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6E69A556"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105A38">
        <w:rPr>
          <w:b/>
          <w:noProof/>
          <w:sz w:val="24"/>
        </w:rPr>
        <w:t>047</w:t>
      </w:r>
      <w:r>
        <w:rPr>
          <w:b/>
          <w:noProof/>
          <w:sz w:val="24"/>
        </w:rPr>
        <w:fldChar w:fldCharType="begin"/>
      </w:r>
      <w:r>
        <w:rPr>
          <w:b/>
          <w:noProof/>
          <w:sz w:val="24"/>
        </w:rPr>
        <w:instrText xml:space="preserve"> DOCPROPERTY  Tdoc#  \* MERGEFORMAT </w:instrText>
      </w:r>
      <w:r>
        <w:rPr>
          <w:b/>
          <w:noProof/>
          <w:sz w:val="24"/>
        </w:rPr>
        <w:fldChar w:fldCharType="end"/>
      </w:r>
    </w:p>
    <w:p w14:paraId="1CEE11AE" w14:textId="20F39BEF"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0C0936">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7777777"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9CE62E3" w:rsidR="001E259D" w:rsidRDefault="006B7B30" w:rsidP="00DE6389">
            <w:pPr>
              <w:pStyle w:val="CRCoverPage"/>
              <w:spacing w:after="0"/>
              <w:rPr>
                <w:noProof/>
                <w:lang w:eastAsia="zh-CN"/>
              </w:rPr>
            </w:pPr>
            <w:r w:rsidRPr="006B7B30">
              <w:rPr>
                <w:rFonts w:eastAsia="SimSun" w:hint="eastAsia"/>
                <w:b/>
                <w:sz w:val="28"/>
              </w:rPr>
              <w:t>0</w:t>
            </w:r>
            <w:r w:rsidR="006E413C">
              <w:rPr>
                <w:rFonts w:eastAsia="SimSun"/>
                <w:b/>
                <w:sz w:val="28"/>
              </w:rPr>
              <w:t>773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601CE38" w:rsidR="001E259D" w:rsidRDefault="005427B7" w:rsidP="001D679C">
            <w:pPr>
              <w:pStyle w:val="CRCoverPage"/>
              <w:spacing w:after="0"/>
              <w:jc w:val="center"/>
              <w:rPr>
                <w:noProof/>
                <w:sz w:val="28"/>
              </w:rPr>
            </w:pPr>
            <w:r w:rsidRPr="00BF3BA8">
              <w:rPr>
                <w:b/>
                <w:sz w:val="28"/>
              </w:rPr>
              <w:t>1</w:t>
            </w:r>
            <w:r w:rsidR="00D94736">
              <w:rPr>
                <w:b/>
                <w:sz w:val="28"/>
                <w:lang w:eastAsia="zh-CN"/>
              </w:rPr>
              <w:t>6</w:t>
            </w:r>
            <w:r w:rsidRPr="00BF3BA8">
              <w:rPr>
                <w:b/>
                <w:sz w:val="28"/>
              </w:rPr>
              <w:t>.</w:t>
            </w:r>
            <w:r w:rsidR="00AF4E85">
              <w:rPr>
                <w:b/>
                <w:sz w:val="28"/>
                <w:lang w:eastAsia="zh-CN"/>
              </w:rPr>
              <w:t>8</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890BE81" w:rsidR="001E259D" w:rsidRDefault="00C332A5" w:rsidP="00B423E4">
            <w:pPr>
              <w:pStyle w:val="CRCoverPage"/>
              <w:spacing w:after="0"/>
              <w:ind w:left="100"/>
              <w:rPr>
                <w:noProof/>
              </w:rPr>
            </w:pPr>
            <w:r>
              <w:rPr>
                <w:noProof/>
              </w:rPr>
              <w:t>D</w:t>
            </w:r>
            <w:r w:rsidR="00F42543" w:rsidRPr="00F42543">
              <w:rPr>
                <w:noProof/>
              </w:rPr>
              <w:t>eactivation</w:t>
            </w:r>
            <w:r>
              <w:rPr>
                <w:noProof/>
              </w:rPr>
              <w:t xml:space="preserve"> </w:t>
            </w:r>
            <w:r w:rsidR="00F42543" w:rsidRPr="00F42543">
              <w:rPr>
                <w:noProof/>
              </w:rPr>
              <w:t>Time for time conditioned session rule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67226E15" w:rsidR="001E259D" w:rsidRDefault="007F44E0">
            <w:pPr>
              <w:pStyle w:val="CRCoverPage"/>
              <w:spacing w:after="0"/>
              <w:ind w:left="100"/>
              <w:rPr>
                <w:noProof/>
              </w:rPr>
            </w:pPr>
            <w:r>
              <w:t xml:space="preserve">Ericsson, </w:t>
            </w:r>
            <w:r w:rsidR="005427B7">
              <w:t>ZTE</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EA4F53B" w:rsidR="001E259D" w:rsidRDefault="0048019D" w:rsidP="008C3F56">
            <w:pPr>
              <w:pStyle w:val="CRCoverPage"/>
              <w:spacing w:after="0"/>
              <w:ind w:left="100"/>
              <w:rPr>
                <w:noProof/>
                <w:lang w:eastAsia="zh-CN"/>
              </w:rPr>
            </w:pPr>
            <w:r>
              <w:rPr>
                <w:lang w:eastAsia="zh-CN"/>
              </w:rPr>
              <w:t xml:space="preserve">TEI16, </w:t>
            </w:r>
            <w:r w:rsidR="009F2F79" w:rsidRPr="007903A0">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6F9E2BC" w:rsidR="001E259D" w:rsidRDefault="00AA2D01" w:rsidP="001D679C">
            <w:pPr>
              <w:pStyle w:val="CRCoverPage"/>
              <w:spacing w:after="0"/>
              <w:ind w:left="100"/>
              <w:rPr>
                <w:noProof/>
              </w:rPr>
            </w:pPr>
            <w:r w:rsidRPr="00BF3BA8">
              <w:t>Rel-1</w:t>
            </w:r>
            <w:r w:rsidR="00FF63B2">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8FEEA" w14:textId="675A89A0" w:rsidR="00240AD0" w:rsidRDefault="00FF63B2" w:rsidP="003C091D">
            <w:pPr>
              <w:pStyle w:val="CRCoverPage"/>
              <w:spacing w:after="0"/>
              <w:ind w:left="100"/>
            </w:pPr>
            <w:r>
              <w:t>CR</w:t>
            </w:r>
            <w:r w:rsidR="00EC07AC">
              <w:t>0734 (C3-211417)</w:t>
            </w:r>
            <w:r w:rsidR="00833629">
              <w:t xml:space="preserve"> agreed in CT3#114e updated </w:t>
            </w:r>
            <w:r w:rsidR="002A0AD8">
              <w:t xml:space="preserve">for Rel-17 </w:t>
            </w:r>
            <w:r w:rsidR="00833629">
              <w:t xml:space="preserve">the specification of </w:t>
            </w:r>
            <w:r w:rsidR="00484BD3">
              <w:t xml:space="preserve">time conditioned session rules to clarify that the deactivation time does </w:t>
            </w:r>
            <w:r w:rsidR="00240AD0">
              <w:t xml:space="preserve">not apply. </w:t>
            </w:r>
          </w:p>
          <w:p w14:paraId="04208A63" w14:textId="77777777" w:rsidR="00240AD0" w:rsidRDefault="00240AD0" w:rsidP="003C091D">
            <w:pPr>
              <w:pStyle w:val="CRCoverPage"/>
              <w:spacing w:after="0"/>
              <w:ind w:left="100"/>
            </w:pPr>
          </w:p>
          <w:p w14:paraId="3D5D5F5F" w14:textId="7C073654" w:rsidR="00934112" w:rsidRDefault="00934112" w:rsidP="006704E3">
            <w:pPr>
              <w:pStyle w:val="CRCoverPage"/>
              <w:spacing w:after="0"/>
              <w:ind w:left="100"/>
            </w:pPr>
            <w:r>
              <w:t xml:space="preserve">This correction </w:t>
            </w:r>
            <w:r w:rsidR="007670AE">
              <w:t xml:space="preserve">indeed </w:t>
            </w:r>
            <w:r>
              <w:t>was needed because in Rel-15 the existing text indicated so</w:t>
            </w:r>
            <w:r w:rsidR="004573BE">
              <w:t xml:space="preserve">, </w:t>
            </w:r>
            <w:r w:rsidR="001D7E7F">
              <w:t xml:space="preserve">making always reference to the deferred activation time </w:t>
            </w:r>
            <w:r w:rsidR="00B21B4B">
              <w:t xml:space="preserve">condition </w:t>
            </w:r>
            <w:r w:rsidR="001D7E7F">
              <w:t>and never to the deactivation time</w:t>
            </w:r>
            <w:r>
              <w:t>:</w:t>
            </w:r>
          </w:p>
          <w:p w14:paraId="7AA3CCAF" w14:textId="77777777" w:rsidR="007670AE" w:rsidRDefault="007670AE" w:rsidP="006704E3">
            <w:pPr>
              <w:pStyle w:val="CRCoverPage"/>
              <w:spacing w:after="0"/>
              <w:ind w:left="100"/>
            </w:pPr>
          </w:p>
          <w:p w14:paraId="5779312E" w14:textId="77777777" w:rsidR="007670AE" w:rsidRDefault="007670AE" w:rsidP="004E72D3">
            <w:pPr>
              <w:ind w:left="284"/>
            </w:pPr>
            <w:r>
              <w:t xml:space="preserve">“Within the </w:t>
            </w:r>
            <w:proofErr w:type="spellStart"/>
            <w:r>
              <w:t>ConditionData</w:t>
            </w:r>
            <w:proofErr w:type="spellEnd"/>
            <w:r>
              <w:t xml:space="preserve"> instance, </w:t>
            </w:r>
            <w:r w:rsidRPr="004E72D3">
              <w:rPr>
                <w:highlight w:val="yellow"/>
              </w:rPr>
              <w:t>the PCF shall include</w:t>
            </w:r>
            <w:r>
              <w:t xml:space="preserve"> the activation time within the "</w:t>
            </w:r>
            <w:proofErr w:type="spellStart"/>
            <w:r>
              <w:t>activationTime</w:t>
            </w:r>
            <w:proofErr w:type="spellEnd"/>
            <w:r>
              <w:t>" attribute.</w:t>
            </w:r>
          </w:p>
          <w:p w14:paraId="5F609597" w14:textId="77777777" w:rsidR="007670AE" w:rsidRDefault="007670AE" w:rsidP="004E72D3">
            <w:pPr>
              <w:pStyle w:val="NO"/>
              <w:ind w:left="1419"/>
            </w:pPr>
            <w:r>
              <w:t>NOTE 1:</w:t>
            </w:r>
            <w:r>
              <w:tab/>
              <w:t>The SMF retains remaining time conditioned session rules that have an execution time in the future.</w:t>
            </w:r>
          </w:p>
          <w:p w14:paraId="57703FAD" w14:textId="77777777" w:rsidR="00136711" w:rsidRDefault="007670AE" w:rsidP="004E72D3">
            <w:pPr>
              <w:ind w:left="284"/>
            </w:pPr>
            <w:r>
              <w:t>If the SMF receives the conditioned session rule, at the time</w:t>
            </w:r>
            <w:r>
              <w:rPr>
                <w:rFonts w:eastAsia="MS Mincho"/>
              </w:rPr>
              <w:t xml:space="preserve"> indicated in the "</w:t>
            </w:r>
            <w:proofErr w:type="spellStart"/>
            <w:r>
              <w:t>activation</w:t>
            </w:r>
            <w:r>
              <w:rPr>
                <w:rFonts w:eastAsia="MS Mincho"/>
              </w:rPr>
              <w:t>Time</w:t>
            </w:r>
            <w:proofErr w:type="spellEnd"/>
            <w:r>
              <w:rPr>
                <w:rFonts w:eastAsia="MS Mincho"/>
              </w:rPr>
              <w:t>" attribute</w:t>
            </w:r>
            <w:r>
              <w:t>, the SMF shall perform the requested change without interaction with the PCF.</w:t>
            </w:r>
          </w:p>
          <w:p w14:paraId="67279E71" w14:textId="77777777" w:rsidR="000B2077" w:rsidRDefault="00136711" w:rsidP="004E72D3">
            <w:pPr>
              <w:ind w:left="284"/>
            </w:pPr>
            <w:r>
              <w:t>(</w:t>
            </w:r>
            <w:r w:rsidR="000B2077">
              <w:t>…</w:t>
            </w:r>
            <w:r>
              <w:t>)</w:t>
            </w:r>
          </w:p>
          <w:p w14:paraId="75F652B4" w14:textId="77777777" w:rsidR="000B2077" w:rsidRDefault="000B2077" w:rsidP="000B2077">
            <w:pPr>
              <w:ind w:left="284"/>
            </w:pPr>
            <w:r>
              <w:t xml:space="preserve">The PCF may modify a currently installed session rule, including setting, </w:t>
            </w:r>
            <w:proofErr w:type="gramStart"/>
            <w:r>
              <w:t>modifying</w:t>
            </w:r>
            <w:proofErr w:type="gramEnd"/>
            <w:r>
              <w:t xml:space="preserve"> or deleting </w:t>
            </w:r>
            <w:r w:rsidRPr="000B2077">
              <w:rPr>
                <w:highlight w:val="yellow"/>
              </w:rPr>
              <w:t>its deferred activation time</w:t>
            </w:r>
            <w:r>
              <w:t xml:space="preserve"> as follows:</w:t>
            </w:r>
          </w:p>
          <w:p w14:paraId="374E22A9" w14:textId="4BDC8D5A" w:rsidR="007670AE" w:rsidRDefault="007670AE" w:rsidP="004E72D3">
            <w:pPr>
              <w:ind w:left="284"/>
              <w:rPr>
                <w:lang w:eastAsia="ja-JP"/>
              </w:rPr>
            </w:pPr>
            <w:r>
              <w:t>”</w:t>
            </w:r>
          </w:p>
          <w:p w14:paraId="056CBC47" w14:textId="3517DACC" w:rsidR="00B0679D" w:rsidRDefault="00322619" w:rsidP="006704E3">
            <w:pPr>
              <w:pStyle w:val="CRCoverPage"/>
              <w:spacing w:after="0"/>
              <w:ind w:left="100"/>
            </w:pPr>
            <w:r>
              <w:t>But</w:t>
            </w:r>
            <w:r w:rsidR="00CB0F92">
              <w:t xml:space="preserve"> </w:t>
            </w:r>
            <w:r w:rsidR="0024191B">
              <w:t xml:space="preserve">the updates in CR0203 </w:t>
            </w:r>
            <w:r w:rsidR="00466186">
              <w:t xml:space="preserve">to include </w:t>
            </w:r>
            <w:proofErr w:type="spellStart"/>
            <w:r w:rsidR="00466186">
              <w:t>tha</w:t>
            </w:r>
            <w:proofErr w:type="spellEnd"/>
            <w:r w:rsidR="00466186">
              <w:t xml:space="preserve"> access type conditioned session rule</w:t>
            </w:r>
            <w:r w:rsidR="00B21B4B">
              <w:t xml:space="preserve"> in Rel-16</w:t>
            </w:r>
            <w:r>
              <w:t xml:space="preserve"> generalized the </w:t>
            </w:r>
            <w:r w:rsidR="00B21B4B">
              <w:t xml:space="preserve">existing </w:t>
            </w:r>
            <w:r>
              <w:t>Rel-1</w:t>
            </w:r>
            <w:r w:rsidR="00B21B4B">
              <w:t>5</w:t>
            </w:r>
            <w:r>
              <w:t xml:space="preserve"> text, </w:t>
            </w:r>
            <w:r w:rsidR="005E2CD9">
              <w:t xml:space="preserve">and all the procedures related to the deferred activation time were </w:t>
            </w:r>
            <w:proofErr w:type="spellStart"/>
            <w:r w:rsidR="005E2CD9">
              <w:t>deluted</w:t>
            </w:r>
            <w:proofErr w:type="spellEnd"/>
            <w:r w:rsidR="005E2CD9">
              <w:t xml:space="preserve">. </w:t>
            </w:r>
            <w:r w:rsidR="001D6851">
              <w:t>T</w:t>
            </w:r>
            <w:r w:rsidR="005E2CD9">
              <w:t xml:space="preserve">he text “the PCF </w:t>
            </w:r>
            <w:r w:rsidR="005E2CD9" w:rsidRPr="00803380">
              <w:rPr>
                <w:highlight w:val="yellow"/>
              </w:rPr>
              <w:t>shall</w:t>
            </w:r>
            <w:r w:rsidR="005E2CD9">
              <w:t xml:space="preserve"> include the activation time”</w:t>
            </w:r>
            <w:r w:rsidR="00F45399">
              <w:t xml:space="preserve"> </w:t>
            </w:r>
            <w:r w:rsidR="00516250">
              <w:t xml:space="preserve">was </w:t>
            </w:r>
            <w:r w:rsidR="001D6851">
              <w:t xml:space="preserve">also </w:t>
            </w:r>
            <w:r w:rsidR="00516250">
              <w:t xml:space="preserve">replaced by “the PCF </w:t>
            </w:r>
            <w:r w:rsidR="00516250" w:rsidRPr="00516250">
              <w:rPr>
                <w:highlight w:val="yellow"/>
              </w:rPr>
              <w:t>may</w:t>
            </w:r>
            <w:r w:rsidR="00516250">
              <w:t xml:space="preserve"> include the activation time”</w:t>
            </w:r>
            <w:r w:rsidR="001D6851">
              <w:t xml:space="preserve"> </w:t>
            </w:r>
            <w:r w:rsidR="009B19BA">
              <w:t xml:space="preserve">but still </w:t>
            </w:r>
            <w:r w:rsidR="00152A86">
              <w:t>referring</w:t>
            </w:r>
            <w:r w:rsidR="001D6851">
              <w:t xml:space="preserve"> the time conditioned session result</w:t>
            </w:r>
            <w:r w:rsidR="00B0679D">
              <w:t>.</w:t>
            </w:r>
            <w:r w:rsidR="00F427A1">
              <w:t xml:space="preserve"> The result is that the handling for the time conditioned session rules became confusing</w:t>
            </w:r>
            <w:r w:rsidR="002D619D">
              <w:t xml:space="preserve"> in Rel-16 and</w:t>
            </w:r>
            <w:r w:rsidR="00F427A1">
              <w:t xml:space="preserve">, </w:t>
            </w:r>
            <w:r w:rsidR="003363A1">
              <w:t>potentially</w:t>
            </w:r>
            <w:r w:rsidR="00A019FE">
              <w:t>,</w:t>
            </w:r>
            <w:r w:rsidR="003363A1">
              <w:t xml:space="preserve"> NBC with the </w:t>
            </w:r>
            <w:r w:rsidR="00886456">
              <w:t xml:space="preserve">Rel-15 behaviour (e.g. a </w:t>
            </w:r>
            <w:r w:rsidR="00886456">
              <w:lastRenderedPageBreak/>
              <w:t>Rel-1</w:t>
            </w:r>
            <w:r w:rsidR="00A1400B">
              <w:t>6 PCF omitting activation time to a Rel-15 SMF</w:t>
            </w:r>
            <w:r w:rsidR="00A224F5">
              <w:t xml:space="preserve"> for a time conditioned session rule</w:t>
            </w:r>
            <w:r w:rsidR="00D761EF">
              <w:t>)</w:t>
            </w:r>
          </w:p>
          <w:p w14:paraId="4AC6D416" w14:textId="0F67176D" w:rsidR="0048019D" w:rsidRDefault="0048019D" w:rsidP="003C091D">
            <w:pPr>
              <w:pStyle w:val="CRCoverPage"/>
              <w:spacing w:after="0"/>
              <w:ind w:left="100"/>
              <w:rPr>
                <w:noProof/>
              </w:rPr>
            </w:pPr>
          </w:p>
          <w:p w14:paraId="1A239646" w14:textId="4BDED52B" w:rsidR="000A7268" w:rsidRPr="000A7268" w:rsidRDefault="000A7268" w:rsidP="000F4D81">
            <w:pPr>
              <w:pStyle w:val="CRCoverPage"/>
              <w:spacing w:after="0"/>
              <w:ind w:left="100"/>
              <w:rPr>
                <w:noProof/>
              </w:rPr>
            </w:pPr>
            <w:r w:rsidRPr="000A7268">
              <w:rPr>
                <w:lang w:eastAsia="ko-KR"/>
              </w:rPr>
              <w:t xml:space="preserve">To avoid </w:t>
            </w:r>
            <w:r w:rsidR="00A350B8">
              <w:rPr>
                <w:lang w:eastAsia="ko-KR"/>
              </w:rPr>
              <w:t>misunderstandings/</w:t>
            </w:r>
            <w:proofErr w:type="spellStart"/>
            <w:r w:rsidR="00A350B8">
              <w:rPr>
                <w:lang w:eastAsia="ko-KR"/>
              </w:rPr>
              <w:t>confussions</w:t>
            </w:r>
            <w:proofErr w:type="spellEnd"/>
            <w:r w:rsidR="00A350B8">
              <w:rPr>
                <w:lang w:eastAsia="ko-KR"/>
              </w:rPr>
              <w:t xml:space="preserve"> among the Rel-15, Rel-</w:t>
            </w:r>
            <w:proofErr w:type="gramStart"/>
            <w:r w:rsidR="00A350B8">
              <w:rPr>
                <w:lang w:eastAsia="ko-KR"/>
              </w:rPr>
              <w:t>16</w:t>
            </w:r>
            <w:proofErr w:type="gramEnd"/>
            <w:r w:rsidR="00A350B8">
              <w:rPr>
                <w:lang w:eastAsia="ko-KR"/>
              </w:rPr>
              <w:t xml:space="preserve"> </w:t>
            </w:r>
            <w:r w:rsidR="007F44E0">
              <w:rPr>
                <w:lang w:eastAsia="ko-KR"/>
              </w:rPr>
              <w:t>and</w:t>
            </w:r>
            <w:r w:rsidR="00A350B8">
              <w:rPr>
                <w:lang w:eastAsia="ko-KR"/>
              </w:rPr>
              <w:t xml:space="preserve"> Rel-17 behaviour </w:t>
            </w:r>
            <w:r w:rsidR="00A224F5">
              <w:rPr>
                <w:lang w:eastAsia="ko-KR"/>
              </w:rPr>
              <w:t>for</w:t>
            </w:r>
            <w:r w:rsidR="007F44E0">
              <w:rPr>
                <w:lang w:eastAsia="ko-KR"/>
              </w:rPr>
              <w:t xml:space="preserve"> time conditioned session rule, it is proposed to bring to Rel-16 the agreed CR</w:t>
            </w:r>
            <w:r w:rsidR="00561609">
              <w:rPr>
                <w:lang w:eastAsia="ko-KR"/>
              </w:rPr>
              <w:t>0734</w:t>
            </w:r>
            <w:r w:rsidR="002C34A1">
              <w:rPr>
                <w:lang w:eastAsia="ko-KR"/>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F4CF1" w14:textId="77777777" w:rsidR="001E259D" w:rsidRDefault="00CE1211">
            <w:pPr>
              <w:pStyle w:val="CRCoverPage"/>
              <w:spacing w:after="0"/>
              <w:ind w:left="100"/>
            </w:pPr>
            <w:r>
              <w:t xml:space="preserve">Add a NOTE for </w:t>
            </w:r>
            <w:proofErr w:type="spellStart"/>
            <w:r>
              <w:t>deactivationTime</w:t>
            </w:r>
            <w:proofErr w:type="spellEnd"/>
            <w:r>
              <w:t xml:space="preserve"> in </w:t>
            </w:r>
            <w:proofErr w:type="spellStart"/>
            <w:r>
              <w:t>ConditionData</w:t>
            </w:r>
            <w:proofErr w:type="spellEnd"/>
            <w:r>
              <w:t xml:space="preserve"> data type definition in Table 5.6.2.9-1:</w:t>
            </w:r>
          </w:p>
          <w:p w14:paraId="1C27B8B5" w14:textId="77777777" w:rsidR="00CE1211" w:rsidRDefault="00CE1211">
            <w:pPr>
              <w:pStyle w:val="CRCoverPage"/>
              <w:spacing w:after="0"/>
              <w:ind w:left="100"/>
            </w:pPr>
            <w:r>
              <w:t>NOTE:</w:t>
            </w:r>
            <w:r>
              <w:tab/>
            </w:r>
            <w:r w:rsidR="001834A6">
              <w:t xml:space="preserve">It is only included in the </w:t>
            </w:r>
            <w:proofErr w:type="spellStart"/>
            <w:r w:rsidR="001834A6">
              <w:t>ConditionData</w:t>
            </w:r>
            <w:proofErr w:type="spellEnd"/>
            <w:r w:rsidR="001834A6">
              <w:t xml:space="preserve"> instance for conditioned PCC rule</w:t>
            </w:r>
            <w:r>
              <w:t>.</w:t>
            </w:r>
          </w:p>
          <w:p w14:paraId="3AE5B4AC" w14:textId="77777777" w:rsidR="00CE1211" w:rsidRDefault="00CE1211">
            <w:pPr>
              <w:pStyle w:val="CRCoverPage"/>
              <w:spacing w:after="0"/>
              <w:ind w:left="100"/>
            </w:pPr>
          </w:p>
          <w:p w14:paraId="1950F7D0" w14:textId="77777777" w:rsidR="00CE1211" w:rsidRDefault="00CB4240">
            <w:pPr>
              <w:pStyle w:val="CRCoverPage"/>
              <w:spacing w:after="0"/>
              <w:ind w:left="100"/>
              <w:rPr>
                <w:noProof/>
                <w:lang w:eastAsia="zh-CN"/>
              </w:rPr>
            </w:pPr>
            <w:r>
              <w:rPr>
                <w:rFonts w:hint="eastAsia"/>
                <w:noProof/>
                <w:lang w:eastAsia="zh-CN"/>
              </w:rPr>
              <w:t xml:space="preserve">Clarify in </w:t>
            </w:r>
            <w:r>
              <w:t>4.2.6.3.2.1 that the PCF shall include the activation time within the "</w:t>
            </w:r>
            <w:proofErr w:type="spellStart"/>
            <w:r>
              <w:t>activationTime</w:t>
            </w:r>
            <w:proofErr w:type="spellEnd"/>
            <w:r>
              <w:t>" attribute for the time conditioned session rule.</w:t>
            </w:r>
          </w:p>
          <w:p w14:paraId="523FAB6C" w14:textId="77777777" w:rsidR="003C091D" w:rsidRDefault="003C091D">
            <w:pPr>
              <w:pStyle w:val="CRCoverPage"/>
              <w:spacing w:after="0"/>
              <w:ind w:left="100"/>
              <w:rPr>
                <w:noProof/>
                <w:lang w:eastAsia="zh-CN"/>
              </w:rPr>
            </w:pPr>
          </w:p>
          <w:p w14:paraId="6FA0254C" w14:textId="77777777" w:rsidR="00CE1211" w:rsidRDefault="00CE1211" w:rsidP="00F9611E">
            <w:pPr>
              <w:pStyle w:val="CRCoverPage"/>
              <w:spacing w:after="0"/>
              <w:ind w:left="100"/>
              <w:rPr>
                <w:noProof/>
                <w:lang w:eastAsia="zh-CN"/>
              </w:rPr>
            </w:pPr>
            <w:r>
              <w:rPr>
                <w:rFonts w:hint="eastAsia"/>
                <w:noProof/>
                <w:lang w:eastAsia="zh-CN"/>
              </w:rPr>
              <w:t>Editorial</w:t>
            </w:r>
            <w:r w:rsidR="00F9611E">
              <w:rPr>
                <w:noProof/>
                <w:lang w:eastAsia="zh-CN"/>
              </w:rPr>
              <w:t xml:space="preserve"> update</w:t>
            </w:r>
            <w:r>
              <w:rPr>
                <w:rFonts w:hint="eastAsia"/>
                <w:noProof/>
                <w:lang w:eastAsia="zh-CN"/>
              </w:rPr>
              <w:t xml:space="preserve"> in </w:t>
            </w:r>
            <w:r>
              <w:t>4.2.6.3.2.1.</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7777777" w:rsidR="003C091D" w:rsidRDefault="00CE1211" w:rsidP="00CE1211">
            <w:pPr>
              <w:pStyle w:val="CRCoverPage"/>
              <w:spacing w:after="0"/>
              <w:ind w:left="100"/>
              <w:rPr>
                <w:noProof/>
                <w:lang w:eastAsia="zh-CN"/>
              </w:rPr>
            </w:pPr>
            <w:r>
              <w:rPr>
                <w:noProof/>
              </w:rPr>
              <w:t>Incorrect specification that leads to misinterpretations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7777777" w:rsidR="003C091D" w:rsidRDefault="001D679C" w:rsidP="00CB4240">
            <w:pPr>
              <w:pStyle w:val="CRCoverPage"/>
              <w:spacing w:after="0"/>
              <w:ind w:left="100"/>
              <w:rPr>
                <w:noProof/>
                <w:lang w:eastAsia="zh-CN"/>
              </w:rPr>
            </w:pPr>
            <w:r>
              <w:t xml:space="preserve">4.2.6.3.2.1, 5.6.2.9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DF536" w14:textId="77777777" w:rsidR="001E259D" w:rsidRDefault="00A06CB6">
            <w:pPr>
              <w:pStyle w:val="CRCoverPage"/>
              <w:spacing w:after="0"/>
              <w:ind w:left="100"/>
              <w:rPr>
                <w:noProof/>
                <w:lang w:eastAsia="zh-CN"/>
              </w:rPr>
            </w:pPr>
            <w:r>
              <w:rPr>
                <w:rFonts w:hint="eastAsia"/>
                <w:noProof/>
                <w:lang w:eastAsia="zh-CN"/>
              </w:rPr>
              <w:t xml:space="preserve">The CR does not impact the OpenAPI </w:t>
            </w:r>
            <w:r>
              <w:rPr>
                <w:noProof/>
                <w:lang w:eastAsia="zh-CN"/>
              </w:rPr>
              <w:t>specification file.</w:t>
            </w:r>
          </w:p>
          <w:p w14:paraId="6D44DDB6" w14:textId="729CD119" w:rsidR="003D218F" w:rsidRDefault="003D218F">
            <w:pPr>
              <w:pStyle w:val="CRCoverPage"/>
              <w:spacing w:after="0"/>
              <w:ind w:left="100"/>
              <w:rPr>
                <w:noProof/>
              </w:rPr>
            </w:pPr>
            <w:r>
              <w:rPr>
                <w:noProof/>
                <w:lang w:eastAsia="zh-CN"/>
              </w:rPr>
              <w:t xml:space="preserve">Rel-17 changes were also applied by CR0734 so </w:t>
            </w:r>
            <w:r w:rsidR="00941F41">
              <w:rPr>
                <w:noProof/>
                <w:lang w:eastAsia="zh-CN"/>
              </w:rPr>
              <w:t>no mirror is required</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279FC17" w14:textId="77777777" w:rsidR="00F028A6" w:rsidRDefault="00F028A6" w:rsidP="00F028A6">
      <w:pPr>
        <w:pStyle w:val="Heading6"/>
      </w:pPr>
      <w:bookmarkStart w:id="1" w:name="_Toc51315274"/>
      <w:bookmarkStart w:id="2" w:name="_Toc51761603"/>
      <w:bookmarkStart w:id="3" w:name="_Toc51761973"/>
      <w:bookmarkStart w:id="4" w:name="_Toc56671505"/>
      <w:bookmarkStart w:id="5" w:name="_Toc59016123"/>
      <w:bookmarkStart w:id="6" w:name="_Toc63156322"/>
      <w:bookmarkStart w:id="7" w:name="_Toc66111372"/>
      <w:bookmarkStart w:id="8" w:name="_Toc66263122"/>
      <w:bookmarkStart w:id="9" w:name="_Toc68167076"/>
      <w:bookmarkStart w:id="10" w:name="_Toc28012148"/>
      <w:bookmarkStart w:id="11" w:name="_Toc34123001"/>
      <w:bookmarkStart w:id="12" w:name="_Toc36037951"/>
      <w:bookmarkStart w:id="13" w:name="_Toc38875333"/>
      <w:bookmarkStart w:id="14" w:name="_Toc43191814"/>
      <w:bookmarkStart w:id="15" w:name="_Toc45133209"/>
      <w:bookmarkStart w:id="16" w:name="_Toc51316713"/>
      <w:bookmarkStart w:id="17" w:name="_Toc51761893"/>
      <w:bookmarkStart w:id="18" w:name="_Toc56674877"/>
      <w:bookmarkStart w:id="19" w:name="_Toc56675268"/>
      <w:bookmarkStart w:id="20" w:name="_Toc59016254"/>
      <w:r>
        <w:t>4.2.6.3.2.1</w:t>
      </w:r>
      <w:r>
        <w:tab/>
        <w:t>General</w:t>
      </w:r>
      <w:bookmarkEnd w:id="1"/>
      <w:bookmarkEnd w:id="2"/>
      <w:bookmarkEnd w:id="3"/>
      <w:bookmarkEnd w:id="4"/>
      <w:bookmarkEnd w:id="5"/>
      <w:bookmarkEnd w:id="6"/>
      <w:bookmarkEnd w:id="7"/>
      <w:bookmarkEnd w:id="8"/>
      <w:bookmarkEnd w:id="9"/>
    </w:p>
    <w:p w14:paraId="2CC8D7AC" w14:textId="77777777" w:rsidR="00F028A6" w:rsidRDefault="00F028A6" w:rsidP="00F028A6">
      <w:r>
        <w:t xml:space="preserve">Up to four conditioned session rules (i.e. authorized session AMBR and authorized default QoS) may be provisioned by the PCF. </w:t>
      </w:r>
      <w:proofErr w:type="gramStart"/>
      <w:r>
        <w:t>In order to</w:t>
      </w:r>
      <w:proofErr w:type="gramEnd"/>
      <w:r>
        <w:t xml:space="preserve"> provision a session rule with conditional data, the PCF shall provision a session rule as defined in subclause 4.2.6.3.1 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w:t>
      </w:r>
    </w:p>
    <w:p w14:paraId="3006A8BE" w14:textId="222A1D6A" w:rsidR="00F028A6" w:rsidRDefault="00F028A6" w:rsidP="00F028A6">
      <w:r>
        <w:t xml:space="preserve">Within the </w:t>
      </w:r>
      <w:proofErr w:type="spellStart"/>
      <w:r>
        <w:t>ConditionData</w:t>
      </w:r>
      <w:proofErr w:type="spellEnd"/>
      <w:r>
        <w:t xml:space="preserve"> instance, the PCF </w:t>
      </w:r>
      <w:del w:id="21" w:author="May F 1" w:date="2021-04-30T09:49:00Z">
        <w:r w:rsidDel="00AE5C02">
          <w:delText xml:space="preserve">may </w:delText>
        </w:r>
      </w:del>
      <w:ins w:id="22" w:author="May F 1" w:date="2021-04-30T09:49:00Z">
        <w:r w:rsidR="00AE5C02">
          <w:t xml:space="preserve">shall </w:t>
        </w:r>
      </w:ins>
      <w:r>
        <w:t>include the activation time within the "</w:t>
      </w:r>
      <w:proofErr w:type="spellStart"/>
      <w:r>
        <w:t>activationTime</w:t>
      </w:r>
      <w:proofErr w:type="spellEnd"/>
      <w:r>
        <w:t>" attribute for the time conditioned authorized Session AMBR and authorized default QoS</w:t>
      </w:r>
      <w:ins w:id="23" w:author="May F 1" w:date="2021-04-30T09:49:00Z">
        <w:r w:rsidR="00AE5C02" w:rsidRPr="00CB4240">
          <w:t xml:space="preserve"> (deactivation time does not apply for a session rule)</w:t>
        </w:r>
      </w:ins>
      <w:r>
        <w:t>. If the "</w:t>
      </w:r>
      <w:proofErr w:type="spellStart"/>
      <w:r>
        <w:rPr>
          <w:lang w:eastAsia="zh-CN"/>
        </w:rPr>
        <w:t>AccessTypeCondition</w:t>
      </w:r>
      <w:proofErr w:type="spellEnd"/>
      <w:r>
        <w:rPr>
          <w:lang w:eastAsia="zh-CN"/>
        </w:rPr>
        <w:t xml:space="preserve">" feature as defined in subclause 5.8 is supported, </w:t>
      </w:r>
      <w:r>
        <w:t xml:space="preserve">the PCF may </w:t>
      </w:r>
      <w:del w:id="24" w:author="May F 1" w:date="2021-04-30T09:50:00Z">
        <w:r w:rsidDel="00FA3790">
          <w:delText xml:space="preserve">also </w:delText>
        </w:r>
      </w:del>
      <w:r>
        <w:t xml:space="preserve">include </w:t>
      </w:r>
      <w:ins w:id="25" w:author="May F 1" w:date="2021-04-30T09:50:00Z">
        <w:r w:rsidR="00FA3790" w:rsidRPr="00CB4240">
          <w:t>for the access type conditioned session rule</w:t>
        </w:r>
        <w:r w:rsidR="00FA3790">
          <w:t xml:space="preserve"> </w:t>
        </w:r>
      </w:ins>
      <w:r>
        <w:t>the access type within the "</w:t>
      </w:r>
      <w:proofErr w:type="spellStart"/>
      <w:r>
        <w:t>accessType</w:t>
      </w:r>
      <w:proofErr w:type="spellEnd"/>
      <w:r>
        <w:t>" attribute and RAT type within the "</w:t>
      </w:r>
      <w:proofErr w:type="spellStart"/>
      <w:r>
        <w:t>ratType</w:t>
      </w:r>
      <w:proofErr w:type="spellEnd"/>
      <w:r>
        <w:t>" attribute if applicable for the access type conditioned authorized session AMBR.</w:t>
      </w:r>
    </w:p>
    <w:p w14:paraId="0A8450E7" w14:textId="77777777" w:rsidR="00F028A6" w:rsidRDefault="00F028A6" w:rsidP="00F028A6">
      <w:pPr>
        <w:pStyle w:val="NO"/>
      </w:pPr>
      <w:r>
        <w:t>NOTE 1:</w:t>
      </w:r>
      <w:r>
        <w:tab/>
        <w:t>The SMF retains remaining time conditioned session rules that have an execution time in the future.</w:t>
      </w:r>
    </w:p>
    <w:p w14:paraId="11205329" w14:textId="77777777" w:rsidR="00F028A6" w:rsidRDefault="00F028A6" w:rsidP="00F028A6">
      <w:pPr>
        <w:pStyle w:val="NO"/>
      </w:pPr>
      <w:r>
        <w:t>NOTE 2:</w:t>
      </w:r>
      <w:r>
        <w:tab/>
        <w:t>Time condition and access type condition can both apply to authorize the session AMBR within a session rule.</w:t>
      </w:r>
    </w:p>
    <w:p w14:paraId="202309F0" w14:textId="77777777" w:rsidR="00F028A6" w:rsidRDefault="00F028A6" w:rsidP="00F028A6">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proofErr w:type="spellStart"/>
      <w:r>
        <w:t>activation</w:t>
      </w:r>
      <w:r>
        <w:rPr>
          <w:rFonts w:eastAsia="MS Mincho"/>
        </w:rPr>
        <w:t>Time</w:t>
      </w:r>
      <w:proofErr w:type="spellEnd"/>
      <w:r>
        <w:rPr>
          <w:rFonts w:eastAsia="MS Mincho"/>
        </w:rPr>
        <w:t>"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7B40FEF2" w14:textId="77777777" w:rsidR="00F028A6" w:rsidRDefault="00F028A6" w:rsidP="00F028A6">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0781840D" w14:textId="77777777" w:rsidR="00F028A6" w:rsidRDefault="00F028A6" w:rsidP="00F028A6">
      <w:r>
        <w:t xml:space="preserve">The PCF may modify a currently installed session rule, including setting, </w:t>
      </w:r>
      <w:proofErr w:type="gramStart"/>
      <w:r>
        <w:t>modifying</w:t>
      </w:r>
      <w:proofErr w:type="gramEnd"/>
      <w:r>
        <w:t xml:space="preserve"> or deleting its condition(s) as follows:</w:t>
      </w:r>
    </w:p>
    <w:p w14:paraId="0EB39D33" w14:textId="77777777" w:rsidR="00F028A6" w:rsidRDefault="00F028A6" w:rsidP="00F028A6">
      <w:pPr>
        <w:pStyle w:val="B1"/>
      </w:pPr>
      <w:r>
        <w:t>1)</w:t>
      </w:r>
      <w:r>
        <w:rPr>
          <w:rFonts w:eastAsia="MS Mincho"/>
          <w:lang w:eastAsia="zh-CN"/>
        </w:rPr>
        <w:tab/>
      </w:r>
      <w:r>
        <w:t xml:space="preserve">When modifying a session rule by setting the condition(s), the PCF shall update the session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1BA26307" w14:textId="77777777" w:rsidR="00F028A6" w:rsidRDefault="00F028A6" w:rsidP="00F028A6">
      <w:pPr>
        <w:pStyle w:val="B1"/>
      </w:pPr>
      <w:r>
        <w:t>2)</w:t>
      </w:r>
      <w:r>
        <w:rPr>
          <w:rFonts w:eastAsia="MS Mincho"/>
          <w:lang w:eastAsia="zh-CN"/>
        </w:rPr>
        <w:tab/>
      </w:r>
      <w:r>
        <w:t>When modifying a session rule by modifying the condition(s):</w:t>
      </w:r>
    </w:p>
    <w:p w14:paraId="3FBDD18B" w14:textId="77777777" w:rsidR="00F028A6" w:rsidRDefault="00F028A6" w:rsidP="00F028A6">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 xml:space="preserve">the PCF may update the session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701C9EB4" w14:textId="77777777" w:rsidR="00F028A6" w:rsidRDefault="00F028A6" w:rsidP="00F028A6">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update the value of the condition within the related attribute (e.g. the value of the existing deferred activation time within the </w:t>
      </w:r>
      <w:r>
        <w:t>"</w:t>
      </w:r>
      <w:proofErr w:type="spellStart"/>
      <w:r>
        <w:t>activationTime</w:t>
      </w:r>
      <w:proofErr w:type="spellEnd"/>
      <w:r>
        <w:t>" attribute)</w:t>
      </w:r>
      <w:r>
        <w:rPr>
          <w:rFonts w:eastAsia="MS Mincho"/>
          <w:lang w:eastAsia="zh-CN"/>
        </w:rPr>
        <w:t>.</w:t>
      </w:r>
    </w:p>
    <w:p w14:paraId="15015E19" w14:textId="77777777" w:rsidR="00F028A6" w:rsidRDefault="00F028A6" w:rsidP="00F028A6">
      <w:pPr>
        <w:pStyle w:val="B1"/>
      </w:pPr>
      <w:r>
        <w:t>3)</w:t>
      </w:r>
      <w:r>
        <w:rPr>
          <w:rFonts w:eastAsia="MS Mincho"/>
          <w:lang w:eastAsia="zh-CN"/>
        </w:rPr>
        <w:tab/>
      </w:r>
      <w:r>
        <w:t>When modifying a session rule by deleting the condition(s):</w:t>
      </w:r>
    </w:p>
    <w:p w14:paraId="70839E8D" w14:textId="77777777" w:rsidR="00F028A6" w:rsidRDefault="00F028A6" w:rsidP="00F028A6">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session rule by updating session rule with the "</w:t>
      </w:r>
      <w:proofErr w:type="spellStart"/>
      <w:r>
        <w:rPr>
          <w:rFonts w:eastAsia="MS Mincho"/>
          <w:lang w:eastAsia="zh-CN"/>
        </w:rPr>
        <w:t>refCondData</w:t>
      </w:r>
      <w:proofErr w:type="spellEnd"/>
      <w:r>
        <w:rPr>
          <w:rFonts w:eastAsia="MS Mincho"/>
          <w:lang w:eastAsia="zh-CN"/>
        </w:rPr>
        <w:t>" attribute set to NULL; and</w:t>
      </w:r>
    </w:p>
    <w:p w14:paraId="04666D47" w14:textId="77777777" w:rsidR="00F028A6" w:rsidRDefault="00F028A6" w:rsidP="00F028A6">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69A1DF31" w14:textId="6770C2D7" w:rsidR="00AC176E" w:rsidRDefault="00F028A6" w:rsidP="00F028A6">
      <w:pPr>
        <w:rPr>
          <w:ins w:id="26" w:author="May F 1" w:date="2021-04-30T09:51:00Z"/>
        </w:rPr>
      </w:pPr>
      <w:r>
        <w:t xml:space="preserve">To delete a conditioned session rule, the PCF shall perform the deletion of session rule as defined in subclause 4.2.6.3.1. </w:t>
      </w:r>
    </w:p>
    <w:p w14:paraId="687AFF8D" w14:textId="18FE2A1A" w:rsidR="00F028A6" w:rsidRDefault="00F028A6" w:rsidP="00F028A6">
      <w:r>
        <w:lastRenderedPageBreak/>
        <w:t>The "</w:t>
      </w:r>
      <w:proofErr w:type="spellStart"/>
      <w:r>
        <w:t>ueTimeZone</w:t>
      </w:r>
      <w:proofErr w:type="spellEnd"/>
      <w:r>
        <w:t>" attribute, if available, may be used by the PCF to derive the value for the "</w:t>
      </w:r>
      <w:proofErr w:type="spellStart"/>
      <w:r>
        <w:t>activationTime</w:t>
      </w:r>
      <w:proofErr w:type="spellEnd"/>
      <w:r>
        <w:t>" attribute.</w:t>
      </w:r>
    </w:p>
    <w:p w14:paraId="51AABE5B" w14:textId="77777777" w:rsidR="00F028A6" w:rsidRDefault="00F028A6" w:rsidP="00F028A6">
      <w:pPr>
        <w:pStyle w:val="NO"/>
      </w:pPr>
      <w:r>
        <w:t>NOTE 3:</w:t>
      </w:r>
      <w:r>
        <w:tab/>
        <w:t xml:space="preserve">Conditioned session AMBR and default QoS change helps reducing the signalling load over N7. However, the session AMBR and default QoS change needs to be communicated to the UE. </w:t>
      </w:r>
      <w:proofErr w:type="gramStart"/>
      <w:r>
        <w:t>Consequently</w:t>
      </w:r>
      <w:proofErr w:type="gramEnd"/>
      <w:r>
        <w:t xml:space="preserve">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bookmarkEnd w:id="10"/>
    <w:bookmarkEnd w:id="11"/>
    <w:bookmarkEnd w:id="12"/>
    <w:bookmarkEnd w:id="13"/>
    <w:bookmarkEnd w:id="14"/>
    <w:bookmarkEnd w:id="15"/>
    <w:bookmarkEnd w:id="16"/>
    <w:bookmarkEnd w:id="17"/>
    <w:bookmarkEnd w:id="18"/>
    <w:bookmarkEnd w:id="19"/>
    <w:bookmarkEnd w:id="20"/>
    <w:p w14:paraId="4604FA6B" w14:textId="77777777" w:rsidR="00AA2D01" w:rsidRDefault="00AA2D01">
      <w:pPr>
        <w:rPr>
          <w:noProof/>
        </w:rPr>
      </w:pPr>
    </w:p>
    <w:p w14:paraId="4807C618" w14:textId="77777777"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5C81B050" w14:textId="77777777" w:rsidR="00C37988" w:rsidRDefault="00C37988" w:rsidP="00C37988">
      <w:pPr>
        <w:pStyle w:val="Heading4"/>
      </w:pPr>
      <w:bookmarkStart w:id="27" w:name="_Toc63156394"/>
      <w:bookmarkStart w:id="28" w:name="_Toc66111444"/>
      <w:bookmarkStart w:id="29" w:name="_Toc66263194"/>
      <w:bookmarkStart w:id="30" w:name="_Toc68167148"/>
      <w:bookmarkStart w:id="31" w:name="_Toc28012220"/>
      <w:bookmarkStart w:id="32" w:name="_Toc34123073"/>
      <w:bookmarkStart w:id="33" w:name="_Toc36038023"/>
      <w:bookmarkStart w:id="34" w:name="_Toc38875405"/>
      <w:bookmarkStart w:id="35" w:name="_Toc43191886"/>
      <w:bookmarkStart w:id="36" w:name="_Toc45133281"/>
      <w:bookmarkStart w:id="37" w:name="_Toc51315346"/>
      <w:bookmarkStart w:id="38" w:name="_Toc51761675"/>
      <w:bookmarkStart w:id="39" w:name="_Toc51762045"/>
      <w:bookmarkStart w:id="40" w:name="_Toc56671577"/>
      <w:bookmarkStart w:id="41" w:name="_Toc59016195"/>
      <w:r>
        <w:t>5.6.2.9</w:t>
      </w:r>
      <w:r>
        <w:tab/>
        <w:t xml:space="preserve">Type </w:t>
      </w:r>
      <w:proofErr w:type="spellStart"/>
      <w:r>
        <w:t>ConditionData</w:t>
      </w:r>
      <w:bookmarkEnd w:id="27"/>
      <w:bookmarkEnd w:id="28"/>
      <w:bookmarkEnd w:id="29"/>
      <w:bookmarkEnd w:id="30"/>
      <w:proofErr w:type="spellEnd"/>
    </w:p>
    <w:p w14:paraId="7655E3E5" w14:textId="77777777" w:rsidR="00C37988" w:rsidRDefault="00C37988" w:rsidP="00C37988">
      <w:pPr>
        <w:pStyle w:val="TH"/>
      </w:pPr>
      <w:r>
        <w:t xml:space="preserve">Table 5.6.2.9-1: Definition of type </w:t>
      </w:r>
      <w:proofErr w:type="spellStart"/>
      <w:r>
        <w:t>ConditionData</w:t>
      </w:r>
      <w:proofErr w:type="spellEnd"/>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C37988" w14:paraId="3AF37381"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5814CB8A" w14:textId="77777777" w:rsidR="00C37988" w:rsidRDefault="00C37988" w:rsidP="00D0510C">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0D15702" w14:textId="77777777" w:rsidR="00C37988" w:rsidRDefault="00C37988" w:rsidP="00D0510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3B473" w14:textId="77777777" w:rsidR="00C37988" w:rsidRDefault="00C37988" w:rsidP="00D0510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2E9FFB" w14:textId="77777777" w:rsidR="00C37988" w:rsidRDefault="00C37988" w:rsidP="00D0510C">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BC31DB" w14:textId="77777777" w:rsidR="00C37988" w:rsidRDefault="00C37988" w:rsidP="00D0510C">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14:paraId="6CD177F2" w14:textId="77777777" w:rsidR="00C37988" w:rsidRDefault="00C37988" w:rsidP="00D0510C">
            <w:pPr>
              <w:pStyle w:val="TAH"/>
            </w:pPr>
            <w:r>
              <w:t>Applicability</w:t>
            </w:r>
          </w:p>
        </w:tc>
      </w:tr>
      <w:tr w:rsidR="00C37988" w14:paraId="3EA909BB"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tcPr>
          <w:p w14:paraId="28A2E79E" w14:textId="77777777" w:rsidR="00C37988" w:rsidRDefault="00C37988" w:rsidP="00D0510C">
            <w:pPr>
              <w:pStyle w:val="TAL"/>
            </w:pPr>
            <w:proofErr w:type="spellStart"/>
            <w:r>
              <w:t>condId</w:t>
            </w:r>
            <w:proofErr w:type="spellEnd"/>
          </w:p>
        </w:tc>
        <w:tc>
          <w:tcPr>
            <w:tcW w:w="1417" w:type="dxa"/>
            <w:tcBorders>
              <w:top w:val="single" w:sz="4" w:space="0" w:color="auto"/>
              <w:left w:val="single" w:sz="4" w:space="0" w:color="auto"/>
              <w:bottom w:val="single" w:sz="4" w:space="0" w:color="auto"/>
              <w:right w:val="single" w:sz="4" w:space="0" w:color="auto"/>
            </w:tcBorders>
          </w:tcPr>
          <w:p w14:paraId="0C9C6461" w14:textId="77777777" w:rsidR="00C37988" w:rsidRDefault="00C37988" w:rsidP="00D0510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C397C1" w14:textId="77777777" w:rsidR="00C37988" w:rsidRDefault="00C37988" w:rsidP="00D0510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A1C1FE" w14:textId="77777777" w:rsidR="00C37988" w:rsidRDefault="00C37988" w:rsidP="00D0510C">
            <w:pPr>
              <w:pStyle w:val="TAC"/>
            </w:pPr>
            <w:r>
              <w:t>1</w:t>
            </w:r>
          </w:p>
        </w:tc>
        <w:tc>
          <w:tcPr>
            <w:tcW w:w="3686" w:type="dxa"/>
            <w:tcBorders>
              <w:top w:val="single" w:sz="4" w:space="0" w:color="auto"/>
              <w:left w:val="single" w:sz="4" w:space="0" w:color="auto"/>
              <w:bottom w:val="single" w:sz="4" w:space="0" w:color="auto"/>
              <w:right w:val="single" w:sz="4" w:space="0" w:color="auto"/>
            </w:tcBorders>
          </w:tcPr>
          <w:p w14:paraId="709C2947" w14:textId="77777777" w:rsidR="00C37988" w:rsidRDefault="00C37988" w:rsidP="00D0510C">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14:paraId="31E87A4F" w14:textId="77777777" w:rsidR="00C37988" w:rsidRDefault="00C37988" w:rsidP="00D0510C">
            <w:pPr>
              <w:pStyle w:val="TAL"/>
            </w:pPr>
          </w:p>
        </w:tc>
      </w:tr>
      <w:tr w:rsidR="00C37988" w14:paraId="3117A8B7"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tcPr>
          <w:p w14:paraId="75E72D63" w14:textId="77777777" w:rsidR="00C37988" w:rsidRDefault="00C37988" w:rsidP="00D0510C">
            <w:pPr>
              <w:pStyle w:val="TAL"/>
            </w:pPr>
            <w:proofErr w:type="spellStart"/>
            <w:r>
              <w:t>activationTime</w:t>
            </w:r>
            <w:proofErr w:type="spellEnd"/>
          </w:p>
        </w:tc>
        <w:tc>
          <w:tcPr>
            <w:tcW w:w="1417" w:type="dxa"/>
            <w:tcBorders>
              <w:top w:val="single" w:sz="4" w:space="0" w:color="auto"/>
              <w:left w:val="single" w:sz="4" w:space="0" w:color="auto"/>
              <w:bottom w:val="single" w:sz="4" w:space="0" w:color="auto"/>
              <w:right w:val="single" w:sz="4" w:space="0" w:color="auto"/>
            </w:tcBorders>
          </w:tcPr>
          <w:p w14:paraId="40C522BB" w14:textId="77777777" w:rsidR="00C37988" w:rsidRDefault="00C37988" w:rsidP="00D0510C">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65D22BD5" w14:textId="77777777" w:rsidR="00C37988" w:rsidRDefault="00C37988" w:rsidP="00D051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E88AA8" w14:textId="77777777" w:rsidR="00C37988" w:rsidRDefault="00C37988" w:rsidP="00D0510C">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61C27AC" w14:textId="77777777" w:rsidR="00C37988" w:rsidRDefault="00C37988" w:rsidP="00D0510C">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14:paraId="112AC6C2" w14:textId="77777777" w:rsidR="00C37988" w:rsidRDefault="00C37988" w:rsidP="00D0510C">
            <w:pPr>
              <w:pStyle w:val="TAL"/>
            </w:pPr>
          </w:p>
        </w:tc>
      </w:tr>
      <w:tr w:rsidR="00C37988" w14:paraId="4ADBC153"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tcPr>
          <w:p w14:paraId="73B03CB5" w14:textId="77777777" w:rsidR="00C37988" w:rsidRDefault="00C37988" w:rsidP="00D0510C">
            <w:pPr>
              <w:pStyle w:val="TAL"/>
            </w:pPr>
            <w:proofErr w:type="spellStart"/>
            <w:r>
              <w:t>deactivationTime</w:t>
            </w:r>
            <w:proofErr w:type="spellEnd"/>
          </w:p>
        </w:tc>
        <w:tc>
          <w:tcPr>
            <w:tcW w:w="1417" w:type="dxa"/>
            <w:tcBorders>
              <w:top w:val="single" w:sz="4" w:space="0" w:color="auto"/>
              <w:left w:val="single" w:sz="4" w:space="0" w:color="auto"/>
              <w:bottom w:val="single" w:sz="4" w:space="0" w:color="auto"/>
              <w:right w:val="single" w:sz="4" w:space="0" w:color="auto"/>
            </w:tcBorders>
          </w:tcPr>
          <w:p w14:paraId="4B15EFDA" w14:textId="77777777" w:rsidR="00C37988" w:rsidRDefault="00C37988" w:rsidP="00D0510C">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239F6107" w14:textId="77777777" w:rsidR="00C37988" w:rsidRDefault="00C37988" w:rsidP="00D051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5A136C" w14:textId="77777777" w:rsidR="00C37988" w:rsidRDefault="00C37988" w:rsidP="00D0510C">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7EA7F3D1" w14:textId="5CA2DB2E" w:rsidR="00C37988" w:rsidRDefault="00C37988" w:rsidP="00D0510C">
            <w:pPr>
              <w:pStyle w:val="TAL"/>
            </w:pPr>
            <w:r>
              <w:t>The time when the decision data shall be deactivated.</w:t>
            </w:r>
            <w:ins w:id="42" w:author="May F 1" w:date="2021-04-30T09:51:00Z">
              <w:r w:rsidR="00371366">
                <w:t xml:space="preserve"> (NOTE)</w:t>
              </w:r>
            </w:ins>
          </w:p>
        </w:tc>
        <w:tc>
          <w:tcPr>
            <w:tcW w:w="1438" w:type="dxa"/>
            <w:tcBorders>
              <w:top w:val="single" w:sz="4" w:space="0" w:color="auto"/>
              <w:left w:val="single" w:sz="4" w:space="0" w:color="auto"/>
              <w:bottom w:val="single" w:sz="4" w:space="0" w:color="auto"/>
              <w:right w:val="single" w:sz="4" w:space="0" w:color="auto"/>
            </w:tcBorders>
          </w:tcPr>
          <w:p w14:paraId="0C41941D" w14:textId="77777777" w:rsidR="00C37988" w:rsidRDefault="00C37988" w:rsidP="00D0510C">
            <w:pPr>
              <w:pStyle w:val="TAL"/>
            </w:pPr>
          </w:p>
        </w:tc>
      </w:tr>
      <w:tr w:rsidR="00C37988" w14:paraId="5E499D17"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tcPr>
          <w:p w14:paraId="6B946E1B" w14:textId="77777777" w:rsidR="00C37988" w:rsidRDefault="00C37988" w:rsidP="00D0510C">
            <w:pPr>
              <w:pStyle w:val="TAL"/>
            </w:pPr>
            <w:proofErr w:type="spellStart"/>
            <w:r>
              <w:t>accessType</w:t>
            </w:r>
            <w:proofErr w:type="spellEnd"/>
          </w:p>
        </w:tc>
        <w:tc>
          <w:tcPr>
            <w:tcW w:w="1417" w:type="dxa"/>
            <w:tcBorders>
              <w:top w:val="single" w:sz="4" w:space="0" w:color="auto"/>
              <w:left w:val="single" w:sz="4" w:space="0" w:color="auto"/>
              <w:bottom w:val="single" w:sz="4" w:space="0" w:color="auto"/>
              <w:right w:val="single" w:sz="4" w:space="0" w:color="auto"/>
            </w:tcBorders>
          </w:tcPr>
          <w:p w14:paraId="385103A9" w14:textId="77777777" w:rsidR="00C37988" w:rsidRDefault="00C37988" w:rsidP="00D0510C">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063BFF" w14:textId="77777777" w:rsidR="00C37988" w:rsidRDefault="00C37988" w:rsidP="00D051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3851B1" w14:textId="77777777" w:rsidR="00C37988" w:rsidRDefault="00C37988" w:rsidP="00D0510C">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3CA2EC03" w14:textId="77777777" w:rsidR="00C37988" w:rsidRDefault="00C37988" w:rsidP="00D0510C">
            <w:pPr>
              <w:pStyle w:val="TAL"/>
            </w:pPr>
            <w:r>
              <w:t>The condition of access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14:paraId="5144FA78" w14:textId="77777777" w:rsidR="00C37988" w:rsidRDefault="00C37988" w:rsidP="00D0510C">
            <w:pPr>
              <w:pStyle w:val="TAL"/>
            </w:pPr>
            <w:proofErr w:type="spellStart"/>
            <w:r>
              <w:t>AccessTypeCondition</w:t>
            </w:r>
            <w:proofErr w:type="spellEnd"/>
          </w:p>
        </w:tc>
      </w:tr>
      <w:tr w:rsidR="00C37988" w14:paraId="58B2F31F" w14:textId="77777777" w:rsidTr="00D0510C">
        <w:trPr>
          <w:cantSplit/>
          <w:jc w:val="center"/>
        </w:trPr>
        <w:tc>
          <w:tcPr>
            <w:tcW w:w="1579" w:type="dxa"/>
            <w:tcBorders>
              <w:top w:val="single" w:sz="4" w:space="0" w:color="auto"/>
              <w:left w:val="single" w:sz="4" w:space="0" w:color="auto"/>
              <w:bottom w:val="single" w:sz="4" w:space="0" w:color="auto"/>
              <w:right w:val="single" w:sz="4" w:space="0" w:color="auto"/>
            </w:tcBorders>
          </w:tcPr>
          <w:p w14:paraId="491C70D8" w14:textId="77777777" w:rsidR="00C37988" w:rsidRDefault="00C37988" w:rsidP="00D0510C">
            <w:pPr>
              <w:pStyle w:val="TAL"/>
            </w:pPr>
            <w:proofErr w:type="spellStart"/>
            <w:r>
              <w:t>ratType</w:t>
            </w:r>
            <w:proofErr w:type="spellEnd"/>
          </w:p>
        </w:tc>
        <w:tc>
          <w:tcPr>
            <w:tcW w:w="1417" w:type="dxa"/>
            <w:tcBorders>
              <w:top w:val="single" w:sz="4" w:space="0" w:color="auto"/>
              <w:left w:val="single" w:sz="4" w:space="0" w:color="auto"/>
              <w:bottom w:val="single" w:sz="4" w:space="0" w:color="auto"/>
              <w:right w:val="single" w:sz="4" w:space="0" w:color="auto"/>
            </w:tcBorders>
          </w:tcPr>
          <w:p w14:paraId="6321E11D" w14:textId="77777777" w:rsidR="00C37988" w:rsidRDefault="00C37988" w:rsidP="00D0510C">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5C5FCCA" w14:textId="77777777" w:rsidR="00C37988" w:rsidRDefault="00C37988" w:rsidP="00D051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F9066" w14:textId="77777777" w:rsidR="00C37988" w:rsidRDefault="00C37988" w:rsidP="00D0510C">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33D369AE" w14:textId="77777777" w:rsidR="00C37988" w:rsidRDefault="00C37988" w:rsidP="00D0510C">
            <w:pPr>
              <w:pStyle w:val="TAL"/>
            </w:pPr>
            <w:r>
              <w:t>The condition of RAT type of the UE when the session AMBR shall be enforced.</w:t>
            </w:r>
          </w:p>
        </w:tc>
        <w:tc>
          <w:tcPr>
            <w:tcW w:w="1438" w:type="dxa"/>
            <w:tcBorders>
              <w:top w:val="single" w:sz="4" w:space="0" w:color="auto"/>
              <w:left w:val="single" w:sz="4" w:space="0" w:color="auto"/>
              <w:bottom w:val="single" w:sz="4" w:space="0" w:color="auto"/>
              <w:right w:val="single" w:sz="4" w:space="0" w:color="auto"/>
            </w:tcBorders>
          </w:tcPr>
          <w:p w14:paraId="5089FCC5" w14:textId="77777777" w:rsidR="00C37988" w:rsidRDefault="00C37988" w:rsidP="00D0510C">
            <w:pPr>
              <w:pStyle w:val="TAL"/>
            </w:pPr>
            <w:proofErr w:type="spellStart"/>
            <w:r>
              <w:t>AccessTypeCondition</w:t>
            </w:r>
            <w:proofErr w:type="spellEnd"/>
          </w:p>
        </w:tc>
      </w:tr>
      <w:tr w:rsidR="00371366" w14:paraId="1B7D9336" w14:textId="77777777" w:rsidTr="001E7EA9">
        <w:trPr>
          <w:cantSplit/>
          <w:jc w:val="center"/>
          <w:ins w:id="43" w:author="May F 1" w:date="2021-04-30T09:51:00Z"/>
        </w:trPr>
        <w:tc>
          <w:tcPr>
            <w:tcW w:w="9679" w:type="dxa"/>
            <w:gridSpan w:val="6"/>
            <w:tcBorders>
              <w:top w:val="single" w:sz="4" w:space="0" w:color="auto"/>
              <w:left w:val="single" w:sz="4" w:space="0" w:color="auto"/>
              <w:bottom w:val="single" w:sz="4" w:space="0" w:color="auto"/>
              <w:right w:val="single" w:sz="4" w:space="0" w:color="auto"/>
            </w:tcBorders>
          </w:tcPr>
          <w:p w14:paraId="0551502D" w14:textId="71A5E994" w:rsidR="00371366" w:rsidRDefault="00371366">
            <w:pPr>
              <w:pStyle w:val="TAN"/>
              <w:rPr>
                <w:ins w:id="44" w:author="May F 1" w:date="2021-04-30T09:51:00Z"/>
              </w:rPr>
              <w:pPrChange w:id="45" w:author="May F 1" w:date="2021-04-30T09:53:00Z">
                <w:pPr>
                  <w:pStyle w:val="TAL"/>
                </w:pPr>
              </w:pPrChange>
            </w:pPr>
            <w:ins w:id="46" w:author="May F 1" w:date="2021-04-30T09:52:00Z">
              <w:r>
                <w:t>NOTE:</w:t>
              </w:r>
              <w:r>
                <w:tab/>
                <w:t xml:space="preserve">It is only included in the </w:t>
              </w:r>
              <w:proofErr w:type="spellStart"/>
              <w:r>
                <w:t>ConditionData</w:t>
              </w:r>
              <w:proofErr w:type="spellEnd"/>
              <w:r>
                <w:t xml:space="preserve"> instance for conditioned PCC rule.</w:t>
              </w:r>
            </w:ins>
          </w:p>
        </w:tc>
      </w:tr>
    </w:tbl>
    <w:p w14:paraId="6425D921" w14:textId="77777777" w:rsidR="00C37988" w:rsidRDefault="00C37988" w:rsidP="00C37988">
      <w:pPr>
        <w:rPr>
          <w:lang w:eastAsia="zh-CN"/>
        </w:rPr>
      </w:pPr>
    </w:p>
    <w:bookmarkEnd w:id="31"/>
    <w:bookmarkEnd w:id="32"/>
    <w:bookmarkEnd w:id="33"/>
    <w:bookmarkEnd w:id="34"/>
    <w:bookmarkEnd w:id="35"/>
    <w:bookmarkEnd w:id="36"/>
    <w:bookmarkEnd w:id="37"/>
    <w:bookmarkEnd w:id="38"/>
    <w:bookmarkEnd w:id="39"/>
    <w:bookmarkEnd w:id="40"/>
    <w:bookmarkEnd w:id="4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587C9" w14:textId="77777777" w:rsidR="00872995" w:rsidRDefault="00872995">
      <w:r>
        <w:separator/>
      </w:r>
    </w:p>
  </w:endnote>
  <w:endnote w:type="continuationSeparator" w:id="0">
    <w:p w14:paraId="663B8992" w14:textId="77777777" w:rsidR="00872995" w:rsidRDefault="0087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38D44" w14:textId="77777777" w:rsidR="00872995" w:rsidRDefault="00872995">
      <w:r>
        <w:separator/>
      </w:r>
    </w:p>
  </w:footnote>
  <w:footnote w:type="continuationSeparator" w:id="0">
    <w:p w14:paraId="76B0E888" w14:textId="77777777" w:rsidR="00872995" w:rsidRDefault="00872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30101"/>
    <w:rsid w:val="0003200C"/>
    <w:rsid w:val="00092725"/>
    <w:rsid w:val="000A7268"/>
    <w:rsid w:val="000B2077"/>
    <w:rsid w:val="000C0936"/>
    <w:rsid w:val="000D68CB"/>
    <w:rsid w:val="000E5C10"/>
    <w:rsid w:val="000F4D81"/>
    <w:rsid w:val="00105A38"/>
    <w:rsid w:val="001145BE"/>
    <w:rsid w:val="001200A5"/>
    <w:rsid w:val="00136711"/>
    <w:rsid w:val="00152A86"/>
    <w:rsid w:val="001630F0"/>
    <w:rsid w:val="001834A6"/>
    <w:rsid w:val="001D679C"/>
    <w:rsid w:val="001D6851"/>
    <w:rsid w:val="001D7E7F"/>
    <w:rsid w:val="001E259D"/>
    <w:rsid w:val="00204082"/>
    <w:rsid w:val="00217D1C"/>
    <w:rsid w:val="0023702D"/>
    <w:rsid w:val="00240AD0"/>
    <w:rsid w:val="0024191B"/>
    <w:rsid w:val="0024342F"/>
    <w:rsid w:val="00252BFC"/>
    <w:rsid w:val="002A0AD8"/>
    <w:rsid w:val="002C34A1"/>
    <w:rsid w:val="002D619D"/>
    <w:rsid w:val="00322619"/>
    <w:rsid w:val="003363A1"/>
    <w:rsid w:val="00371366"/>
    <w:rsid w:val="003A784A"/>
    <w:rsid w:val="003B142F"/>
    <w:rsid w:val="003C091D"/>
    <w:rsid w:val="003D218F"/>
    <w:rsid w:val="004573BE"/>
    <w:rsid w:val="00466186"/>
    <w:rsid w:val="004708D2"/>
    <w:rsid w:val="0048019D"/>
    <w:rsid w:val="00484BD3"/>
    <w:rsid w:val="004A29E5"/>
    <w:rsid w:val="004B61CB"/>
    <w:rsid w:val="004D7D48"/>
    <w:rsid w:val="004E72D3"/>
    <w:rsid w:val="004E773A"/>
    <w:rsid w:val="00516250"/>
    <w:rsid w:val="005427B7"/>
    <w:rsid w:val="00545B8A"/>
    <w:rsid w:val="00545E2B"/>
    <w:rsid w:val="00561609"/>
    <w:rsid w:val="00562F1B"/>
    <w:rsid w:val="00565AF6"/>
    <w:rsid w:val="00597A8B"/>
    <w:rsid w:val="005B21BC"/>
    <w:rsid w:val="005E2CD9"/>
    <w:rsid w:val="005F5628"/>
    <w:rsid w:val="00613E3E"/>
    <w:rsid w:val="006203E3"/>
    <w:rsid w:val="0062534B"/>
    <w:rsid w:val="006704E3"/>
    <w:rsid w:val="00672E84"/>
    <w:rsid w:val="006B7B30"/>
    <w:rsid w:val="006C13AD"/>
    <w:rsid w:val="006D6A86"/>
    <w:rsid w:val="006E413C"/>
    <w:rsid w:val="00746077"/>
    <w:rsid w:val="007670AE"/>
    <w:rsid w:val="007B117A"/>
    <w:rsid w:val="007C301D"/>
    <w:rsid w:val="007D118E"/>
    <w:rsid w:val="007F44E0"/>
    <w:rsid w:val="008029F7"/>
    <w:rsid w:val="00803380"/>
    <w:rsid w:val="008034B1"/>
    <w:rsid w:val="00833629"/>
    <w:rsid w:val="00872995"/>
    <w:rsid w:val="00880753"/>
    <w:rsid w:val="00886456"/>
    <w:rsid w:val="008C3F56"/>
    <w:rsid w:val="008F62B5"/>
    <w:rsid w:val="00934112"/>
    <w:rsid w:val="00941F41"/>
    <w:rsid w:val="00962896"/>
    <w:rsid w:val="00971B10"/>
    <w:rsid w:val="009A295D"/>
    <w:rsid w:val="009A6008"/>
    <w:rsid w:val="009B19BA"/>
    <w:rsid w:val="009F2F79"/>
    <w:rsid w:val="00A019FE"/>
    <w:rsid w:val="00A06BA0"/>
    <w:rsid w:val="00A06CB6"/>
    <w:rsid w:val="00A1400B"/>
    <w:rsid w:val="00A223D5"/>
    <w:rsid w:val="00A224F5"/>
    <w:rsid w:val="00A350B8"/>
    <w:rsid w:val="00A5634D"/>
    <w:rsid w:val="00AA2D01"/>
    <w:rsid w:val="00AC176E"/>
    <w:rsid w:val="00AC7573"/>
    <w:rsid w:val="00AE5C02"/>
    <w:rsid w:val="00AF4E85"/>
    <w:rsid w:val="00B0679D"/>
    <w:rsid w:val="00B21B4B"/>
    <w:rsid w:val="00B307BA"/>
    <w:rsid w:val="00B423E4"/>
    <w:rsid w:val="00B53B44"/>
    <w:rsid w:val="00C04FA5"/>
    <w:rsid w:val="00C053F4"/>
    <w:rsid w:val="00C2633D"/>
    <w:rsid w:val="00C332A5"/>
    <w:rsid w:val="00C37988"/>
    <w:rsid w:val="00C835D9"/>
    <w:rsid w:val="00CB0F92"/>
    <w:rsid w:val="00CB4240"/>
    <w:rsid w:val="00CC29FF"/>
    <w:rsid w:val="00CE1211"/>
    <w:rsid w:val="00CE3134"/>
    <w:rsid w:val="00CE3735"/>
    <w:rsid w:val="00D27290"/>
    <w:rsid w:val="00D761EF"/>
    <w:rsid w:val="00D94736"/>
    <w:rsid w:val="00D95DAE"/>
    <w:rsid w:val="00DB1B8A"/>
    <w:rsid w:val="00DE6389"/>
    <w:rsid w:val="00E417DD"/>
    <w:rsid w:val="00E8204D"/>
    <w:rsid w:val="00EC07AC"/>
    <w:rsid w:val="00F028A6"/>
    <w:rsid w:val="00F172C5"/>
    <w:rsid w:val="00F22CEB"/>
    <w:rsid w:val="00F35458"/>
    <w:rsid w:val="00F405E2"/>
    <w:rsid w:val="00F42543"/>
    <w:rsid w:val="00F427A1"/>
    <w:rsid w:val="00F45399"/>
    <w:rsid w:val="00F958EE"/>
    <w:rsid w:val="00F9611E"/>
    <w:rsid w:val="00FA3790"/>
    <w:rsid w:val="00FC1837"/>
    <w:rsid w:val="00FD1BD3"/>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2</cp:revision>
  <cp:lastPrinted>1899-12-31T23:00:00Z</cp:lastPrinted>
  <dcterms:created xsi:type="dcterms:W3CDTF">2021-05-11T14:28:00Z</dcterms:created>
  <dcterms:modified xsi:type="dcterms:W3CDTF">2021-05-11T14:28:00Z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