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7A3D8B4F" w:rsidR="000915B7" w:rsidRPr="004A0587" w:rsidRDefault="00AB791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4A0587">
        <w:rPr>
          <w:b/>
          <w:sz w:val="24"/>
        </w:rPr>
        <w:t>3GPP TSG-CT3 Meeting #</w:t>
      </w:r>
      <w:r w:rsidRPr="004A0587">
        <w:rPr>
          <w:b/>
          <w:sz w:val="24"/>
        </w:rPr>
        <w:fldChar w:fldCharType="begin"/>
      </w:r>
      <w:r w:rsidRPr="004A0587">
        <w:rPr>
          <w:b/>
          <w:sz w:val="24"/>
        </w:rPr>
        <w:instrText xml:space="preserve"> DOCPROPERTY  MtgSeq  \* MERGEFORMAT </w:instrText>
      </w:r>
      <w:r w:rsidRPr="004A0587">
        <w:rPr>
          <w:b/>
          <w:sz w:val="24"/>
        </w:rPr>
        <w:fldChar w:fldCharType="separate"/>
      </w:r>
      <w:r w:rsidRPr="004A0587">
        <w:rPr>
          <w:b/>
          <w:sz w:val="24"/>
        </w:rPr>
        <w:t>11</w:t>
      </w:r>
      <w:r w:rsidR="00F05559" w:rsidRPr="004A0587">
        <w:rPr>
          <w:b/>
          <w:sz w:val="24"/>
        </w:rPr>
        <w:t>6</w:t>
      </w:r>
      <w:r w:rsidRPr="004A0587">
        <w:rPr>
          <w:b/>
          <w:sz w:val="24"/>
        </w:rPr>
        <w:t>e</w:t>
      </w:r>
      <w:r w:rsidRPr="004A0587">
        <w:rPr>
          <w:b/>
          <w:sz w:val="24"/>
        </w:rPr>
        <w:fldChar w:fldCharType="end"/>
      </w:r>
      <w:r w:rsidRPr="004A0587">
        <w:rPr>
          <w:b/>
          <w:sz w:val="24"/>
        </w:rPr>
        <w:fldChar w:fldCharType="begin"/>
      </w:r>
      <w:r w:rsidRPr="004A0587">
        <w:rPr>
          <w:b/>
          <w:sz w:val="24"/>
        </w:rPr>
        <w:instrText xml:space="preserve"> DOCPROPERTY  MtgTitle  \* MERGEFORMAT </w:instrText>
      </w:r>
      <w:r w:rsidRPr="004A0587">
        <w:rPr>
          <w:b/>
          <w:sz w:val="24"/>
        </w:rPr>
        <w:fldChar w:fldCharType="end"/>
      </w:r>
      <w:r w:rsidRPr="004A0587">
        <w:rPr>
          <w:b/>
          <w:sz w:val="24"/>
        </w:rPr>
        <w:tab/>
      </w:r>
      <w:r w:rsidR="00185A1A" w:rsidRPr="00185A1A">
        <w:rPr>
          <w:b/>
          <w:sz w:val="24"/>
        </w:rPr>
        <w:t>C3-213</w:t>
      </w:r>
      <w:r w:rsidR="006D2F20">
        <w:rPr>
          <w:b/>
          <w:sz w:val="24"/>
        </w:rPr>
        <w:t>364</w:t>
      </w:r>
      <w:r w:rsidRPr="004A0587">
        <w:rPr>
          <w:b/>
          <w:sz w:val="24"/>
        </w:rPr>
        <w:fldChar w:fldCharType="begin"/>
      </w:r>
      <w:r w:rsidRPr="004A0587">
        <w:rPr>
          <w:b/>
          <w:sz w:val="24"/>
        </w:rPr>
        <w:instrText xml:space="preserve"> DOCPROPERTY  Tdoc#  \* MERGEFORMAT </w:instrText>
      </w:r>
      <w:r w:rsidRPr="004A0587">
        <w:rPr>
          <w:b/>
          <w:sz w:val="24"/>
        </w:rPr>
        <w:fldChar w:fldCharType="end"/>
      </w:r>
    </w:p>
    <w:p w14:paraId="5F47F0DF" w14:textId="692B7C07" w:rsidR="000915B7" w:rsidRPr="004A0587" w:rsidRDefault="00AB7913">
      <w:pPr>
        <w:pStyle w:val="CRCoverPage"/>
        <w:outlineLvl w:val="0"/>
        <w:rPr>
          <w:b/>
          <w:sz w:val="24"/>
        </w:rPr>
      </w:pPr>
      <w:r w:rsidRPr="004A0587">
        <w:rPr>
          <w:b/>
          <w:sz w:val="24"/>
        </w:rPr>
        <w:t xml:space="preserve">E-Meeting, </w:t>
      </w:r>
      <w:r w:rsidR="00457152" w:rsidRPr="004A0587">
        <w:rPr>
          <w:b/>
          <w:sz w:val="24"/>
        </w:rPr>
        <w:t>1</w:t>
      </w:r>
      <w:r w:rsidR="00F05559" w:rsidRPr="004A0587">
        <w:rPr>
          <w:b/>
          <w:sz w:val="24"/>
        </w:rPr>
        <w:t>9</w:t>
      </w:r>
      <w:r w:rsidRPr="004A0587">
        <w:rPr>
          <w:b/>
          <w:sz w:val="24"/>
        </w:rPr>
        <w:t xml:space="preserve">th – </w:t>
      </w:r>
      <w:r w:rsidR="00457152" w:rsidRPr="004A0587">
        <w:rPr>
          <w:b/>
          <w:sz w:val="24"/>
        </w:rPr>
        <w:t>2</w:t>
      </w:r>
      <w:r w:rsidR="00F05559" w:rsidRPr="004A0587">
        <w:rPr>
          <w:b/>
          <w:sz w:val="24"/>
        </w:rPr>
        <w:t>8th</w:t>
      </w:r>
      <w:r w:rsidRPr="004A0587">
        <w:rPr>
          <w:b/>
          <w:sz w:val="24"/>
        </w:rPr>
        <w:t xml:space="preserve"> </w:t>
      </w:r>
      <w:r w:rsidR="00F05559" w:rsidRPr="004A0587">
        <w:rPr>
          <w:b/>
          <w:sz w:val="24"/>
        </w:rPr>
        <w:t>May</w:t>
      </w:r>
      <w:r w:rsidRPr="004A0587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4A058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4A0587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4A0587">
              <w:rPr>
                <w:i/>
                <w:sz w:val="14"/>
              </w:rPr>
              <w:t>CR-Form-v12.1</w:t>
            </w:r>
          </w:p>
        </w:tc>
      </w:tr>
      <w:tr w:rsidR="000915B7" w:rsidRPr="004A058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4A0587" w:rsidRDefault="00AB7913">
            <w:pPr>
              <w:pStyle w:val="CRCoverPage"/>
              <w:spacing w:after="0"/>
              <w:jc w:val="center"/>
            </w:pPr>
            <w:r w:rsidRPr="004A0587">
              <w:rPr>
                <w:b/>
                <w:sz w:val="32"/>
              </w:rPr>
              <w:t>CHANGE REQUEST</w:t>
            </w:r>
          </w:p>
        </w:tc>
      </w:tr>
      <w:tr w:rsidR="000915B7" w:rsidRPr="004A058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4A058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4A058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4A0587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1D483E80" w:rsidR="000915B7" w:rsidRPr="004A0587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A0587">
              <w:rPr>
                <w:b/>
                <w:sz w:val="28"/>
              </w:rPr>
              <w:t>29.</w:t>
            </w:r>
            <w:r w:rsidR="005072D7">
              <w:rPr>
                <w:b/>
                <w:sz w:val="28"/>
              </w:rPr>
              <w:t>5</w:t>
            </w:r>
            <w:r w:rsidR="0094208B">
              <w:rPr>
                <w:b/>
                <w:sz w:val="28"/>
              </w:rPr>
              <w:t>35</w:t>
            </w:r>
          </w:p>
        </w:tc>
        <w:tc>
          <w:tcPr>
            <w:tcW w:w="709" w:type="dxa"/>
          </w:tcPr>
          <w:p w14:paraId="5F47F0E8" w14:textId="77777777" w:rsidR="000915B7" w:rsidRPr="004A0587" w:rsidRDefault="00AB7913">
            <w:pPr>
              <w:pStyle w:val="CRCoverPage"/>
              <w:spacing w:after="0"/>
              <w:jc w:val="center"/>
            </w:pPr>
            <w:r w:rsidRPr="004A058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4C3F340B" w:rsidR="000915B7" w:rsidRPr="004A0587" w:rsidRDefault="009D47C4">
            <w:pPr>
              <w:pStyle w:val="CRCoverPage"/>
              <w:spacing w:after="0"/>
            </w:pPr>
            <w:r w:rsidRPr="009D47C4">
              <w:rPr>
                <w:b/>
                <w:sz w:val="28"/>
              </w:rPr>
              <w:t>0007</w:t>
            </w:r>
          </w:p>
        </w:tc>
        <w:tc>
          <w:tcPr>
            <w:tcW w:w="709" w:type="dxa"/>
          </w:tcPr>
          <w:p w14:paraId="5F47F0EA" w14:textId="77777777" w:rsidR="000915B7" w:rsidRPr="004A058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A058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00CCC48E" w:rsidR="000915B7" w:rsidRPr="004A0587" w:rsidRDefault="00253CE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Pr="004A058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A058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725EDFE" w:rsidR="000915B7" w:rsidRPr="004A0587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4A0587">
              <w:rPr>
                <w:b/>
                <w:sz w:val="28"/>
              </w:rPr>
              <w:t>1</w:t>
            </w:r>
            <w:r w:rsidR="00565D4E">
              <w:rPr>
                <w:b/>
                <w:sz w:val="28"/>
              </w:rPr>
              <w:t>7</w:t>
            </w:r>
            <w:r w:rsidRPr="004A0587">
              <w:rPr>
                <w:b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4A0587" w:rsidRDefault="000915B7">
            <w:pPr>
              <w:pStyle w:val="CRCoverPage"/>
              <w:spacing w:after="0"/>
            </w:pPr>
          </w:p>
        </w:tc>
      </w:tr>
      <w:tr w:rsidR="000915B7" w:rsidRPr="004A058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4A0587" w:rsidRDefault="000915B7">
            <w:pPr>
              <w:pStyle w:val="CRCoverPage"/>
              <w:spacing w:after="0"/>
            </w:pPr>
          </w:p>
        </w:tc>
      </w:tr>
      <w:tr w:rsidR="000915B7" w:rsidRPr="004A058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4A0587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A0587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4A058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A058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A058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A0587">
              <w:rPr>
                <w:rFonts w:cs="Arial"/>
                <w:b/>
                <w:i/>
                <w:color w:val="FF0000"/>
              </w:rPr>
              <w:t xml:space="preserve"> </w:t>
            </w:r>
            <w:r w:rsidRPr="004A0587">
              <w:rPr>
                <w:rFonts w:cs="Arial"/>
                <w:i/>
              </w:rPr>
              <w:t xml:space="preserve">on using this form: comprehensive instructions can be found at </w:t>
            </w:r>
            <w:r w:rsidRPr="004A0587">
              <w:rPr>
                <w:rFonts w:cs="Arial"/>
                <w:i/>
              </w:rPr>
              <w:br/>
            </w:r>
            <w:hyperlink r:id="rId10" w:history="1">
              <w:r w:rsidRPr="004A058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4A0587">
              <w:rPr>
                <w:rFonts w:cs="Arial"/>
                <w:i/>
              </w:rPr>
              <w:t>.</w:t>
            </w:r>
          </w:p>
        </w:tc>
      </w:tr>
      <w:tr w:rsidR="000915B7" w:rsidRPr="004A0587" w14:paraId="5F47F0F5" w14:textId="77777777">
        <w:tc>
          <w:tcPr>
            <w:tcW w:w="9641" w:type="dxa"/>
            <w:gridSpan w:val="9"/>
          </w:tcPr>
          <w:p w14:paraId="5F47F0F4" w14:textId="77777777" w:rsidR="000915B7" w:rsidRPr="004A058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4A058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4A0587" w14:paraId="5F47F100" w14:textId="77777777">
        <w:tc>
          <w:tcPr>
            <w:tcW w:w="2835" w:type="dxa"/>
          </w:tcPr>
          <w:p w14:paraId="5F47F0F7" w14:textId="77777777" w:rsidR="000915B7" w:rsidRPr="004A058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A058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4A0587" w:rsidRDefault="00AB7913">
            <w:pPr>
              <w:pStyle w:val="CRCoverPage"/>
              <w:spacing w:after="0"/>
              <w:jc w:val="right"/>
            </w:pPr>
            <w:r w:rsidRPr="004A058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4A058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4A0587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A058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4A058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4A0587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A058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4A058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4A0587" w:rsidRDefault="00AB7913">
            <w:pPr>
              <w:pStyle w:val="CRCoverPage"/>
              <w:spacing w:after="0"/>
              <w:jc w:val="right"/>
            </w:pPr>
            <w:r w:rsidRPr="004A058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4A058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A0587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4A058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4A0587" w14:paraId="5F47F103" w14:textId="77777777">
        <w:tc>
          <w:tcPr>
            <w:tcW w:w="9640" w:type="dxa"/>
            <w:gridSpan w:val="11"/>
          </w:tcPr>
          <w:p w14:paraId="5F47F102" w14:textId="77777777" w:rsidR="000915B7" w:rsidRPr="004A058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4A058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4A058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A0587">
              <w:rPr>
                <w:b/>
                <w:i/>
              </w:rPr>
              <w:t>Title:</w:t>
            </w:r>
            <w:r w:rsidRPr="004A058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700E65B0" w:rsidR="000915B7" w:rsidRPr="004A0587" w:rsidRDefault="00D034B2">
            <w:pPr>
              <w:pStyle w:val="CRCoverPage"/>
              <w:spacing w:after="0"/>
              <w:ind w:left="100"/>
            </w:pPr>
            <w:r>
              <w:t xml:space="preserve">Redirect responses with </w:t>
            </w:r>
            <w:r w:rsidRPr="004A0587">
              <w:t>"application/json"</w:t>
            </w:r>
            <w:r>
              <w:t xml:space="preserve"> media type</w:t>
            </w:r>
          </w:p>
        </w:tc>
      </w:tr>
      <w:tr w:rsidR="000915B7" w:rsidRPr="004A058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4A058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4A058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4A058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4A058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A058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288DB695" w:rsidR="000915B7" w:rsidRPr="004A0587" w:rsidRDefault="0094208B">
            <w:pPr>
              <w:pStyle w:val="CRCoverPage"/>
              <w:spacing w:after="0"/>
              <w:ind w:left="100"/>
            </w:pPr>
            <w:r w:rsidRPr="004A0587">
              <w:t>Ericsson</w:t>
            </w:r>
            <w:r>
              <w:t xml:space="preserve">, </w:t>
            </w:r>
            <w:r w:rsidRPr="006B11CA">
              <w:t>China Mobile Com. Corporation</w:t>
            </w:r>
          </w:p>
        </w:tc>
      </w:tr>
      <w:tr w:rsidR="000915B7" w:rsidRPr="004A058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4A058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A058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4A0587" w:rsidRDefault="00AB7913">
            <w:pPr>
              <w:pStyle w:val="CRCoverPage"/>
              <w:spacing w:after="0"/>
              <w:ind w:left="100"/>
            </w:pPr>
            <w:r w:rsidRPr="004A0587">
              <w:t>CT3</w:t>
            </w:r>
          </w:p>
        </w:tc>
      </w:tr>
      <w:tr w:rsidR="000915B7" w:rsidRPr="004A058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4A058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4A058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4A058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4A058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A058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8C3913E" w:rsidR="000915B7" w:rsidRPr="004A0587" w:rsidRDefault="008A76B7">
            <w:pPr>
              <w:pStyle w:val="CRCoverPage"/>
              <w:spacing w:after="0"/>
              <w:ind w:left="100"/>
            </w:pPr>
            <w:r w:rsidRPr="00ED3672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4A0587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4A0587" w:rsidRDefault="00AB7913">
            <w:pPr>
              <w:pStyle w:val="CRCoverPage"/>
              <w:spacing w:after="0"/>
              <w:jc w:val="right"/>
            </w:pPr>
            <w:r w:rsidRPr="004A058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0B669E6B" w:rsidR="000915B7" w:rsidRPr="004A0587" w:rsidRDefault="00185D64">
            <w:pPr>
              <w:pStyle w:val="CRCoverPage"/>
              <w:spacing w:after="0"/>
              <w:ind w:left="100"/>
            </w:pPr>
            <w:r w:rsidRPr="004A0587">
              <w:t>2021-0</w:t>
            </w:r>
            <w:r w:rsidR="00C52B85" w:rsidRPr="004A0587">
              <w:t>4</w:t>
            </w:r>
            <w:r w:rsidRPr="004A0587">
              <w:t>-</w:t>
            </w:r>
            <w:r w:rsidR="00062941" w:rsidRPr="004A0587">
              <w:t>3</w:t>
            </w:r>
            <w:r w:rsidR="00C52B85" w:rsidRPr="004A0587">
              <w:t>0</w:t>
            </w:r>
          </w:p>
        </w:tc>
      </w:tr>
      <w:tr w:rsidR="000915B7" w:rsidRPr="004A058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4A058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4A058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4A058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4A058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4A058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4A058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4A058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A058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4A0587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4A058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4A0587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4A0587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A058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45F69BA4" w:rsidR="000915B7" w:rsidRPr="004A0587" w:rsidRDefault="00185D64">
            <w:pPr>
              <w:pStyle w:val="CRCoverPage"/>
              <w:spacing w:after="0"/>
              <w:ind w:left="100"/>
            </w:pPr>
            <w:r w:rsidRPr="004A0587">
              <w:t>Rel-1</w:t>
            </w:r>
            <w:r w:rsidR="0094208B">
              <w:t>7</w:t>
            </w:r>
          </w:p>
        </w:tc>
      </w:tr>
      <w:tr w:rsidR="000915B7" w:rsidRPr="004A058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4A0587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4A0587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A0587">
              <w:rPr>
                <w:i/>
                <w:sz w:val="18"/>
              </w:rPr>
              <w:t xml:space="preserve">Use </w:t>
            </w:r>
            <w:r w:rsidRPr="004A0587">
              <w:rPr>
                <w:i/>
                <w:sz w:val="18"/>
                <w:u w:val="single"/>
              </w:rPr>
              <w:t>one</w:t>
            </w:r>
            <w:r w:rsidRPr="004A0587">
              <w:rPr>
                <w:i/>
                <w:sz w:val="18"/>
              </w:rPr>
              <w:t xml:space="preserve"> of the following categories:</w:t>
            </w:r>
            <w:r w:rsidRPr="004A0587">
              <w:rPr>
                <w:b/>
                <w:i/>
                <w:sz w:val="18"/>
              </w:rPr>
              <w:br/>
              <w:t>F</w:t>
            </w:r>
            <w:r w:rsidRPr="004A0587">
              <w:rPr>
                <w:i/>
                <w:sz w:val="18"/>
              </w:rPr>
              <w:t xml:space="preserve">  (correction)</w:t>
            </w:r>
            <w:r w:rsidRPr="004A0587">
              <w:rPr>
                <w:i/>
                <w:sz w:val="18"/>
              </w:rPr>
              <w:br/>
            </w:r>
            <w:r w:rsidRPr="004A0587">
              <w:rPr>
                <w:b/>
                <w:i/>
                <w:sz w:val="18"/>
              </w:rPr>
              <w:t>A</w:t>
            </w:r>
            <w:r w:rsidRPr="004A0587">
              <w:rPr>
                <w:i/>
                <w:sz w:val="18"/>
              </w:rPr>
              <w:t xml:space="preserve">  (mirror corresponding to a change in an earlier </w:t>
            </w:r>
            <w:r w:rsidRPr="004A0587">
              <w:rPr>
                <w:i/>
                <w:sz w:val="18"/>
              </w:rPr>
              <w:tab/>
            </w:r>
            <w:r w:rsidRPr="004A0587">
              <w:rPr>
                <w:i/>
                <w:sz w:val="18"/>
              </w:rPr>
              <w:tab/>
            </w:r>
            <w:r w:rsidRPr="004A0587">
              <w:rPr>
                <w:i/>
                <w:sz w:val="18"/>
              </w:rPr>
              <w:tab/>
            </w:r>
            <w:r w:rsidRPr="004A0587">
              <w:rPr>
                <w:i/>
                <w:sz w:val="18"/>
              </w:rPr>
              <w:tab/>
            </w:r>
            <w:r w:rsidRPr="004A0587">
              <w:rPr>
                <w:i/>
                <w:sz w:val="18"/>
              </w:rPr>
              <w:tab/>
            </w:r>
            <w:r w:rsidRPr="004A0587">
              <w:rPr>
                <w:i/>
                <w:sz w:val="18"/>
              </w:rPr>
              <w:tab/>
            </w:r>
            <w:r w:rsidRPr="004A0587">
              <w:rPr>
                <w:i/>
                <w:sz w:val="18"/>
              </w:rPr>
              <w:tab/>
            </w:r>
            <w:r w:rsidRPr="004A0587">
              <w:rPr>
                <w:i/>
                <w:sz w:val="18"/>
              </w:rPr>
              <w:tab/>
            </w:r>
            <w:r w:rsidRPr="004A0587">
              <w:rPr>
                <w:i/>
                <w:sz w:val="18"/>
              </w:rPr>
              <w:tab/>
            </w:r>
            <w:r w:rsidRPr="004A0587">
              <w:rPr>
                <w:i/>
                <w:sz w:val="18"/>
              </w:rPr>
              <w:tab/>
            </w:r>
            <w:r w:rsidRPr="004A0587">
              <w:rPr>
                <w:i/>
                <w:sz w:val="18"/>
              </w:rPr>
              <w:tab/>
            </w:r>
            <w:r w:rsidRPr="004A0587">
              <w:rPr>
                <w:i/>
                <w:sz w:val="18"/>
              </w:rPr>
              <w:tab/>
            </w:r>
            <w:r w:rsidRPr="004A0587">
              <w:rPr>
                <w:i/>
                <w:sz w:val="18"/>
              </w:rPr>
              <w:tab/>
              <w:t>release)</w:t>
            </w:r>
            <w:r w:rsidRPr="004A0587">
              <w:rPr>
                <w:i/>
                <w:sz w:val="18"/>
              </w:rPr>
              <w:br/>
            </w:r>
            <w:r w:rsidRPr="004A0587">
              <w:rPr>
                <w:b/>
                <w:i/>
                <w:sz w:val="18"/>
              </w:rPr>
              <w:t>B</w:t>
            </w:r>
            <w:r w:rsidRPr="004A0587">
              <w:rPr>
                <w:i/>
                <w:sz w:val="18"/>
              </w:rPr>
              <w:t xml:space="preserve">  (addition of feature), </w:t>
            </w:r>
            <w:r w:rsidRPr="004A0587">
              <w:rPr>
                <w:i/>
                <w:sz w:val="18"/>
              </w:rPr>
              <w:br/>
            </w:r>
            <w:r w:rsidRPr="004A0587">
              <w:rPr>
                <w:b/>
                <w:i/>
                <w:sz w:val="18"/>
              </w:rPr>
              <w:t>C</w:t>
            </w:r>
            <w:r w:rsidRPr="004A0587">
              <w:rPr>
                <w:i/>
                <w:sz w:val="18"/>
              </w:rPr>
              <w:t xml:space="preserve">  (functional modification of feature)</w:t>
            </w:r>
            <w:r w:rsidRPr="004A0587">
              <w:rPr>
                <w:i/>
                <w:sz w:val="18"/>
              </w:rPr>
              <w:br/>
            </w:r>
            <w:r w:rsidRPr="004A0587">
              <w:rPr>
                <w:b/>
                <w:i/>
                <w:sz w:val="18"/>
              </w:rPr>
              <w:t>D</w:t>
            </w:r>
            <w:r w:rsidRPr="004A0587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4A0587" w:rsidRDefault="00AB7913">
            <w:pPr>
              <w:pStyle w:val="CRCoverPage"/>
            </w:pPr>
            <w:r w:rsidRPr="004A0587">
              <w:rPr>
                <w:sz w:val="18"/>
              </w:rPr>
              <w:t>Detailed explanations of the above categories can</w:t>
            </w:r>
            <w:r w:rsidRPr="004A0587">
              <w:rPr>
                <w:sz w:val="18"/>
              </w:rPr>
              <w:br/>
              <w:t xml:space="preserve">be found in 3GPP </w:t>
            </w:r>
            <w:hyperlink r:id="rId11" w:history="1">
              <w:r w:rsidRPr="004A0587">
                <w:rPr>
                  <w:rStyle w:val="Hyperlink"/>
                  <w:sz w:val="18"/>
                </w:rPr>
                <w:t>TR 21.900</w:t>
              </w:r>
            </w:hyperlink>
            <w:r w:rsidRPr="004A058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4A058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A0587">
              <w:rPr>
                <w:i/>
                <w:sz w:val="18"/>
              </w:rPr>
              <w:t xml:space="preserve">Use </w:t>
            </w:r>
            <w:r w:rsidRPr="004A0587">
              <w:rPr>
                <w:i/>
                <w:sz w:val="18"/>
                <w:u w:val="single"/>
              </w:rPr>
              <w:t>one</w:t>
            </w:r>
            <w:r w:rsidRPr="004A0587">
              <w:rPr>
                <w:i/>
                <w:sz w:val="18"/>
              </w:rPr>
              <w:t xml:space="preserve"> of the following releases:</w:t>
            </w:r>
            <w:r w:rsidRPr="004A0587">
              <w:rPr>
                <w:i/>
                <w:sz w:val="18"/>
              </w:rPr>
              <w:br/>
              <w:t>Rel-8</w:t>
            </w:r>
            <w:r w:rsidRPr="004A0587">
              <w:rPr>
                <w:i/>
                <w:sz w:val="18"/>
              </w:rPr>
              <w:tab/>
              <w:t>(Release 8)</w:t>
            </w:r>
            <w:r w:rsidRPr="004A0587">
              <w:rPr>
                <w:i/>
                <w:sz w:val="18"/>
              </w:rPr>
              <w:br/>
              <w:t>Rel-9</w:t>
            </w:r>
            <w:r w:rsidRPr="004A0587">
              <w:rPr>
                <w:i/>
                <w:sz w:val="18"/>
              </w:rPr>
              <w:tab/>
              <w:t>(Release 9)</w:t>
            </w:r>
            <w:r w:rsidRPr="004A0587">
              <w:rPr>
                <w:i/>
                <w:sz w:val="18"/>
              </w:rPr>
              <w:br/>
              <w:t>Rel-10</w:t>
            </w:r>
            <w:r w:rsidRPr="004A0587">
              <w:rPr>
                <w:i/>
                <w:sz w:val="18"/>
              </w:rPr>
              <w:tab/>
              <w:t>(Release 10)</w:t>
            </w:r>
            <w:r w:rsidRPr="004A0587">
              <w:rPr>
                <w:i/>
                <w:sz w:val="18"/>
              </w:rPr>
              <w:br/>
              <w:t>Rel-11</w:t>
            </w:r>
            <w:r w:rsidRPr="004A0587">
              <w:rPr>
                <w:i/>
                <w:sz w:val="18"/>
              </w:rPr>
              <w:tab/>
              <w:t>(Release 11)</w:t>
            </w:r>
            <w:r w:rsidRPr="004A0587">
              <w:rPr>
                <w:i/>
                <w:sz w:val="18"/>
              </w:rPr>
              <w:br/>
              <w:t>…</w:t>
            </w:r>
            <w:r w:rsidRPr="004A0587">
              <w:rPr>
                <w:i/>
                <w:sz w:val="18"/>
              </w:rPr>
              <w:br/>
              <w:t>Rel-15</w:t>
            </w:r>
            <w:r w:rsidRPr="004A0587">
              <w:rPr>
                <w:i/>
                <w:sz w:val="18"/>
              </w:rPr>
              <w:tab/>
              <w:t>(Release 15)</w:t>
            </w:r>
            <w:r w:rsidRPr="004A0587">
              <w:rPr>
                <w:i/>
                <w:sz w:val="18"/>
              </w:rPr>
              <w:br/>
              <w:t>Rel-16</w:t>
            </w:r>
            <w:r w:rsidRPr="004A0587">
              <w:rPr>
                <w:i/>
                <w:sz w:val="18"/>
              </w:rPr>
              <w:tab/>
              <w:t>(Release 16)</w:t>
            </w:r>
            <w:r w:rsidRPr="004A0587">
              <w:rPr>
                <w:i/>
                <w:sz w:val="18"/>
              </w:rPr>
              <w:br/>
              <w:t>Rel-17</w:t>
            </w:r>
            <w:r w:rsidRPr="004A0587">
              <w:rPr>
                <w:i/>
                <w:sz w:val="18"/>
              </w:rPr>
              <w:tab/>
              <w:t>(Release 17)</w:t>
            </w:r>
            <w:r w:rsidRPr="004A0587">
              <w:rPr>
                <w:i/>
                <w:sz w:val="18"/>
              </w:rPr>
              <w:br/>
              <w:t>Rel-18</w:t>
            </w:r>
            <w:r w:rsidRPr="004A0587">
              <w:rPr>
                <w:i/>
                <w:sz w:val="18"/>
              </w:rPr>
              <w:tab/>
              <w:t>(Release 18)</w:t>
            </w:r>
          </w:p>
        </w:tc>
      </w:tr>
      <w:tr w:rsidR="000915B7" w:rsidRPr="004A0587" w14:paraId="5F47F12C" w14:textId="77777777">
        <w:tc>
          <w:tcPr>
            <w:tcW w:w="1843" w:type="dxa"/>
          </w:tcPr>
          <w:p w14:paraId="5F47F12A" w14:textId="77777777" w:rsidR="000915B7" w:rsidRPr="004A058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4A058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0088" w:rsidRPr="004A058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280088" w:rsidRPr="004A0587" w:rsidRDefault="00280088" w:rsidP="002800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A058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889F3" w14:textId="77777777" w:rsidR="00280088" w:rsidRPr="004A0587" w:rsidRDefault="00280088" w:rsidP="00280088">
            <w:pPr>
              <w:pStyle w:val="CRCoverPage"/>
              <w:spacing w:after="0"/>
              <w:ind w:left="100"/>
            </w:pPr>
            <w:r w:rsidRPr="004A0587">
              <w:t>In the previous CT4 and CT3 meetings it was agreed that redirect responses shall contain a response body with a media type of "application/json", and to accordingly update corresponding 5G SBI TSs.</w:t>
            </w:r>
          </w:p>
          <w:p w14:paraId="5F47F12E" w14:textId="56310D50" w:rsidR="00280088" w:rsidRPr="004A0587" w:rsidRDefault="00280088" w:rsidP="00280088">
            <w:pPr>
              <w:pStyle w:val="CRCoverPage"/>
              <w:spacing w:after="0"/>
              <w:ind w:left="100"/>
            </w:pPr>
            <w:r w:rsidRPr="004A0587">
              <w:t>Furthermore, in TS 29.571</w:t>
            </w:r>
            <w:r>
              <w:t xml:space="preserve"> </w:t>
            </w:r>
            <w:r w:rsidRPr="004A0587">
              <w:t xml:space="preserve">a new data type </w:t>
            </w:r>
            <w:r>
              <w:t xml:space="preserve">was </w:t>
            </w:r>
            <w:r w:rsidRPr="004A0587">
              <w:t>specified</w:t>
            </w:r>
            <w:r>
              <w:t xml:space="preserve">: </w:t>
            </w:r>
            <w:r w:rsidRPr="004A0587">
              <w:rPr>
                <w:rFonts w:cs="Arial"/>
              </w:rPr>
              <w:t>"</w:t>
            </w:r>
            <w:proofErr w:type="spellStart"/>
            <w:r w:rsidRPr="004A0587">
              <w:t>RedirectResponse</w:t>
            </w:r>
            <w:proofErr w:type="spellEnd"/>
            <w:r w:rsidRPr="004A0587">
              <w:rPr>
                <w:rFonts w:cs="Arial"/>
              </w:rPr>
              <w:t xml:space="preserve">" </w:t>
            </w:r>
            <w:r w:rsidRPr="004A0587">
              <w:t>to be used as the JSON object to be included in redirect responses</w:t>
            </w:r>
            <w:r>
              <w:t xml:space="preserve"> </w:t>
            </w:r>
            <w:r w:rsidRPr="004A0587">
              <w:t xml:space="preserve">(see </w:t>
            </w:r>
            <w:hyperlink r:id="rId12" w:history="1">
              <w:r w:rsidRPr="004A0587">
                <w:rPr>
                  <w:rStyle w:val="Hyperlink"/>
                </w:rPr>
                <w:t>C4-212530</w:t>
              </w:r>
            </w:hyperlink>
            <w:r w:rsidRPr="004A0587">
              <w:t>).</w:t>
            </w:r>
          </w:p>
        </w:tc>
      </w:tr>
      <w:tr w:rsidR="000915B7" w:rsidRPr="004A058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4A058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4A058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637" w:rsidRPr="004A058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140637" w:rsidRPr="004A0587" w:rsidRDefault="00140637" w:rsidP="00140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A058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317210" w14:textId="3C32F299" w:rsidR="00C25040" w:rsidRDefault="00C25040" w:rsidP="00C2504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procedures, for HTTP redirection responses clause </w:t>
            </w:r>
            <w:r w:rsidR="00253CE6">
              <w:t xml:space="preserve">6.10.9 of TS 29.500 </w:t>
            </w:r>
            <w:r>
              <w:rPr>
                <w:noProof/>
              </w:rPr>
              <w:t>referenced and for HTTP error responses clause 5.1.7.</w:t>
            </w:r>
          </w:p>
          <w:p w14:paraId="16F18A2F" w14:textId="77777777" w:rsidR="00C25040" w:rsidRDefault="00C25040" w:rsidP="00C25040">
            <w:pPr>
              <w:pStyle w:val="CRCoverPage"/>
              <w:spacing w:after="0"/>
              <w:ind w:left="100"/>
            </w:pPr>
            <w:r>
              <w:t xml:space="preserve">Tables specifying </w:t>
            </w:r>
            <w:r w:rsidRPr="004A0587">
              <w:t>307 and 308 responses</w:t>
            </w:r>
            <w:r>
              <w:t xml:space="preserve">: a </w:t>
            </w:r>
            <w:r>
              <w:rPr>
                <w:noProof/>
              </w:rPr>
              <w:t xml:space="preserve">"ProblemDetails" data type is replaced with a </w:t>
            </w:r>
            <w:r w:rsidRPr="004A0587">
              <w:rPr>
                <w:rFonts w:cs="Arial"/>
              </w:rPr>
              <w:t>"</w:t>
            </w:r>
            <w:proofErr w:type="spellStart"/>
            <w:r w:rsidRPr="004A0587">
              <w:t>RedirectResponse</w:t>
            </w:r>
            <w:proofErr w:type="spellEnd"/>
            <w:r w:rsidRPr="004A0587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</w:t>
            </w:r>
            <w:r>
              <w:rPr>
                <w:noProof/>
              </w:rPr>
              <w:t>data type.</w:t>
            </w:r>
          </w:p>
          <w:p w14:paraId="4B4EF3A8" w14:textId="0DBAC3FA" w:rsidR="00C25040" w:rsidRDefault="00C25040" w:rsidP="00C2504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 </w:t>
            </w:r>
            <w:r w:rsidRPr="004A0587">
              <w:rPr>
                <w:rFonts w:cs="Arial"/>
              </w:rPr>
              <w:t>"</w:t>
            </w:r>
            <w:proofErr w:type="spellStart"/>
            <w:r w:rsidRPr="004A0587">
              <w:t>RedirectResponse</w:t>
            </w:r>
            <w:proofErr w:type="spellEnd"/>
            <w:r w:rsidRPr="004A0587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</w:t>
            </w:r>
            <w:r>
              <w:rPr>
                <w:noProof/>
              </w:rPr>
              <w:t xml:space="preserve">data type added in table </w:t>
            </w:r>
            <w:r>
              <w:t>5.1.6.1-2.</w:t>
            </w:r>
          </w:p>
          <w:p w14:paraId="2EE651EB" w14:textId="4D8F10B3" w:rsidR="00C25040" w:rsidRDefault="00C25040" w:rsidP="00C250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Information about redirection responses removed from clause </w:t>
            </w:r>
            <w:r>
              <w:t>5.1.7.1</w:t>
            </w:r>
            <w:r>
              <w:rPr>
                <w:noProof/>
              </w:rPr>
              <w:t>.</w:t>
            </w:r>
          </w:p>
          <w:p w14:paraId="048073CE" w14:textId="780B74B5" w:rsidR="00B625C1" w:rsidRDefault="00B625C1" w:rsidP="00C2504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Removed </w:t>
            </w:r>
            <w:r>
              <w:t xml:space="preserve">support of the </w:t>
            </w:r>
            <w:r>
              <w:rPr>
                <w:rFonts w:cs="Arial"/>
                <w:szCs w:val="18"/>
              </w:rPr>
              <w:t>ES3XX feature.</w:t>
            </w:r>
          </w:p>
          <w:p w14:paraId="54E16EB3" w14:textId="77777777" w:rsidR="00C25040" w:rsidRDefault="00C25040" w:rsidP="00C25040">
            <w:pPr>
              <w:pStyle w:val="CRCoverPage"/>
              <w:spacing w:after="0"/>
              <w:ind w:left="100"/>
              <w:rPr>
                <w:bCs/>
              </w:rPr>
            </w:pPr>
          </w:p>
          <w:p w14:paraId="4E1F23B2" w14:textId="50EF4CC7" w:rsidR="00140637" w:rsidRDefault="00140637" w:rsidP="00140637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 w:rsidRPr="004A0587">
              <w:rPr>
                <w:bCs/>
              </w:rPr>
              <w:t>OpenAPI</w:t>
            </w:r>
            <w:proofErr w:type="spellEnd"/>
            <w:r w:rsidRPr="004A0587">
              <w:rPr>
                <w:bCs/>
              </w:rPr>
              <w:t xml:space="preserve"> </w:t>
            </w:r>
            <w:r>
              <w:rPr>
                <w:bCs/>
              </w:rPr>
              <w:t xml:space="preserve">specification </w:t>
            </w:r>
            <w:r w:rsidRPr="004A0587">
              <w:rPr>
                <w:bCs/>
              </w:rPr>
              <w:t>file</w:t>
            </w:r>
            <w:r>
              <w:rPr>
                <w:bCs/>
              </w:rPr>
              <w:t>:</w:t>
            </w:r>
          </w:p>
          <w:p w14:paraId="1B81D398" w14:textId="5E098F49" w:rsidR="00140637" w:rsidRDefault="004F2143" w:rsidP="00140637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for a specification of </w:t>
            </w:r>
            <w:r w:rsidRPr="004A0587">
              <w:t>307 and 308 responses</w:t>
            </w:r>
            <w:r>
              <w:t xml:space="preserve"> </w:t>
            </w:r>
            <w:r>
              <w:rPr>
                <w:noProof/>
              </w:rPr>
              <w:t xml:space="preserve">reusable components defined in </w:t>
            </w:r>
            <w:r w:rsidRPr="003B0211">
              <w:rPr>
                <w:noProof/>
              </w:rPr>
              <w:t>TS29571_CommonData</w:t>
            </w:r>
            <w:r>
              <w:rPr>
                <w:noProof/>
              </w:rPr>
              <w:t xml:space="preserve"> </w:t>
            </w:r>
            <w:proofErr w:type="spellStart"/>
            <w:r w:rsidRPr="004A0587">
              <w:rPr>
                <w:bCs/>
              </w:rPr>
              <w:t>OpenAPI</w:t>
            </w:r>
            <w:proofErr w:type="spellEnd"/>
            <w:r w:rsidRPr="004A0587">
              <w:rPr>
                <w:bCs/>
              </w:rPr>
              <w:t xml:space="preserve"> </w:t>
            </w:r>
            <w:r>
              <w:rPr>
                <w:bCs/>
              </w:rPr>
              <w:t xml:space="preserve">specification </w:t>
            </w:r>
            <w:r w:rsidRPr="004A0587">
              <w:rPr>
                <w:bCs/>
              </w:rPr>
              <w:t>file</w:t>
            </w:r>
            <w:r>
              <w:rPr>
                <w:bCs/>
              </w:rPr>
              <w:t xml:space="preserve"> </w:t>
            </w:r>
            <w:r>
              <w:rPr>
                <w:noProof/>
              </w:rPr>
              <w:t>used.</w:t>
            </w:r>
          </w:p>
          <w:p w14:paraId="21D5D596" w14:textId="3C7B6911" w:rsidR="00160EF1" w:rsidRDefault="00160EF1" w:rsidP="00160EF1">
            <w:pPr>
              <w:pStyle w:val="CRCoverPage"/>
              <w:spacing w:after="0"/>
              <w:ind w:left="100"/>
            </w:pPr>
          </w:p>
          <w:p w14:paraId="5F47F134" w14:textId="6BA452F6" w:rsidR="00160EF1" w:rsidRPr="004A0587" w:rsidRDefault="00160EF1" w:rsidP="00EB723F">
            <w:pPr>
              <w:pStyle w:val="CRCoverPage"/>
              <w:spacing w:after="0"/>
              <w:ind w:left="100"/>
            </w:pPr>
            <w:r>
              <w:t xml:space="preserve">In addition, heading levels </w:t>
            </w:r>
            <w:r w:rsidR="00067FDA">
              <w:t xml:space="preserve">of clauses 5.1.8, 5.1.9, A.1 and A.2 </w:t>
            </w:r>
            <w:r>
              <w:t>corrected.</w:t>
            </w:r>
          </w:p>
        </w:tc>
      </w:tr>
      <w:tr w:rsidR="000915B7" w:rsidRPr="004A058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4A058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4A058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4A058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4A058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A058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3405034B" w:rsidR="000915B7" w:rsidRPr="004A0587" w:rsidRDefault="0091061D">
            <w:pPr>
              <w:pStyle w:val="CRCoverPage"/>
              <w:spacing w:after="0"/>
              <w:ind w:left="100"/>
            </w:pPr>
            <w:r>
              <w:t xml:space="preserve">Specification will not be aligned with the recent CT3 and CT4 agreement and </w:t>
            </w:r>
            <w:r w:rsidRPr="004A0587">
              <w:t xml:space="preserve">redirect responses </w:t>
            </w:r>
            <w:r>
              <w:t xml:space="preserve">will continue to </w:t>
            </w:r>
            <w:r w:rsidRPr="004A0587">
              <w:t xml:space="preserve">contain a body with a media type of </w:t>
            </w:r>
            <w:r>
              <w:rPr>
                <w:noProof/>
              </w:rPr>
              <w:t>"application/problem+json".</w:t>
            </w:r>
          </w:p>
        </w:tc>
      </w:tr>
      <w:tr w:rsidR="000915B7" w:rsidRPr="004A0587" w14:paraId="5F47F13E" w14:textId="77777777">
        <w:tc>
          <w:tcPr>
            <w:tcW w:w="2694" w:type="dxa"/>
            <w:gridSpan w:val="2"/>
          </w:tcPr>
          <w:p w14:paraId="5F47F13C" w14:textId="77777777" w:rsidR="000915B7" w:rsidRPr="004A058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4A058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4A058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4A058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A058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54C40FD9" w:rsidR="000915B7" w:rsidRPr="004A0587" w:rsidRDefault="00F00DA6">
            <w:pPr>
              <w:pStyle w:val="CRCoverPage"/>
              <w:spacing w:after="0"/>
              <w:ind w:left="100"/>
            </w:pPr>
            <w:r>
              <w:t xml:space="preserve">4.2.2.2.2, 4.2.2.3.2, </w:t>
            </w:r>
            <w:r w:rsidR="00FA71BE">
              <w:t xml:space="preserve">5.1.4.2.2, </w:t>
            </w:r>
            <w:r w:rsidR="00285289">
              <w:t>5.1.4.3.2</w:t>
            </w:r>
            <w:r w:rsidR="00416389">
              <w:t xml:space="preserve">, </w:t>
            </w:r>
            <w:r w:rsidR="00DD54B1">
              <w:t xml:space="preserve">5.1.6.1, </w:t>
            </w:r>
            <w:r>
              <w:t xml:space="preserve">5.1.7.1, </w:t>
            </w:r>
            <w:r w:rsidR="00160EF1">
              <w:t xml:space="preserve">5.1.8, 5.1.9, </w:t>
            </w:r>
            <w:r w:rsidR="00416389">
              <w:t>A.1, A.2</w:t>
            </w:r>
          </w:p>
        </w:tc>
      </w:tr>
      <w:tr w:rsidR="000915B7" w:rsidRPr="004A058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4A058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4A058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4A058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4A058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4A0587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A058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4A0587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A058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4A0587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4A0587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4A058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4A058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A058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4A058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4A058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A05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4A0587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4A0587">
              <w:t xml:space="preserve"> Other core specifications</w:t>
            </w:r>
            <w:r w:rsidRPr="004A058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4A0587" w:rsidRDefault="00AB7913">
            <w:pPr>
              <w:pStyle w:val="CRCoverPage"/>
              <w:spacing w:after="0"/>
              <w:ind w:left="99"/>
            </w:pPr>
            <w:r w:rsidRPr="004A0587">
              <w:t xml:space="preserve">TS/TR ... CR ... </w:t>
            </w:r>
          </w:p>
        </w:tc>
      </w:tr>
      <w:tr w:rsidR="000915B7" w:rsidRPr="004A058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4A0587" w:rsidRDefault="00AB7913">
            <w:pPr>
              <w:pStyle w:val="CRCoverPage"/>
              <w:spacing w:after="0"/>
              <w:rPr>
                <w:b/>
                <w:i/>
              </w:rPr>
            </w:pPr>
            <w:r w:rsidRPr="004A058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4A058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4A058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A05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4A0587" w:rsidRDefault="00AB7913">
            <w:pPr>
              <w:pStyle w:val="CRCoverPage"/>
              <w:spacing w:after="0"/>
            </w:pPr>
            <w:r w:rsidRPr="004A058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4A0587" w:rsidRDefault="00AB7913">
            <w:pPr>
              <w:pStyle w:val="CRCoverPage"/>
              <w:spacing w:after="0"/>
              <w:ind w:left="99"/>
            </w:pPr>
            <w:r w:rsidRPr="004A0587">
              <w:t xml:space="preserve">TS/TR ... CR ... </w:t>
            </w:r>
          </w:p>
        </w:tc>
      </w:tr>
      <w:tr w:rsidR="000915B7" w:rsidRPr="004A058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4A0587" w:rsidRDefault="00AB7913">
            <w:pPr>
              <w:pStyle w:val="CRCoverPage"/>
              <w:spacing w:after="0"/>
              <w:rPr>
                <w:b/>
                <w:i/>
              </w:rPr>
            </w:pPr>
            <w:r w:rsidRPr="004A058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4A058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4A058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A05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4A0587" w:rsidRDefault="00AB7913">
            <w:pPr>
              <w:pStyle w:val="CRCoverPage"/>
              <w:spacing w:after="0"/>
            </w:pPr>
            <w:r w:rsidRPr="004A058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4A0587" w:rsidRDefault="00AB7913">
            <w:pPr>
              <w:pStyle w:val="CRCoverPage"/>
              <w:spacing w:after="0"/>
              <w:ind w:left="99"/>
            </w:pPr>
            <w:r w:rsidRPr="004A0587">
              <w:t xml:space="preserve">TS/TR ... CR ... </w:t>
            </w:r>
          </w:p>
        </w:tc>
      </w:tr>
      <w:tr w:rsidR="000915B7" w:rsidRPr="004A058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4A0587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4A0587" w:rsidRDefault="000915B7">
            <w:pPr>
              <w:pStyle w:val="CRCoverPage"/>
              <w:spacing w:after="0"/>
            </w:pPr>
          </w:p>
        </w:tc>
      </w:tr>
      <w:tr w:rsidR="000915B7" w:rsidRPr="004A058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4A058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A0587"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3F504635" w:rsidR="000915B7" w:rsidRPr="004A0587" w:rsidRDefault="00E209A5" w:rsidP="004A0587">
            <w:pPr>
              <w:pStyle w:val="CRCoverPage"/>
              <w:spacing w:after="0"/>
              <w:ind w:left="100"/>
            </w:pPr>
            <w:r w:rsidRPr="004A0587">
              <w:rPr>
                <w:bCs/>
              </w:rPr>
              <w:t xml:space="preserve">This CR introduces backward compatible correction to the </w:t>
            </w:r>
            <w:proofErr w:type="spellStart"/>
            <w:r w:rsidRPr="004A0587">
              <w:rPr>
                <w:bCs/>
              </w:rPr>
              <w:t>OpenAPI</w:t>
            </w:r>
            <w:proofErr w:type="spellEnd"/>
            <w:r w:rsidRPr="004A0587">
              <w:rPr>
                <w:bCs/>
              </w:rPr>
              <w:t xml:space="preserve"> file </w:t>
            </w:r>
            <w:r w:rsidR="005A209D">
              <w:rPr>
                <w:noProof/>
                <w:lang w:eastAsia="zh-CN"/>
              </w:rPr>
              <w:t>Naanf_AKMA</w:t>
            </w:r>
            <w:r w:rsidRPr="004A0587">
              <w:rPr>
                <w:bCs/>
              </w:rPr>
              <w:t>.</w:t>
            </w:r>
          </w:p>
        </w:tc>
      </w:tr>
      <w:tr w:rsidR="000915B7" w:rsidRPr="004A058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4A058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4A0587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4A058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4A058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A058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FDC0F" w14:textId="77777777" w:rsidR="000915B7" w:rsidRPr="007B798A" w:rsidRDefault="008D5DC8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7B798A">
              <w:rPr>
                <w:b/>
                <w:bCs/>
                <w:u w:val="single"/>
              </w:rPr>
              <w:t>Rev 1:</w:t>
            </w:r>
          </w:p>
          <w:p w14:paraId="7FFC3F69" w14:textId="77777777" w:rsidR="008D5DC8" w:rsidRPr="007B798A" w:rsidRDefault="008D5DC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B798A">
              <w:t xml:space="preserve">Based on CT3 agreement for the APIs introduced in the current release that support of redirection responses should not be </w:t>
            </w:r>
            <w:proofErr w:type="spellStart"/>
            <w:r w:rsidRPr="007B798A">
              <w:t>dependant</w:t>
            </w:r>
            <w:proofErr w:type="spellEnd"/>
            <w:r w:rsidRPr="007B798A">
              <w:t xml:space="preserve"> on the feature, support of the </w:t>
            </w:r>
            <w:r w:rsidRPr="007B798A">
              <w:rPr>
                <w:rFonts w:cs="Arial"/>
              </w:rPr>
              <w:t>ES3XX feature is removed from TS.</w:t>
            </w:r>
          </w:p>
          <w:p w14:paraId="5F47F167" w14:textId="1B7BDA4A" w:rsidR="003B1A33" w:rsidRPr="007B798A" w:rsidRDefault="00700B49">
            <w:pPr>
              <w:pStyle w:val="CRCoverPage"/>
              <w:spacing w:after="0"/>
              <w:ind w:left="100"/>
            </w:pPr>
            <w:r w:rsidRPr="007B798A">
              <w:t>Clauses 4.2.2.2.2 and 4.2.2.3.2</w:t>
            </w:r>
            <w:r w:rsidRPr="007B798A">
              <w:rPr>
                <w:rFonts w:cs="Arial"/>
              </w:rPr>
              <w:t xml:space="preserve"> updated to provide a direct reference to TS 29.500, clause 6.10.9 for handling of HTTP redirection responses.</w:t>
            </w:r>
          </w:p>
        </w:tc>
      </w:tr>
    </w:tbl>
    <w:p w14:paraId="5F47F169" w14:textId="77777777" w:rsidR="000915B7" w:rsidRPr="004A0587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4A0587" w:rsidRDefault="000915B7">
      <w:pPr>
        <w:sectPr w:rsidR="000915B7" w:rsidRPr="004A058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4A058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A0587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10A9F72A" w14:textId="77777777" w:rsidR="00F00DA6" w:rsidRDefault="00F00DA6" w:rsidP="00F00DA6">
      <w:pPr>
        <w:pStyle w:val="Heading5"/>
      </w:pPr>
      <w:bookmarkStart w:id="1" w:name="_Toc510696593"/>
      <w:bookmarkStart w:id="2" w:name="_Toc35971385"/>
      <w:bookmarkStart w:id="3" w:name="_Toc36812116"/>
      <w:bookmarkStart w:id="4" w:name="_Toc66224219"/>
      <w:bookmarkStart w:id="5" w:name="_Toc66440523"/>
      <w:bookmarkStart w:id="6" w:name="_Toc510696626"/>
      <w:bookmarkStart w:id="7" w:name="_Toc35971417"/>
      <w:bookmarkStart w:id="8" w:name="_Toc36812148"/>
      <w:bookmarkStart w:id="9" w:name="_Toc66224238"/>
      <w:bookmarkStart w:id="10" w:name="_Toc66440542"/>
      <w:r>
        <w:t>4.2.2.2.2</w:t>
      </w:r>
      <w:r>
        <w:tab/>
        <w:t>Store the AKMA related key material</w:t>
      </w:r>
      <w:bookmarkEnd w:id="1"/>
      <w:bookmarkEnd w:id="2"/>
      <w:bookmarkEnd w:id="3"/>
      <w:bookmarkEnd w:id="4"/>
      <w:bookmarkEnd w:id="5"/>
    </w:p>
    <w:p w14:paraId="637BB1F0" w14:textId="77777777" w:rsidR="00F00DA6" w:rsidRDefault="00F00DA6" w:rsidP="00F00DA6">
      <w:pPr>
        <w:rPr>
          <w:noProof/>
        </w:rPr>
      </w:pPr>
      <w:r>
        <w:rPr>
          <w:noProof/>
        </w:rPr>
        <w:t>Figure 4.2.2.2.2-1 illustrates the registration of</w:t>
      </w:r>
      <w:r>
        <w:t xml:space="preserve"> AKMA related key material at the </w:t>
      </w:r>
      <w:proofErr w:type="spellStart"/>
      <w:r>
        <w:t>AA</w:t>
      </w:r>
      <w:r>
        <w:rPr>
          <w:lang w:eastAsia="zh-CN"/>
        </w:rPr>
        <w:t>nF</w:t>
      </w:r>
      <w:proofErr w:type="spellEnd"/>
      <w:r>
        <w:rPr>
          <w:noProof/>
        </w:rPr>
        <w:t>.</w:t>
      </w:r>
    </w:p>
    <w:p w14:paraId="1B66406C" w14:textId="77777777" w:rsidR="00F00DA6" w:rsidRDefault="00F00DA6" w:rsidP="00F00DA6">
      <w:pPr>
        <w:pStyle w:val="TH"/>
        <w:rPr>
          <w:noProof/>
        </w:rPr>
      </w:pPr>
      <w:r>
        <w:rPr>
          <w:rFonts w:eastAsia="SimSun"/>
          <w:noProof/>
        </w:rPr>
        <w:object w:dxaOrig="9540" w:dyaOrig="3168" w14:anchorId="763CAC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45pt;height:157.85pt" o:ole="">
            <v:imagedata r:id="rId14" o:title=""/>
          </v:shape>
          <o:OLEObject Type="Embed" ProgID="Visio.Drawing.11" ShapeID="_x0000_i1025" DrawAspect="Content" ObjectID="_1683531405" r:id="rId15"/>
        </w:object>
      </w:r>
    </w:p>
    <w:p w14:paraId="3CC228DB" w14:textId="77777777" w:rsidR="00F00DA6" w:rsidRDefault="00F00DA6" w:rsidP="00F00DA6">
      <w:pPr>
        <w:pStyle w:val="TF"/>
        <w:rPr>
          <w:noProof/>
        </w:rPr>
      </w:pPr>
      <w:r>
        <w:rPr>
          <w:noProof/>
        </w:rPr>
        <w:t>Figure 4.2.2.2.2-1: Registration of AKMA related key material</w:t>
      </w:r>
    </w:p>
    <w:p w14:paraId="7FA6272E" w14:textId="77777777" w:rsidR="00F00DA6" w:rsidRDefault="00F00DA6" w:rsidP="00F00DA6">
      <w:pPr>
        <w:rPr>
          <w:lang w:eastAsia="zh-CN"/>
        </w:rPr>
      </w:pPr>
      <w:r>
        <w:t xml:space="preserve">In order to store the AKMA related key material, the NF service consumer shall send an HTTP POST request message </w:t>
      </w:r>
      <w:r>
        <w:rPr>
          <w:lang w:eastAsia="zh-CN"/>
        </w:rPr>
        <w:t>to the resource URI "{</w:t>
      </w:r>
      <w:proofErr w:type="spellStart"/>
      <w:r>
        <w:rPr>
          <w:lang w:eastAsia="zh-CN"/>
        </w:rPr>
        <w:t>apiRoot</w:t>
      </w:r>
      <w:proofErr w:type="spellEnd"/>
      <w:r>
        <w:rPr>
          <w:lang w:eastAsia="zh-CN"/>
        </w:rPr>
        <w:t>}/</w:t>
      </w:r>
      <w:proofErr w:type="spellStart"/>
      <w:r>
        <w:rPr>
          <w:lang w:eastAsia="zh-CN"/>
        </w:rPr>
        <w:t>naanf-akma</w:t>
      </w:r>
      <w:proofErr w:type="spellEnd"/>
      <w:r>
        <w:rPr>
          <w:lang w:eastAsia="zh-CN"/>
        </w:rPr>
        <w:t>/&lt;</w:t>
      </w:r>
      <w:proofErr w:type="spellStart"/>
      <w:r>
        <w:rPr>
          <w:lang w:eastAsia="zh-CN"/>
        </w:rPr>
        <w:t>apiVersion</w:t>
      </w:r>
      <w:proofErr w:type="spellEnd"/>
      <w:r>
        <w:rPr>
          <w:lang w:eastAsia="zh-CN"/>
        </w:rPr>
        <w:t>&gt;/</w:t>
      </w:r>
      <w:proofErr w:type="spellStart"/>
      <w:r>
        <w:rPr>
          <w:lang w:eastAsia="zh-CN"/>
        </w:rPr>
        <w:t>anchorkeyregister</w:t>
      </w:r>
      <w:proofErr w:type="spellEnd"/>
      <w:r>
        <w:rPr>
          <w:lang w:eastAsia="zh-CN"/>
        </w:rPr>
        <w:t xml:space="preserve">" </w:t>
      </w:r>
      <w:r>
        <w:t xml:space="preserve">as shown in step 1 of figure 4.2.2.2.2-1, </w:t>
      </w:r>
      <w:r>
        <w:rPr>
          <w:noProof/>
        </w:rPr>
        <w:t>and the AkmaKeyInfo data structure as request body</w:t>
      </w:r>
      <w:r>
        <w:rPr>
          <w:lang w:eastAsia="zh-CN"/>
        </w:rPr>
        <w:t xml:space="preserve">. </w:t>
      </w:r>
    </w:p>
    <w:p w14:paraId="243A16CF" w14:textId="77777777" w:rsidR="00F00DA6" w:rsidRDefault="00F00DA6" w:rsidP="00F00DA6">
      <w:pPr>
        <w:rPr>
          <w:noProof/>
        </w:rPr>
      </w:pPr>
      <w:r>
        <w:rPr>
          <w:lang w:eastAsia="zh-CN"/>
        </w:rPr>
        <w:t xml:space="preserve">The </w:t>
      </w:r>
      <w:r>
        <w:rPr>
          <w:noProof/>
        </w:rPr>
        <w:t>AkmaKeyInfo data structure shall include:</w:t>
      </w:r>
    </w:p>
    <w:p w14:paraId="6389C9DB" w14:textId="77777777" w:rsidR="00F00DA6" w:rsidRDefault="00F00DA6" w:rsidP="00F00DA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SUPI as "supi" attribute;</w:t>
      </w:r>
    </w:p>
    <w:p w14:paraId="3811BB6A" w14:textId="77777777" w:rsidR="00F00DA6" w:rsidRDefault="00F00DA6" w:rsidP="00F00DA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A-KID as "aKId" attribute; and</w:t>
      </w:r>
    </w:p>
    <w:p w14:paraId="1B4F97B8" w14:textId="77777777" w:rsidR="00F00DA6" w:rsidRDefault="00F00DA6" w:rsidP="00F00DA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t>K</w:t>
      </w:r>
      <w:r>
        <w:rPr>
          <w:vertAlign w:val="subscript"/>
        </w:rPr>
        <w:t>AKMA</w:t>
      </w:r>
      <w:r>
        <w:rPr>
          <w:noProof/>
        </w:rPr>
        <w:t xml:space="preserve"> as "kAkma" attribute.</w:t>
      </w:r>
    </w:p>
    <w:p w14:paraId="577C28E3" w14:textId="6B0E373B" w:rsidR="00F00DA6" w:rsidRDefault="00F00DA6" w:rsidP="00F00DA6">
      <w:r>
        <w:t xml:space="preserve">If the </w:t>
      </w:r>
      <w:proofErr w:type="spellStart"/>
      <w:r>
        <w:t>AAnF</w:t>
      </w:r>
      <w:proofErr w:type="spellEnd"/>
      <w:r>
        <w:t xml:space="preserve"> cannot successfully fulfil the received HTTP POST request due to an internal error or an error in the HTTP POST request, the </w:t>
      </w:r>
      <w:proofErr w:type="spellStart"/>
      <w:r>
        <w:t>AAnF</w:t>
      </w:r>
      <w:proofErr w:type="spellEnd"/>
      <w:r>
        <w:t xml:space="preserve"> shall send an HTTP error response </w:t>
      </w:r>
      <w:del w:id="11" w:author="Ericsson n bMay-meet" w:date="2021-05-04T18:27:00Z">
        <w:r w:rsidDel="005B32DA">
          <w:delText xml:space="preserve">or, if the feature "ES3XX" is supported, then a HTTP redirect response </w:delText>
        </w:r>
      </w:del>
      <w:r>
        <w:t>as specified in clause 5.1.</w:t>
      </w:r>
      <w:ins w:id="12" w:author="Ericsson n bMay-meet" w:date="2021-05-04T18:34:00Z">
        <w:r w:rsidR="00A426E9">
          <w:t>7</w:t>
        </w:r>
      </w:ins>
      <w:del w:id="13" w:author="Ericsson n bMay-meet" w:date="2021-05-04T18:34:00Z">
        <w:r w:rsidDel="00A426E9">
          <w:delText>8</w:delText>
        </w:r>
      </w:del>
      <w:r>
        <w:t>.</w:t>
      </w:r>
    </w:p>
    <w:p w14:paraId="6E069CB7" w14:textId="16244BA7" w:rsidR="000C378D" w:rsidRPr="0002737F" w:rsidRDefault="000C378D" w:rsidP="000C378D">
      <w:pPr>
        <w:rPr>
          <w:ins w:id="14" w:author="Ericsson n bMay-meet" w:date="2021-05-04T18:28:00Z"/>
        </w:rPr>
      </w:pPr>
      <w:ins w:id="15" w:author="Ericsson n bMay-meet" w:date="2021-05-04T18:28:00Z">
        <w:r w:rsidRPr="0002737F">
          <w:t xml:space="preserve">If the </w:t>
        </w:r>
        <w:proofErr w:type="spellStart"/>
        <w:r>
          <w:t>AAnF</w:t>
        </w:r>
        <w:proofErr w:type="spellEnd"/>
        <w:r w:rsidRPr="0002737F">
          <w:t xml:space="preserve"> determines the received HTTP </w:t>
        </w:r>
        <w:r>
          <w:t>POST</w:t>
        </w:r>
        <w:r w:rsidRPr="0002737F">
          <w:t xml:space="preserve"> request needs to be redirected, the </w:t>
        </w:r>
        <w:proofErr w:type="spellStart"/>
        <w:r>
          <w:t>AAnF</w:t>
        </w:r>
        <w:proofErr w:type="spellEnd"/>
        <w:r w:rsidRPr="0002737F">
          <w:t xml:space="preserve"> shall send an HTTP redirect response as specified in clause </w:t>
        </w:r>
      </w:ins>
      <w:ins w:id="16" w:author="Ericsson n r1-meet" w:date="2021-05-20T21:08:00Z">
        <w:r w:rsidR="006D240B">
          <w:rPr>
            <w:lang w:eastAsia="zh-CN"/>
          </w:rPr>
          <w:t>6.10</w:t>
        </w:r>
        <w:r w:rsidR="006D240B" w:rsidRPr="000B63FD">
          <w:rPr>
            <w:lang w:eastAsia="zh-CN"/>
          </w:rPr>
          <w:t>.</w:t>
        </w:r>
        <w:r w:rsidR="006D240B">
          <w:rPr>
            <w:lang w:eastAsia="zh-CN"/>
          </w:rPr>
          <w:t xml:space="preserve">9 of </w:t>
        </w:r>
        <w:r w:rsidR="006D240B">
          <w:rPr>
            <w:lang w:val="en-US"/>
          </w:rPr>
          <w:t>3GPP TS 29.500 [4]</w:t>
        </w:r>
      </w:ins>
      <w:ins w:id="17" w:author="Ericsson n bMay-meet" w:date="2021-05-04T18:28:00Z">
        <w:r w:rsidRPr="0002737F">
          <w:t>.</w:t>
        </w:r>
      </w:ins>
    </w:p>
    <w:p w14:paraId="51396B66" w14:textId="77777777" w:rsidR="00F00DA6" w:rsidRDefault="00F00DA6" w:rsidP="00F00DA6">
      <w:r>
        <w:rPr>
          <w:noProof/>
        </w:rPr>
        <w:t>Upon successful reception of an HTTP POST request,</w:t>
      </w:r>
      <w:r>
        <w:t xml:space="preserve"> the </w:t>
      </w:r>
      <w:proofErr w:type="spellStart"/>
      <w:r>
        <w:t>AAnF</w:t>
      </w:r>
      <w:proofErr w:type="spellEnd"/>
      <w:r>
        <w:t xml:space="preserve"> shall store the key material information and </w:t>
      </w:r>
      <w:r>
        <w:rPr>
          <w:lang w:eastAsia="zh-CN"/>
        </w:rPr>
        <w:t xml:space="preserve">respond to the NF service consumer with a 200 OK status code, including </w:t>
      </w:r>
      <w:r>
        <w:rPr>
          <w:noProof/>
        </w:rPr>
        <w:t>the AkmaKeyInfo data structure as response body</w:t>
      </w:r>
      <w:r>
        <w:rPr>
          <w:lang w:eastAsia="zh-CN"/>
        </w:rPr>
        <w:t>.</w:t>
      </w:r>
    </w:p>
    <w:p w14:paraId="70EDCDD4" w14:textId="77777777" w:rsidR="00F00DA6" w:rsidRPr="004A0587" w:rsidRDefault="00F00DA6" w:rsidP="00F00DA6"/>
    <w:p w14:paraId="6DFE4376" w14:textId="77777777" w:rsidR="00F00DA6" w:rsidRPr="004A0587" w:rsidRDefault="00F00DA6" w:rsidP="00F00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A0587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E768173" w14:textId="77777777" w:rsidR="00F00DA6" w:rsidRDefault="00F00DA6" w:rsidP="00F00DA6">
      <w:pPr>
        <w:pStyle w:val="Heading5"/>
      </w:pPr>
      <w:bookmarkStart w:id="18" w:name="_Toc66224222"/>
      <w:bookmarkStart w:id="19" w:name="_Toc66440526"/>
      <w:r>
        <w:t>4.2.2.3.2</w:t>
      </w:r>
      <w:r>
        <w:tab/>
        <w:t>AKMA Application Key request</w:t>
      </w:r>
      <w:bookmarkEnd w:id="18"/>
      <w:bookmarkEnd w:id="19"/>
    </w:p>
    <w:p w14:paraId="4350C9DB" w14:textId="77777777" w:rsidR="00F00DA6" w:rsidRDefault="00F00DA6" w:rsidP="00F00DA6">
      <w:r>
        <w:t xml:space="preserve">Figure 4.2.2.3.2-1 shows a scenario where the NF service consumer sends a request to the </w:t>
      </w:r>
      <w:proofErr w:type="spellStart"/>
      <w:r>
        <w:t>AAnF</w:t>
      </w:r>
      <w:proofErr w:type="spellEnd"/>
      <w:r>
        <w:t xml:space="preserve"> to request and get the AF related key material for the UE (as shown in 3GPP TS 33.535 [14]).</w:t>
      </w:r>
    </w:p>
    <w:p w14:paraId="0D5CAF6D" w14:textId="77777777" w:rsidR="00F00DA6" w:rsidRDefault="00F00DA6" w:rsidP="00F00DA6">
      <w:pPr>
        <w:pStyle w:val="TH"/>
        <w:rPr>
          <w:lang w:eastAsia="zh-CN"/>
        </w:rPr>
      </w:pPr>
      <w:r>
        <w:object w:dxaOrig="9540" w:dyaOrig="3156" w14:anchorId="1DA6AE39">
          <v:shape id="_x0000_i1026" type="#_x0000_t75" style="width:477.45pt;height:157.5pt" o:ole="">
            <v:imagedata r:id="rId16" o:title=""/>
          </v:shape>
          <o:OLEObject Type="Embed" ProgID="Visio.Drawing.15" ShapeID="_x0000_i1026" DrawAspect="Content" ObjectID="_1683531406" r:id="rId17"/>
        </w:object>
      </w:r>
    </w:p>
    <w:p w14:paraId="37C2AC69" w14:textId="77777777" w:rsidR="00F00DA6" w:rsidRDefault="00F00DA6" w:rsidP="00F00DA6">
      <w:pPr>
        <w:pStyle w:val="TF"/>
      </w:pPr>
      <w:r>
        <w:t>Figure 4.2.2.3.2-1: NF service consumer retrieve AKMA Application Key information</w:t>
      </w:r>
    </w:p>
    <w:p w14:paraId="425CFA62" w14:textId="77777777" w:rsidR="00F00DA6" w:rsidRDefault="00F00DA6" w:rsidP="00F00DA6">
      <w:r>
        <w:t xml:space="preserve">The NF service consumer shall invoke the </w:t>
      </w:r>
      <w:proofErr w:type="spellStart"/>
      <w:r>
        <w:t>Naanf_AKMA_ApplicationKey_Get</w:t>
      </w:r>
      <w:proofErr w:type="spellEnd"/>
      <w:r>
        <w:t xml:space="preserve"> service operation to retrieve AKMA Application Key information. The NF service consumer </w:t>
      </w:r>
      <w:r>
        <w:rPr>
          <w:lang w:val="en-US"/>
        </w:rPr>
        <w:t xml:space="preserve">shall </w:t>
      </w:r>
      <w:r>
        <w:t xml:space="preserve">send an HTTP </w:t>
      </w:r>
      <w:r>
        <w:rPr>
          <w:lang w:eastAsia="zh-CN"/>
        </w:rPr>
        <w:t>POST</w:t>
      </w:r>
      <w:r>
        <w:t xml:space="preserve"> request with "{</w:t>
      </w:r>
      <w:proofErr w:type="spellStart"/>
      <w:r>
        <w:t>apiRoot</w:t>
      </w:r>
      <w:proofErr w:type="spellEnd"/>
      <w:r>
        <w:t>}/</w:t>
      </w:r>
      <w:proofErr w:type="spellStart"/>
      <w:r>
        <w:t>naanf-akma</w:t>
      </w:r>
      <w:proofErr w:type="spellEnd"/>
      <w:r>
        <w:t>/&lt;</w:t>
      </w:r>
      <w:proofErr w:type="spellStart"/>
      <w:r>
        <w:t>apiVersion</w:t>
      </w:r>
      <w:proofErr w:type="spellEnd"/>
      <w:r>
        <w:t>&gt;/</w:t>
      </w:r>
      <w:proofErr w:type="spellStart"/>
      <w:r>
        <w:t>applicationkeyretrieve</w:t>
      </w:r>
      <w:proofErr w:type="spellEnd"/>
      <w:r>
        <w:t>" as Resource URI, as shown in figure 4.2.2.3.2-1, step 1, to request AKMA application related key material for the UE according to the query parameter value of the "</w:t>
      </w:r>
      <w:proofErr w:type="spellStart"/>
      <w:r>
        <w:t>akmaAfKeyRequest</w:t>
      </w:r>
      <w:proofErr w:type="spellEnd"/>
      <w:r>
        <w:t>" attribute</w:t>
      </w:r>
      <w:r>
        <w:rPr>
          <w:lang w:val="en-US" w:eastAsia="zh-CN"/>
        </w:rPr>
        <w:t>.</w:t>
      </w:r>
      <w:r>
        <w:t xml:space="preserve"> </w:t>
      </w:r>
    </w:p>
    <w:p w14:paraId="03FE4AF6" w14:textId="4216932D" w:rsidR="00F00DA6" w:rsidRDefault="00F00DA6" w:rsidP="00F00DA6">
      <w:r>
        <w:t xml:space="preserve">If the </w:t>
      </w:r>
      <w:proofErr w:type="spellStart"/>
      <w:r>
        <w:t>AAnF</w:t>
      </w:r>
      <w:proofErr w:type="spellEnd"/>
      <w:r>
        <w:t xml:space="preserve"> cannot successfully fulfil the received HTTP POST request due to an internal error or an error in the HTTP POST request, the </w:t>
      </w:r>
      <w:proofErr w:type="spellStart"/>
      <w:r>
        <w:t>AAnF</w:t>
      </w:r>
      <w:proofErr w:type="spellEnd"/>
      <w:r>
        <w:t xml:space="preserve"> shall send an HTTP error response </w:t>
      </w:r>
      <w:del w:id="20" w:author="Ericsson n bMay-meet" w:date="2021-05-04T18:35:00Z">
        <w:r w:rsidDel="00A426E9">
          <w:delText xml:space="preserve">or, if the feature "ES3XX" is supported, then a HTTP redirect response </w:delText>
        </w:r>
      </w:del>
      <w:r>
        <w:t>as specified in clause 5.1.</w:t>
      </w:r>
      <w:ins w:id="21" w:author="Ericsson n bMay-meet" w:date="2021-05-04T18:35:00Z">
        <w:r w:rsidR="00A426E9">
          <w:t>7</w:t>
        </w:r>
      </w:ins>
      <w:del w:id="22" w:author="Ericsson n bMay-meet" w:date="2021-05-04T18:35:00Z">
        <w:r w:rsidDel="00A426E9">
          <w:delText>8</w:delText>
        </w:r>
      </w:del>
      <w:r>
        <w:t>.</w:t>
      </w:r>
    </w:p>
    <w:p w14:paraId="0BE5C130" w14:textId="1C361B59" w:rsidR="00A426E9" w:rsidRPr="0002737F" w:rsidRDefault="00A426E9" w:rsidP="00A426E9">
      <w:pPr>
        <w:rPr>
          <w:ins w:id="23" w:author="Ericsson n bMay-meet" w:date="2021-05-04T18:36:00Z"/>
        </w:rPr>
      </w:pPr>
      <w:ins w:id="24" w:author="Ericsson n bMay-meet" w:date="2021-05-04T18:36:00Z">
        <w:r w:rsidRPr="0002737F">
          <w:t xml:space="preserve">If the </w:t>
        </w:r>
        <w:proofErr w:type="spellStart"/>
        <w:r>
          <w:t>AAnF</w:t>
        </w:r>
        <w:proofErr w:type="spellEnd"/>
        <w:r w:rsidRPr="0002737F">
          <w:t xml:space="preserve"> determines the received HTTP </w:t>
        </w:r>
        <w:r>
          <w:t>POST</w:t>
        </w:r>
        <w:r w:rsidRPr="0002737F">
          <w:t xml:space="preserve"> request needs to be redirected, the </w:t>
        </w:r>
        <w:proofErr w:type="spellStart"/>
        <w:r>
          <w:t>AAnF</w:t>
        </w:r>
        <w:proofErr w:type="spellEnd"/>
        <w:r w:rsidRPr="0002737F">
          <w:t xml:space="preserve"> shall send an HTTP redirect response as specified in clause </w:t>
        </w:r>
      </w:ins>
      <w:ins w:id="25" w:author="Ericsson n r1-meet" w:date="2021-05-20T21:09:00Z">
        <w:r w:rsidR="006D240B">
          <w:rPr>
            <w:lang w:eastAsia="zh-CN"/>
          </w:rPr>
          <w:t>6.10</w:t>
        </w:r>
        <w:r w:rsidR="006D240B" w:rsidRPr="000B63FD">
          <w:rPr>
            <w:lang w:eastAsia="zh-CN"/>
          </w:rPr>
          <w:t>.</w:t>
        </w:r>
        <w:r w:rsidR="006D240B">
          <w:rPr>
            <w:lang w:eastAsia="zh-CN"/>
          </w:rPr>
          <w:t xml:space="preserve">9 of </w:t>
        </w:r>
        <w:r w:rsidR="006D240B">
          <w:rPr>
            <w:lang w:val="en-US"/>
          </w:rPr>
          <w:t>3GPP TS 29.500 [4]</w:t>
        </w:r>
      </w:ins>
      <w:ins w:id="26" w:author="Ericsson n bMay-meet" w:date="2021-05-04T18:36:00Z">
        <w:r w:rsidRPr="0002737F">
          <w:t>.</w:t>
        </w:r>
      </w:ins>
    </w:p>
    <w:p w14:paraId="4D8E6C2C" w14:textId="77777777" w:rsidR="00F00DA6" w:rsidRDefault="00F00DA6" w:rsidP="00F00DA6">
      <w:r>
        <w:t xml:space="preserve">Upon the reception of the HTTP </w:t>
      </w:r>
      <w:r>
        <w:rPr>
          <w:lang w:val="en-US"/>
        </w:rPr>
        <w:t xml:space="preserve">POST </w:t>
      </w:r>
      <w:r>
        <w:t xml:space="preserve">request, the </w:t>
      </w:r>
      <w:proofErr w:type="spellStart"/>
      <w:r>
        <w:t>AAnF</w:t>
      </w:r>
      <w:proofErr w:type="spellEnd"/>
      <w:r>
        <w:t xml:space="preserve"> shall response the "</w:t>
      </w:r>
      <w:proofErr w:type="spellStart"/>
      <w:r>
        <w:t>akmaAfKeyData</w:t>
      </w:r>
      <w:proofErr w:type="spellEnd"/>
      <w:r>
        <w:t>" attribute which shall include:</w:t>
      </w:r>
    </w:p>
    <w:p w14:paraId="6BD8C5A6" w14:textId="77777777" w:rsidR="00F00DA6" w:rsidRDefault="00F00DA6" w:rsidP="00F00DA6">
      <w:pPr>
        <w:pStyle w:val="B1"/>
      </w:pPr>
      <w:r>
        <w:t>-</w:t>
      </w:r>
      <w:r>
        <w:tab/>
        <w:t>K</w:t>
      </w:r>
      <w:r>
        <w:rPr>
          <w:vertAlign w:val="subscript"/>
        </w:rPr>
        <w:t>AF</w:t>
      </w:r>
      <w:r>
        <w:t xml:space="preserve"> as "kaf" attribute; and</w:t>
      </w:r>
    </w:p>
    <w:p w14:paraId="76236032" w14:textId="77777777" w:rsidR="00F00DA6" w:rsidRDefault="00F00DA6" w:rsidP="00F00DA6">
      <w:pPr>
        <w:pStyle w:val="B1"/>
      </w:pPr>
      <w:r>
        <w:t>-</w:t>
      </w:r>
      <w:r>
        <w:tab/>
        <w:t>K</w:t>
      </w:r>
      <w:r>
        <w:rPr>
          <w:vertAlign w:val="subscript"/>
        </w:rPr>
        <w:t>AF</w:t>
      </w:r>
      <w:r>
        <w:t xml:space="preserve"> expiration time as "expiry" attribute.</w:t>
      </w:r>
    </w:p>
    <w:p w14:paraId="462E57C6" w14:textId="77777777" w:rsidR="00F00DA6" w:rsidRDefault="00F00DA6" w:rsidP="00F00DA6">
      <w:r>
        <w:t xml:space="preserve">If the request AF related key material for the UE does not exist, the </w:t>
      </w:r>
      <w:proofErr w:type="spellStart"/>
      <w:r>
        <w:t>AAnF</w:t>
      </w:r>
      <w:proofErr w:type="spellEnd"/>
      <w:r>
        <w:t xml:space="preserve"> shall respond with "204 No Content".</w:t>
      </w:r>
    </w:p>
    <w:p w14:paraId="4E6EF30A" w14:textId="77777777" w:rsidR="00F00DA6" w:rsidRPr="004A0587" w:rsidRDefault="00F00DA6" w:rsidP="00F00DA6"/>
    <w:p w14:paraId="116E9323" w14:textId="77777777" w:rsidR="00F00DA6" w:rsidRPr="004A0587" w:rsidRDefault="00F00DA6" w:rsidP="00F00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A0587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D17629F" w14:textId="77777777" w:rsidR="00FA71BE" w:rsidRDefault="00FA71BE" w:rsidP="00FA71BE">
      <w:pPr>
        <w:pStyle w:val="Heading5"/>
      </w:pPr>
      <w:r>
        <w:t>5.1.4.2.2</w:t>
      </w:r>
      <w:r>
        <w:tab/>
        <w:t>Operation Definition</w:t>
      </w:r>
      <w:bookmarkEnd w:id="6"/>
      <w:bookmarkEnd w:id="7"/>
      <w:bookmarkEnd w:id="8"/>
      <w:bookmarkEnd w:id="9"/>
      <w:bookmarkEnd w:id="10"/>
    </w:p>
    <w:p w14:paraId="252F2270" w14:textId="77777777" w:rsidR="00FA71BE" w:rsidRDefault="00FA71BE" w:rsidP="00FA71BE">
      <w:r>
        <w:t>This operation shall support the response data structures and response codes specified in tables 5.1.4.2.2-1 and 5.1.4.2.2-2.</w:t>
      </w:r>
    </w:p>
    <w:p w14:paraId="1C48F0C4" w14:textId="77777777" w:rsidR="00FA71BE" w:rsidRDefault="00FA71BE" w:rsidP="00FA71BE">
      <w:pPr>
        <w:pStyle w:val="TH"/>
      </w:pPr>
      <w:r>
        <w:t>Table 5.1.4.2.2-1: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FA71BE" w14:paraId="2A6BD9AD" w14:textId="77777777" w:rsidTr="00C3559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494D05" w14:textId="77777777" w:rsidR="00FA71BE" w:rsidRDefault="00FA71BE" w:rsidP="00C3559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1C8D09" w14:textId="77777777" w:rsidR="00FA71BE" w:rsidRDefault="00FA71BE" w:rsidP="00C3559E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5B7267" w14:textId="77777777" w:rsidR="00FA71BE" w:rsidRDefault="00FA71BE" w:rsidP="00C3559E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40B4FC" w14:textId="77777777" w:rsidR="00FA71BE" w:rsidRDefault="00FA71BE" w:rsidP="00C3559E">
            <w:pPr>
              <w:pStyle w:val="TAH"/>
            </w:pPr>
            <w:r>
              <w:t>Description</w:t>
            </w:r>
          </w:p>
        </w:tc>
      </w:tr>
      <w:tr w:rsidR="00FA71BE" w14:paraId="5F33845E" w14:textId="77777777" w:rsidTr="00C3559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8A892F" w14:textId="77777777" w:rsidR="00FA71BE" w:rsidRDefault="00FA71BE" w:rsidP="00C3559E">
            <w:pPr>
              <w:pStyle w:val="TAL"/>
            </w:pPr>
            <w:proofErr w:type="spellStart"/>
            <w:r>
              <w:t>AkmaKeyInfo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D8C0F" w14:textId="77777777" w:rsidR="00FA71BE" w:rsidRDefault="00FA71BE" w:rsidP="00C3559E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2CB38" w14:textId="77777777" w:rsidR="00FA71BE" w:rsidRDefault="00FA71BE" w:rsidP="00C3559E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2AE22C" w14:textId="77777777" w:rsidR="00FA71BE" w:rsidRDefault="00FA71BE" w:rsidP="00C3559E">
            <w:pPr>
              <w:pStyle w:val="TAL"/>
            </w:pPr>
            <w:r>
              <w:t xml:space="preserve">AKMA related key material which is requested to be stored in the </w:t>
            </w:r>
            <w:proofErr w:type="spellStart"/>
            <w:r>
              <w:t>AAnF</w:t>
            </w:r>
            <w:proofErr w:type="spellEnd"/>
          </w:p>
        </w:tc>
      </w:tr>
    </w:tbl>
    <w:p w14:paraId="566A0328" w14:textId="77777777" w:rsidR="00FA71BE" w:rsidRDefault="00FA71BE" w:rsidP="00FA71BE"/>
    <w:p w14:paraId="3C07FCC8" w14:textId="77777777" w:rsidR="00FA71BE" w:rsidRDefault="00FA71BE" w:rsidP="00FA71BE">
      <w:pPr>
        <w:pStyle w:val="TH"/>
      </w:pPr>
      <w:r>
        <w:lastRenderedPageBreak/>
        <w:t>Table 5.1.4.2.2-2: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FA71BE" w14:paraId="1BEDEA4F" w14:textId="77777777" w:rsidTr="00C355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796A09" w14:textId="77777777" w:rsidR="00FA71BE" w:rsidRDefault="00FA71BE" w:rsidP="00C3559E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E5ABE4" w14:textId="77777777" w:rsidR="00FA71BE" w:rsidRDefault="00FA71BE" w:rsidP="00C3559E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0034C0" w14:textId="77777777" w:rsidR="00FA71BE" w:rsidRDefault="00FA71BE" w:rsidP="00C3559E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F48B4E" w14:textId="77777777" w:rsidR="00FA71BE" w:rsidRDefault="00FA71BE" w:rsidP="00C3559E">
            <w:pPr>
              <w:pStyle w:val="TAH"/>
            </w:pPr>
            <w:r>
              <w:t>Response</w:t>
            </w:r>
          </w:p>
          <w:p w14:paraId="35911C35" w14:textId="77777777" w:rsidR="00FA71BE" w:rsidRDefault="00FA71BE" w:rsidP="00C3559E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F3F440" w14:textId="77777777" w:rsidR="00FA71BE" w:rsidRDefault="00FA71BE" w:rsidP="00C3559E">
            <w:pPr>
              <w:pStyle w:val="TAH"/>
            </w:pPr>
            <w:r>
              <w:t>Description</w:t>
            </w:r>
          </w:p>
        </w:tc>
      </w:tr>
      <w:tr w:rsidR="00FA71BE" w14:paraId="18E02F4D" w14:textId="77777777" w:rsidTr="00C355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428EE0" w14:textId="77777777" w:rsidR="00FA71BE" w:rsidRDefault="00FA71BE" w:rsidP="00C3559E">
            <w:pPr>
              <w:pStyle w:val="TAL"/>
            </w:pPr>
            <w:proofErr w:type="spellStart"/>
            <w:r>
              <w:t>AkmaKeyInfo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FE75D" w14:textId="77777777" w:rsidR="00FA71BE" w:rsidRDefault="00FA71BE" w:rsidP="00C3559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BB944" w14:textId="77777777" w:rsidR="00FA71BE" w:rsidRDefault="00FA71BE" w:rsidP="00C3559E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F67C7" w14:textId="77777777" w:rsidR="00FA71BE" w:rsidRDefault="00FA71BE" w:rsidP="00C3559E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CD23B8" w14:textId="77777777" w:rsidR="00FA71BE" w:rsidRDefault="00FA71BE" w:rsidP="00C3559E">
            <w:pPr>
              <w:pStyle w:val="TAL"/>
            </w:pPr>
            <w:r>
              <w:t>The AKMA related key material was stored successfully.</w:t>
            </w:r>
          </w:p>
        </w:tc>
      </w:tr>
      <w:tr w:rsidR="00FA71BE" w14:paraId="6053CED7" w14:textId="77777777" w:rsidTr="00C355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834E33" w14:textId="6B7B6E84" w:rsidR="00FA71BE" w:rsidRDefault="00BD4DCF" w:rsidP="00C3559E">
            <w:pPr>
              <w:pStyle w:val="TAL"/>
            </w:pPr>
            <w:proofErr w:type="spellStart"/>
            <w:ins w:id="27" w:author="Ericsson n bMay-meet" w:date="2021-04-28T11:05:00Z">
              <w:r>
                <w:t>RedirectResponse</w:t>
              </w:r>
            </w:ins>
            <w:proofErr w:type="spellEnd"/>
            <w:del w:id="28" w:author="Ericsson n bMay-meet" w:date="2021-04-28T11:05:00Z">
              <w:r w:rsidR="00FA71BE" w:rsidDel="00BD4DCF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BE155" w14:textId="77777777" w:rsidR="00FA71BE" w:rsidRDefault="00FA71BE" w:rsidP="00C3559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03573" w14:textId="77777777" w:rsidR="00FA71BE" w:rsidRDefault="00FA71BE" w:rsidP="00C3559E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F3FC3" w14:textId="77777777" w:rsidR="00FA71BE" w:rsidRDefault="00FA71BE" w:rsidP="00C3559E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EE0485" w14:textId="6F0AAAD9" w:rsidR="00FA71BE" w:rsidDel="0055593D" w:rsidRDefault="00FA71BE" w:rsidP="0055593D">
            <w:pPr>
              <w:pStyle w:val="TAL"/>
              <w:rPr>
                <w:del w:id="29" w:author="Ericsson n r1-meet" w:date="2021-05-25T13:12:00Z"/>
              </w:rPr>
            </w:pPr>
            <w:r>
              <w:t xml:space="preserve">Temporary redirection, during registration. The response shall include a Location header field containing 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  <w:p w14:paraId="3A300C47" w14:textId="07494072" w:rsidR="00FA71BE" w:rsidRDefault="00FA71BE">
            <w:pPr>
              <w:pStyle w:val="TAL"/>
            </w:pPr>
            <w:del w:id="30" w:author="Ericsson n r1-meet" w:date="2021-05-25T13:12:00Z">
              <w:r w:rsidDel="0055593D">
                <w:delText>Applicable if the feature "ES3XX" is supported.</w:delText>
              </w:r>
            </w:del>
          </w:p>
        </w:tc>
      </w:tr>
      <w:tr w:rsidR="00FA71BE" w14:paraId="2B2E8096" w14:textId="77777777" w:rsidTr="00C355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330026" w14:textId="38B60285" w:rsidR="00FA71BE" w:rsidRDefault="00BD4DCF" w:rsidP="00C3559E">
            <w:pPr>
              <w:pStyle w:val="TAL"/>
            </w:pPr>
            <w:proofErr w:type="spellStart"/>
            <w:ins w:id="31" w:author="Ericsson n bMay-meet" w:date="2021-04-28T11:05:00Z">
              <w:r>
                <w:t>RedirectResponse</w:t>
              </w:r>
            </w:ins>
            <w:proofErr w:type="spellEnd"/>
            <w:del w:id="32" w:author="Ericsson n bMay-meet" w:date="2021-04-28T11:05:00Z">
              <w:r w:rsidR="00FA71BE" w:rsidDel="00BD4DCF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976D0" w14:textId="77777777" w:rsidR="00FA71BE" w:rsidRDefault="00FA71BE" w:rsidP="00C3559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FEE91" w14:textId="77777777" w:rsidR="00FA71BE" w:rsidRDefault="00FA71BE" w:rsidP="00C3559E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004D1" w14:textId="77777777" w:rsidR="00FA71BE" w:rsidRDefault="00FA71BE" w:rsidP="00C3559E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65C573" w14:textId="085E33DB" w:rsidR="00FA71BE" w:rsidDel="0055593D" w:rsidRDefault="00FA71BE" w:rsidP="0055593D">
            <w:pPr>
              <w:pStyle w:val="TAL"/>
              <w:rPr>
                <w:del w:id="33" w:author="Ericsson n r1-meet" w:date="2021-05-25T13:12:00Z"/>
              </w:rPr>
            </w:pPr>
            <w:r>
              <w:t xml:space="preserve">Permanent redirection, during registration. The response shall include a Location header field containing 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  <w:p w14:paraId="2254D2FA" w14:textId="20F80BE3" w:rsidR="00FA71BE" w:rsidRDefault="00FA71BE">
            <w:pPr>
              <w:pStyle w:val="TAL"/>
            </w:pPr>
            <w:del w:id="34" w:author="Ericsson n r1-meet" w:date="2021-05-25T13:12:00Z">
              <w:r w:rsidDel="0055593D">
                <w:delText>Applicable if the feature "ES3XX" is supported.</w:delText>
              </w:r>
            </w:del>
          </w:p>
        </w:tc>
      </w:tr>
      <w:tr w:rsidR="00FA71BE" w14:paraId="6EF9CE9D" w14:textId="77777777" w:rsidTr="00C3559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07C413" w14:textId="77777777" w:rsidR="00FA71BE" w:rsidRDefault="00FA71BE" w:rsidP="00C3559E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POST method listed in Table 5.2.7.1-1 of 3GPP TS 29.500 [4] also apply.</w:t>
            </w:r>
          </w:p>
        </w:tc>
      </w:tr>
    </w:tbl>
    <w:p w14:paraId="00784258" w14:textId="77777777" w:rsidR="00FA71BE" w:rsidRDefault="00FA71BE" w:rsidP="00FA71BE"/>
    <w:p w14:paraId="2095CD43" w14:textId="77777777" w:rsidR="00FA71BE" w:rsidRDefault="00FA71BE" w:rsidP="00FA71BE">
      <w:pPr>
        <w:pStyle w:val="TH"/>
      </w:pPr>
      <w:r>
        <w:t>Table 5.1.4.2.2-3: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A71BE" w14:paraId="59AE7F1A" w14:textId="77777777" w:rsidTr="00C355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F04C06" w14:textId="77777777" w:rsidR="00FA71BE" w:rsidRDefault="00FA71BE" w:rsidP="00C3559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A1487F" w14:textId="77777777" w:rsidR="00FA71BE" w:rsidRDefault="00FA71BE" w:rsidP="00C3559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672F2E" w14:textId="77777777" w:rsidR="00FA71BE" w:rsidRDefault="00FA71BE" w:rsidP="00C3559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89BD52" w14:textId="77777777" w:rsidR="00FA71BE" w:rsidRDefault="00FA71BE" w:rsidP="00C3559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30C2D0" w14:textId="77777777" w:rsidR="00FA71BE" w:rsidRDefault="00FA71BE" w:rsidP="00C3559E">
            <w:pPr>
              <w:pStyle w:val="TAH"/>
            </w:pPr>
            <w:r>
              <w:t>Description</w:t>
            </w:r>
          </w:p>
        </w:tc>
      </w:tr>
      <w:tr w:rsidR="00FA71BE" w14:paraId="0D9128B1" w14:textId="77777777" w:rsidTr="00C355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4EE49C" w14:textId="77777777" w:rsidR="00FA71BE" w:rsidRDefault="00FA71BE" w:rsidP="00C3559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A4F82E" w14:textId="77777777" w:rsidR="00FA71BE" w:rsidRDefault="00FA71BE" w:rsidP="00C3559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D1EFCD" w14:textId="77777777" w:rsidR="00FA71BE" w:rsidRDefault="00FA71BE" w:rsidP="00C3559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E96550" w14:textId="77777777" w:rsidR="00FA71BE" w:rsidRDefault="00FA71BE" w:rsidP="00C3559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6E07FBC" w14:textId="77777777" w:rsidR="00FA71BE" w:rsidRDefault="00FA71BE" w:rsidP="00C3559E">
            <w:pPr>
              <w:pStyle w:val="TAL"/>
            </w:pPr>
            <w:r>
              <w:t xml:space="preserve">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</w:tc>
      </w:tr>
      <w:tr w:rsidR="00FA71BE" w14:paraId="2DAEAF77" w14:textId="77777777" w:rsidTr="00C355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D2B62A" w14:textId="77777777" w:rsidR="00FA71BE" w:rsidRDefault="00FA71BE" w:rsidP="00C3559E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33502" w14:textId="77777777" w:rsidR="00FA71BE" w:rsidRDefault="00FA71BE" w:rsidP="00C3559E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58010" w14:textId="77777777" w:rsidR="00FA71BE" w:rsidRDefault="00FA71BE" w:rsidP="00C3559E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EED35" w14:textId="77777777" w:rsidR="00FA71BE" w:rsidRDefault="00FA71BE" w:rsidP="00C3559E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5EECC9" w14:textId="77777777" w:rsidR="00FA71BE" w:rsidRDefault="00FA71BE" w:rsidP="00C3559E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218E36E8" w14:textId="77777777" w:rsidR="00FA71BE" w:rsidRDefault="00FA71BE" w:rsidP="00FA71BE"/>
    <w:p w14:paraId="67DD317A" w14:textId="77777777" w:rsidR="00FA71BE" w:rsidRDefault="00FA71BE" w:rsidP="00FA71BE">
      <w:pPr>
        <w:pStyle w:val="TH"/>
      </w:pPr>
      <w:r>
        <w:t>Table 5.1.4.2.2-4: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A71BE" w14:paraId="3F51F9A3" w14:textId="77777777" w:rsidTr="00C355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C0154D" w14:textId="77777777" w:rsidR="00FA71BE" w:rsidRDefault="00FA71BE" w:rsidP="00C3559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FDE7BE" w14:textId="77777777" w:rsidR="00FA71BE" w:rsidRDefault="00FA71BE" w:rsidP="00C3559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B02369" w14:textId="77777777" w:rsidR="00FA71BE" w:rsidRDefault="00FA71BE" w:rsidP="00C3559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4B669D" w14:textId="77777777" w:rsidR="00FA71BE" w:rsidRDefault="00FA71BE" w:rsidP="00C3559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AC5BFF" w14:textId="77777777" w:rsidR="00FA71BE" w:rsidRDefault="00FA71BE" w:rsidP="00C3559E">
            <w:pPr>
              <w:pStyle w:val="TAH"/>
            </w:pPr>
            <w:r>
              <w:t>Description</w:t>
            </w:r>
          </w:p>
        </w:tc>
      </w:tr>
      <w:tr w:rsidR="00FA71BE" w14:paraId="5ADE2D28" w14:textId="77777777" w:rsidTr="00C355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E2BE4D" w14:textId="77777777" w:rsidR="00FA71BE" w:rsidRDefault="00FA71BE" w:rsidP="00C3559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AB72E2" w14:textId="77777777" w:rsidR="00FA71BE" w:rsidRDefault="00FA71BE" w:rsidP="00C3559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62F296" w14:textId="77777777" w:rsidR="00FA71BE" w:rsidRDefault="00FA71BE" w:rsidP="00C3559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013DF4" w14:textId="77777777" w:rsidR="00FA71BE" w:rsidRDefault="00FA71BE" w:rsidP="00C3559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B2B532" w14:textId="77777777" w:rsidR="00FA71BE" w:rsidRDefault="00FA71BE" w:rsidP="00C3559E">
            <w:pPr>
              <w:pStyle w:val="TAL"/>
            </w:pPr>
            <w:r>
              <w:t xml:space="preserve">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</w:tc>
      </w:tr>
      <w:tr w:rsidR="00FA71BE" w14:paraId="1E2732E5" w14:textId="77777777" w:rsidTr="00C355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774A40" w14:textId="77777777" w:rsidR="00FA71BE" w:rsidRDefault="00FA71BE" w:rsidP="00C3559E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83040" w14:textId="77777777" w:rsidR="00FA71BE" w:rsidRDefault="00FA71BE" w:rsidP="00C3559E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FC72A" w14:textId="77777777" w:rsidR="00FA71BE" w:rsidRDefault="00FA71BE" w:rsidP="00C3559E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86DC6" w14:textId="77777777" w:rsidR="00FA71BE" w:rsidRDefault="00FA71BE" w:rsidP="00C3559E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7824C3" w14:textId="77777777" w:rsidR="00FA71BE" w:rsidRDefault="00FA71BE" w:rsidP="00C3559E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60D83DCD" w14:textId="77777777" w:rsidR="00FA71BE" w:rsidRDefault="00FA71BE" w:rsidP="00FA71BE"/>
    <w:p w14:paraId="2EBCD318" w14:textId="4F9B6BD3" w:rsidR="00AB7913" w:rsidRPr="004A0587" w:rsidRDefault="00AB7913" w:rsidP="00AB7913"/>
    <w:p w14:paraId="1CFAFFA3" w14:textId="77777777" w:rsidR="00AB7913" w:rsidRPr="004A058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A0587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DD40858" w14:textId="77777777" w:rsidR="00285289" w:rsidRDefault="00285289" w:rsidP="00285289">
      <w:pPr>
        <w:pStyle w:val="Heading5"/>
      </w:pPr>
      <w:bookmarkStart w:id="35" w:name="_Toc56755859"/>
      <w:bookmarkStart w:id="36" w:name="_Toc66224240"/>
      <w:bookmarkStart w:id="37" w:name="_Toc66440544"/>
      <w:r>
        <w:t>5.1.4.3.2</w:t>
      </w:r>
      <w:r>
        <w:tab/>
        <w:t>Operation Definition</w:t>
      </w:r>
      <w:bookmarkEnd w:id="35"/>
      <w:bookmarkEnd w:id="36"/>
      <w:bookmarkEnd w:id="37"/>
    </w:p>
    <w:p w14:paraId="1A50DC28" w14:textId="77777777" w:rsidR="00285289" w:rsidRDefault="00285289" w:rsidP="00285289">
      <w:r>
        <w:t>This operation shall support the response data structures and response codes specified in tables 5.1.4.3.2-1 and 5.1.4.3.2-2.</w:t>
      </w:r>
    </w:p>
    <w:p w14:paraId="2B1AA93F" w14:textId="77777777" w:rsidR="00285289" w:rsidRDefault="00285289" w:rsidP="00285289">
      <w:pPr>
        <w:pStyle w:val="TH"/>
      </w:pPr>
      <w:r>
        <w:t>Table 5.1.4.3.2-1: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285289" w14:paraId="2450E8D3" w14:textId="77777777" w:rsidTr="00C3559E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DBB100" w14:textId="77777777" w:rsidR="00285289" w:rsidRDefault="00285289" w:rsidP="00C3559E">
            <w:pPr>
              <w:pStyle w:val="TAH"/>
            </w:pPr>
            <w:r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22220B" w14:textId="77777777" w:rsidR="00285289" w:rsidRDefault="00285289" w:rsidP="00C3559E">
            <w:pPr>
              <w:pStyle w:val="TAH"/>
            </w:pPr>
            <w:r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80E00E" w14:textId="77777777" w:rsidR="00285289" w:rsidRDefault="00285289" w:rsidP="00C3559E">
            <w:pPr>
              <w:pStyle w:val="TAH"/>
            </w:pPr>
            <w:r>
              <w:t>Cardinality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204DAE" w14:textId="77777777" w:rsidR="00285289" w:rsidRDefault="00285289" w:rsidP="00C3559E">
            <w:pPr>
              <w:pStyle w:val="TAH"/>
            </w:pPr>
            <w:r>
              <w:t>Description</w:t>
            </w:r>
          </w:p>
        </w:tc>
      </w:tr>
      <w:tr w:rsidR="00285289" w14:paraId="05D02695" w14:textId="77777777" w:rsidTr="00C3559E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00AD9C" w14:textId="77777777" w:rsidR="00285289" w:rsidRDefault="00285289" w:rsidP="00C3559E">
            <w:pPr>
              <w:pStyle w:val="TAL"/>
            </w:pPr>
            <w:proofErr w:type="spellStart"/>
            <w:r>
              <w:t>AkmaAfKeyRequest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11409" w14:textId="77777777" w:rsidR="00285289" w:rsidRDefault="00285289" w:rsidP="00C3559E">
            <w:pPr>
              <w:pStyle w:val="TAC"/>
            </w:pPr>
            <w:r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A795B" w14:textId="77777777" w:rsidR="00285289" w:rsidRDefault="00285289" w:rsidP="00C3559E">
            <w:pPr>
              <w:pStyle w:val="TAL"/>
            </w:pPr>
            <w:r>
              <w:t>1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4E7AF7" w14:textId="77777777" w:rsidR="00285289" w:rsidRDefault="00285289" w:rsidP="00C3559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>request to retrieve AKMA Application Key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1D64D53C" w14:textId="77777777" w:rsidR="00285289" w:rsidRDefault="00285289" w:rsidP="00285289"/>
    <w:p w14:paraId="40550DA1" w14:textId="77777777" w:rsidR="00285289" w:rsidRDefault="00285289" w:rsidP="00285289">
      <w:pPr>
        <w:pStyle w:val="TH"/>
      </w:pPr>
      <w:r>
        <w:lastRenderedPageBreak/>
        <w:t>Table 5.1.4.3.2-2: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285289" w14:paraId="135B0653" w14:textId="77777777" w:rsidTr="00C355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F8A11F" w14:textId="77777777" w:rsidR="00285289" w:rsidRDefault="00285289" w:rsidP="00C3559E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49EE9C" w14:textId="77777777" w:rsidR="00285289" w:rsidRDefault="00285289" w:rsidP="00C3559E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53DA66" w14:textId="77777777" w:rsidR="00285289" w:rsidRDefault="00285289" w:rsidP="00C3559E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EE3B1E" w14:textId="77777777" w:rsidR="00285289" w:rsidRDefault="00285289" w:rsidP="00C3559E">
            <w:pPr>
              <w:pStyle w:val="TAH"/>
            </w:pPr>
            <w:r>
              <w:t>Response</w:t>
            </w:r>
          </w:p>
          <w:p w14:paraId="0E5ED35B" w14:textId="77777777" w:rsidR="00285289" w:rsidRDefault="00285289" w:rsidP="00C3559E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DEFB49" w14:textId="77777777" w:rsidR="00285289" w:rsidRDefault="00285289" w:rsidP="00C3559E">
            <w:pPr>
              <w:pStyle w:val="TAH"/>
            </w:pPr>
            <w:r>
              <w:t>Description</w:t>
            </w:r>
          </w:p>
        </w:tc>
      </w:tr>
      <w:tr w:rsidR="00285289" w14:paraId="0421FD08" w14:textId="77777777" w:rsidTr="00C355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0E59B9" w14:textId="77777777" w:rsidR="00285289" w:rsidRDefault="00285289" w:rsidP="00C3559E">
            <w:pPr>
              <w:pStyle w:val="TAL"/>
            </w:pPr>
            <w:proofErr w:type="spellStart"/>
            <w:r>
              <w:t>AkmaAfKeyData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4D132" w14:textId="77777777" w:rsidR="00285289" w:rsidRDefault="00285289" w:rsidP="00C3559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A2D79" w14:textId="77777777" w:rsidR="00285289" w:rsidRDefault="00285289" w:rsidP="00C3559E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F71A4" w14:textId="77777777" w:rsidR="00285289" w:rsidRDefault="00285289" w:rsidP="00C3559E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5795FD" w14:textId="77777777" w:rsidR="00285289" w:rsidRDefault="00285289" w:rsidP="00C3559E">
            <w:pPr>
              <w:pStyle w:val="TAL"/>
            </w:pPr>
            <w:r>
              <w:t>The requested AKMA Application Key information was returned successfully.</w:t>
            </w:r>
          </w:p>
        </w:tc>
      </w:tr>
      <w:tr w:rsidR="00285289" w14:paraId="3B019131" w14:textId="77777777" w:rsidTr="00C355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F4C186" w14:textId="77777777" w:rsidR="00285289" w:rsidRDefault="00285289" w:rsidP="00C3559E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0EC34" w14:textId="77777777" w:rsidR="00285289" w:rsidRDefault="00285289" w:rsidP="00C3559E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2350D" w14:textId="77777777" w:rsidR="00285289" w:rsidRDefault="00285289" w:rsidP="00C3559E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9E300" w14:textId="77777777" w:rsidR="00285289" w:rsidRDefault="00285289" w:rsidP="00C3559E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A66870" w14:textId="77777777" w:rsidR="00285289" w:rsidRDefault="00285289" w:rsidP="00C3559E">
            <w:pPr>
              <w:pStyle w:val="TAL"/>
            </w:pPr>
            <w:r>
              <w:t xml:space="preserve">If the requested data does not exist, the </w:t>
            </w:r>
            <w:proofErr w:type="spellStart"/>
            <w:r>
              <w:t>AAnF</w:t>
            </w:r>
            <w:proofErr w:type="spellEnd"/>
            <w:r>
              <w:t xml:space="preserve"> shall respond with "204 No Content".</w:t>
            </w:r>
          </w:p>
        </w:tc>
      </w:tr>
      <w:tr w:rsidR="00285289" w14:paraId="4A1DBFD4" w14:textId="77777777" w:rsidTr="00C355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2BCC0F" w14:textId="533F91BC" w:rsidR="00285289" w:rsidRDefault="00BD4DCF" w:rsidP="00C3559E">
            <w:pPr>
              <w:pStyle w:val="TAL"/>
            </w:pPr>
            <w:proofErr w:type="spellStart"/>
            <w:ins w:id="38" w:author="Ericsson n bMay-meet" w:date="2021-04-28T11:06:00Z">
              <w:r>
                <w:t>RedirectResponse</w:t>
              </w:r>
            </w:ins>
            <w:proofErr w:type="spellEnd"/>
            <w:del w:id="39" w:author="Ericsson n bMay-meet" w:date="2021-04-28T11:06:00Z">
              <w:r w:rsidR="00285289" w:rsidDel="00BD4DCF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02B53" w14:textId="77777777" w:rsidR="00285289" w:rsidRDefault="00285289" w:rsidP="00C3559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ADAC1" w14:textId="77777777" w:rsidR="00285289" w:rsidRDefault="00285289" w:rsidP="00C3559E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70284" w14:textId="77777777" w:rsidR="00285289" w:rsidRDefault="00285289" w:rsidP="00C3559E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686B14" w14:textId="280C124F" w:rsidR="00285289" w:rsidDel="0055593D" w:rsidRDefault="00285289" w:rsidP="0055593D">
            <w:pPr>
              <w:pStyle w:val="TAL"/>
              <w:rPr>
                <w:del w:id="40" w:author="Ericsson n r1-meet" w:date="2021-05-25T13:13:00Z"/>
              </w:rPr>
            </w:pPr>
            <w:r>
              <w:t xml:space="preserve">Temporary redirection, during retrieval. The response shall include a Location header field containing 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  <w:p w14:paraId="5FE0B21C" w14:textId="72272F85" w:rsidR="00285289" w:rsidRDefault="00285289">
            <w:pPr>
              <w:pStyle w:val="TAL"/>
            </w:pPr>
            <w:del w:id="41" w:author="Ericsson n r1-meet" w:date="2021-05-25T13:13:00Z">
              <w:r w:rsidDel="0055593D">
                <w:delText>Applicable if the feature "ES3XX" is supported.</w:delText>
              </w:r>
            </w:del>
          </w:p>
        </w:tc>
      </w:tr>
      <w:tr w:rsidR="00285289" w14:paraId="7F108593" w14:textId="77777777" w:rsidTr="00C355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54F1D1" w14:textId="06FA0662" w:rsidR="00285289" w:rsidRDefault="00BD4DCF" w:rsidP="00C3559E">
            <w:pPr>
              <w:pStyle w:val="TAL"/>
            </w:pPr>
            <w:proofErr w:type="spellStart"/>
            <w:ins w:id="42" w:author="Ericsson n bMay-meet" w:date="2021-04-28T11:06:00Z">
              <w:r>
                <w:t>RedirectResponse</w:t>
              </w:r>
            </w:ins>
            <w:proofErr w:type="spellEnd"/>
            <w:del w:id="43" w:author="Ericsson n bMay-meet" w:date="2021-04-28T11:06:00Z">
              <w:r w:rsidR="00285289" w:rsidDel="00BD4DCF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DDBE8" w14:textId="77777777" w:rsidR="00285289" w:rsidRDefault="00285289" w:rsidP="00C3559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A2C38" w14:textId="77777777" w:rsidR="00285289" w:rsidRDefault="00285289" w:rsidP="00C3559E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F517D" w14:textId="77777777" w:rsidR="00285289" w:rsidRDefault="00285289" w:rsidP="00C3559E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E5E686" w14:textId="41135E29" w:rsidR="00285289" w:rsidDel="0055593D" w:rsidRDefault="00285289" w:rsidP="0055593D">
            <w:pPr>
              <w:pStyle w:val="TAL"/>
              <w:rPr>
                <w:del w:id="44" w:author="Ericsson n r1-meet" w:date="2021-05-25T13:13:00Z"/>
              </w:rPr>
            </w:pPr>
            <w:r>
              <w:t xml:space="preserve">Permanent redirection, during retrieval. The response shall include a Location header field containing 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  <w:p w14:paraId="7BC992C5" w14:textId="492D342B" w:rsidR="00285289" w:rsidRDefault="00285289">
            <w:pPr>
              <w:pStyle w:val="TAL"/>
            </w:pPr>
            <w:del w:id="45" w:author="Ericsson n r1-meet" w:date="2021-05-25T13:13:00Z">
              <w:r w:rsidDel="0055593D">
                <w:delText>Applicable if the feature "ES3XX" is supported.</w:delText>
              </w:r>
            </w:del>
          </w:p>
        </w:tc>
      </w:tr>
      <w:tr w:rsidR="00285289" w14:paraId="5B8F7E5D" w14:textId="77777777" w:rsidTr="00C3559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E15BE7" w14:textId="77777777" w:rsidR="00285289" w:rsidRDefault="00285289" w:rsidP="00C3559E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POST method listed in Table 5.2.7.1-1 of 3GPP TS 29.500 [4] also apply.</w:t>
            </w:r>
          </w:p>
        </w:tc>
      </w:tr>
    </w:tbl>
    <w:p w14:paraId="2AEFA0A2" w14:textId="77777777" w:rsidR="00285289" w:rsidRDefault="00285289" w:rsidP="00285289"/>
    <w:p w14:paraId="45F24171" w14:textId="77777777" w:rsidR="00285289" w:rsidRDefault="00285289" w:rsidP="00285289">
      <w:pPr>
        <w:pStyle w:val="TH"/>
      </w:pPr>
      <w:r>
        <w:t>Table 5.1.4.3.2-3: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85289" w14:paraId="4F1BFB5A" w14:textId="77777777" w:rsidTr="00C355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C556AD" w14:textId="77777777" w:rsidR="00285289" w:rsidRDefault="00285289" w:rsidP="00C3559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9B27C1" w14:textId="77777777" w:rsidR="00285289" w:rsidRDefault="00285289" w:rsidP="00C3559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50E929" w14:textId="77777777" w:rsidR="00285289" w:rsidRDefault="00285289" w:rsidP="00C3559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0D9FC2" w14:textId="77777777" w:rsidR="00285289" w:rsidRDefault="00285289" w:rsidP="00C3559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B6DBD3" w14:textId="77777777" w:rsidR="00285289" w:rsidRDefault="00285289" w:rsidP="00C3559E">
            <w:pPr>
              <w:pStyle w:val="TAH"/>
            </w:pPr>
            <w:r>
              <w:t>Description</w:t>
            </w:r>
          </w:p>
        </w:tc>
      </w:tr>
      <w:tr w:rsidR="00285289" w14:paraId="1846DABC" w14:textId="77777777" w:rsidTr="00C355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869364" w14:textId="77777777" w:rsidR="00285289" w:rsidRDefault="00285289" w:rsidP="00C3559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D17284" w14:textId="77777777" w:rsidR="00285289" w:rsidRDefault="00285289" w:rsidP="00C3559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23104A" w14:textId="77777777" w:rsidR="00285289" w:rsidRDefault="00285289" w:rsidP="00C3559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34B4A8" w14:textId="77777777" w:rsidR="00285289" w:rsidRDefault="00285289" w:rsidP="00C3559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3037FB3" w14:textId="77777777" w:rsidR="00285289" w:rsidRDefault="00285289" w:rsidP="00C3559E">
            <w:pPr>
              <w:pStyle w:val="TAL"/>
            </w:pPr>
            <w:r>
              <w:t xml:space="preserve">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</w:tc>
      </w:tr>
      <w:tr w:rsidR="00285289" w14:paraId="37512BCE" w14:textId="77777777" w:rsidTr="00C355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421691" w14:textId="77777777" w:rsidR="00285289" w:rsidRDefault="00285289" w:rsidP="00C3559E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8A254" w14:textId="77777777" w:rsidR="00285289" w:rsidRDefault="00285289" w:rsidP="00C3559E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8287D" w14:textId="77777777" w:rsidR="00285289" w:rsidRDefault="00285289" w:rsidP="00C3559E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6112F" w14:textId="77777777" w:rsidR="00285289" w:rsidRDefault="00285289" w:rsidP="00C3559E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EE26BE" w14:textId="77777777" w:rsidR="00285289" w:rsidRDefault="00285289" w:rsidP="00C3559E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400A3D13" w14:textId="77777777" w:rsidR="00285289" w:rsidRDefault="00285289" w:rsidP="00285289"/>
    <w:p w14:paraId="63D5E76E" w14:textId="77777777" w:rsidR="00285289" w:rsidRDefault="00285289" w:rsidP="00285289">
      <w:pPr>
        <w:pStyle w:val="TH"/>
      </w:pPr>
      <w:r>
        <w:t>Table 5.1.4.3.2-4: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85289" w14:paraId="409AF5E5" w14:textId="77777777" w:rsidTr="00C355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1C4586" w14:textId="77777777" w:rsidR="00285289" w:rsidRDefault="00285289" w:rsidP="00C3559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A3E1FE" w14:textId="77777777" w:rsidR="00285289" w:rsidRDefault="00285289" w:rsidP="00C3559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21D5F1" w14:textId="77777777" w:rsidR="00285289" w:rsidRDefault="00285289" w:rsidP="00C3559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196460" w14:textId="77777777" w:rsidR="00285289" w:rsidRDefault="00285289" w:rsidP="00C3559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2CB150" w14:textId="77777777" w:rsidR="00285289" w:rsidRDefault="00285289" w:rsidP="00C3559E">
            <w:pPr>
              <w:pStyle w:val="TAH"/>
            </w:pPr>
            <w:r>
              <w:t>Description</w:t>
            </w:r>
          </w:p>
        </w:tc>
      </w:tr>
      <w:tr w:rsidR="00285289" w14:paraId="0F635AF9" w14:textId="77777777" w:rsidTr="00C355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D83600" w14:textId="77777777" w:rsidR="00285289" w:rsidRDefault="00285289" w:rsidP="00C3559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9C4F60" w14:textId="77777777" w:rsidR="00285289" w:rsidRDefault="00285289" w:rsidP="00C3559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9E0A9D" w14:textId="77777777" w:rsidR="00285289" w:rsidRDefault="00285289" w:rsidP="00C3559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0A02B9" w14:textId="77777777" w:rsidR="00285289" w:rsidRDefault="00285289" w:rsidP="00C3559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4175D4F" w14:textId="77777777" w:rsidR="00285289" w:rsidRDefault="00285289" w:rsidP="00C3559E">
            <w:pPr>
              <w:pStyle w:val="TAL"/>
            </w:pPr>
            <w:r>
              <w:t xml:space="preserve">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</w:tc>
      </w:tr>
      <w:tr w:rsidR="00285289" w14:paraId="647C81CC" w14:textId="77777777" w:rsidTr="00C355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A5A991" w14:textId="77777777" w:rsidR="00285289" w:rsidRDefault="00285289" w:rsidP="00C3559E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718D5" w14:textId="77777777" w:rsidR="00285289" w:rsidRDefault="00285289" w:rsidP="00C3559E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098A4" w14:textId="77777777" w:rsidR="00285289" w:rsidRDefault="00285289" w:rsidP="00C3559E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CAFC3" w14:textId="77777777" w:rsidR="00285289" w:rsidRDefault="00285289" w:rsidP="00C3559E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CF79B2" w14:textId="77777777" w:rsidR="00285289" w:rsidRDefault="00285289" w:rsidP="00C3559E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178C4AAD" w14:textId="77777777" w:rsidR="00285289" w:rsidRDefault="00285289" w:rsidP="00285289"/>
    <w:p w14:paraId="3D2DE57A" w14:textId="77777777" w:rsidR="00DD54B1" w:rsidRPr="004A0587" w:rsidRDefault="00DD54B1" w:rsidP="00DD54B1"/>
    <w:p w14:paraId="24C95B41" w14:textId="77777777" w:rsidR="00DD54B1" w:rsidRPr="004A0587" w:rsidRDefault="00DD54B1" w:rsidP="00DD54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A0587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72A7494" w14:textId="77777777" w:rsidR="00DD54B1" w:rsidRDefault="00DD54B1" w:rsidP="00DD54B1">
      <w:pPr>
        <w:pStyle w:val="Heading4"/>
      </w:pPr>
      <w:bookmarkStart w:id="46" w:name="_Toc510696633"/>
      <w:bookmarkStart w:id="47" w:name="_Toc35971428"/>
      <w:bookmarkStart w:id="48" w:name="_Toc36812159"/>
      <w:bookmarkStart w:id="49" w:name="_Toc66224243"/>
      <w:bookmarkStart w:id="50" w:name="_Toc66440547"/>
      <w:r>
        <w:t>5.1.6.1</w:t>
      </w:r>
      <w:r>
        <w:tab/>
        <w:t>General</w:t>
      </w:r>
      <w:bookmarkEnd w:id="46"/>
      <w:bookmarkEnd w:id="47"/>
      <w:bookmarkEnd w:id="48"/>
      <w:bookmarkEnd w:id="49"/>
      <w:bookmarkEnd w:id="50"/>
    </w:p>
    <w:p w14:paraId="12C73F04" w14:textId="77777777" w:rsidR="00DD54B1" w:rsidRDefault="00DD54B1" w:rsidP="00DD54B1">
      <w:r>
        <w:t xml:space="preserve">This clause specifies the application data model supported by the </w:t>
      </w:r>
      <w:proofErr w:type="spellStart"/>
      <w:r>
        <w:t>Naanf_AKMA</w:t>
      </w:r>
      <w:proofErr w:type="spellEnd"/>
      <w:r>
        <w:t xml:space="preserve"> API.</w:t>
      </w:r>
    </w:p>
    <w:p w14:paraId="00C9297D" w14:textId="77777777" w:rsidR="00DD54B1" w:rsidRDefault="00DD54B1" w:rsidP="00DD54B1">
      <w:r>
        <w:t xml:space="preserve">Table 5.1.6.1-1 specifies the data types defined for the </w:t>
      </w:r>
      <w:proofErr w:type="spellStart"/>
      <w:r>
        <w:t>Naanf_AKMA</w:t>
      </w:r>
      <w:proofErr w:type="spellEnd"/>
      <w:r>
        <w:t xml:space="preserve"> service based interface protocol.</w:t>
      </w:r>
    </w:p>
    <w:p w14:paraId="40495A41" w14:textId="77777777" w:rsidR="00DD54B1" w:rsidRDefault="00DD54B1" w:rsidP="00DD54B1"/>
    <w:p w14:paraId="59185225" w14:textId="77777777" w:rsidR="00DD54B1" w:rsidRDefault="00DD54B1" w:rsidP="00DD54B1">
      <w:pPr>
        <w:pStyle w:val="TH"/>
      </w:pPr>
      <w:r>
        <w:t xml:space="preserve">Table 5.1.6.1-1: </w:t>
      </w:r>
      <w:proofErr w:type="spellStart"/>
      <w:r>
        <w:t>Naanf_AKMA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DD54B1" w14:paraId="54182DFF" w14:textId="77777777" w:rsidTr="00187A5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143547" w14:textId="77777777" w:rsidR="00DD54B1" w:rsidRDefault="00DD54B1" w:rsidP="00187A59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4CA47B" w14:textId="77777777" w:rsidR="00DD54B1" w:rsidRDefault="00DD54B1" w:rsidP="00187A59">
            <w:pPr>
              <w:pStyle w:val="TAH"/>
            </w:pPr>
            <w:r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4EEBA8" w14:textId="77777777" w:rsidR="00DD54B1" w:rsidRDefault="00DD54B1" w:rsidP="00187A59">
            <w:pPr>
              <w:pStyle w:val="TAH"/>
            </w:pPr>
            <w:r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B3783A" w14:textId="77777777" w:rsidR="00DD54B1" w:rsidRDefault="00DD54B1" w:rsidP="00187A59">
            <w:pPr>
              <w:pStyle w:val="TAH"/>
            </w:pPr>
            <w:r>
              <w:t>Applicability</w:t>
            </w:r>
          </w:p>
        </w:tc>
      </w:tr>
      <w:tr w:rsidR="00DD54B1" w14:paraId="2FD410F1" w14:textId="77777777" w:rsidTr="00187A5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832D" w14:textId="77777777" w:rsidR="00DD54B1" w:rsidRDefault="00DD54B1" w:rsidP="00187A59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32A3" w14:textId="77777777" w:rsidR="00DD54B1" w:rsidRDefault="00DD54B1" w:rsidP="00187A59">
            <w:pPr>
              <w:pStyle w:val="TAL"/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5028" w14:textId="77777777" w:rsidR="00DD54B1" w:rsidRDefault="00DD54B1" w:rsidP="00187A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1087" w14:textId="77777777" w:rsidR="00DD54B1" w:rsidRDefault="00DD54B1" w:rsidP="00187A5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59AB7CD" w14:textId="77777777" w:rsidR="00DD54B1" w:rsidRDefault="00DD54B1" w:rsidP="00DD54B1"/>
    <w:p w14:paraId="4B8A33E6" w14:textId="77777777" w:rsidR="00DD54B1" w:rsidRDefault="00DD54B1" w:rsidP="00DD54B1">
      <w:r>
        <w:t xml:space="preserve">Table 5.1.6.1-2 specifies data types re-used by the </w:t>
      </w:r>
      <w:bookmarkStart w:id="51" w:name="OLE_LINK52"/>
      <w:bookmarkStart w:id="52" w:name="OLE_LINK53"/>
      <w:proofErr w:type="spellStart"/>
      <w:r>
        <w:t>Naanf_AKMA</w:t>
      </w:r>
      <w:bookmarkEnd w:id="51"/>
      <w:bookmarkEnd w:id="52"/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Naanf_AKMA</w:t>
      </w:r>
      <w:proofErr w:type="spellEnd"/>
      <w:r>
        <w:t xml:space="preserve"> service based interface.</w:t>
      </w:r>
    </w:p>
    <w:p w14:paraId="0FF5E549" w14:textId="77777777" w:rsidR="00DD54B1" w:rsidRDefault="00DD54B1" w:rsidP="00DD54B1">
      <w:pPr>
        <w:pStyle w:val="TH"/>
      </w:pPr>
      <w:r>
        <w:lastRenderedPageBreak/>
        <w:t xml:space="preserve">Table 5.1.6.1-2: </w:t>
      </w:r>
      <w:proofErr w:type="spellStart"/>
      <w:r>
        <w:t>Naanf_AKMA</w:t>
      </w:r>
      <w:proofErr w:type="spellEnd"/>
      <w:r>
        <w:t xml:space="preserve"> 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48"/>
        <w:gridCol w:w="2374"/>
        <w:gridCol w:w="3235"/>
        <w:gridCol w:w="2067"/>
      </w:tblGrid>
      <w:tr w:rsidR="00DD54B1" w14:paraId="0D3A6A6B" w14:textId="77777777" w:rsidTr="00577968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69D61E" w14:textId="77777777" w:rsidR="00DD54B1" w:rsidRDefault="00DD54B1" w:rsidP="00187A59">
            <w:pPr>
              <w:pStyle w:val="TAH"/>
            </w:pPr>
            <w:r>
              <w:t>Data type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482A5E" w14:textId="77777777" w:rsidR="00DD54B1" w:rsidRDefault="00DD54B1" w:rsidP="00187A59">
            <w:pPr>
              <w:pStyle w:val="TAH"/>
            </w:pPr>
            <w:r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8E4074" w14:textId="77777777" w:rsidR="00DD54B1" w:rsidRDefault="00DD54B1" w:rsidP="00187A59">
            <w:pPr>
              <w:pStyle w:val="TAH"/>
            </w:pPr>
            <w:r>
              <w:t>Comments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4B4F9F" w14:textId="77777777" w:rsidR="00DD54B1" w:rsidRDefault="00DD54B1" w:rsidP="00187A59">
            <w:pPr>
              <w:pStyle w:val="TAH"/>
            </w:pPr>
            <w:r>
              <w:t>Applicability</w:t>
            </w:r>
          </w:p>
        </w:tc>
      </w:tr>
      <w:tr w:rsidR="00DD54B1" w14:paraId="4A58B852" w14:textId="77777777" w:rsidTr="00577968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54AE" w14:textId="77777777" w:rsidR="00DD54B1" w:rsidRDefault="00DD54B1" w:rsidP="00187A5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KId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4777" w14:textId="77777777" w:rsidR="00DD54B1" w:rsidRDefault="00DD54B1" w:rsidP="00187A59">
            <w:pPr>
              <w:pStyle w:val="TAL"/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val="en-US" w:eastAsia="zh-CN"/>
              </w:rPr>
              <w:t>16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792C" w14:textId="77777777" w:rsidR="00DD54B1" w:rsidRDefault="00DD54B1" w:rsidP="00187A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57C4" w14:textId="77777777" w:rsidR="00DD54B1" w:rsidRDefault="00DD54B1" w:rsidP="00187A59">
            <w:pPr>
              <w:pStyle w:val="TAL"/>
              <w:rPr>
                <w:rFonts w:cs="Arial"/>
                <w:szCs w:val="18"/>
              </w:rPr>
            </w:pPr>
          </w:p>
        </w:tc>
      </w:tr>
      <w:tr w:rsidR="00DD54B1" w14:paraId="33FDA3CE" w14:textId="77777777" w:rsidTr="00577968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EB85" w14:textId="77777777" w:rsidR="00DD54B1" w:rsidRDefault="00DD54B1" w:rsidP="00187A59">
            <w:pPr>
              <w:pStyle w:val="TAL"/>
              <w:rPr>
                <w:lang w:eastAsia="zh-CN"/>
              </w:rPr>
            </w:pPr>
            <w:proofErr w:type="spellStart"/>
            <w:r>
              <w:t>AkmaAfKeyData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1CF7" w14:textId="77777777" w:rsidR="00DD54B1" w:rsidRDefault="00DD54B1" w:rsidP="00187A59">
            <w:pPr>
              <w:pStyle w:val="TAL"/>
              <w:rPr>
                <w:lang w:eastAsia="zh-CN"/>
              </w:rPr>
            </w:pPr>
            <w:r>
              <w:t>3GPP TS 29.522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0CCB" w14:textId="77777777" w:rsidR="00DD54B1" w:rsidRDefault="00DD54B1" w:rsidP="00187A5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>present AKMA Application Key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9227" w14:textId="77777777" w:rsidR="00DD54B1" w:rsidRDefault="00DD54B1" w:rsidP="00187A59">
            <w:pPr>
              <w:pStyle w:val="TAL"/>
              <w:rPr>
                <w:rFonts w:cs="Arial"/>
                <w:szCs w:val="18"/>
              </w:rPr>
            </w:pPr>
          </w:p>
        </w:tc>
      </w:tr>
      <w:tr w:rsidR="00DD54B1" w14:paraId="47AA1013" w14:textId="77777777" w:rsidTr="00577968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F42C" w14:textId="77777777" w:rsidR="00DD54B1" w:rsidRDefault="00DD54B1" w:rsidP="00187A59">
            <w:pPr>
              <w:pStyle w:val="TAL"/>
              <w:rPr>
                <w:lang w:eastAsia="zh-CN"/>
              </w:rPr>
            </w:pPr>
            <w:proofErr w:type="spellStart"/>
            <w:r>
              <w:t>AkmaAfKeyRequest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09C3" w14:textId="77777777" w:rsidR="00DD54B1" w:rsidRDefault="00DD54B1" w:rsidP="00187A59">
            <w:pPr>
              <w:pStyle w:val="TAL"/>
              <w:rPr>
                <w:lang w:eastAsia="zh-CN"/>
              </w:rPr>
            </w:pPr>
            <w:r>
              <w:t>3GPP TS 29.522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4624" w14:textId="77777777" w:rsidR="00DD54B1" w:rsidRDefault="00DD54B1" w:rsidP="00187A5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>request to retrieve AKMA Application Key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DE24" w14:textId="77777777" w:rsidR="00DD54B1" w:rsidRDefault="00DD54B1" w:rsidP="00187A59">
            <w:pPr>
              <w:pStyle w:val="TAL"/>
              <w:rPr>
                <w:rFonts w:cs="Arial"/>
                <w:szCs w:val="18"/>
              </w:rPr>
            </w:pPr>
          </w:p>
        </w:tc>
      </w:tr>
      <w:tr w:rsidR="00577968" w14:paraId="45AE13D9" w14:textId="77777777" w:rsidTr="00577968">
        <w:trPr>
          <w:jc w:val="center"/>
          <w:ins w:id="53" w:author="Ericsson n bMay-meet" w:date="2021-05-03T11:01:00Z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EB4B" w14:textId="14BA33C7" w:rsidR="00577968" w:rsidRDefault="00577968" w:rsidP="00577968">
            <w:pPr>
              <w:pStyle w:val="TAL"/>
              <w:rPr>
                <w:ins w:id="54" w:author="Ericsson n bMay-meet" w:date="2021-05-03T11:01:00Z"/>
              </w:rPr>
            </w:pPr>
            <w:proofErr w:type="spellStart"/>
            <w:ins w:id="55" w:author="Ericsson n bMay-meet" w:date="2021-05-03T11:01:00Z">
              <w:r>
                <w:t>RedirectResponse</w:t>
              </w:r>
              <w:proofErr w:type="spellEnd"/>
            </w:ins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9F73" w14:textId="499F2194" w:rsidR="00577968" w:rsidRDefault="00577968" w:rsidP="00577968">
            <w:pPr>
              <w:pStyle w:val="TAL"/>
              <w:rPr>
                <w:ins w:id="56" w:author="Ericsson n bMay-meet" w:date="2021-05-03T11:01:00Z"/>
              </w:rPr>
            </w:pPr>
            <w:ins w:id="57" w:author="Ericsson n bMay-meet" w:date="2021-05-03T11:01:00Z">
              <w:r w:rsidRPr="00690A26">
                <w:t>3GPP TS 29.571 [</w:t>
              </w:r>
              <w:r>
                <w:t>15</w:t>
              </w:r>
              <w:r w:rsidRPr="00690A26">
                <w:t>]</w:t>
              </w:r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B45B" w14:textId="3B3E18A3" w:rsidR="00577968" w:rsidRDefault="00577968" w:rsidP="00577968">
            <w:pPr>
              <w:pStyle w:val="TAL"/>
              <w:rPr>
                <w:ins w:id="58" w:author="Ericsson n bMay-meet" w:date="2021-05-03T11:01:00Z"/>
                <w:rFonts w:cs="Arial"/>
                <w:szCs w:val="18"/>
                <w:lang w:eastAsia="zh-CN"/>
              </w:rPr>
            </w:pPr>
            <w:ins w:id="59" w:author="Ericsson n bMay-meet" w:date="2021-05-03T11:01:00Z">
              <w:r>
                <w:t>Contains</w:t>
              </w:r>
              <w:r>
                <w:rPr>
                  <w:rFonts w:cs="Arial"/>
                  <w:szCs w:val="18"/>
                  <w:lang w:eastAsia="zh-CN"/>
                </w:rPr>
                <w:t xml:space="preserve"> redirection related information.</w:t>
              </w:r>
            </w:ins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B5AB" w14:textId="22EC2868" w:rsidR="00577968" w:rsidRDefault="00577968" w:rsidP="00577968">
            <w:pPr>
              <w:pStyle w:val="TAL"/>
              <w:rPr>
                <w:ins w:id="60" w:author="Ericsson n bMay-meet" w:date="2021-05-03T11:01:00Z"/>
                <w:rFonts w:cs="Arial"/>
                <w:szCs w:val="18"/>
              </w:rPr>
            </w:pPr>
          </w:p>
        </w:tc>
      </w:tr>
      <w:tr w:rsidR="00DD54B1" w14:paraId="2932D80C" w14:textId="77777777" w:rsidTr="00577968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92A0" w14:textId="77777777" w:rsidR="00DD54B1" w:rsidRDefault="00DD54B1" w:rsidP="00187A59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E948" w14:textId="77777777" w:rsidR="00DD54B1" w:rsidRDefault="00DD54B1" w:rsidP="00187A59">
            <w:pPr>
              <w:pStyle w:val="TAL"/>
            </w:pPr>
            <w:r>
              <w:rPr>
                <w:rFonts w:hint="eastAsia"/>
                <w:lang w:eastAsia="zh-CN"/>
              </w:rPr>
              <w:t>3GPP TS 29.571 [</w:t>
            </w:r>
            <w:r>
              <w:rPr>
                <w:lang w:val="en-US" w:eastAsia="zh-CN"/>
              </w:rP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2AE1" w14:textId="77777777" w:rsidR="00DD54B1" w:rsidRDefault="00DD54B1" w:rsidP="00187A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A44D" w14:textId="77777777" w:rsidR="00DD54B1" w:rsidRDefault="00DD54B1" w:rsidP="00187A59">
            <w:pPr>
              <w:pStyle w:val="TAL"/>
              <w:rPr>
                <w:rFonts w:cs="Arial"/>
                <w:szCs w:val="18"/>
              </w:rPr>
            </w:pPr>
          </w:p>
        </w:tc>
      </w:tr>
      <w:tr w:rsidR="00DD54B1" w14:paraId="280105A0" w14:textId="77777777" w:rsidTr="00577968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0611" w14:textId="77777777" w:rsidR="00DD54B1" w:rsidRDefault="00DD54B1" w:rsidP="00187A59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69DF" w14:textId="77777777" w:rsidR="00DD54B1" w:rsidRDefault="00DD54B1" w:rsidP="00187A59">
            <w:pPr>
              <w:pStyle w:val="TAL"/>
            </w:pPr>
            <w:r>
              <w:t>3GPP TS 29.571 [</w:t>
            </w:r>
            <w:r>
              <w:rPr>
                <w:lang w:val="en-US" w:eastAsia="zh-CN"/>
              </w:rPr>
              <w:t>15</w:t>
            </w:r>
            <w: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47DF" w14:textId="77777777" w:rsidR="00DD54B1" w:rsidRDefault="00DD54B1" w:rsidP="00187A59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0C84" w14:textId="77777777" w:rsidR="00DD54B1" w:rsidRDefault="00DD54B1" w:rsidP="00187A5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A4188DE" w14:textId="77777777" w:rsidR="00DD54B1" w:rsidRDefault="00DD54B1" w:rsidP="00DD54B1"/>
    <w:p w14:paraId="5A0F6AA6" w14:textId="2E559C6F" w:rsidR="00F00DA6" w:rsidRPr="004A0587" w:rsidRDefault="00F00DA6" w:rsidP="00F00DA6"/>
    <w:p w14:paraId="1C7B4058" w14:textId="77777777" w:rsidR="00F00DA6" w:rsidRPr="004A0587" w:rsidRDefault="00F00DA6" w:rsidP="00F00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A0587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5DF4D56" w14:textId="77777777" w:rsidR="00F00DA6" w:rsidRDefault="00F00DA6" w:rsidP="00F00DA6">
      <w:pPr>
        <w:pStyle w:val="Heading4"/>
      </w:pPr>
      <w:bookmarkStart w:id="61" w:name="_Toc35971444"/>
      <w:bookmarkStart w:id="62" w:name="_Toc36812175"/>
      <w:bookmarkStart w:id="63" w:name="_Toc66224253"/>
      <w:bookmarkStart w:id="64" w:name="_Toc66440557"/>
      <w:r>
        <w:t>5.1.7.1</w:t>
      </w:r>
      <w:r>
        <w:tab/>
        <w:t>General</w:t>
      </w:r>
      <w:bookmarkEnd w:id="61"/>
      <w:bookmarkEnd w:id="62"/>
      <w:bookmarkEnd w:id="63"/>
      <w:bookmarkEnd w:id="64"/>
    </w:p>
    <w:p w14:paraId="42A6C90A" w14:textId="77777777" w:rsidR="00F00DA6" w:rsidRDefault="00F00DA6" w:rsidP="00F00DA6">
      <w:r>
        <w:t xml:space="preserve">For the </w:t>
      </w:r>
      <w:r>
        <w:rPr>
          <w:noProof/>
        </w:rPr>
        <w:t>Naanf_AKMA</w:t>
      </w:r>
      <w:r>
        <w:t xml:space="preserve"> API, HTTP error responses shall be supported as specified in clause 4.8 of 3GPP TS 29.501 [5]. Protocol errors and application errors specified in table 5.2.7.2-1 of 3GPP TS 29.500 [4] shall be supported for an HTTP method if the corresponding HTTP status codes are specified as mandatory for that HTTP method in table 5.2.7.1-1 of 3GPP TS 29.500 [4].</w:t>
      </w:r>
    </w:p>
    <w:p w14:paraId="137B5496" w14:textId="163B72E3" w:rsidR="00F00DA6" w:rsidDel="005B32DA" w:rsidRDefault="00F00DA6" w:rsidP="00F00DA6">
      <w:pPr>
        <w:rPr>
          <w:del w:id="65" w:author="Ericsson n bMay-meet" w:date="2021-05-04T18:26:00Z"/>
        </w:rPr>
      </w:pPr>
      <w:del w:id="66" w:author="Ericsson n bMay-meet" w:date="2021-05-04T18:26:00Z">
        <w:r w:rsidDel="005B32DA">
          <w:delText>Protocol errors and application errors specified in table 5.2.7.2-1 of 3GPP TS 29.500 [4] for HTTP redirections shall be supported if the feature "ES3XX" is supported.</w:delText>
        </w:r>
      </w:del>
    </w:p>
    <w:p w14:paraId="7D68AAB2" w14:textId="77777777" w:rsidR="00F00DA6" w:rsidRDefault="00F00DA6" w:rsidP="00F00DA6">
      <w:pPr>
        <w:rPr>
          <w:rFonts w:eastAsia="Calibri"/>
        </w:rPr>
      </w:pPr>
      <w:r>
        <w:t xml:space="preserve">In addition, the requirements in the following clauses are applicable for the </w:t>
      </w:r>
      <w:r>
        <w:rPr>
          <w:noProof/>
        </w:rPr>
        <w:t>Naanf_AKMA</w:t>
      </w:r>
      <w:r>
        <w:t xml:space="preserve"> API.</w:t>
      </w:r>
    </w:p>
    <w:p w14:paraId="2C620CFD" w14:textId="77777777" w:rsidR="0026413A" w:rsidRPr="00E12D5F" w:rsidRDefault="0026413A" w:rsidP="0026413A"/>
    <w:p w14:paraId="48990526" w14:textId="77777777" w:rsidR="0026413A" w:rsidRPr="00E12D5F" w:rsidRDefault="0026413A" w:rsidP="00264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1676855" w14:textId="77777777" w:rsidR="0026413A" w:rsidRDefault="0026413A">
      <w:pPr>
        <w:pStyle w:val="Heading3"/>
        <w:rPr>
          <w:lang w:eastAsia="zh-CN"/>
        </w:rPr>
        <w:pPrChange w:id="67" w:author="Ericsson n bMay-meet" w:date="2021-04-28T11:24:00Z">
          <w:pPr>
            <w:pStyle w:val="Heading2"/>
          </w:pPr>
        </w:pPrChange>
      </w:pPr>
      <w:bookmarkStart w:id="68" w:name="_Toc36812178"/>
      <w:bookmarkStart w:id="69" w:name="_Toc66224256"/>
      <w:bookmarkStart w:id="70" w:name="_Toc66440560"/>
      <w:r>
        <w:t>5.1.8</w:t>
      </w:r>
      <w:r>
        <w:rPr>
          <w:lang w:eastAsia="zh-CN"/>
        </w:rPr>
        <w:tab/>
        <w:t>Feature negotiation</w:t>
      </w:r>
      <w:bookmarkEnd w:id="68"/>
      <w:bookmarkEnd w:id="69"/>
      <w:bookmarkEnd w:id="70"/>
    </w:p>
    <w:p w14:paraId="671A6370" w14:textId="77777777" w:rsidR="0026413A" w:rsidRDefault="0026413A" w:rsidP="0026413A">
      <w:r>
        <w:t xml:space="preserve">The optional features in table 5.1.8-1 are defined for the </w:t>
      </w:r>
      <w:proofErr w:type="spellStart"/>
      <w:r>
        <w:t>Naanf_AKMA</w:t>
      </w:r>
      <w:proofErr w:type="spellEnd"/>
      <w:r>
        <w:rPr>
          <w:lang w:eastAsia="zh-CN"/>
        </w:rPr>
        <w:t xml:space="preserve"> API. They shall be negotiated using the </w:t>
      </w:r>
      <w:r>
        <w:t>extensibility mechanism defined in clause 6.6 of 3GPP TS 29.500 [4].</w:t>
      </w:r>
    </w:p>
    <w:p w14:paraId="7A65A25D" w14:textId="77777777" w:rsidR="0026413A" w:rsidRDefault="0026413A" w:rsidP="0026413A">
      <w:pPr>
        <w:pStyle w:val="TH"/>
      </w:pPr>
      <w:r>
        <w:t>Table 5.1.8-1: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26413A" w14:paraId="188F3C9B" w14:textId="77777777" w:rsidTr="00187A59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2D275" w14:textId="77777777" w:rsidR="0026413A" w:rsidRDefault="0026413A" w:rsidP="00187A59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2091F7" w14:textId="77777777" w:rsidR="0026413A" w:rsidRDefault="0026413A" w:rsidP="00187A59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8CAB29" w14:textId="77777777" w:rsidR="0026413A" w:rsidRDefault="0026413A" w:rsidP="00187A59">
            <w:pPr>
              <w:pStyle w:val="TAH"/>
            </w:pPr>
            <w:r>
              <w:t>Description</w:t>
            </w:r>
          </w:p>
        </w:tc>
      </w:tr>
      <w:tr w:rsidR="0026413A" w14:paraId="25C9256A" w14:textId="77777777" w:rsidTr="00187A59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D1C3" w14:textId="2AA54F9E" w:rsidR="0026413A" w:rsidRDefault="0026413A" w:rsidP="00187A59">
            <w:pPr>
              <w:pStyle w:val="TAL"/>
              <w:rPr>
                <w:lang w:eastAsia="zh-CN"/>
              </w:rPr>
            </w:pPr>
            <w:del w:id="71" w:author="Ericsson n r1-meet" w:date="2021-05-25T13:13:00Z">
              <w:r w:rsidDel="0055593D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FC4F" w14:textId="5B5A1A06" w:rsidR="0026413A" w:rsidRDefault="0026413A" w:rsidP="00187A59">
            <w:pPr>
              <w:pStyle w:val="TAL"/>
            </w:pPr>
            <w:del w:id="72" w:author="Ericsson n r1-meet" w:date="2021-05-25T13:13:00Z">
              <w:r w:rsidDel="0055593D">
                <w:rPr>
                  <w:rFonts w:cs="Arial"/>
                  <w:szCs w:val="18"/>
                </w:rPr>
                <w:delText>ES3XX</w:delText>
              </w:r>
            </w:del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2DB4" w14:textId="1B385679" w:rsidR="0026413A" w:rsidRDefault="0026413A" w:rsidP="00187A59">
            <w:pPr>
              <w:pStyle w:val="TAL"/>
              <w:rPr>
                <w:rFonts w:cs="Arial"/>
                <w:szCs w:val="18"/>
              </w:rPr>
            </w:pPr>
            <w:del w:id="73" w:author="Ericsson n r1-meet" w:date="2021-05-25T13:13:00Z">
              <w:r w:rsidDel="0055593D">
                <w:rPr>
                  <w:rFonts w:cs="Arial"/>
                  <w:szCs w:val="18"/>
                  <w:lang w:eastAsia="zh-CN"/>
                </w:rPr>
                <w:delText xml:space="preserve">Extended Support for 3xx redirections. This feature indicates the support </w:delText>
              </w:r>
              <w:r w:rsidDel="0055593D">
                <w:rPr>
                  <w:lang w:eastAsia="zh-CN"/>
                </w:rPr>
                <w:delText xml:space="preserve">of redirection for any service operation, according to Stateless NF procedures </w:delText>
              </w:r>
              <w:r w:rsidDel="0055593D">
                <w:rPr>
                  <w:rFonts w:cs="Arial"/>
                  <w:szCs w:val="18"/>
                  <w:lang w:eastAsia="zh-CN"/>
                </w:rPr>
                <w:delText>as specified in</w:delText>
              </w:r>
              <w:r w:rsidDel="0055593D">
                <w:delText xml:space="preserve"> clauses 6.5.3.2 and 6.5.3.3 of 3GPP TS 29.500 [4] and according to HTTP redirection principles for indirect communication, as specified in clause 6.10.9 of 3GPP TS 29.500 [4].</w:delText>
              </w:r>
              <w:r w:rsidDel="0055593D">
                <w:rPr>
                  <w:lang w:eastAsia="zh-CN"/>
                </w:rPr>
                <w:delText xml:space="preserve"> </w:delText>
              </w:r>
            </w:del>
          </w:p>
        </w:tc>
      </w:tr>
    </w:tbl>
    <w:p w14:paraId="30AD10E0" w14:textId="77777777" w:rsidR="0026413A" w:rsidRDefault="0026413A" w:rsidP="0026413A"/>
    <w:p w14:paraId="7A6D3225" w14:textId="77777777" w:rsidR="0026413A" w:rsidRPr="00E12D5F" w:rsidRDefault="0026413A" w:rsidP="0026413A"/>
    <w:p w14:paraId="4A29AE4D" w14:textId="77777777" w:rsidR="0026413A" w:rsidRPr="00E12D5F" w:rsidRDefault="0026413A" w:rsidP="00264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C10995D" w14:textId="77777777" w:rsidR="0026413A" w:rsidRDefault="0026413A">
      <w:pPr>
        <w:pStyle w:val="Heading3"/>
        <w:pPrChange w:id="74" w:author="Ericsson n bMay-meet" w:date="2021-04-28T11:25:00Z">
          <w:pPr>
            <w:pStyle w:val="Heading2"/>
          </w:pPr>
        </w:pPrChange>
      </w:pPr>
      <w:bookmarkStart w:id="75" w:name="_Toc532994477"/>
      <w:bookmarkStart w:id="76" w:name="_Toc35971448"/>
      <w:bookmarkStart w:id="77" w:name="_Toc36812179"/>
      <w:bookmarkStart w:id="78" w:name="_Toc66224257"/>
      <w:bookmarkStart w:id="79" w:name="_Toc66440561"/>
      <w:bookmarkStart w:id="80" w:name="_Hlk525137310"/>
      <w:bookmarkStart w:id="81" w:name="_Toc510696649"/>
      <w:r>
        <w:t>5.1.9</w:t>
      </w:r>
      <w:r>
        <w:tab/>
        <w:t>Security</w:t>
      </w:r>
      <w:bookmarkEnd w:id="75"/>
      <w:bookmarkEnd w:id="76"/>
      <w:bookmarkEnd w:id="77"/>
      <w:bookmarkEnd w:id="78"/>
      <w:bookmarkEnd w:id="79"/>
    </w:p>
    <w:p w14:paraId="63D85302" w14:textId="77777777" w:rsidR="0026413A" w:rsidRDefault="0026413A" w:rsidP="0026413A">
      <w:r>
        <w:t xml:space="preserve">As indicated in 3GPP TS 33.501 [8] and 3GPP TS 29.500 [4], the access to the </w:t>
      </w:r>
      <w:proofErr w:type="spellStart"/>
      <w:r>
        <w:t>Naanf_AKMA</w:t>
      </w:r>
      <w:proofErr w:type="spellEnd"/>
      <w:r>
        <w:t xml:space="preserve"> API may be authorized by means of the OAuth2 protocol (see IETF RFC 6749 [9]), based on local configuration, using the "Client Credentials" authorization grant, where the NRF (see 3GPP TS 29.510 [10]) plays the role of the authorization server.</w:t>
      </w:r>
    </w:p>
    <w:p w14:paraId="7CF565D7" w14:textId="77777777" w:rsidR="0026413A" w:rsidRDefault="0026413A" w:rsidP="0026413A">
      <w:r>
        <w:t xml:space="preserve">If OAuth2 is used, an NF Service Consumer, prior to consuming services offered by the </w:t>
      </w:r>
      <w:proofErr w:type="spellStart"/>
      <w:r>
        <w:t>Naanf_AKMA</w:t>
      </w:r>
      <w:proofErr w:type="spellEnd"/>
      <w:r>
        <w:t xml:space="preserve"> API, shall obtain a "token" from the authorization server, by invoking the Access Token Request service, as described in 3GPP TS 29.510 [10], clause 5.4.2.2.</w:t>
      </w:r>
    </w:p>
    <w:p w14:paraId="6D50DB72" w14:textId="77777777" w:rsidR="0026413A" w:rsidRDefault="0026413A" w:rsidP="0026413A">
      <w:pPr>
        <w:pStyle w:val="NO"/>
      </w:pPr>
      <w:r>
        <w:lastRenderedPageBreak/>
        <w:t>NOTE:</w:t>
      </w:r>
      <w:r>
        <w:tab/>
        <w:t xml:space="preserve">When multiple NRFs are deployed in a network, the NRF used as authorization server is the same NRF that the NF Service Consumer used for discovering the </w:t>
      </w:r>
      <w:r>
        <w:rPr>
          <w:noProof/>
        </w:rPr>
        <w:t>Naanf_AKMA</w:t>
      </w:r>
      <w:r>
        <w:rPr>
          <w:noProof/>
          <w:lang w:eastAsia="zh-CN"/>
        </w:rPr>
        <w:t xml:space="preserve"> </w:t>
      </w:r>
      <w:r>
        <w:t>service.</w:t>
      </w:r>
    </w:p>
    <w:p w14:paraId="51FF8572" w14:textId="77777777" w:rsidR="0026413A" w:rsidRDefault="0026413A" w:rsidP="0026413A">
      <w:pPr>
        <w:rPr>
          <w:lang w:val="en-US"/>
        </w:rPr>
      </w:pPr>
      <w:bookmarkStart w:id="82" w:name="_Hlk530142087"/>
      <w:bookmarkEnd w:id="80"/>
      <w:r>
        <w:rPr>
          <w:lang w:val="en-US"/>
        </w:rPr>
        <w:t>The</w:t>
      </w:r>
      <w:r>
        <w:t xml:space="preserve"> </w:t>
      </w:r>
      <w:proofErr w:type="spellStart"/>
      <w:r>
        <w:rPr>
          <w:lang w:val="en-US"/>
        </w:rPr>
        <w:t>Naanf_AKMA</w:t>
      </w:r>
      <w:proofErr w:type="spellEnd"/>
      <w:r>
        <w:rPr>
          <w:noProof/>
          <w:lang w:eastAsia="zh-CN"/>
        </w:rPr>
        <w:t xml:space="preserve"> </w:t>
      </w:r>
      <w:r>
        <w:rPr>
          <w:lang w:val="en-US"/>
        </w:rPr>
        <w:t>API defines a single scope "</w:t>
      </w:r>
      <w:r>
        <w:t xml:space="preserve"> </w:t>
      </w:r>
      <w:proofErr w:type="spellStart"/>
      <w:r>
        <w:t>naanf-akma</w:t>
      </w:r>
      <w:proofErr w:type="spellEnd"/>
      <w:r>
        <w:rPr>
          <w:lang w:val="en-US"/>
        </w:rPr>
        <w:t>" for the entire service, and it does not define any additional scopes at resource or operation level.</w:t>
      </w:r>
    </w:p>
    <w:bookmarkEnd w:id="81"/>
    <w:bookmarkEnd w:id="82"/>
    <w:p w14:paraId="4A6012FB" w14:textId="14F148F7" w:rsidR="00AB7913" w:rsidRPr="004A0587" w:rsidRDefault="00AB7913" w:rsidP="00AB7913"/>
    <w:p w14:paraId="62C50D3C" w14:textId="77777777" w:rsidR="00AB7913" w:rsidRPr="004A058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A0587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82BEE9B" w14:textId="77777777" w:rsidR="00416389" w:rsidRDefault="00416389">
      <w:pPr>
        <w:pStyle w:val="Heading1"/>
        <w:pPrChange w:id="83" w:author="Ericsson n bMay-meet" w:date="2021-04-28T11:04:00Z">
          <w:pPr>
            <w:pStyle w:val="Heading2"/>
          </w:pPr>
        </w:pPrChange>
      </w:pPr>
      <w:bookmarkStart w:id="84" w:name="_Toc510696651"/>
      <w:bookmarkStart w:id="85" w:name="_Toc35971451"/>
      <w:bookmarkStart w:id="86" w:name="_Toc36812182"/>
      <w:bookmarkStart w:id="87" w:name="_Toc66224259"/>
      <w:bookmarkStart w:id="88" w:name="_Toc66440563"/>
      <w:r>
        <w:t>A.1</w:t>
      </w:r>
      <w:r>
        <w:tab/>
        <w:t>General</w:t>
      </w:r>
      <w:bookmarkEnd w:id="84"/>
      <w:bookmarkEnd w:id="85"/>
      <w:bookmarkEnd w:id="86"/>
      <w:bookmarkEnd w:id="87"/>
      <w:bookmarkEnd w:id="88"/>
    </w:p>
    <w:p w14:paraId="686D5C84" w14:textId="77777777" w:rsidR="00416389" w:rsidRDefault="00416389" w:rsidP="00416389">
      <w:r>
        <w:t xml:space="preserve">This Annex specifies the formal definition of the API(s) defined in the present specification. It consists of </w:t>
      </w:r>
      <w:proofErr w:type="spellStart"/>
      <w:r>
        <w:t>OpenAPI</w:t>
      </w:r>
      <w:proofErr w:type="spellEnd"/>
      <w:r>
        <w:t xml:space="preserve"> 3.0.0 specifications in YAML format.</w:t>
      </w:r>
    </w:p>
    <w:p w14:paraId="4683143C" w14:textId="77777777" w:rsidR="00416389" w:rsidRDefault="00416389" w:rsidP="00416389">
      <w:r>
        <w:t>This Annex takes precedence when being discrepant to other parts of the specification with respect to the encoding of information elements and methods within the API(s).</w:t>
      </w:r>
    </w:p>
    <w:p w14:paraId="2DAC2B4C" w14:textId="77777777" w:rsidR="00416389" w:rsidRDefault="00416389" w:rsidP="00416389">
      <w:pPr>
        <w:pStyle w:val="NO"/>
      </w:pPr>
      <w:r>
        <w:t>NOTE</w:t>
      </w:r>
      <w:del w:id="89" w:author="Ericsson n bMay-meet" w:date="2021-04-28T12:05:00Z">
        <w:r w:rsidDel="0026413A">
          <w:delText> 1</w:delText>
        </w:r>
      </w:del>
      <w:r>
        <w:t>:</w:t>
      </w:r>
      <w:r>
        <w:tab/>
        <w:t xml:space="preserve">The semantics and procedures, as well as conditions, e.g. for the applicability and allowed combinations of attributes or values, not expressed in the </w:t>
      </w:r>
      <w:proofErr w:type="spellStart"/>
      <w:r>
        <w:t>OpenAPI</w:t>
      </w:r>
      <w:proofErr w:type="spellEnd"/>
      <w:r>
        <w:t xml:space="preserve"> definitions but defined in other parts of the specification also apply.</w:t>
      </w:r>
    </w:p>
    <w:p w14:paraId="4105D2DC" w14:textId="77777777" w:rsidR="00416389" w:rsidRDefault="00416389" w:rsidP="00416389">
      <w:r>
        <w:t xml:space="preserve">Informative copies of the </w:t>
      </w:r>
      <w:proofErr w:type="spellStart"/>
      <w:r>
        <w:t>OpenAPI</w:t>
      </w:r>
      <w:proofErr w:type="spellEnd"/>
      <w:r>
        <w:t xml:space="preserve"> specification files contained in this 3GPP Technical Specification are available on a Git-based repository that uses the GitLab software version control system (see 3GPP TS 29.501 [5] clause 5.3.1 and 3GPP TR 21.900 [7] clause</w:t>
      </w:r>
      <w:r>
        <w:rPr>
          <w:lang w:val="en-US"/>
        </w:rPr>
        <w:t> </w:t>
      </w:r>
      <w:r>
        <w:t>5B).</w:t>
      </w:r>
    </w:p>
    <w:p w14:paraId="5B749D86" w14:textId="77777777" w:rsidR="00416389" w:rsidRPr="004A0587" w:rsidRDefault="00416389" w:rsidP="00416389"/>
    <w:p w14:paraId="23CBF918" w14:textId="77777777" w:rsidR="00416389" w:rsidRPr="004A0587" w:rsidRDefault="00416389" w:rsidP="004163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A0587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1F74D5E" w14:textId="77777777" w:rsidR="00416389" w:rsidRDefault="00416389">
      <w:pPr>
        <w:pStyle w:val="Heading1"/>
        <w:pPrChange w:id="90" w:author="Ericsson n bMay-meet" w:date="2021-04-28T11:04:00Z">
          <w:pPr>
            <w:pStyle w:val="Heading2"/>
          </w:pPr>
        </w:pPrChange>
      </w:pPr>
      <w:bookmarkStart w:id="91" w:name="_Toc36812183"/>
      <w:bookmarkStart w:id="92" w:name="_Toc66224260"/>
      <w:bookmarkStart w:id="93" w:name="_Toc66440564"/>
      <w:r>
        <w:t>A.2</w:t>
      </w:r>
      <w:r>
        <w:tab/>
      </w:r>
      <w:proofErr w:type="spellStart"/>
      <w:r>
        <w:t>Naanf_AKMA</w:t>
      </w:r>
      <w:proofErr w:type="spellEnd"/>
      <w:r>
        <w:t xml:space="preserve"> API</w:t>
      </w:r>
      <w:bookmarkEnd w:id="91"/>
      <w:bookmarkEnd w:id="92"/>
      <w:bookmarkEnd w:id="93"/>
    </w:p>
    <w:p w14:paraId="475FE6BD" w14:textId="77777777" w:rsidR="00416389" w:rsidRDefault="00416389" w:rsidP="00416389">
      <w:pPr>
        <w:pStyle w:val="PL"/>
      </w:pPr>
      <w:r>
        <w:t>openapi: 3.0.0</w:t>
      </w:r>
    </w:p>
    <w:p w14:paraId="4523C776" w14:textId="77777777" w:rsidR="00416389" w:rsidRDefault="00416389" w:rsidP="00416389">
      <w:pPr>
        <w:pStyle w:val="PL"/>
      </w:pPr>
      <w:r>
        <w:t>info:</w:t>
      </w:r>
    </w:p>
    <w:p w14:paraId="08A7DBCD" w14:textId="77777777" w:rsidR="00416389" w:rsidRDefault="00416389" w:rsidP="00416389">
      <w:pPr>
        <w:pStyle w:val="PL"/>
      </w:pPr>
      <w:r>
        <w:t xml:space="preserve">  title: 3gpp-akma</w:t>
      </w:r>
    </w:p>
    <w:p w14:paraId="2AA80A76" w14:textId="77777777" w:rsidR="00416389" w:rsidRDefault="00416389" w:rsidP="00416389">
      <w:pPr>
        <w:pStyle w:val="PL"/>
      </w:pPr>
      <w:r>
        <w:t xml:space="preserve">  version: 1.0.0-alpha.1</w:t>
      </w:r>
    </w:p>
    <w:p w14:paraId="0BA6132F" w14:textId="77777777" w:rsidR="00416389" w:rsidRDefault="00416389" w:rsidP="00416389">
      <w:pPr>
        <w:pStyle w:val="PL"/>
      </w:pPr>
      <w:r>
        <w:t xml:space="preserve">  description: |</w:t>
      </w:r>
    </w:p>
    <w:p w14:paraId="7D3A9C08" w14:textId="77777777" w:rsidR="00416389" w:rsidRDefault="00416389" w:rsidP="00416389">
      <w:pPr>
        <w:pStyle w:val="PL"/>
      </w:pPr>
      <w:r>
        <w:t xml:space="preserve">    API for Naanf_AKMA.</w:t>
      </w:r>
    </w:p>
    <w:p w14:paraId="4C80D452" w14:textId="77777777" w:rsidR="00416389" w:rsidRDefault="00416389" w:rsidP="00416389">
      <w:pPr>
        <w:pStyle w:val="PL"/>
      </w:pPr>
      <w:r>
        <w:t xml:space="preserve">    © 2021, 3GPP Organizational Partners (ARIB, ATIS, CCSA, ETSI, TSDSI, TTA, TTC).</w:t>
      </w:r>
    </w:p>
    <w:p w14:paraId="055E198C" w14:textId="77777777" w:rsidR="00416389" w:rsidRDefault="00416389" w:rsidP="00416389">
      <w:pPr>
        <w:pStyle w:val="PL"/>
      </w:pPr>
      <w:r>
        <w:t xml:space="preserve">    All rights reserved.</w:t>
      </w:r>
    </w:p>
    <w:p w14:paraId="0606B57A" w14:textId="77777777" w:rsidR="00416389" w:rsidRDefault="00416389" w:rsidP="00416389">
      <w:pPr>
        <w:pStyle w:val="PL"/>
      </w:pPr>
      <w:r>
        <w:t>externalDocs:</w:t>
      </w:r>
    </w:p>
    <w:p w14:paraId="4A6CC3D7" w14:textId="77777777" w:rsidR="00416389" w:rsidRDefault="00416389" w:rsidP="00416389">
      <w:pPr>
        <w:pStyle w:val="PL"/>
      </w:pPr>
      <w:r>
        <w:t xml:space="preserve">  description: 3GPP TS 29.535 V0.2.0; 5G System; AKMA Anchor Services.</w:t>
      </w:r>
    </w:p>
    <w:p w14:paraId="49A1E3A0" w14:textId="77777777" w:rsidR="00416389" w:rsidRDefault="00416389" w:rsidP="00416389">
      <w:pPr>
        <w:pStyle w:val="PL"/>
      </w:pPr>
      <w:r>
        <w:t xml:space="preserve">  url: 'http://www.3gpp.org/ftp/Specs/archive/29_series/29.535/'</w:t>
      </w:r>
    </w:p>
    <w:p w14:paraId="62A646C4" w14:textId="77777777" w:rsidR="00416389" w:rsidRDefault="00416389" w:rsidP="00416389">
      <w:pPr>
        <w:pStyle w:val="PL"/>
      </w:pPr>
      <w:r>
        <w:t>security:</w:t>
      </w:r>
    </w:p>
    <w:p w14:paraId="1FF5BEA6" w14:textId="77777777" w:rsidR="00416389" w:rsidRDefault="00416389" w:rsidP="00416389">
      <w:pPr>
        <w:pStyle w:val="PL"/>
      </w:pPr>
      <w:r>
        <w:t xml:space="preserve">  - {}</w:t>
      </w:r>
    </w:p>
    <w:p w14:paraId="319F99EE" w14:textId="77777777" w:rsidR="00416389" w:rsidRDefault="00416389" w:rsidP="00416389">
      <w:pPr>
        <w:pStyle w:val="PL"/>
      </w:pPr>
      <w:r>
        <w:t xml:space="preserve">  - oAuth2ClientCredentials: []</w:t>
      </w:r>
    </w:p>
    <w:p w14:paraId="52E11F12" w14:textId="77777777" w:rsidR="00416389" w:rsidRDefault="00416389" w:rsidP="00416389">
      <w:pPr>
        <w:pStyle w:val="PL"/>
      </w:pPr>
      <w:r>
        <w:t>servers:</w:t>
      </w:r>
    </w:p>
    <w:p w14:paraId="2171C6B0" w14:textId="77777777" w:rsidR="00416389" w:rsidRDefault="00416389" w:rsidP="00416389">
      <w:pPr>
        <w:pStyle w:val="PL"/>
      </w:pPr>
      <w:r>
        <w:t xml:space="preserve">  - url: '{apiRoot}/naanf-akma/v1'</w:t>
      </w:r>
    </w:p>
    <w:p w14:paraId="24E01CEA" w14:textId="77777777" w:rsidR="00416389" w:rsidRDefault="00416389" w:rsidP="00416389">
      <w:pPr>
        <w:pStyle w:val="PL"/>
      </w:pPr>
      <w:r>
        <w:t xml:space="preserve">    variables:</w:t>
      </w:r>
    </w:p>
    <w:p w14:paraId="44C201B8" w14:textId="77777777" w:rsidR="00416389" w:rsidRDefault="00416389" w:rsidP="00416389">
      <w:pPr>
        <w:pStyle w:val="PL"/>
      </w:pPr>
      <w:r>
        <w:t xml:space="preserve">      apiRoot:</w:t>
      </w:r>
    </w:p>
    <w:p w14:paraId="61C8B8F9" w14:textId="77777777" w:rsidR="00416389" w:rsidRDefault="00416389" w:rsidP="00416389">
      <w:pPr>
        <w:pStyle w:val="PL"/>
      </w:pPr>
      <w:r>
        <w:t xml:space="preserve">        default: https://example.com</w:t>
      </w:r>
    </w:p>
    <w:p w14:paraId="6C6D0D15" w14:textId="77777777" w:rsidR="00416389" w:rsidRDefault="00416389" w:rsidP="00416389">
      <w:pPr>
        <w:pStyle w:val="PL"/>
      </w:pPr>
      <w:r>
        <w:t xml:space="preserve">        description: apiRoot as defined in clause 4.4 of 3GPP TS 29.501.</w:t>
      </w:r>
    </w:p>
    <w:p w14:paraId="2E9BDCA9" w14:textId="77777777" w:rsidR="00416389" w:rsidRDefault="00416389" w:rsidP="00416389">
      <w:pPr>
        <w:pStyle w:val="PL"/>
      </w:pPr>
      <w:r>
        <w:t>paths:</w:t>
      </w:r>
    </w:p>
    <w:p w14:paraId="2C6D06F4" w14:textId="77777777" w:rsidR="00416389" w:rsidRDefault="00416389" w:rsidP="00416389">
      <w:pPr>
        <w:pStyle w:val="PL"/>
      </w:pPr>
      <w:r>
        <w:t xml:space="preserve">  /</w:t>
      </w:r>
      <w:r>
        <w:rPr>
          <w:lang w:eastAsia="zh-CN"/>
        </w:rPr>
        <w:t>anchorkeyregister</w:t>
      </w:r>
      <w:r>
        <w:t>:</w:t>
      </w:r>
    </w:p>
    <w:p w14:paraId="6DB08406" w14:textId="77777777" w:rsidR="00416389" w:rsidRDefault="00416389" w:rsidP="00416389">
      <w:pPr>
        <w:pStyle w:val="PL"/>
      </w:pPr>
      <w:r>
        <w:t xml:space="preserve">    post:</w:t>
      </w:r>
    </w:p>
    <w:p w14:paraId="27C5BBAA" w14:textId="77777777" w:rsidR="00416389" w:rsidRDefault="00416389" w:rsidP="00416389">
      <w:pPr>
        <w:pStyle w:val="PL"/>
      </w:pPr>
      <w:r>
        <w:t xml:space="preserve">      summary: </w:t>
      </w:r>
      <w:r>
        <w:rPr>
          <w:lang w:eastAsia="zh-CN"/>
        </w:rPr>
        <w:t xml:space="preserve">Store </w:t>
      </w:r>
      <w:r>
        <w:t>AKMA related key material.</w:t>
      </w:r>
    </w:p>
    <w:p w14:paraId="67BD285F" w14:textId="77777777" w:rsidR="00416389" w:rsidRDefault="00416389" w:rsidP="00416389">
      <w:pPr>
        <w:pStyle w:val="PL"/>
      </w:pPr>
      <w:r>
        <w:t xml:space="preserve">      operationId: RegisterAKMAKey</w:t>
      </w:r>
    </w:p>
    <w:p w14:paraId="5EC2A684" w14:textId="77777777" w:rsidR="00416389" w:rsidRDefault="00416389" w:rsidP="00416389">
      <w:pPr>
        <w:pStyle w:val="PL"/>
      </w:pPr>
      <w:r>
        <w:t xml:space="preserve">      tags:</w:t>
      </w:r>
    </w:p>
    <w:p w14:paraId="6C7B0645" w14:textId="77777777" w:rsidR="00416389" w:rsidRDefault="00416389" w:rsidP="00416389">
      <w:pPr>
        <w:pStyle w:val="PL"/>
      </w:pPr>
      <w:r>
        <w:t xml:space="preserve">        - Register the AKMA related key material</w:t>
      </w:r>
    </w:p>
    <w:p w14:paraId="46AC699F" w14:textId="77777777" w:rsidR="00416389" w:rsidRDefault="00416389" w:rsidP="00416389">
      <w:pPr>
        <w:pStyle w:val="PL"/>
      </w:pPr>
      <w:r>
        <w:t xml:space="preserve">      requestBody:</w:t>
      </w:r>
    </w:p>
    <w:p w14:paraId="5F5CC99C" w14:textId="77777777" w:rsidR="00416389" w:rsidRDefault="00416389" w:rsidP="00416389">
      <w:pPr>
        <w:pStyle w:val="PL"/>
      </w:pPr>
      <w:r>
        <w:t xml:space="preserve">        required: true</w:t>
      </w:r>
    </w:p>
    <w:p w14:paraId="05AF3F24" w14:textId="77777777" w:rsidR="00416389" w:rsidRDefault="00416389" w:rsidP="00416389">
      <w:pPr>
        <w:pStyle w:val="PL"/>
      </w:pPr>
      <w:r>
        <w:t xml:space="preserve">        content:</w:t>
      </w:r>
    </w:p>
    <w:p w14:paraId="2F15F6E9" w14:textId="77777777" w:rsidR="00416389" w:rsidRDefault="00416389" w:rsidP="00416389">
      <w:pPr>
        <w:pStyle w:val="PL"/>
      </w:pPr>
      <w:r>
        <w:t xml:space="preserve">          application/json:</w:t>
      </w:r>
    </w:p>
    <w:p w14:paraId="78AE1046" w14:textId="77777777" w:rsidR="00416389" w:rsidRDefault="00416389" w:rsidP="00416389">
      <w:pPr>
        <w:pStyle w:val="PL"/>
      </w:pPr>
      <w:r>
        <w:t xml:space="preserve">            schema:</w:t>
      </w:r>
    </w:p>
    <w:p w14:paraId="48B34025" w14:textId="77777777" w:rsidR="00416389" w:rsidRDefault="00416389" w:rsidP="00416389">
      <w:pPr>
        <w:pStyle w:val="PL"/>
      </w:pPr>
      <w:r>
        <w:t xml:space="preserve">              $ref: '#/components/schemas/AkmaKeyInfo'</w:t>
      </w:r>
    </w:p>
    <w:p w14:paraId="1FB0A8E1" w14:textId="77777777" w:rsidR="00416389" w:rsidRDefault="00416389" w:rsidP="00416389">
      <w:pPr>
        <w:pStyle w:val="PL"/>
      </w:pPr>
      <w:r>
        <w:t xml:space="preserve">      responses:</w:t>
      </w:r>
    </w:p>
    <w:p w14:paraId="574B869F" w14:textId="77777777" w:rsidR="00416389" w:rsidRDefault="00416389" w:rsidP="00416389">
      <w:pPr>
        <w:pStyle w:val="PL"/>
      </w:pPr>
      <w:r>
        <w:t xml:space="preserve">        '200':</w:t>
      </w:r>
    </w:p>
    <w:p w14:paraId="07785529" w14:textId="77777777" w:rsidR="00416389" w:rsidRDefault="00416389" w:rsidP="00416389">
      <w:pPr>
        <w:pStyle w:val="PL"/>
      </w:pPr>
      <w:r>
        <w:t xml:space="preserve">          description: The requested information was returned successfully.</w:t>
      </w:r>
    </w:p>
    <w:p w14:paraId="2E67BFBE" w14:textId="77777777" w:rsidR="00416389" w:rsidRDefault="00416389" w:rsidP="00416389">
      <w:pPr>
        <w:pStyle w:val="PL"/>
      </w:pPr>
      <w:r>
        <w:lastRenderedPageBreak/>
        <w:t xml:space="preserve">          content:</w:t>
      </w:r>
    </w:p>
    <w:p w14:paraId="5D339830" w14:textId="77777777" w:rsidR="00416389" w:rsidRDefault="00416389" w:rsidP="00416389">
      <w:pPr>
        <w:pStyle w:val="PL"/>
      </w:pPr>
      <w:r>
        <w:t xml:space="preserve">            application/json:</w:t>
      </w:r>
    </w:p>
    <w:p w14:paraId="1F62642C" w14:textId="77777777" w:rsidR="00416389" w:rsidRDefault="00416389" w:rsidP="00416389">
      <w:pPr>
        <w:pStyle w:val="PL"/>
      </w:pPr>
      <w:r>
        <w:t xml:space="preserve">              schema:</w:t>
      </w:r>
    </w:p>
    <w:p w14:paraId="1CA9B3B1" w14:textId="77777777" w:rsidR="00416389" w:rsidRDefault="00416389" w:rsidP="00416389">
      <w:pPr>
        <w:pStyle w:val="PL"/>
      </w:pPr>
      <w:r>
        <w:t xml:space="preserve">                $ref: '#/components/schemas/AkmaKeyInfo'</w:t>
      </w:r>
    </w:p>
    <w:p w14:paraId="355F609F" w14:textId="77777777" w:rsidR="00416389" w:rsidRDefault="00416389" w:rsidP="0041638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C7F597D" w14:textId="278BD6ED" w:rsidR="00825AB3" w:rsidRDefault="00825AB3" w:rsidP="00825AB3">
      <w:pPr>
        <w:pStyle w:val="PL"/>
        <w:rPr>
          <w:ins w:id="94" w:author="Ericsson n bMay-meet" w:date="2021-05-03T11:02:00Z"/>
        </w:rPr>
      </w:pPr>
      <w:ins w:id="95" w:author="Ericsson n bMay-meet" w:date="2021-05-03T11:02:00Z">
        <w:r>
          <w:t xml:space="preserve">          $ref: 'TS29571_CommonData.yaml#/components/responses/307'</w:t>
        </w:r>
      </w:ins>
    </w:p>
    <w:p w14:paraId="270A8D01" w14:textId="33467769" w:rsidR="00416389" w:rsidDel="00825AB3" w:rsidRDefault="00416389" w:rsidP="00416389">
      <w:pPr>
        <w:pStyle w:val="PL"/>
        <w:rPr>
          <w:del w:id="96" w:author="Ericsson n bMay-meet" w:date="2021-05-03T11:02:00Z"/>
          <w:noProof w:val="0"/>
        </w:rPr>
      </w:pPr>
      <w:del w:id="97" w:author="Ericsson n bMay-meet" w:date="2021-05-03T11:02:00Z">
        <w:r w:rsidDel="00825AB3">
          <w:rPr>
            <w:noProof w:val="0"/>
          </w:rPr>
          <w:delText xml:space="preserve">          description: Temporary Redirect</w:delText>
        </w:r>
      </w:del>
    </w:p>
    <w:p w14:paraId="5AD01FA7" w14:textId="3FD653C7" w:rsidR="00416389" w:rsidDel="00825AB3" w:rsidRDefault="00416389" w:rsidP="00416389">
      <w:pPr>
        <w:pStyle w:val="PL"/>
        <w:rPr>
          <w:del w:id="98" w:author="Ericsson n bMay-meet" w:date="2021-05-03T11:02:00Z"/>
        </w:rPr>
      </w:pPr>
      <w:del w:id="99" w:author="Ericsson n bMay-meet" w:date="2021-05-03T11:02:00Z">
        <w:r w:rsidDel="00825AB3">
          <w:delText xml:space="preserve">          content:</w:delText>
        </w:r>
      </w:del>
    </w:p>
    <w:p w14:paraId="7D5B1DA9" w14:textId="67F47397" w:rsidR="00416389" w:rsidDel="00825AB3" w:rsidRDefault="00416389" w:rsidP="00416389">
      <w:pPr>
        <w:pStyle w:val="PL"/>
        <w:rPr>
          <w:del w:id="100" w:author="Ericsson n bMay-meet" w:date="2021-05-03T11:02:00Z"/>
        </w:rPr>
      </w:pPr>
      <w:del w:id="101" w:author="Ericsson n bMay-meet" w:date="2021-05-03T11:02:00Z">
        <w:r w:rsidDel="00825AB3">
          <w:delText xml:space="preserve">            </w:delText>
        </w:r>
      </w:del>
      <w:del w:id="102" w:author="Ericsson n bMay-meet" w:date="2021-04-28T11:06:00Z">
        <w:r w:rsidDel="00C3559E">
          <w:delText>application/problem+json:</w:delText>
        </w:r>
      </w:del>
    </w:p>
    <w:p w14:paraId="2B8DCDFD" w14:textId="25B8F941" w:rsidR="00416389" w:rsidDel="00825AB3" w:rsidRDefault="00416389" w:rsidP="00416389">
      <w:pPr>
        <w:pStyle w:val="PL"/>
        <w:rPr>
          <w:del w:id="103" w:author="Ericsson n bMay-meet" w:date="2021-05-03T11:02:00Z"/>
        </w:rPr>
      </w:pPr>
      <w:del w:id="104" w:author="Ericsson n bMay-meet" w:date="2021-05-03T11:02:00Z">
        <w:r w:rsidDel="00825AB3">
          <w:delText xml:space="preserve">              schema:</w:delText>
        </w:r>
      </w:del>
    </w:p>
    <w:p w14:paraId="7A242478" w14:textId="29BA0BFD" w:rsidR="00416389" w:rsidDel="00825AB3" w:rsidRDefault="00416389" w:rsidP="00416389">
      <w:pPr>
        <w:pStyle w:val="PL"/>
        <w:rPr>
          <w:del w:id="105" w:author="Ericsson n bMay-meet" w:date="2021-05-03T11:02:00Z"/>
        </w:rPr>
      </w:pPr>
      <w:del w:id="106" w:author="Ericsson n bMay-meet" w:date="2021-05-03T11:02:00Z">
        <w:r w:rsidDel="00825AB3">
          <w:delText xml:space="preserve">                $ref: 'TS29571_CommonData.yaml#/components/schemas/</w:delText>
        </w:r>
      </w:del>
      <w:del w:id="107" w:author="Ericsson n bMay-meet" w:date="2021-04-28T11:07:00Z">
        <w:r w:rsidDel="002D5722">
          <w:delText>ProblemDetails</w:delText>
        </w:r>
      </w:del>
      <w:del w:id="108" w:author="Ericsson n bMay-meet" w:date="2021-05-03T11:02:00Z">
        <w:r w:rsidDel="00825AB3">
          <w:delText>'</w:delText>
        </w:r>
      </w:del>
    </w:p>
    <w:p w14:paraId="57980D53" w14:textId="52C4AAB6" w:rsidR="00416389" w:rsidDel="00825AB3" w:rsidRDefault="00416389" w:rsidP="00416389">
      <w:pPr>
        <w:pStyle w:val="PL"/>
        <w:rPr>
          <w:del w:id="109" w:author="Ericsson n bMay-meet" w:date="2021-05-03T11:02:00Z"/>
          <w:noProof w:val="0"/>
        </w:rPr>
      </w:pPr>
      <w:del w:id="110" w:author="Ericsson n bMay-meet" w:date="2021-05-03T11:02:00Z">
        <w:r w:rsidDel="00825AB3">
          <w:rPr>
            <w:noProof w:val="0"/>
          </w:rPr>
          <w:delText xml:space="preserve">          headers:</w:delText>
        </w:r>
      </w:del>
    </w:p>
    <w:p w14:paraId="7F43FB32" w14:textId="49C17933" w:rsidR="00416389" w:rsidDel="00825AB3" w:rsidRDefault="00416389" w:rsidP="00416389">
      <w:pPr>
        <w:pStyle w:val="PL"/>
        <w:rPr>
          <w:del w:id="111" w:author="Ericsson n bMay-meet" w:date="2021-05-03T11:02:00Z"/>
          <w:noProof w:val="0"/>
        </w:rPr>
      </w:pPr>
      <w:del w:id="112" w:author="Ericsson n bMay-meet" w:date="2021-05-03T11:02:00Z">
        <w:r w:rsidDel="00825AB3">
          <w:rPr>
            <w:noProof w:val="0"/>
          </w:rPr>
          <w:delText xml:space="preserve">          </w:delText>
        </w:r>
        <w:r w:rsidDel="00825AB3">
          <w:rPr>
            <w:noProof w:val="0"/>
            <w:lang w:eastAsia="zh-CN"/>
          </w:rPr>
          <w:delText xml:space="preserve">  </w:delText>
        </w:r>
        <w:r w:rsidDel="00825AB3">
          <w:rPr>
            <w:noProof w:val="0"/>
          </w:rPr>
          <w:delText>Location:</w:delText>
        </w:r>
      </w:del>
    </w:p>
    <w:p w14:paraId="6E08A965" w14:textId="4EB6CF5B" w:rsidR="00416389" w:rsidDel="00825AB3" w:rsidRDefault="00416389" w:rsidP="00416389">
      <w:pPr>
        <w:pStyle w:val="PL"/>
        <w:rPr>
          <w:del w:id="113" w:author="Ericsson n bMay-meet" w:date="2021-05-03T11:02:00Z"/>
          <w:noProof w:val="0"/>
        </w:rPr>
      </w:pPr>
      <w:del w:id="114" w:author="Ericsson n bMay-meet" w:date="2021-05-03T11:02:00Z">
        <w:r w:rsidDel="00825AB3">
          <w:rPr>
            <w:noProof w:val="0"/>
          </w:rPr>
          <w:delText xml:space="preserve">          </w:delText>
        </w:r>
        <w:r w:rsidDel="00825AB3">
          <w:rPr>
            <w:noProof w:val="0"/>
            <w:lang w:eastAsia="zh-CN"/>
          </w:rPr>
          <w:delText xml:space="preserve">    </w:delText>
        </w:r>
        <w:r w:rsidDel="00825AB3">
          <w:rPr>
            <w:noProof w:val="0"/>
          </w:rPr>
          <w:delText>description: '</w:delText>
        </w:r>
        <w:r w:rsidDel="00825AB3">
          <w:rPr>
            <w:noProof w:val="0"/>
            <w:lang w:eastAsia="zh-CN"/>
          </w:rPr>
          <w:delText>A</w:delText>
        </w:r>
        <w:r w:rsidDel="00825AB3">
          <w:rPr>
            <w:noProof w:val="0"/>
          </w:rPr>
          <w:delText xml:space="preserve">n alternative URI of the </w:delText>
        </w:r>
        <w:r w:rsidDel="00825AB3">
          <w:rPr>
            <w:noProof w:val="0"/>
            <w:lang w:eastAsia="zh-CN"/>
          </w:rPr>
          <w:delText xml:space="preserve">resource located on an alternative </w:delText>
        </w:r>
        <w:r w:rsidDel="00825AB3">
          <w:rPr>
            <w:noProof w:val="0"/>
          </w:rPr>
          <w:delText>AAnF (service) instance.'</w:delText>
        </w:r>
      </w:del>
    </w:p>
    <w:p w14:paraId="5D5767D3" w14:textId="30303EBA" w:rsidR="00416389" w:rsidDel="00825AB3" w:rsidRDefault="00416389" w:rsidP="00416389">
      <w:pPr>
        <w:pStyle w:val="PL"/>
        <w:rPr>
          <w:del w:id="115" w:author="Ericsson n bMay-meet" w:date="2021-05-03T11:02:00Z"/>
          <w:noProof w:val="0"/>
        </w:rPr>
      </w:pPr>
      <w:del w:id="116" w:author="Ericsson n bMay-meet" w:date="2021-05-03T11:02:00Z">
        <w:r w:rsidDel="00825AB3">
          <w:rPr>
            <w:noProof w:val="0"/>
          </w:rPr>
          <w:delText xml:space="preserve">          </w:delText>
        </w:r>
        <w:r w:rsidDel="00825AB3">
          <w:rPr>
            <w:noProof w:val="0"/>
            <w:lang w:eastAsia="zh-CN"/>
          </w:rPr>
          <w:delText xml:space="preserve">    </w:delText>
        </w:r>
        <w:r w:rsidDel="00825AB3">
          <w:rPr>
            <w:noProof w:val="0"/>
          </w:rPr>
          <w:delText>required: true</w:delText>
        </w:r>
      </w:del>
    </w:p>
    <w:p w14:paraId="7D36E549" w14:textId="5C8B60F6" w:rsidR="00416389" w:rsidDel="00825AB3" w:rsidRDefault="00416389" w:rsidP="00416389">
      <w:pPr>
        <w:pStyle w:val="PL"/>
        <w:rPr>
          <w:del w:id="117" w:author="Ericsson n bMay-meet" w:date="2021-05-03T11:02:00Z"/>
          <w:noProof w:val="0"/>
        </w:rPr>
      </w:pPr>
      <w:del w:id="118" w:author="Ericsson n bMay-meet" w:date="2021-05-03T11:02:00Z">
        <w:r w:rsidDel="00825AB3">
          <w:rPr>
            <w:noProof w:val="0"/>
          </w:rPr>
          <w:delText xml:space="preserve">          </w:delText>
        </w:r>
        <w:r w:rsidDel="00825AB3">
          <w:rPr>
            <w:noProof w:val="0"/>
            <w:lang w:eastAsia="zh-CN"/>
          </w:rPr>
          <w:delText xml:space="preserve">    </w:delText>
        </w:r>
        <w:r w:rsidDel="00825AB3">
          <w:rPr>
            <w:noProof w:val="0"/>
          </w:rPr>
          <w:delText>schema:</w:delText>
        </w:r>
      </w:del>
    </w:p>
    <w:p w14:paraId="3E072758" w14:textId="0095513E" w:rsidR="00416389" w:rsidDel="00825AB3" w:rsidRDefault="00416389" w:rsidP="00416389">
      <w:pPr>
        <w:pStyle w:val="PL"/>
        <w:rPr>
          <w:del w:id="119" w:author="Ericsson n bMay-meet" w:date="2021-05-03T11:02:00Z"/>
          <w:noProof w:val="0"/>
          <w:lang w:eastAsia="zh-CN"/>
        </w:rPr>
      </w:pPr>
      <w:del w:id="120" w:author="Ericsson n bMay-meet" w:date="2021-05-03T11:02:00Z">
        <w:r w:rsidDel="00825AB3">
          <w:rPr>
            <w:noProof w:val="0"/>
          </w:rPr>
          <w:delText xml:space="preserve">          </w:delText>
        </w:r>
        <w:r w:rsidDel="00825AB3">
          <w:rPr>
            <w:noProof w:val="0"/>
            <w:lang w:eastAsia="zh-CN"/>
          </w:rPr>
          <w:delText xml:space="preserve">      </w:delText>
        </w:r>
        <w:r w:rsidDel="00825AB3">
          <w:rPr>
            <w:noProof w:val="0"/>
          </w:rPr>
          <w:delText>type: string</w:delText>
        </w:r>
      </w:del>
    </w:p>
    <w:p w14:paraId="337D1E55" w14:textId="5890BC1C" w:rsidR="00416389" w:rsidDel="00825AB3" w:rsidRDefault="00416389" w:rsidP="00416389">
      <w:pPr>
        <w:pStyle w:val="PL"/>
        <w:rPr>
          <w:del w:id="121" w:author="Ericsson n bMay-meet" w:date="2021-05-03T11:02:00Z"/>
        </w:rPr>
      </w:pPr>
      <w:del w:id="122" w:author="Ericsson n bMay-meet" w:date="2021-05-03T11:02:00Z">
        <w:r w:rsidDel="00825AB3">
          <w:delText xml:space="preserve">            3gpp-Sbi-Target-Nf-Id:</w:delText>
        </w:r>
      </w:del>
    </w:p>
    <w:p w14:paraId="620161AB" w14:textId="3ADD3A00" w:rsidR="00416389" w:rsidDel="00825AB3" w:rsidRDefault="00416389" w:rsidP="00416389">
      <w:pPr>
        <w:pStyle w:val="PL"/>
        <w:rPr>
          <w:del w:id="123" w:author="Ericsson n bMay-meet" w:date="2021-05-03T11:02:00Z"/>
        </w:rPr>
      </w:pPr>
      <w:del w:id="124" w:author="Ericsson n bMay-meet" w:date="2021-05-03T11:02:00Z">
        <w:r w:rsidDel="00825AB3">
          <w:delText xml:space="preserve">              description: 'Identifier of the target AA</w:delText>
        </w:r>
        <w:r w:rsidDel="00825AB3">
          <w:rPr>
            <w:rFonts w:hint="eastAsia"/>
            <w:lang w:eastAsia="zh-CN"/>
          </w:rPr>
          <w:delText>nF</w:delText>
        </w:r>
        <w:r w:rsidDel="00825AB3">
          <w:delText xml:space="preserve"> (service) instance towards which the request is redirected.'</w:delText>
        </w:r>
      </w:del>
    </w:p>
    <w:p w14:paraId="6A0CBF33" w14:textId="26732139" w:rsidR="00416389" w:rsidDel="00825AB3" w:rsidRDefault="00416389" w:rsidP="00416389">
      <w:pPr>
        <w:pStyle w:val="PL"/>
        <w:rPr>
          <w:del w:id="125" w:author="Ericsson n bMay-meet" w:date="2021-05-03T11:02:00Z"/>
        </w:rPr>
      </w:pPr>
      <w:del w:id="126" w:author="Ericsson n bMay-meet" w:date="2021-05-03T11:02:00Z">
        <w:r w:rsidDel="00825AB3">
          <w:delText xml:space="preserve">              schema:</w:delText>
        </w:r>
      </w:del>
    </w:p>
    <w:p w14:paraId="060FFED1" w14:textId="696D9879" w:rsidR="00416389" w:rsidDel="00825AB3" w:rsidRDefault="00416389" w:rsidP="00416389">
      <w:pPr>
        <w:pStyle w:val="PL"/>
        <w:rPr>
          <w:del w:id="127" w:author="Ericsson n bMay-meet" w:date="2021-05-03T11:02:00Z"/>
        </w:rPr>
      </w:pPr>
      <w:del w:id="128" w:author="Ericsson n bMay-meet" w:date="2021-05-03T11:02:00Z">
        <w:r w:rsidDel="00825AB3">
          <w:delText xml:space="preserve">                type: string</w:delText>
        </w:r>
      </w:del>
    </w:p>
    <w:p w14:paraId="2EAF51FF" w14:textId="77777777" w:rsidR="00416389" w:rsidRDefault="00416389" w:rsidP="0041638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A759DFC" w14:textId="13AB34FA" w:rsidR="00825AB3" w:rsidRDefault="00825AB3" w:rsidP="00825AB3">
      <w:pPr>
        <w:pStyle w:val="PL"/>
        <w:rPr>
          <w:ins w:id="129" w:author="Ericsson n bMay-meet" w:date="2021-05-03T11:02:00Z"/>
        </w:rPr>
      </w:pPr>
      <w:ins w:id="130" w:author="Ericsson n bMay-meet" w:date="2021-05-03T11:02:00Z">
        <w:r>
          <w:t xml:space="preserve">          $ref: 'TS29571_CommonData.yaml#/components/responses/308'</w:t>
        </w:r>
      </w:ins>
    </w:p>
    <w:p w14:paraId="16E974B6" w14:textId="527475AA" w:rsidR="00416389" w:rsidDel="00825AB3" w:rsidRDefault="00416389" w:rsidP="00416389">
      <w:pPr>
        <w:pStyle w:val="PL"/>
        <w:rPr>
          <w:del w:id="131" w:author="Ericsson n bMay-meet" w:date="2021-05-03T11:02:00Z"/>
          <w:noProof w:val="0"/>
        </w:rPr>
      </w:pPr>
      <w:del w:id="132" w:author="Ericsson n bMay-meet" w:date="2021-05-03T11:02:00Z">
        <w:r w:rsidDel="00825AB3">
          <w:rPr>
            <w:noProof w:val="0"/>
          </w:rPr>
          <w:delText xml:space="preserve">          description: Permanent Redirect</w:delText>
        </w:r>
      </w:del>
    </w:p>
    <w:p w14:paraId="152F3220" w14:textId="2B04C553" w:rsidR="00416389" w:rsidDel="00825AB3" w:rsidRDefault="00416389" w:rsidP="00416389">
      <w:pPr>
        <w:pStyle w:val="PL"/>
        <w:rPr>
          <w:del w:id="133" w:author="Ericsson n bMay-meet" w:date="2021-05-03T11:02:00Z"/>
        </w:rPr>
      </w:pPr>
      <w:del w:id="134" w:author="Ericsson n bMay-meet" w:date="2021-05-03T11:02:00Z">
        <w:r w:rsidDel="00825AB3">
          <w:delText xml:space="preserve">          content:</w:delText>
        </w:r>
      </w:del>
    </w:p>
    <w:p w14:paraId="4EA2BE74" w14:textId="458FF8B4" w:rsidR="00416389" w:rsidDel="00825AB3" w:rsidRDefault="00416389" w:rsidP="00416389">
      <w:pPr>
        <w:pStyle w:val="PL"/>
        <w:rPr>
          <w:del w:id="135" w:author="Ericsson n bMay-meet" w:date="2021-05-03T11:02:00Z"/>
        </w:rPr>
      </w:pPr>
      <w:del w:id="136" w:author="Ericsson n bMay-meet" w:date="2021-05-03T11:02:00Z">
        <w:r w:rsidDel="00825AB3">
          <w:delText xml:space="preserve">            </w:delText>
        </w:r>
      </w:del>
      <w:del w:id="137" w:author="Ericsson n bMay-meet" w:date="2021-04-28T11:06:00Z">
        <w:r w:rsidDel="00C3559E">
          <w:delText>application/problem+json:</w:delText>
        </w:r>
      </w:del>
    </w:p>
    <w:p w14:paraId="54715742" w14:textId="5359F896" w:rsidR="00416389" w:rsidDel="00825AB3" w:rsidRDefault="00416389" w:rsidP="00416389">
      <w:pPr>
        <w:pStyle w:val="PL"/>
        <w:rPr>
          <w:del w:id="138" w:author="Ericsson n bMay-meet" w:date="2021-05-03T11:02:00Z"/>
        </w:rPr>
      </w:pPr>
      <w:del w:id="139" w:author="Ericsson n bMay-meet" w:date="2021-05-03T11:02:00Z">
        <w:r w:rsidDel="00825AB3">
          <w:delText xml:space="preserve">              schema:</w:delText>
        </w:r>
      </w:del>
    </w:p>
    <w:p w14:paraId="1B2D6721" w14:textId="59F26B66" w:rsidR="00416389" w:rsidDel="00825AB3" w:rsidRDefault="00416389" w:rsidP="00416389">
      <w:pPr>
        <w:pStyle w:val="PL"/>
        <w:rPr>
          <w:del w:id="140" w:author="Ericsson n bMay-meet" w:date="2021-05-03T11:02:00Z"/>
        </w:rPr>
      </w:pPr>
      <w:del w:id="141" w:author="Ericsson n bMay-meet" w:date="2021-05-03T11:02:00Z">
        <w:r w:rsidDel="00825AB3">
          <w:delText xml:space="preserve">                $ref: 'TS29571_CommonData.yaml#/components/schemas/</w:delText>
        </w:r>
      </w:del>
      <w:del w:id="142" w:author="Ericsson n bMay-meet" w:date="2021-04-28T11:07:00Z">
        <w:r w:rsidDel="002D5722">
          <w:delText>ProblemDetails</w:delText>
        </w:r>
      </w:del>
      <w:del w:id="143" w:author="Ericsson n bMay-meet" w:date="2021-05-03T11:02:00Z">
        <w:r w:rsidDel="00825AB3">
          <w:delText>'</w:delText>
        </w:r>
      </w:del>
    </w:p>
    <w:p w14:paraId="37DA22E6" w14:textId="0F07BD05" w:rsidR="00416389" w:rsidDel="00825AB3" w:rsidRDefault="00416389" w:rsidP="00416389">
      <w:pPr>
        <w:pStyle w:val="PL"/>
        <w:rPr>
          <w:del w:id="144" w:author="Ericsson n bMay-meet" w:date="2021-05-03T11:02:00Z"/>
          <w:noProof w:val="0"/>
        </w:rPr>
      </w:pPr>
      <w:del w:id="145" w:author="Ericsson n bMay-meet" w:date="2021-05-03T11:02:00Z">
        <w:r w:rsidDel="00825AB3">
          <w:rPr>
            <w:noProof w:val="0"/>
          </w:rPr>
          <w:delText xml:space="preserve">          headers:</w:delText>
        </w:r>
      </w:del>
    </w:p>
    <w:p w14:paraId="46799717" w14:textId="0C14A207" w:rsidR="00416389" w:rsidDel="00825AB3" w:rsidRDefault="00416389" w:rsidP="00416389">
      <w:pPr>
        <w:pStyle w:val="PL"/>
        <w:rPr>
          <w:del w:id="146" w:author="Ericsson n bMay-meet" w:date="2021-05-03T11:02:00Z"/>
          <w:noProof w:val="0"/>
        </w:rPr>
      </w:pPr>
      <w:del w:id="147" w:author="Ericsson n bMay-meet" w:date="2021-05-03T11:02:00Z">
        <w:r w:rsidDel="00825AB3">
          <w:rPr>
            <w:noProof w:val="0"/>
          </w:rPr>
          <w:delText xml:space="preserve">          </w:delText>
        </w:r>
        <w:r w:rsidDel="00825AB3">
          <w:rPr>
            <w:noProof w:val="0"/>
            <w:lang w:eastAsia="zh-CN"/>
          </w:rPr>
          <w:delText xml:space="preserve">  </w:delText>
        </w:r>
        <w:r w:rsidDel="00825AB3">
          <w:rPr>
            <w:noProof w:val="0"/>
          </w:rPr>
          <w:delText>Location:</w:delText>
        </w:r>
      </w:del>
    </w:p>
    <w:p w14:paraId="41A61669" w14:textId="25996D54" w:rsidR="00416389" w:rsidDel="00825AB3" w:rsidRDefault="00416389" w:rsidP="00416389">
      <w:pPr>
        <w:pStyle w:val="PL"/>
        <w:rPr>
          <w:del w:id="148" w:author="Ericsson n bMay-meet" w:date="2021-05-03T11:02:00Z"/>
          <w:noProof w:val="0"/>
        </w:rPr>
      </w:pPr>
      <w:del w:id="149" w:author="Ericsson n bMay-meet" w:date="2021-05-03T11:02:00Z">
        <w:r w:rsidDel="00825AB3">
          <w:rPr>
            <w:noProof w:val="0"/>
          </w:rPr>
          <w:delText xml:space="preserve">          </w:delText>
        </w:r>
        <w:r w:rsidDel="00825AB3">
          <w:rPr>
            <w:noProof w:val="0"/>
            <w:lang w:eastAsia="zh-CN"/>
          </w:rPr>
          <w:delText xml:space="preserve">    </w:delText>
        </w:r>
        <w:r w:rsidDel="00825AB3">
          <w:rPr>
            <w:noProof w:val="0"/>
          </w:rPr>
          <w:delText>description: '</w:delText>
        </w:r>
        <w:r w:rsidDel="00825AB3">
          <w:rPr>
            <w:noProof w:val="0"/>
            <w:lang w:eastAsia="zh-CN"/>
          </w:rPr>
          <w:delText>A</w:delText>
        </w:r>
        <w:r w:rsidDel="00825AB3">
          <w:rPr>
            <w:noProof w:val="0"/>
          </w:rPr>
          <w:delText xml:space="preserve">n alternative URI of the </w:delText>
        </w:r>
        <w:r w:rsidDel="00825AB3">
          <w:rPr>
            <w:noProof w:val="0"/>
            <w:lang w:eastAsia="zh-CN"/>
          </w:rPr>
          <w:delText xml:space="preserve">resource located on an alternative </w:delText>
        </w:r>
        <w:r w:rsidDel="00825AB3">
          <w:rPr>
            <w:noProof w:val="0"/>
          </w:rPr>
          <w:delText>AAnF (service) instance.'</w:delText>
        </w:r>
      </w:del>
    </w:p>
    <w:p w14:paraId="1BB697CF" w14:textId="71802EEE" w:rsidR="00416389" w:rsidDel="00825AB3" w:rsidRDefault="00416389" w:rsidP="00416389">
      <w:pPr>
        <w:pStyle w:val="PL"/>
        <w:rPr>
          <w:del w:id="150" w:author="Ericsson n bMay-meet" w:date="2021-05-03T11:02:00Z"/>
          <w:noProof w:val="0"/>
        </w:rPr>
      </w:pPr>
      <w:del w:id="151" w:author="Ericsson n bMay-meet" w:date="2021-05-03T11:02:00Z">
        <w:r w:rsidDel="00825AB3">
          <w:rPr>
            <w:noProof w:val="0"/>
          </w:rPr>
          <w:delText xml:space="preserve">          </w:delText>
        </w:r>
        <w:r w:rsidDel="00825AB3">
          <w:rPr>
            <w:noProof w:val="0"/>
            <w:lang w:eastAsia="zh-CN"/>
          </w:rPr>
          <w:delText xml:space="preserve">    </w:delText>
        </w:r>
        <w:r w:rsidDel="00825AB3">
          <w:rPr>
            <w:noProof w:val="0"/>
          </w:rPr>
          <w:delText>required: true</w:delText>
        </w:r>
      </w:del>
    </w:p>
    <w:p w14:paraId="46EA959F" w14:textId="0C2A5EF6" w:rsidR="00416389" w:rsidDel="00825AB3" w:rsidRDefault="00416389" w:rsidP="00416389">
      <w:pPr>
        <w:pStyle w:val="PL"/>
        <w:rPr>
          <w:del w:id="152" w:author="Ericsson n bMay-meet" w:date="2021-05-03T11:02:00Z"/>
          <w:noProof w:val="0"/>
        </w:rPr>
      </w:pPr>
      <w:del w:id="153" w:author="Ericsson n bMay-meet" w:date="2021-05-03T11:02:00Z">
        <w:r w:rsidDel="00825AB3">
          <w:rPr>
            <w:noProof w:val="0"/>
          </w:rPr>
          <w:delText xml:space="preserve">          </w:delText>
        </w:r>
        <w:r w:rsidDel="00825AB3">
          <w:rPr>
            <w:noProof w:val="0"/>
            <w:lang w:eastAsia="zh-CN"/>
          </w:rPr>
          <w:delText xml:space="preserve">    </w:delText>
        </w:r>
        <w:r w:rsidDel="00825AB3">
          <w:rPr>
            <w:noProof w:val="0"/>
          </w:rPr>
          <w:delText>schema:</w:delText>
        </w:r>
      </w:del>
    </w:p>
    <w:p w14:paraId="307AE229" w14:textId="0CE5186C" w:rsidR="00416389" w:rsidDel="00825AB3" w:rsidRDefault="00416389" w:rsidP="00416389">
      <w:pPr>
        <w:pStyle w:val="PL"/>
        <w:rPr>
          <w:del w:id="154" w:author="Ericsson n bMay-meet" w:date="2021-05-03T11:02:00Z"/>
          <w:noProof w:val="0"/>
          <w:lang w:eastAsia="zh-CN"/>
        </w:rPr>
      </w:pPr>
      <w:del w:id="155" w:author="Ericsson n bMay-meet" w:date="2021-05-03T11:02:00Z">
        <w:r w:rsidDel="00825AB3">
          <w:rPr>
            <w:noProof w:val="0"/>
          </w:rPr>
          <w:delText xml:space="preserve">          </w:delText>
        </w:r>
        <w:r w:rsidDel="00825AB3">
          <w:rPr>
            <w:noProof w:val="0"/>
            <w:lang w:eastAsia="zh-CN"/>
          </w:rPr>
          <w:delText xml:space="preserve">      </w:delText>
        </w:r>
        <w:r w:rsidDel="00825AB3">
          <w:rPr>
            <w:noProof w:val="0"/>
          </w:rPr>
          <w:delText>type: string</w:delText>
        </w:r>
      </w:del>
    </w:p>
    <w:p w14:paraId="7542F9DC" w14:textId="696262EF" w:rsidR="00416389" w:rsidDel="00825AB3" w:rsidRDefault="00416389" w:rsidP="00416389">
      <w:pPr>
        <w:pStyle w:val="PL"/>
        <w:rPr>
          <w:del w:id="156" w:author="Ericsson n bMay-meet" w:date="2021-05-03T11:02:00Z"/>
        </w:rPr>
      </w:pPr>
      <w:del w:id="157" w:author="Ericsson n bMay-meet" w:date="2021-05-03T11:02:00Z">
        <w:r w:rsidDel="00825AB3">
          <w:delText xml:space="preserve">            3gpp-Sbi-Target-Nf-Id:</w:delText>
        </w:r>
      </w:del>
    </w:p>
    <w:p w14:paraId="25786B41" w14:textId="56599168" w:rsidR="00416389" w:rsidDel="00825AB3" w:rsidRDefault="00416389" w:rsidP="00416389">
      <w:pPr>
        <w:pStyle w:val="PL"/>
        <w:rPr>
          <w:del w:id="158" w:author="Ericsson n bMay-meet" w:date="2021-05-03T11:02:00Z"/>
        </w:rPr>
      </w:pPr>
      <w:del w:id="159" w:author="Ericsson n bMay-meet" w:date="2021-05-03T11:02:00Z">
        <w:r w:rsidDel="00825AB3">
          <w:delText xml:space="preserve">              description: 'Identifier of the target </w:delText>
        </w:r>
        <w:r w:rsidDel="00825AB3">
          <w:rPr>
            <w:noProof w:val="0"/>
          </w:rPr>
          <w:delText>AAnF</w:delText>
        </w:r>
        <w:r w:rsidDel="00825AB3">
          <w:delText xml:space="preserve"> (service) instance towards which the request is redirected.'</w:delText>
        </w:r>
      </w:del>
    </w:p>
    <w:p w14:paraId="17B759AF" w14:textId="4C2430ED" w:rsidR="00416389" w:rsidDel="00825AB3" w:rsidRDefault="00416389" w:rsidP="00416389">
      <w:pPr>
        <w:pStyle w:val="PL"/>
        <w:rPr>
          <w:del w:id="160" w:author="Ericsson n bMay-meet" w:date="2021-05-03T11:02:00Z"/>
        </w:rPr>
      </w:pPr>
      <w:del w:id="161" w:author="Ericsson n bMay-meet" w:date="2021-05-03T11:02:00Z">
        <w:r w:rsidDel="00825AB3">
          <w:delText xml:space="preserve">              schema:</w:delText>
        </w:r>
      </w:del>
    </w:p>
    <w:p w14:paraId="6FF84379" w14:textId="7AE2D0EA" w:rsidR="00416389" w:rsidDel="00825AB3" w:rsidRDefault="00416389" w:rsidP="00416389">
      <w:pPr>
        <w:pStyle w:val="PL"/>
        <w:rPr>
          <w:del w:id="162" w:author="Ericsson n bMay-meet" w:date="2021-05-03T11:02:00Z"/>
        </w:rPr>
      </w:pPr>
      <w:del w:id="163" w:author="Ericsson n bMay-meet" w:date="2021-05-03T11:02:00Z">
        <w:r w:rsidDel="00825AB3">
          <w:delText xml:space="preserve">                type: string</w:delText>
        </w:r>
      </w:del>
    </w:p>
    <w:p w14:paraId="22415BF0" w14:textId="77777777" w:rsidR="00416389" w:rsidRDefault="00416389" w:rsidP="00416389">
      <w:pPr>
        <w:pStyle w:val="PL"/>
      </w:pPr>
      <w:r>
        <w:t xml:space="preserve">        '400':</w:t>
      </w:r>
    </w:p>
    <w:p w14:paraId="4070DE14" w14:textId="77777777" w:rsidR="00416389" w:rsidRDefault="00416389" w:rsidP="00416389">
      <w:pPr>
        <w:pStyle w:val="PL"/>
      </w:pPr>
      <w:r>
        <w:t xml:space="preserve">          $ref: 'TS29571_CommonData.yaml#/components/responses/400'</w:t>
      </w:r>
    </w:p>
    <w:p w14:paraId="45048194" w14:textId="77777777" w:rsidR="00416389" w:rsidRDefault="00416389" w:rsidP="00416389">
      <w:pPr>
        <w:pStyle w:val="PL"/>
      </w:pPr>
      <w:r>
        <w:t xml:space="preserve">        '401':</w:t>
      </w:r>
    </w:p>
    <w:p w14:paraId="58EBDC36" w14:textId="77777777" w:rsidR="00416389" w:rsidRDefault="00416389" w:rsidP="00416389">
      <w:pPr>
        <w:pStyle w:val="PL"/>
      </w:pPr>
      <w:r>
        <w:t xml:space="preserve">          $ref: 'TS29571_CommonData.yaml#/components/responses/401'</w:t>
      </w:r>
    </w:p>
    <w:p w14:paraId="6B6BEE76" w14:textId="77777777" w:rsidR="00416389" w:rsidRDefault="00416389" w:rsidP="00416389">
      <w:pPr>
        <w:pStyle w:val="PL"/>
      </w:pPr>
      <w:r>
        <w:t xml:space="preserve">        '403':</w:t>
      </w:r>
    </w:p>
    <w:p w14:paraId="26A825D2" w14:textId="77777777" w:rsidR="00416389" w:rsidRDefault="00416389" w:rsidP="00416389">
      <w:pPr>
        <w:pStyle w:val="PL"/>
      </w:pPr>
      <w:r>
        <w:t xml:space="preserve">          $ref: 'TS29571_CommonData.yaml#/components/responses/403'</w:t>
      </w:r>
    </w:p>
    <w:p w14:paraId="1BBFB3FF" w14:textId="77777777" w:rsidR="00416389" w:rsidRDefault="00416389" w:rsidP="00416389">
      <w:pPr>
        <w:pStyle w:val="PL"/>
      </w:pPr>
      <w:r>
        <w:t xml:space="preserve">        '404':</w:t>
      </w:r>
    </w:p>
    <w:p w14:paraId="2468F4C9" w14:textId="77777777" w:rsidR="00416389" w:rsidRDefault="00416389" w:rsidP="00416389">
      <w:pPr>
        <w:pStyle w:val="PL"/>
      </w:pPr>
      <w:r>
        <w:t xml:space="preserve">          $ref: 'TS29571_CommonData.yaml#/components/responses/404'</w:t>
      </w:r>
    </w:p>
    <w:p w14:paraId="698390DE" w14:textId="77777777" w:rsidR="00416389" w:rsidRDefault="00416389" w:rsidP="00416389">
      <w:pPr>
        <w:pStyle w:val="PL"/>
      </w:pPr>
      <w:r>
        <w:t xml:space="preserve">        '411':</w:t>
      </w:r>
    </w:p>
    <w:p w14:paraId="77598A48" w14:textId="77777777" w:rsidR="00416389" w:rsidRDefault="00416389" w:rsidP="00416389">
      <w:pPr>
        <w:pStyle w:val="PL"/>
      </w:pPr>
      <w:r>
        <w:t xml:space="preserve">          $ref: 'TS29571_CommonData.yaml#/components/responses/411'</w:t>
      </w:r>
    </w:p>
    <w:p w14:paraId="411AF31A" w14:textId="77777777" w:rsidR="00416389" w:rsidRDefault="00416389" w:rsidP="00416389">
      <w:pPr>
        <w:pStyle w:val="PL"/>
      </w:pPr>
      <w:r>
        <w:t xml:space="preserve">        '413':</w:t>
      </w:r>
    </w:p>
    <w:p w14:paraId="41ED0B88" w14:textId="77777777" w:rsidR="00416389" w:rsidRDefault="00416389" w:rsidP="00416389">
      <w:pPr>
        <w:pStyle w:val="PL"/>
      </w:pPr>
      <w:r>
        <w:t xml:space="preserve">          $ref: 'TS29571_CommonData.yaml#/components/responses/413'</w:t>
      </w:r>
    </w:p>
    <w:p w14:paraId="3DE02724" w14:textId="77777777" w:rsidR="00416389" w:rsidRDefault="00416389" w:rsidP="00416389">
      <w:pPr>
        <w:pStyle w:val="PL"/>
      </w:pPr>
      <w:r>
        <w:t xml:space="preserve">        '415':</w:t>
      </w:r>
    </w:p>
    <w:p w14:paraId="5B4A5589" w14:textId="77777777" w:rsidR="00416389" w:rsidRDefault="00416389" w:rsidP="00416389">
      <w:pPr>
        <w:pStyle w:val="PL"/>
      </w:pPr>
      <w:r>
        <w:t xml:space="preserve">          $ref: 'TS29571_CommonData.yaml#/components/responses/415'</w:t>
      </w:r>
    </w:p>
    <w:p w14:paraId="4DC05138" w14:textId="77777777" w:rsidR="00416389" w:rsidRDefault="00416389" w:rsidP="00416389">
      <w:pPr>
        <w:pStyle w:val="PL"/>
      </w:pPr>
      <w:r>
        <w:t xml:space="preserve">        '429':</w:t>
      </w:r>
    </w:p>
    <w:p w14:paraId="65F8B320" w14:textId="77777777" w:rsidR="00416389" w:rsidRDefault="00416389" w:rsidP="00416389">
      <w:pPr>
        <w:pStyle w:val="PL"/>
      </w:pPr>
      <w:r>
        <w:t xml:space="preserve">          $ref: 'TS29571_CommonData.yaml#/components/responses/429'</w:t>
      </w:r>
    </w:p>
    <w:p w14:paraId="10FCAE0A" w14:textId="77777777" w:rsidR="00416389" w:rsidRDefault="00416389" w:rsidP="00416389">
      <w:pPr>
        <w:pStyle w:val="PL"/>
      </w:pPr>
      <w:r>
        <w:t xml:space="preserve">        '500':</w:t>
      </w:r>
    </w:p>
    <w:p w14:paraId="48AD8030" w14:textId="77777777" w:rsidR="00416389" w:rsidRDefault="00416389" w:rsidP="00416389">
      <w:pPr>
        <w:pStyle w:val="PL"/>
      </w:pPr>
      <w:r>
        <w:t xml:space="preserve">          $ref: 'TS29571_CommonData.yaml#/components/responses/500'</w:t>
      </w:r>
    </w:p>
    <w:p w14:paraId="431B8103" w14:textId="77777777" w:rsidR="00416389" w:rsidRDefault="00416389" w:rsidP="00416389">
      <w:pPr>
        <w:pStyle w:val="PL"/>
      </w:pPr>
      <w:r>
        <w:t xml:space="preserve">        '503':</w:t>
      </w:r>
    </w:p>
    <w:p w14:paraId="11312630" w14:textId="77777777" w:rsidR="00416389" w:rsidRDefault="00416389" w:rsidP="00416389">
      <w:pPr>
        <w:pStyle w:val="PL"/>
      </w:pPr>
      <w:r>
        <w:t xml:space="preserve">          $ref: 'TS29571_CommonData.yaml#/components/responses/503'</w:t>
      </w:r>
    </w:p>
    <w:p w14:paraId="2592A79A" w14:textId="77777777" w:rsidR="00416389" w:rsidRDefault="00416389" w:rsidP="00416389">
      <w:pPr>
        <w:pStyle w:val="PL"/>
      </w:pPr>
      <w:r>
        <w:t xml:space="preserve">        default:</w:t>
      </w:r>
    </w:p>
    <w:p w14:paraId="06348036" w14:textId="77777777" w:rsidR="00416389" w:rsidRDefault="00416389" w:rsidP="00416389">
      <w:pPr>
        <w:pStyle w:val="PL"/>
      </w:pPr>
      <w:r>
        <w:t xml:space="preserve">          $ref: 'TS29571_CommonData.yaml#/components/responses/default'</w:t>
      </w:r>
    </w:p>
    <w:p w14:paraId="2727531D" w14:textId="77777777" w:rsidR="00416389" w:rsidRDefault="00416389" w:rsidP="00416389">
      <w:pPr>
        <w:pStyle w:val="PL"/>
      </w:pPr>
      <w:r>
        <w:t xml:space="preserve">  /applicationkeyretrieve:</w:t>
      </w:r>
    </w:p>
    <w:p w14:paraId="2AAC3B8E" w14:textId="77777777" w:rsidR="00416389" w:rsidRDefault="00416389" w:rsidP="00416389">
      <w:pPr>
        <w:pStyle w:val="PL"/>
      </w:pPr>
      <w:r>
        <w:t xml:space="preserve">    post:</w:t>
      </w:r>
    </w:p>
    <w:p w14:paraId="2C757D05" w14:textId="77777777" w:rsidR="00416389" w:rsidRDefault="00416389" w:rsidP="00416389">
      <w:pPr>
        <w:pStyle w:val="PL"/>
      </w:pPr>
      <w:r>
        <w:t xml:space="preserve">      summary: Request to retrieve AKMA Application Key information.</w:t>
      </w:r>
    </w:p>
    <w:p w14:paraId="3249F8C4" w14:textId="77777777" w:rsidR="00416389" w:rsidRDefault="00416389" w:rsidP="00416389">
      <w:pPr>
        <w:pStyle w:val="PL"/>
      </w:pPr>
      <w:r>
        <w:t xml:space="preserve">      operationId: GetAKMAAPPKeyMaterial</w:t>
      </w:r>
    </w:p>
    <w:p w14:paraId="5AD949C6" w14:textId="77777777" w:rsidR="00416389" w:rsidRDefault="00416389" w:rsidP="00416389">
      <w:pPr>
        <w:pStyle w:val="PL"/>
      </w:pPr>
      <w:r>
        <w:t xml:space="preserve">      tags:</w:t>
      </w:r>
    </w:p>
    <w:p w14:paraId="5CF01136" w14:textId="77777777" w:rsidR="00416389" w:rsidRDefault="00416389" w:rsidP="00416389">
      <w:pPr>
        <w:pStyle w:val="PL"/>
      </w:pPr>
      <w:r>
        <w:t xml:space="preserve">        - Retrieve the AKMA Application key material (Collection)</w:t>
      </w:r>
    </w:p>
    <w:p w14:paraId="00D12E1F" w14:textId="77777777" w:rsidR="00416389" w:rsidRDefault="00416389" w:rsidP="00416389">
      <w:pPr>
        <w:pStyle w:val="PL"/>
      </w:pPr>
      <w:r>
        <w:t xml:space="preserve">      requestBody:</w:t>
      </w:r>
    </w:p>
    <w:p w14:paraId="73E30525" w14:textId="77777777" w:rsidR="00416389" w:rsidRDefault="00416389" w:rsidP="00416389">
      <w:pPr>
        <w:pStyle w:val="PL"/>
      </w:pPr>
      <w:r>
        <w:t xml:space="preserve">        required: true</w:t>
      </w:r>
    </w:p>
    <w:p w14:paraId="67494AE3" w14:textId="77777777" w:rsidR="00416389" w:rsidRDefault="00416389" w:rsidP="00416389">
      <w:pPr>
        <w:pStyle w:val="PL"/>
      </w:pPr>
      <w:r>
        <w:t xml:space="preserve">        content:</w:t>
      </w:r>
    </w:p>
    <w:p w14:paraId="01CAC1CE" w14:textId="77777777" w:rsidR="00416389" w:rsidRDefault="00416389" w:rsidP="00416389">
      <w:pPr>
        <w:pStyle w:val="PL"/>
      </w:pPr>
      <w:r>
        <w:t xml:space="preserve">          application/json:</w:t>
      </w:r>
    </w:p>
    <w:p w14:paraId="5A79BF6C" w14:textId="77777777" w:rsidR="00416389" w:rsidRDefault="00416389" w:rsidP="00416389">
      <w:pPr>
        <w:pStyle w:val="PL"/>
      </w:pPr>
      <w:r>
        <w:t xml:space="preserve">            schema:</w:t>
      </w:r>
    </w:p>
    <w:p w14:paraId="0BB165EF" w14:textId="77777777" w:rsidR="00416389" w:rsidRDefault="00416389" w:rsidP="00416389">
      <w:pPr>
        <w:pStyle w:val="PL"/>
      </w:pPr>
      <w:r>
        <w:t xml:space="preserve">              $ref: 'TS29522_AKMA.yaml#/components/schemas/AkmaAfKeyRequest'</w:t>
      </w:r>
    </w:p>
    <w:p w14:paraId="2FA0482F" w14:textId="77777777" w:rsidR="00416389" w:rsidRDefault="00416389" w:rsidP="00416389">
      <w:pPr>
        <w:pStyle w:val="PL"/>
      </w:pPr>
      <w:r>
        <w:t xml:space="preserve">      responses:</w:t>
      </w:r>
    </w:p>
    <w:p w14:paraId="32FDFC0E" w14:textId="77777777" w:rsidR="00416389" w:rsidRDefault="00416389" w:rsidP="00416389">
      <w:pPr>
        <w:pStyle w:val="PL"/>
      </w:pPr>
      <w:r>
        <w:t xml:space="preserve">        '200':</w:t>
      </w:r>
    </w:p>
    <w:p w14:paraId="54BB7BC7" w14:textId="77777777" w:rsidR="00416389" w:rsidRDefault="00416389" w:rsidP="00416389">
      <w:pPr>
        <w:pStyle w:val="PL"/>
      </w:pPr>
      <w:r>
        <w:lastRenderedPageBreak/>
        <w:t xml:space="preserve">          description: The requested information was returned successfully.</w:t>
      </w:r>
    </w:p>
    <w:p w14:paraId="37886134" w14:textId="77777777" w:rsidR="00416389" w:rsidRDefault="00416389" w:rsidP="00416389">
      <w:pPr>
        <w:pStyle w:val="PL"/>
      </w:pPr>
      <w:r>
        <w:t xml:space="preserve">          content:</w:t>
      </w:r>
    </w:p>
    <w:p w14:paraId="0605CE8D" w14:textId="77777777" w:rsidR="00416389" w:rsidRDefault="00416389" w:rsidP="00416389">
      <w:pPr>
        <w:pStyle w:val="PL"/>
      </w:pPr>
      <w:r>
        <w:t xml:space="preserve">            application/json:</w:t>
      </w:r>
    </w:p>
    <w:p w14:paraId="27D1B5B7" w14:textId="77777777" w:rsidR="00416389" w:rsidRDefault="00416389" w:rsidP="00416389">
      <w:pPr>
        <w:pStyle w:val="PL"/>
      </w:pPr>
      <w:r>
        <w:t xml:space="preserve">              schema:</w:t>
      </w:r>
    </w:p>
    <w:p w14:paraId="3334F3B0" w14:textId="77777777" w:rsidR="00416389" w:rsidRDefault="00416389" w:rsidP="00416389">
      <w:pPr>
        <w:pStyle w:val="PL"/>
      </w:pPr>
      <w:r>
        <w:t xml:space="preserve">                $ref: 'TS29522_AKMA.yaml#/components/schemas/AkmaAfKeyData'</w:t>
      </w:r>
    </w:p>
    <w:p w14:paraId="11758859" w14:textId="77777777" w:rsidR="00416389" w:rsidRDefault="00416389" w:rsidP="00416389">
      <w:pPr>
        <w:pStyle w:val="PL"/>
      </w:pPr>
      <w:r>
        <w:t xml:space="preserve">        '204':</w:t>
      </w:r>
    </w:p>
    <w:p w14:paraId="64FC76E7" w14:textId="00DB9B81" w:rsidR="00416389" w:rsidRDefault="00416389" w:rsidP="00416389">
      <w:pPr>
        <w:pStyle w:val="PL"/>
      </w:pPr>
      <w:r>
        <w:t xml:space="preserve">          description: No Content (The request</w:t>
      </w:r>
      <w:ins w:id="164" w:author="Ericsson n bMay-meet" w:date="2021-04-28T12:06:00Z">
        <w:r w:rsidR="0074362F">
          <w:t>ed</w:t>
        </w:r>
      </w:ins>
      <w:r>
        <w:t xml:space="preserve"> AKMA Application material does not exist</w:t>
      </w:r>
      <w:ins w:id="165" w:author="Ericsson n bMay-meet" w:date="2021-04-28T12:13:00Z">
        <w:r w:rsidR="002C1829">
          <w:t>.</w:t>
        </w:r>
      </w:ins>
      <w:r>
        <w:t>)</w:t>
      </w:r>
    </w:p>
    <w:p w14:paraId="446A5B14" w14:textId="77777777" w:rsidR="00416389" w:rsidRDefault="00416389" w:rsidP="0041638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FA3F0FE" w14:textId="77777777" w:rsidR="00825AB3" w:rsidRDefault="00825AB3" w:rsidP="00825AB3">
      <w:pPr>
        <w:pStyle w:val="PL"/>
        <w:rPr>
          <w:ins w:id="166" w:author="Ericsson n bMay-meet" w:date="2021-05-03T11:02:00Z"/>
        </w:rPr>
      </w:pPr>
      <w:ins w:id="167" w:author="Ericsson n bMay-meet" w:date="2021-05-03T11:02:00Z">
        <w:r>
          <w:t xml:space="preserve">          $ref: 'TS29571_CommonData.yaml#/components/responses/307'</w:t>
        </w:r>
      </w:ins>
    </w:p>
    <w:p w14:paraId="3F34DBF7" w14:textId="12F578EC" w:rsidR="00416389" w:rsidDel="00825AB3" w:rsidRDefault="00416389" w:rsidP="00416389">
      <w:pPr>
        <w:pStyle w:val="PL"/>
        <w:rPr>
          <w:del w:id="168" w:author="Ericsson n bMay-meet" w:date="2021-05-03T11:02:00Z"/>
          <w:noProof w:val="0"/>
        </w:rPr>
      </w:pPr>
      <w:del w:id="169" w:author="Ericsson n bMay-meet" w:date="2021-05-03T11:02:00Z">
        <w:r w:rsidDel="00825AB3">
          <w:rPr>
            <w:noProof w:val="0"/>
          </w:rPr>
          <w:delText xml:space="preserve">          description: Temporary Redirect</w:delText>
        </w:r>
      </w:del>
    </w:p>
    <w:p w14:paraId="69E77A6E" w14:textId="07B4054C" w:rsidR="00416389" w:rsidDel="00825AB3" w:rsidRDefault="00416389" w:rsidP="00416389">
      <w:pPr>
        <w:pStyle w:val="PL"/>
        <w:rPr>
          <w:del w:id="170" w:author="Ericsson n bMay-meet" w:date="2021-05-03T11:02:00Z"/>
        </w:rPr>
      </w:pPr>
      <w:del w:id="171" w:author="Ericsson n bMay-meet" w:date="2021-05-03T11:02:00Z">
        <w:r w:rsidDel="00825AB3">
          <w:delText xml:space="preserve">          content:</w:delText>
        </w:r>
      </w:del>
    </w:p>
    <w:p w14:paraId="7050B6C8" w14:textId="71F15920" w:rsidR="00416389" w:rsidDel="00825AB3" w:rsidRDefault="00416389" w:rsidP="00416389">
      <w:pPr>
        <w:pStyle w:val="PL"/>
        <w:rPr>
          <w:del w:id="172" w:author="Ericsson n bMay-meet" w:date="2021-05-03T11:02:00Z"/>
        </w:rPr>
      </w:pPr>
      <w:del w:id="173" w:author="Ericsson n bMay-meet" w:date="2021-05-03T11:02:00Z">
        <w:r w:rsidDel="00825AB3">
          <w:delText xml:space="preserve">            </w:delText>
        </w:r>
      </w:del>
      <w:del w:id="174" w:author="Ericsson n bMay-meet" w:date="2021-04-28T11:06:00Z">
        <w:r w:rsidDel="00C3559E">
          <w:delText>application/problem+json:</w:delText>
        </w:r>
      </w:del>
    </w:p>
    <w:p w14:paraId="63811B47" w14:textId="1D4A612F" w:rsidR="00416389" w:rsidDel="00825AB3" w:rsidRDefault="00416389" w:rsidP="00416389">
      <w:pPr>
        <w:pStyle w:val="PL"/>
        <w:rPr>
          <w:del w:id="175" w:author="Ericsson n bMay-meet" w:date="2021-05-03T11:02:00Z"/>
        </w:rPr>
      </w:pPr>
      <w:del w:id="176" w:author="Ericsson n bMay-meet" w:date="2021-05-03T11:02:00Z">
        <w:r w:rsidDel="00825AB3">
          <w:delText xml:space="preserve">              schema:</w:delText>
        </w:r>
      </w:del>
    </w:p>
    <w:p w14:paraId="6B00601C" w14:textId="161A2754" w:rsidR="00416389" w:rsidDel="00825AB3" w:rsidRDefault="00416389" w:rsidP="00416389">
      <w:pPr>
        <w:pStyle w:val="PL"/>
        <w:rPr>
          <w:del w:id="177" w:author="Ericsson n bMay-meet" w:date="2021-05-03T11:02:00Z"/>
        </w:rPr>
      </w:pPr>
      <w:del w:id="178" w:author="Ericsson n bMay-meet" w:date="2021-05-03T11:02:00Z">
        <w:r w:rsidDel="00825AB3">
          <w:delText xml:space="preserve">                $ref: 'TS29571_CommonData.yaml#/components/schemas/</w:delText>
        </w:r>
      </w:del>
      <w:del w:id="179" w:author="Ericsson n bMay-meet" w:date="2021-04-28T11:07:00Z">
        <w:r w:rsidDel="002D5722">
          <w:delText>ProblemDetails</w:delText>
        </w:r>
      </w:del>
      <w:del w:id="180" w:author="Ericsson n bMay-meet" w:date="2021-05-03T11:02:00Z">
        <w:r w:rsidDel="00825AB3">
          <w:delText>'</w:delText>
        </w:r>
      </w:del>
    </w:p>
    <w:p w14:paraId="087412E7" w14:textId="7A2C7C2B" w:rsidR="00416389" w:rsidDel="00825AB3" w:rsidRDefault="00416389" w:rsidP="00416389">
      <w:pPr>
        <w:pStyle w:val="PL"/>
        <w:rPr>
          <w:del w:id="181" w:author="Ericsson n bMay-meet" w:date="2021-05-03T11:02:00Z"/>
          <w:noProof w:val="0"/>
        </w:rPr>
      </w:pPr>
      <w:del w:id="182" w:author="Ericsson n bMay-meet" w:date="2021-05-03T11:02:00Z">
        <w:r w:rsidDel="00825AB3">
          <w:rPr>
            <w:noProof w:val="0"/>
          </w:rPr>
          <w:delText xml:space="preserve">          headers:</w:delText>
        </w:r>
      </w:del>
    </w:p>
    <w:p w14:paraId="6805DDCA" w14:textId="530436EF" w:rsidR="00416389" w:rsidDel="00825AB3" w:rsidRDefault="00416389" w:rsidP="00416389">
      <w:pPr>
        <w:pStyle w:val="PL"/>
        <w:rPr>
          <w:del w:id="183" w:author="Ericsson n bMay-meet" w:date="2021-05-03T11:02:00Z"/>
          <w:noProof w:val="0"/>
        </w:rPr>
      </w:pPr>
      <w:del w:id="184" w:author="Ericsson n bMay-meet" w:date="2021-05-03T11:02:00Z">
        <w:r w:rsidDel="00825AB3">
          <w:rPr>
            <w:noProof w:val="0"/>
          </w:rPr>
          <w:delText xml:space="preserve">          </w:delText>
        </w:r>
        <w:r w:rsidDel="00825AB3">
          <w:rPr>
            <w:noProof w:val="0"/>
            <w:lang w:eastAsia="zh-CN"/>
          </w:rPr>
          <w:delText xml:space="preserve">  </w:delText>
        </w:r>
        <w:r w:rsidDel="00825AB3">
          <w:rPr>
            <w:noProof w:val="0"/>
          </w:rPr>
          <w:delText>Location:</w:delText>
        </w:r>
      </w:del>
    </w:p>
    <w:p w14:paraId="441A7F3A" w14:textId="2D8541FD" w:rsidR="00416389" w:rsidDel="00825AB3" w:rsidRDefault="00416389" w:rsidP="00416389">
      <w:pPr>
        <w:pStyle w:val="PL"/>
        <w:rPr>
          <w:del w:id="185" w:author="Ericsson n bMay-meet" w:date="2021-05-03T11:02:00Z"/>
          <w:noProof w:val="0"/>
        </w:rPr>
      </w:pPr>
      <w:del w:id="186" w:author="Ericsson n bMay-meet" w:date="2021-05-03T11:02:00Z">
        <w:r w:rsidDel="00825AB3">
          <w:rPr>
            <w:noProof w:val="0"/>
          </w:rPr>
          <w:delText xml:space="preserve">          </w:delText>
        </w:r>
        <w:r w:rsidDel="00825AB3">
          <w:rPr>
            <w:noProof w:val="0"/>
            <w:lang w:eastAsia="zh-CN"/>
          </w:rPr>
          <w:delText xml:space="preserve">    </w:delText>
        </w:r>
        <w:r w:rsidDel="00825AB3">
          <w:rPr>
            <w:noProof w:val="0"/>
          </w:rPr>
          <w:delText>description: '</w:delText>
        </w:r>
        <w:r w:rsidDel="00825AB3">
          <w:rPr>
            <w:noProof w:val="0"/>
            <w:lang w:eastAsia="zh-CN"/>
          </w:rPr>
          <w:delText>A</w:delText>
        </w:r>
        <w:r w:rsidDel="00825AB3">
          <w:rPr>
            <w:noProof w:val="0"/>
          </w:rPr>
          <w:delText xml:space="preserve">n alternative URI of the </w:delText>
        </w:r>
        <w:r w:rsidDel="00825AB3">
          <w:rPr>
            <w:noProof w:val="0"/>
            <w:lang w:eastAsia="zh-CN"/>
          </w:rPr>
          <w:delText xml:space="preserve">resource located on an alternative </w:delText>
        </w:r>
        <w:r w:rsidDel="00825AB3">
          <w:rPr>
            <w:noProof w:val="0"/>
          </w:rPr>
          <w:delText>AAnF (service) instance.'</w:delText>
        </w:r>
      </w:del>
    </w:p>
    <w:p w14:paraId="478F9CAD" w14:textId="454FDF17" w:rsidR="00416389" w:rsidDel="00825AB3" w:rsidRDefault="00416389" w:rsidP="00416389">
      <w:pPr>
        <w:pStyle w:val="PL"/>
        <w:rPr>
          <w:del w:id="187" w:author="Ericsson n bMay-meet" w:date="2021-05-03T11:02:00Z"/>
          <w:noProof w:val="0"/>
        </w:rPr>
      </w:pPr>
      <w:del w:id="188" w:author="Ericsson n bMay-meet" w:date="2021-05-03T11:02:00Z">
        <w:r w:rsidDel="00825AB3">
          <w:rPr>
            <w:noProof w:val="0"/>
          </w:rPr>
          <w:delText xml:space="preserve">          </w:delText>
        </w:r>
        <w:r w:rsidDel="00825AB3">
          <w:rPr>
            <w:noProof w:val="0"/>
            <w:lang w:eastAsia="zh-CN"/>
          </w:rPr>
          <w:delText xml:space="preserve">    </w:delText>
        </w:r>
        <w:r w:rsidDel="00825AB3">
          <w:rPr>
            <w:noProof w:val="0"/>
          </w:rPr>
          <w:delText>required: true</w:delText>
        </w:r>
      </w:del>
    </w:p>
    <w:p w14:paraId="6B7A730F" w14:textId="18F4E2F9" w:rsidR="00416389" w:rsidDel="00825AB3" w:rsidRDefault="00416389" w:rsidP="00416389">
      <w:pPr>
        <w:pStyle w:val="PL"/>
        <w:rPr>
          <w:del w:id="189" w:author="Ericsson n bMay-meet" w:date="2021-05-03T11:02:00Z"/>
          <w:noProof w:val="0"/>
        </w:rPr>
      </w:pPr>
      <w:del w:id="190" w:author="Ericsson n bMay-meet" w:date="2021-05-03T11:02:00Z">
        <w:r w:rsidDel="00825AB3">
          <w:rPr>
            <w:noProof w:val="0"/>
          </w:rPr>
          <w:delText xml:space="preserve">          </w:delText>
        </w:r>
        <w:r w:rsidDel="00825AB3">
          <w:rPr>
            <w:noProof w:val="0"/>
            <w:lang w:eastAsia="zh-CN"/>
          </w:rPr>
          <w:delText xml:space="preserve">    </w:delText>
        </w:r>
        <w:r w:rsidDel="00825AB3">
          <w:rPr>
            <w:noProof w:val="0"/>
          </w:rPr>
          <w:delText>schema:</w:delText>
        </w:r>
      </w:del>
    </w:p>
    <w:p w14:paraId="539CFAF6" w14:textId="7647A80C" w:rsidR="00416389" w:rsidDel="00825AB3" w:rsidRDefault="00416389" w:rsidP="00416389">
      <w:pPr>
        <w:pStyle w:val="PL"/>
        <w:rPr>
          <w:del w:id="191" w:author="Ericsson n bMay-meet" w:date="2021-05-03T11:02:00Z"/>
          <w:noProof w:val="0"/>
          <w:lang w:eastAsia="zh-CN"/>
        </w:rPr>
      </w:pPr>
      <w:del w:id="192" w:author="Ericsson n bMay-meet" w:date="2021-05-03T11:02:00Z">
        <w:r w:rsidDel="00825AB3">
          <w:rPr>
            <w:noProof w:val="0"/>
          </w:rPr>
          <w:delText xml:space="preserve">          </w:delText>
        </w:r>
        <w:r w:rsidDel="00825AB3">
          <w:rPr>
            <w:noProof w:val="0"/>
            <w:lang w:eastAsia="zh-CN"/>
          </w:rPr>
          <w:delText xml:space="preserve">      </w:delText>
        </w:r>
        <w:r w:rsidDel="00825AB3">
          <w:rPr>
            <w:noProof w:val="0"/>
          </w:rPr>
          <w:delText>type: string</w:delText>
        </w:r>
      </w:del>
    </w:p>
    <w:p w14:paraId="48549A97" w14:textId="40239DE7" w:rsidR="00416389" w:rsidDel="00825AB3" w:rsidRDefault="00416389" w:rsidP="00416389">
      <w:pPr>
        <w:pStyle w:val="PL"/>
        <w:rPr>
          <w:del w:id="193" w:author="Ericsson n bMay-meet" w:date="2021-05-03T11:02:00Z"/>
        </w:rPr>
      </w:pPr>
      <w:del w:id="194" w:author="Ericsson n bMay-meet" w:date="2021-05-03T11:02:00Z">
        <w:r w:rsidDel="00825AB3">
          <w:delText xml:space="preserve">            3gpp-Sbi-Target-Nf-Id:</w:delText>
        </w:r>
      </w:del>
    </w:p>
    <w:p w14:paraId="70BB69EB" w14:textId="28079BBC" w:rsidR="00416389" w:rsidDel="00825AB3" w:rsidRDefault="00416389" w:rsidP="00416389">
      <w:pPr>
        <w:pStyle w:val="PL"/>
        <w:rPr>
          <w:del w:id="195" w:author="Ericsson n bMay-meet" w:date="2021-05-03T11:02:00Z"/>
        </w:rPr>
      </w:pPr>
      <w:del w:id="196" w:author="Ericsson n bMay-meet" w:date="2021-05-03T11:02:00Z">
        <w:r w:rsidDel="00825AB3">
          <w:delText xml:space="preserve">              description: 'Identifier of the target </w:delText>
        </w:r>
        <w:r w:rsidDel="00825AB3">
          <w:rPr>
            <w:noProof w:val="0"/>
          </w:rPr>
          <w:delText>AAnF</w:delText>
        </w:r>
        <w:r w:rsidDel="00825AB3">
          <w:delText xml:space="preserve"> (service) instance towards which the request is redirected.'</w:delText>
        </w:r>
      </w:del>
    </w:p>
    <w:p w14:paraId="60DB5F1F" w14:textId="3EEC00E8" w:rsidR="00416389" w:rsidDel="00825AB3" w:rsidRDefault="00416389" w:rsidP="00416389">
      <w:pPr>
        <w:pStyle w:val="PL"/>
        <w:rPr>
          <w:del w:id="197" w:author="Ericsson n bMay-meet" w:date="2021-05-03T11:02:00Z"/>
        </w:rPr>
      </w:pPr>
      <w:del w:id="198" w:author="Ericsson n bMay-meet" w:date="2021-05-03T11:02:00Z">
        <w:r w:rsidDel="00825AB3">
          <w:delText xml:space="preserve">              schema:</w:delText>
        </w:r>
      </w:del>
    </w:p>
    <w:p w14:paraId="5ADD00C0" w14:textId="2F6BA4F4" w:rsidR="00416389" w:rsidDel="00825AB3" w:rsidRDefault="00416389" w:rsidP="00416389">
      <w:pPr>
        <w:pStyle w:val="PL"/>
        <w:rPr>
          <w:del w:id="199" w:author="Ericsson n bMay-meet" w:date="2021-05-03T11:02:00Z"/>
        </w:rPr>
      </w:pPr>
      <w:del w:id="200" w:author="Ericsson n bMay-meet" w:date="2021-05-03T11:02:00Z">
        <w:r w:rsidDel="00825AB3">
          <w:delText xml:space="preserve">                type: string</w:delText>
        </w:r>
      </w:del>
    </w:p>
    <w:p w14:paraId="6B72B371" w14:textId="77777777" w:rsidR="00416389" w:rsidRDefault="00416389" w:rsidP="0041638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D69A97F" w14:textId="3399C31D" w:rsidR="00825AB3" w:rsidRDefault="00825AB3" w:rsidP="00825AB3">
      <w:pPr>
        <w:pStyle w:val="PL"/>
        <w:rPr>
          <w:ins w:id="201" w:author="Ericsson n bMay-meet" w:date="2021-05-03T11:02:00Z"/>
        </w:rPr>
      </w:pPr>
      <w:ins w:id="202" w:author="Ericsson n bMay-meet" w:date="2021-05-03T11:02:00Z">
        <w:r>
          <w:t xml:space="preserve">          $ref: 'TS29571_CommonData.yaml#/components/responses/308'</w:t>
        </w:r>
      </w:ins>
    </w:p>
    <w:p w14:paraId="2A5AF342" w14:textId="2BBAB621" w:rsidR="00416389" w:rsidDel="00825AB3" w:rsidRDefault="00416389" w:rsidP="00416389">
      <w:pPr>
        <w:pStyle w:val="PL"/>
        <w:rPr>
          <w:del w:id="203" w:author="Ericsson n bMay-meet" w:date="2021-05-03T11:02:00Z"/>
          <w:noProof w:val="0"/>
        </w:rPr>
      </w:pPr>
      <w:del w:id="204" w:author="Ericsson n bMay-meet" w:date="2021-05-03T11:02:00Z">
        <w:r w:rsidDel="00825AB3">
          <w:rPr>
            <w:noProof w:val="0"/>
          </w:rPr>
          <w:delText xml:space="preserve">          description: Permanent Redirect</w:delText>
        </w:r>
      </w:del>
    </w:p>
    <w:p w14:paraId="7E32F288" w14:textId="0C631FB3" w:rsidR="00416389" w:rsidDel="00825AB3" w:rsidRDefault="00416389" w:rsidP="00416389">
      <w:pPr>
        <w:pStyle w:val="PL"/>
        <w:rPr>
          <w:del w:id="205" w:author="Ericsson n bMay-meet" w:date="2021-05-03T11:02:00Z"/>
        </w:rPr>
      </w:pPr>
      <w:del w:id="206" w:author="Ericsson n bMay-meet" w:date="2021-05-03T11:02:00Z">
        <w:r w:rsidDel="00825AB3">
          <w:delText xml:space="preserve">          content:</w:delText>
        </w:r>
      </w:del>
    </w:p>
    <w:p w14:paraId="038F3728" w14:textId="27666C57" w:rsidR="00416389" w:rsidDel="00825AB3" w:rsidRDefault="00416389" w:rsidP="00416389">
      <w:pPr>
        <w:pStyle w:val="PL"/>
        <w:rPr>
          <w:del w:id="207" w:author="Ericsson n bMay-meet" w:date="2021-05-03T11:02:00Z"/>
        </w:rPr>
      </w:pPr>
      <w:del w:id="208" w:author="Ericsson n bMay-meet" w:date="2021-05-03T11:02:00Z">
        <w:r w:rsidDel="00825AB3">
          <w:delText xml:space="preserve">            </w:delText>
        </w:r>
      </w:del>
      <w:del w:id="209" w:author="Ericsson n bMay-meet" w:date="2021-04-28T11:07:00Z">
        <w:r w:rsidDel="00C3559E">
          <w:delText>application/problem+json:</w:delText>
        </w:r>
      </w:del>
    </w:p>
    <w:p w14:paraId="2843B4CD" w14:textId="6847D929" w:rsidR="00416389" w:rsidDel="00825AB3" w:rsidRDefault="00416389" w:rsidP="00416389">
      <w:pPr>
        <w:pStyle w:val="PL"/>
        <w:rPr>
          <w:del w:id="210" w:author="Ericsson n bMay-meet" w:date="2021-05-03T11:02:00Z"/>
        </w:rPr>
      </w:pPr>
      <w:del w:id="211" w:author="Ericsson n bMay-meet" w:date="2021-05-03T11:02:00Z">
        <w:r w:rsidDel="00825AB3">
          <w:delText xml:space="preserve">              schema:</w:delText>
        </w:r>
      </w:del>
    </w:p>
    <w:p w14:paraId="487BE9F3" w14:textId="3C30A79A" w:rsidR="00416389" w:rsidDel="00825AB3" w:rsidRDefault="00416389" w:rsidP="00416389">
      <w:pPr>
        <w:pStyle w:val="PL"/>
        <w:rPr>
          <w:del w:id="212" w:author="Ericsson n bMay-meet" w:date="2021-05-03T11:02:00Z"/>
        </w:rPr>
      </w:pPr>
      <w:del w:id="213" w:author="Ericsson n bMay-meet" w:date="2021-05-03T11:02:00Z">
        <w:r w:rsidDel="00825AB3">
          <w:delText xml:space="preserve">                $ref: 'TS29571_CommonData.yaml#/components/schemas/</w:delText>
        </w:r>
      </w:del>
      <w:del w:id="214" w:author="Ericsson n bMay-meet" w:date="2021-04-28T11:07:00Z">
        <w:r w:rsidDel="002D5722">
          <w:delText>ProblemDetails</w:delText>
        </w:r>
      </w:del>
      <w:del w:id="215" w:author="Ericsson n bMay-meet" w:date="2021-05-03T11:02:00Z">
        <w:r w:rsidDel="00825AB3">
          <w:delText>'</w:delText>
        </w:r>
      </w:del>
    </w:p>
    <w:p w14:paraId="54CAE212" w14:textId="0F800FC0" w:rsidR="00416389" w:rsidDel="00825AB3" w:rsidRDefault="00416389" w:rsidP="00416389">
      <w:pPr>
        <w:pStyle w:val="PL"/>
        <w:rPr>
          <w:del w:id="216" w:author="Ericsson n bMay-meet" w:date="2021-05-03T11:02:00Z"/>
          <w:noProof w:val="0"/>
        </w:rPr>
      </w:pPr>
      <w:del w:id="217" w:author="Ericsson n bMay-meet" w:date="2021-05-03T11:02:00Z">
        <w:r w:rsidDel="00825AB3">
          <w:rPr>
            <w:noProof w:val="0"/>
          </w:rPr>
          <w:delText xml:space="preserve">          headers:</w:delText>
        </w:r>
      </w:del>
    </w:p>
    <w:p w14:paraId="064FC1BB" w14:textId="4AAA1557" w:rsidR="00416389" w:rsidDel="00825AB3" w:rsidRDefault="00416389" w:rsidP="00416389">
      <w:pPr>
        <w:pStyle w:val="PL"/>
        <w:rPr>
          <w:del w:id="218" w:author="Ericsson n bMay-meet" w:date="2021-05-03T11:02:00Z"/>
          <w:noProof w:val="0"/>
        </w:rPr>
      </w:pPr>
      <w:del w:id="219" w:author="Ericsson n bMay-meet" w:date="2021-05-03T11:02:00Z">
        <w:r w:rsidDel="00825AB3">
          <w:rPr>
            <w:noProof w:val="0"/>
          </w:rPr>
          <w:delText xml:space="preserve">          </w:delText>
        </w:r>
        <w:r w:rsidDel="00825AB3">
          <w:rPr>
            <w:noProof w:val="0"/>
            <w:lang w:eastAsia="zh-CN"/>
          </w:rPr>
          <w:delText xml:space="preserve">  </w:delText>
        </w:r>
        <w:r w:rsidDel="00825AB3">
          <w:rPr>
            <w:noProof w:val="0"/>
          </w:rPr>
          <w:delText>Location:</w:delText>
        </w:r>
      </w:del>
    </w:p>
    <w:p w14:paraId="3CC7D9B5" w14:textId="11D3D325" w:rsidR="00416389" w:rsidDel="00825AB3" w:rsidRDefault="00416389" w:rsidP="00416389">
      <w:pPr>
        <w:pStyle w:val="PL"/>
        <w:rPr>
          <w:del w:id="220" w:author="Ericsson n bMay-meet" w:date="2021-05-03T11:02:00Z"/>
          <w:noProof w:val="0"/>
        </w:rPr>
      </w:pPr>
      <w:del w:id="221" w:author="Ericsson n bMay-meet" w:date="2021-05-03T11:02:00Z">
        <w:r w:rsidDel="00825AB3">
          <w:rPr>
            <w:noProof w:val="0"/>
          </w:rPr>
          <w:delText xml:space="preserve">          </w:delText>
        </w:r>
        <w:r w:rsidDel="00825AB3">
          <w:rPr>
            <w:noProof w:val="0"/>
            <w:lang w:eastAsia="zh-CN"/>
          </w:rPr>
          <w:delText xml:space="preserve">    </w:delText>
        </w:r>
        <w:r w:rsidDel="00825AB3">
          <w:rPr>
            <w:noProof w:val="0"/>
          </w:rPr>
          <w:delText>description: '</w:delText>
        </w:r>
        <w:r w:rsidDel="00825AB3">
          <w:rPr>
            <w:noProof w:val="0"/>
            <w:lang w:eastAsia="zh-CN"/>
          </w:rPr>
          <w:delText>A</w:delText>
        </w:r>
        <w:r w:rsidDel="00825AB3">
          <w:rPr>
            <w:noProof w:val="0"/>
          </w:rPr>
          <w:delText xml:space="preserve">n alternative URI of the </w:delText>
        </w:r>
        <w:r w:rsidDel="00825AB3">
          <w:rPr>
            <w:noProof w:val="0"/>
            <w:lang w:eastAsia="zh-CN"/>
          </w:rPr>
          <w:delText xml:space="preserve">resource located on an alternative </w:delText>
        </w:r>
        <w:r w:rsidDel="00825AB3">
          <w:rPr>
            <w:noProof w:val="0"/>
          </w:rPr>
          <w:delText>AAnF (service) instance.'</w:delText>
        </w:r>
      </w:del>
    </w:p>
    <w:p w14:paraId="59F7C620" w14:textId="2FEF0949" w:rsidR="00416389" w:rsidDel="00825AB3" w:rsidRDefault="00416389" w:rsidP="00416389">
      <w:pPr>
        <w:pStyle w:val="PL"/>
        <w:rPr>
          <w:del w:id="222" w:author="Ericsson n bMay-meet" w:date="2021-05-03T11:02:00Z"/>
          <w:noProof w:val="0"/>
        </w:rPr>
      </w:pPr>
      <w:del w:id="223" w:author="Ericsson n bMay-meet" w:date="2021-05-03T11:02:00Z">
        <w:r w:rsidDel="00825AB3">
          <w:rPr>
            <w:noProof w:val="0"/>
          </w:rPr>
          <w:delText xml:space="preserve">          </w:delText>
        </w:r>
        <w:r w:rsidDel="00825AB3">
          <w:rPr>
            <w:noProof w:val="0"/>
            <w:lang w:eastAsia="zh-CN"/>
          </w:rPr>
          <w:delText xml:space="preserve">    </w:delText>
        </w:r>
        <w:r w:rsidDel="00825AB3">
          <w:rPr>
            <w:noProof w:val="0"/>
          </w:rPr>
          <w:delText>required: true</w:delText>
        </w:r>
      </w:del>
    </w:p>
    <w:p w14:paraId="11789D82" w14:textId="67EB5DA8" w:rsidR="00416389" w:rsidDel="00825AB3" w:rsidRDefault="00416389" w:rsidP="00416389">
      <w:pPr>
        <w:pStyle w:val="PL"/>
        <w:rPr>
          <w:del w:id="224" w:author="Ericsson n bMay-meet" w:date="2021-05-03T11:02:00Z"/>
          <w:noProof w:val="0"/>
        </w:rPr>
      </w:pPr>
      <w:del w:id="225" w:author="Ericsson n bMay-meet" w:date="2021-05-03T11:02:00Z">
        <w:r w:rsidDel="00825AB3">
          <w:rPr>
            <w:noProof w:val="0"/>
          </w:rPr>
          <w:delText xml:space="preserve">          </w:delText>
        </w:r>
        <w:r w:rsidDel="00825AB3">
          <w:rPr>
            <w:noProof w:val="0"/>
            <w:lang w:eastAsia="zh-CN"/>
          </w:rPr>
          <w:delText xml:space="preserve">    </w:delText>
        </w:r>
        <w:r w:rsidDel="00825AB3">
          <w:rPr>
            <w:noProof w:val="0"/>
          </w:rPr>
          <w:delText>schema:</w:delText>
        </w:r>
      </w:del>
    </w:p>
    <w:p w14:paraId="5B3F3C92" w14:textId="1122F543" w:rsidR="00416389" w:rsidDel="00825AB3" w:rsidRDefault="00416389" w:rsidP="00416389">
      <w:pPr>
        <w:pStyle w:val="PL"/>
        <w:rPr>
          <w:del w:id="226" w:author="Ericsson n bMay-meet" w:date="2021-05-03T11:02:00Z"/>
          <w:noProof w:val="0"/>
          <w:lang w:eastAsia="zh-CN"/>
        </w:rPr>
      </w:pPr>
      <w:del w:id="227" w:author="Ericsson n bMay-meet" w:date="2021-05-03T11:02:00Z">
        <w:r w:rsidDel="00825AB3">
          <w:rPr>
            <w:noProof w:val="0"/>
          </w:rPr>
          <w:delText xml:space="preserve">          </w:delText>
        </w:r>
        <w:r w:rsidDel="00825AB3">
          <w:rPr>
            <w:noProof w:val="0"/>
            <w:lang w:eastAsia="zh-CN"/>
          </w:rPr>
          <w:delText xml:space="preserve">      </w:delText>
        </w:r>
        <w:r w:rsidDel="00825AB3">
          <w:rPr>
            <w:noProof w:val="0"/>
          </w:rPr>
          <w:delText>type: string</w:delText>
        </w:r>
      </w:del>
    </w:p>
    <w:p w14:paraId="24039DA9" w14:textId="6459A0DC" w:rsidR="00416389" w:rsidDel="00825AB3" w:rsidRDefault="00416389" w:rsidP="00416389">
      <w:pPr>
        <w:pStyle w:val="PL"/>
        <w:rPr>
          <w:del w:id="228" w:author="Ericsson n bMay-meet" w:date="2021-05-03T11:02:00Z"/>
        </w:rPr>
      </w:pPr>
      <w:del w:id="229" w:author="Ericsson n bMay-meet" w:date="2021-05-03T11:02:00Z">
        <w:r w:rsidDel="00825AB3">
          <w:delText xml:space="preserve">            3gpp-Sbi-Target-Nf-Id:</w:delText>
        </w:r>
      </w:del>
    </w:p>
    <w:p w14:paraId="39C41019" w14:textId="18DBEB50" w:rsidR="00416389" w:rsidDel="00825AB3" w:rsidRDefault="00416389" w:rsidP="00416389">
      <w:pPr>
        <w:pStyle w:val="PL"/>
        <w:rPr>
          <w:del w:id="230" w:author="Ericsson n bMay-meet" w:date="2021-05-03T11:02:00Z"/>
        </w:rPr>
      </w:pPr>
      <w:del w:id="231" w:author="Ericsson n bMay-meet" w:date="2021-05-03T11:02:00Z">
        <w:r w:rsidDel="00825AB3">
          <w:delText xml:space="preserve">              description: 'Identifier of the target </w:delText>
        </w:r>
        <w:r w:rsidDel="00825AB3">
          <w:rPr>
            <w:noProof w:val="0"/>
          </w:rPr>
          <w:delText>AAnF</w:delText>
        </w:r>
        <w:r w:rsidDel="00825AB3">
          <w:delText xml:space="preserve"> (service) instance towards which the request is redirected.'</w:delText>
        </w:r>
      </w:del>
    </w:p>
    <w:p w14:paraId="31AA4F4C" w14:textId="5501E02E" w:rsidR="00416389" w:rsidDel="00825AB3" w:rsidRDefault="00416389" w:rsidP="00416389">
      <w:pPr>
        <w:pStyle w:val="PL"/>
        <w:rPr>
          <w:del w:id="232" w:author="Ericsson n bMay-meet" w:date="2021-05-03T11:02:00Z"/>
        </w:rPr>
      </w:pPr>
      <w:del w:id="233" w:author="Ericsson n bMay-meet" w:date="2021-05-03T11:02:00Z">
        <w:r w:rsidDel="00825AB3">
          <w:delText xml:space="preserve">              schema:</w:delText>
        </w:r>
      </w:del>
    </w:p>
    <w:p w14:paraId="6DB0E3A2" w14:textId="2357767F" w:rsidR="00416389" w:rsidDel="00825AB3" w:rsidRDefault="00416389" w:rsidP="00416389">
      <w:pPr>
        <w:pStyle w:val="PL"/>
        <w:rPr>
          <w:del w:id="234" w:author="Ericsson n bMay-meet" w:date="2021-05-03T11:02:00Z"/>
        </w:rPr>
      </w:pPr>
      <w:del w:id="235" w:author="Ericsson n bMay-meet" w:date="2021-05-03T11:02:00Z">
        <w:r w:rsidDel="00825AB3">
          <w:delText xml:space="preserve">                type: string</w:delText>
        </w:r>
      </w:del>
    </w:p>
    <w:p w14:paraId="3619B391" w14:textId="77777777" w:rsidR="00416389" w:rsidRDefault="00416389" w:rsidP="00416389">
      <w:pPr>
        <w:pStyle w:val="PL"/>
      </w:pPr>
      <w:r>
        <w:t xml:space="preserve">        '400':</w:t>
      </w:r>
    </w:p>
    <w:p w14:paraId="130A82F1" w14:textId="77777777" w:rsidR="00416389" w:rsidRDefault="00416389" w:rsidP="00416389">
      <w:pPr>
        <w:pStyle w:val="PL"/>
      </w:pPr>
      <w:r>
        <w:t xml:space="preserve">          $ref: 'TS29571_CommonData.yaml#/components/responses/400'</w:t>
      </w:r>
    </w:p>
    <w:p w14:paraId="154E130C" w14:textId="77777777" w:rsidR="00416389" w:rsidRDefault="00416389" w:rsidP="00416389">
      <w:pPr>
        <w:pStyle w:val="PL"/>
      </w:pPr>
      <w:r>
        <w:t xml:space="preserve">        '401':</w:t>
      </w:r>
    </w:p>
    <w:p w14:paraId="6F3D6F60" w14:textId="77777777" w:rsidR="00416389" w:rsidRDefault="00416389" w:rsidP="00416389">
      <w:pPr>
        <w:pStyle w:val="PL"/>
      </w:pPr>
      <w:r>
        <w:t xml:space="preserve">          $ref: 'TS29571_CommonData.yaml#/components/responses/401'</w:t>
      </w:r>
    </w:p>
    <w:p w14:paraId="22E6A2AC" w14:textId="77777777" w:rsidR="00416389" w:rsidRDefault="00416389" w:rsidP="00416389">
      <w:pPr>
        <w:pStyle w:val="PL"/>
      </w:pPr>
      <w:r>
        <w:t xml:space="preserve">        '403':</w:t>
      </w:r>
    </w:p>
    <w:p w14:paraId="04FB7070" w14:textId="77777777" w:rsidR="00416389" w:rsidRDefault="00416389" w:rsidP="00416389">
      <w:pPr>
        <w:pStyle w:val="PL"/>
      </w:pPr>
      <w:r>
        <w:t xml:space="preserve">          $ref: 'TS29571_CommonData.yaml#/components/responses/403'</w:t>
      </w:r>
    </w:p>
    <w:p w14:paraId="3D1524E5" w14:textId="77777777" w:rsidR="00416389" w:rsidRDefault="00416389" w:rsidP="00416389">
      <w:pPr>
        <w:pStyle w:val="PL"/>
      </w:pPr>
      <w:r>
        <w:t xml:space="preserve">        '404':</w:t>
      </w:r>
    </w:p>
    <w:p w14:paraId="6F354579" w14:textId="77777777" w:rsidR="00416389" w:rsidRDefault="00416389" w:rsidP="00416389">
      <w:pPr>
        <w:pStyle w:val="PL"/>
      </w:pPr>
      <w:r>
        <w:t xml:space="preserve">          $ref: 'TS29571_CommonData.yaml#/components/responses/404'</w:t>
      </w:r>
    </w:p>
    <w:p w14:paraId="69B71C74" w14:textId="77777777" w:rsidR="00416389" w:rsidRDefault="00416389" w:rsidP="00416389">
      <w:pPr>
        <w:pStyle w:val="PL"/>
      </w:pPr>
      <w:r>
        <w:t xml:space="preserve">        '411':</w:t>
      </w:r>
    </w:p>
    <w:p w14:paraId="30CB84C1" w14:textId="77777777" w:rsidR="00416389" w:rsidRDefault="00416389" w:rsidP="00416389">
      <w:pPr>
        <w:pStyle w:val="PL"/>
      </w:pPr>
      <w:r>
        <w:t xml:space="preserve">          $ref: 'TS29571_CommonData.yaml#/components/responses/411'</w:t>
      </w:r>
    </w:p>
    <w:p w14:paraId="0AB0A833" w14:textId="77777777" w:rsidR="00416389" w:rsidRDefault="00416389" w:rsidP="00416389">
      <w:pPr>
        <w:pStyle w:val="PL"/>
      </w:pPr>
      <w:r>
        <w:t xml:space="preserve">        '413':</w:t>
      </w:r>
    </w:p>
    <w:p w14:paraId="363155F7" w14:textId="77777777" w:rsidR="00416389" w:rsidRDefault="00416389" w:rsidP="00416389">
      <w:pPr>
        <w:pStyle w:val="PL"/>
      </w:pPr>
      <w:r>
        <w:t xml:space="preserve">          $ref: 'TS29571_CommonData.yaml#/components/responses/413'</w:t>
      </w:r>
    </w:p>
    <w:p w14:paraId="1DBBA95E" w14:textId="77777777" w:rsidR="00416389" w:rsidRDefault="00416389" w:rsidP="00416389">
      <w:pPr>
        <w:pStyle w:val="PL"/>
      </w:pPr>
      <w:r>
        <w:t xml:space="preserve">        '415':</w:t>
      </w:r>
    </w:p>
    <w:p w14:paraId="435D3D4F" w14:textId="77777777" w:rsidR="00416389" w:rsidRDefault="00416389" w:rsidP="00416389">
      <w:pPr>
        <w:pStyle w:val="PL"/>
      </w:pPr>
      <w:r>
        <w:t xml:space="preserve">          $ref: 'TS29571_CommonData.yaml#/components/responses/415'</w:t>
      </w:r>
    </w:p>
    <w:p w14:paraId="6B05E872" w14:textId="77777777" w:rsidR="00416389" w:rsidRDefault="00416389" w:rsidP="00416389">
      <w:pPr>
        <w:pStyle w:val="PL"/>
      </w:pPr>
      <w:r>
        <w:t xml:space="preserve">        '429':</w:t>
      </w:r>
    </w:p>
    <w:p w14:paraId="5CB35B11" w14:textId="77777777" w:rsidR="00416389" w:rsidRDefault="00416389" w:rsidP="00416389">
      <w:pPr>
        <w:pStyle w:val="PL"/>
      </w:pPr>
      <w:r>
        <w:t xml:space="preserve">          $ref: 'TS29571_CommonData.yaml#/components/responses/429'</w:t>
      </w:r>
    </w:p>
    <w:p w14:paraId="67B98C8A" w14:textId="77777777" w:rsidR="00416389" w:rsidRDefault="00416389" w:rsidP="00416389">
      <w:pPr>
        <w:pStyle w:val="PL"/>
      </w:pPr>
      <w:r>
        <w:t xml:space="preserve">        '500':</w:t>
      </w:r>
    </w:p>
    <w:p w14:paraId="54518384" w14:textId="77777777" w:rsidR="00416389" w:rsidRDefault="00416389" w:rsidP="00416389">
      <w:pPr>
        <w:pStyle w:val="PL"/>
      </w:pPr>
      <w:r>
        <w:t xml:space="preserve">          $ref: 'TS29571_CommonData.yaml#/components/responses/500'</w:t>
      </w:r>
    </w:p>
    <w:p w14:paraId="562F42AF" w14:textId="77777777" w:rsidR="00416389" w:rsidRDefault="00416389" w:rsidP="00416389">
      <w:pPr>
        <w:pStyle w:val="PL"/>
      </w:pPr>
      <w:r>
        <w:t xml:space="preserve">        '503':</w:t>
      </w:r>
    </w:p>
    <w:p w14:paraId="6E1E0458" w14:textId="77777777" w:rsidR="00416389" w:rsidRDefault="00416389" w:rsidP="00416389">
      <w:pPr>
        <w:pStyle w:val="PL"/>
      </w:pPr>
      <w:r>
        <w:t xml:space="preserve">          $ref: 'TS29571_CommonData.yaml#/components/responses/503'</w:t>
      </w:r>
    </w:p>
    <w:p w14:paraId="10999CD5" w14:textId="77777777" w:rsidR="00416389" w:rsidRDefault="00416389" w:rsidP="00416389">
      <w:pPr>
        <w:pStyle w:val="PL"/>
      </w:pPr>
      <w:r>
        <w:t xml:space="preserve">        default:</w:t>
      </w:r>
    </w:p>
    <w:p w14:paraId="70224A67" w14:textId="77777777" w:rsidR="00416389" w:rsidRDefault="00416389" w:rsidP="00416389">
      <w:pPr>
        <w:pStyle w:val="PL"/>
      </w:pPr>
      <w:r>
        <w:t xml:space="preserve">          $ref: 'TS29571_CommonData.yaml#/components/responses/default'</w:t>
      </w:r>
    </w:p>
    <w:p w14:paraId="6E8D4601" w14:textId="77777777" w:rsidR="00416389" w:rsidRDefault="00416389" w:rsidP="00416389">
      <w:pPr>
        <w:pStyle w:val="PL"/>
      </w:pPr>
      <w:r>
        <w:t>components:</w:t>
      </w:r>
    </w:p>
    <w:p w14:paraId="3CC3867B" w14:textId="77777777" w:rsidR="00416389" w:rsidRDefault="00416389" w:rsidP="00416389">
      <w:pPr>
        <w:pStyle w:val="PL"/>
      </w:pPr>
      <w:r>
        <w:t xml:space="preserve">  securitySchemes:</w:t>
      </w:r>
    </w:p>
    <w:p w14:paraId="340AE8BD" w14:textId="77777777" w:rsidR="00416389" w:rsidRDefault="00416389" w:rsidP="00416389">
      <w:pPr>
        <w:pStyle w:val="PL"/>
      </w:pPr>
      <w:r>
        <w:t xml:space="preserve">    oAuth2ClientCredentials:</w:t>
      </w:r>
    </w:p>
    <w:p w14:paraId="218F5C26" w14:textId="77777777" w:rsidR="00416389" w:rsidRDefault="00416389" w:rsidP="00416389">
      <w:pPr>
        <w:pStyle w:val="PL"/>
      </w:pPr>
      <w:r>
        <w:t xml:space="preserve">      type: oauth2</w:t>
      </w:r>
    </w:p>
    <w:p w14:paraId="13CEEE35" w14:textId="77777777" w:rsidR="00416389" w:rsidRDefault="00416389" w:rsidP="00416389">
      <w:pPr>
        <w:pStyle w:val="PL"/>
      </w:pPr>
      <w:r>
        <w:t xml:space="preserve">      flows:</w:t>
      </w:r>
    </w:p>
    <w:p w14:paraId="049516EA" w14:textId="77777777" w:rsidR="00416389" w:rsidRDefault="00416389" w:rsidP="00416389">
      <w:pPr>
        <w:pStyle w:val="PL"/>
      </w:pPr>
      <w:r>
        <w:t xml:space="preserve">        clientCredentials:</w:t>
      </w:r>
    </w:p>
    <w:p w14:paraId="669CB033" w14:textId="77777777" w:rsidR="00416389" w:rsidRDefault="00416389" w:rsidP="00416389">
      <w:pPr>
        <w:pStyle w:val="PL"/>
      </w:pPr>
      <w:r>
        <w:t xml:space="preserve">          tokenUrl: '{nrfApiRoot}/oauth2/token'</w:t>
      </w:r>
    </w:p>
    <w:p w14:paraId="24208047" w14:textId="77777777" w:rsidR="00416389" w:rsidRDefault="00416389" w:rsidP="00416389">
      <w:pPr>
        <w:pStyle w:val="PL"/>
      </w:pPr>
      <w:r>
        <w:t xml:space="preserve">          scopes:</w:t>
      </w:r>
    </w:p>
    <w:p w14:paraId="0DE5DEEA" w14:textId="77777777" w:rsidR="00416389" w:rsidRDefault="00416389" w:rsidP="00416389">
      <w:pPr>
        <w:pStyle w:val="PL"/>
      </w:pPr>
      <w:r>
        <w:t xml:space="preserve">            naanf_akma: Access to the Naanf_AKMA</w:t>
      </w:r>
      <w:r>
        <w:rPr>
          <w:lang w:eastAsia="zh-CN"/>
        </w:rPr>
        <w:t xml:space="preserve"> </w:t>
      </w:r>
      <w:r>
        <w:t>API</w:t>
      </w:r>
    </w:p>
    <w:p w14:paraId="46A5768C" w14:textId="77777777" w:rsidR="00416389" w:rsidRDefault="00416389" w:rsidP="00416389">
      <w:pPr>
        <w:pStyle w:val="PL"/>
        <w:rPr>
          <w:lang w:eastAsia="zh-CN"/>
        </w:rPr>
      </w:pPr>
      <w:r>
        <w:t xml:space="preserve">  schemas: </w:t>
      </w:r>
    </w:p>
    <w:p w14:paraId="54C1B3E5" w14:textId="77777777" w:rsidR="00416389" w:rsidRDefault="00416389" w:rsidP="00416389">
      <w:pPr>
        <w:pStyle w:val="PL"/>
      </w:pPr>
      <w:r>
        <w:t xml:space="preserve">    </w:t>
      </w:r>
      <w:bookmarkStart w:id="236" w:name="OLE_LINK91"/>
      <w:bookmarkStart w:id="237" w:name="OLE_LINK92"/>
      <w:r>
        <w:t>AkmaKeyInfo</w:t>
      </w:r>
      <w:bookmarkEnd w:id="236"/>
      <w:bookmarkEnd w:id="237"/>
      <w:r>
        <w:t>:</w:t>
      </w:r>
    </w:p>
    <w:p w14:paraId="261F4CA2" w14:textId="77777777" w:rsidR="00416389" w:rsidRDefault="00416389" w:rsidP="00416389">
      <w:pPr>
        <w:pStyle w:val="PL"/>
      </w:pPr>
      <w:r>
        <w:lastRenderedPageBreak/>
        <w:t xml:space="preserve">      type: object</w:t>
      </w:r>
    </w:p>
    <w:p w14:paraId="19CBA0AC" w14:textId="77777777" w:rsidR="00416389" w:rsidRDefault="00416389" w:rsidP="00416389">
      <w:pPr>
        <w:pStyle w:val="PL"/>
      </w:pPr>
      <w:r>
        <w:t xml:space="preserve">      properties:</w:t>
      </w:r>
    </w:p>
    <w:p w14:paraId="33DF9457" w14:textId="77777777" w:rsidR="00416389" w:rsidRDefault="00416389" w:rsidP="00416389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234AADBE" w14:textId="77777777" w:rsidR="00416389" w:rsidRDefault="00416389" w:rsidP="0041638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2F8073A" w14:textId="77777777" w:rsidR="00416389" w:rsidRDefault="00416389" w:rsidP="00416389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supi</w:t>
      </w:r>
      <w:r>
        <w:rPr>
          <w:lang w:eastAsia="es-ES"/>
        </w:rPr>
        <w:t>:</w:t>
      </w:r>
    </w:p>
    <w:p w14:paraId="0039EE34" w14:textId="77777777" w:rsidR="00416389" w:rsidRDefault="00416389" w:rsidP="00416389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'TS29571_CommonData.yaml#/components/schemas/Supi'</w:t>
      </w:r>
    </w:p>
    <w:p w14:paraId="4973E1DC" w14:textId="77777777" w:rsidR="00416389" w:rsidRDefault="00416389" w:rsidP="00416389">
      <w:pPr>
        <w:pStyle w:val="PL"/>
      </w:pPr>
      <w:r>
        <w:t xml:space="preserve">        aKId:</w:t>
      </w:r>
    </w:p>
    <w:p w14:paraId="7DACA2C2" w14:textId="77777777" w:rsidR="00416389" w:rsidRDefault="00416389" w:rsidP="00416389">
      <w:pPr>
        <w:pStyle w:val="PL"/>
      </w:pPr>
      <w:r>
        <w:t xml:space="preserve">          $ref: 'TS29522_AKMA.yaml#/components/schemas/AKId'</w:t>
      </w:r>
    </w:p>
    <w:p w14:paraId="62ECE75B" w14:textId="77777777" w:rsidR="00416389" w:rsidRDefault="00416389" w:rsidP="00416389">
      <w:pPr>
        <w:pStyle w:val="PL"/>
      </w:pPr>
      <w:r>
        <w:t xml:space="preserve">        </w:t>
      </w:r>
      <w:r>
        <w:rPr>
          <w:lang w:eastAsia="zh-CN"/>
        </w:rPr>
        <w:t>kAkma</w:t>
      </w:r>
      <w:r>
        <w:t>:</w:t>
      </w:r>
    </w:p>
    <w:p w14:paraId="35748A11" w14:textId="77777777" w:rsidR="00416389" w:rsidRDefault="00416389" w:rsidP="00416389">
      <w:pPr>
        <w:pStyle w:val="PL"/>
      </w:pPr>
      <w:r>
        <w:t xml:space="preserve">          type: string</w:t>
      </w:r>
    </w:p>
    <w:p w14:paraId="52E17941" w14:textId="77777777" w:rsidR="00416389" w:rsidRDefault="00416389" w:rsidP="00416389">
      <w:pPr>
        <w:pStyle w:val="PL"/>
      </w:pPr>
      <w:r>
        <w:t xml:space="preserve">      required:</w:t>
      </w:r>
    </w:p>
    <w:p w14:paraId="2EF58C9B" w14:textId="77777777" w:rsidR="00416389" w:rsidRDefault="00416389" w:rsidP="00416389">
      <w:pPr>
        <w:pStyle w:val="PL"/>
      </w:pPr>
      <w:r>
        <w:t xml:space="preserve">        - supi</w:t>
      </w:r>
    </w:p>
    <w:p w14:paraId="1D1FCF8E" w14:textId="77777777" w:rsidR="00416389" w:rsidRDefault="00416389" w:rsidP="00416389">
      <w:pPr>
        <w:pStyle w:val="PL"/>
      </w:pPr>
      <w:r>
        <w:t xml:space="preserve">        - aKId</w:t>
      </w:r>
    </w:p>
    <w:p w14:paraId="686A4BBB" w14:textId="77777777" w:rsidR="00416389" w:rsidRDefault="00416389" w:rsidP="00416389">
      <w:pPr>
        <w:pStyle w:val="PL"/>
      </w:pPr>
      <w:r>
        <w:t xml:space="preserve">        - </w:t>
      </w:r>
      <w:r>
        <w:rPr>
          <w:lang w:eastAsia="zh-CN"/>
        </w:rPr>
        <w:t>kAkma</w:t>
      </w:r>
    </w:p>
    <w:p w14:paraId="50E83A45" w14:textId="77777777" w:rsidR="00416389" w:rsidRDefault="00416389" w:rsidP="00416389"/>
    <w:p w14:paraId="0AA5CC90" w14:textId="77777777" w:rsidR="00AB7913" w:rsidRPr="004A0587" w:rsidRDefault="00AB7913" w:rsidP="00AB7913"/>
    <w:p w14:paraId="15A55CBF" w14:textId="77777777" w:rsidR="00AB7913" w:rsidRPr="004A058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A0587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77777777" w:rsidR="00AB7913" w:rsidRPr="004A0587" w:rsidRDefault="00AB7913" w:rsidP="00AB7913"/>
    <w:sectPr w:rsidR="00AB7913" w:rsidRPr="004A0587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E0A6B1" w14:textId="77777777" w:rsidR="001360E0" w:rsidRDefault="001360E0">
      <w:r>
        <w:separator/>
      </w:r>
    </w:p>
  </w:endnote>
  <w:endnote w:type="continuationSeparator" w:id="0">
    <w:p w14:paraId="4DB2EB33" w14:textId="77777777" w:rsidR="001360E0" w:rsidRDefault="00136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91FC5B" w14:textId="77777777" w:rsidR="001360E0" w:rsidRDefault="001360E0">
      <w:r>
        <w:separator/>
      </w:r>
    </w:p>
  </w:footnote>
  <w:footnote w:type="continuationSeparator" w:id="0">
    <w:p w14:paraId="17B027EB" w14:textId="77777777" w:rsidR="001360E0" w:rsidRDefault="00136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187A59" w:rsidRDefault="00187A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187A59" w:rsidRDefault="00187A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187A59" w:rsidRDefault="00187A5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187A59" w:rsidRDefault="00187A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946BA5"/>
    <w:multiLevelType w:val="hybridMultilevel"/>
    <w:tmpl w:val="AA4240D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5260146"/>
    <w:multiLevelType w:val="hybridMultilevel"/>
    <w:tmpl w:val="0480E71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E3C20B7"/>
    <w:multiLevelType w:val="hybridMultilevel"/>
    <w:tmpl w:val="8A88263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May-meet">
    <w15:presenceInfo w15:providerId="None" w15:userId="Ericsson n bMay-meet"/>
  </w15:person>
  <w15:person w15:author="Ericsson n r1-meet">
    <w15:presenceInfo w15:providerId="None" w15:userId="Ericsson n r1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22564"/>
    <w:rsid w:val="000355B2"/>
    <w:rsid w:val="00062941"/>
    <w:rsid w:val="00067FDA"/>
    <w:rsid w:val="0007418E"/>
    <w:rsid w:val="00080F17"/>
    <w:rsid w:val="000915B7"/>
    <w:rsid w:val="00097E10"/>
    <w:rsid w:val="000C378D"/>
    <w:rsid w:val="00102162"/>
    <w:rsid w:val="00111D3A"/>
    <w:rsid w:val="001360E0"/>
    <w:rsid w:val="00140637"/>
    <w:rsid w:val="00160EF1"/>
    <w:rsid w:val="00185A1A"/>
    <w:rsid w:val="00185D64"/>
    <w:rsid w:val="00187A59"/>
    <w:rsid w:val="00216594"/>
    <w:rsid w:val="00253CE6"/>
    <w:rsid w:val="0026413A"/>
    <w:rsid w:val="00275DB6"/>
    <w:rsid w:val="00280088"/>
    <w:rsid w:val="00285289"/>
    <w:rsid w:val="002B1AAD"/>
    <w:rsid w:val="002B45D3"/>
    <w:rsid w:val="002C1829"/>
    <w:rsid w:val="002D5722"/>
    <w:rsid w:val="002E5227"/>
    <w:rsid w:val="003A784E"/>
    <w:rsid w:val="003B1A33"/>
    <w:rsid w:val="003F2C14"/>
    <w:rsid w:val="0040256F"/>
    <w:rsid w:val="00410A4A"/>
    <w:rsid w:val="0041469E"/>
    <w:rsid w:val="00416389"/>
    <w:rsid w:val="00457152"/>
    <w:rsid w:val="004801C1"/>
    <w:rsid w:val="004A0587"/>
    <w:rsid w:val="004D3192"/>
    <w:rsid w:val="004F2143"/>
    <w:rsid w:val="005072D7"/>
    <w:rsid w:val="0055593D"/>
    <w:rsid w:val="00565D4E"/>
    <w:rsid w:val="00577968"/>
    <w:rsid w:val="00592A06"/>
    <w:rsid w:val="005A209D"/>
    <w:rsid w:val="005B32DA"/>
    <w:rsid w:val="006D240B"/>
    <w:rsid w:val="006D2F20"/>
    <w:rsid w:val="00700B49"/>
    <w:rsid w:val="007314CD"/>
    <w:rsid w:val="0074362F"/>
    <w:rsid w:val="00763361"/>
    <w:rsid w:val="007B5086"/>
    <w:rsid w:val="007B798A"/>
    <w:rsid w:val="00825AB3"/>
    <w:rsid w:val="00871C51"/>
    <w:rsid w:val="008A76B7"/>
    <w:rsid w:val="008D04F9"/>
    <w:rsid w:val="008D5DC8"/>
    <w:rsid w:val="008D6CDD"/>
    <w:rsid w:val="0091061D"/>
    <w:rsid w:val="009172EE"/>
    <w:rsid w:val="0094208B"/>
    <w:rsid w:val="00942A7D"/>
    <w:rsid w:val="00976E6E"/>
    <w:rsid w:val="009B3A19"/>
    <w:rsid w:val="009D47C4"/>
    <w:rsid w:val="00A30EFB"/>
    <w:rsid w:val="00A426E9"/>
    <w:rsid w:val="00A81C30"/>
    <w:rsid w:val="00AB7913"/>
    <w:rsid w:val="00AE00BC"/>
    <w:rsid w:val="00B32AF9"/>
    <w:rsid w:val="00B40680"/>
    <w:rsid w:val="00B625C1"/>
    <w:rsid w:val="00BD4DCF"/>
    <w:rsid w:val="00C04181"/>
    <w:rsid w:val="00C241D1"/>
    <w:rsid w:val="00C25040"/>
    <w:rsid w:val="00C2690F"/>
    <w:rsid w:val="00C34DC8"/>
    <w:rsid w:val="00C3559E"/>
    <w:rsid w:val="00C5113E"/>
    <w:rsid w:val="00C52B85"/>
    <w:rsid w:val="00C83AEF"/>
    <w:rsid w:val="00CC0091"/>
    <w:rsid w:val="00D034B2"/>
    <w:rsid w:val="00D36E08"/>
    <w:rsid w:val="00D463E3"/>
    <w:rsid w:val="00D535BA"/>
    <w:rsid w:val="00D736A5"/>
    <w:rsid w:val="00DB3402"/>
    <w:rsid w:val="00DD54B1"/>
    <w:rsid w:val="00E209A5"/>
    <w:rsid w:val="00E505E7"/>
    <w:rsid w:val="00EA4CD9"/>
    <w:rsid w:val="00EB723F"/>
    <w:rsid w:val="00F00DA6"/>
    <w:rsid w:val="00F01D39"/>
    <w:rsid w:val="00F05559"/>
    <w:rsid w:val="00F070C7"/>
    <w:rsid w:val="00F35902"/>
    <w:rsid w:val="00F506F6"/>
    <w:rsid w:val="00F81DF1"/>
    <w:rsid w:val="00F974A1"/>
    <w:rsid w:val="00FA71BE"/>
    <w:rsid w:val="00FD411D"/>
    <w:rsid w:val="00FE0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F35902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FA71B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A71B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A71B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A71B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A71B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41638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16389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F00DA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00DA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4_protocollars_ex-CN4/TSGCT4_103e_meeting/Docs/C4-212530.zip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11</Pages>
  <Words>3338</Words>
  <Characters>19030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r1-meet</cp:lastModifiedBy>
  <cp:revision>2</cp:revision>
  <cp:lastPrinted>1899-12-31T23:00:00Z</cp:lastPrinted>
  <dcterms:created xsi:type="dcterms:W3CDTF">2021-05-26T08:49:00Z</dcterms:created>
  <dcterms:modified xsi:type="dcterms:W3CDTF">2021-05-26T08:49:00Z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