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91FF374" w:rsidR="000915B7" w:rsidRPr="00177855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77855">
        <w:rPr>
          <w:b/>
          <w:sz w:val="24"/>
        </w:rPr>
        <w:t>3GPP TSG-CT3 Meeting #</w:t>
      </w:r>
      <w:r w:rsidRPr="00177855">
        <w:rPr>
          <w:b/>
          <w:sz w:val="24"/>
        </w:rPr>
        <w:fldChar w:fldCharType="begin"/>
      </w:r>
      <w:r w:rsidRPr="00177855">
        <w:rPr>
          <w:b/>
          <w:sz w:val="24"/>
        </w:rPr>
        <w:instrText xml:space="preserve"> DOCPROPERTY  MtgSeq  \* MERGEFORMAT </w:instrText>
      </w:r>
      <w:r w:rsidRPr="00177855">
        <w:rPr>
          <w:b/>
          <w:sz w:val="24"/>
        </w:rPr>
        <w:fldChar w:fldCharType="separate"/>
      </w:r>
      <w:r w:rsidRPr="00177855">
        <w:rPr>
          <w:b/>
          <w:sz w:val="24"/>
        </w:rPr>
        <w:t>11</w:t>
      </w:r>
      <w:r w:rsidR="00F05559" w:rsidRPr="00177855">
        <w:rPr>
          <w:b/>
          <w:sz w:val="24"/>
        </w:rPr>
        <w:t>6</w:t>
      </w:r>
      <w:r w:rsidRPr="00177855">
        <w:rPr>
          <w:b/>
          <w:sz w:val="24"/>
        </w:rPr>
        <w:t>e</w:t>
      </w:r>
      <w:r w:rsidRPr="00177855">
        <w:rPr>
          <w:b/>
          <w:sz w:val="24"/>
        </w:rPr>
        <w:fldChar w:fldCharType="end"/>
      </w:r>
      <w:r w:rsidRPr="00177855">
        <w:rPr>
          <w:b/>
          <w:sz w:val="24"/>
        </w:rPr>
        <w:fldChar w:fldCharType="begin"/>
      </w:r>
      <w:r w:rsidRPr="00177855">
        <w:rPr>
          <w:b/>
          <w:sz w:val="24"/>
        </w:rPr>
        <w:instrText xml:space="preserve"> DOCPROPERTY  MtgTitle  \* MERGEFORMAT </w:instrText>
      </w:r>
      <w:r w:rsidRPr="00177855">
        <w:rPr>
          <w:b/>
          <w:sz w:val="24"/>
        </w:rPr>
        <w:fldChar w:fldCharType="end"/>
      </w:r>
      <w:r w:rsidRPr="00177855">
        <w:rPr>
          <w:b/>
          <w:sz w:val="24"/>
        </w:rPr>
        <w:tab/>
      </w:r>
      <w:r w:rsidR="0060406D" w:rsidRPr="0060406D">
        <w:rPr>
          <w:b/>
          <w:sz w:val="24"/>
        </w:rPr>
        <w:t>C3-213088</w:t>
      </w:r>
      <w:r w:rsidRPr="00177855">
        <w:rPr>
          <w:b/>
          <w:sz w:val="24"/>
        </w:rPr>
        <w:fldChar w:fldCharType="begin"/>
      </w:r>
      <w:r w:rsidRPr="00177855">
        <w:rPr>
          <w:b/>
          <w:sz w:val="24"/>
        </w:rPr>
        <w:instrText xml:space="preserve"> DOCPROPERTY  Tdoc#  \* MERGEFORMAT </w:instrText>
      </w:r>
      <w:r w:rsidRPr="00177855">
        <w:rPr>
          <w:b/>
          <w:sz w:val="24"/>
        </w:rPr>
        <w:fldChar w:fldCharType="end"/>
      </w:r>
    </w:p>
    <w:p w14:paraId="5F47F0DF" w14:textId="692B7C07" w:rsidR="000915B7" w:rsidRPr="00177855" w:rsidRDefault="00AB7913">
      <w:pPr>
        <w:pStyle w:val="CRCoverPage"/>
        <w:outlineLvl w:val="0"/>
        <w:rPr>
          <w:b/>
          <w:sz w:val="24"/>
        </w:rPr>
      </w:pPr>
      <w:r w:rsidRPr="00177855">
        <w:rPr>
          <w:b/>
          <w:sz w:val="24"/>
        </w:rPr>
        <w:t xml:space="preserve">E-Meeting, </w:t>
      </w:r>
      <w:r w:rsidR="00457152" w:rsidRPr="00177855">
        <w:rPr>
          <w:b/>
          <w:sz w:val="24"/>
        </w:rPr>
        <w:t>1</w:t>
      </w:r>
      <w:r w:rsidR="00F05559" w:rsidRPr="00177855">
        <w:rPr>
          <w:b/>
          <w:sz w:val="24"/>
        </w:rPr>
        <w:t>9</w:t>
      </w:r>
      <w:r w:rsidRPr="00177855">
        <w:rPr>
          <w:b/>
          <w:sz w:val="24"/>
        </w:rPr>
        <w:t xml:space="preserve">th – </w:t>
      </w:r>
      <w:r w:rsidR="00457152" w:rsidRPr="00177855">
        <w:rPr>
          <w:b/>
          <w:sz w:val="24"/>
        </w:rPr>
        <w:t>2</w:t>
      </w:r>
      <w:r w:rsidR="00F05559" w:rsidRPr="00177855">
        <w:rPr>
          <w:b/>
          <w:sz w:val="24"/>
        </w:rPr>
        <w:t>8th</w:t>
      </w:r>
      <w:r w:rsidRPr="00177855">
        <w:rPr>
          <w:b/>
          <w:sz w:val="24"/>
        </w:rPr>
        <w:t xml:space="preserve"> </w:t>
      </w:r>
      <w:r w:rsidR="00F05559" w:rsidRPr="00177855">
        <w:rPr>
          <w:b/>
          <w:sz w:val="24"/>
        </w:rPr>
        <w:t>May</w:t>
      </w:r>
      <w:r w:rsidRPr="00177855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177855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177855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177855">
              <w:rPr>
                <w:i/>
                <w:sz w:val="14"/>
              </w:rPr>
              <w:t>CR-Form-v12.1</w:t>
            </w:r>
          </w:p>
        </w:tc>
      </w:tr>
      <w:tr w:rsidR="000915B7" w:rsidRPr="00177855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177855" w:rsidRDefault="00AB7913">
            <w:pPr>
              <w:pStyle w:val="CRCoverPage"/>
              <w:spacing w:after="0"/>
              <w:jc w:val="center"/>
            </w:pPr>
            <w:r w:rsidRPr="00177855">
              <w:rPr>
                <w:b/>
                <w:sz w:val="32"/>
              </w:rPr>
              <w:t>CHANGE REQUEST</w:t>
            </w:r>
          </w:p>
        </w:tc>
      </w:tr>
      <w:tr w:rsidR="000915B7" w:rsidRPr="00177855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177855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4F7684A" w:rsidR="000915B7" w:rsidRPr="00177855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77855">
              <w:rPr>
                <w:b/>
                <w:sz w:val="28"/>
              </w:rPr>
              <w:t>29.</w:t>
            </w:r>
            <w:r w:rsidR="00411A1C" w:rsidRPr="00177855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14:paraId="5F47F0E8" w14:textId="77777777" w:rsidR="000915B7" w:rsidRPr="00177855" w:rsidRDefault="00AB7913">
            <w:pPr>
              <w:pStyle w:val="CRCoverPage"/>
              <w:spacing w:after="0"/>
              <w:jc w:val="center"/>
            </w:pPr>
            <w:r w:rsidRPr="0017785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81121A7" w:rsidR="000915B7" w:rsidRPr="00177855" w:rsidRDefault="0060406D">
            <w:pPr>
              <w:pStyle w:val="CRCoverPage"/>
              <w:spacing w:after="0"/>
            </w:pPr>
            <w:r w:rsidRPr="0060406D">
              <w:rPr>
                <w:b/>
                <w:sz w:val="28"/>
              </w:rPr>
              <w:t>0346</w:t>
            </w:r>
          </w:p>
        </w:tc>
        <w:tc>
          <w:tcPr>
            <w:tcW w:w="709" w:type="dxa"/>
          </w:tcPr>
          <w:p w14:paraId="5F47F0EA" w14:textId="77777777" w:rsidR="000915B7" w:rsidRPr="00177855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7785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177855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17785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177855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7785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1CABBE3" w:rsidR="000915B7" w:rsidRPr="00177855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177855">
              <w:rPr>
                <w:b/>
                <w:sz w:val="28"/>
              </w:rPr>
              <w:t>1</w:t>
            </w:r>
            <w:r w:rsidR="00740AB9">
              <w:rPr>
                <w:b/>
                <w:sz w:val="28"/>
              </w:rPr>
              <w:t>7</w:t>
            </w:r>
            <w:r w:rsidRPr="00177855">
              <w:rPr>
                <w:b/>
                <w:sz w:val="28"/>
              </w:rPr>
              <w:t>.</w:t>
            </w:r>
            <w:r w:rsidR="00740AB9">
              <w:rPr>
                <w:b/>
                <w:sz w:val="28"/>
              </w:rPr>
              <w:t>1</w:t>
            </w:r>
            <w:r w:rsidRPr="0017785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177855" w:rsidRDefault="000915B7">
            <w:pPr>
              <w:pStyle w:val="CRCoverPage"/>
              <w:spacing w:after="0"/>
            </w:pPr>
          </w:p>
        </w:tc>
      </w:tr>
      <w:tr w:rsidR="000915B7" w:rsidRPr="00177855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177855" w:rsidRDefault="000915B7">
            <w:pPr>
              <w:pStyle w:val="CRCoverPage"/>
              <w:spacing w:after="0"/>
            </w:pPr>
          </w:p>
        </w:tc>
      </w:tr>
      <w:tr w:rsidR="000915B7" w:rsidRPr="00177855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177855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7785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7785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7785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7785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77855">
              <w:rPr>
                <w:rFonts w:cs="Arial"/>
                <w:b/>
                <w:i/>
                <w:color w:val="FF0000"/>
              </w:rPr>
              <w:t xml:space="preserve"> </w:t>
            </w:r>
            <w:r w:rsidRPr="00177855">
              <w:rPr>
                <w:rFonts w:cs="Arial"/>
                <w:i/>
              </w:rPr>
              <w:t xml:space="preserve">on using this form: comprehensive instructions can be found at </w:t>
            </w:r>
            <w:r w:rsidRPr="00177855">
              <w:rPr>
                <w:rFonts w:cs="Arial"/>
                <w:i/>
              </w:rPr>
              <w:br/>
            </w:r>
            <w:hyperlink r:id="rId9" w:history="1">
              <w:r w:rsidRPr="0017785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77855">
              <w:rPr>
                <w:rFonts w:cs="Arial"/>
                <w:i/>
              </w:rPr>
              <w:t>.</w:t>
            </w:r>
          </w:p>
        </w:tc>
      </w:tr>
      <w:tr w:rsidR="000915B7" w:rsidRPr="00177855" w14:paraId="5F47F0F5" w14:textId="77777777">
        <w:tc>
          <w:tcPr>
            <w:tcW w:w="9641" w:type="dxa"/>
            <w:gridSpan w:val="9"/>
          </w:tcPr>
          <w:p w14:paraId="5F47F0F4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177855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177855" w14:paraId="5F47F100" w14:textId="77777777">
        <w:tc>
          <w:tcPr>
            <w:tcW w:w="2835" w:type="dxa"/>
          </w:tcPr>
          <w:p w14:paraId="5F47F0F7" w14:textId="77777777" w:rsidR="000915B7" w:rsidRPr="00177855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177855" w:rsidRDefault="00AB7913">
            <w:pPr>
              <w:pStyle w:val="CRCoverPage"/>
              <w:spacing w:after="0"/>
              <w:jc w:val="right"/>
            </w:pPr>
            <w:r w:rsidRPr="0017785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177855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7785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177855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7785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177855" w:rsidRDefault="00AB7913">
            <w:pPr>
              <w:pStyle w:val="CRCoverPage"/>
              <w:spacing w:after="0"/>
              <w:jc w:val="right"/>
            </w:pPr>
            <w:r w:rsidRPr="0017785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177855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77855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177855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177855" w14:paraId="5F47F103" w14:textId="77777777">
        <w:tc>
          <w:tcPr>
            <w:tcW w:w="9640" w:type="dxa"/>
            <w:gridSpan w:val="11"/>
          </w:tcPr>
          <w:p w14:paraId="5F47F102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177855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Title:</w:t>
            </w:r>
            <w:r w:rsidRPr="0017785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4372BC2" w:rsidR="000915B7" w:rsidRPr="00177855" w:rsidRDefault="003E5145">
            <w:pPr>
              <w:pStyle w:val="CRCoverPage"/>
              <w:spacing w:after="0"/>
              <w:ind w:left="100"/>
            </w:pPr>
            <w:r w:rsidRPr="00177855">
              <w:t>Data type</w:t>
            </w:r>
            <w:r w:rsidR="00216F4A" w:rsidRPr="00177855">
              <w:t xml:space="preserve"> in </w:t>
            </w:r>
            <w:r w:rsidR="00411A1C" w:rsidRPr="00177855">
              <w:t xml:space="preserve">200 OK </w:t>
            </w:r>
            <w:r w:rsidRPr="00177855">
              <w:t xml:space="preserve">response </w:t>
            </w:r>
            <w:r w:rsidR="00216F4A" w:rsidRPr="00177855">
              <w:t>to PATCH</w:t>
            </w:r>
          </w:p>
        </w:tc>
      </w:tr>
      <w:tr w:rsidR="000915B7" w:rsidRPr="00177855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177855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177855" w:rsidRDefault="002E5227">
            <w:pPr>
              <w:pStyle w:val="CRCoverPage"/>
              <w:spacing w:after="0"/>
              <w:ind w:left="100"/>
            </w:pPr>
            <w:r w:rsidRPr="00177855">
              <w:t>Ericsson</w:t>
            </w:r>
          </w:p>
        </w:tc>
      </w:tr>
      <w:tr w:rsidR="000915B7" w:rsidRPr="00177855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177855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177855" w:rsidRDefault="00AB7913">
            <w:pPr>
              <w:pStyle w:val="CRCoverPage"/>
              <w:spacing w:after="0"/>
              <w:ind w:left="100"/>
            </w:pPr>
            <w:r w:rsidRPr="00177855">
              <w:t>CT3</w:t>
            </w:r>
          </w:p>
        </w:tc>
      </w:tr>
      <w:tr w:rsidR="000915B7" w:rsidRPr="00177855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177855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E40149E" w:rsidR="000915B7" w:rsidRPr="00177855" w:rsidRDefault="009B16F0">
            <w:pPr>
              <w:pStyle w:val="CRCoverPage"/>
              <w:spacing w:after="0"/>
              <w:ind w:left="100"/>
            </w:pPr>
            <w:r w:rsidRPr="00177855"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177855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177855" w:rsidRDefault="00AB7913">
            <w:pPr>
              <w:pStyle w:val="CRCoverPage"/>
              <w:spacing w:after="0"/>
              <w:jc w:val="right"/>
            </w:pPr>
            <w:r w:rsidRPr="0017785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B669E6B" w:rsidR="000915B7" w:rsidRPr="00177855" w:rsidRDefault="00185D64">
            <w:pPr>
              <w:pStyle w:val="CRCoverPage"/>
              <w:spacing w:after="0"/>
              <w:ind w:left="100"/>
            </w:pPr>
            <w:r w:rsidRPr="00177855">
              <w:t>2021-0</w:t>
            </w:r>
            <w:r w:rsidR="00C52B85" w:rsidRPr="00177855">
              <w:t>4</w:t>
            </w:r>
            <w:r w:rsidRPr="00177855">
              <w:t>-</w:t>
            </w:r>
            <w:r w:rsidR="00062941" w:rsidRPr="00177855">
              <w:t>3</w:t>
            </w:r>
            <w:r w:rsidR="00C52B85" w:rsidRPr="00177855">
              <w:t>0</w:t>
            </w:r>
          </w:p>
        </w:tc>
      </w:tr>
      <w:tr w:rsidR="000915B7" w:rsidRPr="00177855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177855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73D894DD" w:rsidR="000915B7" w:rsidRPr="00177855" w:rsidRDefault="00740AB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177855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177855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7785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DA2535B" w:rsidR="000915B7" w:rsidRPr="00177855" w:rsidRDefault="00185D64">
            <w:pPr>
              <w:pStyle w:val="CRCoverPage"/>
              <w:spacing w:after="0"/>
              <w:ind w:left="100"/>
            </w:pPr>
            <w:r w:rsidRPr="00177855">
              <w:t>Rel-1</w:t>
            </w:r>
            <w:r w:rsidR="00740AB9">
              <w:t>7</w:t>
            </w:r>
          </w:p>
        </w:tc>
      </w:tr>
      <w:tr w:rsidR="000915B7" w:rsidRPr="00177855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177855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177855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77855">
              <w:rPr>
                <w:i/>
                <w:sz w:val="18"/>
              </w:rPr>
              <w:t xml:space="preserve">Use </w:t>
            </w:r>
            <w:r w:rsidRPr="00177855">
              <w:rPr>
                <w:i/>
                <w:sz w:val="18"/>
                <w:u w:val="single"/>
              </w:rPr>
              <w:t>one</w:t>
            </w:r>
            <w:r w:rsidRPr="00177855">
              <w:rPr>
                <w:i/>
                <w:sz w:val="18"/>
              </w:rPr>
              <w:t xml:space="preserve"> of the following categories:</w:t>
            </w:r>
            <w:r w:rsidRPr="00177855">
              <w:rPr>
                <w:b/>
                <w:i/>
                <w:sz w:val="18"/>
              </w:rPr>
              <w:br/>
              <w:t>F</w:t>
            </w:r>
            <w:r w:rsidRPr="00177855">
              <w:rPr>
                <w:i/>
                <w:sz w:val="18"/>
              </w:rPr>
              <w:t xml:space="preserve">  (correction)</w:t>
            </w:r>
            <w:r w:rsidRPr="00177855">
              <w:rPr>
                <w:i/>
                <w:sz w:val="18"/>
              </w:rPr>
              <w:br/>
            </w:r>
            <w:r w:rsidRPr="00177855">
              <w:rPr>
                <w:b/>
                <w:i/>
                <w:sz w:val="18"/>
              </w:rPr>
              <w:t>A</w:t>
            </w:r>
            <w:r w:rsidRPr="00177855">
              <w:rPr>
                <w:i/>
                <w:sz w:val="18"/>
              </w:rPr>
              <w:t xml:space="preserve">  (mirror corresponding to a change in an earlier </w:t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  <w:t>release)</w:t>
            </w:r>
            <w:r w:rsidRPr="00177855">
              <w:rPr>
                <w:i/>
                <w:sz w:val="18"/>
              </w:rPr>
              <w:br/>
            </w:r>
            <w:r w:rsidRPr="00177855">
              <w:rPr>
                <w:b/>
                <w:i/>
                <w:sz w:val="18"/>
              </w:rPr>
              <w:t>B</w:t>
            </w:r>
            <w:r w:rsidRPr="00177855">
              <w:rPr>
                <w:i/>
                <w:sz w:val="18"/>
              </w:rPr>
              <w:t xml:space="preserve">  (addition of feature), </w:t>
            </w:r>
            <w:r w:rsidRPr="00177855">
              <w:rPr>
                <w:i/>
                <w:sz w:val="18"/>
              </w:rPr>
              <w:br/>
            </w:r>
            <w:r w:rsidRPr="00177855">
              <w:rPr>
                <w:b/>
                <w:i/>
                <w:sz w:val="18"/>
              </w:rPr>
              <w:t>C</w:t>
            </w:r>
            <w:r w:rsidRPr="00177855">
              <w:rPr>
                <w:i/>
                <w:sz w:val="18"/>
              </w:rPr>
              <w:t xml:space="preserve">  (functional modification of feature)</w:t>
            </w:r>
            <w:r w:rsidRPr="00177855">
              <w:rPr>
                <w:i/>
                <w:sz w:val="18"/>
              </w:rPr>
              <w:br/>
            </w:r>
            <w:r w:rsidRPr="00177855">
              <w:rPr>
                <w:b/>
                <w:i/>
                <w:sz w:val="18"/>
              </w:rPr>
              <w:t>D</w:t>
            </w:r>
            <w:r w:rsidRPr="00177855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177855" w:rsidRDefault="00AB7913">
            <w:pPr>
              <w:pStyle w:val="CRCoverPage"/>
            </w:pPr>
            <w:r w:rsidRPr="00177855">
              <w:rPr>
                <w:sz w:val="18"/>
              </w:rPr>
              <w:t>Detailed explanations of the above categories can</w:t>
            </w:r>
            <w:r w:rsidRPr="00177855">
              <w:rPr>
                <w:sz w:val="18"/>
              </w:rPr>
              <w:br/>
              <w:t xml:space="preserve">be found in 3GPP </w:t>
            </w:r>
            <w:hyperlink r:id="rId10" w:history="1">
              <w:r w:rsidRPr="00177855">
                <w:rPr>
                  <w:rStyle w:val="Hyperlink"/>
                  <w:sz w:val="18"/>
                </w:rPr>
                <w:t>TR 21.900</w:t>
              </w:r>
            </w:hyperlink>
            <w:r w:rsidRPr="0017785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177855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77855">
              <w:rPr>
                <w:i/>
                <w:sz w:val="18"/>
              </w:rPr>
              <w:t xml:space="preserve">Use </w:t>
            </w:r>
            <w:r w:rsidRPr="00177855">
              <w:rPr>
                <w:i/>
                <w:sz w:val="18"/>
                <w:u w:val="single"/>
              </w:rPr>
              <w:t>one</w:t>
            </w:r>
            <w:r w:rsidRPr="00177855">
              <w:rPr>
                <w:i/>
                <w:sz w:val="18"/>
              </w:rPr>
              <w:t xml:space="preserve"> of the following releases:</w:t>
            </w:r>
            <w:r w:rsidRPr="00177855">
              <w:rPr>
                <w:i/>
                <w:sz w:val="18"/>
              </w:rPr>
              <w:br/>
              <w:t>Rel-8</w:t>
            </w:r>
            <w:r w:rsidRPr="00177855">
              <w:rPr>
                <w:i/>
                <w:sz w:val="18"/>
              </w:rPr>
              <w:tab/>
              <w:t>(Release 8)</w:t>
            </w:r>
            <w:r w:rsidRPr="00177855">
              <w:rPr>
                <w:i/>
                <w:sz w:val="18"/>
              </w:rPr>
              <w:br/>
              <w:t>Rel-9</w:t>
            </w:r>
            <w:r w:rsidRPr="00177855">
              <w:rPr>
                <w:i/>
                <w:sz w:val="18"/>
              </w:rPr>
              <w:tab/>
              <w:t>(Release 9)</w:t>
            </w:r>
            <w:r w:rsidRPr="00177855">
              <w:rPr>
                <w:i/>
                <w:sz w:val="18"/>
              </w:rPr>
              <w:br/>
              <w:t>Rel-10</w:t>
            </w:r>
            <w:r w:rsidRPr="00177855">
              <w:rPr>
                <w:i/>
                <w:sz w:val="18"/>
              </w:rPr>
              <w:tab/>
              <w:t>(Release 10)</w:t>
            </w:r>
            <w:r w:rsidRPr="00177855">
              <w:rPr>
                <w:i/>
                <w:sz w:val="18"/>
              </w:rPr>
              <w:br/>
              <w:t>Rel-11</w:t>
            </w:r>
            <w:r w:rsidRPr="00177855">
              <w:rPr>
                <w:i/>
                <w:sz w:val="18"/>
              </w:rPr>
              <w:tab/>
              <w:t>(Release 11)</w:t>
            </w:r>
            <w:r w:rsidRPr="00177855">
              <w:rPr>
                <w:i/>
                <w:sz w:val="18"/>
              </w:rPr>
              <w:br/>
              <w:t>…</w:t>
            </w:r>
            <w:r w:rsidRPr="00177855">
              <w:rPr>
                <w:i/>
                <w:sz w:val="18"/>
              </w:rPr>
              <w:br/>
              <w:t>Rel-15</w:t>
            </w:r>
            <w:r w:rsidRPr="00177855">
              <w:rPr>
                <w:i/>
                <w:sz w:val="18"/>
              </w:rPr>
              <w:tab/>
              <w:t>(Release 15)</w:t>
            </w:r>
            <w:r w:rsidRPr="00177855">
              <w:rPr>
                <w:i/>
                <w:sz w:val="18"/>
              </w:rPr>
              <w:br/>
              <w:t>Rel-16</w:t>
            </w:r>
            <w:r w:rsidRPr="00177855">
              <w:rPr>
                <w:i/>
                <w:sz w:val="18"/>
              </w:rPr>
              <w:tab/>
              <w:t>(Release 16)</w:t>
            </w:r>
            <w:r w:rsidRPr="00177855">
              <w:rPr>
                <w:i/>
                <w:sz w:val="18"/>
              </w:rPr>
              <w:br/>
              <w:t>Rel-17</w:t>
            </w:r>
            <w:r w:rsidRPr="00177855">
              <w:rPr>
                <w:i/>
                <w:sz w:val="18"/>
              </w:rPr>
              <w:tab/>
              <w:t>(Release 17)</w:t>
            </w:r>
            <w:r w:rsidRPr="00177855">
              <w:rPr>
                <w:i/>
                <w:sz w:val="18"/>
              </w:rPr>
              <w:br/>
              <w:t>Rel-18</w:t>
            </w:r>
            <w:r w:rsidRPr="00177855">
              <w:rPr>
                <w:i/>
                <w:sz w:val="18"/>
              </w:rPr>
              <w:tab/>
              <w:t>(Release 18)</w:t>
            </w:r>
          </w:p>
        </w:tc>
      </w:tr>
      <w:tr w:rsidR="000915B7" w:rsidRPr="00177855" w14:paraId="5F47F12C" w14:textId="77777777">
        <w:tc>
          <w:tcPr>
            <w:tcW w:w="1843" w:type="dxa"/>
          </w:tcPr>
          <w:p w14:paraId="5F47F12A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E5CC2" w14:textId="52EDDE5D" w:rsidR="004D13BE" w:rsidRPr="00177855" w:rsidRDefault="004D13BE">
            <w:pPr>
              <w:pStyle w:val="CRCoverPage"/>
              <w:spacing w:after="0"/>
              <w:ind w:left="100"/>
            </w:pPr>
            <w:r w:rsidRPr="00177855">
              <w:t xml:space="preserve">A 200 OK response to the PATCH request must contain the data </w:t>
            </w:r>
            <w:r w:rsidR="007E6362" w:rsidRPr="00177855">
              <w:t>structure</w:t>
            </w:r>
            <w:r w:rsidRPr="00177855">
              <w:t xml:space="preserve"> </w:t>
            </w:r>
            <w:proofErr w:type="spellStart"/>
            <w:r w:rsidRPr="00177855">
              <w:rPr>
                <w:szCs w:val="22"/>
                <w:lang w:eastAsia="zh-CN"/>
              </w:rPr>
              <w:t>ServiceParameterData</w:t>
            </w:r>
            <w:proofErr w:type="spellEnd"/>
            <w:r w:rsidRPr="00177855">
              <w:t xml:space="preserve"> as specified in </w:t>
            </w:r>
            <w:r w:rsidRPr="00177855">
              <w:rPr>
                <w:bCs/>
              </w:rPr>
              <w:t xml:space="preserve">the </w:t>
            </w:r>
            <w:proofErr w:type="spellStart"/>
            <w:r w:rsidRPr="00177855">
              <w:rPr>
                <w:bCs/>
              </w:rPr>
              <w:t>OpenAPI</w:t>
            </w:r>
            <w:proofErr w:type="spellEnd"/>
            <w:r w:rsidRPr="00177855">
              <w:rPr>
                <w:bCs/>
              </w:rPr>
              <w:t xml:space="preserve"> specification file of the </w:t>
            </w:r>
            <w:proofErr w:type="spellStart"/>
            <w:r w:rsidRPr="00177855">
              <w:t>ServiceParameter</w:t>
            </w:r>
            <w:proofErr w:type="spellEnd"/>
            <w:r w:rsidRPr="00177855">
              <w:t xml:space="preserve"> API.</w:t>
            </w:r>
          </w:p>
          <w:p w14:paraId="5F47F12E" w14:textId="2C4AD546" w:rsidR="000915B7" w:rsidRPr="00177855" w:rsidRDefault="004D13BE">
            <w:pPr>
              <w:pStyle w:val="CRCoverPage"/>
              <w:spacing w:after="0"/>
              <w:ind w:left="100"/>
            </w:pPr>
            <w:r w:rsidRPr="00177855">
              <w:t>But in t</w:t>
            </w:r>
            <w:r w:rsidR="003E5145" w:rsidRPr="00177855">
              <w:t xml:space="preserve">able 5.11.1.3.3.5-2 </w:t>
            </w:r>
            <w:r w:rsidRPr="00177855">
              <w:t xml:space="preserve">it is incorrectly specified that </w:t>
            </w:r>
            <w:r w:rsidR="007E6362" w:rsidRPr="00177855">
              <w:t xml:space="preserve">the data structure </w:t>
            </w:r>
            <w:proofErr w:type="spellStart"/>
            <w:r w:rsidRPr="00177855">
              <w:rPr>
                <w:szCs w:val="22"/>
                <w:lang w:eastAsia="zh-CN"/>
              </w:rPr>
              <w:t>ServiceParameterDataPatch</w:t>
            </w:r>
            <w:proofErr w:type="spellEnd"/>
            <w:r w:rsidR="003E5145" w:rsidRPr="00177855">
              <w:t xml:space="preserve"> </w:t>
            </w:r>
            <w:r w:rsidRPr="00177855">
              <w:t xml:space="preserve">must be included in the </w:t>
            </w:r>
            <w:r w:rsidR="003E5145" w:rsidRPr="00177855">
              <w:t>200 OK response to the PATCH request</w:t>
            </w:r>
            <w:r w:rsidRPr="00177855">
              <w:t>.</w:t>
            </w:r>
          </w:p>
        </w:tc>
      </w:tr>
      <w:tr w:rsidR="000915B7" w:rsidRPr="00177855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284FCC31" w:rsidR="000915B7" w:rsidRPr="00177855" w:rsidRDefault="004D13BE">
            <w:pPr>
              <w:pStyle w:val="CRCoverPage"/>
              <w:spacing w:after="0"/>
              <w:ind w:left="100"/>
            </w:pPr>
            <w:r w:rsidRPr="00177855">
              <w:t xml:space="preserve">In table 5.11.1.3.3.5-2 specified that </w:t>
            </w:r>
            <w:r w:rsidR="007E6362" w:rsidRPr="00177855">
              <w:t xml:space="preserve">the data structure </w:t>
            </w:r>
            <w:proofErr w:type="spellStart"/>
            <w:r w:rsidR="007E6362" w:rsidRPr="00177855">
              <w:rPr>
                <w:szCs w:val="22"/>
                <w:lang w:eastAsia="zh-CN"/>
              </w:rPr>
              <w:t>ServiceParameterData</w:t>
            </w:r>
            <w:proofErr w:type="spellEnd"/>
            <w:r w:rsidR="007E6362" w:rsidRPr="00177855">
              <w:rPr>
                <w:szCs w:val="22"/>
                <w:lang w:eastAsia="zh-CN"/>
              </w:rPr>
              <w:t xml:space="preserve"> </w:t>
            </w:r>
            <w:r w:rsidR="007E6362" w:rsidRPr="00177855">
              <w:t>must be included in the 200 OK response to the PATCH request.</w:t>
            </w:r>
          </w:p>
        </w:tc>
      </w:tr>
      <w:tr w:rsidR="000915B7" w:rsidRPr="00177855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9B21AF3" w:rsidR="000915B7" w:rsidRPr="00177855" w:rsidRDefault="003C5F31">
            <w:pPr>
              <w:pStyle w:val="CRCoverPage"/>
              <w:spacing w:after="0"/>
              <w:ind w:left="100"/>
            </w:pPr>
            <w:r w:rsidRPr="00177855">
              <w:t xml:space="preserve">Misalignment between the </w:t>
            </w:r>
            <w:proofErr w:type="spellStart"/>
            <w:r w:rsidRPr="00177855">
              <w:t>OpenAPI</w:t>
            </w:r>
            <w:proofErr w:type="spellEnd"/>
            <w:r w:rsidRPr="00177855">
              <w:t xml:space="preserve"> file and the main body of specification will remain </w:t>
            </w:r>
            <w:r w:rsidRPr="00177855">
              <w:rPr>
                <w:rFonts w:cs="Arial"/>
              </w:rPr>
              <w:t>leading to possible different implementations and may cause interoperability problems.</w:t>
            </w:r>
          </w:p>
        </w:tc>
      </w:tr>
      <w:tr w:rsidR="000915B7" w:rsidRPr="00177855" w14:paraId="5F47F13E" w14:textId="77777777">
        <w:tc>
          <w:tcPr>
            <w:tcW w:w="2694" w:type="dxa"/>
            <w:gridSpan w:val="2"/>
          </w:tcPr>
          <w:p w14:paraId="5F47F13C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91EFB2D" w:rsidR="000915B7" w:rsidRPr="00177855" w:rsidRDefault="009B16F0">
            <w:pPr>
              <w:pStyle w:val="CRCoverPage"/>
              <w:spacing w:after="0"/>
              <w:ind w:left="100"/>
            </w:pPr>
            <w:r w:rsidRPr="00177855">
              <w:t>5.11.1.3.3.5</w:t>
            </w:r>
          </w:p>
        </w:tc>
      </w:tr>
      <w:tr w:rsidR="000915B7" w:rsidRPr="00177855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177855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177855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7785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177855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7785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177855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177855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177855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17785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7785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177855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177855">
              <w:t xml:space="preserve"> Other core specifications</w:t>
            </w:r>
            <w:r w:rsidRPr="0017785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177855" w:rsidRDefault="00AB7913">
            <w:pPr>
              <w:pStyle w:val="CRCoverPage"/>
              <w:spacing w:after="0"/>
              <w:ind w:left="99"/>
            </w:pPr>
            <w:r w:rsidRPr="00177855">
              <w:t xml:space="preserve">TS/TR ... CR ... </w:t>
            </w:r>
          </w:p>
        </w:tc>
      </w:tr>
      <w:tr w:rsidR="000915B7" w:rsidRPr="00177855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177855" w:rsidRDefault="00AB7913">
            <w:pPr>
              <w:pStyle w:val="CRCoverPage"/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17785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7785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177855" w:rsidRDefault="00AB7913">
            <w:pPr>
              <w:pStyle w:val="CRCoverPage"/>
              <w:spacing w:after="0"/>
            </w:pPr>
            <w:r w:rsidRPr="0017785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177855" w:rsidRDefault="00AB7913">
            <w:pPr>
              <w:pStyle w:val="CRCoverPage"/>
              <w:spacing w:after="0"/>
              <w:ind w:left="99"/>
            </w:pPr>
            <w:r w:rsidRPr="00177855">
              <w:t xml:space="preserve">TS/TR ... CR ... </w:t>
            </w:r>
          </w:p>
        </w:tc>
      </w:tr>
      <w:tr w:rsidR="000915B7" w:rsidRPr="00177855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177855" w:rsidRDefault="00AB7913">
            <w:pPr>
              <w:pStyle w:val="CRCoverPage"/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17785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7785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177855" w:rsidRDefault="00AB7913">
            <w:pPr>
              <w:pStyle w:val="CRCoverPage"/>
              <w:spacing w:after="0"/>
            </w:pPr>
            <w:r w:rsidRPr="0017785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177855" w:rsidRDefault="00AB7913">
            <w:pPr>
              <w:pStyle w:val="CRCoverPage"/>
              <w:spacing w:after="0"/>
              <w:ind w:left="99"/>
            </w:pPr>
            <w:r w:rsidRPr="00177855">
              <w:t xml:space="preserve">TS/TR ... CR ... </w:t>
            </w:r>
          </w:p>
        </w:tc>
      </w:tr>
      <w:tr w:rsidR="000915B7" w:rsidRPr="00177855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177855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177855" w:rsidRDefault="000915B7">
            <w:pPr>
              <w:pStyle w:val="CRCoverPage"/>
              <w:spacing w:after="0"/>
            </w:pPr>
          </w:p>
        </w:tc>
      </w:tr>
      <w:tr w:rsidR="000915B7" w:rsidRPr="00177855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95E359B" w:rsidR="000915B7" w:rsidRPr="00177855" w:rsidRDefault="00976E6E" w:rsidP="00E209A5">
            <w:pPr>
              <w:pStyle w:val="CRCoverPage"/>
              <w:spacing w:after="0"/>
              <w:ind w:left="100"/>
            </w:pPr>
            <w:r w:rsidRPr="00177855">
              <w:t xml:space="preserve">This CR does not impact </w:t>
            </w:r>
            <w:r w:rsidRPr="00177855">
              <w:rPr>
                <w:bCs/>
              </w:rPr>
              <w:t xml:space="preserve">the </w:t>
            </w:r>
            <w:proofErr w:type="spellStart"/>
            <w:r w:rsidRPr="00177855">
              <w:rPr>
                <w:bCs/>
              </w:rPr>
              <w:t>OpenAPI</w:t>
            </w:r>
            <w:proofErr w:type="spellEnd"/>
            <w:r w:rsidRPr="00177855">
              <w:rPr>
                <w:bCs/>
              </w:rPr>
              <w:t xml:space="preserve"> </w:t>
            </w:r>
            <w:r w:rsidR="00F92892" w:rsidRPr="00177855">
              <w:rPr>
                <w:bCs/>
              </w:rPr>
              <w:t xml:space="preserve">specification </w:t>
            </w:r>
            <w:r w:rsidRPr="00177855">
              <w:rPr>
                <w:bCs/>
              </w:rPr>
              <w:t xml:space="preserve">file </w:t>
            </w:r>
            <w:r w:rsidR="00F92892" w:rsidRPr="00177855">
              <w:rPr>
                <w:bCs/>
              </w:rPr>
              <w:t xml:space="preserve">of the </w:t>
            </w:r>
            <w:proofErr w:type="spellStart"/>
            <w:r w:rsidR="00F92892" w:rsidRPr="00177855">
              <w:t>ServiceParameter</w:t>
            </w:r>
            <w:proofErr w:type="spellEnd"/>
            <w:r w:rsidR="00F92892" w:rsidRPr="00177855">
              <w:t xml:space="preserve"> API</w:t>
            </w:r>
            <w:r w:rsidRPr="00177855">
              <w:rPr>
                <w:bCs/>
              </w:rPr>
              <w:t>.</w:t>
            </w:r>
          </w:p>
        </w:tc>
      </w:tr>
      <w:tr w:rsidR="000915B7" w:rsidRPr="00177855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177855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177855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177855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177855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177855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177855" w:rsidRDefault="000915B7">
      <w:pPr>
        <w:sectPr w:rsidR="000915B7" w:rsidRPr="0017785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17785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7785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1AB542E" w14:textId="77777777" w:rsidR="00D25B65" w:rsidRDefault="00D25B65" w:rsidP="00D25B65">
      <w:pPr>
        <w:pStyle w:val="Heading6"/>
      </w:pPr>
      <w:bookmarkStart w:id="1" w:name="_Toc36040371"/>
      <w:bookmarkStart w:id="2" w:name="_Toc44692991"/>
      <w:bookmarkStart w:id="3" w:name="_Toc45134452"/>
      <w:bookmarkStart w:id="4" w:name="_Toc49607516"/>
      <w:bookmarkStart w:id="5" w:name="_Toc51763488"/>
      <w:bookmarkStart w:id="6" w:name="_Toc58850386"/>
      <w:bookmarkStart w:id="7" w:name="_Toc59018766"/>
      <w:bookmarkStart w:id="8" w:name="_Toc68169778"/>
      <w:r>
        <w:t>5.11.1.3.3.5</w:t>
      </w:r>
      <w:r>
        <w:tab/>
        <w:t>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4C93FDB" w14:textId="77777777" w:rsidR="00D25B65" w:rsidRDefault="00D25B65" w:rsidP="00D25B65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subscription. The AF shall initiate the HTTP PATCH request message and the NEF shall respond to the message.</w:t>
      </w:r>
    </w:p>
    <w:p w14:paraId="27A3718D" w14:textId="77777777" w:rsidR="00D25B65" w:rsidRDefault="00D25B65" w:rsidP="00D25B65">
      <w:r>
        <w:t>This method shall support the request data structures specified in table 5.11.1.3.3.5-1 and the response data structures and response codes specified in table 5.11.1.3.3.5-2.</w:t>
      </w:r>
    </w:p>
    <w:p w14:paraId="44480284" w14:textId="77777777" w:rsidR="00D25B65" w:rsidRDefault="00D25B65" w:rsidP="00D25B65">
      <w:pPr>
        <w:pStyle w:val="TH"/>
        <w:spacing w:after="120"/>
      </w:pPr>
      <w:r>
        <w:t xml:space="preserve">Table 5.11.1.3.3.5-1: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25B65" w14:paraId="1747D4BE" w14:textId="77777777" w:rsidTr="00B5791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5690F" w14:textId="77777777" w:rsidR="00D25B65" w:rsidRDefault="00D25B65" w:rsidP="00B5791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C1588" w14:textId="77777777" w:rsidR="00D25B65" w:rsidRDefault="00D25B65" w:rsidP="00B5791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2B4E8" w14:textId="77777777" w:rsidR="00D25B65" w:rsidRDefault="00D25B65" w:rsidP="00B5791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E31274" w14:textId="77777777" w:rsidR="00D25B65" w:rsidRDefault="00D25B65" w:rsidP="00B57913">
            <w:pPr>
              <w:pStyle w:val="TAH"/>
            </w:pPr>
            <w:r>
              <w:t>Description</w:t>
            </w:r>
          </w:p>
        </w:tc>
      </w:tr>
      <w:tr w:rsidR="00D25B65" w14:paraId="227E0EF2" w14:textId="77777777" w:rsidTr="00B57913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94661" w14:textId="77777777" w:rsidR="00D25B65" w:rsidRDefault="00D25B65" w:rsidP="00B579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DCA69" w14:textId="77777777" w:rsidR="00D25B65" w:rsidRDefault="00D25B65" w:rsidP="00B579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AE972" w14:textId="77777777" w:rsidR="00D25B65" w:rsidRDefault="00D25B65" w:rsidP="00B579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AA94E" w14:textId="77777777" w:rsidR="00D25B65" w:rsidRDefault="00D25B65" w:rsidP="00B57913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subscription.</w:t>
            </w:r>
          </w:p>
        </w:tc>
      </w:tr>
    </w:tbl>
    <w:p w14:paraId="59102C2F" w14:textId="77777777" w:rsidR="00D25B65" w:rsidRDefault="00D25B65" w:rsidP="00D25B65"/>
    <w:p w14:paraId="5C7BF1D8" w14:textId="77777777" w:rsidR="00D25B65" w:rsidRDefault="00D25B65" w:rsidP="00D25B65">
      <w:pPr>
        <w:pStyle w:val="TH"/>
        <w:spacing w:before="240" w:after="120"/>
      </w:pPr>
      <w:r>
        <w:t>Table 5.11.1.3.3.5-2: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25B65" w14:paraId="548DC201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9E574" w14:textId="77777777" w:rsidR="00D25B65" w:rsidRDefault="00D25B65" w:rsidP="00B5791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461E4" w14:textId="77777777" w:rsidR="00D25B65" w:rsidRDefault="00D25B65" w:rsidP="00B5791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C3DFF" w14:textId="77777777" w:rsidR="00D25B65" w:rsidRDefault="00D25B65" w:rsidP="00B5791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33521" w14:textId="77777777" w:rsidR="00D25B65" w:rsidRDefault="00D25B65" w:rsidP="00B57913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A167F" w14:textId="77777777" w:rsidR="00D25B65" w:rsidRDefault="00D25B65" w:rsidP="00B57913">
            <w:pPr>
              <w:pStyle w:val="TAH"/>
            </w:pPr>
            <w:r>
              <w:t>Description</w:t>
            </w:r>
          </w:p>
        </w:tc>
      </w:tr>
      <w:tr w:rsidR="00D25B65" w14:paraId="7821A9BF" w14:textId="77777777" w:rsidTr="00B57913">
        <w:trPr>
          <w:trHeight w:val="306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587F39" w14:textId="77777777" w:rsidR="00D25B65" w:rsidRDefault="00D25B65" w:rsidP="00B57913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  <w:del w:id="9" w:author="Ericsson n bMay-meet" w:date="2021-04-26T12:08:00Z">
              <w:r w:rsidDel="005C3601">
                <w:rPr>
                  <w:b w:val="0"/>
                  <w:sz w:val="18"/>
                  <w:lang w:eastAsia="zh-CN"/>
                </w:rPr>
                <w:delText>Patch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1585E6" w14:textId="77777777" w:rsidR="00D25B65" w:rsidRDefault="00D25B65" w:rsidP="00B579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BE9A5F" w14:textId="77777777" w:rsidR="00D25B65" w:rsidRDefault="00D25B65" w:rsidP="00B579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353C33" w14:textId="77777777" w:rsidR="00D25B65" w:rsidRDefault="00D25B65" w:rsidP="00B57913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535CF2" w14:textId="77777777" w:rsidR="00D25B65" w:rsidRDefault="00D25B65" w:rsidP="00B57913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D25B65" w14:paraId="67552B3A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9EBB7" w14:textId="38E1B2AB" w:rsidR="00D25B65" w:rsidRDefault="008D2366" w:rsidP="00B57913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ins w:id="10" w:author="Ericsson n bMay-meet" w:date="2021-04-26T12:12:00Z">
              <w:r>
                <w:rPr>
                  <w:b w:val="0"/>
                  <w:sz w:val="18"/>
                  <w:lang w:eastAsia="zh-CN"/>
                </w:rPr>
                <w:t>N/A</w:t>
              </w:r>
            </w:ins>
            <w:del w:id="11" w:author="Ericsson n bMay-meet" w:date="2021-04-26T12:12:00Z">
              <w:r w:rsidR="00D25B65" w:rsidDel="008D2366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49189" w14:textId="77777777" w:rsidR="00D25B65" w:rsidRDefault="00D25B65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02E9A" w14:textId="77777777" w:rsidR="00D25B65" w:rsidRDefault="00D25B65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8B11F" w14:textId="77777777" w:rsidR="00D25B65" w:rsidRDefault="00D25B65" w:rsidP="00B5791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FD0AC" w14:textId="77777777" w:rsidR="00D25B65" w:rsidRDefault="00D25B65" w:rsidP="00B57913">
            <w:pPr>
              <w:pStyle w:val="TAL"/>
              <w:spacing w:afterLines="50" w:after="120"/>
            </w:pPr>
            <w:r>
              <w:t>The subscription resource was updated successfully.</w:t>
            </w:r>
          </w:p>
        </w:tc>
      </w:tr>
      <w:tr w:rsidR="00D25B65" w14:paraId="22329230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83A9E" w14:textId="77777777" w:rsidR="00D25B65" w:rsidRDefault="00D25B65" w:rsidP="00B57913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DA47A" w14:textId="77777777" w:rsidR="00D25B65" w:rsidRDefault="00D25B65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BB76F" w14:textId="77777777" w:rsidR="00D25B65" w:rsidRDefault="00D25B65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8F25D" w14:textId="77777777" w:rsidR="00D25B65" w:rsidRDefault="00D25B65" w:rsidP="00B57913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6E035" w14:textId="77777777" w:rsidR="00D25B65" w:rsidRDefault="00D25B65" w:rsidP="00B57913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NEF.</w:t>
            </w:r>
          </w:p>
          <w:p w14:paraId="08042600" w14:textId="77777777" w:rsidR="00D25B65" w:rsidRDefault="00D25B65" w:rsidP="00B57913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D25B65" w14:paraId="67B12216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EFA28" w14:textId="77777777" w:rsidR="00D25B65" w:rsidRDefault="00D25B65" w:rsidP="00B57913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F8549" w14:textId="77777777" w:rsidR="00D25B65" w:rsidRDefault="00D25B65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8F033" w14:textId="77777777" w:rsidR="00D25B65" w:rsidRDefault="00D25B65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3B497" w14:textId="77777777" w:rsidR="00D25B65" w:rsidRDefault="00D25B65" w:rsidP="00B57913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3B317" w14:textId="77777777" w:rsidR="00D25B65" w:rsidRDefault="00D25B65" w:rsidP="00B57913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NEF.</w:t>
            </w:r>
          </w:p>
          <w:p w14:paraId="3F6A2F9B" w14:textId="77777777" w:rsidR="00D25B65" w:rsidRDefault="00D25B65" w:rsidP="00B57913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D25B65" w14:paraId="699AFC27" w14:textId="77777777" w:rsidTr="00B5791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5A72C" w14:textId="77777777" w:rsidR="00D25B65" w:rsidRDefault="00D25B65" w:rsidP="00B57913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79C854B5" w14:textId="77777777" w:rsidR="00D25B65" w:rsidRDefault="00D25B65" w:rsidP="00D25B65"/>
    <w:p w14:paraId="15669D37" w14:textId="77777777" w:rsidR="00D25B65" w:rsidRDefault="00D25B65" w:rsidP="00D25B65">
      <w:pPr>
        <w:pStyle w:val="TH"/>
      </w:pPr>
      <w:r>
        <w:t>Table 5.11.1.3.3.5-3: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5B65" w14:paraId="1573D02E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A0B64" w14:textId="77777777" w:rsidR="00D25B65" w:rsidRDefault="00D25B65" w:rsidP="00B5791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3CEF3" w14:textId="77777777" w:rsidR="00D25B65" w:rsidRDefault="00D25B65" w:rsidP="00B5791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70F07" w14:textId="77777777" w:rsidR="00D25B65" w:rsidRDefault="00D25B65" w:rsidP="00B5791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55B7" w14:textId="77777777" w:rsidR="00D25B65" w:rsidRDefault="00D25B65" w:rsidP="00B5791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FCFC9C" w14:textId="77777777" w:rsidR="00D25B65" w:rsidRDefault="00D25B65" w:rsidP="00B57913">
            <w:pPr>
              <w:pStyle w:val="TAH"/>
            </w:pPr>
            <w:r>
              <w:t>Description</w:t>
            </w:r>
          </w:p>
        </w:tc>
      </w:tr>
      <w:tr w:rsidR="00D25B65" w14:paraId="60EFAEF6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063095" w14:textId="77777777" w:rsidR="00D25B65" w:rsidRDefault="00D25B65" w:rsidP="00B5791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27C9F" w14:textId="77777777" w:rsidR="00D25B65" w:rsidRDefault="00D25B65" w:rsidP="00B5791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3DE51" w14:textId="77777777" w:rsidR="00D25B65" w:rsidRDefault="00D25B65" w:rsidP="00B5791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A49B3F" w14:textId="77777777" w:rsidR="00D25B65" w:rsidRDefault="00D25B65" w:rsidP="00B5791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E4A736" w14:textId="77777777" w:rsidR="00D25B65" w:rsidRDefault="00D25B65" w:rsidP="00B57913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66180661" w14:textId="77777777" w:rsidR="00D25B65" w:rsidRDefault="00D25B65" w:rsidP="00D25B65"/>
    <w:p w14:paraId="42B9B079" w14:textId="77777777" w:rsidR="00D25B65" w:rsidRDefault="00D25B65" w:rsidP="00D25B65">
      <w:pPr>
        <w:pStyle w:val="TH"/>
      </w:pPr>
      <w:r>
        <w:t>Table 5.11.1.3.3.5-4: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5B65" w14:paraId="382CF3EB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3E7BF" w14:textId="77777777" w:rsidR="00D25B65" w:rsidRDefault="00D25B65" w:rsidP="00B5791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E89C3" w14:textId="77777777" w:rsidR="00D25B65" w:rsidRDefault="00D25B65" w:rsidP="00B5791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7F5F4" w14:textId="77777777" w:rsidR="00D25B65" w:rsidRDefault="00D25B65" w:rsidP="00B5791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34BA3" w14:textId="77777777" w:rsidR="00D25B65" w:rsidRDefault="00D25B65" w:rsidP="00B5791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A97652" w14:textId="77777777" w:rsidR="00D25B65" w:rsidRDefault="00D25B65" w:rsidP="00B57913">
            <w:pPr>
              <w:pStyle w:val="TAH"/>
            </w:pPr>
            <w:r>
              <w:t>Description</w:t>
            </w:r>
          </w:p>
        </w:tc>
      </w:tr>
      <w:tr w:rsidR="00D25B65" w14:paraId="625AA4C7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9646D4" w14:textId="77777777" w:rsidR="00D25B65" w:rsidRDefault="00D25B65" w:rsidP="00B5791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7FF4B" w14:textId="77777777" w:rsidR="00D25B65" w:rsidRDefault="00D25B65" w:rsidP="00B5791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9B6A4" w14:textId="77777777" w:rsidR="00D25B65" w:rsidRDefault="00D25B65" w:rsidP="00B5791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0759C" w14:textId="77777777" w:rsidR="00D25B65" w:rsidRDefault="00D25B65" w:rsidP="00B5791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8CDF2E" w14:textId="77777777" w:rsidR="00D25B65" w:rsidRDefault="00D25B65" w:rsidP="00B57913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A70418E" w14:textId="77777777" w:rsidR="00D25B65" w:rsidRDefault="00D25B65" w:rsidP="00D25B65"/>
    <w:p w14:paraId="0AA5CC90" w14:textId="77777777" w:rsidR="00AB7913" w:rsidRPr="00177855" w:rsidRDefault="00AB7913" w:rsidP="00AB7913"/>
    <w:p w14:paraId="15A55CBF" w14:textId="77777777" w:rsidR="00AB7913" w:rsidRPr="0017785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7785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40104875" w:rsidR="00AB7913" w:rsidRPr="00177855" w:rsidRDefault="00AB7913" w:rsidP="00AB7913"/>
    <w:sectPr w:rsidR="00AB7913" w:rsidRPr="0017785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604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6040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77855"/>
    <w:rsid w:val="00185D64"/>
    <w:rsid w:val="00216F4A"/>
    <w:rsid w:val="002B1AAD"/>
    <w:rsid w:val="002E5227"/>
    <w:rsid w:val="003C5F31"/>
    <w:rsid w:val="003E5145"/>
    <w:rsid w:val="004028EF"/>
    <w:rsid w:val="00411A1C"/>
    <w:rsid w:val="00457152"/>
    <w:rsid w:val="004D13BE"/>
    <w:rsid w:val="00592A06"/>
    <w:rsid w:val="005C3601"/>
    <w:rsid w:val="0060406D"/>
    <w:rsid w:val="00712BD7"/>
    <w:rsid w:val="00740AB9"/>
    <w:rsid w:val="007E6362"/>
    <w:rsid w:val="008D04F9"/>
    <w:rsid w:val="008D2366"/>
    <w:rsid w:val="00942A7D"/>
    <w:rsid w:val="00976E6E"/>
    <w:rsid w:val="009B16F0"/>
    <w:rsid w:val="00AA6897"/>
    <w:rsid w:val="00AB7913"/>
    <w:rsid w:val="00BF5A1A"/>
    <w:rsid w:val="00BF6968"/>
    <w:rsid w:val="00C5113E"/>
    <w:rsid w:val="00C52B85"/>
    <w:rsid w:val="00CC0091"/>
    <w:rsid w:val="00D25B65"/>
    <w:rsid w:val="00DD0870"/>
    <w:rsid w:val="00E209A5"/>
    <w:rsid w:val="00F05559"/>
    <w:rsid w:val="00F070C7"/>
    <w:rsid w:val="00F26988"/>
    <w:rsid w:val="00F92892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25B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2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25B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B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25B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25B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11</cp:revision>
  <cp:lastPrinted>1899-12-31T23:00:00Z</cp:lastPrinted>
  <dcterms:created xsi:type="dcterms:W3CDTF">2021-04-26T09:54:00Z</dcterms:created>
  <dcterms:modified xsi:type="dcterms:W3CDTF">2021-05-11T20:12:00Z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