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74134CA4" w:rsidR="000915B7" w:rsidRPr="00177855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177855">
        <w:rPr>
          <w:b/>
          <w:sz w:val="24"/>
        </w:rPr>
        <w:t>3GPP TSG-CT3 Meeting #</w:t>
      </w:r>
      <w:r w:rsidRPr="00177855">
        <w:rPr>
          <w:b/>
          <w:sz w:val="24"/>
        </w:rPr>
        <w:fldChar w:fldCharType="begin"/>
      </w:r>
      <w:r w:rsidRPr="00177855">
        <w:rPr>
          <w:b/>
          <w:sz w:val="24"/>
        </w:rPr>
        <w:instrText xml:space="preserve"> DOCPROPERTY  MtgSeq  \* MERGEFORMAT </w:instrText>
      </w:r>
      <w:r w:rsidRPr="00177855">
        <w:rPr>
          <w:b/>
          <w:sz w:val="24"/>
        </w:rPr>
        <w:fldChar w:fldCharType="separate"/>
      </w:r>
      <w:r w:rsidRPr="00177855">
        <w:rPr>
          <w:b/>
          <w:sz w:val="24"/>
        </w:rPr>
        <w:t>11</w:t>
      </w:r>
      <w:r w:rsidR="00F05559" w:rsidRPr="00177855">
        <w:rPr>
          <w:b/>
          <w:sz w:val="24"/>
        </w:rPr>
        <w:t>6</w:t>
      </w:r>
      <w:r w:rsidRPr="00177855">
        <w:rPr>
          <w:b/>
          <w:sz w:val="24"/>
        </w:rPr>
        <w:t>e</w:t>
      </w:r>
      <w:r w:rsidRPr="00177855">
        <w:rPr>
          <w:b/>
          <w:sz w:val="24"/>
        </w:rPr>
        <w:fldChar w:fldCharType="end"/>
      </w:r>
      <w:r w:rsidRPr="00177855">
        <w:rPr>
          <w:b/>
          <w:sz w:val="24"/>
        </w:rPr>
        <w:fldChar w:fldCharType="begin"/>
      </w:r>
      <w:r w:rsidRPr="00177855">
        <w:rPr>
          <w:b/>
          <w:sz w:val="24"/>
        </w:rPr>
        <w:instrText xml:space="preserve"> DOCPROPERTY  MtgTitle  \* MERGEFORMAT </w:instrText>
      </w:r>
      <w:r w:rsidRPr="00177855">
        <w:rPr>
          <w:b/>
          <w:sz w:val="24"/>
        </w:rPr>
        <w:fldChar w:fldCharType="end"/>
      </w:r>
      <w:r w:rsidRPr="00177855">
        <w:rPr>
          <w:b/>
          <w:sz w:val="24"/>
        </w:rPr>
        <w:tab/>
      </w:r>
      <w:r w:rsidR="00591918" w:rsidRPr="00591918">
        <w:rPr>
          <w:b/>
          <w:sz w:val="24"/>
        </w:rPr>
        <w:t>C3-213087</w:t>
      </w:r>
      <w:r w:rsidRPr="00177855">
        <w:rPr>
          <w:b/>
          <w:sz w:val="24"/>
        </w:rPr>
        <w:fldChar w:fldCharType="begin"/>
      </w:r>
      <w:r w:rsidRPr="00177855">
        <w:rPr>
          <w:b/>
          <w:sz w:val="24"/>
        </w:rPr>
        <w:instrText xml:space="preserve"> DOCPROPERTY  Tdoc#  \* MERGEFORMAT </w:instrText>
      </w:r>
      <w:r w:rsidRPr="00177855">
        <w:rPr>
          <w:b/>
          <w:sz w:val="24"/>
        </w:rPr>
        <w:fldChar w:fldCharType="end"/>
      </w:r>
    </w:p>
    <w:p w14:paraId="5F47F0DF" w14:textId="692B7C07" w:rsidR="000915B7" w:rsidRPr="00177855" w:rsidRDefault="00AB7913">
      <w:pPr>
        <w:pStyle w:val="CRCoverPage"/>
        <w:outlineLvl w:val="0"/>
        <w:rPr>
          <w:b/>
          <w:sz w:val="24"/>
        </w:rPr>
      </w:pPr>
      <w:r w:rsidRPr="00177855">
        <w:rPr>
          <w:b/>
          <w:sz w:val="24"/>
        </w:rPr>
        <w:t xml:space="preserve">E-Meeting, </w:t>
      </w:r>
      <w:r w:rsidR="00457152" w:rsidRPr="00177855">
        <w:rPr>
          <w:b/>
          <w:sz w:val="24"/>
        </w:rPr>
        <w:t>1</w:t>
      </w:r>
      <w:r w:rsidR="00F05559" w:rsidRPr="00177855">
        <w:rPr>
          <w:b/>
          <w:sz w:val="24"/>
        </w:rPr>
        <w:t>9</w:t>
      </w:r>
      <w:r w:rsidRPr="00177855">
        <w:rPr>
          <w:b/>
          <w:sz w:val="24"/>
        </w:rPr>
        <w:t xml:space="preserve">th – </w:t>
      </w:r>
      <w:r w:rsidR="00457152" w:rsidRPr="00177855">
        <w:rPr>
          <w:b/>
          <w:sz w:val="24"/>
        </w:rPr>
        <w:t>2</w:t>
      </w:r>
      <w:r w:rsidR="00F05559" w:rsidRPr="00177855">
        <w:rPr>
          <w:b/>
          <w:sz w:val="24"/>
        </w:rPr>
        <w:t>8th</w:t>
      </w:r>
      <w:r w:rsidRPr="00177855">
        <w:rPr>
          <w:b/>
          <w:sz w:val="24"/>
        </w:rPr>
        <w:t xml:space="preserve"> </w:t>
      </w:r>
      <w:r w:rsidR="00F05559" w:rsidRPr="00177855">
        <w:rPr>
          <w:b/>
          <w:sz w:val="24"/>
        </w:rPr>
        <w:t>May</w:t>
      </w:r>
      <w:r w:rsidRPr="00177855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177855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177855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177855">
              <w:rPr>
                <w:i/>
                <w:sz w:val="14"/>
              </w:rPr>
              <w:t>CR-Form-v12.1</w:t>
            </w:r>
          </w:p>
        </w:tc>
      </w:tr>
      <w:tr w:rsidR="000915B7" w:rsidRPr="00177855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177855" w:rsidRDefault="00AB7913">
            <w:pPr>
              <w:pStyle w:val="CRCoverPage"/>
              <w:spacing w:after="0"/>
              <w:jc w:val="center"/>
            </w:pPr>
            <w:r w:rsidRPr="00177855">
              <w:rPr>
                <w:b/>
                <w:sz w:val="32"/>
              </w:rPr>
              <w:t>CHANGE REQUEST</w:t>
            </w:r>
          </w:p>
        </w:tc>
      </w:tr>
      <w:tr w:rsidR="000915B7" w:rsidRPr="00177855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17785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77855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177855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34F7684A" w:rsidR="000915B7" w:rsidRPr="00177855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77855">
              <w:rPr>
                <w:b/>
                <w:sz w:val="28"/>
              </w:rPr>
              <w:t>29.</w:t>
            </w:r>
            <w:r w:rsidR="00411A1C" w:rsidRPr="00177855">
              <w:rPr>
                <w:b/>
                <w:sz w:val="28"/>
              </w:rPr>
              <w:t>522</w:t>
            </w:r>
          </w:p>
        </w:tc>
        <w:tc>
          <w:tcPr>
            <w:tcW w:w="709" w:type="dxa"/>
          </w:tcPr>
          <w:p w14:paraId="5F47F0E8" w14:textId="77777777" w:rsidR="000915B7" w:rsidRPr="00177855" w:rsidRDefault="00AB7913">
            <w:pPr>
              <w:pStyle w:val="CRCoverPage"/>
              <w:spacing w:after="0"/>
              <w:jc w:val="center"/>
            </w:pPr>
            <w:r w:rsidRPr="0017785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D899F46" w:rsidR="000915B7" w:rsidRPr="00177855" w:rsidRDefault="002643DD">
            <w:pPr>
              <w:pStyle w:val="CRCoverPage"/>
              <w:spacing w:after="0"/>
            </w:pPr>
            <w:r w:rsidRPr="002643DD">
              <w:rPr>
                <w:b/>
                <w:sz w:val="28"/>
              </w:rPr>
              <w:t>0345</w:t>
            </w:r>
          </w:p>
        </w:tc>
        <w:tc>
          <w:tcPr>
            <w:tcW w:w="709" w:type="dxa"/>
          </w:tcPr>
          <w:p w14:paraId="5F47F0EA" w14:textId="77777777" w:rsidR="000915B7" w:rsidRPr="00177855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7785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177855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177855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177855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7785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DA14880" w:rsidR="000915B7" w:rsidRPr="00177855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177855">
              <w:rPr>
                <w:b/>
                <w:sz w:val="28"/>
              </w:rPr>
              <w:t>1</w:t>
            </w:r>
            <w:r w:rsidR="00411A1C" w:rsidRPr="00177855">
              <w:rPr>
                <w:b/>
                <w:sz w:val="28"/>
              </w:rPr>
              <w:t>6</w:t>
            </w:r>
            <w:r w:rsidRPr="00177855">
              <w:rPr>
                <w:b/>
                <w:sz w:val="28"/>
              </w:rPr>
              <w:t>.</w:t>
            </w:r>
            <w:r w:rsidR="00411A1C" w:rsidRPr="00177855">
              <w:rPr>
                <w:b/>
                <w:sz w:val="28"/>
              </w:rPr>
              <w:t>7</w:t>
            </w:r>
            <w:r w:rsidRPr="0017785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177855" w:rsidRDefault="000915B7">
            <w:pPr>
              <w:pStyle w:val="CRCoverPage"/>
              <w:spacing w:after="0"/>
            </w:pPr>
          </w:p>
        </w:tc>
      </w:tr>
      <w:tr w:rsidR="000915B7" w:rsidRPr="00177855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177855" w:rsidRDefault="000915B7">
            <w:pPr>
              <w:pStyle w:val="CRCoverPage"/>
              <w:spacing w:after="0"/>
            </w:pPr>
          </w:p>
        </w:tc>
      </w:tr>
      <w:tr w:rsidR="000915B7" w:rsidRPr="00177855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177855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7785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17785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7785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7785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77855">
              <w:rPr>
                <w:rFonts w:cs="Arial"/>
                <w:b/>
                <w:i/>
                <w:color w:val="FF0000"/>
              </w:rPr>
              <w:t xml:space="preserve"> </w:t>
            </w:r>
            <w:r w:rsidRPr="00177855">
              <w:rPr>
                <w:rFonts w:cs="Arial"/>
                <w:i/>
              </w:rPr>
              <w:t xml:space="preserve">on using this form: comprehensive instructions can be found at </w:t>
            </w:r>
            <w:r w:rsidRPr="00177855">
              <w:rPr>
                <w:rFonts w:cs="Arial"/>
                <w:i/>
              </w:rPr>
              <w:br/>
            </w:r>
            <w:hyperlink r:id="rId9" w:history="1">
              <w:r w:rsidRPr="0017785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77855">
              <w:rPr>
                <w:rFonts w:cs="Arial"/>
                <w:i/>
              </w:rPr>
              <w:t>.</w:t>
            </w:r>
          </w:p>
        </w:tc>
      </w:tr>
      <w:tr w:rsidR="000915B7" w:rsidRPr="00177855" w14:paraId="5F47F0F5" w14:textId="77777777">
        <w:tc>
          <w:tcPr>
            <w:tcW w:w="9641" w:type="dxa"/>
            <w:gridSpan w:val="9"/>
          </w:tcPr>
          <w:p w14:paraId="5F47F0F4" w14:textId="77777777" w:rsidR="000915B7" w:rsidRPr="0017785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177855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177855" w14:paraId="5F47F100" w14:textId="77777777">
        <w:tc>
          <w:tcPr>
            <w:tcW w:w="2835" w:type="dxa"/>
          </w:tcPr>
          <w:p w14:paraId="5F47F0F7" w14:textId="77777777" w:rsidR="000915B7" w:rsidRPr="00177855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77855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177855" w:rsidRDefault="00AB7913">
            <w:pPr>
              <w:pStyle w:val="CRCoverPage"/>
              <w:spacing w:after="0"/>
              <w:jc w:val="right"/>
            </w:pPr>
            <w:r w:rsidRPr="0017785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177855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177855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7785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177855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177855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7785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177855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177855" w:rsidRDefault="00AB7913">
            <w:pPr>
              <w:pStyle w:val="CRCoverPage"/>
              <w:spacing w:after="0"/>
              <w:jc w:val="right"/>
            </w:pPr>
            <w:r w:rsidRPr="0017785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177855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77855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177855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177855" w14:paraId="5F47F103" w14:textId="77777777">
        <w:tc>
          <w:tcPr>
            <w:tcW w:w="9640" w:type="dxa"/>
            <w:gridSpan w:val="11"/>
          </w:tcPr>
          <w:p w14:paraId="5F47F102" w14:textId="77777777" w:rsidR="000915B7" w:rsidRPr="0017785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77855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177855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77855">
              <w:rPr>
                <w:b/>
                <w:i/>
              </w:rPr>
              <w:t>Title:</w:t>
            </w:r>
            <w:r w:rsidRPr="0017785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4372BC2" w:rsidR="000915B7" w:rsidRPr="00177855" w:rsidRDefault="003E5145">
            <w:pPr>
              <w:pStyle w:val="CRCoverPage"/>
              <w:spacing w:after="0"/>
              <w:ind w:left="100"/>
            </w:pPr>
            <w:r w:rsidRPr="00177855">
              <w:t>Data type</w:t>
            </w:r>
            <w:r w:rsidR="00216F4A" w:rsidRPr="00177855">
              <w:t xml:space="preserve"> in </w:t>
            </w:r>
            <w:r w:rsidR="00411A1C" w:rsidRPr="00177855">
              <w:t xml:space="preserve">200 OK </w:t>
            </w:r>
            <w:r w:rsidRPr="00177855">
              <w:t xml:space="preserve">response </w:t>
            </w:r>
            <w:r w:rsidR="00216F4A" w:rsidRPr="00177855">
              <w:t>to PATCH</w:t>
            </w:r>
          </w:p>
        </w:tc>
      </w:tr>
      <w:tr w:rsidR="000915B7" w:rsidRPr="00177855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177855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17785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77855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177855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7785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177855" w:rsidRDefault="002E5227">
            <w:pPr>
              <w:pStyle w:val="CRCoverPage"/>
              <w:spacing w:after="0"/>
              <w:ind w:left="100"/>
            </w:pPr>
            <w:r w:rsidRPr="00177855">
              <w:t>Ericsson</w:t>
            </w:r>
          </w:p>
        </w:tc>
      </w:tr>
      <w:tr w:rsidR="000915B7" w:rsidRPr="00177855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177855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7785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177855" w:rsidRDefault="00AB7913">
            <w:pPr>
              <w:pStyle w:val="CRCoverPage"/>
              <w:spacing w:after="0"/>
              <w:ind w:left="100"/>
            </w:pPr>
            <w:r w:rsidRPr="00177855">
              <w:t>CT3</w:t>
            </w:r>
          </w:p>
        </w:tc>
      </w:tr>
      <w:tr w:rsidR="000915B7" w:rsidRPr="00177855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177855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17785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77855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177855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77855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4E40149E" w:rsidR="000915B7" w:rsidRPr="00177855" w:rsidRDefault="009B16F0">
            <w:pPr>
              <w:pStyle w:val="CRCoverPage"/>
              <w:spacing w:after="0"/>
              <w:ind w:left="100"/>
            </w:pPr>
            <w:r w:rsidRPr="00177855">
              <w:rPr>
                <w:rFonts w:cs="Arial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177855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177855" w:rsidRDefault="00AB7913">
            <w:pPr>
              <w:pStyle w:val="CRCoverPage"/>
              <w:spacing w:after="0"/>
              <w:jc w:val="right"/>
            </w:pPr>
            <w:r w:rsidRPr="0017785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0B669E6B" w:rsidR="000915B7" w:rsidRPr="00177855" w:rsidRDefault="00185D64">
            <w:pPr>
              <w:pStyle w:val="CRCoverPage"/>
              <w:spacing w:after="0"/>
              <w:ind w:left="100"/>
            </w:pPr>
            <w:r w:rsidRPr="00177855">
              <w:t>2021-0</w:t>
            </w:r>
            <w:r w:rsidR="00C52B85" w:rsidRPr="00177855">
              <w:t>4</w:t>
            </w:r>
            <w:r w:rsidRPr="00177855">
              <w:t>-</w:t>
            </w:r>
            <w:r w:rsidR="00062941" w:rsidRPr="00177855">
              <w:t>3</w:t>
            </w:r>
            <w:r w:rsidR="00C52B85" w:rsidRPr="00177855">
              <w:t>0</w:t>
            </w:r>
          </w:p>
        </w:tc>
      </w:tr>
      <w:tr w:rsidR="000915B7" w:rsidRPr="00177855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177855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17785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17785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17785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17785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77855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177855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7785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177855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177855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177855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177855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7785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426F6B0D" w:rsidR="000915B7" w:rsidRPr="00177855" w:rsidRDefault="00185D64">
            <w:pPr>
              <w:pStyle w:val="CRCoverPage"/>
              <w:spacing w:after="0"/>
              <w:ind w:left="100"/>
            </w:pPr>
            <w:r w:rsidRPr="00177855">
              <w:t>Rel-1</w:t>
            </w:r>
            <w:r w:rsidR="00BF5A1A">
              <w:t>6</w:t>
            </w:r>
          </w:p>
        </w:tc>
      </w:tr>
      <w:tr w:rsidR="000915B7" w:rsidRPr="00177855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177855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177855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77855">
              <w:rPr>
                <w:i/>
                <w:sz w:val="18"/>
              </w:rPr>
              <w:t xml:space="preserve">Use </w:t>
            </w:r>
            <w:r w:rsidRPr="00177855">
              <w:rPr>
                <w:i/>
                <w:sz w:val="18"/>
                <w:u w:val="single"/>
              </w:rPr>
              <w:t>one</w:t>
            </w:r>
            <w:r w:rsidRPr="00177855">
              <w:rPr>
                <w:i/>
                <w:sz w:val="18"/>
              </w:rPr>
              <w:t xml:space="preserve"> of the following categories:</w:t>
            </w:r>
            <w:r w:rsidRPr="00177855">
              <w:rPr>
                <w:b/>
                <w:i/>
                <w:sz w:val="18"/>
              </w:rPr>
              <w:br/>
              <w:t>F</w:t>
            </w:r>
            <w:r w:rsidRPr="00177855">
              <w:rPr>
                <w:i/>
                <w:sz w:val="18"/>
              </w:rPr>
              <w:t xml:space="preserve">  (correction)</w:t>
            </w:r>
            <w:r w:rsidRPr="00177855">
              <w:rPr>
                <w:i/>
                <w:sz w:val="18"/>
              </w:rPr>
              <w:br/>
            </w:r>
            <w:r w:rsidRPr="00177855">
              <w:rPr>
                <w:b/>
                <w:i/>
                <w:sz w:val="18"/>
              </w:rPr>
              <w:t>A</w:t>
            </w:r>
            <w:r w:rsidRPr="00177855">
              <w:rPr>
                <w:i/>
                <w:sz w:val="18"/>
              </w:rPr>
              <w:t xml:space="preserve">  (mirror corresponding to a change in an earlier </w:t>
            </w:r>
            <w:r w:rsidRPr="00177855">
              <w:rPr>
                <w:i/>
                <w:sz w:val="18"/>
              </w:rPr>
              <w:tab/>
            </w:r>
            <w:r w:rsidRPr="00177855">
              <w:rPr>
                <w:i/>
                <w:sz w:val="18"/>
              </w:rPr>
              <w:tab/>
            </w:r>
            <w:r w:rsidRPr="00177855">
              <w:rPr>
                <w:i/>
                <w:sz w:val="18"/>
              </w:rPr>
              <w:tab/>
            </w:r>
            <w:r w:rsidRPr="00177855">
              <w:rPr>
                <w:i/>
                <w:sz w:val="18"/>
              </w:rPr>
              <w:tab/>
            </w:r>
            <w:r w:rsidRPr="00177855">
              <w:rPr>
                <w:i/>
                <w:sz w:val="18"/>
              </w:rPr>
              <w:tab/>
            </w:r>
            <w:r w:rsidRPr="00177855">
              <w:rPr>
                <w:i/>
                <w:sz w:val="18"/>
              </w:rPr>
              <w:tab/>
            </w:r>
            <w:r w:rsidRPr="00177855">
              <w:rPr>
                <w:i/>
                <w:sz w:val="18"/>
              </w:rPr>
              <w:tab/>
            </w:r>
            <w:r w:rsidRPr="00177855">
              <w:rPr>
                <w:i/>
                <w:sz w:val="18"/>
              </w:rPr>
              <w:tab/>
            </w:r>
            <w:r w:rsidRPr="00177855">
              <w:rPr>
                <w:i/>
                <w:sz w:val="18"/>
              </w:rPr>
              <w:tab/>
            </w:r>
            <w:r w:rsidRPr="00177855">
              <w:rPr>
                <w:i/>
                <w:sz w:val="18"/>
              </w:rPr>
              <w:tab/>
            </w:r>
            <w:r w:rsidRPr="00177855">
              <w:rPr>
                <w:i/>
                <w:sz w:val="18"/>
              </w:rPr>
              <w:tab/>
            </w:r>
            <w:r w:rsidRPr="00177855">
              <w:rPr>
                <w:i/>
                <w:sz w:val="18"/>
              </w:rPr>
              <w:tab/>
            </w:r>
            <w:r w:rsidRPr="00177855">
              <w:rPr>
                <w:i/>
                <w:sz w:val="18"/>
              </w:rPr>
              <w:tab/>
              <w:t>release)</w:t>
            </w:r>
            <w:r w:rsidRPr="00177855">
              <w:rPr>
                <w:i/>
                <w:sz w:val="18"/>
              </w:rPr>
              <w:br/>
            </w:r>
            <w:r w:rsidRPr="00177855">
              <w:rPr>
                <w:b/>
                <w:i/>
                <w:sz w:val="18"/>
              </w:rPr>
              <w:t>B</w:t>
            </w:r>
            <w:r w:rsidRPr="00177855">
              <w:rPr>
                <w:i/>
                <w:sz w:val="18"/>
              </w:rPr>
              <w:t xml:space="preserve">  (addition of feature), </w:t>
            </w:r>
            <w:r w:rsidRPr="00177855">
              <w:rPr>
                <w:i/>
                <w:sz w:val="18"/>
              </w:rPr>
              <w:br/>
            </w:r>
            <w:r w:rsidRPr="00177855">
              <w:rPr>
                <w:b/>
                <w:i/>
                <w:sz w:val="18"/>
              </w:rPr>
              <w:t>C</w:t>
            </w:r>
            <w:r w:rsidRPr="00177855">
              <w:rPr>
                <w:i/>
                <w:sz w:val="18"/>
              </w:rPr>
              <w:t xml:space="preserve">  (functional modification of feature)</w:t>
            </w:r>
            <w:r w:rsidRPr="00177855">
              <w:rPr>
                <w:i/>
                <w:sz w:val="18"/>
              </w:rPr>
              <w:br/>
            </w:r>
            <w:r w:rsidRPr="00177855">
              <w:rPr>
                <w:b/>
                <w:i/>
                <w:sz w:val="18"/>
              </w:rPr>
              <w:t>D</w:t>
            </w:r>
            <w:r w:rsidRPr="00177855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177855" w:rsidRDefault="00AB7913">
            <w:pPr>
              <w:pStyle w:val="CRCoverPage"/>
            </w:pPr>
            <w:r w:rsidRPr="00177855">
              <w:rPr>
                <w:sz w:val="18"/>
              </w:rPr>
              <w:t>Detailed explanations of the above categories can</w:t>
            </w:r>
            <w:r w:rsidRPr="00177855">
              <w:rPr>
                <w:sz w:val="18"/>
              </w:rPr>
              <w:br/>
              <w:t xml:space="preserve">be found in 3GPP </w:t>
            </w:r>
            <w:hyperlink r:id="rId10" w:history="1">
              <w:r w:rsidRPr="00177855">
                <w:rPr>
                  <w:rStyle w:val="Hyperlink"/>
                  <w:sz w:val="18"/>
                </w:rPr>
                <w:t>TR 21.900</w:t>
              </w:r>
            </w:hyperlink>
            <w:r w:rsidRPr="0017785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177855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77855">
              <w:rPr>
                <w:i/>
                <w:sz w:val="18"/>
              </w:rPr>
              <w:t xml:space="preserve">Use </w:t>
            </w:r>
            <w:r w:rsidRPr="00177855">
              <w:rPr>
                <w:i/>
                <w:sz w:val="18"/>
                <w:u w:val="single"/>
              </w:rPr>
              <w:t>one</w:t>
            </w:r>
            <w:r w:rsidRPr="00177855">
              <w:rPr>
                <w:i/>
                <w:sz w:val="18"/>
              </w:rPr>
              <w:t xml:space="preserve"> of the following releases:</w:t>
            </w:r>
            <w:r w:rsidRPr="00177855">
              <w:rPr>
                <w:i/>
                <w:sz w:val="18"/>
              </w:rPr>
              <w:br/>
              <w:t>Rel-8</w:t>
            </w:r>
            <w:r w:rsidRPr="00177855">
              <w:rPr>
                <w:i/>
                <w:sz w:val="18"/>
              </w:rPr>
              <w:tab/>
              <w:t>(Release 8)</w:t>
            </w:r>
            <w:r w:rsidRPr="00177855">
              <w:rPr>
                <w:i/>
                <w:sz w:val="18"/>
              </w:rPr>
              <w:br/>
              <w:t>Rel-9</w:t>
            </w:r>
            <w:r w:rsidRPr="00177855">
              <w:rPr>
                <w:i/>
                <w:sz w:val="18"/>
              </w:rPr>
              <w:tab/>
              <w:t>(Release 9)</w:t>
            </w:r>
            <w:r w:rsidRPr="00177855">
              <w:rPr>
                <w:i/>
                <w:sz w:val="18"/>
              </w:rPr>
              <w:br/>
              <w:t>Rel-10</w:t>
            </w:r>
            <w:r w:rsidRPr="00177855">
              <w:rPr>
                <w:i/>
                <w:sz w:val="18"/>
              </w:rPr>
              <w:tab/>
              <w:t>(Release 10)</w:t>
            </w:r>
            <w:r w:rsidRPr="00177855">
              <w:rPr>
                <w:i/>
                <w:sz w:val="18"/>
              </w:rPr>
              <w:br/>
              <w:t>Rel-11</w:t>
            </w:r>
            <w:r w:rsidRPr="00177855">
              <w:rPr>
                <w:i/>
                <w:sz w:val="18"/>
              </w:rPr>
              <w:tab/>
              <w:t>(Release 11)</w:t>
            </w:r>
            <w:r w:rsidRPr="00177855">
              <w:rPr>
                <w:i/>
                <w:sz w:val="18"/>
              </w:rPr>
              <w:br/>
              <w:t>…</w:t>
            </w:r>
            <w:r w:rsidRPr="00177855">
              <w:rPr>
                <w:i/>
                <w:sz w:val="18"/>
              </w:rPr>
              <w:br/>
              <w:t>Rel-15</w:t>
            </w:r>
            <w:r w:rsidRPr="00177855">
              <w:rPr>
                <w:i/>
                <w:sz w:val="18"/>
              </w:rPr>
              <w:tab/>
              <w:t>(Release 15)</w:t>
            </w:r>
            <w:r w:rsidRPr="00177855">
              <w:rPr>
                <w:i/>
                <w:sz w:val="18"/>
              </w:rPr>
              <w:br/>
              <w:t>Rel-16</w:t>
            </w:r>
            <w:r w:rsidRPr="00177855">
              <w:rPr>
                <w:i/>
                <w:sz w:val="18"/>
              </w:rPr>
              <w:tab/>
              <w:t>(Release 16)</w:t>
            </w:r>
            <w:r w:rsidRPr="00177855">
              <w:rPr>
                <w:i/>
                <w:sz w:val="18"/>
              </w:rPr>
              <w:br/>
              <w:t>Rel-17</w:t>
            </w:r>
            <w:r w:rsidRPr="00177855">
              <w:rPr>
                <w:i/>
                <w:sz w:val="18"/>
              </w:rPr>
              <w:tab/>
              <w:t>(Release 17)</w:t>
            </w:r>
            <w:r w:rsidRPr="00177855">
              <w:rPr>
                <w:i/>
                <w:sz w:val="18"/>
              </w:rPr>
              <w:br/>
              <w:t>Rel-18</w:t>
            </w:r>
            <w:r w:rsidRPr="00177855">
              <w:rPr>
                <w:i/>
                <w:sz w:val="18"/>
              </w:rPr>
              <w:tab/>
              <w:t>(Release 18)</w:t>
            </w:r>
          </w:p>
        </w:tc>
      </w:tr>
      <w:tr w:rsidR="000915B7" w:rsidRPr="00177855" w14:paraId="5F47F12C" w14:textId="77777777">
        <w:tc>
          <w:tcPr>
            <w:tcW w:w="1843" w:type="dxa"/>
          </w:tcPr>
          <w:p w14:paraId="5F47F12A" w14:textId="77777777" w:rsidR="000915B7" w:rsidRPr="00177855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17785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77855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177855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7785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FE5CC2" w14:textId="52EDDE5D" w:rsidR="004D13BE" w:rsidRPr="00177855" w:rsidRDefault="004D13BE">
            <w:pPr>
              <w:pStyle w:val="CRCoverPage"/>
              <w:spacing w:after="0"/>
              <w:ind w:left="100"/>
            </w:pPr>
            <w:r w:rsidRPr="00177855">
              <w:t xml:space="preserve">A 200 OK response to the PATCH request must contain the data </w:t>
            </w:r>
            <w:r w:rsidR="007E6362" w:rsidRPr="00177855">
              <w:t>structure</w:t>
            </w:r>
            <w:r w:rsidRPr="00177855">
              <w:t xml:space="preserve"> </w:t>
            </w:r>
            <w:r w:rsidRPr="00177855">
              <w:rPr>
                <w:szCs w:val="22"/>
                <w:lang w:eastAsia="zh-CN"/>
              </w:rPr>
              <w:t>ServiceParameterData</w:t>
            </w:r>
            <w:r w:rsidRPr="00177855">
              <w:t xml:space="preserve"> as specified in </w:t>
            </w:r>
            <w:r w:rsidRPr="00177855">
              <w:rPr>
                <w:bCs/>
              </w:rPr>
              <w:t xml:space="preserve">the OpenAPI specification file of the </w:t>
            </w:r>
            <w:r w:rsidRPr="00177855">
              <w:t>ServiceParameter API.</w:t>
            </w:r>
          </w:p>
          <w:p w14:paraId="5F47F12E" w14:textId="2C4AD546" w:rsidR="000915B7" w:rsidRPr="00177855" w:rsidRDefault="004D13BE">
            <w:pPr>
              <w:pStyle w:val="CRCoverPage"/>
              <w:spacing w:after="0"/>
              <w:ind w:left="100"/>
            </w:pPr>
            <w:r w:rsidRPr="00177855">
              <w:t>But in t</w:t>
            </w:r>
            <w:r w:rsidR="003E5145" w:rsidRPr="00177855">
              <w:t xml:space="preserve">able 5.11.1.3.3.5-2 </w:t>
            </w:r>
            <w:r w:rsidRPr="00177855">
              <w:t xml:space="preserve">it is incorrectly specified that </w:t>
            </w:r>
            <w:r w:rsidR="007E6362" w:rsidRPr="00177855">
              <w:t xml:space="preserve">the data structure </w:t>
            </w:r>
            <w:r w:rsidRPr="00177855">
              <w:rPr>
                <w:szCs w:val="22"/>
                <w:lang w:eastAsia="zh-CN"/>
              </w:rPr>
              <w:t>ServiceParameterDataPatch</w:t>
            </w:r>
            <w:r w:rsidR="003E5145" w:rsidRPr="00177855">
              <w:t xml:space="preserve"> </w:t>
            </w:r>
            <w:r w:rsidRPr="00177855">
              <w:t xml:space="preserve">must be included in the </w:t>
            </w:r>
            <w:r w:rsidR="003E5145" w:rsidRPr="00177855">
              <w:t>200 OK response to the PATCH request</w:t>
            </w:r>
            <w:r w:rsidRPr="00177855">
              <w:t>.</w:t>
            </w:r>
          </w:p>
        </w:tc>
      </w:tr>
      <w:tr w:rsidR="000915B7" w:rsidRPr="00177855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177855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17785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77855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177855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77855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284FCC31" w:rsidR="000915B7" w:rsidRPr="00177855" w:rsidRDefault="004D13BE">
            <w:pPr>
              <w:pStyle w:val="CRCoverPage"/>
              <w:spacing w:after="0"/>
              <w:ind w:left="100"/>
            </w:pPr>
            <w:r w:rsidRPr="00177855">
              <w:t xml:space="preserve">In table 5.11.1.3.3.5-2 specified that </w:t>
            </w:r>
            <w:r w:rsidR="007E6362" w:rsidRPr="00177855">
              <w:t xml:space="preserve">the data structure </w:t>
            </w:r>
            <w:r w:rsidR="007E6362" w:rsidRPr="00177855">
              <w:rPr>
                <w:szCs w:val="22"/>
                <w:lang w:eastAsia="zh-CN"/>
              </w:rPr>
              <w:t xml:space="preserve">ServiceParameterData </w:t>
            </w:r>
            <w:r w:rsidR="007E6362" w:rsidRPr="00177855">
              <w:t>must be included in the 200 OK response to the PATCH request.</w:t>
            </w:r>
          </w:p>
        </w:tc>
      </w:tr>
      <w:tr w:rsidR="000915B7" w:rsidRPr="00177855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177855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17785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77855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177855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7785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9B21AF3" w:rsidR="000915B7" w:rsidRPr="00177855" w:rsidRDefault="003C5F31">
            <w:pPr>
              <w:pStyle w:val="CRCoverPage"/>
              <w:spacing w:after="0"/>
              <w:ind w:left="100"/>
            </w:pPr>
            <w:r w:rsidRPr="00177855">
              <w:t xml:space="preserve">Misalignment between the OpenAPI file and the main body of specification will remain </w:t>
            </w:r>
            <w:r w:rsidRPr="00177855">
              <w:rPr>
                <w:rFonts w:cs="Arial"/>
              </w:rPr>
              <w:t>leading to possible different implementations and may cause interoperability problems.</w:t>
            </w:r>
          </w:p>
        </w:tc>
      </w:tr>
      <w:tr w:rsidR="000915B7" w:rsidRPr="00177855" w14:paraId="5F47F13E" w14:textId="77777777">
        <w:tc>
          <w:tcPr>
            <w:tcW w:w="2694" w:type="dxa"/>
            <w:gridSpan w:val="2"/>
          </w:tcPr>
          <w:p w14:paraId="5F47F13C" w14:textId="77777777" w:rsidR="000915B7" w:rsidRPr="00177855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17785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77855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177855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7785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91EFB2D" w:rsidR="000915B7" w:rsidRPr="00177855" w:rsidRDefault="009B16F0">
            <w:pPr>
              <w:pStyle w:val="CRCoverPage"/>
              <w:spacing w:after="0"/>
              <w:ind w:left="100"/>
            </w:pPr>
            <w:r w:rsidRPr="00177855">
              <w:t>5.11.1.3.3.5</w:t>
            </w:r>
          </w:p>
        </w:tc>
      </w:tr>
      <w:tr w:rsidR="000915B7" w:rsidRPr="00177855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177855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177855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77855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177855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177855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7785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177855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7785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177855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177855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177855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177855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7785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177855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177855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7785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177855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177855">
              <w:t xml:space="preserve"> Other core specifications</w:t>
            </w:r>
            <w:r w:rsidRPr="0017785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177855" w:rsidRDefault="00AB7913">
            <w:pPr>
              <w:pStyle w:val="CRCoverPage"/>
              <w:spacing w:after="0"/>
              <w:ind w:left="99"/>
            </w:pPr>
            <w:r w:rsidRPr="00177855">
              <w:t xml:space="preserve">TS/TR ... CR ... </w:t>
            </w:r>
          </w:p>
        </w:tc>
      </w:tr>
      <w:tr w:rsidR="000915B7" w:rsidRPr="00177855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177855" w:rsidRDefault="00AB7913">
            <w:pPr>
              <w:pStyle w:val="CRCoverPage"/>
              <w:spacing w:after="0"/>
              <w:rPr>
                <w:b/>
                <w:i/>
              </w:rPr>
            </w:pPr>
            <w:r w:rsidRPr="0017785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177855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177855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7785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177855" w:rsidRDefault="00AB7913">
            <w:pPr>
              <w:pStyle w:val="CRCoverPage"/>
              <w:spacing w:after="0"/>
            </w:pPr>
            <w:r w:rsidRPr="0017785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177855" w:rsidRDefault="00AB7913">
            <w:pPr>
              <w:pStyle w:val="CRCoverPage"/>
              <w:spacing w:after="0"/>
              <w:ind w:left="99"/>
            </w:pPr>
            <w:r w:rsidRPr="00177855">
              <w:t xml:space="preserve">TS/TR ... CR ... </w:t>
            </w:r>
          </w:p>
        </w:tc>
      </w:tr>
      <w:tr w:rsidR="000915B7" w:rsidRPr="00177855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177855" w:rsidRDefault="00AB7913">
            <w:pPr>
              <w:pStyle w:val="CRCoverPage"/>
              <w:spacing w:after="0"/>
              <w:rPr>
                <w:b/>
                <w:i/>
              </w:rPr>
            </w:pPr>
            <w:r w:rsidRPr="0017785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177855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177855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7785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177855" w:rsidRDefault="00AB7913">
            <w:pPr>
              <w:pStyle w:val="CRCoverPage"/>
              <w:spacing w:after="0"/>
            </w:pPr>
            <w:r w:rsidRPr="0017785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177855" w:rsidRDefault="00AB7913">
            <w:pPr>
              <w:pStyle w:val="CRCoverPage"/>
              <w:spacing w:after="0"/>
              <w:ind w:left="99"/>
            </w:pPr>
            <w:r w:rsidRPr="00177855">
              <w:t xml:space="preserve">TS/TR ... CR ... </w:t>
            </w:r>
          </w:p>
        </w:tc>
      </w:tr>
      <w:tr w:rsidR="000915B7" w:rsidRPr="00177855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177855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177855" w:rsidRDefault="000915B7">
            <w:pPr>
              <w:pStyle w:val="CRCoverPage"/>
              <w:spacing w:after="0"/>
            </w:pPr>
          </w:p>
        </w:tc>
      </w:tr>
      <w:tr w:rsidR="000915B7" w:rsidRPr="00177855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177855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7785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95E359B" w:rsidR="000915B7" w:rsidRPr="00177855" w:rsidRDefault="00976E6E" w:rsidP="00E209A5">
            <w:pPr>
              <w:pStyle w:val="CRCoverPage"/>
              <w:spacing w:after="0"/>
              <w:ind w:left="100"/>
            </w:pPr>
            <w:r w:rsidRPr="00177855">
              <w:t xml:space="preserve">This CR does not impact </w:t>
            </w:r>
            <w:r w:rsidRPr="00177855">
              <w:rPr>
                <w:bCs/>
              </w:rPr>
              <w:t xml:space="preserve">the OpenAPI </w:t>
            </w:r>
            <w:r w:rsidR="00F92892" w:rsidRPr="00177855">
              <w:rPr>
                <w:bCs/>
              </w:rPr>
              <w:t xml:space="preserve">specification </w:t>
            </w:r>
            <w:r w:rsidRPr="00177855">
              <w:rPr>
                <w:bCs/>
              </w:rPr>
              <w:t xml:space="preserve">file </w:t>
            </w:r>
            <w:r w:rsidR="00F92892" w:rsidRPr="00177855">
              <w:rPr>
                <w:bCs/>
              </w:rPr>
              <w:t xml:space="preserve">of the </w:t>
            </w:r>
            <w:r w:rsidR="00F92892" w:rsidRPr="00177855">
              <w:t>ServiceParameter API</w:t>
            </w:r>
            <w:r w:rsidRPr="00177855">
              <w:rPr>
                <w:bCs/>
              </w:rPr>
              <w:t>.</w:t>
            </w:r>
          </w:p>
        </w:tc>
      </w:tr>
      <w:tr w:rsidR="000915B7" w:rsidRPr="00177855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177855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177855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177855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177855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7785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177855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177855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177855" w:rsidRDefault="000915B7">
      <w:pPr>
        <w:sectPr w:rsidR="000915B7" w:rsidRPr="0017785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177855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77855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6FE5C116" w14:textId="77777777" w:rsidR="0012688C" w:rsidRDefault="0012688C" w:rsidP="0012688C">
      <w:pPr>
        <w:pStyle w:val="Heading6"/>
      </w:pPr>
      <w:bookmarkStart w:id="1" w:name="_Toc36040371"/>
      <w:bookmarkStart w:id="2" w:name="_Toc44692991"/>
      <w:bookmarkStart w:id="3" w:name="_Toc45134452"/>
      <w:bookmarkStart w:id="4" w:name="_Toc49607516"/>
      <w:bookmarkStart w:id="5" w:name="_Toc51763488"/>
      <w:bookmarkStart w:id="6" w:name="_Toc58849625"/>
      <w:bookmarkStart w:id="7" w:name="_Toc59018595"/>
      <w:bookmarkStart w:id="8" w:name="_Toc68169600"/>
      <w:r>
        <w:t>5.11.1.3.3.5</w:t>
      </w:r>
      <w:r>
        <w:tab/>
        <w:t>PATCH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C2D503E" w14:textId="77777777" w:rsidR="0012688C" w:rsidRDefault="0012688C" w:rsidP="0012688C">
      <w:pPr>
        <w:rPr>
          <w:noProof/>
          <w:lang w:eastAsia="zh-CN"/>
        </w:rPr>
      </w:pPr>
      <w:r>
        <w:rPr>
          <w:noProof/>
          <w:lang w:eastAsia="zh-CN"/>
        </w:rPr>
        <w:t>The PATCH method allows to change some properties of an existing resource to update a subscription. The AF shall initiate the HTTP PATCH request message and the NEF shall respond to the message.</w:t>
      </w:r>
    </w:p>
    <w:p w14:paraId="516C400D" w14:textId="77777777" w:rsidR="0012688C" w:rsidRDefault="0012688C" w:rsidP="0012688C">
      <w:r>
        <w:t>This method shall support the request data structures specified in table 5.11.1.3.3.5-1 and the response data structures and response codes specified in table 5.11.1.3.3.5-2.</w:t>
      </w:r>
    </w:p>
    <w:p w14:paraId="40E21148" w14:textId="77777777" w:rsidR="0012688C" w:rsidRDefault="0012688C" w:rsidP="0012688C">
      <w:pPr>
        <w:pStyle w:val="TH"/>
        <w:spacing w:after="120"/>
      </w:pPr>
      <w:r>
        <w:t xml:space="preserve">Table 5.11.1.3.3.5-1: Data structures supported by the </w:t>
      </w:r>
      <w:r>
        <w:rPr>
          <w:noProof/>
          <w:lang w:eastAsia="zh-CN"/>
        </w:rPr>
        <w:t>PATCH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12688C" w14:paraId="5AE8AD4B" w14:textId="77777777" w:rsidTr="00B57913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DD9D6" w14:textId="77777777" w:rsidR="0012688C" w:rsidRDefault="0012688C" w:rsidP="00B57913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5AC90B" w14:textId="77777777" w:rsidR="0012688C" w:rsidRDefault="0012688C" w:rsidP="00B57913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DFB730" w14:textId="77777777" w:rsidR="0012688C" w:rsidRDefault="0012688C" w:rsidP="00B57913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838096" w14:textId="77777777" w:rsidR="0012688C" w:rsidRDefault="0012688C" w:rsidP="00B57913">
            <w:pPr>
              <w:pStyle w:val="TAH"/>
            </w:pPr>
            <w:r>
              <w:t>Description</w:t>
            </w:r>
          </w:p>
        </w:tc>
      </w:tr>
      <w:tr w:rsidR="0012688C" w14:paraId="117EC972" w14:textId="77777777" w:rsidTr="00B57913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4CF5EE" w14:textId="77777777" w:rsidR="0012688C" w:rsidRDefault="0012688C" w:rsidP="00B579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ServiceParameterDataPatch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838394" w14:textId="77777777" w:rsidR="0012688C" w:rsidRDefault="0012688C" w:rsidP="00B5791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5B8F9E" w14:textId="77777777" w:rsidR="0012688C" w:rsidRDefault="0012688C" w:rsidP="00B5791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18BD9" w14:textId="77777777" w:rsidR="0012688C" w:rsidRDefault="0012688C" w:rsidP="00B57913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Partial update an existing subscription.</w:t>
            </w:r>
          </w:p>
        </w:tc>
      </w:tr>
    </w:tbl>
    <w:p w14:paraId="4802C413" w14:textId="77777777" w:rsidR="0012688C" w:rsidRDefault="0012688C" w:rsidP="0012688C"/>
    <w:p w14:paraId="2D28E671" w14:textId="77777777" w:rsidR="0012688C" w:rsidRDefault="0012688C" w:rsidP="0012688C">
      <w:pPr>
        <w:pStyle w:val="TH"/>
        <w:spacing w:before="240" w:after="120"/>
      </w:pPr>
      <w:r>
        <w:t>Table 5.11.1.3.3.5-2: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PATCH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12688C" w14:paraId="2CAEF02F" w14:textId="77777777" w:rsidTr="00B5791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D5937" w14:textId="77777777" w:rsidR="0012688C" w:rsidRDefault="0012688C" w:rsidP="00B57913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F4567E" w14:textId="77777777" w:rsidR="0012688C" w:rsidRDefault="0012688C" w:rsidP="00B57913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A6EC80" w14:textId="77777777" w:rsidR="0012688C" w:rsidRDefault="0012688C" w:rsidP="00B57913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CBC456" w14:textId="77777777" w:rsidR="0012688C" w:rsidRDefault="0012688C" w:rsidP="00B57913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80F47" w14:textId="77777777" w:rsidR="0012688C" w:rsidRDefault="0012688C" w:rsidP="00B57913">
            <w:pPr>
              <w:pStyle w:val="TAH"/>
            </w:pPr>
            <w:r>
              <w:t>Description</w:t>
            </w:r>
          </w:p>
        </w:tc>
      </w:tr>
      <w:tr w:rsidR="0012688C" w14:paraId="6619A723" w14:textId="77777777" w:rsidTr="00B57913">
        <w:trPr>
          <w:trHeight w:val="306"/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41094C" w14:textId="77777777" w:rsidR="0012688C" w:rsidRDefault="0012688C" w:rsidP="00B57913">
            <w:pPr>
              <w:pStyle w:val="TF"/>
              <w:jc w:val="left"/>
              <w:rPr>
                <w:b w:val="0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ServiceParameterData</w:t>
            </w:r>
            <w:proofErr w:type="spellEnd"/>
            <w:del w:id="9" w:author="Ericsson n bMay-meet" w:date="2021-04-26T12:08:00Z">
              <w:r w:rsidDel="002E6529">
                <w:rPr>
                  <w:b w:val="0"/>
                  <w:sz w:val="18"/>
                  <w:lang w:eastAsia="zh-CN"/>
                </w:rPr>
                <w:delText>Patch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0E9ABA" w14:textId="77777777" w:rsidR="0012688C" w:rsidRDefault="0012688C" w:rsidP="00B5791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529D8C" w14:textId="77777777" w:rsidR="0012688C" w:rsidRDefault="0012688C" w:rsidP="00B579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72E4BD" w14:textId="77777777" w:rsidR="0012688C" w:rsidRDefault="0012688C" w:rsidP="00B57913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BE218B" w14:textId="77777777" w:rsidR="0012688C" w:rsidRDefault="0012688C" w:rsidP="00B57913">
            <w:pPr>
              <w:pStyle w:val="TF"/>
              <w:keepNext/>
              <w:spacing w:afterLines="50" w:after="120"/>
              <w:jc w:val="left"/>
              <w:rPr>
                <w:b w:val="0"/>
              </w:rPr>
            </w:pPr>
            <w:r>
              <w:rPr>
                <w:b w:val="0"/>
              </w:rPr>
              <w:t>The subscription resource was updated successfully.</w:t>
            </w:r>
          </w:p>
        </w:tc>
      </w:tr>
      <w:tr w:rsidR="0012688C" w14:paraId="06C3E446" w14:textId="77777777" w:rsidTr="00B5791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2DDB29" w14:textId="6B2CA0CF" w:rsidR="0012688C" w:rsidRDefault="007846E2" w:rsidP="00B57913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ins w:id="10" w:author="Ericsson n bMay-meet" w:date="2021-04-26T12:12:00Z">
              <w:r>
                <w:rPr>
                  <w:b w:val="0"/>
                  <w:sz w:val="18"/>
                  <w:lang w:eastAsia="zh-CN"/>
                </w:rPr>
                <w:t>N/A</w:t>
              </w:r>
            </w:ins>
            <w:del w:id="11" w:author="Ericsson n bMay-meet" w:date="2021-04-26T12:12:00Z">
              <w:r w:rsidR="0012688C" w:rsidDel="007846E2">
                <w:rPr>
                  <w:b w:val="0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3D6785" w14:textId="77777777" w:rsidR="0012688C" w:rsidRDefault="0012688C" w:rsidP="00B57913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B938ED" w14:textId="77777777" w:rsidR="0012688C" w:rsidRDefault="0012688C" w:rsidP="00B57913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C9B8B7" w14:textId="77777777" w:rsidR="0012688C" w:rsidRDefault="0012688C" w:rsidP="00B57913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BFE513" w14:textId="77777777" w:rsidR="0012688C" w:rsidRDefault="0012688C" w:rsidP="00B57913">
            <w:pPr>
              <w:pStyle w:val="TAL"/>
              <w:spacing w:afterLines="50" w:after="120"/>
            </w:pPr>
            <w:r>
              <w:t>The subscription resource was updated successfully.</w:t>
            </w:r>
          </w:p>
        </w:tc>
      </w:tr>
      <w:tr w:rsidR="0012688C" w14:paraId="4478B251" w14:textId="77777777" w:rsidTr="00B5791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18F7CC" w14:textId="77777777" w:rsidR="0012688C" w:rsidRDefault="0012688C" w:rsidP="00B57913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N</w:t>
            </w:r>
            <w:r>
              <w:rPr>
                <w:b w:val="0"/>
                <w:sz w:val="18"/>
                <w:lang w:eastAsia="zh-CN"/>
              </w:rPr>
              <w:t>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E70095" w14:textId="77777777" w:rsidR="0012688C" w:rsidRDefault="0012688C" w:rsidP="00B57913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0E4C29" w14:textId="77777777" w:rsidR="0012688C" w:rsidRDefault="0012688C" w:rsidP="00B57913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8CC0CC" w14:textId="77777777" w:rsidR="0012688C" w:rsidRDefault="0012688C" w:rsidP="00B57913">
            <w:pPr>
              <w:pStyle w:val="TAC"/>
              <w:jc w:val="left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CD2E58" w14:textId="77777777" w:rsidR="0012688C" w:rsidRDefault="0012688C" w:rsidP="00B57913">
            <w:pPr>
              <w:pStyle w:val="TAL"/>
            </w:pPr>
            <w:r>
              <w:t>Temporary redirection, during subscription modification. The response shall include a Location header field containing an alternative URI of the resource located in an alternative NEF.</w:t>
            </w:r>
          </w:p>
          <w:p w14:paraId="4477D6D0" w14:textId="77777777" w:rsidR="0012688C" w:rsidRDefault="0012688C" w:rsidP="00B57913">
            <w:pPr>
              <w:pStyle w:val="TAL"/>
              <w:spacing w:afterLines="50" w:after="120"/>
            </w:pPr>
            <w:r>
              <w:t>Redirection handling is described in subclause 5.2.10 of 3GPP TS 29.122 [4].</w:t>
            </w:r>
          </w:p>
        </w:tc>
      </w:tr>
      <w:tr w:rsidR="0012688C" w14:paraId="02F8453A" w14:textId="77777777" w:rsidTr="00B5791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5DB593" w14:textId="77777777" w:rsidR="0012688C" w:rsidRDefault="0012688C" w:rsidP="00B57913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N</w:t>
            </w:r>
            <w:r>
              <w:rPr>
                <w:b w:val="0"/>
                <w:sz w:val="18"/>
                <w:lang w:eastAsia="zh-CN"/>
              </w:rPr>
              <w:t>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0BB4AC" w14:textId="77777777" w:rsidR="0012688C" w:rsidRDefault="0012688C" w:rsidP="00B57913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1F1661" w14:textId="77777777" w:rsidR="0012688C" w:rsidRDefault="0012688C" w:rsidP="00B57913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AA76A7" w14:textId="77777777" w:rsidR="0012688C" w:rsidRDefault="0012688C" w:rsidP="00B57913">
            <w:pPr>
              <w:pStyle w:val="TAC"/>
              <w:jc w:val="left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96E8C4" w14:textId="77777777" w:rsidR="0012688C" w:rsidRDefault="0012688C" w:rsidP="00B57913">
            <w:pPr>
              <w:pStyle w:val="TAL"/>
            </w:pPr>
            <w:r>
              <w:t>Permanent redirection, during subscription modification. The response shall include a Location header field containing an alternative URI of the resource located in an alternative NEF.</w:t>
            </w:r>
          </w:p>
          <w:p w14:paraId="746C8A08" w14:textId="77777777" w:rsidR="0012688C" w:rsidRDefault="0012688C" w:rsidP="00B57913">
            <w:pPr>
              <w:pStyle w:val="TAL"/>
              <w:spacing w:afterLines="50" w:after="120"/>
            </w:pPr>
            <w:r>
              <w:t>Redirection handling is described in subclause 5.2.10 of 3GPP TS 29.122 [4].</w:t>
            </w:r>
          </w:p>
        </w:tc>
      </w:tr>
      <w:tr w:rsidR="0012688C" w14:paraId="3B3C3AE9" w14:textId="77777777" w:rsidTr="00B5791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48057" w14:textId="77777777" w:rsidR="0012688C" w:rsidRDefault="0012688C" w:rsidP="00B57913">
            <w:pPr>
              <w:pStyle w:val="TAN"/>
            </w:pPr>
            <w:r>
              <w:t>NOTE:</w:t>
            </w:r>
            <w:r>
              <w:tab/>
              <w:t>The mandatory HTTP error status codes for the PATCH method listed in table 5.2.6-1 of 3GPP TS 29.122 [4] also apply.</w:t>
            </w:r>
          </w:p>
        </w:tc>
      </w:tr>
    </w:tbl>
    <w:p w14:paraId="10ACDB0C" w14:textId="77777777" w:rsidR="0012688C" w:rsidRDefault="0012688C" w:rsidP="0012688C"/>
    <w:p w14:paraId="525C20D1" w14:textId="77777777" w:rsidR="0012688C" w:rsidRDefault="0012688C" w:rsidP="0012688C">
      <w:pPr>
        <w:pStyle w:val="TH"/>
      </w:pPr>
      <w:r>
        <w:t>Table 5.11.1.3.3.5-3: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2688C" w14:paraId="2380805E" w14:textId="77777777" w:rsidTr="00B5791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63DA60" w14:textId="77777777" w:rsidR="0012688C" w:rsidRDefault="0012688C" w:rsidP="00B5791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BD76A9" w14:textId="77777777" w:rsidR="0012688C" w:rsidRDefault="0012688C" w:rsidP="00B5791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7DE672" w14:textId="77777777" w:rsidR="0012688C" w:rsidRDefault="0012688C" w:rsidP="00B5791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FE6DF7" w14:textId="77777777" w:rsidR="0012688C" w:rsidRDefault="0012688C" w:rsidP="00B5791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CD92AC" w14:textId="77777777" w:rsidR="0012688C" w:rsidRDefault="0012688C" w:rsidP="00B57913">
            <w:pPr>
              <w:pStyle w:val="TAH"/>
            </w:pPr>
            <w:r>
              <w:t>Description</w:t>
            </w:r>
          </w:p>
        </w:tc>
      </w:tr>
      <w:tr w:rsidR="0012688C" w14:paraId="04640A24" w14:textId="77777777" w:rsidTr="00B5791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C94C41" w14:textId="77777777" w:rsidR="0012688C" w:rsidRDefault="0012688C" w:rsidP="00B5791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7F0346" w14:textId="77777777" w:rsidR="0012688C" w:rsidRDefault="0012688C" w:rsidP="00B5791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AD6DF9" w14:textId="77777777" w:rsidR="0012688C" w:rsidRDefault="0012688C" w:rsidP="00B5791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609F41" w14:textId="77777777" w:rsidR="0012688C" w:rsidRDefault="0012688C" w:rsidP="00B5791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4CA6A7D" w14:textId="77777777" w:rsidR="0012688C" w:rsidRDefault="0012688C" w:rsidP="00B57913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0CE5BA8F" w14:textId="77777777" w:rsidR="0012688C" w:rsidRDefault="0012688C" w:rsidP="0012688C"/>
    <w:p w14:paraId="6432AB42" w14:textId="77777777" w:rsidR="0012688C" w:rsidRDefault="0012688C" w:rsidP="0012688C">
      <w:pPr>
        <w:pStyle w:val="TH"/>
      </w:pPr>
      <w:r>
        <w:t>Table 5.11.1.3.3.5-4: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2688C" w14:paraId="40A396D1" w14:textId="77777777" w:rsidTr="00B5791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E0DC5F" w14:textId="77777777" w:rsidR="0012688C" w:rsidRDefault="0012688C" w:rsidP="00B5791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72D05F" w14:textId="77777777" w:rsidR="0012688C" w:rsidRDefault="0012688C" w:rsidP="00B5791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B0BEA0" w14:textId="77777777" w:rsidR="0012688C" w:rsidRDefault="0012688C" w:rsidP="00B5791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8DF28A" w14:textId="77777777" w:rsidR="0012688C" w:rsidRDefault="0012688C" w:rsidP="00B5791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9E800F" w14:textId="77777777" w:rsidR="0012688C" w:rsidRDefault="0012688C" w:rsidP="00B57913">
            <w:pPr>
              <w:pStyle w:val="TAH"/>
            </w:pPr>
            <w:r>
              <w:t>Description</w:t>
            </w:r>
          </w:p>
        </w:tc>
      </w:tr>
      <w:tr w:rsidR="0012688C" w14:paraId="1464C545" w14:textId="77777777" w:rsidTr="00B5791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DDA1D2" w14:textId="77777777" w:rsidR="0012688C" w:rsidRDefault="0012688C" w:rsidP="00B5791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95E395" w14:textId="77777777" w:rsidR="0012688C" w:rsidRDefault="0012688C" w:rsidP="00B5791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48B35B" w14:textId="77777777" w:rsidR="0012688C" w:rsidRDefault="0012688C" w:rsidP="00B5791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157703" w14:textId="77777777" w:rsidR="0012688C" w:rsidRDefault="0012688C" w:rsidP="00B5791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E837678" w14:textId="77777777" w:rsidR="0012688C" w:rsidRDefault="0012688C" w:rsidP="00B57913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78F09C4A" w14:textId="77777777" w:rsidR="0012688C" w:rsidRDefault="0012688C" w:rsidP="0012688C"/>
    <w:p w14:paraId="0AA5CC90" w14:textId="77777777" w:rsidR="00AB7913" w:rsidRPr="00177855" w:rsidRDefault="00AB7913" w:rsidP="00AB7913"/>
    <w:p w14:paraId="15A55CBF" w14:textId="77777777" w:rsidR="00AB7913" w:rsidRPr="00177855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77855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02FC9A82" w:rsidR="00AB7913" w:rsidRPr="00177855" w:rsidRDefault="00AB7913" w:rsidP="00AB7913"/>
    <w:sectPr w:rsidR="00AB7913" w:rsidRPr="0017785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2643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2643D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111D3A"/>
    <w:rsid w:val="0012688C"/>
    <w:rsid w:val="00177855"/>
    <w:rsid w:val="00185D64"/>
    <w:rsid w:val="00216F4A"/>
    <w:rsid w:val="002643DD"/>
    <w:rsid w:val="002B1AAD"/>
    <w:rsid w:val="002E5227"/>
    <w:rsid w:val="002E6529"/>
    <w:rsid w:val="003C5F31"/>
    <w:rsid w:val="003E5145"/>
    <w:rsid w:val="004028EF"/>
    <w:rsid w:val="00411A1C"/>
    <w:rsid w:val="00457152"/>
    <w:rsid w:val="004D13BE"/>
    <w:rsid w:val="00591918"/>
    <w:rsid w:val="00592A06"/>
    <w:rsid w:val="00682391"/>
    <w:rsid w:val="007846E2"/>
    <w:rsid w:val="007E6362"/>
    <w:rsid w:val="008D04F9"/>
    <w:rsid w:val="00942A7D"/>
    <w:rsid w:val="00976E6E"/>
    <w:rsid w:val="009B16F0"/>
    <w:rsid w:val="00AB7913"/>
    <w:rsid w:val="00BF5A1A"/>
    <w:rsid w:val="00BF6968"/>
    <w:rsid w:val="00C5113E"/>
    <w:rsid w:val="00C52B85"/>
    <w:rsid w:val="00CC0091"/>
    <w:rsid w:val="00DC5D36"/>
    <w:rsid w:val="00DD0870"/>
    <w:rsid w:val="00E209A5"/>
    <w:rsid w:val="00F05559"/>
    <w:rsid w:val="00F070C7"/>
    <w:rsid w:val="00F92892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88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8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8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2688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2688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2688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608</Words>
  <Characters>3881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bef-meet</cp:lastModifiedBy>
  <cp:revision>27</cp:revision>
  <cp:lastPrinted>1899-12-31T23:00:00Z</cp:lastPrinted>
  <dcterms:created xsi:type="dcterms:W3CDTF">2021-04-26T09:20:00Z</dcterms:created>
  <dcterms:modified xsi:type="dcterms:W3CDTF">2021-05-11T20:11:00Z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