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C064A3" w14:textId="4C413EEB" w:rsidR="00274839" w:rsidRDefault="00274839" w:rsidP="007E0905">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116e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C3-213</w:t>
      </w:r>
      <w:r w:rsidR="005F0F58">
        <w:rPr>
          <w:b/>
          <w:noProof/>
          <w:sz w:val="24"/>
        </w:rPr>
        <w:t>360</w:t>
      </w:r>
      <w:r>
        <w:rPr>
          <w:b/>
          <w:noProof/>
          <w:sz w:val="24"/>
        </w:rPr>
        <w:fldChar w:fldCharType="begin"/>
      </w:r>
      <w:r>
        <w:rPr>
          <w:b/>
          <w:noProof/>
          <w:sz w:val="24"/>
        </w:rPr>
        <w:instrText xml:space="preserve"> DOCPROPERTY  Tdoc#  \* MERGEFORMAT </w:instrText>
      </w:r>
      <w:r>
        <w:rPr>
          <w:b/>
          <w:noProof/>
          <w:sz w:val="24"/>
        </w:rPr>
        <w:fldChar w:fldCharType="end"/>
      </w:r>
    </w:p>
    <w:p w14:paraId="28E17CEF" w14:textId="0DDBB20A" w:rsidR="00274839" w:rsidRPr="00E17C27" w:rsidRDefault="00274839" w:rsidP="00274839">
      <w:pPr>
        <w:pStyle w:val="CRCoverPage"/>
        <w:outlineLvl w:val="0"/>
        <w:rPr>
          <w:b/>
          <w:noProof/>
          <w:sz w:val="24"/>
        </w:rPr>
      </w:pPr>
      <w:r>
        <w:rPr>
          <w:b/>
          <w:noProof/>
          <w:sz w:val="24"/>
        </w:rPr>
        <w:t>E-Meeting, 19th – 28th May 2021</w:t>
      </w:r>
      <w:r w:rsidR="005F0F58" w:rsidRPr="005F0F58">
        <w:rPr>
          <w:b/>
          <w:noProof/>
          <w:sz w:val="16"/>
        </w:rPr>
        <w:tab/>
      </w:r>
      <w:r w:rsidR="005F0F58" w:rsidRPr="005F0F58">
        <w:rPr>
          <w:b/>
          <w:noProof/>
          <w:sz w:val="16"/>
        </w:rPr>
        <w:tab/>
      </w:r>
      <w:r w:rsidR="005F0F58" w:rsidRPr="005F0F58">
        <w:rPr>
          <w:b/>
          <w:noProof/>
          <w:sz w:val="16"/>
        </w:rPr>
        <w:tab/>
      </w:r>
      <w:r w:rsidR="005F0F58" w:rsidRPr="005F0F58">
        <w:rPr>
          <w:b/>
          <w:noProof/>
          <w:sz w:val="16"/>
        </w:rPr>
        <w:tab/>
      </w:r>
      <w:r w:rsidR="005F0F58" w:rsidRPr="005F0F58">
        <w:rPr>
          <w:b/>
          <w:noProof/>
          <w:sz w:val="16"/>
        </w:rPr>
        <w:tab/>
      </w:r>
      <w:bookmarkStart w:id="0" w:name="_GoBack"/>
      <w:bookmarkEnd w:id="0"/>
      <w:r w:rsidR="005F0F58" w:rsidRPr="005F0F58">
        <w:rPr>
          <w:b/>
          <w:noProof/>
          <w:sz w:val="16"/>
        </w:rPr>
        <w:tab/>
      </w:r>
      <w:r w:rsidR="005F0F58" w:rsidRPr="005F0F58">
        <w:rPr>
          <w:b/>
          <w:noProof/>
          <w:sz w:val="16"/>
        </w:rPr>
        <w:tab/>
      </w:r>
      <w:r w:rsidR="005F0F58" w:rsidRPr="005F0F58">
        <w:rPr>
          <w:b/>
          <w:noProof/>
          <w:sz w:val="16"/>
        </w:rPr>
        <w:tab/>
      </w:r>
      <w:r w:rsidR="005F0F58" w:rsidRPr="005F0F58">
        <w:rPr>
          <w:b/>
          <w:noProof/>
          <w:sz w:val="16"/>
        </w:rPr>
        <w:tab/>
      </w:r>
      <w:r w:rsidR="005F0F58" w:rsidRPr="005F0F58">
        <w:rPr>
          <w:b/>
          <w:noProof/>
          <w:sz w:val="16"/>
        </w:rPr>
        <w:tab/>
      </w:r>
      <w:r w:rsidR="005F0F58" w:rsidRPr="005F0F58">
        <w:rPr>
          <w:b/>
          <w:noProof/>
          <w:sz w:val="16"/>
        </w:rPr>
        <w:tab/>
      </w:r>
      <w:r w:rsidR="005F0F58" w:rsidRPr="005F0F58">
        <w:rPr>
          <w:b/>
          <w:noProof/>
          <w:sz w:val="16"/>
        </w:rPr>
        <w:tab/>
      </w:r>
      <w:r w:rsidR="005F0F58" w:rsidRPr="005F0F58">
        <w:rPr>
          <w:b/>
          <w:noProof/>
          <w:sz w:val="16"/>
        </w:rPr>
        <w:tab/>
      </w:r>
      <w:r w:rsidR="005F0F58" w:rsidRPr="005F0F58">
        <w:rPr>
          <w:b/>
          <w:noProof/>
          <w:sz w:val="16"/>
        </w:rPr>
        <w:tab/>
      </w:r>
      <w:r w:rsidR="005F0F58" w:rsidRPr="005F0F58">
        <w:rPr>
          <w:b/>
          <w:noProof/>
          <w:sz w:val="16"/>
        </w:rPr>
        <w:tab/>
      </w:r>
      <w:r w:rsidR="005F0F58" w:rsidRPr="005F0F58">
        <w:rPr>
          <w:b/>
          <w:noProof/>
          <w:sz w:val="16"/>
        </w:rPr>
        <w:tab/>
      </w:r>
      <w:r w:rsidR="005F0F58" w:rsidRPr="005F0F58">
        <w:rPr>
          <w:b/>
          <w:noProof/>
          <w:sz w:val="16"/>
        </w:rPr>
        <w:tab/>
        <w:t>was C3-213052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4A54CF6D" w:rsidR="002772A1" w:rsidRDefault="009A404E" w:rsidP="005B5EBB">
            <w:pPr>
              <w:pStyle w:val="CRCoverPage"/>
              <w:spacing w:after="0"/>
              <w:jc w:val="right"/>
              <w:rPr>
                <w:b/>
                <w:noProof/>
                <w:sz w:val="28"/>
              </w:rPr>
            </w:pPr>
            <w:r>
              <w:rPr>
                <w:b/>
                <w:noProof/>
                <w:sz w:val="28"/>
              </w:rPr>
              <w:t>29.</w:t>
            </w:r>
            <w:r w:rsidR="005B5EBB">
              <w:rPr>
                <w:b/>
                <w:noProof/>
                <w:sz w:val="28"/>
              </w:rPr>
              <w:t>51</w:t>
            </w:r>
            <w:r w:rsidR="008544FC">
              <w:rPr>
                <w:b/>
                <w:noProof/>
                <w:sz w:val="28"/>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74695F56" w:rsidR="002772A1" w:rsidRDefault="00592879" w:rsidP="00856F4A">
            <w:pPr>
              <w:pStyle w:val="CRCoverPage"/>
              <w:spacing w:after="0"/>
              <w:rPr>
                <w:noProof/>
              </w:rPr>
            </w:pPr>
            <w:r>
              <w:rPr>
                <w:b/>
                <w:noProof/>
                <w:sz w:val="28"/>
              </w:rPr>
              <w:t>0774</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736006D8" w:rsidR="002772A1" w:rsidRDefault="003742DA">
            <w:pPr>
              <w:pStyle w:val="CRCoverPage"/>
              <w:spacing w:after="0"/>
              <w:jc w:val="center"/>
              <w:rPr>
                <w:b/>
                <w:noProof/>
              </w:rPr>
            </w:pPr>
            <w:r>
              <w:rPr>
                <w:b/>
                <w:noProof/>
                <w:sz w:val="28"/>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36F55383" w:rsidR="002772A1" w:rsidRDefault="0039334C" w:rsidP="005B5EBB">
            <w:pPr>
              <w:pStyle w:val="CRCoverPage"/>
              <w:spacing w:after="0"/>
              <w:jc w:val="center"/>
              <w:rPr>
                <w:noProof/>
                <w:sz w:val="28"/>
              </w:rPr>
            </w:pPr>
            <w:r>
              <w:rPr>
                <w:b/>
                <w:noProof/>
                <w:sz w:val="28"/>
              </w:rPr>
              <w:t>17</w:t>
            </w:r>
            <w:r w:rsidR="009A404E">
              <w:rPr>
                <w:b/>
                <w:noProof/>
                <w:sz w:val="28"/>
              </w:rPr>
              <w:t>.</w:t>
            </w:r>
            <w:r w:rsidR="005B5EBB">
              <w:rPr>
                <w:b/>
                <w:noProof/>
                <w:sz w:val="28"/>
              </w:rPr>
              <w:t>2</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4AC9F31C" w:rsidR="002772A1" w:rsidRDefault="005B5EBB" w:rsidP="00BB6908">
            <w:pPr>
              <w:pStyle w:val="CRCoverPage"/>
              <w:spacing w:after="0"/>
              <w:ind w:left="100"/>
              <w:rPr>
                <w:noProof/>
              </w:rPr>
            </w:pPr>
            <w:r w:rsidRPr="005B5EBB">
              <w:t>Add</w:t>
            </w:r>
            <w:r w:rsidR="00BB6908">
              <w:t>itional correction</w:t>
            </w:r>
            <w:r w:rsidR="00AE6B28">
              <w:t>s</w:t>
            </w:r>
            <w:r w:rsidR="00BB6908">
              <w:t xml:space="preserve"> to</w:t>
            </w:r>
            <w:r w:rsidRPr="005B5EBB">
              <w:t xml:space="preserve"> the PDU Session with offline charging only indication</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71CE5462" w:rsidR="002772A1" w:rsidRDefault="00F9415C" w:rsidP="00FC1D7A">
            <w:pPr>
              <w:pStyle w:val="CRCoverPage"/>
              <w:spacing w:after="0"/>
              <w:ind w:left="100"/>
              <w:rPr>
                <w:noProof/>
              </w:rPr>
            </w:pPr>
            <w:r>
              <w:rPr>
                <w:noProof/>
              </w:rPr>
              <w:t>en5GPccSer</w:t>
            </w:r>
            <w:r w:rsidR="005B5EBB" w:rsidRPr="005B5EBB">
              <w:rPr>
                <w:noProof/>
              </w:rPr>
              <w:t>17</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6B41DAEA" w:rsidR="002772A1" w:rsidRDefault="007C33E0" w:rsidP="00B2123B">
            <w:pPr>
              <w:pStyle w:val="CRCoverPage"/>
              <w:spacing w:after="0"/>
              <w:ind w:left="100"/>
              <w:rPr>
                <w:noProof/>
              </w:rPr>
            </w:pPr>
            <w:r>
              <w:rPr>
                <w:noProof/>
              </w:rPr>
              <w:t>202</w:t>
            </w:r>
            <w:r w:rsidR="006C566A">
              <w:rPr>
                <w:noProof/>
              </w:rPr>
              <w:t>1</w:t>
            </w:r>
            <w:r>
              <w:rPr>
                <w:noProof/>
              </w:rPr>
              <w:t>-</w:t>
            </w:r>
            <w:r w:rsidR="006C566A">
              <w:rPr>
                <w:noProof/>
              </w:rPr>
              <w:t>0</w:t>
            </w:r>
            <w:r w:rsidR="003C64CC">
              <w:rPr>
                <w:noProof/>
              </w:rPr>
              <w:t>5</w:t>
            </w:r>
            <w:r>
              <w:rPr>
                <w:noProof/>
              </w:rPr>
              <w:t>-</w:t>
            </w:r>
            <w:r w:rsidR="00B2123B">
              <w:rPr>
                <w:noProof/>
              </w:rPr>
              <w:t>2</w:t>
            </w:r>
            <w:r w:rsidR="00451DC4">
              <w:rPr>
                <w:noProof/>
              </w:rPr>
              <w:t>1</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1098E320" w:rsidR="002772A1" w:rsidRDefault="00C60059">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2772A1" w14:paraId="32F04E14" w14:textId="77777777">
        <w:tc>
          <w:tcPr>
            <w:tcW w:w="2694" w:type="dxa"/>
            <w:gridSpan w:val="2"/>
            <w:tcBorders>
              <w:top w:val="single" w:sz="4" w:space="0" w:color="auto"/>
              <w:left w:val="single" w:sz="4" w:space="0" w:color="auto"/>
            </w:tcBorders>
          </w:tcPr>
          <w:p w14:paraId="34AD5775" w14:textId="77777777"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06E1AC" w14:textId="301F3BEE" w:rsidR="00A565E7" w:rsidRDefault="005B5EBB" w:rsidP="005B5EBB">
            <w:pPr>
              <w:pStyle w:val="CRCoverPage"/>
              <w:spacing w:after="0"/>
              <w:ind w:left="100"/>
              <w:rPr>
                <w:noProof/>
              </w:rPr>
            </w:pPr>
            <w:r>
              <w:rPr>
                <w:noProof/>
              </w:rPr>
              <w:t>C3-210305 added the "</w:t>
            </w:r>
            <w:r w:rsidRPr="00DF2689">
              <w:rPr>
                <w:noProof/>
              </w:rPr>
              <w:t>PDU Session with offline charging only</w:t>
            </w:r>
            <w:r>
              <w:rPr>
                <w:noProof/>
              </w:rPr>
              <w:t>"</w:t>
            </w:r>
            <w:r w:rsidRPr="00DF2689">
              <w:rPr>
                <w:noProof/>
              </w:rPr>
              <w:t xml:space="preserve"> indication</w:t>
            </w:r>
            <w:r>
              <w:rPr>
                <w:noProof/>
              </w:rPr>
              <w:t xml:space="preserve"> defined in clause 6.4 of TS 23.503 to this specification,</w:t>
            </w:r>
            <w:r w:rsidR="009F1671">
              <w:rPr>
                <w:noProof/>
              </w:rPr>
              <w:t xml:space="preserve"> and C3-212506 added some necessary clarifications.</w:t>
            </w:r>
            <w:r>
              <w:rPr>
                <w:noProof/>
              </w:rPr>
              <w:t xml:space="preserve"> </w:t>
            </w:r>
            <w:r w:rsidR="009F1671">
              <w:rPr>
                <w:noProof/>
              </w:rPr>
              <w:t xml:space="preserve">There are however still </w:t>
            </w:r>
            <w:r w:rsidR="00A565E7">
              <w:rPr>
                <w:noProof/>
              </w:rPr>
              <w:t>a few important details</w:t>
            </w:r>
            <w:r w:rsidR="009F1671">
              <w:rPr>
                <w:noProof/>
              </w:rPr>
              <w:t xml:space="preserve"> to clarify</w:t>
            </w:r>
            <w:r w:rsidR="00A565E7">
              <w:rPr>
                <w:noProof/>
              </w:rPr>
              <w:t>:</w:t>
            </w:r>
          </w:p>
          <w:p w14:paraId="4F4DD69A" w14:textId="645E8346" w:rsidR="0069742A" w:rsidRDefault="00A565E7" w:rsidP="00A565E7">
            <w:pPr>
              <w:pStyle w:val="CRCoverPage"/>
              <w:numPr>
                <w:ilvl w:val="0"/>
                <w:numId w:val="31"/>
              </w:numPr>
              <w:spacing w:after="0"/>
              <w:rPr>
                <w:noProof/>
              </w:rPr>
            </w:pPr>
            <w:r>
              <w:rPr>
                <w:noProof/>
              </w:rPr>
              <w:t>U</w:t>
            </w:r>
            <w:r w:rsidR="005B5EBB">
              <w:rPr>
                <w:noProof/>
              </w:rPr>
              <w:t>pdate clause 4.2.6.1 accordingly</w:t>
            </w:r>
            <w:r w:rsidR="00390B7D">
              <w:rPr>
                <w:noProof/>
              </w:rPr>
              <w:t>.</w:t>
            </w:r>
          </w:p>
          <w:p w14:paraId="7900E8CF" w14:textId="38430CB5" w:rsidR="00A565E7" w:rsidRDefault="00A565E7" w:rsidP="00A565E7">
            <w:pPr>
              <w:pStyle w:val="CRCoverPage"/>
              <w:numPr>
                <w:ilvl w:val="0"/>
                <w:numId w:val="31"/>
              </w:numPr>
              <w:spacing w:after="0"/>
              <w:rPr>
                <w:noProof/>
              </w:rPr>
            </w:pPr>
            <w:r>
              <w:rPr>
                <w:noProof/>
              </w:rPr>
              <w:t>The "offline" attribute should also not be provided when the "</w:t>
            </w:r>
            <w:r>
              <w:rPr>
                <w:rFonts w:eastAsia="DengXian"/>
                <w:lang w:eastAsia="zh-CN"/>
              </w:rPr>
              <w:t>offlineChOnly</w:t>
            </w:r>
            <w:r>
              <w:rPr>
                <w:noProof/>
              </w:rPr>
              <w:t>" attribute is present and set to true.</w:t>
            </w:r>
          </w:p>
        </w:tc>
      </w:tr>
      <w:tr w:rsidR="002772A1" w14:paraId="4EEB0870" w14:textId="77777777">
        <w:tc>
          <w:tcPr>
            <w:tcW w:w="2694" w:type="dxa"/>
            <w:gridSpan w:val="2"/>
            <w:tcBorders>
              <w:left w:val="single" w:sz="4" w:space="0" w:color="auto"/>
            </w:tcBorders>
          </w:tcPr>
          <w:p w14:paraId="47F018ED"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0F916C2" w14:textId="77777777" w:rsidR="002772A1" w:rsidRDefault="002772A1">
            <w:pPr>
              <w:pStyle w:val="CRCoverPage"/>
              <w:spacing w:after="0"/>
              <w:rPr>
                <w:noProof/>
                <w:sz w:val="8"/>
                <w:szCs w:val="8"/>
              </w:rPr>
            </w:pPr>
          </w:p>
        </w:tc>
      </w:tr>
      <w:tr w:rsidR="002772A1" w14:paraId="026C08B3" w14:textId="77777777">
        <w:tc>
          <w:tcPr>
            <w:tcW w:w="2694" w:type="dxa"/>
            <w:gridSpan w:val="2"/>
            <w:tcBorders>
              <w:left w:val="single" w:sz="4" w:space="0" w:color="auto"/>
            </w:tcBorders>
          </w:tcPr>
          <w:p w14:paraId="29AF831C" w14:textId="77777777"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DE195" w14:textId="77777777" w:rsidR="00922804" w:rsidRDefault="00922804" w:rsidP="00922804">
            <w:pPr>
              <w:pStyle w:val="CRCoverPage"/>
              <w:spacing w:after="0"/>
              <w:ind w:left="100"/>
              <w:rPr>
                <w:noProof/>
              </w:rPr>
            </w:pPr>
            <w:r>
              <w:rPr>
                <w:noProof/>
              </w:rPr>
              <w:t>This CR proposes to:</w:t>
            </w:r>
          </w:p>
          <w:p w14:paraId="7F4B5D9B" w14:textId="77777777" w:rsidR="003C64CC" w:rsidRDefault="003A7E52" w:rsidP="009F5B8F">
            <w:pPr>
              <w:pStyle w:val="CRCoverPage"/>
              <w:numPr>
                <w:ilvl w:val="0"/>
                <w:numId w:val="1"/>
              </w:numPr>
              <w:spacing w:after="0"/>
              <w:rPr>
                <w:noProof/>
              </w:rPr>
            </w:pPr>
            <w:r>
              <w:rPr>
                <w:noProof/>
              </w:rPr>
              <w:t xml:space="preserve">Add </w:t>
            </w:r>
            <w:r w:rsidR="005B5EBB">
              <w:rPr>
                <w:noProof/>
              </w:rPr>
              <w:t>the "</w:t>
            </w:r>
            <w:r w:rsidR="005B5EBB" w:rsidRPr="00DF2689">
              <w:rPr>
                <w:noProof/>
              </w:rPr>
              <w:t>PDU Session with offline charging only</w:t>
            </w:r>
            <w:r w:rsidR="005B5EBB">
              <w:rPr>
                <w:noProof/>
              </w:rPr>
              <w:t>"</w:t>
            </w:r>
            <w:r w:rsidR="005B5EBB" w:rsidRPr="00DF2689">
              <w:rPr>
                <w:noProof/>
              </w:rPr>
              <w:t xml:space="preserve"> indication</w:t>
            </w:r>
            <w:r w:rsidR="005B5EBB">
              <w:rPr>
                <w:noProof/>
              </w:rPr>
              <w:t xml:space="preserve"> to clause 4.2.6.1</w:t>
            </w:r>
            <w:r>
              <w:rPr>
                <w:noProof/>
              </w:rPr>
              <w:t>.</w:t>
            </w:r>
          </w:p>
          <w:p w14:paraId="10321CEF" w14:textId="77777777" w:rsidR="00A565E7" w:rsidRDefault="00A565E7" w:rsidP="00A565E7">
            <w:pPr>
              <w:pStyle w:val="CRCoverPage"/>
              <w:numPr>
                <w:ilvl w:val="0"/>
                <w:numId w:val="1"/>
              </w:numPr>
              <w:spacing w:after="0"/>
              <w:rPr>
                <w:noProof/>
              </w:rPr>
            </w:pPr>
            <w:r>
              <w:rPr>
                <w:rFonts w:eastAsia="DengXian"/>
                <w:lang w:eastAsia="zh-CN"/>
              </w:rPr>
              <w:t xml:space="preserve">Update NOTE 6 to specify that the </w:t>
            </w:r>
            <w:r>
              <w:rPr>
                <w:noProof/>
              </w:rPr>
              <w:t>"offline" attribute shall also not be provided when the "</w:t>
            </w:r>
            <w:r>
              <w:rPr>
                <w:rFonts w:eastAsia="DengXian"/>
                <w:lang w:eastAsia="zh-CN"/>
              </w:rPr>
              <w:t>offlineChOnly</w:t>
            </w:r>
            <w:r>
              <w:rPr>
                <w:noProof/>
              </w:rPr>
              <w:t>" attribute is present and set to true.</w:t>
            </w:r>
          </w:p>
          <w:p w14:paraId="4D459B85" w14:textId="2CE704AC" w:rsidR="00A565E7" w:rsidRDefault="00A565E7" w:rsidP="00A565E7">
            <w:pPr>
              <w:pStyle w:val="CRCoverPage"/>
              <w:numPr>
                <w:ilvl w:val="0"/>
                <w:numId w:val="1"/>
              </w:numPr>
              <w:spacing w:after="0"/>
              <w:rPr>
                <w:noProof/>
              </w:rPr>
            </w:pPr>
            <w:r>
              <w:rPr>
                <w:noProof/>
              </w:rPr>
              <w:t>Add NOTE 6 to the description field of the "</w:t>
            </w:r>
            <w:r>
              <w:rPr>
                <w:rFonts w:eastAsia="DengXian"/>
                <w:lang w:eastAsia="zh-CN"/>
              </w:rPr>
              <w:t>offline" attribute.</w:t>
            </w:r>
          </w:p>
        </w:tc>
      </w:tr>
      <w:tr w:rsidR="002772A1" w14:paraId="4DD08F3E" w14:textId="77777777">
        <w:tc>
          <w:tcPr>
            <w:tcW w:w="2694" w:type="dxa"/>
            <w:gridSpan w:val="2"/>
            <w:tcBorders>
              <w:left w:val="single" w:sz="4" w:space="0" w:color="auto"/>
            </w:tcBorders>
          </w:tcPr>
          <w:p w14:paraId="0596642B" w14:textId="7063CE45" w:rsidR="002772A1" w:rsidRDefault="002772A1">
            <w:pPr>
              <w:pStyle w:val="CRCoverPage"/>
              <w:spacing w:after="0"/>
              <w:rPr>
                <w:b/>
                <w:i/>
                <w:noProof/>
                <w:sz w:val="8"/>
                <w:szCs w:val="8"/>
              </w:rPr>
            </w:pPr>
          </w:p>
        </w:tc>
        <w:tc>
          <w:tcPr>
            <w:tcW w:w="6946" w:type="dxa"/>
            <w:gridSpan w:val="9"/>
            <w:tcBorders>
              <w:right w:val="single" w:sz="4" w:space="0" w:color="auto"/>
            </w:tcBorders>
          </w:tcPr>
          <w:p w14:paraId="758D6E62" w14:textId="77777777" w:rsidR="002772A1" w:rsidRDefault="002772A1">
            <w:pPr>
              <w:pStyle w:val="CRCoverPage"/>
              <w:spacing w:after="0"/>
              <w:rPr>
                <w:noProof/>
                <w:sz w:val="8"/>
                <w:szCs w:val="8"/>
              </w:rPr>
            </w:pPr>
          </w:p>
        </w:tc>
      </w:tr>
      <w:tr w:rsidR="002772A1" w14:paraId="2FA1FDA4" w14:textId="77777777">
        <w:tc>
          <w:tcPr>
            <w:tcW w:w="2694" w:type="dxa"/>
            <w:gridSpan w:val="2"/>
            <w:tcBorders>
              <w:left w:val="single" w:sz="4" w:space="0" w:color="auto"/>
              <w:bottom w:val="single" w:sz="4" w:space="0" w:color="auto"/>
            </w:tcBorders>
          </w:tcPr>
          <w:p w14:paraId="55140C92" w14:textId="77777777"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213F53D0" w:rsidR="0069742A" w:rsidRDefault="00A565E7" w:rsidP="009F5B8F">
            <w:pPr>
              <w:pStyle w:val="CRCoverPage"/>
              <w:numPr>
                <w:ilvl w:val="0"/>
                <w:numId w:val="1"/>
              </w:numPr>
              <w:spacing w:after="0"/>
              <w:rPr>
                <w:noProof/>
              </w:rPr>
            </w:pPr>
            <w:r>
              <w:rPr>
                <w:noProof/>
              </w:rPr>
              <w:t>Important details not specified for the "</w:t>
            </w:r>
            <w:r w:rsidRPr="00DF2689">
              <w:rPr>
                <w:noProof/>
              </w:rPr>
              <w:t>PDU Session with offline charging only</w:t>
            </w:r>
            <w:r>
              <w:rPr>
                <w:noProof/>
              </w:rPr>
              <w:t>"</w:t>
            </w:r>
            <w:r w:rsidRPr="00DF2689">
              <w:rPr>
                <w:noProof/>
              </w:rPr>
              <w:t xml:space="preserve"> indication</w:t>
            </w:r>
            <w:r>
              <w:rPr>
                <w:noProof/>
              </w:rPr>
              <w:t>, which could lead to interoperability issues</w:t>
            </w:r>
            <w:r w:rsidR="009C50AE">
              <w:rPr>
                <w:noProof/>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15D0BA53" w:rsidR="002772A1" w:rsidRDefault="00042323" w:rsidP="00465F08">
            <w:pPr>
              <w:pStyle w:val="CRCoverPage"/>
              <w:spacing w:after="0"/>
              <w:ind w:left="100"/>
              <w:rPr>
                <w:noProof/>
              </w:rPr>
            </w:pPr>
            <w:r>
              <w:rPr>
                <w:noProof/>
              </w:rPr>
              <w:t xml:space="preserve">3.1, 4.2.2.3.2, 4.2.2.3.3, </w:t>
            </w:r>
            <w:r w:rsidR="00466EA1">
              <w:rPr>
                <w:noProof/>
              </w:rPr>
              <w:t>4.2.6.1, 5.6.2.4</w:t>
            </w:r>
            <w:r>
              <w:rPr>
                <w:noProof/>
              </w:rPr>
              <w:t>, 5.6.2.11</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2571EB94" w:rsidR="002772A1" w:rsidRDefault="00BE31CA">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210D34E1" w:rsidR="002772A1" w:rsidRDefault="002D4DCE" w:rsidP="001F0C5C">
            <w:pPr>
              <w:pStyle w:val="CRCoverPage"/>
              <w:spacing w:after="0"/>
              <w:ind w:left="100"/>
              <w:rPr>
                <w:noProof/>
              </w:rPr>
            </w:pPr>
            <w:r>
              <w:rPr>
                <w:noProof/>
              </w:rPr>
              <w:t xml:space="preserve">This CR </w:t>
            </w:r>
            <w:r w:rsidR="001F0C5C">
              <w:rPr>
                <w:noProof/>
              </w:rPr>
              <w:t>does not impact</w:t>
            </w:r>
            <w:r w:rsidR="000B1DDA">
              <w:rPr>
                <w:noProof/>
              </w:rPr>
              <w:t xml:space="preserve"> OpenAPI specification file</w:t>
            </w:r>
            <w:r w:rsidR="001F0C5C">
              <w:rPr>
                <w:noProof/>
              </w:rPr>
              <w:t>s</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D8B599" w14:textId="77777777" w:rsidR="000A22CB" w:rsidRDefault="000A22CB" w:rsidP="008C0BD0">
            <w:pPr>
              <w:pStyle w:val="CRCoverPage"/>
              <w:spacing w:after="0"/>
              <w:ind w:left="100"/>
              <w:rPr>
                <w:noProof/>
              </w:rPr>
            </w:pPr>
            <w:r>
              <w:rPr>
                <w:noProof/>
              </w:rPr>
              <w:t>Rev 1:</w:t>
            </w:r>
          </w:p>
          <w:p w14:paraId="189F3D3E" w14:textId="25FA1ABB" w:rsidR="002772A1" w:rsidRDefault="00DE155D" w:rsidP="00DE155D">
            <w:pPr>
              <w:pStyle w:val="CRCoverPage"/>
              <w:numPr>
                <w:ilvl w:val="0"/>
                <w:numId w:val="1"/>
              </w:numPr>
              <w:spacing w:after="0"/>
              <w:rPr>
                <w:noProof/>
              </w:rPr>
            </w:pPr>
            <w:r>
              <w:rPr>
                <w:noProof/>
              </w:rPr>
              <w:t xml:space="preserve">Add a new bullet for the </w:t>
            </w:r>
            <w:r w:rsidRPr="00DE155D">
              <w:rPr>
                <w:noProof/>
              </w:rPr>
              <w:t>"PDU Session with offline charging only" indication</w:t>
            </w:r>
            <w:r w:rsidR="00496738">
              <w:rPr>
                <w:noProof/>
              </w:rPr>
              <w:t xml:space="preserve"> in clause 4.2.6.1.</w:t>
            </w:r>
          </w:p>
          <w:p w14:paraId="5D50E447" w14:textId="77777777" w:rsidR="00EE7A7D" w:rsidRDefault="0006076D" w:rsidP="00ED759E">
            <w:pPr>
              <w:pStyle w:val="CRCoverPage"/>
              <w:numPr>
                <w:ilvl w:val="0"/>
                <w:numId w:val="1"/>
              </w:numPr>
              <w:spacing w:after="0"/>
              <w:rPr>
                <w:noProof/>
              </w:rPr>
            </w:pPr>
            <w:r>
              <w:rPr>
                <w:noProof/>
              </w:rPr>
              <w:t xml:space="preserve">Update NOTE 6 to mention the dependency to the </w:t>
            </w:r>
            <w:r w:rsidRPr="0006076D">
              <w:rPr>
                <w:noProof/>
              </w:rPr>
              <w:t>"OfflineChOnly"</w:t>
            </w:r>
            <w:r>
              <w:rPr>
                <w:noProof/>
              </w:rPr>
              <w:t xml:space="preserve"> feature.</w:t>
            </w:r>
          </w:p>
          <w:p w14:paraId="042578CF" w14:textId="001C9A19" w:rsidR="00944BCB" w:rsidRDefault="00944BCB" w:rsidP="00944BCB">
            <w:pPr>
              <w:pStyle w:val="CRCoverPage"/>
              <w:numPr>
                <w:ilvl w:val="0"/>
                <w:numId w:val="1"/>
              </w:numPr>
              <w:spacing w:after="0"/>
              <w:rPr>
                <w:noProof/>
              </w:rPr>
            </w:pPr>
            <w:r>
              <w:rPr>
                <w:noProof/>
              </w:rPr>
              <w:lastRenderedPageBreak/>
              <w:t xml:space="preserve">The changes for which a common agreement </w:t>
            </w:r>
            <w:r w:rsidR="001751E5">
              <w:rPr>
                <w:noProof/>
              </w:rPr>
              <w:t xml:space="preserve">was not reached due to conflicting views </w:t>
            </w:r>
            <w:r>
              <w:rPr>
                <w:noProof/>
              </w:rPr>
              <w:t xml:space="preserve">have been reverted </w:t>
            </w:r>
            <w:r w:rsidR="001751E5">
              <w:rPr>
                <w:noProof/>
              </w:rPr>
              <w:t xml:space="preserve">in Table 5.6.2.4-1 </w:t>
            </w:r>
            <w:r>
              <w:rPr>
                <w:noProof/>
              </w:rPr>
              <w:t>and ENs are added instead.</w:t>
            </w:r>
          </w:p>
          <w:p w14:paraId="2D71694B" w14:textId="14034E30" w:rsidR="00944BCB" w:rsidRDefault="00944BCB" w:rsidP="00944BCB">
            <w:pPr>
              <w:pStyle w:val="CRCoverPage"/>
              <w:numPr>
                <w:ilvl w:val="0"/>
                <w:numId w:val="1"/>
              </w:numPr>
              <w:spacing w:after="0"/>
              <w:rPr>
                <w:noProof/>
              </w:rPr>
            </w:pPr>
            <w:r>
              <w:rPr>
                <w:noProof/>
              </w:rPr>
              <w:t xml:space="preserve">A NOTE is added </w:t>
            </w:r>
            <w:r w:rsidR="00B2123B">
              <w:rPr>
                <w:noProof/>
              </w:rPr>
              <w:t>also in</w:t>
            </w:r>
            <w:r>
              <w:rPr>
                <w:noProof/>
              </w:rPr>
              <w:t xml:space="preserve"> Table</w:t>
            </w:r>
            <w:r w:rsidR="00B2123B">
              <w:rPr>
                <w:noProof/>
              </w:rPr>
              <w:t> </w:t>
            </w:r>
            <w:r>
              <w:rPr>
                <w:noProof/>
              </w:rPr>
              <w:t>5.6.2.11</w:t>
            </w:r>
            <w:r w:rsidR="00B2123B">
              <w:rPr>
                <w:noProof/>
              </w:rPr>
              <w:t>-1</w:t>
            </w:r>
            <w:r>
              <w:rPr>
                <w:noProof/>
              </w:rPr>
              <w:t xml:space="preserve"> to indicate that the online charging method cannot be used when the offline charging only indication is present and set to true within the SmPolicyDecision data type.</w:t>
            </w:r>
          </w:p>
          <w:p w14:paraId="72E130B1" w14:textId="16606AB5" w:rsidR="00944BCB" w:rsidRDefault="00944BCB" w:rsidP="00944BCB">
            <w:pPr>
              <w:pStyle w:val="CRCoverPage"/>
              <w:numPr>
                <w:ilvl w:val="0"/>
                <w:numId w:val="1"/>
              </w:numPr>
              <w:spacing w:after="0"/>
              <w:rPr>
                <w:noProof/>
              </w:rPr>
            </w:pPr>
            <w:r>
              <w:rPr>
                <w:noProof/>
              </w:rPr>
              <w:t>Clause</w:t>
            </w:r>
            <w:r w:rsidR="00B2123B">
              <w:rPr>
                <w:noProof/>
              </w:rPr>
              <w:t> </w:t>
            </w:r>
            <w:r>
              <w:rPr>
                <w:noProof/>
              </w:rPr>
              <w:t>3.1 is updated</w:t>
            </w:r>
            <w:r w:rsidR="00B2123B">
              <w:rPr>
                <w:noProof/>
              </w:rPr>
              <w:t xml:space="preserve"> to</w:t>
            </w:r>
            <w:r>
              <w:rPr>
                <w:noProof/>
              </w:rPr>
              <w:t>.</w:t>
            </w:r>
            <w:r w:rsidR="00B2123B">
              <w:rPr>
                <w:noProof/>
              </w:rPr>
              <w:t>reflect that either the online or the offline charging method is used, not both.</w:t>
            </w:r>
          </w:p>
          <w:p w14:paraId="6B0E5D23" w14:textId="77777777" w:rsidR="00944BCB" w:rsidRDefault="00944BCB" w:rsidP="00B2123B">
            <w:pPr>
              <w:pStyle w:val="CRCoverPage"/>
              <w:numPr>
                <w:ilvl w:val="0"/>
                <w:numId w:val="1"/>
              </w:numPr>
              <w:spacing w:after="0"/>
              <w:rPr>
                <w:noProof/>
              </w:rPr>
            </w:pPr>
            <w:r>
              <w:rPr>
                <w:noProof/>
              </w:rPr>
              <w:t>Clause</w:t>
            </w:r>
            <w:r w:rsidR="00B2123B">
              <w:rPr>
                <w:noProof/>
              </w:rPr>
              <w:t> </w:t>
            </w:r>
            <w:r>
              <w:rPr>
                <w:noProof/>
              </w:rPr>
              <w:t>4.2.2.3.2 is also updated to mention the case where the "PDU Session with offline charging only" indication is provided and refer to clause 4.2.2.3.3 for the associated detailed handling.</w:t>
            </w:r>
          </w:p>
          <w:p w14:paraId="0C36229B" w14:textId="74250FF5" w:rsidR="000E663C" w:rsidRDefault="000E663C" w:rsidP="00B2123B">
            <w:pPr>
              <w:pStyle w:val="CRCoverPage"/>
              <w:numPr>
                <w:ilvl w:val="0"/>
                <w:numId w:val="1"/>
              </w:numPr>
              <w:spacing w:after="0"/>
              <w:rPr>
                <w:noProof/>
              </w:rPr>
            </w:pPr>
            <w:r>
              <w:rPr>
                <w:noProof/>
              </w:rPr>
              <w:t>Add NOTE 3 to the description of the "</w:t>
            </w:r>
            <w:r>
              <w:rPr>
                <w:rFonts w:eastAsia="DengXian"/>
                <w:lang w:eastAsia="zh-CN"/>
              </w:rPr>
              <w:t>offlineChOnly" attribute in Table 5.6.2.4 and the associated update of clause 4.2.6.1.</w:t>
            </w:r>
          </w:p>
        </w:tc>
      </w:tr>
    </w:tbl>
    <w:p w14:paraId="39202EC2" w14:textId="11BB7ACA"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4156826" w14:textId="77777777" w:rsidR="00A04F5E" w:rsidRDefault="00A04F5E" w:rsidP="00A04F5E">
      <w:pPr>
        <w:pStyle w:val="Heading2"/>
      </w:pPr>
      <w:bookmarkStart w:id="2" w:name="_Toc28012008"/>
      <w:bookmarkStart w:id="3" w:name="_Toc34122858"/>
      <w:bookmarkStart w:id="4" w:name="_Toc36037808"/>
      <w:bookmarkStart w:id="5" w:name="_Toc38875189"/>
      <w:bookmarkStart w:id="6" w:name="_Toc43191668"/>
      <w:bookmarkStart w:id="7" w:name="_Toc45133062"/>
      <w:bookmarkStart w:id="8" w:name="_Toc51316566"/>
      <w:bookmarkStart w:id="9" w:name="_Toc51761746"/>
      <w:bookmarkStart w:id="10" w:name="_Toc56674723"/>
      <w:bookmarkStart w:id="11" w:name="_Toc56675114"/>
      <w:bookmarkStart w:id="12" w:name="_Toc59016100"/>
      <w:bookmarkStart w:id="13" w:name="_Toc63167698"/>
      <w:bookmarkStart w:id="14" w:name="_Toc66262206"/>
      <w:bookmarkStart w:id="15" w:name="_Toc68166712"/>
      <w:bookmarkStart w:id="16" w:name="_Toc28012116"/>
      <w:bookmarkStart w:id="17" w:name="_Toc34122969"/>
      <w:bookmarkStart w:id="18" w:name="_Toc36037919"/>
      <w:bookmarkStart w:id="19" w:name="_Toc38875301"/>
      <w:bookmarkStart w:id="20" w:name="_Toc43191782"/>
      <w:bookmarkStart w:id="21" w:name="_Toc45133177"/>
      <w:bookmarkStart w:id="22" w:name="_Toc51316681"/>
      <w:bookmarkStart w:id="23" w:name="_Toc51761861"/>
      <w:bookmarkStart w:id="24" w:name="_Toc56674845"/>
      <w:bookmarkStart w:id="25" w:name="_Toc56675236"/>
      <w:bookmarkStart w:id="26" w:name="_Toc59016222"/>
      <w:bookmarkStart w:id="27" w:name="_Toc63167820"/>
      <w:bookmarkStart w:id="28" w:name="_Toc66262329"/>
      <w:bookmarkStart w:id="29" w:name="_Toc68166835"/>
      <w:bookmarkStart w:id="30" w:name="_Toc28012215"/>
      <w:bookmarkStart w:id="31" w:name="_Toc34123068"/>
      <w:bookmarkStart w:id="32" w:name="_Toc36038018"/>
      <w:bookmarkStart w:id="33" w:name="_Toc38875400"/>
      <w:bookmarkStart w:id="34" w:name="_Toc43191881"/>
      <w:bookmarkStart w:id="35" w:name="_Toc45133276"/>
      <w:bookmarkStart w:id="36" w:name="_Toc51316780"/>
      <w:bookmarkStart w:id="37" w:name="_Toc51761960"/>
      <w:bookmarkStart w:id="38" w:name="_Toc56674947"/>
      <w:bookmarkStart w:id="39" w:name="_Toc56675338"/>
      <w:bookmarkStart w:id="40" w:name="_Toc59016324"/>
      <w:bookmarkStart w:id="41" w:name="_Toc63167922"/>
      <w:bookmarkStart w:id="42" w:name="_Toc66262432"/>
      <w:bookmarkStart w:id="43" w:name="_Toc68166938"/>
      <w:bookmarkStart w:id="44" w:name="_Toc28013417"/>
      <w:bookmarkStart w:id="45" w:name="_Toc34222330"/>
      <w:bookmarkStart w:id="46" w:name="_Toc36040513"/>
      <w:bookmarkStart w:id="47" w:name="_Toc39134442"/>
      <w:bookmarkStart w:id="48" w:name="_Toc43283389"/>
      <w:bookmarkStart w:id="49" w:name="_Toc45134429"/>
      <w:bookmarkStart w:id="50" w:name="_Toc49931760"/>
      <w:bookmarkStart w:id="51" w:name="_Toc51763541"/>
      <w:bookmarkStart w:id="52" w:name="_Toc493774024"/>
      <w:bookmarkStart w:id="53" w:name="_Toc494194773"/>
      <w:bookmarkStart w:id="54" w:name="_Toc528159067"/>
      <w:bookmarkStart w:id="55" w:name="_Toc532198029"/>
      <w:bookmarkStart w:id="56" w:name="_Toc34123783"/>
      <w:bookmarkStart w:id="57" w:name="_Toc36038527"/>
      <w:bookmarkStart w:id="58" w:name="_Toc36038615"/>
      <w:bookmarkStart w:id="59" w:name="_Toc36038806"/>
      <w:bookmarkStart w:id="60" w:name="_Toc44680746"/>
      <w:bookmarkStart w:id="61" w:name="_Toc45133658"/>
      <w:bookmarkStart w:id="62" w:name="_Toc45133749"/>
      <w:bookmarkStart w:id="63" w:name="_Toc49417447"/>
      <w:bookmarkStart w:id="64" w:name="_Toc51762414"/>
      <w:bookmarkStart w:id="65" w:name="_Toc20408087"/>
      <w:bookmarkStart w:id="66" w:name="_Toc39068125"/>
      <w:bookmarkStart w:id="67" w:name="_Toc43273318"/>
      <w:bookmarkStart w:id="68" w:name="_Toc45134856"/>
      <w:bookmarkStart w:id="69" w:name="_Toc49939192"/>
      <w:bookmarkStart w:id="70" w:name="_Toc51764216"/>
      <w:r>
        <w:t>3.1</w:t>
      </w:r>
      <w:r>
        <w:tab/>
        <w:t>Definitions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54495B5C" w14:textId="77777777" w:rsidR="00A04F5E" w:rsidRDefault="00A04F5E" w:rsidP="00A04F5E">
      <w:r>
        <w:t xml:space="preserve">For the purposes of the present document, the terms and definitions given in </w:t>
      </w:r>
      <w:bookmarkStart w:id="71" w:name="OLE_LINK6"/>
      <w:bookmarkStart w:id="72" w:name="OLE_LINK7"/>
      <w:bookmarkStart w:id="73" w:name="OLE_LINK8"/>
      <w:r>
        <w:t xml:space="preserve">3GPP </w:t>
      </w:r>
      <w:bookmarkEnd w:id="71"/>
      <w:bookmarkEnd w:id="72"/>
      <w:bookmarkEnd w:id="73"/>
      <w:r>
        <w:t>TR 21.905 [1] and the following apply. A term defined in the present document takes precedence over the definition of the same term, if any, in 3GPP TR 21.905 [1].</w:t>
      </w:r>
    </w:p>
    <w:p w14:paraId="1D42C54C" w14:textId="77777777" w:rsidR="00A04F5E" w:rsidRDefault="00A04F5E" w:rsidP="00A04F5E">
      <w:r>
        <w:rPr>
          <w:b/>
        </w:rPr>
        <w:t xml:space="preserve">5G QoS Flow: </w:t>
      </w:r>
      <w:r>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2597A52A" w14:textId="77777777" w:rsidR="00A04F5E" w:rsidRDefault="00A04F5E" w:rsidP="00A04F5E">
      <w:pPr>
        <w:rPr>
          <w:b/>
        </w:rPr>
      </w:pPr>
      <w:r>
        <w:rPr>
          <w:b/>
        </w:rPr>
        <w:t>5G QoS Identifier:</w:t>
      </w:r>
      <w:r>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45A80AB5" w14:textId="77777777" w:rsidR="00A04F5E" w:rsidRDefault="00A04F5E" w:rsidP="00A04F5E">
      <w:r>
        <w:rPr>
          <w:b/>
        </w:rPr>
        <w:t xml:space="preserve">Access Traffic Steering: </w:t>
      </w:r>
      <w:r>
        <w:t>The procedure that selects an access network for a new data flow and transfers the traffic of this data flow over the selected access network. Access traffic steering is applicable between one 3GPP access and one non-3GPP access.</w:t>
      </w:r>
    </w:p>
    <w:p w14:paraId="5AAFA269" w14:textId="77777777" w:rsidR="00A04F5E" w:rsidRDefault="00A04F5E" w:rsidP="00A04F5E">
      <w:r>
        <w:rPr>
          <w:b/>
        </w:rPr>
        <w:t xml:space="preserve">Access Traffic Switching: </w:t>
      </w:r>
      <w:r>
        <w:t>The procedure that moves all traffic of an ongoing data flow from one access network to another access network in a way that maintains the continuity of the data flow. Access traffic switching is applicable between one 3GPP access and one non-3GPP access.</w:t>
      </w:r>
    </w:p>
    <w:p w14:paraId="1EF67C20" w14:textId="77777777" w:rsidR="00A04F5E" w:rsidRDefault="00A04F5E" w:rsidP="00A04F5E">
      <w:r>
        <w:rPr>
          <w:b/>
        </w:rPr>
        <w:t xml:space="preserve">Access Traffic Splitting: </w:t>
      </w:r>
      <w:r>
        <w:t>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71049344" w14:textId="77777777" w:rsidR="00A04F5E" w:rsidRDefault="00A04F5E" w:rsidP="00A04F5E">
      <w:pPr>
        <w:rPr>
          <w:rFonts w:eastAsia="Batang"/>
          <w:lang w:eastAsia="ko-KR"/>
        </w:rPr>
      </w:pPr>
      <w:r>
        <w:rPr>
          <w:rFonts w:hint="eastAsia"/>
          <w:b/>
          <w:lang w:eastAsia="zh-CN"/>
        </w:rPr>
        <w:t>A</w:t>
      </w:r>
      <w:r>
        <w:rPr>
          <w:b/>
        </w:rPr>
        <w:t xml:space="preserve">pplication detection filter: </w:t>
      </w:r>
      <w:r>
        <w:t>A logic used to detect packets generated by an application based on extended inspection of these packets, e.g., header and/or payload information, as well as dynamic</w:t>
      </w:r>
      <w:r>
        <w:rPr>
          <w:rFonts w:hint="eastAsia"/>
          <w:lang w:eastAsia="zh-CN"/>
        </w:rPr>
        <w:t>s</w:t>
      </w:r>
      <w:r>
        <w:t xml:space="preserve"> of packet flows. The logic is entirely internal to a UPF, and is out of scope of this specification.</w:t>
      </w:r>
    </w:p>
    <w:p w14:paraId="57928805" w14:textId="77777777" w:rsidR="00A04F5E" w:rsidRDefault="00A04F5E" w:rsidP="00A04F5E">
      <w:r>
        <w:rPr>
          <w:rFonts w:hint="eastAsia"/>
          <w:b/>
          <w:bCs/>
          <w:lang w:eastAsia="zh-CN"/>
        </w:rPr>
        <w:t>A</w:t>
      </w:r>
      <w:r>
        <w:rPr>
          <w:b/>
          <w:bCs/>
        </w:rPr>
        <w:t>pplication identifier:</w:t>
      </w:r>
      <w:r>
        <w:t xml:space="preserve"> An identifier, </w:t>
      </w:r>
      <w:r>
        <w:rPr>
          <w:rFonts w:hint="eastAsia"/>
          <w:lang w:eastAsia="zh-CN"/>
        </w:rPr>
        <w:t>referring to</w:t>
      </w:r>
      <w:r>
        <w:t xml:space="preserve"> a specific application detection filter.</w:t>
      </w:r>
    </w:p>
    <w:p w14:paraId="2B790C72" w14:textId="77777777" w:rsidR="00A04F5E" w:rsidRDefault="00A04F5E" w:rsidP="00A04F5E">
      <w:r>
        <w:rPr>
          <w:b/>
        </w:rPr>
        <w:t>Application service provider:</w:t>
      </w:r>
      <w:r>
        <w:t xml:space="preserve"> A business entity responsible for the application that is being / will be used by a UE, which may be either an AF operator or has an association with the AF operator.</w:t>
      </w:r>
    </w:p>
    <w:p w14:paraId="5DDF4914" w14:textId="77777777" w:rsidR="00A04F5E" w:rsidRDefault="00A04F5E" w:rsidP="00A04F5E">
      <w:r>
        <w:rPr>
          <w:b/>
        </w:rPr>
        <w:t>Binding:</w:t>
      </w:r>
      <w:r>
        <w:t xml:space="preserve"> The association between a service data flow and the QoS Flow transporting that service data flow.</w:t>
      </w:r>
    </w:p>
    <w:p w14:paraId="5A037209" w14:textId="77777777" w:rsidR="00A04F5E" w:rsidRDefault="00A04F5E" w:rsidP="00A04F5E">
      <w:r>
        <w:rPr>
          <w:b/>
        </w:rPr>
        <w:t>Binding mechanism:</w:t>
      </w:r>
      <w:r>
        <w:t xml:space="preserve"> The method for creating, modifying and deleting bindings.</w:t>
      </w:r>
    </w:p>
    <w:p w14:paraId="513AA114" w14:textId="3ABB4D4B" w:rsidR="00A04F5E" w:rsidRDefault="00A04F5E" w:rsidP="00A04F5E">
      <w:r>
        <w:rPr>
          <w:b/>
        </w:rPr>
        <w:t>Charging control:</w:t>
      </w:r>
      <w:r>
        <w:t xml:space="preserve"> The process of associating packets, belonging to a service data flow, to a charging key and applying online charging </w:t>
      </w:r>
      <w:del w:id="74" w:author="Huawei [AEM] 05-2021 r1" w:date="2021-05-27T23:52:00Z">
        <w:r w:rsidDel="00B45233">
          <w:delText>and/</w:delText>
        </w:r>
      </w:del>
      <w:r>
        <w:t>or offline charging, as appropriate.</w:t>
      </w:r>
    </w:p>
    <w:p w14:paraId="514265FD" w14:textId="77777777" w:rsidR="00A04F5E" w:rsidRDefault="00A04F5E" w:rsidP="00A04F5E">
      <w:pPr>
        <w:rPr>
          <w:rFonts w:eastAsia="Batang"/>
          <w:lang w:eastAsia="ko-KR"/>
        </w:rPr>
      </w:pPr>
      <w:r>
        <w:rPr>
          <w:b/>
        </w:rPr>
        <w:t>Charging key:</w:t>
      </w:r>
      <w:r>
        <w:t xml:space="preserve"> information used by the CHF for rating purposes.</w:t>
      </w:r>
    </w:p>
    <w:p w14:paraId="7B4F800F" w14:textId="77777777" w:rsidR="00A04F5E" w:rsidRDefault="00A04F5E" w:rsidP="00A04F5E">
      <w:r>
        <w:rPr>
          <w:rFonts w:hint="eastAsia"/>
          <w:b/>
          <w:bCs/>
          <w:lang w:eastAsia="zh-CN"/>
        </w:rPr>
        <w:t>D</w:t>
      </w:r>
      <w:r>
        <w:rPr>
          <w:b/>
          <w:bCs/>
        </w:rPr>
        <w:t>etected application traffic:</w:t>
      </w:r>
      <w:r>
        <w:t xml:space="preserve"> An aggregate set of packet flows that are generated by a given application and detected by an application detection filter.</w:t>
      </w:r>
    </w:p>
    <w:p w14:paraId="33F0C7E5" w14:textId="77777777" w:rsidR="00A04F5E" w:rsidRDefault="00A04F5E" w:rsidP="00A04F5E">
      <w:r>
        <w:rPr>
          <w:b/>
        </w:rPr>
        <w:t>Dynamic PCC Rule:</w:t>
      </w:r>
      <w:r>
        <w:t xml:space="preserve"> a PCC rule, for which the definition is provided to the SMF by the PCF.</w:t>
      </w:r>
    </w:p>
    <w:p w14:paraId="37316D31" w14:textId="77777777" w:rsidR="00A04F5E" w:rsidRDefault="00A04F5E" w:rsidP="00A04F5E">
      <w:r>
        <w:rPr>
          <w:b/>
        </w:rPr>
        <w:t>Gating control:</w:t>
      </w:r>
      <w:r>
        <w:t xml:space="preserve"> The process of blocking or allowing packets, belonging to a service data flow / detected application's traffic, to pass through to the UPF.</w:t>
      </w:r>
    </w:p>
    <w:p w14:paraId="7E36B1D6" w14:textId="77777777" w:rsidR="00A04F5E" w:rsidRDefault="00A04F5E" w:rsidP="00A04F5E">
      <w:r>
        <w:rPr>
          <w:b/>
        </w:rPr>
        <w:t>MA PDU Session:</w:t>
      </w:r>
      <w:r>
        <w:t xml:space="preserve"> A PDU Session that provides a PDU connectivity service, which can use one access network at a time, or simultaneously one 3GPP access network and one non-3GPP access network.</w:t>
      </w:r>
    </w:p>
    <w:p w14:paraId="1351520F" w14:textId="77777777" w:rsidR="00A04F5E" w:rsidRDefault="00A04F5E" w:rsidP="00A04F5E">
      <w:r>
        <w:rPr>
          <w:b/>
        </w:rPr>
        <w:t>Monitoring key:</w:t>
      </w:r>
      <w:r>
        <w:t xml:space="preserve"> information used by the SMF and PCF for usage monitoring control purposes as a reference to a given set of service data flows or application (s), that all share a common allowed usage on a per UE and DNN and S-NSSAI basis.</w:t>
      </w:r>
    </w:p>
    <w:p w14:paraId="31C5D1E8" w14:textId="77777777" w:rsidR="00A04F5E" w:rsidRDefault="00A04F5E" w:rsidP="00A04F5E">
      <w:r>
        <w:rPr>
          <w:b/>
        </w:rPr>
        <w:t>Operating System (OS):</w:t>
      </w:r>
      <w:r>
        <w:t xml:space="preserve"> Collection of UE software that provides common services for applications.</w:t>
      </w:r>
    </w:p>
    <w:p w14:paraId="0D127D90" w14:textId="77777777" w:rsidR="00A04F5E" w:rsidRDefault="00A04F5E" w:rsidP="00A04F5E">
      <w:r>
        <w:rPr>
          <w:b/>
        </w:rPr>
        <w:lastRenderedPageBreak/>
        <w:t>Operating System Identifier (OSId):</w:t>
      </w:r>
      <w:r>
        <w:t xml:space="preserve"> An identifier identifying the operating system.</w:t>
      </w:r>
    </w:p>
    <w:p w14:paraId="1967AD58" w14:textId="77777777" w:rsidR="00A04F5E" w:rsidRDefault="00A04F5E" w:rsidP="00A04F5E">
      <w:r>
        <w:rPr>
          <w:b/>
        </w:rPr>
        <w:t>PCC decision:</w:t>
      </w:r>
      <w:r>
        <w:t xml:space="preserve"> A PCF decision for policy and charging control provided to the SMF (consisting of PCC rules and PDU Session related attributes), a PCF decision for access and mobility related control provided to the AMF, a PCF decision for UE access selection and PDU Session selection related policy provided to the UE or a PCF decision for background data transfer policy provided to the AF.</w:t>
      </w:r>
    </w:p>
    <w:p w14:paraId="3971CD01" w14:textId="77777777" w:rsidR="00A04F5E" w:rsidRDefault="00A04F5E" w:rsidP="00A04F5E">
      <w:r>
        <w:rPr>
          <w:b/>
        </w:rPr>
        <w:t>PCC rule:</w:t>
      </w:r>
      <w:r>
        <w:t xml:space="preserve"> A set of information enabling the detection of a service data flow and providing parameters for policy control and/or charging control and/or other control or support information. The possible information is described in clause 6.3.1.</w:t>
      </w:r>
    </w:p>
    <w:p w14:paraId="5DD27681" w14:textId="77777777" w:rsidR="00A04F5E" w:rsidRDefault="00A04F5E" w:rsidP="00A04F5E">
      <w:r>
        <w:rPr>
          <w:b/>
        </w:rPr>
        <w:t>PDU Session:</w:t>
      </w:r>
      <w:r>
        <w:t xml:space="preserve"> Association between the UE and a Data Network that provides a PDU </w:t>
      </w:r>
      <w:r>
        <w:rPr>
          <w:lang w:eastAsia="zh-CN"/>
        </w:rPr>
        <w:t>c</w:t>
      </w:r>
      <w:r>
        <w:t xml:space="preserve">onnectivity </w:t>
      </w:r>
      <w:r>
        <w:rPr>
          <w:lang w:eastAsia="zh-CN"/>
        </w:rPr>
        <w:t>s</w:t>
      </w:r>
      <w:r>
        <w:t>ervice.</w:t>
      </w:r>
    </w:p>
    <w:p w14:paraId="6E191637" w14:textId="77777777" w:rsidR="00A04F5E" w:rsidRDefault="00A04F5E" w:rsidP="00A04F5E">
      <w:r>
        <w:rPr>
          <w:b/>
        </w:rPr>
        <w:t>Policy control:</w:t>
      </w:r>
      <w:r>
        <w:t xml:space="preserve"> The process whereby the PCF indicates to the SMF how to control the QoS Flow. Policy control includes QoS control and/or gating control.</w:t>
      </w:r>
    </w:p>
    <w:p w14:paraId="537636A3" w14:textId="77777777" w:rsidR="00A04F5E" w:rsidRDefault="00A04F5E" w:rsidP="00A04F5E">
      <w:r>
        <w:rPr>
          <w:b/>
        </w:rPr>
        <w:t>Policy Control Request trigger report:</w:t>
      </w:r>
      <w:r>
        <w:t xml:space="preserve"> a notification, possibly containing additional information, of an event which occurs that corresponds with a Policy Control Request trigger.</w:t>
      </w:r>
    </w:p>
    <w:p w14:paraId="791AF263" w14:textId="77777777" w:rsidR="00A04F5E" w:rsidRDefault="00A04F5E" w:rsidP="00A04F5E">
      <w:r>
        <w:rPr>
          <w:b/>
        </w:rPr>
        <w:t>Policy Control Request trigger:</w:t>
      </w:r>
      <w:r>
        <w:t xml:space="preserve"> defines a condition when the SMF shall interact again with the PCF.</w:t>
      </w:r>
    </w:p>
    <w:p w14:paraId="19D1C4BE" w14:textId="77777777" w:rsidR="00A04F5E" w:rsidRDefault="00A04F5E" w:rsidP="00A04F5E">
      <w:r>
        <w:rPr>
          <w:b/>
        </w:rPr>
        <w:t>Predefined PCC Rule:</w:t>
      </w:r>
      <w:r>
        <w:t xml:space="preserve"> a PCC rule that has been provisioned directly into the SMF by the operator.</w:t>
      </w:r>
    </w:p>
    <w:p w14:paraId="1F755B68" w14:textId="77777777" w:rsidR="00A04F5E" w:rsidRDefault="00A04F5E" w:rsidP="00A04F5E">
      <w:r>
        <w:rPr>
          <w:b/>
        </w:rPr>
        <w:t>Redirection:</w:t>
      </w:r>
      <w:r>
        <w:t xml:space="preserve"> Redirect the detected service traffic to an application server (e.g. redirect to a top-up / service provisioning page).</w:t>
      </w:r>
    </w:p>
    <w:p w14:paraId="744068F7" w14:textId="77777777" w:rsidR="00A04F5E" w:rsidRDefault="00A04F5E" w:rsidP="00A04F5E">
      <w:r>
        <w:rPr>
          <w:b/>
        </w:rPr>
        <w:t>Service data flow:</w:t>
      </w:r>
      <w:r>
        <w:t xml:space="preserve"> An aggregate set of packet flows carried through the UPF that matches a service data flow template.</w:t>
      </w:r>
    </w:p>
    <w:p w14:paraId="6607B0CF" w14:textId="77777777" w:rsidR="00A04F5E" w:rsidRDefault="00A04F5E" w:rsidP="00A04F5E">
      <w:r>
        <w:rPr>
          <w:b/>
          <w:bCs/>
        </w:rPr>
        <w:t>Service data flow filter:</w:t>
      </w:r>
      <w:r>
        <w:t xml:space="preserve"> A set of packet flow header parameter values/ranges used to identify one or more of the packet flows in the UPF. The possible service data flow filters are defined in clause 6.2.2.2.</w:t>
      </w:r>
    </w:p>
    <w:p w14:paraId="5016D063" w14:textId="77777777" w:rsidR="00A04F5E" w:rsidRDefault="00A04F5E" w:rsidP="00A04F5E">
      <w:r>
        <w:rPr>
          <w:b/>
          <w:bCs/>
        </w:rPr>
        <w:t>Service data flow filter identifier:</w:t>
      </w:r>
      <w:r>
        <w:t xml:space="preserve"> A scalar that is unique for a specific service data flow (SDF) filter within a PDU session.</w:t>
      </w:r>
    </w:p>
    <w:p w14:paraId="164541FB" w14:textId="77777777" w:rsidR="00A04F5E" w:rsidRDefault="00A04F5E" w:rsidP="00A04F5E">
      <w:r>
        <w:rPr>
          <w:b/>
        </w:rPr>
        <w:t>Service data flow template:</w:t>
      </w:r>
      <w:r>
        <w:t xml:space="preserve"> The set of service data flow filters in a PCC Rule or an application identifier in a PCC rule referring to an application detection filter in the SMF or in the UPF, required for defining a service data flow.</w:t>
      </w:r>
    </w:p>
    <w:p w14:paraId="7A00EFC1" w14:textId="77777777" w:rsidR="00A04F5E" w:rsidRDefault="00A04F5E" w:rsidP="00A04F5E">
      <w:r>
        <w:rPr>
          <w:b/>
        </w:rPr>
        <w:t>Service identifier:</w:t>
      </w:r>
      <w:r>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1C876D52" w14:textId="77777777" w:rsidR="00A04F5E" w:rsidRDefault="00A04F5E" w:rsidP="00A04F5E">
      <w:pPr>
        <w:rPr>
          <w:lang w:eastAsia="zh-CN"/>
        </w:rPr>
      </w:pPr>
    </w:p>
    <w:p w14:paraId="1279B6F0" w14:textId="77777777" w:rsidR="00A04F5E" w:rsidRPr="00FD3BBA" w:rsidRDefault="00A04F5E" w:rsidP="00A04F5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734A4D1" w14:textId="77777777" w:rsidR="002B46CB" w:rsidRDefault="002B46CB" w:rsidP="002B46CB">
      <w:pPr>
        <w:pStyle w:val="Heading5"/>
      </w:pPr>
      <w:bookmarkStart w:id="75" w:name="_Toc28012043"/>
      <w:bookmarkStart w:id="76" w:name="_Toc34122893"/>
      <w:bookmarkStart w:id="77" w:name="_Toc36037843"/>
      <w:bookmarkStart w:id="78" w:name="_Toc38875224"/>
      <w:bookmarkStart w:id="79" w:name="_Toc43191703"/>
      <w:bookmarkStart w:id="80" w:name="_Toc45133097"/>
      <w:bookmarkStart w:id="81" w:name="_Toc51316601"/>
      <w:bookmarkStart w:id="82" w:name="_Toc51761781"/>
      <w:bookmarkStart w:id="83" w:name="_Toc56674758"/>
      <w:bookmarkStart w:id="84" w:name="_Toc56675149"/>
      <w:bookmarkStart w:id="85" w:name="_Toc59016135"/>
      <w:bookmarkStart w:id="86" w:name="_Toc63167733"/>
      <w:bookmarkStart w:id="87" w:name="_Toc66262241"/>
      <w:bookmarkStart w:id="88" w:name="_Toc68166747"/>
      <w:r>
        <w:t>4.2.2.3.2</w:t>
      </w:r>
      <w:r>
        <w:tab/>
        <w:t>Provisioning of Default Charging Method</w:t>
      </w:r>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39A3D8B7" w14:textId="77777777" w:rsidR="002B46CB" w:rsidRDefault="002B46CB" w:rsidP="002B46CB">
      <w:pPr>
        <w:rPr>
          <w:lang w:eastAsia="zh-CN"/>
        </w:rPr>
      </w:pPr>
      <w:r>
        <w:t>The default charging method indicates what charging method shall be used for every PCC rule within which the charging method is omitted. The SMF may have a pre-configured default charging method.</w:t>
      </w:r>
    </w:p>
    <w:p w14:paraId="5DBDC8CF" w14:textId="77777777" w:rsidR="002B46CB" w:rsidRDefault="002B46CB" w:rsidP="002B46CB">
      <w:pPr>
        <w:rPr>
          <w:lang w:eastAsia="zh-CN"/>
        </w:rPr>
      </w:pPr>
      <w:r>
        <w:t xml:space="preserve">Upon the initial interaction with the PCF, the SMF shall provide </w:t>
      </w:r>
      <w:r>
        <w:rPr>
          <w:lang w:eastAsia="zh-CN"/>
        </w:rPr>
        <w:t xml:space="preserve">the </w:t>
      </w:r>
      <w:r>
        <w:t>pre-configured default charging method, if available,</w:t>
      </w:r>
      <w:r>
        <w:rPr>
          <w:lang w:eastAsia="zh-CN"/>
        </w:rPr>
        <w:t xml:space="preserve"> within the</w:t>
      </w:r>
      <w:r>
        <w:t xml:space="preserve"> </w:t>
      </w:r>
      <w:r>
        <w:rPr>
          <w:lang w:eastAsia="zh-CN"/>
        </w:rPr>
        <w:t>"offline"</w:t>
      </w:r>
      <w:r>
        <w:t xml:space="preserve"> attribute and/or the "online" attribute, and embedded directly </w:t>
      </w:r>
      <w:r>
        <w:rPr>
          <w:lang w:eastAsia="zh-CN"/>
        </w:rPr>
        <w:t xml:space="preserve">within the </w:t>
      </w:r>
      <w:r>
        <w:t>SmPolicyContextData</w:t>
      </w:r>
      <w:r>
        <w:rPr>
          <w:lang w:eastAsia="zh-CN"/>
        </w:rPr>
        <w:t xml:space="preserve"> data structure of the HTTP POST message sent to the PCF</w:t>
      </w:r>
      <w:r>
        <w:t>.</w:t>
      </w:r>
    </w:p>
    <w:p w14:paraId="54CD8F5B" w14:textId="4C7B07D0" w:rsidR="002B46CB" w:rsidRDefault="002B46CB" w:rsidP="002B46CB">
      <w:pPr>
        <w:rPr>
          <w:ins w:id="89" w:author="Huawei [AEM] 05-2021 r1" w:date="2021-05-28T00:07:00Z"/>
        </w:rPr>
      </w:pPr>
      <w:r>
        <w:t>The PCF may provide in the response to the received HTTP POST message the default charging method which applies to the PDU session. In order to do so, if offline charging applies, the PCF shall include the "offline" attribute set to "true" within the SmPolicyDecision data structure, or if online charging applies, the PCF shall include the "online" attribute set to "true" within the SmPolicyDecision data structure. The default charging method provided by the PCF shall overwrite any predefined default charging method available at the SMF. If the PCF has provided the default charging method during the initial interaction with the SMF, it shall not modify the default charging method in subsequent interactions.</w:t>
      </w:r>
    </w:p>
    <w:p w14:paraId="73A822DD" w14:textId="2276B977" w:rsidR="009109FF" w:rsidRDefault="009109FF" w:rsidP="002B46CB">
      <w:ins w:id="90" w:author="Huawei [AEM] 05-2021 r1" w:date="2021-05-28T00:07:00Z">
        <w:r>
          <w:t xml:space="preserve">When the "OfflineChOnly" feature is supported, the PCF may include the </w:t>
        </w:r>
        <w:r w:rsidRPr="002B46CB">
          <w:t xml:space="preserve">"PDU Session with offline charging only" </w:t>
        </w:r>
        <w:r>
          <w:t>indication as specified in subclause 4.2.2.3.3.</w:t>
        </w:r>
      </w:ins>
    </w:p>
    <w:p w14:paraId="6D016DF2" w14:textId="77777777" w:rsidR="002B46CB" w:rsidRDefault="002B46CB" w:rsidP="002B46CB">
      <w:pPr>
        <w:pStyle w:val="NO"/>
        <w:overflowPunct w:val="0"/>
        <w:autoSpaceDE w:val="0"/>
        <w:autoSpaceDN w:val="0"/>
        <w:adjustRightInd w:val="0"/>
        <w:textAlignment w:val="baseline"/>
      </w:pPr>
      <w:r>
        <w:lastRenderedPageBreak/>
        <w:t>NOTE:</w:t>
      </w:r>
      <w:r>
        <w:tab/>
        <w:t>It is possible that there is no default charging method applied to a PDU session.</w:t>
      </w:r>
    </w:p>
    <w:p w14:paraId="4371F5E5" w14:textId="77777777" w:rsidR="002B46CB" w:rsidRDefault="002B46CB" w:rsidP="002B46CB">
      <w:pPr>
        <w:rPr>
          <w:lang w:eastAsia="zh-CN"/>
        </w:rPr>
      </w:pPr>
    </w:p>
    <w:p w14:paraId="05F333C0" w14:textId="77777777" w:rsidR="002B46CB" w:rsidRPr="00FD3BBA" w:rsidRDefault="002B46CB" w:rsidP="002B46C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46C5B2D" w14:textId="77777777" w:rsidR="00A04F5E" w:rsidRDefault="00A04F5E" w:rsidP="00A04F5E">
      <w:pPr>
        <w:keepNext/>
        <w:keepLines/>
        <w:spacing w:before="120"/>
        <w:ind w:left="1701" w:hanging="1701"/>
        <w:outlineLvl w:val="4"/>
        <w:rPr>
          <w:rFonts w:ascii="Arial" w:hAnsi="Arial"/>
          <w:sz w:val="22"/>
        </w:rPr>
      </w:pPr>
      <w:r>
        <w:rPr>
          <w:rFonts w:ascii="Arial" w:hAnsi="Arial"/>
          <w:sz w:val="22"/>
        </w:rPr>
        <w:t>4.2.2.3.3</w:t>
      </w:r>
      <w:r>
        <w:rPr>
          <w:rFonts w:ascii="Arial" w:hAnsi="Arial"/>
          <w:sz w:val="22"/>
        </w:rPr>
        <w:tab/>
        <w:t>Provisioning of the "PDU Session with offline charging only" indication</w:t>
      </w:r>
    </w:p>
    <w:p w14:paraId="0BF2A578" w14:textId="4DC4CD60" w:rsidR="00A04F5E" w:rsidRDefault="00A04F5E" w:rsidP="00A04F5E">
      <w:r>
        <w:t xml:space="preserve">If the "OfflineChOnly" feature, specified in subclause 5.8, is supported, the PCF may </w:t>
      </w:r>
      <w:del w:id="91" w:author="Huawei [AEM] 05-2021 r1" w:date="2021-05-27T23:50:00Z">
        <w:r w:rsidDel="00A04F5E">
          <w:delText xml:space="preserve">otherwise </w:delText>
        </w:r>
      </w:del>
      <w:r>
        <w:t>provide in the response to the received HTTP POST message from the SMF the "PDU Session with offline charging only" indication, within the "offlineChOnly" attribute, to signal that the online charging method shall never be configured for any of the PCC Rules activated during the lifetime of the PDU Session, nor provided as the Default Charging Method, as specified in subclause 6.4 of 3GPP TS 23.503.</w:t>
      </w:r>
    </w:p>
    <w:p w14:paraId="15925F61" w14:textId="77777777" w:rsidR="0041340B" w:rsidRDefault="0041340B" w:rsidP="0041340B">
      <w:pPr>
        <w:pStyle w:val="EditorsNote"/>
        <w:rPr>
          <w:ins w:id="92" w:author="Huawei [AEM] 05-2021 r1" w:date="2021-05-27T23:35:00Z"/>
          <w:rFonts w:eastAsia="宋体"/>
        </w:rPr>
      </w:pPr>
      <w:ins w:id="93" w:author="Huawei [AEM] 05-2021 r1" w:date="2021-05-27T23:35:00Z">
        <w:r>
          <w:rPr>
            <w:rFonts w:eastAsia="宋体"/>
          </w:rPr>
          <w:t>Editor's Note:</w:t>
        </w:r>
        <w:r>
          <w:rPr>
            <w:rFonts w:eastAsia="宋体"/>
          </w:rPr>
          <w:tab/>
        </w:r>
      </w:ins>
      <w:ins w:id="94" w:author="Huawei [AEM] 05-2021 r1" w:date="2021-05-27T23:36:00Z">
        <w:r>
          <w:t>When the "</w:t>
        </w:r>
        <w:r w:rsidRPr="00E54D34">
          <w:t>OfflineChOnly</w:t>
        </w:r>
        <w:r>
          <w:t>" feature is supported, i</w:t>
        </w:r>
      </w:ins>
      <w:ins w:id="95" w:author="Huawei [AEM] 05-2021 r1" w:date="2021-05-27T23:35:00Z">
        <w:r>
          <w:rPr>
            <w:rFonts w:eastAsia="宋体"/>
          </w:rPr>
          <w:t xml:space="preserve">t is FFS whether the "offline" attribute can be provided within the </w:t>
        </w:r>
      </w:ins>
      <w:ins w:id="96" w:author="Huawei [AEM] 05-2021 r1" w:date="2021-05-27T23:36:00Z">
        <w:r>
          <w:t>SmPolicy</w:t>
        </w:r>
        <w:r>
          <w:rPr>
            <w:lang w:eastAsia="zh-CN"/>
          </w:rPr>
          <w:t xml:space="preserve">Decision data type </w:t>
        </w:r>
        <w:r>
          <w:t>if the "offlineChOnly</w:t>
        </w:r>
      </w:ins>
      <w:ins w:id="97" w:author="Huawei [AEM] 05-2021 r1" w:date="2021-05-27T23:47:00Z">
        <w:r>
          <w:t>"</w:t>
        </w:r>
      </w:ins>
      <w:ins w:id="98" w:author="Huawei [AEM] 05-2021 r1" w:date="2021-05-27T23:36:00Z">
        <w:r>
          <w:t xml:space="preserve"> attribute is present and set to "true"</w:t>
        </w:r>
      </w:ins>
      <w:ins w:id="99" w:author="Huawei [AEM] 05-2021 r1" w:date="2021-05-27T23:35:00Z">
        <w:r>
          <w:t>.</w:t>
        </w:r>
      </w:ins>
    </w:p>
    <w:p w14:paraId="653CCB06" w14:textId="77777777" w:rsidR="00A04F5E" w:rsidRDefault="00A04F5E" w:rsidP="00A04F5E">
      <w:pPr>
        <w:rPr>
          <w:lang w:eastAsia="zh-CN"/>
        </w:rPr>
      </w:pPr>
    </w:p>
    <w:p w14:paraId="68458323" w14:textId="77777777" w:rsidR="00A04F5E" w:rsidRPr="00FD3BBA" w:rsidRDefault="00A04F5E" w:rsidP="00A04F5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DCEF814" w14:textId="77777777" w:rsidR="00A27B2C" w:rsidRDefault="00A27B2C" w:rsidP="00A27B2C">
      <w:pPr>
        <w:pStyle w:val="Heading4"/>
      </w:pPr>
      <w:r>
        <w:t>4.2.6.1</w:t>
      </w:r>
      <w:r>
        <w:tab/>
        <w:t>General</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08101539" w14:textId="77777777" w:rsidR="00A27B2C" w:rsidRDefault="00A27B2C" w:rsidP="00A27B2C">
      <w:r>
        <w:t>Policy Decisions are provided from the PCF to the NF service consumer (SMF) as part of the following service operations:</w:t>
      </w:r>
    </w:p>
    <w:p w14:paraId="6C0AEC38" w14:textId="77777777" w:rsidR="00A27B2C" w:rsidRDefault="00A27B2C" w:rsidP="00A27B2C">
      <w:pPr>
        <w:pStyle w:val="B10"/>
      </w:pPr>
      <w:r>
        <w:t>-</w:t>
      </w:r>
      <w:r>
        <w:tab/>
        <w:t>the Npcf_SMPolicyControl_Create Service Operation described in subclause 4.2.2;</w:t>
      </w:r>
    </w:p>
    <w:p w14:paraId="7A15093D" w14:textId="77777777" w:rsidR="00A27B2C" w:rsidRDefault="00A27B2C" w:rsidP="00A27B2C">
      <w:pPr>
        <w:pStyle w:val="B10"/>
      </w:pPr>
      <w:r>
        <w:t>-</w:t>
      </w:r>
      <w:r>
        <w:tab/>
        <w:t>the SM Policy Association Notification request as part of the Npcf_SMPolicyControl_UpdateNotify Service Operation as described in subclause 4.2.3.2; and</w:t>
      </w:r>
    </w:p>
    <w:p w14:paraId="141074C1" w14:textId="77777777" w:rsidR="00A27B2C" w:rsidRDefault="00A27B2C" w:rsidP="00A27B2C">
      <w:pPr>
        <w:pStyle w:val="B10"/>
      </w:pPr>
      <w:r>
        <w:t>-</w:t>
      </w:r>
      <w:r>
        <w:tab/>
        <w:t>the Npcf_SMPolicyControl_Update service operation as described in subclause 4.2.4</w:t>
      </w:r>
    </w:p>
    <w:p w14:paraId="565BD2E0" w14:textId="77777777" w:rsidR="00A27B2C" w:rsidRDefault="00A27B2C" w:rsidP="00A27B2C">
      <w:pPr>
        <w:rPr>
          <w:lang w:eastAsia="zh-CN"/>
        </w:rPr>
      </w:pPr>
      <w:r>
        <w:t>Policy decisions shall be encoded within the SmPolicy</w:t>
      </w:r>
      <w:r>
        <w:rPr>
          <w:lang w:eastAsia="zh-CN"/>
        </w:rPr>
        <w:t>Decision data structure defined in subclause 5.6.2.4</w:t>
      </w:r>
    </w:p>
    <w:p w14:paraId="1BB5AF26" w14:textId="77777777" w:rsidR="00A27B2C" w:rsidRDefault="00A27B2C" w:rsidP="00A27B2C">
      <w:pPr>
        <w:rPr>
          <w:lang w:eastAsia="zh-CN"/>
        </w:rPr>
      </w:pPr>
      <w:r>
        <w:rPr>
          <w:lang w:eastAsia="zh-CN"/>
        </w:rPr>
        <w:t>Policy decisions may include:</w:t>
      </w:r>
    </w:p>
    <w:p w14:paraId="240CFB21" w14:textId="77777777" w:rsidR="00A27B2C" w:rsidRDefault="00A27B2C" w:rsidP="00A27B2C">
      <w:pPr>
        <w:pStyle w:val="B10"/>
        <w:rPr>
          <w:lang w:eastAsia="zh-CN"/>
        </w:rPr>
      </w:pPr>
      <w:r>
        <w:rPr>
          <w:lang w:eastAsia="zh-CN"/>
        </w:rPr>
        <w:t>-</w:t>
      </w:r>
      <w:r>
        <w:rPr>
          <w:lang w:eastAsia="zh-CN"/>
        </w:rPr>
        <w:tab/>
        <w:t>Session Rule(s), as described in subclause 4.1.4.3, encoded within the "</w:t>
      </w:r>
      <w:r>
        <w:t>sessRules"</w:t>
      </w:r>
      <w:r>
        <w:rPr>
          <w:lang w:eastAsia="zh-CN"/>
        </w:rPr>
        <w:t xml:space="preserve"> attribute;</w:t>
      </w:r>
    </w:p>
    <w:p w14:paraId="210AEEEA" w14:textId="77777777" w:rsidR="00A27B2C" w:rsidRDefault="00A27B2C" w:rsidP="00A27B2C">
      <w:pPr>
        <w:pStyle w:val="B10"/>
        <w:rPr>
          <w:lang w:eastAsia="zh-CN"/>
        </w:rPr>
      </w:pPr>
      <w:r>
        <w:rPr>
          <w:lang w:eastAsia="zh-CN"/>
        </w:rPr>
        <w:t>-</w:t>
      </w:r>
      <w:r>
        <w:rPr>
          <w:lang w:eastAsia="zh-CN"/>
        </w:rPr>
        <w:tab/>
        <w:t>PCC Rule(s), as described in subclause 4.1.4.2, encoded within the "</w:t>
      </w:r>
      <w:r>
        <w:t>pccRules"</w:t>
      </w:r>
      <w:r>
        <w:rPr>
          <w:lang w:eastAsia="zh-CN"/>
        </w:rPr>
        <w:t xml:space="preserve"> attribute;</w:t>
      </w:r>
    </w:p>
    <w:p w14:paraId="3B7C5D40" w14:textId="77777777" w:rsidR="00A27B2C" w:rsidRDefault="00A27B2C" w:rsidP="00A27B2C">
      <w:pPr>
        <w:pStyle w:val="B10"/>
        <w:rPr>
          <w:lang w:eastAsia="zh-CN"/>
        </w:rPr>
      </w:pPr>
      <w:r>
        <w:rPr>
          <w:lang w:eastAsia="zh-CN"/>
        </w:rPr>
        <w:t>-</w:t>
      </w:r>
      <w:r>
        <w:rPr>
          <w:lang w:eastAsia="zh-CN"/>
        </w:rPr>
        <w:tab/>
        <w:t>QoS decision(s), as described in subclause 4.1.4.4.3, which can be referenced from PCC rule(s), encoded within the "</w:t>
      </w:r>
      <w:r>
        <w:t>qosDecs"</w:t>
      </w:r>
      <w:r>
        <w:rPr>
          <w:lang w:eastAsia="zh-CN"/>
        </w:rPr>
        <w:t xml:space="preserve"> attribute;</w:t>
      </w:r>
    </w:p>
    <w:p w14:paraId="2D123CB7" w14:textId="77777777" w:rsidR="00A27B2C" w:rsidRDefault="00A27B2C" w:rsidP="00A27B2C">
      <w:pPr>
        <w:pStyle w:val="B10"/>
        <w:rPr>
          <w:lang w:eastAsia="zh-CN"/>
        </w:rPr>
      </w:pPr>
      <w:r>
        <w:rPr>
          <w:lang w:eastAsia="zh-CN"/>
        </w:rPr>
        <w:t>-</w:t>
      </w:r>
      <w:r>
        <w:rPr>
          <w:lang w:eastAsia="zh-CN"/>
        </w:rPr>
        <w:tab/>
        <w:t>Charging decision(s), as described in subclause 4.1.4.4.4, which can be referenced from PCC rule(s), encoded within the "</w:t>
      </w:r>
      <w:r>
        <w:t>chgDecs"</w:t>
      </w:r>
      <w:r>
        <w:rPr>
          <w:lang w:eastAsia="zh-CN"/>
        </w:rPr>
        <w:t xml:space="preserve"> attribute;</w:t>
      </w:r>
    </w:p>
    <w:p w14:paraId="2FAFF181" w14:textId="77777777" w:rsidR="00A27B2C" w:rsidRDefault="00A27B2C" w:rsidP="00A27B2C">
      <w:pPr>
        <w:pStyle w:val="B10"/>
        <w:rPr>
          <w:lang w:eastAsia="zh-CN"/>
        </w:rPr>
      </w:pPr>
      <w:r>
        <w:rPr>
          <w:lang w:eastAsia="zh-CN"/>
        </w:rPr>
        <w:t>-</w:t>
      </w:r>
      <w:r>
        <w:rPr>
          <w:lang w:eastAsia="zh-CN"/>
        </w:rPr>
        <w:tab/>
        <w:t>Traffic control decision(s), as described in subclause 4.1.4.4.2, which can be referenced from PCC rule(s), encoded within the "</w:t>
      </w:r>
      <w:r>
        <w:t>traffContDecs"</w:t>
      </w:r>
      <w:r>
        <w:rPr>
          <w:lang w:eastAsia="zh-CN"/>
        </w:rPr>
        <w:t xml:space="preserve"> attribute;</w:t>
      </w:r>
    </w:p>
    <w:p w14:paraId="0BD09E1C" w14:textId="77777777" w:rsidR="00A27B2C" w:rsidRDefault="00A27B2C" w:rsidP="00A27B2C">
      <w:pPr>
        <w:pStyle w:val="B10"/>
        <w:rPr>
          <w:lang w:eastAsia="zh-CN"/>
        </w:rPr>
      </w:pPr>
      <w:r>
        <w:rPr>
          <w:lang w:eastAsia="zh-CN"/>
        </w:rPr>
        <w:t>-</w:t>
      </w:r>
      <w:r>
        <w:rPr>
          <w:lang w:eastAsia="zh-CN"/>
        </w:rPr>
        <w:tab/>
        <w:t>Usage monitoring control decision(s), as described in subclause 4.1.4.4.5, which can be referenced from PCC rule(s) and session rule(s), encoded within the "</w:t>
      </w:r>
      <w:r>
        <w:t>umDecs"</w:t>
      </w:r>
      <w:r>
        <w:rPr>
          <w:lang w:eastAsia="zh-CN"/>
        </w:rPr>
        <w:t xml:space="preserve"> attribute;</w:t>
      </w:r>
    </w:p>
    <w:p w14:paraId="5D4E4D25" w14:textId="77777777" w:rsidR="00A27B2C" w:rsidRDefault="00A27B2C" w:rsidP="00A27B2C">
      <w:pPr>
        <w:pStyle w:val="B10"/>
        <w:rPr>
          <w:lang w:eastAsia="zh-CN"/>
        </w:rPr>
      </w:pPr>
      <w:r>
        <w:rPr>
          <w:lang w:eastAsia="zh-CN"/>
        </w:rPr>
        <w:t>-</w:t>
      </w:r>
      <w:r>
        <w:rPr>
          <w:lang w:eastAsia="zh-CN"/>
        </w:rPr>
        <w:tab/>
        <w:t>QoS monitoring decision, as described in subclause 4.1.4.4.6, which can be referenced from PCC rule(s), encoded within the "qosMonDecs" attribute;</w:t>
      </w:r>
    </w:p>
    <w:p w14:paraId="1FF26E64" w14:textId="77777777" w:rsidR="00A27B2C" w:rsidRDefault="00A27B2C" w:rsidP="00A27B2C">
      <w:pPr>
        <w:pStyle w:val="B10"/>
        <w:rPr>
          <w:lang w:eastAsia="zh-CN"/>
        </w:rPr>
      </w:pPr>
      <w:r>
        <w:rPr>
          <w:lang w:eastAsia="zh-CN"/>
        </w:rPr>
        <w:t>-</w:t>
      </w:r>
      <w:r>
        <w:rPr>
          <w:lang w:eastAsia="zh-CN"/>
        </w:rPr>
        <w:tab/>
        <w:t>Condition(s) that can be referenced from PCC rule(s) and session rule(s), encoded within the "</w:t>
      </w:r>
      <w:r>
        <w:t>conds"</w:t>
      </w:r>
      <w:r>
        <w:rPr>
          <w:lang w:eastAsia="zh-CN"/>
        </w:rPr>
        <w:t xml:space="preserve"> attribute;</w:t>
      </w:r>
    </w:p>
    <w:p w14:paraId="3281C606" w14:textId="77777777" w:rsidR="00A27B2C" w:rsidRDefault="00A27B2C" w:rsidP="00A27B2C">
      <w:pPr>
        <w:pStyle w:val="B10"/>
        <w:rPr>
          <w:lang w:eastAsia="zh-CN"/>
        </w:rPr>
      </w:pPr>
      <w:r>
        <w:rPr>
          <w:lang w:eastAsia="zh-CN"/>
        </w:rPr>
        <w:t>-</w:t>
      </w:r>
      <w:r>
        <w:rPr>
          <w:lang w:eastAsia="zh-CN"/>
        </w:rPr>
        <w:tab/>
        <w:t xml:space="preserve">QoS </w:t>
      </w:r>
      <w:r>
        <w:t>characteristics for non-standard 5QIs and non-preconfigured 5QIs provided within the "qosChars" attribute;</w:t>
      </w:r>
    </w:p>
    <w:p w14:paraId="3796A9E6" w14:textId="77777777" w:rsidR="00A27B2C" w:rsidRDefault="00A27B2C" w:rsidP="00A27B2C">
      <w:pPr>
        <w:pStyle w:val="B10"/>
        <w:rPr>
          <w:lang w:eastAsia="zh-CN"/>
        </w:rPr>
      </w:pPr>
      <w:r>
        <w:rPr>
          <w:lang w:eastAsia="zh-CN"/>
        </w:rPr>
        <w:t>-</w:t>
      </w:r>
      <w:r>
        <w:rPr>
          <w:lang w:eastAsia="zh-CN"/>
        </w:rPr>
        <w:tab/>
        <w:t>A reflective QoS timer;</w:t>
      </w:r>
    </w:p>
    <w:p w14:paraId="2A00AE9A" w14:textId="77777777" w:rsidR="00A27B2C" w:rsidRDefault="00A27B2C" w:rsidP="00A27B2C">
      <w:pPr>
        <w:pStyle w:val="B10"/>
        <w:rPr>
          <w:lang w:eastAsia="zh-CN"/>
        </w:rPr>
      </w:pPr>
      <w:r>
        <w:rPr>
          <w:lang w:eastAsia="zh-CN"/>
        </w:rPr>
        <w:t>-</w:t>
      </w:r>
      <w:r>
        <w:rPr>
          <w:lang w:eastAsia="zh-CN"/>
        </w:rPr>
        <w:tab/>
        <w:t>Policy control request triggers and applicable additional information, e.g. Revalidation Time, PRA information;</w:t>
      </w:r>
    </w:p>
    <w:p w14:paraId="77371FCF" w14:textId="77777777" w:rsidR="00A27B2C" w:rsidRDefault="00A27B2C" w:rsidP="00A27B2C">
      <w:pPr>
        <w:pStyle w:val="B10"/>
        <w:rPr>
          <w:lang w:eastAsia="zh-CN"/>
        </w:rPr>
      </w:pPr>
      <w:r>
        <w:rPr>
          <w:lang w:eastAsia="zh-CN"/>
        </w:rPr>
        <w:t>-</w:t>
      </w:r>
      <w:r>
        <w:rPr>
          <w:lang w:eastAsia="zh-CN"/>
        </w:rPr>
        <w:tab/>
        <w:t>Last requested rule data;</w:t>
      </w:r>
    </w:p>
    <w:p w14:paraId="18CC4E8C" w14:textId="77777777" w:rsidR="00A27B2C" w:rsidRDefault="00A27B2C" w:rsidP="00A27B2C">
      <w:pPr>
        <w:pStyle w:val="B10"/>
        <w:rPr>
          <w:lang w:eastAsia="zh-CN"/>
        </w:rPr>
      </w:pPr>
      <w:r>
        <w:rPr>
          <w:lang w:eastAsia="zh-CN"/>
        </w:rPr>
        <w:lastRenderedPageBreak/>
        <w:t>-</w:t>
      </w:r>
      <w:r>
        <w:rPr>
          <w:lang w:eastAsia="zh-CN"/>
        </w:rPr>
        <w:tab/>
        <w:t>Last requested usage data;</w:t>
      </w:r>
    </w:p>
    <w:p w14:paraId="70EE1E8F" w14:textId="42B73195" w:rsidR="00A27B2C" w:rsidRDefault="00A27B2C" w:rsidP="00A27B2C">
      <w:pPr>
        <w:pStyle w:val="B10"/>
        <w:rPr>
          <w:lang w:eastAsia="zh-CN"/>
        </w:rPr>
      </w:pPr>
      <w:r>
        <w:rPr>
          <w:lang w:eastAsia="zh-CN"/>
        </w:rPr>
        <w:t>-</w:t>
      </w:r>
      <w:r>
        <w:rPr>
          <w:lang w:eastAsia="zh-CN"/>
        </w:rPr>
        <w:tab/>
        <w:t>Default charging method of the PDU session;</w:t>
      </w:r>
    </w:p>
    <w:p w14:paraId="1E67E158" w14:textId="06EEC5D1" w:rsidR="00826AC2" w:rsidRDefault="00826AC2" w:rsidP="00826AC2">
      <w:pPr>
        <w:pStyle w:val="B10"/>
        <w:rPr>
          <w:ins w:id="100" w:author="Huawei [AEM] 05-2021 r1" w:date="2021-05-27T13:32:00Z"/>
          <w:lang w:eastAsia="zh-CN"/>
        </w:rPr>
      </w:pPr>
      <w:ins w:id="101" w:author="Huawei [AEM] 05-2021 r1" w:date="2021-05-27T13:32:00Z">
        <w:r>
          <w:rPr>
            <w:lang w:eastAsia="zh-CN"/>
          </w:rPr>
          <w:t>-</w:t>
        </w:r>
        <w:r>
          <w:rPr>
            <w:lang w:eastAsia="zh-CN"/>
          </w:rPr>
          <w:tab/>
        </w:r>
        <w:r w:rsidRPr="00826AC2">
          <w:rPr>
            <w:lang w:eastAsia="zh-CN"/>
          </w:rPr>
          <w:t>"PDU Session with offline charging only" indication</w:t>
        </w:r>
        <w:r>
          <w:rPr>
            <w:lang w:eastAsia="zh-CN"/>
          </w:rPr>
          <w:t>;</w:t>
        </w:r>
      </w:ins>
    </w:p>
    <w:p w14:paraId="7A173BA6" w14:textId="77777777" w:rsidR="00A27B2C" w:rsidRDefault="00A27B2C" w:rsidP="00A27B2C">
      <w:pPr>
        <w:pStyle w:val="B10"/>
        <w:rPr>
          <w:lang w:eastAsia="zh-CN"/>
        </w:rPr>
      </w:pPr>
      <w:r>
        <w:rPr>
          <w:lang w:eastAsia="zh-CN"/>
        </w:rPr>
        <w:t>-</w:t>
      </w:r>
      <w:r>
        <w:rPr>
          <w:lang w:eastAsia="zh-CN"/>
        </w:rPr>
        <w:tab/>
        <w:t>Charging information;</w:t>
      </w:r>
    </w:p>
    <w:p w14:paraId="68583821" w14:textId="77777777" w:rsidR="00A27B2C" w:rsidRDefault="00A27B2C" w:rsidP="00A27B2C">
      <w:pPr>
        <w:pStyle w:val="B10"/>
        <w:rPr>
          <w:lang w:eastAsia="zh-CN"/>
        </w:rPr>
      </w:pPr>
      <w:r>
        <w:rPr>
          <w:lang w:eastAsia="zh-CN"/>
        </w:rPr>
        <w:t>-</w:t>
      </w:r>
      <w:r>
        <w:rPr>
          <w:lang w:eastAsia="zh-CN"/>
        </w:rPr>
        <w:tab/>
        <w:t>P-CSCF Restoration Indication;</w:t>
      </w:r>
    </w:p>
    <w:p w14:paraId="1B6E2853" w14:textId="77777777" w:rsidR="00A27B2C" w:rsidRDefault="00A27B2C" w:rsidP="00A27B2C">
      <w:pPr>
        <w:pStyle w:val="B10"/>
        <w:rPr>
          <w:lang w:eastAsia="zh-CN"/>
        </w:rPr>
      </w:pPr>
      <w:r>
        <w:rPr>
          <w:lang w:eastAsia="zh-CN"/>
        </w:rPr>
        <w:t>-</w:t>
      </w:r>
      <w:r>
        <w:rPr>
          <w:lang w:eastAsia="zh-CN"/>
        </w:rPr>
        <w:tab/>
        <w:t>IP index information;</w:t>
      </w:r>
    </w:p>
    <w:p w14:paraId="6C0DC5ED" w14:textId="77777777" w:rsidR="00A27B2C" w:rsidRDefault="00A27B2C" w:rsidP="00A27B2C">
      <w:pPr>
        <w:pStyle w:val="B10"/>
      </w:pPr>
      <w:r>
        <w:rPr>
          <w:lang w:eastAsia="zh-CN"/>
        </w:rPr>
        <w:t>-</w:t>
      </w:r>
      <w:r>
        <w:rPr>
          <w:lang w:eastAsia="zh-CN"/>
        </w:rPr>
        <w:tab/>
        <w:t xml:space="preserve">Presence </w:t>
      </w:r>
      <w:r>
        <w:t>Reporting Area information;</w:t>
      </w:r>
    </w:p>
    <w:p w14:paraId="676F03C4" w14:textId="77777777" w:rsidR="00A27B2C" w:rsidRDefault="00A27B2C" w:rsidP="00A27B2C">
      <w:pPr>
        <w:pStyle w:val="B10"/>
      </w:pPr>
      <w:r>
        <w:t>-</w:t>
      </w:r>
      <w:r>
        <w:tab/>
        <w:t>TSN bridge management information;</w:t>
      </w:r>
    </w:p>
    <w:p w14:paraId="28F05AFC" w14:textId="77777777" w:rsidR="00A27B2C" w:rsidRDefault="00A27B2C" w:rsidP="00A27B2C">
      <w:pPr>
        <w:pStyle w:val="B10"/>
      </w:pPr>
      <w:r>
        <w:t>-</w:t>
      </w:r>
      <w:r>
        <w:tab/>
        <w:t>TSN port management information for the DS-TT port;</w:t>
      </w:r>
    </w:p>
    <w:p w14:paraId="27DF34CA" w14:textId="77777777" w:rsidR="00A27B2C" w:rsidRDefault="00A27B2C" w:rsidP="00A27B2C">
      <w:pPr>
        <w:pStyle w:val="B10"/>
      </w:pPr>
      <w:r>
        <w:t>-</w:t>
      </w:r>
      <w:r>
        <w:tab/>
        <w:t>TSN port management information for the NW-TT port;</w:t>
      </w:r>
    </w:p>
    <w:p w14:paraId="38F8E88C" w14:textId="77777777" w:rsidR="00A27B2C" w:rsidRDefault="00A27B2C" w:rsidP="00A27B2C">
      <w:pPr>
        <w:pStyle w:val="B10"/>
        <w:rPr>
          <w:lang w:eastAsia="zh-CN"/>
        </w:rPr>
      </w:pPr>
      <w:r>
        <w:rPr>
          <w:rFonts w:hint="eastAsia"/>
          <w:lang w:eastAsia="zh-CN"/>
        </w:rPr>
        <w:t>-</w:t>
      </w:r>
      <w:r>
        <w:tab/>
        <w:t>The request of the PDU session termination;</w:t>
      </w:r>
    </w:p>
    <w:p w14:paraId="3FFE216B" w14:textId="77777777" w:rsidR="00A27B2C" w:rsidRDefault="00A27B2C" w:rsidP="00A27B2C">
      <w:pPr>
        <w:pStyle w:val="B10"/>
        <w:rPr>
          <w:lang w:eastAsia="zh-CN"/>
        </w:rPr>
      </w:pPr>
      <w:r>
        <w:rPr>
          <w:lang w:eastAsia="zh-CN"/>
        </w:rPr>
        <w:t>-</w:t>
      </w:r>
      <w:r>
        <w:rPr>
          <w:lang w:eastAsia="zh-CN"/>
        </w:rPr>
        <w:tab/>
        <w:t>Usage of QoS flow;</w:t>
      </w:r>
    </w:p>
    <w:p w14:paraId="1354E88E" w14:textId="77777777" w:rsidR="00A27B2C" w:rsidRDefault="00A27B2C" w:rsidP="00A27B2C">
      <w:pPr>
        <w:pStyle w:val="B10"/>
        <w:rPr>
          <w:lang w:eastAsia="zh-CN"/>
        </w:rPr>
      </w:pPr>
      <w:r>
        <w:rPr>
          <w:lang w:eastAsia="zh-CN"/>
        </w:rPr>
        <w:t>-</w:t>
      </w:r>
      <w:r>
        <w:rPr>
          <w:lang w:eastAsia="zh-CN"/>
        </w:rPr>
        <w:tab/>
        <w:t>Redundant PDU session indication.</w:t>
      </w:r>
    </w:p>
    <w:p w14:paraId="3B6A4B87" w14:textId="77777777" w:rsidR="00A27B2C" w:rsidRDefault="00A27B2C" w:rsidP="00A27B2C">
      <w:pPr>
        <w:rPr>
          <w:lang w:eastAsia="zh-CN"/>
        </w:rPr>
      </w:pPr>
      <w:r>
        <w:rPr>
          <w:lang w:eastAsia="zh-CN"/>
        </w:rPr>
        <w:t xml:space="preserve">For the </w:t>
      </w:r>
      <w:r>
        <w:t>Npcf_SMPolicyControl_Create Service Operation, the SmPolicy</w:t>
      </w:r>
      <w:r>
        <w:rPr>
          <w:lang w:eastAsia="zh-CN"/>
        </w:rPr>
        <w:t>Decision data structure shall contain a full description of all policy decision(s) provided by the PCF for the policy association.</w:t>
      </w:r>
    </w:p>
    <w:p w14:paraId="77E05FDE" w14:textId="564CB131" w:rsidR="00A27B2C" w:rsidRDefault="00A27B2C" w:rsidP="00A27B2C">
      <w:pPr>
        <w:rPr>
          <w:lang w:eastAsia="zh-CN"/>
        </w:rPr>
      </w:pPr>
      <w:r>
        <w:t>For the Npcf_SMPolicyControl_UpdateNotify service operation for the SM Policy Association Notification request and for the Npcf_SMPolicyControl_Update service operation, the SmPolicy</w:t>
      </w:r>
      <w:r>
        <w:rPr>
          <w:lang w:eastAsia="zh-CN"/>
        </w:rPr>
        <w:t xml:space="preserve">Decision data structure shall contain a description of the changes to the policy decision(s) with respect to the last provided policy decision(s) for the corresponding policy association. The redundant PDU session indication, </w:t>
      </w:r>
      <w:ins w:id="102" w:author="Huawei [AEM] 05-2021 r4" w:date="2021-05-28T08:41:00Z">
        <w:r w:rsidR="009B17C7">
          <w:rPr>
            <w:lang w:eastAsia="zh-CN"/>
          </w:rPr>
          <w:t xml:space="preserve">the </w:t>
        </w:r>
      </w:ins>
      <w:r>
        <w:rPr>
          <w:lang w:eastAsia="zh-CN"/>
        </w:rPr>
        <w:t xml:space="preserve">default charging method of the PDU session, </w:t>
      </w:r>
      <w:ins w:id="103" w:author="Huawei [AEM] 05-2021 r4" w:date="2021-05-28T08:41:00Z">
        <w:r w:rsidR="009B17C7">
          <w:rPr>
            <w:lang w:eastAsia="zh-CN"/>
          </w:rPr>
          <w:t xml:space="preserve">the </w:t>
        </w:r>
        <w:r w:rsidR="009B17C7" w:rsidRPr="00826AC2">
          <w:rPr>
            <w:lang w:eastAsia="zh-CN"/>
          </w:rPr>
          <w:t>"PDU Session with offline charging only" indication</w:t>
        </w:r>
        <w:r w:rsidR="009B17C7">
          <w:rPr>
            <w:lang w:eastAsia="zh-CN"/>
          </w:rPr>
          <w:t xml:space="preserve">, </w:t>
        </w:r>
      </w:ins>
      <w:r>
        <w:rPr>
          <w:lang w:eastAsia="zh-CN"/>
        </w:rPr>
        <w:t xml:space="preserve">the charging information, the </w:t>
      </w:r>
      <w:r>
        <w:t>Reflective QoS Timer</w:t>
      </w:r>
      <w:r>
        <w:rPr>
          <w:lang w:eastAsia="zh-CN"/>
        </w:rPr>
        <w:t xml:space="preserve"> and the IP index information shall not be updated by the PCF.</w:t>
      </w:r>
    </w:p>
    <w:p w14:paraId="75CAC214" w14:textId="77777777" w:rsidR="00A27B2C" w:rsidRDefault="00A27B2C" w:rsidP="00A27B2C">
      <w:pPr>
        <w:rPr>
          <w:lang w:eastAsia="zh-CN"/>
        </w:rPr>
      </w:pPr>
      <w:r>
        <w:rPr>
          <w:lang w:eastAsia="zh-CN"/>
        </w:rPr>
        <w:t xml:space="preserve">If no other rule is defined for specific data types within the </w:t>
      </w:r>
      <w:r>
        <w:t>SmPolicy</w:t>
      </w:r>
      <w:r>
        <w:rPr>
          <w:lang w:eastAsia="zh-CN"/>
        </w:rPr>
        <w:t xml:space="preserve">Decision data structure, the encoding of changes of the policy decision(s) in the </w:t>
      </w:r>
      <w:r>
        <w:t>SmPolicy</w:t>
      </w:r>
      <w:r>
        <w:rPr>
          <w:lang w:eastAsia="zh-CN"/>
        </w:rPr>
        <w:t>Decision data structure shall follow the following principles:</w:t>
      </w:r>
    </w:p>
    <w:p w14:paraId="7E8471F9" w14:textId="77777777" w:rsidR="00A27B2C" w:rsidRDefault="00A27B2C" w:rsidP="00A27B2C">
      <w:pPr>
        <w:pStyle w:val="B10"/>
        <w:rPr>
          <w:lang w:eastAsia="zh-CN"/>
        </w:rPr>
      </w:pPr>
      <w:r>
        <w:rPr>
          <w:lang w:eastAsia="zh-CN"/>
        </w:rPr>
        <w:t>1)</w:t>
      </w:r>
      <w:r>
        <w:rPr>
          <w:lang w:eastAsia="zh-CN"/>
        </w:rPr>
        <w:tab/>
        <w:t>To modify an attribute with a value of type map (e.g. the "</w:t>
      </w:r>
      <w:r>
        <w:t>sessRules"</w:t>
      </w:r>
      <w:r>
        <w:rPr>
          <w:lang w:eastAsia="zh-CN"/>
        </w:rPr>
        <w:t xml:space="preserve"> attribute, the "</w:t>
      </w:r>
      <w:r>
        <w:t>pccRules"</w:t>
      </w:r>
      <w:r>
        <w:rPr>
          <w:lang w:eastAsia="zh-CN"/>
        </w:rPr>
        <w:t xml:space="preserve"> attribute, the "</w:t>
      </w:r>
      <w:r>
        <w:t>qosDecs"</w:t>
      </w:r>
      <w:r>
        <w:rPr>
          <w:lang w:eastAsia="zh-CN"/>
        </w:rPr>
        <w:t xml:space="preserve"> attribute, the "</w:t>
      </w:r>
      <w:r>
        <w:t>traffContDecs"</w:t>
      </w:r>
      <w:r>
        <w:rPr>
          <w:lang w:eastAsia="zh-CN"/>
        </w:rPr>
        <w:t xml:space="preserve"> attribute, the "</w:t>
      </w:r>
      <w:r>
        <w:t>umDecs"</w:t>
      </w:r>
      <w:r>
        <w:rPr>
          <w:lang w:eastAsia="zh-CN"/>
        </w:rPr>
        <w:t xml:space="preserve"> attribute, the "</w:t>
      </w:r>
      <w:r>
        <w:t>conds"</w:t>
      </w:r>
      <w:r>
        <w:rPr>
          <w:lang w:eastAsia="zh-CN"/>
        </w:rPr>
        <w:t xml:space="preserve"> attribute, etc.), this attribute shall be provided with a value containing a map with entries according to the following principles:</w:t>
      </w:r>
    </w:p>
    <w:p w14:paraId="3A154F46" w14:textId="77777777" w:rsidR="00A27B2C" w:rsidRDefault="00A27B2C" w:rsidP="00A27B2C">
      <w:pPr>
        <w:pStyle w:val="B2"/>
        <w:rPr>
          <w:lang w:eastAsia="zh-CN"/>
        </w:rPr>
      </w:pPr>
      <w:r>
        <w:rPr>
          <w:lang w:eastAsia="zh-CN"/>
        </w:rPr>
        <w:t>-</w:t>
      </w:r>
      <w:r>
        <w:rPr>
          <w:lang w:eastAsia="zh-CN"/>
        </w:rPr>
        <w:tab/>
        <w:t>A new entry of the map shall be added by supplying a new identifier (e.g. rule / decision identifier) as the key and the corresponding structured data type instance (e.g. PCC rule) with the complete content as the value.</w:t>
      </w:r>
    </w:p>
    <w:p w14:paraId="5E8F06F8" w14:textId="77777777" w:rsidR="00A27B2C" w:rsidRDefault="00A27B2C" w:rsidP="00A27B2C">
      <w:pPr>
        <w:pStyle w:val="B2"/>
        <w:rPr>
          <w:lang w:eastAsia="zh-CN"/>
        </w:rPr>
      </w:pPr>
      <w:r>
        <w:rPr>
          <w:lang w:eastAsia="zh-CN"/>
        </w:rPr>
        <w:t>-</w:t>
      </w:r>
      <w:r>
        <w:rPr>
          <w:lang w:eastAsia="zh-CN"/>
        </w:rPr>
        <w:tab/>
        <w:t>An existing entry of the map shall be modified by supplying the existing identifier as the key and the corresponding structured data type instance as the value, with the same existing identifier (e.g. set the "</w:t>
      </w:r>
      <w:r>
        <w:t>qosId" to the same existing QoS data decision identifier)</w:t>
      </w:r>
      <w:r>
        <w:rPr>
          <w:lang w:eastAsia="zh-CN"/>
        </w:rPr>
        <w:t>, which shall describe the modifications following bullets 1 to 6.</w:t>
      </w:r>
    </w:p>
    <w:p w14:paraId="300B506E" w14:textId="77777777" w:rsidR="00A27B2C" w:rsidRDefault="00A27B2C" w:rsidP="00A27B2C">
      <w:pPr>
        <w:pStyle w:val="B2"/>
        <w:rPr>
          <w:lang w:eastAsia="zh-CN"/>
        </w:rPr>
      </w:pPr>
      <w:r>
        <w:rPr>
          <w:lang w:eastAsia="zh-CN"/>
        </w:rPr>
        <w:t>-</w:t>
      </w:r>
      <w:r>
        <w:rPr>
          <w:lang w:eastAsia="zh-CN"/>
        </w:rPr>
        <w:tab/>
        <w:t>An existing entry of the map shall be deleted by supplying the existing identifier as the key and "NULL" as the value.</w:t>
      </w:r>
    </w:p>
    <w:p w14:paraId="3D195ADC" w14:textId="77777777" w:rsidR="00A27B2C" w:rsidRDefault="00A27B2C" w:rsidP="00A27B2C">
      <w:pPr>
        <w:pStyle w:val="B2"/>
        <w:rPr>
          <w:lang w:eastAsia="zh-CN"/>
        </w:rPr>
      </w:pPr>
      <w:r>
        <w:rPr>
          <w:lang w:eastAsia="zh-CN"/>
        </w:rPr>
        <w:t>-</w:t>
      </w:r>
      <w:r>
        <w:rPr>
          <w:lang w:eastAsia="zh-CN"/>
        </w:rPr>
        <w:tab/>
        <w:t>For an unmodified entry of the map, no entry needs to be provided within the map.</w:t>
      </w:r>
    </w:p>
    <w:p w14:paraId="10BF8E07" w14:textId="77777777" w:rsidR="00A27B2C" w:rsidRDefault="00A27B2C" w:rsidP="00A27B2C">
      <w:pPr>
        <w:pStyle w:val="B10"/>
        <w:rPr>
          <w:lang w:eastAsia="zh-CN"/>
        </w:rPr>
      </w:pPr>
      <w:r>
        <w:rPr>
          <w:lang w:eastAsia="zh-CN"/>
        </w:rPr>
        <w:t>2)</w:t>
      </w:r>
      <w:r>
        <w:rPr>
          <w:lang w:eastAsia="zh-CN"/>
        </w:rPr>
        <w:tab/>
        <w:t>To modify an attribute with a structured data type instance as the value, the attribute shall be provided with a value containing a structured data type instance with entries according to bullets 1 to 6.</w:t>
      </w:r>
    </w:p>
    <w:p w14:paraId="1FB86FCC" w14:textId="77777777" w:rsidR="00A27B2C" w:rsidRDefault="00A27B2C" w:rsidP="00A27B2C">
      <w:pPr>
        <w:pStyle w:val="B10"/>
        <w:rPr>
          <w:lang w:eastAsia="zh-CN"/>
        </w:rPr>
      </w:pPr>
      <w:r>
        <w:rPr>
          <w:lang w:eastAsia="zh-CN"/>
        </w:rPr>
        <w:t>3)</w:t>
      </w:r>
      <w:r>
        <w:rPr>
          <w:lang w:eastAsia="zh-CN"/>
        </w:rPr>
        <w:tab/>
        <w:t>To modify an attribute with another type than map or structured data type as the value, the attribute shall be provided with a complete representation of its value, which shall replace the previous value.</w:t>
      </w:r>
    </w:p>
    <w:p w14:paraId="01A5A301" w14:textId="77777777" w:rsidR="00A27B2C" w:rsidRDefault="00A27B2C" w:rsidP="00A27B2C">
      <w:pPr>
        <w:pStyle w:val="B10"/>
        <w:rPr>
          <w:lang w:eastAsia="zh-CN"/>
        </w:rPr>
      </w:pPr>
      <w:r>
        <w:rPr>
          <w:lang w:eastAsia="zh-CN"/>
        </w:rPr>
        <w:t>4)</w:t>
      </w:r>
      <w:r>
        <w:rPr>
          <w:lang w:eastAsia="zh-CN"/>
        </w:rPr>
        <w:tab/>
        <w:t xml:space="preserve">To create an attribute of any type, </w:t>
      </w:r>
      <w:bookmarkStart w:id="104" w:name="_Hlk514929639"/>
      <w:r>
        <w:rPr>
          <w:lang w:eastAsia="zh-CN"/>
        </w:rPr>
        <w:t xml:space="preserve">the attribute shall be provided with a </w:t>
      </w:r>
      <w:bookmarkEnd w:id="104"/>
      <w:r>
        <w:rPr>
          <w:lang w:eastAsia="zh-CN"/>
        </w:rPr>
        <w:t>complete representation of its value.</w:t>
      </w:r>
    </w:p>
    <w:p w14:paraId="4A6B1230" w14:textId="77777777" w:rsidR="00A27B2C" w:rsidRDefault="00A27B2C" w:rsidP="00A27B2C">
      <w:pPr>
        <w:pStyle w:val="B10"/>
        <w:rPr>
          <w:lang w:eastAsia="zh-CN"/>
        </w:rPr>
      </w:pPr>
      <w:r>
        <w:rPr>
          <w:lang w:eastAsia="zh-CN"/>
        </w:rPr>
        <w:t>5)</w:t>
      </w:r>
      <w:r>
        <w:rPr>
          <w:lang w:eastAsia="zh-CN"/>
        </w:rPr>
        <w:tab/>
        <w:t>To delete an attribute of any type, the attribute shall be provided with "NULL" as the value.</w:t>
      </w:r>
    </w:p>
    <w:p w14:paraId="08A59774" w14:textId="77777777" w:rsidR="00A27B2C" w:rsidRDefault="00A27B2C" w:rsidP="00A27B2C">
      <w:pPr>
        <w:pStyle w:val="NO"/>
        <w:rPr>
          <w:lang w:eastAsia="zh-CN"/>
        </w:rPr>
      </w:pPr>
      <w:r>
        <w:rPr>
          <w:lang w:eastAsia="zh-CN"/>
        </w:rPr>
        <w:lastRenderedPageBreak/>
        <w:t>NOTE 1:</w:t>
      </w:r>
      <w:r>
        <w:rPr>
          <w:lang w:eastAsia="zh-CN"/>
        </w:rPr>
        <w:tab/>
        <w:t>Attributes that are allowed to be deleted need to be marked as "nullable" within the OpenAPI file in Annex A.</w:t>
      </w:r>
    </w:p>
    <w:p w14:paraId="53AFFE2D" w14:textId="77777777" w:rsidR="00A27B2C" w:rsidRDefault="00A27B2C" w:rsidP="00A27B2C">
      <w:pPr>
        <w:pStyle w:val="B10"/>
        <w:rPr>
          <w:lang w:eastAsia="zh-CN"/>
        </w:rPr>
      </w:pPr>
      <w:r>
        <w:rPr>
          <w:lang w:eastAsia="zh-CN"/>
        </w:rPr>
        <w:t>6)</w:t>
      </w:r>
      <w:r>
        <w:rPr>
          <w:lang w:eastAsia="zh-CN"/>
        </w:rPr>
        <w:tab/>
        <w:t>Attributes that are not added, modified or deleted do not need to be provided.</w:t>
      </w:r>
    </w:p>
    <w:p w14:paraId="21B6F7AA" w14:textId="77777777" w:rsidR="00A27B2C" w:rsidRDefault="00A27B2C" w:rsidP="00A27B2C">
      <w:pPr>
        <w:pStyle w:val="NO"/>
        <w:rPr>
          <w:lang w:eastAsia="zh-CN"/>
        </w:rPr>
      </w:pPr>
      <w:r>
        <w:rPr>
          <w:lang w:eastAsia="zh-CN"/>
        </w:rPr>
        <w:t>NOTE 2:</w:t>
      </w:r>
      <w:r>
        <w:rPr>
          <w:lang w:eastAsia="zh-CN"/>
        </w:rPr>
        <w:tab/>
        <w:t>In the related data structures, no attribute can be marked as mandatory except the attribute containing the identifier (e.g. rule / decision identifier).</w:t>
      </w:r>
    </w:p>
    <w:p w14:paraId="0347FD24" w14:textId="77777777" w:rsidR="00A27B2C" w:rsidRDefault="00A27B2C" w:rsidP="00A27B2C">
      <w:pPr>
        <w:rPr>
          <w:lang w:eastAsia="zh-CN"/>
        </w:rPr>
      </w:pPr>
      <w:r>
        <w:rPr>
          <w:lang w:eastAsia="zh-CN"/>
        </w:rPr>
        <w:t>The PCF shall not remove a provisioned policy decision data or condition data from the SMF when the associated reference(s) from the PCC rule(s) or session rule(s) are still valid. If the PCF determines that the policy decision or condition data shall be used for future PCC or session rule(s), the PCF may keep a policy decision data or condition data valid when the PCF removes all the PCC rule or session rule(s) referring to that policy decision data or condition data; otherwise the PCF shall remove the provisioned policy decision data or condition data when the PCF removes all the PCC or session rule(s) referring to the policy decision data or condition data.</w:t>
      </w:r>
    </w:p>
    <w:p w14:paraId="7BC71362" w14:textId="77777777" w:rsidR="00A27B2C" w:rsidRDefault="00A27B2C" w:rsidP="00A27B2C">
      <w:pPr>
        <w:rPr>
          <w:lang w:eastAsia="zh-CN"/>
        </w:rPr>
      </w:pPr>
      <w:r>
        <w:t xml:space="preserve">When the NF service consumer (SMF) accepts the notification of policy updates, and/or when after receiving the response to the request of policies the SM Policy association is retained in the NF service consumer (SMF), if the installation/activation of one or more new PCC rule(s) or the installation of one or more session rule(s) (i.e. rules which were not previously successfully installed) fails, although the failed PCC rule(s) or session rule(s) are removed, the </w:t>
      </w:r>
      <w:r>
        <w:rPr>
          <w:lang w:eastAsia="zh-CN"/>
        </w:rPr>
        <w:t>policy decision and/or condition data which are referred by the failed PCC rule(s) or session rule(s) may remain applicable in the SMF until the PCF removes them. If the PCF determines that the policy decision or condition data that remain applicable shall be used for future PCC or session rule(s) (e.g. because the PCF reattempts to install the failed PCC rule) the PCF may keep these policy decision data or condition data valid; otherwise the PCF shall immediately remove these policy data or condition data from the SMF.</w:t>
      </w:r>
    </w:p>
    <w:p w14:paraId="1F3F977C" w14:textId="77777777" w:rsidR="00A27B2C" w:rsidRDefault="00A27B2C" w:rsidP="00A27B2C">
      <w:pPr>
        <w:pStyle w:val="NO"/>
        <w:rPr>
          <w:lang w:eastAsia="zh-CN"/>
        </w:rPr>
      </w:pPr>
      <w:r>
        <w:rPr>
          <w:lang w:eastAsia="zh-CN"/>
        </w:rPr>
        <w:t>NOTE 3:</w:t>
      </w:r>
      <w:r>
        <w:rPr>
          <w:lang w:eastAsia="zh-CN"/>
        </w:rPr>
        <w:tab/>
        <w:t>Due to internal policies, the SMF could decide to remove the policy decision and/or condition data not referred by any PCC and/or session rule(s) before the PCF decides to remove them. When the PCF decides to remove the policy decision and/or condition data that were silently removed by the SMF, the SMF accepts the removal indication, as specified in subclauses 4.2.3.26 and 4.2.4.26. When the PCF decides to reuse the policy decision and/or condition data that were silently removed by the SMF, the SMF reports PCC and/or session rule error as specified in subclauses 4.2.3.16, 4.2.4.15, 4.2.3.20 and 4.2.4.21.</w:t>
      </w:r>
    </w:p>
    <w:p w14:paraId="65A3246B" w14:textId="77777777" w:rsidR="00A27B2C" w:rsidRDefault="00A27B2C" w:rsidP="00A27B2C">
      <w:pPr>
        <w:pStyle w:val="NO"/>
        <w:rPr>
          <w:lang w:eastAsia="zh-CN"/>
        </w:rPr>
      </w:pPr>
      <w:r>
        <w:rPr>
          <w:lang w:eastAsia="zh-CN"/>
        </w:rPr>
        <w:t>NOTE 4:</w:t>
      </w:r>
      <w:r>
        <w:rPr>
          <w:lang w:eastAsia="zh-CN"/>
        </w:rPr>
        <w:tab/>
        <w:t>When the PCF notification of policy updates is rejected as specified in subclauses 4.2.3.16 and 4.2.3.20 with a HTTP "400 Bad Request" status code, the whole update is rejected, including the provided policy decision and/or condition data. When the SMF reports PCC and/or session rule(s) error as specified in subclauses 4.2.4.15 and 4.2.4.21 for all the provisioned PCC rule and/or session rule(s), the valid policy decision and/or condition data provided in the corresponding update response can remain valid in the SMF until the PCF removes them.</w:t>
      </w:r>
    </w:p>
    <w:p w14:paraId="3EB91BCD" w14:textId="77777777" w:rsidR="00A27B2C" w:rsidRDefault="00A27B2C" w:rsidP="00A27B2C">
      <w:r>
        <w:rPr>
          <w:rFonts w:hint="eastAsia"/>
          <w:lang w:eastAsia="zh-CN"/>
        </w:rPr>
        <w:t>The</w:t>
      </w:r>
      <w:r>
        <w:rPr>
          <w:lang w:eastAsia="zh-CN"/>
        </w:rPr>
        <w:t xml:space="preserve"> error handling for the </w:t>
      </w:r>
      <w:r>
        <w:t>policy decision and/or condition data which are not referred by any PCC rule and/or session rule stored at the SMF is defined in subclause 4.2.3.26 and 4.2.4.26.</w:t>
      </w:r>
    </w:p>
    <w:p w14:paraId="5E6C55C5" w14:textId="77777777" w:rsidR="00A27B2C" w:rsidRDefault="00A27B2C" w:rsidP="00A27B2C">
      <w:pPr>
        <w:rPr>
          <w:lang w:eastAsia="zh-CN"/>
        </w:rPr>
      </w:pPr>
    </w:p>
    <w:p w14:paraId="061D17AF" w14:textId="2069DC29" w:rsidR="00A27B2C" w:rsidRPr="00FD3BBA" w:rsidRDefault="00A27B2C" w:rsidP="00A27B2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C51A5B3" w14:textId="77777777" w:rsidR="00A27B2C" w:rsidRDefault="00A27B2C" w:rsidP="00A27B2C">
      <w:pPr>
        <w:pStyle w:val="Heading4"/>
      </w:pPr>
      <w:r>
        <w:lastRenderedPageBreak/>
        <w:t>5.6.2.4</w:t>
      </w:r>
      <w:r>
        <w:tab/>
        <w:t>Type SmPolicy</w:t>
      </w:r>
      <w:r>
        <w:rPr>
          <w:lang w:eastAsia="zh-CN"/>
        </w:rPr>
        <w:t>Decision</w:t>
      </w:r>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734EA31C" w14:textId="77777777" w:rsidR="00A27B2C" w:rsidRDefault="00A27B2C" w:rsidP="00A27B2C">
      <w:pPr>
        <w:pStyle w:val="TH"/>
        <w:rPr>
          <w:lang w:eastAsia="zh-CN"/>
        </w:rPr>
      </w:pPr>
      <w:r>
        <w:t>Table 5.6.2.4-1: Definition of type SmPolicy</w:t>
      </w:r>
      <w:r>
        <w:rPr>
          <w:lang w:eastAsia="zh-CN"/>
        </w:rPr>
        <w:t>Decision</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A27B2C" w14:paraId="03AA5521" w14:textId="77777777" w:rsidTr="00C12A6A">
        <w:trPr>
          <w:cantSplit/>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AD45645" w14:textId="77777777" w:rsidR="00A27B2C" w:rsidRDefault="00A27B2C" w:rsidP="00C12A6A">
            <w:pPr>
              <w:pStyle w:val="TAH"/>
            </w:pPr>
            <w:r>
              <w:lastRenderedPageBreak/>
              <w:t>Attribute name</w:t>
            </w:r>
          </w:p>
        </w:tc>
        <w:tc>
          <w:tcPr>
            <w:tcW w:w="1874" w:type="dxa"/>
            <w:tcBorders>
              <w:top w:val="single" w:sz="4" w:space="0" w:color="auto"/>
              <w:left w:val="single" w:sz="4" w:space="0" w:color="auto"/>
              <w:bottom w:val="single" w:sz="4" w:space="0" w:color="auto"/>
              <w:right w:val="single" w:sz="4" w:space="0" w:color="auto"/>
            </w:tcBorders>
            <w:shd w:val="clear" w:color="auto" w:fill="C0C0C0"/>
            <w:hideMark/>
          </w:tcPr>
          <w:p w14:paraId="2EFE5A87" w14:textId="77777777" w:rsidR="00A27B2C" w:rsidRDefault="00A27B2C" w:rsidP="00C12A6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EE3AF21" w14:textId="77777777" w:rsidR="00A27B2C" w:rsidRDefault="00A27B2C" w:rsidP="00C12A6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C266C5" w14:textId="77777777" w:rsidR="00A27B2C" w:rsidRDefault="00A27B2C" w:rsidP="00C12A6A">
            <w:pPr>
              <w:pStyle w:val="TAH"/>
            </w:pPr>
            <w:r>
              <w:t>Cardinality</w:t>
            </w:r>
          </w:p>
        </w:tc>
        <w:tc>
          <w:tcPr>
            <w:tcW w:w="3227" w:type="dxa"/>
            <w:tcBorders>
              <w:top w:val="single" w:sz="4" w:space="0" w:color="auto"/>
              <w:left w:val="single" w:sz="4" w:space="0" w:color="auto"/>
              <w:bottom w:val="single" w:sz="4" w:space="0" w:color="auto"/>
              <w:right w:val="single" w:sz="4" w:space="0" w:color="auto"/>
            </w:tcBorders>
            <w:shd w:val="clear" w:color="auto" w:fill="C0C0C0"/>
            <w:hideMark/>
          </w:tcPr>
          <w:p w14:paraId="4FED6F0E" w14:textId="77777777" w:rsidR="00A27B2C" w:rsidRDefault="00A27B2C" w:rsidP="00C12A6A">
            <w:pPr>
              <w:pStyle w:val="TAH"/>
            </w:pPr>
            <w:r>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62CA3D9B" w14:textId="77777777" w:rsidR="00A27B2C" w:rsidRDefault="00A27B2C" w:rsidP="00C12A6A">
            <w:pPr>
              <w:pStyle w:val="TAH"/>
            </w:pPr>
            <w:r>
              <w:t>Applicability</w:t>
            </w:r>
          </w:p>
        </w:tc>
      </w:tr>
      <w:tr w:rsidR="00A27B2C" w14:paraId="2C5E12FE" w14:textId="77777777" w:rsidTr="00C12A6A">
        <w:trPr>
          <w:cantSplit/>
          <w:jc w:val="center"/>
        </w:trPr>
        <w:tc>
          <w:tcPr>
            <w:tcW w:w="1710" w:type="dxa"/>
            <w:tcBorders>
              <w:top w:val="single" w:sz="4" w:space="0" w:color="auto"/>
              <w:left w:val="single" w:sz="4" w:space="0" w:color="auto"/>
              <w:bottom w:val="single" w:sz="4" w:space="0" w:color="auto"/>
              <w:right w:val="single" w:sz="4" w:space="0" w:color="auto"/>
            </w:tcBorders>
          </w:tcPr>
          <w:p w14:paraId="38908318" w14:textId="77777777" w:rsidR="00A27B2C" w:rsidRDefault="00A27B2C" w:rsidP="00C12A6A">
            <w:pPr>
              <w:pStyle w:val="TAL"/>
            </w:pPr>
            <w:r>
              <w:t>sessRules</w:t>
            </w:r>
          </w:p>
        </w:tc>
        <w:tc>
          <w:tcPr>
            <w:tcW w:w="1874" w:type="dxa"/>
            <w:tcBorders>
              <w:top w:val="single" w:sz="4" w:space="0" w:color="auto"/>
              <w:left w:val="single" w:sz="4" w:space="0" w:color="auto"/>
              <w:bottom w:val="single" w:sz="4" w:space="0" w:color="auto"/>
              <w:right w:val="single" w:sz="4" w:space="0" w:color="auto"/>
            </w:tcBorders>
          </w:tcPr>
          <w:p w14:paraId="1B01FAB9" w14:textId="77777777" w:rsidR="00A27B2C" w:rsidRDefault="00A27B2C" w:rsidP="00C12A6A">
            <w:pPr>
              <w:pStyle w:val="TAL"/>
            </w:pPr>
            <w:r>
              <w:t>map(SessionRule)</w:t>
            </w:r>
          </w:p>
        </w:tc>
        <w:tc>
          <w:tcPr>
            <w:tcW w:w="425" w:type="dxa"/>
            <w:tcBorders>
              <w:top w:val="single" w:sz="4" w:space="0" w:color="auto"/>
              <w:left w:val="single" w:sz="4" w:space="0" w:color="auto"/>
              <w:bottom w:val="single" w:sz="4" w:space="0" w:color="auto"/>
              <w:right w:val="single" w:sz="4" w:space="0" w:color="auto"/>
            </w:tcBorders>
          </w:tcPr>
          <w:p w14:paraId="35FC5E3B" w14:textId="77777777" w:rsidR="00A27B2C" w:rsidRDefault="00A27B2C" w:rsidP="00C12A6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DB7BACD" w14:textId="77777777" w:rsidR="00A27B2C" w:rsidRDefault="00A27B2C" w:rsidP="00C12A6A">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7C861B3E" w14:textId="77777777" w:rsidR="00A27B2C" w:rsidRDefault="00A27B2C" w:rsidP="00C12A6A">
            <w:pPr>
              <w:pStyle w:val="TAL"/>
            </w:pPr>
            <w:r>
              <w:t>A map of Sessionrules with the content being the SessionRule as described in subclause 5.6.2.7. The key used in this map for each entry is the sessRuleId attribute of the corresponding SessionRule. (NOTE 2)</w:t>
            </w:r>
          </w:p>
        </w:tc>
        <w:tc>
          <w:tcPr>
            <w:tcW w:w="1351" w:type="dxa"/>
            <w:tcBorders>
              <w:top w:val="single" w:sz="4" w:space="0" w:color="auto"/>
              <w:left w:val="single" w:sz="4" w:space="0" w:color="auto"/>
              <w:bottom w:val="single" w:sz="4" w:space="0" w:color="auto"/>
              <w:right w:val="single" w:sz="4" w:space="0" w:color="auto"/>
            </w:tcBorders>
          </w:tcPr>
          <w:p w14:paraId="3FD01262" w14:textId="77777777" w:rsidR="00A27B2C" w:rsidRDefault="00A27B2C" w:rsidP="00C12A6A">
            <w:pPr>
              <w:pStyle w:val="TAL"/>
            </w:pPr>
          </w:p>
        </w:tc>
      </w:tr>
      <w:tr w:rsidR="00A27B2C" w14:paraId="03100108" w14:textId="77777777" w:rsidTr="00C12A6A">
        <w:trPr>
          <w:cantSplit/>
          <w:jc w:val="center"/>
        </w:trPr>
        <w:tc>
          <w:tcPr>
            <w:tcW w:w="1710" w:type="dxa"/>
            <w:tcBorders>
              <w:top w:val="single" w:sz="4" w:space="0" w:color="auto"/>
              <w:left w:val="single" w:sz="4" w:space="0" w:color="auto"/>
              <w:bottom w:val="single" w:sz="4" w:space="0" w:color="auto"/>
              <w:right w:val="single" w:sz="4" w:space="0" w:color="auto"/>
            </w:tcBorders>
          </w:tcPr>
          <w:p w14:paraId="300B6880" w14:textId="77777777" w:rsidR="00A27B2C" w:rsidRDefault="00A27B2C" w:rsidP="00C12A6A">
            <w:pPr>
              <w:pStyle w:val="TAL"/>
            </w:pPr>
            <w:r>
              <w:t>pccRules</w:t>
            </w:r>
          </w:p>
        </w:tc>
        <w:tc>
          <w:tcPr>
            <w:tcW w:w="1874" w:type="dxa"/>
            <w:tcBorders>
              <w:top w:val="single" w:sz="4" w:space="0" w:color="auto"/>
              <w:left w:val="single" w:sz="4" w:space="0" w:color="auto"/>
              <w:bottom w:val="single" w:sz="4" w:space="0" w:color="auto"/>
              <w:right w:val="single" w:sz="4" w:space="0" w:color="auto"/>
            </w:tcBorders>
          </w:tcPr>
          <w:p w14:paraId="40B4C241" w14:textId="77777777" w:rsidR="00A27B2C" w:rsidRDefault="00A27B2C" w:rsidP="00C12A6A">
            <w:pPr>
              <w:pStyle w:val="TAL"/>
            </w:pPr>
            <w:r>
              <w:t>map(PccRule)</w:t>
            </w:r>
          </w:p>
        </w:tc>
        <w:tc>
          <w:tcPr>
            <w:tcW w:w="425" w:type="dxa"/>
            <w:tcBorders>
              <w:top w:val="single" w:sz="4" w:space="0" w:color="auto"/>
              <w:left w:val="single" w:sz="4" w:space="0" w:color="auto"/>
              <w:bottom w:val="single" w:sz="4" w:space="0" w:color="auto"/>
              <w:right w:val="single" w:sz="4" w:space="0" w:color="auto"/>
            </w:tcBorders>
          </w:tcPr>
          <w:p w14:paraId="718D0396" w14:textId="77777777" w:rsidR="00A27B2C" w:rsidRDefault="00A27B2C" w:rsidP="00C12A6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CF98BD" w14:textId="77777777" w:rsidR="00A27B2C" w:rsidRDefault="00A27B2C" w:rsidP="00C12A6A">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3C235F41" w14:textId="77777777" w:rsidR="00A27B2C" w:rsidRDefault="00A27B2C" w:rsidP="00C12A6A">
            <w:pPr>
              <w:pStyle w:val="TAL"/>
            </w:pPr>
            <w:r>
              <w:t>A map of PCC rules with the content being the PCCRule as described in subclause 5.6.2.6. The key used in this map for each entry is the pccRuleId attribute of the corresponding PccRule.</w:t>
            </w:r>
          </w:p>
        </w:tc>
        <w:tc>
          <w:tcPr>
            <w:tcW w:w="1351" w:type="dxa"/>
            <w:tcBorders>
              <w:top w:val="single" w:sz="4" w:space="0" w:color="auto"/>
              <w:left w:val="single" w:sz="4" w:space="0" w:color="auto"/>
              <w:bottom w:val="single" w:sz="4" w:space="0" w:color="auto"/>
              <w:right w:val="single" w:sz="4" w:space="0" w:color="auto"/>
            </w:tcBorders>
          </w:tcPr>
          <w:p w14:paraId="340A1D3A" w14:textId="77777777" w:rsidR="00A27B2C" w:rsidRDefault="00A27B2C" w:rsidP="00C12A6A">
            <w:pPr>
              <w:pStyle w:val="TAL"/>
            </w:pPr>
          </w:p>
        </w:tc>
      </w:tr>
      <w:tr w:rsidR="00A27B2C" w14:paraId="68A71461" w14:textId="77777777" w:rsidTr="00C12A6A">
        <w:trPr>
          <w:cantSplit/>
          <w:jc w:val="center"/>
        </w:trPr>
        <w:tc>
          <w:tcPr>
            <w:tcW w:w="1710" w:type="dxa"/>
            <w:tcBorders>
              <w:top w:val="single" w:sz="4" w:space="0" w:color="auto"/>
              <w:left w:val="single" w:sz="4" w:space="0" w:color="auto"/>
              <w:bottom w:val="single" w:sz="4" w:space="0" w:color="auto"/>
              <w:right w:val="single" w:sz="4" w:space="0" w:color="auto"/>
            </w:tcBorders>
          </w:tcPr>
          <w:p w14:paraId="180443E9" w14:textId="77777777" w:rsidR="00A27B2C" w:rsidRDefault="00A27B2C" w:rsidP="00C12A6A">
            <w:pPr>
              <w:pStyle w:val="TAL"/>
            </w:pPr>
            <w:r>
              <w:t>qosDecs</w:t>
            </w:r>
          </w:p>
        </w:tc>
        <w:tc>
          <w:tcPr>
            <w:tcW w:w="1874" w:type="dxa"/>
            <w:tcBorders>
              <w:top w:val="single" w:sz="4" w:space="0" w:color="auto"/>
              <w:left w:val="single" w:sz="4" w:space="0" w:color="auto"/>
              <w:bottom w:val="single" w:sz="4" w:space="0" w:color="auto"/>
              <w:right w:val="single" w:sz="4" w:space="0" w:color="auto"/>
            </w:tcBorders>
          </w:tcPr>
          <w:p w14:paraId="76ADF75E" w14:textId="77777777" w:rsidR="00A27B2C" w:rsidRDefault="00A27B2C" w:rsidP="00C12A6A">
            <w:pPr>
              <w:pStyle w:val="TAL"/>
            </w:pPr>
            <w:r>
              <w:t>map(QosData)</w:t>
            </w:r>
          </w:p>
        </w:tc>
        <w:tc>
          <w:tcPr>
            <w:tcW w:w="425" w:type="dxa"/>
            <w:tcBorders>
              <w:top w:val="single" w:sz="4" w:space="0" w:color="auto"/>
              <w:left w:val="single" w:sz="4" w:space="0" w:color="auto"/>
              <w:bottom w:val="single" w:sz="4" w:space="0" w:color="auto"/>
              <w:right w:val="single" w:sz="4" w:space="0" w:color="auto"/>
            </w:tcBorders>
          </w:tcPr>
          <w:p w14:paraId="0AF7CB0F" w14:textId="77777777" w:rsidR="00A27B2C" w:rsidRDefault="00A27B2C" w:rsidP="00C12A6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35C64E" w14:textId="77777777" w:rsidR="00A27B2C" w:rsidRDefault="00A27B2C" w:rsidP="00C12A6A">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2D057F98" w14:textId="77777777" w:rsidR="00A27B2C" w:rsidRDefault="00A27B2C" w:rsidP="00C12A6A">
            <w:pPr>
              <w:pStyle w:val="TAL"/>
            </w:pPr>
            <w:r>
              <w:t>Map of QoS data policy decisions. The key used in this map for each entry is the qosId attribute of the corresponding QosData. (NOTE 2)</w:t>
            </w:r>
          </w:p>
        </w:tc>
        <w:tc>
          <w:tcPr>
            <w:tcW w:w="1351" w:type="dxa"/>
            <w:tcBorders>
              <w:top w:val="single" w:sz="4" w:space="0" w:color="auto"/>
              <w:left w:val="single" w:sz="4" w:space="0" w:color="auto"/>
              <w:bottom w:val="single" w:sz="4" w:space="0" w:color="auto"/>
              <w:right w:val="single" w:sz="4" w:space="0" w:color="auto"/>
            </w:tcBorders>
          </w:tcPr>
          <w:p w14:paraId="46FCBB37" w14:textId="77777777" w:rsidR="00A27B2C" w:rsidRDefault="00A27B2C" w:rsidP="00C12A6A">
            <w:pPr>
              <w:pStyle w:val="TAL"/>
            </w:pPr>
          </w:p>
        </w:tc>
      </w:tr>
      <w:tr w:rsidR="00A27B2C" w14:paraId="2861CCA8" w14:textId="77777777" w:rsidTr="00C12A6A">
        <w:trPr>
          <w:cantSplit/>
          <w:jc w:val="center"/>
        </w:trPr>
        <w:tc>
          <w:tcPr>
            <w:tcW w:w="1710" w:type="dxa"/>
            <w:tcBorders>
              <w:top w:val="single" w:sz="4" w:space="0" w:color="auto"/>
              <w:left w:val="single" w:sz="4" w:space="0" w:color="auto"/>
              <w:bottom w:val="single" w:sz="4" w:space="0" w:color="auto"/>
              <w:right w:val="single" w:sz="4" w:space="0" w:color="auto"/>
            </w:tcBorders>
          </w:tcPr>
          <w:p w14:paraId="6CC5C08D" w14:textId="77777777" w:rsidR="00A27B2C" w:rsidRDefault="00A27B2C" w:rsidP="00C12A6A">
            <w:pPr>
              <w:pStyle w:val="TAL"/>
            </w:pPr>
            <w:r>
              <w:t>chgDecs</w:t>
            </w:r>
          </w:p>
        </w:tc>
        <w:tc>
          <w:tcPr>
            <w:tcW w:w="1874" w:type="dxa"/>
            <w:tcBorders>
              <w:top w:val="single" w:sz="4" w:space="0" w:color="auto"/>
              <w:left w:val="single" w:sz="4" w:space="0" w:color="auto"/>
              <w:bottom w:val="single" w:sz="4" w:space="0" w:color="auto"/>
              <w:right w:val="single" w:sz="4" w:space="0" w:color="auto"/>
            </w:tcBorders>
          </w:tcPr>
          <w:p w14:paraId="7978CFF7" w14:textId="77777777" w:rsidR="00A27B2C" w:rsidRDefault="00A27B2C" w:rsidP="00C12A6A">
            <w:pPr>
              <w:pStyle w:val="TAL"/>
            </w:pPr>
            <w:r>
              <w:t>map(ChargingData)</w:t>
            </w:r>
          </w:p>
        </w:tc>
        <w:tc>
          <w:tcPr>
            <w:tcW w:w="425" w:type="dxa"/>
            <w:tcBorders>
              <w:top w:val="single" w:sz="4" w:space="0" w:color="auto"/>
              <w:left w:val="single" w:sz="4" w:space="0" w:color="auto"/>
              <w:bottom w:val="single" w:sz="4" w:space="0" w:color="auto"/>
              <w:right w:val="single" w:sz="4" w:space="0" w:color="auto"/>
            </w:tcBorders>
          </w:tcPr>
          <w:p w14:paraId="2ACF228E" w14:textId="77777777" w:rsidR="00A27B2C" w:rsidRDefault="00A27B2C" w:rsidP="00C12A6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6D63BF" w14:textId="77777777" w:rsidR="00A27B2C" w:rsidRDefault="00A27B2C" w:rsidP="00C12A6A">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6A987F22" w14:textId="77777777" w:rsidR="00A27B2C" w:rsidRDefault="00A27B2C" w:rsidP="00C12A6A">
            <w:pPr>
              <w:pStyle w:val="TAL"/>
            </w:pPr>
            <w:r>
              <w:t>Map of Charging data policy decisions. The key used in this map for each entry is the chgId attribute of the corresponding ChargingData.</w:t>
            </w:r>
          </w:p>
        </w:tc>
        <w:tc>
          <w:tcPr>
            <w:tcW w:w="1351" w:type="dxa"/>
            <w:tcBorders>
              <w:top w:val="single" w:sz="4" w:space="0" w:color="auto"/>
              <w:left w:val="single" w:sz="4" w:space="0" w:color="auto"/>
              <w:bottom w:val="single" w:sz="4" w:space="0" w:color="auto"/>
              <w:right w:val="single" w:sz="4" w:space="0" w:color="auto"/>
            </w:tcBorders>
          </w:tcPr>
          <w:p w14:paraId="77523901" w14:textId="77777777" w:rsidR="00A27B2C" w:rsidRDefault="00A27B2C" w:rsidP="00C12A6A">
            <w:pPr>
              <w:pStyle w:val="TAL"/>
            </w:pPr>
          </w:p>
        </w:tc>
      </w:tr>
      <w:tr w:rsidR="00A27B2C" w14:paraId="0509839B" w14:textId="77777777" w:rsidTr="00C12A6A">
        <w:trPr>
          <w:cantSplit/>
          <w:jc w:val="center"/>
        </w:trPr>
        <w:tc>
          <w:tcPr>
            <w:tcW w:w="1710" w:type="dxa"/>
            <w:tcBorders>
              <w:top w:val="single" w:sz="4" w:space="0" w:color="auto"/>
              <w:left w:val="single" w:sz="4" w:space="0" w:color="auto"/>
              <w:bottom w:val="single" w:sz="4" w:space="0" w:color="auto"/>
              <w:right w:val="single" w:sz="4" w:space="0" w:color="auto"/>
            </w:tcBorders>
          </w:tcPr>
          <w:p w14:paraId="4AF51515" w14:textId="77777777" w:rsidR="00A27B2C" w:rsidRDefault="00A27B2C" w:rsidP="00C12A6A">
            <w:pPr>
              <w:pStyle w:val="TAL"/>
            </w:pPr>
            <w:r>
              <w:rPr>
                <w:lang w:eastAsia="zh-CN"/>
              </w:rPr>
              <w:t>chargingInfo</w:t>
            </w:r>
          </w:p>
        </w:tc>
        <w:tc>
          <w:tcPr>
            <w:tcW w:w="1874" w:type="dxa"/>
            <w:tcBorders>
              <w:top w:val="single" w:sz="4" w:space="0" w:color="auto"/>
              <w:left w:val="single" w:sz="4" w:space="0" w:color="auto"/>
              <w:bottom w:val="single" w:sz="4" w:space="0" w:color="auto"/>
              <w:right w:val="single" w:sz="4" w:space="0" w:color="auto"/>
            </w:tcBorders>
          </w:tcPr>
          <w:p w14:paraId="3736AE7B" w14:textId="77777777" w:rsidR="00A27B2C" w:rsidRDefault="00A27B2C" w:rsidP="00C12A6A">
            <w:pPr>
              <w:pStyle w:val="TAL"/>
            </w:pPr>
            <w:r>
              <w:rPr>
                <w:rFonts w:eastAsia="DengXian"/>
                <w:lang w:eastAsia="zh-CN"/>
              </w:rPr>
              <w:t>ChargingInformation</w:t>
            </w:r>
          </w:p>
        </w:tc>
        <w:tc>
          <w:tcPr>
            <w:tcW w:w="425" w:type="dxa"/>
            <w:tcBorders>
              <w:top w:val="single" w:sz="4" w:space="0" w:color="auto"/>
              <w:left w:val="single" w:sz="4" w:space="0" w:color="auto"/>
              <w:bottom w:val="single" w:sz="4" w:space="0" w:color="auto"/>
              <w:right w:val="single" w:sz="4" w:space="0" w:color="auto"/>
            </w:tcBorders>
          </w:tcPr>
          <w:p w14:paraId="47D07515" w14:textId="77777777" w:rsidR="00A27B2C" w:rsidRDefault="00A27B2C" w:rsidP="00C12A6A">
            <w:pPr>
              <w:pStyle w:val="TAC"/>
            </w:pPr>
            <w:r>
              <w:rPr>
                <w:rFonts w:eastAsia="DengXia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287CA6" w14:textId="77777777" w:rsidR="00A27B2C" w:rsidRDefault="00A27B2C" w:rsidP="00C12A6A">
            <w:pPr>
              <w:pStyle w:val="TAC"/>
            </w:pPr>
            <w:r>
              <w:rPr>
                <w:rFonts w:eastAsia="DengXian"/>
                <w:lang w:eastAsia="zh-CN"/>
              </w:rPr>
              <w:t>1</w:t>
            </w:r>
          </w:p>
        </w:tc>
        <w:tc>
          <w:tcPr>
            <w:tcW w:w="3227" w:type="dxa"/>
            <w:tcBorders>
              <w:top w:val="single" w:sz="4" w:space="0" w:color="auto"/>
              <w:left w:val="single" w:sz="4" w:space="0" w:color="auto"/>
              <w:bottom w:val="single" w:sz="4" w:space="0" w:color="auto"/>
              <w:right w:val="single" w:sz="4" w:space="0" w:color="auto"/>
            </w:tcBorders>
          </w:tcPr>
          <w:p w14:paraId="6342B3DC" w14:textId="77777777" w:rsidR="00A27B2C" w:rsidRDefault="00A27B2C" w:rsidP="00C12A6A">
            <w:pPr>
              <w:pStyle w:val="TAL"/>
            </w:pPr>
            <w:r>
              <w:rPr>
                <w:szCs w:val="18"/>
                <w:lang w:eastAsia="zh-CN"/>
              </w:rPr>
              <w:t xml:space="preserve">Contains the CHF addresses, and if available, the associated CHF instance ID(s) and CHF set ID(s) of the PDU session. </w:t>
            </w:r>
            <w:r>
              <w:t>(NOTE </w:t>
            </w:r>
            <w:r>
              <w:rPr>
                <w:lang w:eastAsia="zh-CN"/>
              </w:rPr>
              <w:t>3</w:t>
            </w:r>
            <w:r>
              <w:t>)</w:t>
            </w:r>
          </w:p>
        </w:tc>
        <w:tc>
          <w:tcPr>
            <w:tcW w:w="1351" w:type="dxa"/>
            <w:tcBorders>
              <w:top w:val="single" w:sz="4" w:space="0" w:color="auto"/>
              <w:left w:val="single" w:sz="4" w:space="0" w:color="auto"/>
              <w:bottom w:val="single" w:sz="4" w:space="0" w:color="auto"/>
              <w:right w:val="single" w:sz="4" w:space="0" w:color="auto"/>
            </w:tcBorders>
          </w:tcPr>
          <w:p w14:paraId="10FAEAAC" w14:textId="77777777" w:rsidR="00A27B2C" w:rsidRDefault="00A27B2C" w:rsidP="00C12A6A">
            <w:pPr>
              <w:pStyle w:val="TAL"/>
              <w:rPr>
                <w:rFonts w:cs="Arial"/>
                <w:szCs w:val="18"/>
              </w:rPr>
            </w:pPr>
          </w:p>
        </w:tc>
      </w:tr>
      <w:tr w:rsidR="00A27B2C" w14:paraId="7A3728BD" w14:textId="77777777" w:rsidTr="00C12A6A">
        <w:trPr>
          <w:cantSplit/>
          <w:jc w:val="center"/>
        </w:trPr>
        <w:tc>
          <w:tcPr>
            <w:tcW w:w="1710" w:type="dxa"/>
            <w:tcBorders>
              <w:top w:val="single" w:sz="4" w:space="0" w:color="auto"/>
              <w:left w:val="single" w:sz="4" w:space="0" w:color="auto"/>
              <w:bottom w:val="single" w:sz="4" w:space="0" w:color="auto"/>
              <w:right w:val="single" w:sz="4" w:space="0" w:color="auto"/>
            </w:tcBorders>
          </w:tcPr>
          <w:p w14:paraId="590A90D9" w14:textId="77777777" w:rsidR="00A27B2C" w:rsidRDefault="00A27B2C" w:rsidP="00C12A6A">
            <w:pPr>
              <w:pStyle w:val="TAL"/>
            </w:pPr>
            <w:r>
              <w:t>traffContDecs</w:t>
            </w:r>
          </w:p>
        </w:tc>
        <w:tc>
          <w:tcPr>
            <w:tcW w:w="1874" w:type="dxa"/>
            <w:tcBorders>
              <w:top w:val="single" w:sz="4" w:space="0" w:color="auto"/>
              <w:left w:val="single" w:sz="4" w:space="0" w:color="auto"/>
              <w:bottom w:val="single" w:sz="4" w:space="0" w:color="auto"/>
              <w:right w:val="single" w:sz="4" w:space="0" w:color="auto"/>
            </w:tcBorders>
          </w:tcPr>
          <w:p w14:paraId="0563AFE0" w14:textId="77777777" w:rsidR="00A27B2C" w:rsidRDefault="00A27B2C" w:rsidP="00C12A6A">
            <w:pPr>
              <w:pStyle w:val="TAL"/>
            </w:pPr>
            <w:r>
              <w:t>map(TrafficControlData)</w:t>
            </w:r>
          </w:p>
        </w:tc>
        <w:tc>
          <w:tcPr>
            <w:tcW w:w="425" w:type="dxa"/>
            <w:tcBorders>
              <w:top w:val="single" w:sz="4" w:space="0" w:color="auto"/>
              <w:left w:val="single" w:sz="4" w:space="0" w:color="auto"/>
              <w:bottom w:val="single" w:sz="4" w:space="0" w:color="auto"/>
              <w:right w:val="single" w:sz="4" w:space="0" w:color="auto"/>
            </w:tcBorders>
          </w:tcPr>
          <w:p w14:paraId="5C5ECC16" w14:textId="77777777" w:rsidR="00A27B2C" w:rsidRDefault="00A27B2C" w:rsidP="00C12A6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BC84C2C" w14:textId="77777777" w:rsidR="00A27B2C" w:rsidRDefault="00A27B2C" w:rsidP="00C12A6A">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0E1F0835" w14:textId="77777777" w:rsidR="00A27B2C" w:rsidRDefault="00A27B2C" w:rsidP="00C12A6A">
            <w:pPr>
              <w:pStyle w:val="TAL"/>
            </w:pPr>
            <w:r>
              <w:t>Map of Traffic Control data policy decisions. The key used in this map for each entry is the tcId attribute of the corresponding TrafficControlData. (NOTE </w:t>
            </w:r>
            <w:r>
              <w:rPr>
                <w:lang w:eastAsia="zh-CN"/>
              </w:rPr>
              <w:t>2</w:t>
            </w:r>
            <w:r>
              <w:t>)</w:t>
            </w:r>
          </w:p>
        </w:tc>
        <w:tc>
          <w:tcPr>
            <w:tcW w:w="1351" w:type="dxa"/>
            <w:tcBorders>
              <w:top w:val="single" w:sz="4" w:space="0" w:color="auto"/>
              <w:left w:val="single" w:sz="4" w:space="0" w:color="auto"/>
              <w:bottom w:val="single" w:sz="4" w:space="0" w:color="auto"/>
              <w:right w:val="single" w:sz="4" w:space="0" w:color="auto"/>
            </w:tcBorders>
          </w:tcPr>
          <w:p w14:paraId="578A9306" w14:textId="77777777" w:rsidR="00A27B2C" w:rsidRDefault="00A27B2C" w:rsidP="00C12A6A">
            <w:pPr>
              <w:pStyle w:val="TAL"/>
              <w:rPr>
                <w:rFonts w:cs="Arial"/>
                <w:szCs w:val="18"/>
              </w:rPr>
            </w:pPr>
          </w:p>
        </w:tc>
      </w:tr>
      <w:tr w:rsidR="00A27B2C" w14:paraId="3D8A640A" w14:textId="77777777" w:rsidTr="00C12A6A">
        <w:trPr>
          <w:cantSplit/>
          <w:jc w:val="center"/>
        </w:trPr>
        <w:tc>
          <w:tcPr>
            <w:tcW w:w="1710" w:type="dxa"/>
            <w:tcBorders>
              <w:top w:val="single" w:sz="4" w:space="0" w:color="auto"/>
              <w:left w:val="single" w:sz="4" w:space="0" w:color="auto"/>
              <w:bottom w:val="single" w:sz="4" w:space="0" w:color="auto"/>
              <w:right w:val="single" w:sz="4" w:space="0" w:color="auto"/>
            </w:tcBorders>
          </w:tcPr>
          <w:p w14:paraId="3122D984" w14:textId="77777777" w:rsidR="00A27B2C" w:rsidRDefault="00A27B2C" w:rsidP="00C12A6A">
            <w:pPr>
              <w:pStyle w:val="TAL"/>
            </w:pPr>
            <w:r>
              <w:t>umDecs</w:t>
            </w:r>
          </w:p>
        </w:tc>
        <w:tc>
          <w:tcPr>
            <w:tcW w:w="1874" w:type="dxa"/>
            <w:tcBorders>
              <w:top w:val="single" w:sz="4" w:space="0" w:color="auto"/>
              <w:left w:val="single" w:sz="4" w:space="0" w:color="auto"/>
              <w:bottom w:val="single" w:sz="4" w:space="0" w:color="auto"/>
              <w:right w:val="single" w:sz="4" w:space="0" w:color="auto"/>
            </w:tcBorders>
          </w:tcPr>
          <w:p w14:paraId="20FF645D" w14:textId="77777777" w:rsidR="00A27B2C" w:rsidRDefault="00A27B2C" w:rsidP="00C12A6A">
            <w:pPr>
              <w:pStyle w:val="TAL"/>
            </w:pPr>
            <w:r>
              <w:t>map(UsageMonitoringData)</w:t>
            </w:r>
          </w:p>
        </w:tc>
        <w:tc>
          <w:tcPr>
            <w:tcW w:w="425" w:type="dxa"/>
            <w:tcBorders>
              <w:top w:val="single" w:sz="4" w:space="0" w:color="auto"/>
              <w:left w:val="single" w:sz="4" w:space="0" w:color="auto"/>
              <w:bottom w:val="single" w:sz="4" w:space="0" w:color="auto"/>
              <w:right w:val="single" w:sz="4" w:space="0" w:color="auto"/>
            </w:tcBorders>
          </w:tcPr>
          <w:p w14:paraId="00B9FB3C" w14:textId="77777777" w:rsidR="00A27B2C" w:rsidRDefault="00A27B2C" w:rsidP="00C12A6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9E7F027" w14:textId="77777777" w:rsidR="00A27B2C" w:rsidRDefault="00A27B2C" w:rsidP="00C12A6A">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51F513AF" w14:textId="77777777" w:rsidR="00A27B2C" w:rsidRDefault="00A27B2C" w:rsidP="00C12A6A">
            <w:pPr>
              <w:pStyle w:val="TAL"/>
            </w:pPr>
            <w:r>
              <w:t>Map of Usage Monitoring data policy decisions. The key used in this map for each entry is the umId attribute of the corresponding UsageMonitoringData.</w:t>
            </w:r>
          </w:p>
        </w:tc>
        <w:tc>
          <w:tcPr>
            <w:tcW w:w="1351" w:type="dxa"/>
            <w:tcBorders>
              <w:top w:val="single" w:sz="4" w:space="0" w:color="auto"/>
              <w:left w:val="single" w:sz="4" w:space="0" w:color="auto"/>
              <w:bottom w:val="single" w:sz="4" w:space="0" w:color="auto"/>
              <w:right w:val="single" w:sz="4" w:space="0" w:color="auto"/>
            </w:tcBorders>
          </w:tcPr>
          <w:p w14:paraId="42010E32" w14:textId="77777777" w:rsidR="00A27B2C" w:rsidRDefault="00A27B2C" w:rsidP="00C12A6A">
            <w:pPr>
              <w:pStyle w:val="TAL"/>
              <w:rPr>
                <w:rFonts w:cs="Arial"/>
                <w:szCs w:val="18"/>
                <w:lang w:eastAsia="zh-CN"/>
              </w:rPr>
            </w:pPr>
            <w:r>
              <w:rPr>
                <w:rFonts w:cs="Arial"/>
                <w:szCs w:val="18"/>
                <w:lang w:eastAsia="zh-CN"/>
              </w:rPr>
              <w:t>UMC</w:t>
            </w:r>
          </w:p>
        </w:tc>
      </w:tr>
      <w:tr w:rsidR="00A27B2C" w14:paraId="02DF12A6" w14:textId="77777777" w:rsidTr="00C12A6A">
        <w:trPr>
          <w:cantSplit/>
          <w:jc w:val="center"/>
        </w:trPr>
        <w:tc>
          <w:tcPr>
            <w:tcW w:w="1710" w:type="dxa"/>
            <w:tcBorders>
              <w:top w:val="single" w:sz="4" w:space="0" w:color="auto"/>
              <w:left w:val="single" w:sz="4" w:space="0" w:color="auto"/>
              <w:bottom w:val="single" w:sz="4" w:space="0" w:color="auto"/>
              <w:right w:val="single" w:sz="4" w:space="0" w:color="auto"/>
            </w:tcBorders>
          </w:tcPr>
          <w:p w14:paraId="012C9F3D" w14:textId="77777777" w:rsidR="00A27B2C" w:rsidRDefault="00A27B2C" w:rsidP="00C12A6A">
            <w:pPr>
              <w:pStyle w:val="TAL"/>
            </w:pPr>
            <w:r>
              <w:t>qosChars</w:t>
            </w:r>
          </w:p>
        </w:tc>
        <w:tc>
          <w:tcPr>
            <w:tcW w:w="1874" w:type="dxa"/>
            <w:tcBorders>
              <w:top w:val="single" w:sz="4" w:space="0" w:color="auto"/>
              <w:left w:val="single" w:sz="4" w:space="0" w:color="auto"/>
              <w:bottom w:val="single" w:sz="4" w:space="0" w:color="auto"/>
              <w:right w:val="single" w:sz="4" w:space="0" w:color="auto"/>
            </w:tcBorders>
          </w:tcPr>
          <w:p w14:paraId="27E5A534" w14:textId="77777777" w:rsidR="00A27B2C" w:rsidRDefault="00A27B2C" w:rsidP="00C12A6A">
            <w:pPr>
              <w:pStyle w:val="TAL"/>
            </w:pPr>
            <w:r>
              <w:t>map(QosCharacteristics)</w:t>
            </w:r>
          </w:p>
        </w:tc>
        <w:tc>
          <w:tcPr>
            <w:tcW w:w="425" w:type="dxa"/>
            <w:tcBorders>
              <w:top w:val="single" w:sz="4" w:space="0" w:color="auto"/>
              <w:left w:val="single" w:sz="4" w:space="0" w:color="auto"/>
              <w:bottom w:val="single" w:sz="4" w:space="0" w:color="auto"/>
              <w:right w:val="single" w:sz="4" w:space="0" w:color="auto"/>
            </w:tcBorders>
          </w:tcPr>
          <w:p w14:paraId="2FFF7EA7" w14:textId="77777777" w:rsidR="00A27B2C" w:rsidRDefault="00A27B2C" w:rsidP="00C12A6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AAABF0" w14:textId="77777777" w:rsidR="00A27B2C" w:rsidRDefault="00A27B2C" w:rsidP="00C12A6A">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69930185" w14:textId="77777777" w:rsidR="00A27B2C" w:rsidRDefault="00A27B2C" w:rsidP="00C12A6A">
            <w:pPr>
              <w:pStyle w:val="TAL"/>
            </w:pPr>
            <w:r>
              <w:t>Map of QoS characteristics for non-standard 5QIs and non-preconfigured 5QIs. This map uses the 5QI values as keys. (NOTE </w:t>
            </w:r>
            <w:r>
              <w:rPr>
                <w:lang w:eastAsia="zh-CN"/>
              </w:rPr>
              <w:t>2</w:t>
            </w:r>
            <w:r>
              <w:t>)</w:t>
            </w:r>
          </w:p>
        </w:tc>
        <w:tc>
          <w:tcPr>
            <w:tcW w:w="1351" w:type="dxa"/>
            <w:tcBorders>
              <w:top w:val="single" w:sz="4" w:space="0" w:color="auto"/>
              <w:left w:val="single" w:sz="4" w:space="0" w:color="auto"/>
              <w:bottom w:val="single" w:sz="4" w:space="0" w:color="auto"/>
              <w:right w:val="single" w:sz="4" w:space="0" w:color="auto"/>
            </w:tcBorders>
          </w:tcPr>
          <w:p w14:paraId="47AE4021" w14:textId="77777777" w:rsidR="00A27B2C" w:rsidRDefault="00A27B2C" w:rsidP="00C12A6A">
            <w:pPr>
              <w:pStyle w:val="TAL"/>
              <w:rPr>
                <w:rFonts w:cs="Arial"/>
                <w:szCs w:val="18"/>
              </w:rPr>
            </w:pPr>
          </w:p>
        </w:tc>
      </w:tr>
      <w:tr w:rsidR="00A27B2C" w14:paraId="72A7BCB2" w14:textId="77777777" w:rsidTr="00C12A6A">
        <w:trPr>
          <w:cantSplit/>
          <w:jc w:val="center"/>
        </w:trPr>
        <w:tc>
          <w:tcPr>
            <w:tcW w:w="1710" w:type="dxa"/>
            <w:tcBorders>
              <w:top w:val="single" w:sz="4" w:space="0" w:color="auto"/>
              <w:left w:val="single" w:sz="4" w:space="0" w:color="auto"/>
              <w:bottom w:val="single" w:sz="4" w:space="0" w:color="auto"/>
              <w:right w:val="single" w:sz="4" w:space="0" w:color="auto"/>
            </w:tcBorders>
          </w:tcPr>
          <w:p w14:paraId="42DB29EB" w14:textId="77777777" w:rsidR="00A27B2C" w:rsidRDefault="00A27B2C" w:rsidP="00C12A6A">
            <w:pPr>
              <w:pStyle w:val="TAL"/>
            </w:pPr>
            <w:r>
              <w:rPr>
                <w:lang w:eastAsia="zh-CN"/>
              </w:rPr>
              <w:t>qosMonDecs</w:t>
            </w:r>
          </w:p>
        </w:tc>
        <w:tc>
          <w:tcPr>
            <w:tcW w:w="1874" w:type="dxa"/>
            <w:tcBorders>
              <w:top w:val="single" w:sz="4" w:space="0" w:color="auto"/>
              <w:left w:val="single" w:sz="4" w:space="0" w:color="auto"/>
              <w:bottom w:val="single" w:sz="4" w:space="0" w:color="auto"/>
              <w:right w:val="single" w:sz="4" w:space="0" w:color="auto"/>
            </w:tcBorders>
          </w:tcPr>
          <w:p w14:paraId="6CE3FE61" w14:textId="77777777" w:rsidR="00A27B2C" w:rsidRDefault="00A27B2C" w:rsidP="00C12A6A">
            <w:pPr>
              <w:pStyle w:val="TAL"/>
            </w:pPr>
            <w:r>
              <w:t>map(QosMonitoringData)</w:t>
            </w:r>
          </w:p>
        </w:tc>
        <w:tc>
          <w:tcPr>
            <w:tcW w:w="425" w:type="dxa"/>
            <w:tcBorders>
              <w:top w:val="single" w:sz="4" w:space="0" w:color="auto"/>
              <w:left w:val="single" w:sz="4" w:space="0" w:color="auto"/>
              <w:bottom w:val="single" w:sz="4" w:space="0" w:color="auto"/>
              <w:right w:val="single" w:sz="4" w:space="0" w:color="auto"/>
            </w:tcBorders>
          </w:tcPr>
          <w:p w14:paraId="01A2B033" w14:textId="77777777" w:rsidR="00A27B2C" w:rsidRDefault="00A27B2C" w:rsidP="00C12A6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4E49CD" w14:textId="77777777" w:rsidR="00A27B2C" w:rsidRDefault="00A27B2C" w:rsidP="00C12A6A">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2B721CEF" w14:textId="77777777" w:rsidR="00A27B2C" w:rsidRDefault="00A27B2C" w:rsidP="00C12A6A">
            <w:pPr>
              <w:pStyle w:val="TAL"/>
            </w:pPr>
            <w:r>
              <w:t>Map of QoS Monitoring data policy decision. The key used in this map for each entry is the qmId attribute of the corresponding QosMonitoringData.</w:t>
            </w:r>
          </w:p>
        </w:tc>
        <w:tc>
          <w:tcPr>
            <w:tcW w:w="1351" w:type="dxa"/>
            <w:tcBorders>
              <w:top w:val="single" w:sz="4" w:space="0" w:color="auto"/>
              <w:left w:val="single" w:sz="4" w:space="0" w:color="auto"/>
              <w:bottom w:val="single" w:sz="4" w:space="0" w:color="auto"/>
              <w:right w:val="single" w:sz="4" w:space="0" w:color="auto"/>
            </w:tcBorders>
          </w:tcPr>
          <w:p w14:paraId="53CCCB7F" w14:textId="77777777" w:rsidR="00A27B2C" w:rsidRDefault="00A27B2C" w:rsidP="00C12A6A">
            <w:pPr>
              <w:pStyle w:val="TAL"/>
              <w:rPr>
                <w:rFonts w:cs="Arial"/>
                <w:szCs w:val="18"/>
              </w:rPr>
            </w:pPr>
            <w:r>
              <w:t>QosMonitoring</w:t>
            </w:r>
          </w:p>
        </w:tc>
      </w:tr>
      <w:tr w:rsidR="00A27B2C" w14:paraId="069E15DF" w14:textId="77777777" w:rsidTr="00C12A6A">
        <w:trPr>
          <w:cantSplit/>
          <w:jc w:val="center"/>
        </w:trPr>
        <w:tc>
          <w:tcPr>
            <w:tcW w:w="1710" w:type="dxa"/>
            <w:tcBorders>
              <w:top w:val="single" w:sz="4" w:space="0" w:color="auto"/>
              <w:left w:val="single" w:sz="4" w:space="0" w:color="auto"/>
              <w:bottom w:val="single" w:sz="4" w:space="0" w:color="auto"/>
              <w:right w:val="single" w:sz="4" w:space="0" w:color="auto"/>
            </w:tcBorders>
          </w:tcPr>
          <w:p w14:paraId="27FEF8A5" w14:textId="77777777" w:rsidR="00A27B2C" w:rsidRDefault="00A27B2C" w:rsidP="00C12A6A">
            <w:pPr>
              <w:pStyle w:val="TAL"/>
            </w:pPr>
            <w:r>
              <w:rPr>
                <w:lang w:eastAsia="zh-CN"/>
              </w:rPr>
              <w:t>reflectiveQoSTimer</w:t>
            </w:r>
          </w:p>
        </w:tc>
        <w:tc>
          <w:tcPr>
            <w:tcW w:w="1874" w:type="dxa"/>
            <w:tcBorders>
              <w:top w:val="single" w:sz="4" w:space="0" w:color="auto"/>
              <w:left w:val="single" w:sz="4" w:space="0" w:color="auto"/>
              <w:bottom w:val="single" w:sz="4" w:space="0" w:color="auto"/>
              <w:right w:val="single" w:sz="4" w:space="0" w:color="auto"/>
            </w:tcBorders>
          </w:tcPr>
          <w:p w14:paraId="7B958EB4" w14:textId="77777777" w:rsidR="00A27B2C" w:rsidRDefault="00A27B2C" w:rsidP="00C12A6A">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33909B82" w14:textId="77777777" w:rsidR="00A27B2C" w:rsidRDefault="00A27B2C" w:rsidP="00C12A6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AA977A" w14:textId="77777777" w:rsidR="00A27B2C" w:rsidRDefault="00A27B2C" w:rsidP="00C12A6A">
            <w:pPr>
              <w:pStyle w:val="TAC"/>
            </w:pPr>
            <w:r>
              <w:t>0..1</w:t>
            </w:r>
          </w:p>
        </w:tc>
        <w:tc>
          <w:tcPr>
            <w:tcW w:w="3227" w:type="dxa"/>
            <w:tcBorders>
              <w:top w:val="single" w:sz="4" w:space="0" w:color="auto"/>
              <w:left w:val="single" w:sz="4" w:space="0" w:color="auto"/>
              <w:bottom w:val="single" w:sz="4" w:space="0" w:color="auto"/>
              <w:right w:val="single" w:sz="4" w:space="0" w:color="auto"/>
            </w:tcBorders>
          </w:tcPr>
          <w:p w14:paraId="24820794" w14:textId="77777777" w:rsidR="00A27B2C" w:rsidRDefault="00A27B2C" w:rsidP="00C12A6A">
            <w:pPr>
              <w:pStyle w:val="TAL"/>
            </w:pPr>
            <w:r>
              <w:t>Defines the lifetime of a UE derived QoS rule belonging to the PDU Session for reflective QoS. (NOTE </w:t>
            </w:r>
            <w:r>
              <w:rPr>
                <w:lang w:eastAsia="zh-CN"/>
              </w:rPr>
              <w:t>2</w:t>
            </w:r>
            <w:r>
              <w:t>)</w:t>
            </w:r>
          </w:p>
        </w:tc>
        <w:tc>
          <w:tcPr>
            <w:tcW w:w="1351" w:type="dxa"/>
            <w:tcBorders>
              <w:top w:val="single" w:sz="4" w:space="0" w:color="auto"/>
              <w:left w:val="single" w:sz="4" w:space="0" w:color="auto"/>
              <w:bottom w:val="single" w:sz="4" w:space="0" w:color="auto"/>
              <w:right w:val="single" w:sz="4" w:space="0" w:color="auto"/>
            </w:tcBorders>
          </w:tcPr>
          <w:p w14:paraId="2B696D97" w14:textId="77777777" w:rsidR="00A27B2C" w:rsidRDefault="00A27B2C" w:rsidP="00C12A6A">
            <w:pPr>
              <w:pStyle w:val="TAL"/>
              <w:rPr>
                <w:rFonts w:cs="Arial"/>
                <w:szCs w:val="18"/>
              </w:rPr>
            </w:pPr>
          </w:p>
        </w:tc>
      </w:tr>
      <w:tr w:rsidR="00A27B2C" w14:paraId="1603FE85" w14:textId="77777777" w:rsidTr="00C12A6A">
        <w:trPr>
          <w:cantSplit/>
          <w:jc w:val="center"/>
        </w:trPr>
        <w:tc>
          <w:tcPr>
            <w:tcW w:w="1710" w:type="dxa"/>
            <w:tcBorders>
              <w:top w:val="single" w:sz="4" w:space="0" w:color="auto"/>
              <w:left w:val="single" w:sz="4" w:space="0" w:color="auto"/>
              <w:bottom w:val="single" w:sz="4" w:space="0" w:color="auto"/>
              <w:right w:val="single" w:sz="4" w:space="0" w:color="auto"/>
            </w:tcBorders>
          </w:tcPr>
          <w:p w14:paraId="79B9C195" w14:textId="77777777" w:rsidR="00A27B2C" w:rsidRDefault="00A27B2C" w:rsidP="00C12A6A">
            <w:pPr>
              <w:pStyle w:val="TAL"/>
              <w:rPr>
                <w:lang w:eastAsia="zh-CN"/>
              </w:rPr>
            </w:pPr>
            <w:r>
              <w:rPr>
                <w:rFonts w:eastAsia="DengXian"/>
                <w:lang w:eastAsia="zh-CN"/>
              </w:rPr>
              <w:t>offline</w:t>
            </w:r>
          </w:p>
        </w:tc>
        <w:tc>
          <w:tcPr>
            <w:tcW w:w="1874" w:type="dxa"/>
            <w:tcBorders>
              <w:top w:val="single" w:sz="4" w:space="0" w:color="auto"/>
              <w:left w:val="single" w:sz="4" w:space="0" w:color="auto"/>
              <w:bottom w:val="single" w:sz="4" w:space="0" w:color="auto"/>
              <w:right w:val="single" w:sz="4" w:space="0" w:color="auto"/>
            </w:tcBorders>
          </w:tcPr>
          <w:p w14:paraId="66446C75" w14:textId="77777777" w:rsidR="00A27B2C" w:rsidRDefault="00A27B2C" w:rsidP="00C12A6A">
            <w:pPr>
              <w:pStyle w:val="TAL"/>
              <w:rPr>
                <w:lang w:eastAsia="zh-CN"/>
              </w:rPr>
            </w:pPr>
            <w:r>
              <w:rPr>
                <w:rFonts w:eastAsia="DengXian"/>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A01C41B" w14:textId="77777777" w:rsidR="00A27B2C" w:rsidRDefault="00A27B2C" w:rsidP="00C12A6A">
            <w:pPr>
              <w:pStyle w:val="TAC"/>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CD2675" w14:textId="77777777" w:rsidR="00A27B2C" w:rsidRDefault="00A27B2C" w:rsidP="00C12A6A">
            <w:pPr>
              <w:pStyle w:val="TAC"/>
            </w:pPr>
            <w:r>
              <w:rPr>
                <w:rFonts w:eastAsia="DengXian"/>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394950DD" w14:textId="4A07E268" w:rsidR="00A27B2C" w:rsidRDefault="00A27B2C" w:rsidP="00DE155D">
            <w:pPr>
              <w:pStyle w:val="TAL"/>
            </w:pPr>
            <w:r>
              <w:rPr>
                <w:lang w:eastAsia="zh-CN"/>
              </w:rPr>
              <w:t>Indicates the offline charging is applicable to the PDU session when it is included and set to true. (NOTE 3) (NOTE 4)</w:t>
            </w:r>
          </w:p>
        </w:tc>
        <w:tc>
          <w:tcPr>
            <w:tcW w:w="1351" w:type="dxa"/>
            <w:tcBorders>
              <w:top w:val="single" w:sz="4" w:space="0" w:color="auto"/>
              <w:left w:val="single" w:sz="4" w:space="0" w:color="auto"/>
              <w:bottom w:val="single" w:sz="4" w:space="0" w:color="auto"/>
              <w:right w:val="single" w:sz="4" w:space="0" w:color="auto"/>
            </w:tcBorders>
          </w:tcPr>
          <w:p w14:paraId="4CAFF983" w14:textId="77777777" w:rsidR="00A27B2C" w:rsidRDefault="00A27B2C" w:rsidP="00C12A6A">
            <w:pPr>
              <w:pStyle w:val="TAL"/>
              <w:rPr>
                <w:rFonts w:cs="Arial"/>
                <w:szCs w:val="18"/>
              </w:rPr>
            </w:pPr>
          </w:p>
        </w:tc>
      </w:tr>
      <w:tr w:rsidR="00A27B2C" w14:paraId="53F7D5F9" w14:textId="77777777" w:rsidTr="00C12A6A">
        <w:trPr>
          <w:cantSplit/>
          <w:jc w:val="center"/>
        </w:trPr>
        <w:tc>
          <w:tcPr>
            <w:tcW w:w="1710" w:type="dxa"/>
            <w:tcBorders>
              <w:top w:val="single" w:sz="4" w:space="0" w:color="auto"/>
              <w:left w:val="single" w:sz="4" w:space="0" w:color="auto"/>
              <w:bottom w:val="single" w:sz="4" w:space="0" w:color="auto"/>
              <w:right w:val="single" w:sz="4" w:space="0" w:color="auto"/>
            </w:tcBorders>
          </w:tcPr>
          <w:p w14:paraId="3247E552" w14:textId="77777777" w:rsidR="00A27B2C" w:rsidRDefault="00A27B2C" w:rsidP="00C12A6A">
            <w:pPr>
              <w:pStyle w:val="TAL"/>
              <w:rPr>
                <w:lang w:eastAsia="zh-CN"/>
              </w:rPr>
            </w:pPr>
            <w:r>
              <w:rPr>
                <w:rFonts w:eastAsia="DengXian"/>
                <w:lang w:eastAsia="zh-CN"/>
              </w:rPr>
              <w:t>online</w:t>
            </w:r>
          </w:p>
        </w:tc>
        <w:tc>
          <w:tcPr>
            <w:tcW w:w="1874" w:type="dxa"/>
            <w:tcBorders>
              <w:top w:val="single" w:sz="4" w:space="0" w:color="auto"/>
              <w:left w:val="single" w:sz="4" w:space="0" w:color="auto"/>
              <w:bottom w:val="single" w:sz="4" w:space="0" w:color="auto"/>
              <w:right w:val="single" w:sz="4" w:space="0" w:color="auto"/>
            </w:tcBorders>
          </w:tcPr>
          <w:p w14:paraId="0B354CB0" w14:textId="77777777" w:rsidR="00A27B2C" w:rsidRDefault="00A27B2C" w:rsidP="00C12A6A">
            <w:pPr>
              <w:pStyle w:val="TAL"/>
              <w:rPr>
                <w:lang w:eastAsia="zh-CN"/>
              </w:rPr>
            </w:pPr>
            <w:r>
              <w:rPr>
                <w:rFonts w:eastAsia="DengXian"/>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6CBC3DF" w14:textId="77777777" w:rsidR="00A27B2C" w:rsidRDefault="00A27B2C" w:rsidP="00C12A6A">
            <w:pPr>
              <w:pStyle w:val="TAC"/>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2603E0" w14:textId="77777777" w:rsidR="00A27B2C" w:rsidRDefault="00A27B2C" w:rsidP="00C12A6A">
            <w:pPr>
              <w:pStyle w:val="TAC"/>
            </w:pPr>
            <w:r>
              <w:rPr>
                <w:rFonts w:eastAsia="DengXian"/>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276F7541" w14:textId="77777777" w:rsidR="00A27B2C" w:rsidRDefault="00A27B2C" w:rsidP="00C12A6A">
            <w:pPr>
              <w:pStyle w:val="TAL"/>
            </w:pPr>
            <w:r>
              <w:rPr>
                <w:lang w:eastAsia="zh-CN"/>
              </w:rPr>
              <w:t>Indicates the online charging is applicable to the PDU session when it is included and set to true. (NOTE 3) (NOTE 4) (NOTE</w:t>
            </w:r>
            <w:r>
              <w:rPr>
                <w:lang w:val="en-US" w:eastAsia="zh-CN"/>
              </w:rPr>
              <w:t> 6)</w:t>
            </w:r>
          </w:p>
        </w:tc>
        <w:tc>
          <w:tcPr>
            <w:tcW w:w="1351" w:type="dxa"/>
            <w:tcBorders>
              <w:top w:val="single" w:sz="4" w:space="0" w:color="auto"/>
              <w:left w:val="single" w:sz="4" w:space="0" w:color="auto"/>
              <w:bottom w:val="single" w:sz="4" w:space="0" w:color="auto"/>
              <w:right w:val="single" w:sz="4" w:space="0" w:color="auto"/>
            </w:tcBorders>
          </w:tcPr>
          <w:p w14:paraId="79F20006" w14:textId="77777777" w:rsidR="00A27B2C" w:rsidRDefault="00A27B2C" w:rsidP="00C12A6A">
            <w:pPr>
              <w:pStyle w:val="TAL"/>
              <w:rPr>
                <w:rFonts w:cs="Arial"/>
                <w:szCs w:val="18"/>
              </w:rPr>
            </w:pPr>
          </w:p>
        </w:tc>
      </w:tr>
      <w:tr w:rsidR="00A27B2C" w14:paraId="36EE669E" w14:textId="77777777" w:rsidTr="00C12A6A">
        <w:trPr>
          <w:cantSplit/>
          <w:jc w:val="center"/>
        </w:trPr>
        <w:tc>
          <w:tcPr>
            <w:tcW w:w="1710" w:type="dxa"/>
            <w:tcBorders>
              <w:top w:val="single" w:sz="4" w:space="0" w:color="auto"/>
              <w:left w:val="single" w:sz="4" w:space="0" w:color="auto"/>
              <w:bottom w:val="single" w:sz="4" w:space="0" w:color="auto"/>
              <w:right w:val="single" w:sz="4" w:space="0" w:color="auto"/>
            </w:tcBorders>
          </w:tcPr>
          <w:p w14:paraId="65D88B98" w14:textId="77777777" w:rsidR="00A27B2C" w:rsidRDefault="00A27B2C" w:rsidP="00C12A6A">
            <w:pPr>
              <w:pStyle w:val="TAL"/>
              <w:rPr>
                <w:rFonts w:eastAsia="DengXian"/>
                <w:lang w:eastAsia="zh-CN"/>
              </w:rPr>
            </w:pPr>
            <w:r>
              <w:rPr>
                <w:rFonts w:eastAsia="DengXian"/>
                <w:lang w:eastAsia="zh-CN"/>
              </w:rPr>
              <w:t>offlineChOnly</w:t>
            </w:r>
          </w:p>
        </w:tc>
        <w:tc>
          <w:tcPr>
            <w:tcW w:w="1874" w:type="dxa"/>
            <w:tcBorders>
              <w:top w:val="single" w:sz="4" w:space="0" w:color="auto"/>
              <w:left w:val="single" w:sz="4" w:space="0" w:color="auto"/>
              <w:bottom w:val="single" w:sz="4" w:space="0" w:color="auto"/>
              <w:right w:val="single" w:sz="4" w:space="0" w:color="auto"/>
            </w:tcBorders>
          </w:tcPr>
          <w:p w14:paraId="3F7033C4" w14:textId="77777777" w:rsidR="00A27B2C" w:rsidRDefault="00A27B2C" w:rsidP="00C12A6A">
            <w:pPr>
              <w:pStyle w:val="TAL"/>
              <w:rPr>
                <w:rFonts w:eastAsia="DengXian"/>
                <w:lang w:eastAsia="zh-CN"/>
              </w:rPr>
            </w:pPr>
            <w:r>
              <w:rPr>
                <w:rFonts w:eastAsia="DengXian"/>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E7EAF1C" w14:textId="77777777" w:rsidR="00A27B2C" w:rsidRDefault="00A27B2C" w:rsidP="00C12A6A">
            <w:pPr>
              <w:pStyle w:val="TAC"/>
              <w:rPr>
                <w:rFonts w:eastAsia="DengXian"/>
                <w:lang w:eastAsia="zh-CN"/>
              </w:rPr>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1094E5" w14:textId="77777777" w:rsidR="00A27B2C" w:rsidRDefault="00A27B2C" w:rsidP="00C12A6A">
            <w:pPr>
              <w:pStyle w:val="TAC"/>
              <w:rPr>
                <w:rFonts w:eastAsia="DengXian"/>
                <w:lang w:eastAsia="zh-CN"/>
              </w:rPr>
            </w:pPr>
            <w:r>
              <w:rPr>
                <w:rFonts w:eastAsia="DengXian"/>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302CF939" w14:textId="77777777" w:rsidR="00A27B2C" w:rsidRDefault="00A27B2C" w:rsidP="00C12A6A">
            <w:pPr>
              <w:pStyle w:val="TAL"/>
              <w:rPr>
                <w:lang w:eastAsia="zh-CN"/>
              </w:rPr>
            </w:pPr>
            <w:r>
              <w:rPr>
                <w:lang w:eastAsia="zh-CN"/>
              </w:rPr>
              <w:t>Indicates that the online charging method shall never be used for any PCC rule activated during the lifetime of the PDU session, when this attribute is present and set to "true".</w:t>
            </w:r>
          </w:p>
          <w:p w14:paraId="4861C611" w14:textId="77777777" w:rsidR="00A27B2C" w:rsidRDefault="00A27B2C" w:rsidP="00C12A6A">
            <w:pPr>
              <w:pStyle w:val="TAL"/>
              <w:rPr>
                <w:lang w:eastAsia="zh-CN"/>
              </w:rPr>
            </w:pPr>
            <w:r>
              <w:rPr>
                <w:lang w:eastAsia="zh-CN"/>
              </w:rPr>
              <w:t>The default value is "false", e.g. if this attribute is omitted.</w:t>
            </w:r>
          </w:p>
          <w:p w14:paraId="69F84327" w14:textId="04288DDF" w:rsidR="00A27B2C" w:rsidRDefault="00A27B2C" w:rsidP="00C12A6A">
            <w:pPr>
              <w:pStyle w:val="TAL"/>
              <w:rPr>
                <w:lang w:eastAsia="zh-CN"/>
              </w:rPr>
            </w:pPr>
            <w:r>
              <w:rPr>
                <w:lang w:eastAsia="zh-CN"/>
              </w:rPr>
              <w:t>(</w:t>
            </w:r>
            <w:ins w:id="105" w:author="Huawei [AEM] 05-2021 r4" w:date="2021-05-28T08:47:00Z">
              <w:r w:rsidR="00663F27">
                <w:rPr>
                  <w:lang w:eastAsia="zh-CN"/>
                </w:rPr>
                <w:t xml:space="preserve">NOTE 3, </w:t>
              </w:r>
            </w:ins>
            <w:r>
              <w:rPr>
                <w:lang w:eastAsia="zh-CN"/>
              </w:rPr>
              <w:t>NOTE 6)</w:t>
            </w:r>
          </w:p>
        </w:tc>
        <w:tc>
          <w:tcPr>
            <w:tcW w:w="1351" w:type="dxa"/>
            <w:tcBorders>
              <w:top w:val="single" w:sz="4" w:space="0" w:color="auto"/>
              <w:left w:val="single" w:sz="4" w:space="0" w:color="auto"/>
              <w:bottom w:val="single" w:sz="4" w:space="0" w:color="auto"/>
              <w:right w:val="single" w:sz="4" w:space="0" w:color="auto"/>
            </w:tcBorders>
          </w:tcPr>
          <w:p w14:paraId="74352C38" w14:textId="77777777" w:rsidR="00A27B2C" w:rsidRDefault="00A27B2C" w:rsidP="00C12A6A">
            <w:pPr>
              <w:pStyle w:val="TAL"/>
              <w:rPr>
                <w:rFonts w:cs="Arial"/>
                <w:szCs w:val="18"/>
              </w:rPr>
            </w:pPr>
            <w:r>
              <w:t>OfflineChOnly</w:t>
            </w:r>
          </w:p>
        </w:tc>
      </w:tr>
      <w:tr w:rsidR="00A27B2C" w14:paraId="6A839245" w14:textId="77777777" w:rsidTr="00C12A6A">
        <w:trPr>
          <w:cantSplit/>
          <w:jc w:val="center"/>
        </w:trPr>
        <w:tc>
          <w:tcPr>
            <w:tcW w:w="1710" w:type="dxa"/>
            <w:tcBorders>
              <w:top w:val="single" w:sz="4" w:space="0" w:color="auto"/>
              <w:left w:val="single" w:sz="4" w:space="0" w:color="auto"/>
              <w:bottom w:val="single" w:sz="4" w:space="0" w:color="auto"/>
              <w:right w:val="single" w:sz="4" w:space="0" w:color="auto"/>
            </w:tcBorders>
          </w:tcPr>
          <w:p w14:paraId="72E3820E" w14:textId="77777777" w:rsidR="00A27B2C" w:rsidRDefault="00A27B2C" w:rsidP="00C12A6A">
            <w:pPr>
              <w:pStyle w:val="TAL"/>
            </w:pPr>
            <w:r>
              <w:t>conds</w:t>
            </w:r>
          </w:p>
        </w:tc>
        <w:tc>
          <w:tcPr>
            <w:tcW w:w="1874" w:type="dxa"/>
            <w:tcBorders>
              <w:top w:val="single" w:sz="4" w:space="0" w:color="auto"/>
              <w:left w:val="single" w:sz="4" w:space="0" w:color="auto"/>
              <w:bottom w:val="single" w:sz="4" w:space="0" w:color="auto"/>
              <w:right w:val="single" w:sz="4" w:space="0" w:color="auto"/>
            </w:tcBorders>
          </w:tcPr>
          <w:p w14:paraId="1D0137F1" w14:textId="77777777" w:rsidR="00A27B2C" w:rsidRDefault="00A27B2C" w:rsidP="00C12A6A">
            <w:pPr>
              <w:pStyle w:val="TAL"/>
            </w:pPr>
            <w:r>
              <w:t>map(ConditionData)</w:t>
            </w:r>
          </w:p>
        </w:tc>
        <w:tc>
          <w:tcPr>
            <w:tcW w:w="425" w:type="dxa"/>
            <w:tcBorders>
              <w:top w:val="single" w:sz="4" w:space="0" w:color="auto"/>
              <w:left w:val="single" w:sz="4" w:space="0" w:color="auto"/>
              <w:bottom w:val="single" w:sz="4" w:space="0" w:color="auto"/>
              <w:right w:val="single" w:sz="4" w:space="0" w:color="auto"/>
            </w:tcBorders>
          </w:tcPr>
          <w:p w14:paraId="52CBDEE8" w14:textId="77777777" w:rsidR="00A27B2C" w:rsidRDefault="00A27B2C" w:rsidP="00C12A6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33599F" w14:textId="77777777" w:rsidR="00A27B2C" w:rsidRDefault="00A27B2C" w:rsidP="00C12A6A">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370225D1" w14:textId="77777777" w:rsidR="00A27B2C" w:rsidRDefault="00A27B2C" w:rsidP="00C12A6A">
            <w:pPr>
              <w:pStyle w:val="TAL"/>
            </w:pPr>
            <w:r>
              <w:t>A map of condition data with the content being as described in subclause 5.6.2.9. The key used in this map for each entry is the condId attribute of the corresponding ConditionData.</w:t>
            </w:r>
          </w:p>
        </w:tc>
        <w:tc>
          <w:tcPr>
            <w:tcW w:w="1351" w:type="dxa"/>
            <w:tcBorders>
              <w:top w:val="single" w:sz="4" w:space="0" w:color="auto"/>
              <w:left w:val="single" w:sz="4" w:space="0" w:color="auto"/>
              <w:bottom w:val="single" w:sz="4" w:space="0" w:color="auto"/>
              <w:right w:val="single" w:sz="4" w:space="0" w:color="auto"/>
            </w:tcBorders>
          </w:tcPr>
          <w:p w14:paraId="6871A2E8" w14:textId="77777777" w:rsidR="00A27B2C" w:rsidRDefault="00A27B2C" w:rsidP="00C12A6A">
            <w:pPr>
              <w:pStyle w:val="TAL"/>
              <w:rPr>
                <w:rFonts w:cs="Arial"/>
                <w:szCs w:val="18"/>
              </w:rPr>
            </w:pPr>
          </w:p>
        </w:tc>
      </w:tr>
      <w:tr w:rsidR="00A27B2C" w14:paraId="03AC36FD" w14:textId="77777777" w:rsidTr="00C12A6A">
        <w:trPr>
          <w:cantSplit/>
          <w:jc w:val="center"/>
        </w:trPr>
        <w:tc>
          <w:tcPr>
            <w:tcW w:w="1710" w:type="dxa"/>
            <w:tcBorders>
              <w:top w:val="single" w:sz="4" w:space="0" w:color="auto"/>
              <w:left w:val="single" w:sz="4" w:space="0" w:color="auto"/>
              <w:bottom w:val="single" w:sz="4" w:space="0" w:color="auto"/>
              <w:right w:val="single" w:sz="4" w:space="0" w:color="auto"/>
            </w:tcBorders>
          </w:tcPr>
          <w:p w14:paraId="548F41CC" w14:textId="77777777" w:rsidR="00A27B2C" w:rsidRDefault="00A27B2C" w:rsidP="00C12A6A">
            <w:pPr>
              <w:pStyle w:val="TAL"/>
            </w:pPr>
            <w:r>
              <w:lastRenderedPageBreak/>
              <w:t>revalidationTime</w:t>
            </w:r>
          </w:p>
        </w:tc>
        <w:tc>
          <w:tcPr>
            <w:tcW w:w="1874" w:type="dxa"/>
            <w:tcBorders>
              <w:top w:val="single" w:sz="4" w:space="0" w:color="auto"/>
              <w:left w:val="single" w:sz="4" w:space="0" w:color="auto"/>
              <w:bottom w:val="single" w:sz="4" w:space="0" w:color="auto"/>
              <w:right w:val="single" w:sz="4" w:space="0" w:color="auto"/>
            </w:tcBorders>
          </w:tcPr>
          <w:p w14:paraId="16DC1C0F" w14:textId="77777777" w:rsidR="00A27B2C" w:rsidRDefault="00A27B2C" w:rsidP="00C12A6A">
            <w:pPr>
              <w:pStyle w:val="TAL"/>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52D22F9" w14:textId="77777777" w:rsidR="00A27B2C" w:rsidRDefault="00A27B2C" w:rsidP="00C12A6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A374C8" w14:textId="77777777" w:rsidR="00A27B2C" w:rsidRDefault="00A27B2C" w:rsidP="00C12A6A">
            <w:pPr>
              <w:pStyle w:val="TAC"/>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3CC4240D" w14:textId="77777777" w:rsidR="00A27B2C" w:rsidRDefault="00A27B2C" w:rsidP="00C12A6A">
            <w:pPr>
              <w:pStyle w:val="TAL"/>
            </w:pPr>
            <w:r>
              <w:t>Defines the time before which the NF service consumer shall have to re-request PCC rules.</w:t>
            </w:r>
          </w:p>
        </w:tc>
        <w:tc>
          <w:tcPr>
            <w:tcW w:w="1351" w:type="dxa"/>
            <w:tcBorders>
              <w:top w:val="single" w:sz="4" w:space="0" w:color="auto"/>
              <w:left w:val="single" w:sz="4" w:space="0" w:color="auto"/>
              <w:bottom w:val="single" w:sz="4" w:space="0" w:color="auto"/>
              <w:right w:val="single" w:sz="4" w:space="0" w:color="auto"/>
            </w:tcBorders>
          </w:tcPr>
          <w:p w14:paraId="4BA7E941" w14:textId="77777777" w:rsidR="00A27B2C" w:rsidRDefault="00A27B2C" w:rsidP="00C12A6A">
            <w:pPr>
              <w:pStyle w:val="TAL"/>
              <w:rPr>
                <w:rFonts w:cs="Arial"/>
                <w:szCs w:val="18"/>
              </w:rPr>
            </w:pPr>
          </w:p>
        </w:tc>
      </w:tr>
      <w:tr w:rsidR="00A27B2C" w14:paraId="2CDC8E8F" w14:textId="77777777" w:rsidTr="00C12A6A">
        <w:trPr>
          <w:cantSplit/>
          <w:jc w:val="center"/>
        </w:trPr>
        <w:tc>
          <w:tcPr>
            <w:tcW w:w="1710" w:type="dxa"/>
            <w:tcBorders>
              <w:top w:val="single" w:sz="4" w:space="0" w:color="auto"/>
              <w:left w:val="single" w:sz="4" w:space="0" w:color="auto"/>
              <w:bottom w:val="single" w:sz="4" w:space="0" w:color="auto"/>
              <w:right w:val="single" w:sz="4" w:space="0" w:color="auto"/>
            </w:tcBorders>
          </w:tcPr>
          <w:p w14:paraId="00C62942" w14:textId="77777777" w:rsidR="00A27B2C" w:rsidRDefault="00A27B2C" w:rsidP="00C12A6A">
            <w:pPr>
              <w:pStyle w:val="TAL"/>
            </w:pPr>
            <w:r>
              <w:rPr>
                <w:lang w:eastAsia="zh-CN"/>
              </w:rPr>
              <w:t>pcscfRestIndication</w:t>
            </w:r>
          </w:p>
        </w:tc>
        <w:tc>
          <w:tcPr>
            <w:tcW w:w="1874" w:type="dxa"/>
            <w:tcBorders>
              <w:top w:val="single" w:sz="4" w:space="0" w:color="auto"/>
              <w:left w:val="single" w:sz="4" w:space="0" w:color="auto"/>
              <w:bottom w:val="single" w:sz="4" w:space="0" w:color="auto"/>
              <w:right w:val="single" w:sz="4" w:space="0" w:color="auto"/>
            </w:tcBorders>
          </w:tcPr>
          <w:p w14:paraId="4D2975EF" w14:textId="77777777" w:rsidR="00A27B2C" w:rsidRDefault="00A27B2C" w:rsidP="00C12A6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A9E2B11" w14:textId="77777777" w:rsidR="00A27B2C" w:rsidRDefault="00A27B2C" w:rsidP="00C12A6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E6F6EE" w14:textId="77777777" w:rsidR="00A27B2C" w:rsidRDefault="00A27B2C" w:rsidP="00C12A6A">
            <w:pPr>
              <w:pStyle w:val="TAC"/>
              <w:rPr>
                <w:lang w:eastAsia="zh-CN"/>
              </w:rPr>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279BD471" w14:textId="77777777" w:rsidR="00A27B2C" w:rsidRDefault="00A27B2C" w:rsidP="00C12A6A">
            <w:pPr>
              <w:pStyle w:val="TAL"/>
            </w:pPr>
            <w:r>
              <w:t>If this attribute is included and set to true, it indicates that P-CSCF Restoration is request</w:t>
            </w:r>
            <w:r>
              <w:rPr>
                <w:lang w:eastAsia="zh-CN"/>
              </w:rPr>
              <w:t>ed. The d</w:t>
            </w:r>
            <w:r>
              <w:rPr>
                <w:rFonts w:cs="Arial"/>
                <w:szCs w:val="18"/>
              </w:rPr>
              <w:t xml:space="preserve">efault value "FALSE" applies if the attribute is not present and </w:t>
            </w:r>
            <w:r>
              <w:t>has not been supplied previously</w:t>
            </w:r>
            <w:r>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
          <w:p w14:paraId="2031AD92" w14:textId="77777777" w:rsidR="00A27B2C" w:rsidRDefault="00A27B2C" w:rsidP="00C12A6A">
            <w:pPr>
              <w:pStyle w:val="TAL"/>
              <w:rPr>
                <w:rFonts w:cs="Arial"/>
                <w:szCs w:val="18"/>
              </w:rPr>
            </w:pPr>
            <w:r>
              <w:t>PCSCF-Restoration-Enhancement</w:t>
            </w:r>
          </w:p>
        </w:tc>
      </w:tr>
      <w:tr w:rsidR="00A27B2C" w14:paraId="41D1C879" w14:textId="77777777" w:rsidTr="00C12A6A">
        <w:trPr>
          <w:cantSplit/>
          <w:jc w:val="center"/>
        </w:trPr>
        <w:tc>
          <w:tcPr>
            <w:tcW w:w="1710" w:type="dxa"/>
            <w:tcBorders>
              <w:top w:val="single" w:sz="4" w:space="0" w:color="auto"/>
              <w:left w:val="single" w:sz="4" w:space="0" w:color="auto"/>
              <w:bottom w:val="single" w:sz="4" w:space="0" w:color="auto"/>
              <w:right w:val="single" w:sz="4" w:space="0" w:color="auto"/>
            </w:tcBorders>
          </w:tcPr>
          <w:p w14:paraId="2455D998" w14:textId="77777777" w:rsidR="00A27B2C" w:rsidRDefault="00A27B2C" w:rsidP="00C12A6A">
            <w:pPr>
              <w:pStyle w:val="TAL"/>
            </w:pPr>
            <w:r>
              <w:t>policyCtrlReqTriggers</w:t>
            </w:r>
          </w:p>
        </w:tc>
        <w:tc>
          <w:tcPr>
            <w:tcW w:w="1874" w:type="dxa"/>
            <w:tcBorders>
              <w:top w:val="single" w:sz="4" w:space="0" w:color="auto"/>
              <w:left w:val="single" w:sz="4" w:space="0" w:color="auto"/>
              <w:bottom w:val="single" w:sz="4" w:space="0" w:color="auto"/>
              <w:right w:val="single" w:sz="4" w:space="0" w:color="auto"/>
            </w:tcBorders>
          </w:tcPr>
          <w:p w14:paraId="0C89674D" w14:textId="77777777" w:rsidR="00A27B2C" w:rsidRDefault="00A27B2C" w:rsidP="00C12A6A">
            <w:pPr>
              <w:pStyle w:val="TAL"/>
              <w:rPr>
                <w:lang w:eastAsia="zh-CN"/>
              </w:rPr>
            </w:pPr>
            <w:r>
              <w:t>array(PolicyControlRequestTrigger)</w:t>
            </w:r>
          </w:p>
        </w:tc>
        <w:tc>
          <w:tcPr>
            <w:tcW w:w="425" w:type="dxa"/>
            <w:tcBorders>
              <w:top w:val="single" w:sz="4" w:space="0" w:color="auto"/>
              <w:left w:val="single" w:sz="4" w:space="0" w:color="auto"/>
              <w:bottom w:val="single" w:sz="4" w:space="0" w:color="auto"/>
              <w:right w:val="single" w:sz="4" w:space="0" w:color="auto"/>
            </w:tcBorders>
          </w:tcPr>
          <w:p w14:paraId="0E4CA89A" w14:textId="77777777" w:rsidR="00A27B2C" w:rsidRDefault="00A27B2C" w:rsidP="00C12A6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DECD531" w14:textId="77777777" w:rsidR="00A27B2C" w:rsidRDefault="00A27B2C" w:rsidP="00C12A6A">
            <w:pPr>
              <w:pStyle w:val="TAC"/>
              <w:rPr>
                <w:lang w:eastAsia="zh-CN"/>
              </w:rPr>
            </w:pPr>
            <w:r>
              <w:rPr>
                <w:rFonts w:eastAsia="DengXian"/>
                <w:lang w:eastAsia="zh-CN"/>
              </w:rPr>
              <w:t>1..N</w:t>
            </w:r>
          </w:p>
        </w:tc>
        <w:tc>
          <w:tcPr>
            <w:tcW w:w="3227" w:type="dxa"/>
            <w:tcBorders>
              <w:top w:val="single" w:sz="4" w:space="0" w:color="auto"/>
              <w:left w:val="single" w:sz="4" w:space="0" w:color="auto"/>
              <w:bottom w:val="single" w:sz="4" w:space="0" w:color="auto"/>
              <w:right w:val="single" w:sz="4" w:space="0" w:color="auto"/>
            </w:tcBorders>
          </w:tcPr>
          <w:p w14:paraId="71BB89F2" w14:textId="77777777" w:rsidR="00A27B2C" w:rsidRDefault="00A27B2C" w:rsidP="00C12A6A">
            <w:pPr>
              <w:pStyle w:val="TAL"/>
            </w:pPr>
            <w:r>
              <w:rPr>
                <w:rFonts w:eastAsia="DengXian"/>
                <w:lang w:eastAsia="zh-CN"/>
              </w:rPr>
              <w:t>Defines the policy control request triggers subscribed by the PCF.</w:t>
            </w:r>
          </w:p>
        </w:tc>
        <w:tc>
          <w:tcPr>
            <w:tcW w:w="1351" w:type="dxa"/>
            <w:tcBorders>
              <w:top w:val="single" w:sz="4" w:space="0" w:color="auto"/>
              <w:left w:val="single" w:sz="4" w:space="0" w:color="auto"/>
              <w:bottom w:val="single" w:sz="4" w:space="0" w:color="auto"/>
              <w:right w:val="single" w:sz="4" w:space="0" w:color="auto"/>
            </w:tcBorders>
          </w:tcPr>
          <w:p w14:paraId="42A7FE40" w14:textId="77777777" w:rsidR="00A27B2C" w:rsidRDefault="00A27B2C" w:rsidP="00C12A6A">
            <w:pPr>
              <w:pStyle w:val="TAL"/>
              <w:rPr>
                <w:rFonts w:cs="Arial"/>
                <w:szCs w:val="18"/>
              </w:rPr>
            </w:pPr>
          </w:p>
        </w:tc>
      </w:tr>
      <w:tr w:rsidR="00A27B2C" w14:paraId="269F6B58" w14:textId="77777777" w:rsidTr="00C12A6A">
        <w:trPr>
          <w:cantSplit/>
          <w:jc w:val="center"/>
        </w:trPr>
        <w:tc>
          <w:tcPr>
            <w:tcW w:w="1710" w:type="dxa"/>
            <w:tcBorders>
              <w:top w:val="single" w:sz="4" w:space="0" w:color="auto"/>
              <w:left w:val="single" w:sz="4" w:space="0" w:color="auto"/>
              <w:bottom w:val="single" w:sz="4" w:space="0" w:color="auto"/>
              <w:right w:val="single" w:sz="4" w:space="0" w:color="auto"/>
            </w:tcBorders>
          </w:tcPr>
          <w:p w14:paraId="2804A107" w14:textId="77777777" w:rsidR="00A27B2C" w:rsidRDefault="00A27B2C" w:rsidP="00C12A6A">
            <w:pPr>
              <w:pStyle w:val="TAL"/>
            </w:pPr>
            <w:r>
              <w:t>lastReqRuleData</w:t>
            </w:r>
          </w:p>
        </w:tc>
        <w:tc>
          <w:tcPr>
            <w:tcW w:w="1874" w:type="dxa"/>
            <w:tcBorders>
              <w:top w:val="single" w:sz="4" w:space="0" w:color="auto"/>
              <w:left w:val="single" w:sz="4" w:space="0" w:color="auto"/>
              <w:bottom w:val="single" w:sz="4" w:space="0" w:color="auto"/>
              <w:right w:val="single" w:sz="4" w:space="0" w:color="auto"/>
            </w:tcBorders>
          </w:tcPr>
          <w:p w14:paraId="54A23F91" w14:textId="77777777" w:rsidR="00A27B2C" w:rsidRDefault="00A27B2C" w:rsidP="00C12A6A">
            <w:pPr>
              <w:pStyle w:val="TAL"/>
            </w:pPr>
            <w:r>
              <w:t>array(RequestedRuleData)</w:t>
            </w:r>
          </w:p>
        </w:tc>
        <w:tc>
          <w:tcPr>
            <w:tcW w:w="425" w:type="dxa"/>
            <w:tcBorders>
              <w:top w:val="single" w:sz="4" w:space="0" w:color="auto"/>
              <w:left w:val="single" w:sz="4" w:space="0" w:color="auto"/>
              <w:bottom w:val="single" w:sz="4" w:space="0" w:color="auto"/>
              <w:right w:val="single" w:sz="4" w:space="0" w:color="auto"/>
            </w:tcBorders>
          </w:tcPr>
          <w:p w14:paraId="6F6D7617" w14:textId="77777777" w:rsidR="00A27B2C" w:rsidRDefault="00A27B2C" w:rsidP="00C12A6A">
            <w:pPr>
              <w:pStyle w:val="TAC"/>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583715" w14:textId="77777777" w:rsidR="00A27B2C" w:rsidRDefault="00A27B2C" w:rsidP="00C12A6A">
            <w:pPr>
              <w:pStyle w:val="TAC"/>
              <w:rPr>
                <w:rFonts w:eastAsia="DengXian"/>
                <w:lang w:eastAsia="zh-CN"/>
              </w:rPr>
            </w:pPr>
            <w:r>
              <w:rPr>
                <w:rFonts w:eastAsia="DengXian"/>
                <w:lang w:eastAsia="zh-CN"/>
              </w:rPr>
              <w:t>1..N</w:t>
            </w:r>
          </w:p>
        </w:tc>
        <w:tc>
          <w:tcPr>
            <w:tcW w:w="3227" w:type="dxa"/>
            <w:tcBorders>
              <w:top w:val="single" w:sz="4" w:space="0" w:color="auto"/>
              <w:left w:val="single" w:sz="4" w:space="0" w:color="auto"/>
              <w:bottom w:val="single" w:sz="4" w:space="0" w:color="auto"/>
              <w:right w:val="single" w:sz="4" w:space="0" w:color="auto"/>
            </w:tcBorders>
          </w:tcPr>
          <w:p w14:paraId="3445FBAB" w14:textId="77777777" w:rsidR="00A27B2C" w:rsidRDefault="00A27B2C" w:rsidP="00C12A6A">
            <w:pPr>
              <w:pStyle w:val="TAL"/>
              <w:rPr>
                <w:rFonts w:eastAsia="DengXian"/>
                <w:lang w:eastAsia="zh-CN"/>
              </w:rPr>
            </w:pPr>
            <w:r>
              <w:rPr>
                <w:rFonts w:eastAsia="DengXian"/>
                <w:lang w:eastAsia="zh-CN"/>
              </w:rPr>
              <w:t>Defines the last list of rule control data requested by the PCF.</w:t>
            </w:r>
          </w:p>
        </w:tc>
        <w:tc>
          <w:tcPr>
            <w:tcW w:w="1351" w:type="dxa"/>
            <w:tcBorders>
              <w:top w:val="single" w:sz="4" w:space="0" w:color="auto"/>
              <w:left w:val="single" w:sz="4" w:space="0" w:color="auto"/>
              <w:bottom w:val="single" w:sz="4" w:space="0" w:color="auto"/>
              <w:right w:val="single" w:sz="4" w:space="0" w:color="auto"/>
            </w:tcBorders>
          </w:tcPr>
          <w:p w14:paraId="7BD49D31" w14:textId="77777777" w:rsidR="00A27B2C" w:rsidRDefault="00A27B2C" w:rsidP="00C12A6A">
            <w:pPr>
              <w:pStyle w:val="TAL"/>
              <w:rPr>
                <w:rFonts w:cs="Arial"/>
                <w:szCs w:val="18"/>
              </w:rPr>
            </w:pPr>
          </w:p>
        </w:tc>
      </w:tr>
      <w:tr w:rsidR="00A27B2C" w14:paraId="4EFA6908" w14:textId="77777777" w:rsidTr="00C12A6A">
        <w:trPr>
          <w:cantSplit/>
          <w:jc w:val="center"/>
        </w:trPr>
        <w:tc>
          <w:tcPr>
            <w:tcW w:w="1710" w:type="dxa"/>
            <w:tcBorders>
              <w:top w:val="single" w:sz="4" w:space="0" w:color="auto"/>
              <w:left w:val="single" w:sz="4" w:space="0" w:color="auto"/>
              <w:bottom w:val="single" w:sz="4" w:space="0" w:color="auto"/>
              <w:right w:val="single" w:sz="4" w:space="0" w:color="auto"/>
            </w:tcBorders>
          </w:tcPr>
          <w:p w14:paraId="4CE5E343" w14:textId="77777777" w:rsidR="00A27B2C" w:rsidRDefault="00A27B2C" w:rsidP="00C12A6A">
            <w:pPr>
              <w:pStyle w:val="TAL"/>
            </w:pPr>
            <w:r>
              <w:t>lastReqUsageData</w:t>
            </w:r>
          </w:p>
        </w:tc>
        <w:tc>
          <w:tcPr>
            <w:tcW w:w="1874" w:type="dxa"/>
            <w:tcBorders>
              <w:top w:val="single" w:sz="4" w:space="0" w:color="auto"/>
              <w:left w:val="single" w:sz="4" w:space="0" w:color="auto"/>
              <w:bottom w:val="single" w:sz="4" w:space="0" w:color="auto"/>
              <w:right w:val="single" w:sz="4" w:space="0" w:color="auto"/>
            </w:tcBorders>
          </w:tcPr>
          <w:p w14:paraId="2A4C6871" w14:textId="77777777" w:rsidR="00A27B2C" w:rsidRDefault="00A27B2C" w:rsidP="00C12A6A">
            <w:pPr>
              <w:pStyle w:val="TAL"/>
            </w:pPr>
            <w:r>
              <w:t>RequestedUsageData</w:t>
            </w:r>
          </w:p>
        </w:tc>
        <w:tc>
          <w:tcPr>
            <w:tcW w:w="425" w:type="dxa"/>
            <w:tcBorders>
              <w:top w:val="single" w:sz="4" w:space="0" w:color="auto"/>
              <w:left w:val="single" w:sz="4" w:space="0" w:color="auto"/>
              <w:bottom w:val="single" w:sz="4" w:space="0" w:color="auto"/>
              <w:right w:val="single" w:sz="4" w:space="0" w:color="auto"/>
            </w:tcBorders>
          </w:tcPr>
          <w:p w14:paraId="504F8E7E" w14:textId="77777777" w:rsidR="00A27B2C" w:rsidRDefault="00A27B2C" w:rsidP="00C12A6A">
            <w:pPr>
              <w:pStyle w:val="TAC"/>
              <w:rPr>
                <w:rFonts w:eastAsia="DengXian"/>
                <w:lang w:eastAsia="zh-CN"/>
              </w:rPr>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1A50A4" w14:textId="77777777" w:rsidR="00A27B2C" w:rsidRDefault="00A27B2C" w:rsidP="00C12A6A">
            <w:pPr>
              <w:pStyle w:val="TAC"/>
              <w:rPr>
                <w:rFonts w:eastAsia="DengXian"/>
                <w:lang w:eastAsia="zh-CN"/>
              </w:rPr>
            </w:pPr>
            <w:r>
              <w:rPr>
                <w:rFonts w:eastAsia="DengXian"/>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67946763" w14:textId="77777777" w:rsidR="00A27B2C" w:rsidRDefault="00A27B2C" w:rsidP="00C12A6A">
            <w:pPr>
              <w:pStyle w:val="TAL"/>
              <w:rPr>
                <w:rFonts w:eastAsia="DengXian"/>
                <w:lang w:eastAsia="zh-CN"/>
              </w:rPr>
            </w:pPr>
            <w:r>
              <w:rPr>
                <w:rFonts w:eastAsia="DengXian"/>
                <w:lang w:eastAsia="zh-CN"/>
              </w:rPr>
              <w:t>Indicates whether the last accumulated usage report is requested by the PCF or not, and includes references to the targeted usage monitoring data instances.</w:t>
            </w:r>
          </w:p>
        </w:tc>
        <w:tc>
          <w:tcPr>
            <w:tcW w:w="1351" w:type="dxa"/>
            <w:tcBorders>
              <w:top w:val="single" w:sz="4" w:space="0" w:color="auto"/>
              <w:left w:val="single" w:sz="4" w:space="0" w:color="auto"/>
              <w:bottom w:val="single" w:sz="4" w:space="0" w:color="auto"/>
              <w:right w:val="single" w:sz="4" w:space="0" w:color="auto"/>
            </w:tcBorders>
          </w:tcPr>
          <w:p w14:paraId="434F2991" w14:textId="77777777" w:rsidR="00A27B2C" w:rsidRDefault="00A27B2C" w:rsidP="00C12A6A">
            <w:pPr>
              <w:pStyle w:val="TAL"/>
              <w:rPr>
                <w:rFonts w:cs="Arial"/>
                <w:szCs w:val="18"/>
              </w:rPr>
            </w:pPr>
            <w:r>
              <w:rPr>
                <w:rFonts w:cs="Arial"/>
                <w:szCs w:val="18"/>
              </w:rPr>
              <w:t>UMC</w:t>
            </w:r>
          </w:p>
        </w:tc>
      </w:tr>
      <w:tr w:rsidR="00A27B2C" w14:paraId="0B243487" w14:textId="77777777" w:rsidTr="00C12A6A">
        <w:trPr>
          <w:cantSplit/>
          <w:jc w:val="center"/>
        </w:trPr>
        <w:tc>
          <w:tcPr>
            <w:tcW w:w="1710" w:type="dxa"/>
            <w:tcBorders>
              <w:top w:val="single" w:sz="4" w:space="0" w:color="auto"/>
              <w:left w:val="single" w:sz="4" w:space="0" w:color="auto"/>
              <w:bottom w:val="single" w:sz="4" w:space="0" w:color="auto"/>
              <w:right w:val="single" w:sz="4" w:space="0" w:color="auto"/>
            </w:tcBorders>
          </w:tcPr>
          <w:p w14:paraId="779C2B13" w14:textId="77777777" w:rsidR="00A27B2C" w:rsidRDefault="00A27B2C" w:rsidP="00C12A6A">
            <w:pPr>
              <w:pStyle w:val="TAL"/>
            </w:pPr>
            <w:r>
              <w:rPr>
                <w:lang w:eastAsia="zh-CN"/>
              </w:rPr>
              <w:t>praInfos</w:t>
            </w:r>
          </w:p>
        </w:tc>
        <w:tc>
          <w:tcPr>
            <w:tcW w:w="1874" w:type="dxa"/>
            <w:tcBorders>
              <w:top w:val="single" w:sz="4" w:space="0" w:color="auto"/>
              <w:left w:val="single" w:sz="4" w:space="0" w:color="auto"/>
              <w:bottom w:val="single" w:sz="4" w:space="0" w:color="auto"/>
              <w:right w:val="single" w:sz="4" w:space="0" w:color="auto"/>
            </w:tcBorders>
          </w:tcPr>
          <w:p w14:paraId="3D2D6992" w14:textId="77777777" w:rsidR="00A27B2C" w:rsidRDefault="00A27B2C" w:rsidP="00C12A6A">
            <w:pPr>
              <w:pStyle w:val="TAL"/>
            </w:pPr>
            <w:r>
              <w:rPr>
                <w:lang w:eastAsia="zh-CN"/>
              </w:rPr>
              <w:t>map(PresenceInfoRm)</w:t>
            </w:r>
          </w:p>
        </w:tc>
        <w:tc>
          <w:tcPr>
            <w:tcW w:w="425" w:type="dxa"/>
            <w:tcBorders>
              <w:top w:val="single" w:sz="4" w:space="0" w:color="auto"/>
              <w:left w:val="single" w:sz="4" w:space="0" w:color="auto"/>
              <w:bottom w:val="single" w:sz="4" w:space="0" w:color="auto"/>
              <w:right w:val="single" w:sz="4" w:space="0" w:color="auto"/>
            </w:tcBorders>
          </w:tcPr>
          <w:p w14:paraId="1237CEA6" w14:textId="77777777" w:rsidR="00A27B2C" w:rsidRDefault="00A27B2C" w:rsidP="00C12A6A">
            <w:pPr>
              <w:pStyle w:val="TAC"/>
              <w:rPr>
                <w:rFonts w:eastAsia="DengXian"/>
                <w:lang w:eastAsia="zh-CN"/>
              </w:rPr>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FF6A29" w14:textId="77777777" w:rsidR="00A27B2C" w:rsidRDefault="00A27B2C" w:rsidP="00C12A6A">
            <w:pPr>
              <w:pStyle w:val="TAC"/>
              <w:rPr>
                <w:rFonts w:eastAsia="DengXian"/>
                <w:lang w:eastAsia="zh-CN"/>
              </w:rPr>
            </w:pPr>
            <w:r>
              <w:rPr>
                <w:rFonts w:eastAsia="DengXian"/>
                <w:lang w:eastAsia="zh-CN"/>
              </w:rPr>
              <w:t>1..N</w:t>
            </w:r>
          </w:p>
        </w:tc>
        <w:tc>
          <w:tcPr>
            <w:tcW w:w="3227" w:type="dxa"/>
            <w:tcBorders>
              <w:top w:val="single" w:sz="4" w:space="0" w:color="auto"/>
              <w:left w:val="single" w:sz="4" w:space="0" w:color="auto"/>
              <w:bottom w:val="single" w:sz="4" w:space="0" w:color="auto"/>
              <w:right w:val="single" w:sz="4" w:space="0" w:color="auto"/>
            </w:tcBorders>
          </w:tcPr>
          <w:p w14:paraId="3E984EAF" w14:textId="77777777" w:rsidR="00A27B2C" w:rsidRDefault="00A27B2C" w:rsidP="00C12A6A">
            <w:pPr>
              <w:pStyle w:val="TAL"/>
              <w:rPr>
                <w:rFonts w:eastAsia="DengXian"/>
                <w:lang w:eastAsia="zh-CN"/>
              </w:rPr>
            </w:pPr>
            <w:r>
              <w:rPr>
                <w:rFonts w:eastAsia="DengXian"/>
                <w:lang w:eastAsia="zh-CN"/>
              </w:rPr>
              <w:t xml:space="preserve">Defines the PRA information provisioned by the PCF. </w:t>
            </w:r>
            <w:r>
              <w:t>The "</w:t>
            </w:r>
            <w:r>
              <w:rPr>
                <w:lang w:eastAsia="zh-CN"/>
              </w:rPr>
              <w:t>praId" attribute within the PresenceInfo data type shall also be the key of the map. The "presenceState" attribute within the PresenceInfo data type shall not be supplied.</w:t>
            </w:r>
          </w:p>
        </w:tc>
        <w:tc>
          <w:tcPr>
            <w:tcW w:w="1351" w:type="dxa"/>
            <w:tcBorders>
              <w:top w:val="single" w:sz="4" w:space="0" w:color="auto"/>
              <w:left w:val="single" w:sz="4" w:space="0" w:color="auto"/>
              <w:bottom w:val="single" w:sz="4" w:space="0" w:color="auto"/>
              <w:right w:val="single" w:sz="4" w:space="0" w:color="auto"/>
            </w:tcBorders>
          </w:tcPr>
          <w:p w14:paraId="740F545C" w14:textId="77777777" w:rsidR="00A27B2C" w:rsidRDefault="00A27B2C" w:rsidP="00C12A6A">
            <w:pPr>
              <w:pStyle w:val="TAL"/>
              <w:rPr>
                <w:rFonts w:cs="Arial"/>
                <w:szCs w:val="18"/>
              </w:rPr>
            </w:pPr>
            <w:r>
              <w:rPr>
                <w:rFonts w:cs="Arial"/>
                <w:szCs w:val="18"/>
                <w:lang w:eastAsia="zh-CN"/>
              </w:rPr>
              <w:t>PRA</w:t>
            </w:r>
          </w:p>
        </w:tc>
      </w:tr>
      <w:tr w:rsidR="00A27B2C" w14:paraId="2E5BA271" w14:textId="77777777" w:rsidTr="00C12A6A">
        <w:trPr>
          <w:cantSplit/>
          <w:jc w:val="center"/>
        </w:trPr>
        <w:tc>
          <w:tcPr>
            <w:tcW w:w="1710" w:type="dxa"/>
            <w:tcBorders>
              <w:top w:val="single" w:sz="4" w:space="0" w:color="auto"/>
              <w:left w:val="single" w:sz="4" w:space="0" w:color="auto"/>
              <w:bottom w:val="single" w:sz="4" w:space="0" w:color="auto"/>
              <w:right w:val="single" w:sz="4" w:space="0" w:color="auto"/>
            </w:tcBorders>
          </w:tcPr>
          <w:p w14:paraId="06FFD020" w14:textId="77777777" w:rsidR="00A27B2C" w:rsidRDefault="00A27B2C" w:rsidP="00C12A6A">
            <w:pPr>
              <w:pStyle w:val="TAL"/>
              <w:rPr>
                <w:lang w:eastAsia="zh-CN"/>
              </w:rPr>
            </w:pPr>
            <w:r>
              <w:rPr>
                <w:lang w:eastAsia="zh-CN"/>
              </w:rPr>
              <w:t>ipv4Index</w:t>
            </w:r>
          </w:p>
        </w:tc>
        <w:tc>
          <w:tcPr>
            <w:tcW w:w="1874" w:type="dxa"/>
            <w:tcBorders>
              <w:top w:val="single" w:sz="4" w:space="0" w:color="auto"/>
              <w:left w:val="single" w:sz="4" w:space="0" w:color="auto"/>
              <w:bottom w:val="single" w:sz="4" w:space="0" w:color="auto"/>
              <w:right w:val="single" w:sz="4" w:space="0" w:color="auto"/>
            </w:tcBorders>
          </w:tcPr>
          <w:p w14:paraId="1EE00E21" w14:textId="77777777" w:rsidR="00A27B2C" w:rsidRDefault="00A27B2C" w:rsidP="00C12A6A">
            <w:pPr>
              <w:pStyle w:val="TAL"/>
              <w:rPr>
                <w:lang w:eastAsia="zh-CN"/>
              </w:rPr>
            </w:pPr>
            <w:r>
              <w:rPr>
                <w:lang w:eastAsia="zh-CN"/>
              </w:rPr>
              <w:t>IpIndex</w:t>
            </w:r>
          </w:p>
        </w:tc>
        <w:tc>
          <w:tcPr>
            <w:tcW w:w="425" w:type="dxa"/>
            <w:tcBorders>
              <w:top w:val="single" w:sz="4" w:space="0" w:color="auto"/>
              <w:left w:val="single" w:sz="4" w:space="0" w:color="auto"/>
              <w:bottom w:val="single" w:sz="4" w:space="0" w:color="auto"/>
              <w:right w:val="single" w:sz="4" w:space="0" w:color="auto"/>
            </w:tcBorders>
          </w:tcPr>
          <w:p w14:paraId="148ACBCD" w14:textId="77777777" w:rsidR="00A27B2C" w:rsidRDefault="00A27B2C" w:rsidP="00C12A6A">
            <w:pPr>
              <w:pStyle w:val="TAC"/>
              <w:rPr>
                <w:rFonts w:eastAsia="DengXian"/>
                <w:lang w:eastAsia="zh-CN"/>
              </w:rPr>
            </w:pPr>
            <w:r>
              <w:rPr>
                <w:rFonts w:eastAsia="DengXia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B939B6" w14:textId="77777777" w:rsidR="00A27B2C" w:rsidRDefault="00A27B2C" w:rsidP="00C12A6A">
            <w:pPr>
              <w:pStyle w:val="TAC"/>
              <w:rPr>
                <w:rFonts w:eastAsia="DengXian"/>
                <w:lang w:eastAsia="zh-CN"/>
              </w:rPr>
            </w:pPr>
            <w:r>
              <w:rPr>
                <w:rFonts w:eastAsia="DengXian"/>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7BE7C478" w14:textId="77777777" w:rsidR="00A27B2C" w:rsidRDefault="00A27B2C" w:rsidP="00C12A6A">
            <w:pPr>
              <w:pStyle w:val="TAL"/>
              <w:rPr>
                <w:rFonts w:eastAsia="DengXian"/>
                <w:lang w:eastAsia="zh-CN"/>
              </w:rPr>
            </w:pPr>
            <w:r>
              <w:rPr>
                <w:rFonts w:eastAsia="DengXian"/>
                <w:lang w:eastAsia="zh-CN"/>
              </w:rPr>
              <w:t>Information that identifies the IP address allocation method for IPv4 address allocation. (NOTE 3)</w:t>
            </w:r>
          </w:p>
        </w:tc>
        <w:tc>
          <w:tcPr>
            <w:tcW w:w="1351" w:type="dxa"/>
            <w:tcBorders>
              <w:top w:val="single" w:sz="4" w:space="0" w:color="auto"/>
              <w:left w:val="single" w:sz="4" w:space="0" w:color="auto"/>
              <w:bottom w:val="single" w:sz="4" w:space="0" w:color="auto"/>
              <w:right w:val="single" w:sz="4" w:space="0" w:color="auto"/>
            </w:tcBorders>
          </w:tcPr>
          <w:p w14:paraId="05692922" w14:textId="77777777" w:rsidR="00A27B2C" w:rsidRDefault="00A27B2C" w:rsidP="00C12A6A">
            <w:pPr>
              <w:pStyle w:val="TAL"/>
              <w:rPr>
                <w:rFonts w:cs="Arial"/>
                <w:szCs w:val="18"/>
                <w:lang w:eastAsia="zh-CN"/>
              </w:rPr>
            </w:pPr>
          </w:p>
        </w:tc>
      </w:tr>
      <w:tr w:rsidR="00A27B2C" w14:paraId="05456991" w14:textId="77777777" w:rsidTr="00C12A6A">
        <w:trPr>
          <w:cantSplit/>
          <w:jc w:val="center"/>
        </w:trPr>
        <w:tc>
          <w:tcPr>
            <w:tcW w:w="1710" w:type="dxa"/>
            <w:tcBorders>
              <w:top w:val="single" w:sz="4" w:space="0" w:color="auto"/>
              <w:left w:val="single" w:sz="4" w:space="0" w:color="auto"/>
              <w:bottom w:val="single" w:sz="4" w:space="0" w:color="auto"/>
              <w:right w:val="single" w:sz="4" w:space="0" w:color="auto"/>
            </w:tcBorders>
          </w:tcPr>
          <w:p w14:paraId="0C739F86" w14:textId="77777777" w:rsidR="00A27B2C" w:rsidRDefault="00A27B2C" w:rsidP="00C12A6A">
            <w:pPr>
              <w:pStyle w:val="TAL"/>
              <w:rPr>
                <w:lang w:eastAsia="zh-CN"/>
              </w:rPr>
            </w:pPr>
            <w:r>
              <w:rPr>
                <w:lang w:eastAsia="zh-CN"/>
              </w:rPr>
              <w:t>ipv6Index</w:t>
            </w:r>
          </w:p>
        </w:tc>
        <w:tc>
          <w:tcPr>
            <w:tcW w:w="1874" w:type="dxa"/>
            <w:tcBorders>
              <w:top w:val="single" w:sz="4" w:space="0" w:color="auto"/>
              <w:left w:val="single" w:sz="4" w:space="0" w:color="auto"/>
              <w:bottom w:val="single" w:sz="4" w:space="0" w:color="auto"/>
              <w:right w:val="single" w:sz="4" w:space="0" w:color="auto"/>
            </w:tcBorders>
          </w:tcPr>
          <w:p w14:paraId="4ABB7C52" w14:textId="77777777" w:rsidR="00A27B2C" w:rsidRDefault="00A27B2C" w:rsidP="00C12A6A">
            <w:pPr>
              <w:pStyle w:val="TAL"/>
              <w:rPr>
                <w:lang w:eastAsia="zh-CN"/>
              </w:rPr>
            </w:pPr>
            <w:r>
              <w:rPr>
                <w:lang w:eastAsia="zh-CN"/>
              </w:rPr>
              <w:t>IpIndex</w:t>
            </w:r>
          </w:p>
        </w:tc>
        <w:tc>
          <w:tcPr>
            <w:tcW w:w="425" w:type="dxa"/>
            <w:tcBorders>
              <w:top w:val="single" w:sz="4" w:space="0" w:color="auto"/>
              <w:left w:val="single" w:sz="4" w:space="0" w:color="auto"/>
              <w:bottom w:val="single" w:sz="4" w:space="0" w:color="auto"/>
              <w:right w:val="single" w:sz="4" w:space="0" w:color="auto"/>
            </w:tcBorders>
          </w:tcPr>
          <w:p w14:paraId="159D28D0" w14:textId="77777777" w:rsidR="00A27B2C" w:rsidRDefault="00A27B2C" w:rsidP="00C12A6A">
            <w:pPr>
              <w:pStyle w:val="TAC"/>
              <w:rPr>
                <w:rFonts w:eastAsia="DengXian"/>
                <w:lang w:eastAsia="zh-CN"/>
              </w:rPr>
            </w:pPr>
            <w:r>
              <w:rPr>
                <w:rFonts w:eastAsia="DengXia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3370EE" w14:textId="77777777" w:rsidR="00A27B2C" w:rsidRDefault="00A27B2C" w:rsidP="00C12A6A">
            <w:pPr>
              <w:pStyle w:val="TAC"/>
              <w:rPr>
                <w:rFonts w:eastAsia="DengXian"/>
                <w:lang w:eastAsia="zh-CN"/>
              </w:rPr>
            </w:pPr>
            <w:r>
              <w:rPr>
                <w:rFonts w:eastAsia="DengXian"/>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55802B3C" w14:textId="77777777" w:rsidR="00A27B2C" w:rsidRDefault="00A27B2C" w:rsidP="00C12A6A">
            <w:pPr>
              <w:pStyle w:val="TAL"/>
              <w:rPr>
                <w:rFonts w:eastAsia="DengXian"/>
                <w:lang w:eastAsia="zh-CN"/>
              </w:rPr>
            </w:pPr>
            <w:r>
              <w:rPr>
                <w:rFonts w:eastAsia="DengXian"/>
                <w:lang w:eastAsia="zh-CN"/>
              </w:rPr>
              <w:t>Information that identifies the IP address allocation method for IPv6 address allocation. (NOTE 3)</w:t>
            </w:r>
          </w:p>
        </w:tc>
        <w:tc>
          <w:tcPr>
            <w:tcW w:w="1351" w:type="dxa"/>
            <w:tcBorders>
              <w:top w:val="single" w:sz="4" w:space="0" w:color="auto"/>
              <w:left w:val="single" w:sz="4" w:space="0" w:color="auto"/>
              <w:bottom w:val="single" w:sz="4" w:space="0" w:color="auto"/>
              <w:right w:val="single" w:sz="4" w:space="0" w:color="auto"/>
            </w:tcBorders>
          </w:tcPr>
          <w:p w14:paraId="31076F4B" w14:textId="77777777" w:rsidR="00A27B2C" w:rsidRDefault="00A27B2C" w:rsidP="00C12A6A">
            <w:pPr>
              <w:pStyle w:val="TAL"/>
              <w:rPr>
                <w:rFonts w:cs="Arial"/>
                <w:szCs w:val="18"/>
                <w:lang w:eastAsia="zh-CN"/>
              </w:rPr>
            </w:pPr>
          </w:p>
        </w:tc>
      </w:tr>
      <w:tr w:rsidR="00A27B2C" w14:paraId="37F0F0E6" w14:textId="77777777" w:rsidTr="00C12A6A">
        <w:trPr>
          <w:cantSplit/>
          <w:jc w:val="center"/>
        </w:trPr>
        <w:tc>
          <w:tcPr>
            <w:tcW w:w="1710" w:type="dxa"/>
            <w:tcBorders>
              <w:top w:val="single" w:sz="4" w:space="0" w:color="auto"/>
              <w:left w:val="single" w:sz="4" w:space="0" w:color="auto"/>
              <w:bottom w:val="single" w:sz="4" w:space="0" w:color="auto"/>
              <w:right w:val="single" w:sz="4" w:space="0" w:color="auto"/>
            </w:tcBorders>
          </w:tcPr>
          <w:p w14:paraId="52EF8092" w14:textId="77777777" w:rsidR="00A27B2C" w:rsidRDefault="00A27B2C" w:rsidP="00C12A6A">
            <w:pPr>
              <w:pStyle w:val="TAL"/>
              <w:rPr>
                <w:lang w:eastAsia="zh-CN"/>
              </w:rPr>
            </w:pPr>
            <w:r>
              <w:rPr>
                <w:lang w:eastAsia="zh-CN"/>
              </w:rPr>
              <w:t>qosFlowUsage</w:t>
            </w:r>
          </w:p>
        </w:tc>
        <w:tc>
          <w:tcPr>
            <w:tcW w:w="1874" w:type="dxa"/>
            <w:tcBorders>
              <w:top w:val="single" w:sz="4" w:space="0" w:color="auto"/>
              <w:left w:val="single" w:sz="4" w:space="0" w:color="auto"/>
              <w:bottom w:val="single" w:sz="4" w:space="0" w:color="auto"/>
              <w:right w:val="single" w:sz="4" w:space="0" w:color="auto"/>
            </w:tcBorders>
          </w:tcPr>
          <w:p w14:paraId="492430EA" w14:textId="77777777" w:rsidR="00A27B2C" w:rsidRDefault="00A27B2C" w:rsidP="00C12A6A">
            <w:pPr>
              <w:pStyle w:val="TAL"/>
              <w:rPr>
                <w:lang w:eastAsia="zh-CN"/>
              </w:rPr>
            </w:pPr>
            <w:r>
              <w:rPr>
                <w:lang w:eastAsia="zh-CN"/>
              </w:rPr>
              <w:t>QosFlowUsage</w:t>
            </w:r>
          </w:p>
        </w:tc>
        <w:tc>
          <w:tcPr>
            <w:tcW w:w="425" w:type="dxa"/>
            <w:tcBorders>
              <w:top w:val="single" w:sz="4" w:space="0" w:color="auto"/>
              <w:left w:val="single" w:sz="4" w:space="0" w:color="auto"/>
              <w:bottom w:val="single" w:sz="4" w:space="0" w:color="auto"/>
              <w:right w:val="single" w:sz="4" w:space="0" w:color="auto"/>
            </w:tcBorders>
          </w:tcPr>
          <w:p w14:paraId="0C754C9D" w14:textId="77777777" w:rsidR="00A27B2C" w:rsidRDefault="00A27B2C" w:rsidP="00C12A6A">
            <w:pPr>
              <w:pStyle w:val="TAC"/>
              <w:rPr>
                <w:rFonts w:eastAsia="DengXian"/>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08E114" w14:textId="77777777" w:rsidR="00A27B2C" w:rsidRDefault="00A27B2C" w:rsidP="00C12A6A">
            <w:pPr>
              <w:pStyle w:val="TAC"/>
              <w:rPr>
                <w:rFonts w:eastAsia="DengXian"/>
                <w:lang w:eastAsia="zh-CN"/>
              </w:rPr>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6EAF7F06" w14:textId="77777777" w:rsidR="00A27B2C" w:rsidRDefault="00A27B2C" w:rsidP="00C12A6A">
            <w:pPr>
              <w:pStyle w:val="TAL"/>
              <w:rPr>
                <w:rFonts w:eastAsia="DengXian"/>
                <w:lang w:eastAsia="zh-CN"/>
              </w:rPr>
            </w:pPr>
            <w:r>
              <w:rPr>
                <w:lang w:eastAsia="zh-CN"/>
              </w:rPr>
              <w:t>Indicates the required usage for default QoS flow.</w:t>
            </w:r>
          </w:p>
        </w:tc>
        <w:tc>
          <w:tcPr>
            <w:tcW w:w="1351" w:type="dxa"/>
            <w:tcBorders>
              <w:top w:val="single" w:sz="4" w:space="0" w:color="auto"/>
              <w:left w:val="single" w:sz="4" w:space="0" w:color="auto"/>
              <w:bottom w:val="single" w:sz="4" w:space="0" w:color="auto"/>
              <w:right w:val="single" w:sz="4" w:space="0" w:color="auto"/>
            </w:tcBorders>
          </w:tcPr>
          <w:p w14:paraId="5DA90350" w14:textId="77777777" w:rsidR="00A27B2C" w:rsidRDefault="00A27B2C" w:rsidP="00C12A6A">
            <w:pPr>
              <w:pStyle w:val="TAL"/>
              <w:rPr>
                <w:rFonts w:cs="Arial"/>
                <w:szCs w:val="18"/>
                <w:lang w:eastAsia="zh-CN"/>
              </w:rPr>
            </w:pPr>
          </w:p>
        </w:tc>
      </w:tr>
      <w:tr w:rsidR="00A27B2C" w14:paraId="7710FF47" w14:textId="77777777" w:rsidTr="00C12A6A">
        <w:trPr>
          <w:cantSplit/>
          <w:jc w:val="center"/>
        </w:trPr>
        <w:tc>
          <w:tcPr>
            <w:tcW w:w="1710" w:type="dxa"/>
            <w:tcBorders>
              <w:top w:val="single" w:sz="4" w:space="0" w:color="auto"/>
              <w:left w:val="single" w:sz="4" w:space="0" w:color="auto"/>
              <w:bottom w:val="single" w:sz="4" w:space="0" w:color="auto"/>
              <w:right w:val="single" w:sz="4" w:space="0" w:color="auto"/>
            </w:tcBorders>
          </w:tcPr>
          <w:p w14:paraId="3156836B" w14:textId="77777777" w:rsidR="00A27B2C" w:rsidRDefault="00A27B2C" w:rsidP="00C12A6A">
            <w:pPr>
              <w:pStyle w:val="TAL"/>
              <w:rPr>
                <w:lang w:eastAsia="zh-CN"/>
              </w:rPr>
            </w:pPr>
            <w:r>
              <w:rPr>
                <w:lang w:eastAsia="zh-CN"/>
              </w:rPr>
              <w:t>relCause</w:t>
            </w:r>
          </w:p>
        </w:tc>
        <w:tc>
          <w:tcPr>
            <w:tcW w:w="1874" w:type="dxa"/>
            <w:tcBorders>
              <w:top w:val="single" w:sz="4" w:space="0" w:color="auto"/>
              <w:left w:val="single" w:sz="4" w:space="0" w:color="auto"/>
              <w:bottom w:val="single" w:sz="4" w:space="0" w:color="auto"/>
              <w:right w:val="single" w:sz="4" w:space="0" w:color="auto"/>
            </w:tcBorders>
          </w:tcPr>
          <w:p w14:paraId="5EFC6DDF" w14:textId="77777777" w:rsidR="00A27B2C" w:rsidRDefault="00A27B2C" w:rsidP="00C12A6A">
            <w:pPr>
              <w:pStyle w:val="TAL"/>
              <w:rPr>
                <w:lang w:eastAsia="zh-CN"/>
              </w:rPr>
            </w:pPr>
            <w:r>
              <w:t>SmPolicyAssociationReleaseCause</w:t>
            </w:r>
          </w:p>
        </w:tc>
        <w:tc>
          <w:tcPr>
            <w:tcW w:w="425" w:type="dxa"/>
            <w:tcBorders>
              <w:top w:val="single" w:sz="4" w:space="0" w:color="auto"/>
              <w:left w:val="single" w:sz="4" w:space="0" w:color="auto"/>
              <w:bottom w:val="single" w:sz="4" w:space="0" w:color="auto"/>
              <w:right w:val="single" w:sz="4" w:space="0" w:color="auto"/>
            </w:tcBorders>
          </w:tcPr>
          <w:p w14:paraId="150FE13A" w14:textId="77777777" w:rsidR="00A27B2C" w:rsidRDefault="00A27B2C" w:rsidP="00C12A6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D40200D" w14:textId="77777777" w:rsidR="00A27B2C" w:rsidRDefault="00A27B2C" w:rsidP="00C12A6A">
            <w:pPr>
              <w:pStyle w:val="TAC"/>
              <w:rPr>
                <w:lang w:eastAsia="zh-CN"/>
              </w:rPr>
            </w:pPr>
            <w:r>
              <w:t>0..1</w:t>
            </w:r>
          </w:p>
        </w:tc>
        <w:tc>
          <w:tcPr>
            <w:tcW w:w="3227" w:type="dxa"/>
            <w:tcBorders>
              <w:top w:val="single" w:sz="4" w:space="0" w:color="auto"/>
              <w:left w:val="single" w:sz="4" w:space="0" w:color="auto"/>
              <w:bottom w:val="single" w:sz="4" w:space="0" w:color="auto"/>
              <w:right w:val="single" w:sz="4" w:space="0" w:color="auto"/>
            </w:tcBorders>
          </w:tcPr>
          <w:p w14:paraId="401A4C1E" w14:textId="77777777" w:rsidR="00A27B2C" w:rsidRDefault="00A27B2C" w:rsidP="00C12A6A">
            <w:pPr>
              <w:pStyle w:val="TAL"/>
              <w:rPr>
                <w:lang w:eastAsia="zh-CN"/>
              </w:rPr>
            </w:pPr>
            <w:r>
              <w:t>The cause for which the PCF requests the termination of the policy association.</w:t>
            </w:r>
          </w:p>
        </w:tc>
        <w:tc>
          <w:tcPr>
            <w:tcW w:w="1351" w:type="dxa"/>
            <w:tcBorders>
              <w:top w:val="single" w:sz="4" w:space="0" w:color="auto"/>
              <w:left w:val="single" w:sz="4" w:space="0" w:color="auto"/>
              <w:bottom w:val="single" w:sz="4" w:space="0" w:color="auto"/>
              <w:right w:val="single" w:sz="4" w:space="0" w:color="auto"/>
            </w:tcBorders>
          </w:tcPr>
          <w:p w14:paraId="4BE6F9FB" w14:textId="77777777" w:rsidR="00A27B2C" w:rsidRDefault="00A27B2C" w:rsidP="00C12A6A">
            <w:pPr>
              <w:pStyle w:val="TAL"/>
              <w:rPr>
                <w:rFonts w:cs="Arial"/>
                <w:szCs w:val="18"/>
                <w:lang w:eastAsia="zh-CN"/>
              </w:rPr>
            </w:pPr>
            <w:r>
              <w:t>RespBasedSessionRel</w:t>
            </w:r>
          </w:p>
        </w:tc>
      </w:tr>
      <w:tr w:rsidR="00A27B2C" w14:paraId="0DB2B2D5" w14:textId="77777777" w:rsidTr="00C12A6A">
        <w:trPr>
          <w:cantSplit/>
          <w:jc w:val="center"/>
        </w:trPr>
        <w:tc>
          <w:tcPr>
            <w:tcW w:w="1710" w:type="dxa"/>
            <w:tcBorders>
              <w:top w:val="single" w:sz="4" w:space="0" w:color="auto"/>
              <w:left w:val="single" w:sz="4" w:space="0" w:color="auto"/>
              <w:bottom w:val="single" w:sz="4" w:space="0" w:color="auto"/>
              <w:right w:val="single" w:sz="4" w:space="0" w:color="auto"/>
            </w:tcBorders>
          </w:tcPr>
          <w:p w14:paraId="621E329D" w14:textId="77777777" w:rsidR="00A27B2C" w:rsidRDefault="00A27B2C" w:rsidP="00C12A6A">
            <w:pPr>
              <w:pStyle w:val="TAL"/>
              <w:rPr>
                <w:lang w:eastAsia="zh-CN"/>
              </w:rPr>
            </w:pPr>
            <w:r>
              <w:t>suppFeat</w:t>
            </w:r>
          </w:p>
        </w:tc>
        <w:tc>
          <w:tcPr>
            <w:tcW w:w="1874" w:type="dxa"/>
            <w:tcBorders>
              <w:top w:val="single" w:sz="4" w:space="0" w:color="auto"/>
              <w:left w:val="single" w:sz="4" w:space="0" w:color="auto"/>
              <w:bottom w:val="single" w:sz="4" w:space="0" w:color="auto"/>
              <w:right w:val="single" w:sz="4" w:space="0" w:color="auto"/>
            </w:tcBorders>
          </w:tcPr>
          <w:p w14:paraId="3B889990" w14:textId="77777777" w:rsidR="00A27B2C" w:rsidRDefault="00A27B2C" w:rsidP="00C12A6A">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0277EBB4" w14:textId="77777777" w:rsidR="00A27B2C" w:rsidRDefault="00A27B2C" w:rsidP="00C12A6A">
            <w:pPr>
              <w:pStyle w:val="TAC"/>
              <w:rPr>
                <w:rFonts w:eastAsia="DengXian"/>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D9A0951" w14:textId="77777777" w:rsidR="00A27B2C" w:rsidRDefault="00A27B2C" w:rsidP="00C12A6A">
            <w:pPr>
              <w:pStyle w:val="TAC"/>
              <w:rPr>
                <w:rFonts w:eastAsia="DengXian"/>
                <w:lang w:eastAsia="zh-CN"/>
              </w:rPr>
            </w:pPr>
            <w:r>
              <w:t>0..1</w:t>
            </w:r>
          </w:p>
        </w:tc>
        <w:tc>
          <w:tcPr>
            <w:tcW w:w="3227" w:type="dxa"/>
            <w:tcBorders>
              <w:top w:val="single" w:sz="4" w:space="0" w:color="auto"/>
              <w:left w:val="single" w:sz="4" w:space="0" w:color="auto"/>
              <w:bottom w:val="single" w:sz="4" w:space="0" w:color="auto"/>
              <w:right w:val="single" w:sz="4" w:space="0" w:color="auto"/>
            </w:tcBorders>
          </w:tcPr>
          <w:p w14:paraId="296459B9" w14:textId="77777777" w:rsidR="00A27B2C" w:rsidRDefault="00A27B2C" w:rsidP="00C12A6A">
            <w:pPr>
              <w:pStyle w:val="TAL"/>
            </w:pPr>
            <w:r>
              <w:t>Indicates the list of negotiated supported features.</w:t>
            </w:r>
          </w:p>
          <w:p w14:paraId="09D2CAE7" w14:textId="77777777" w:rsidR="00A27B2C" w:rsidRDefault="00A27B2C" w:rsidP="00C12A6A">
            <w:pPr>
              <w:pStyle w:val="TAL"/>
              <w:rPr>
                <w:rFonts w:eastAsia="DengXian"/>
                <w:lang w:eastAsia="zh-CN"/>
              </w:rPr>
            </w:pPr>
            <w:r>
              <w:t>This parameter shall be supplied by the PCF in the response to the POST request that requested the creation of an individual SM policy resource.</w:t>
            </w:r>
          </w:p>
        </w:tc>
        <w:tc>
          <w:tcPr>
            <w:tcW w:w="1351" w:type="dxa"/>
            <w:tcBorders>
              <w:top w:val="single" w:sz="4" w:space="0" w:color="auto"/>
              <w:left w:val="single" w:sz="4" w:space="0" w:color="auto"/>
              <w:bottom w:val="single" w:sz="4" w:space="0" w:color="auto"/>
              <w:right w:val="single" w:sz="4" w:space="0" w:color="auto"/>
            </w:tcBorders>
          </w:tcPr>
          <w:p w14:paraId="76BEB856" w14:textId="77777777" w:rsidR="00A27B2C" w:rsidRDefault="00A27B2C" w:rsidP="00C12A6A">
            <w:pPr>
              <w:pStyle w:val="TAL"/>
              <w:rPr>
                <w:rFonts w:cs="Arial"/>
                <w:szCs w:val="18"/>
                <w:lang w:eastAsia="zh-CN"/>
              </w:rPr>
            </w:pPr>
          </w:p>
        </w:tc>
      </w:tr>
      <w:tr w:rsidR="00A27B2C" w14:paraId="64670D99" w14:textId="77777777" w:rsidTr="00C12A6A">
        <w:trPr>
          <w:cantSplit/>
          <w:jc w:val="center"/>
        </w:trPr>
        <w:tc>
          <w:tcPr>
            <w:tcW w:w="1710" w:type="dxa"/>
            <w:tcBorders>
              <w:top w:val="single" w:sz="4" w:space="0" w:color="auto"/>
              <w:left w:val="single" w:sz="4" w:space="0" w:color="auto"/>
              <w:bottom w:val="single" w:sz="4" w:space="0" w:color="auto"/>
              <w:right w:val="single" w:sz="4" w:space="0" w:color="auto"/>
            </w:tcBorders>
          </w:tcPr>
          <w:p w14:paraId="1B8344F6" w14:textId="77777777" w:rsidR="00A27B2C" w:rsidRDefault="00A27B2C" w:rsidP="00C12A6A">
            <w:pPr>
              <w:pStyle w:val="TAL"/>
            </w:pPr>
            <w:bookmarkStart w:id="106" w:name="_Hlk40452453"/>
            <w:r>
              <w:t>tsnBridgeManCont</w:t>
            </w:r>
            <w:bookmarkEnd w:id="106"/>
          </w:p>
        </w:tc>
        <w:tc>
          <w:tcPr>
            <w:tcW w:w="1874" w:type="dxa"/>
            <w:tcBorders>
              <w:top w:val="single" w:sz="4" w:space="0" w:color="auto"/>
              <w:left w:val="single" w:sz="4" w:space="0" w:color="auto"/>
              <w:bottom w:val="single" w:sz="4" w:space="0" w:color="auto"/>
              <w:right w:val="single" w:sz="4" w:space="0" w:color="auto"/>
            </w:tcBorders>
          </w:tcPr>
          <w:p w14:paraId="15F951F5" w14:textId="77777777" w:rsidR="00A27B2C" w:rsidRDefault="00A27B2C" w:rsidP="00C12A6A">
            <w:pPr>
              <w:pStyle w:val="TAL"/>
            </w:pPr>
            <w:r>
              <w:t>BridgeManagementContainer</w:t>
            </w:r>
          </w:p>
        </w:tc>
        <w:tc>
          <w:tcPr>
            <w:tcW w:w="425" w:type="dxa"/>
            <w:tcBorders>
              <w:top w:val="single" w:sz="4" w:space="0" w:color="auto"/>
              <w:left w:val="single" w:sz="4" w:space="0" w:color="auto"/>
              <w:bottom w:val="single" w:sz="4" w:space="0" w:color="auto"/>
              <w:right w:val="single" w:sz="4" w:space="0" w:color="auto"/>
            </w:tcBorders>
          </w:tcPr>
          <w:p w14:paraId="18C9ED83" w14:textId="77777777" w:rsidR="00A27B2C" w:rsidRDefault="00A27B2C" w:rsidP="00C12A6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A97556" w14:textId="77777777" w:rsidR="00A27B2C" w:rsidRDefault="00A27B2C" w:rsidP="00C12A6A">
            <w:pPr>
              <w:pStyle w:val="TAC"/>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2107274E" w14:textId="77777777" w:rsidR="00A27B2C" w:rsidRDefault="00A27B2C" w:rsidP="00C12A6A">
            <w:pPr>
              <w:pStyle w:val="TAL"/>
            </w:pPr>
            <w:r>
              <w:t>Transports TSN bridge management information</w:t>
            </w:r>
          </w:p>
        </w:tc>
        <w:tc>
          <w:tcPr>
            <w:tcW w:w="1351" w:type="dxa"/>
            <w:tcBorders>
              <w:top w:val="single" w:sz="4" w:space="0" w:color="auto"/>
              <w:left w:val="single" w:sz="4" w:space="0" w:color="auto"/>
              <w:bottom w:val="single" w:sz="4" w:space="0" w:color="auto"/>
              <w:right w:val="single" w:sz="4" w:space="0" w:color="auto"/>
            </w:tcBorders>
          </w:tcPr>
          <w:p w14:paraId="2A7BA49E" w14:textId="77777777" w:rsidR="00A27B2C" w:rsidRDefault="00A27B2C" w:rsidP="00C12A6A">
            <w:pPr>
              <w:pStyle w:val="TAL"/>
              <w:rPr>
                <w:rFonts w:cs="Arial"/>
                <w:szCs w:val="18"/>
                <w:lang w:eastAsia="zh-CN"/>
              </w:rPr>
            </w:pPr>
            <w:r>
              <w:t>TimeSensitiveNetworking</w:t>
            </w:r>
          </w:p>
        </w:tc>
      </w:tr>
      <w:tr w:rsidR="00A27B2C" w14:paraId="6E284C67" w14:textId="77777777" w:rsidTr="00C12A6A">
        <w:trPr>
          <w:cantSplit/>
          <w:jc w:val="center"/>
        </w:trPr>
        <w:tc>
          <w:tcPr>
            <w:tcW w:w="1710" w:type="dxa"/>
            <w:tcBorders>
              <w:top w:val="single" w:sz="4" w:space="0" w:color="auto"/>
              <w:left w:val="single" w:sz="4" w:space="0" w:color="auto"/>
              <w:bottom w:val="single" w:sz="4" w:space="0" w:color="auto"/>
              <w:right w:val="single" w:sz="4" w:space="0" w:color="auto"/>
            </w:tcBorders>
          </w:tcPr>
          <w:p w14:paraId="60819C5E" w14:textId="77777777" w:rsidR="00A27B2C" w:rsidRDefault="00A27B2C" w:rsidP="00C12A6A">
            <w:pPr>
              <w:pStyle w:val="TAL"/>
            </w:pPr>
            <w:r>
              <w:t>tsnPortManContDstt</w:t>
            </w:r>
          </w:p>
        </w:tc>
        <w:tc>
          <w:tcPr>
            <w:tcW w:w="1874" w:type="dxa"/>
            <w:tcBorders>
              <w:top w:val="single" w:sz="4" w:space="0" w:color="auto"/>
              <w:left w:val="single" w:sz="4" w:space="0" w:color="auto"/>
              <w:bottom w:val="single" w:sz="4" w:space="0" w:color="auto"/>
              <w:right w:val="single" w:sz="4" w:space="0" w:color="auto"/>
            </w:tcBorders>
          </w:tcPr>
          <w:p w14:paraId="6758B0AA" w14:textId="77777777" w:rsidR="00A27B2C" w:rsidRDefault="00A27B2C" w:rsidP="00C12A6A">
            <w:pPr>
              <w:pStyle w:val="TAL"/>
            </w:pPr>
            <w:r>
              <w:t>PortManagementContainer</w:t>
            </w:r>
          </w:p>
        </w:tc>
        <w:tc>
          <w:tcPr>
            <w:tcW w:w="425" w:type="dxa"/>
            <w:tcBorders>
              <w:top w:val="single" w:sz="4" w:space="0" w:color="auto"/>
              <w:left w:val="single" w:sz="4" w:space="0" w:color="auto"/>
              <w:bottom w:val="single" w:sz="4" w:space="0" w:color="auto"/>
              <w:right w:val="single" w:sz="4" w:space="0" w:color="auto"/>
            </w:tcBorders>
          </w:tcPr>
          <w:p w14:paraId="507E66E3" w14:textId="77777777" w:rsidR="00A27B2C" w:rsidRDefault="00A27B2C" w:rsidP="00C12A6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3DF958" w14:textId="77777777" w:rsidR="00A27B2C" w:rsidRDefault="00A27B2C" w:rsidP="00C12A6A">
            <w:pPr>
              <w:pStyle w:val="TAC"/>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10936782" w14:textId="77777777" w:rsidR="00A27B2C" w:rsidRDefault="00A27B2C" w:rsidP="00C12A6A">
            <w:pPr>
              <w:pStyle w:val="TAL"/>
            </w:pPr>
            <w:r>
              <w:t>Transports TSN port management information for the DS-TT port.</w:t>
            </w:r>
          </w:p>
        </w:tc>
        <w:tc>
          <w:tcPr>
            <w:tcW w:w="1351" w:type="dxa"/>
            <w:tcBorders>
              <w:top w:val="single" w:sz="4" w:space="0" w:color="auto"/>
              <w:left w:val="single" w:sz="4" w:space="0" w:color="auto"/>
              <w:bottom w:val="single" w:sz="4" w:space="0" w:color="auto"/>
              <w:right w:val="single" w:sz="4" w:space="0" w:color="auto"/>
            </w:tcBorders>
          </w:tcPr>
          <w:p w14:paraId="01F6A518" w14:textId="77777777" w:rsidR="00A27B2C" w:rsidRDefault="00A27B2C" w:rsidP="00C12A6A">
            <w:pPr>
              <w:pStyle w:val="TAL"/>
            </w:pPr>
            <w:r>
              <w:t>TimeSensitiveNetworking</w:t>
            </w:r>
          </w:p>
        </w:tc>
      </w:tr>
      <w:tr w:rsidR="00A27B2C" w14:paraId="412FFC2D" w14:textId="77777777" w:rsidTr="00C12A6A">
        <w:trPr>
          <w:cantSplit/>
          <w:jc w:val="center"/>
        </w:trPr>
        <w:tc>
          <w:tcPr>
            <w:tcW w:w="1710" w:type="dxa"/>
            <w:tcBorders>
              <w:top w:val="single" w:sz="4" w:space="0" w:color="auto"/>
              <w:left w:val="single" w:sz="4" w:space="0" w:color="auto"/>
              <w:bottom w:val="single" w:sz="4" w:space="0" w:color="auto"/>
              <w:right w:val="single" w:sz="4" w:space="0" w:color="auto"/>
            </w:tcBorders>
          </w:tcPr>
          <w:p w14:paraId="1B07FE96" w14:textId="77777777" w:rsidR="00A27B2C" w:rsidRDefault="00A27B2C" w:rsidP="00C12A6A">
            <w:pPr>
              <w:pStyle w:val="TAL"/>
            </w:pPr>
            <w:r>
              <w:t>tsnPortManContNwtts</w:t>
            </w:r>
          </w:p>
        </w:tc>
        <w:tc>
          <w:tcPr>
            <w:tcW w:w="1874" w:type="dxa"/>
            <w:tcBorders>
              <w:top w:val="single" w:sz="4" w:space="0" w:color="auto"/>
              <w:left w:val="single" w:sz="4" w:space="0" w:color="auto"/>
              <w:bottom w:val="single" w:sz="4" w:space="0" w:color="auto"/>
              <w:right w:val="single" w:sz="4" w:space="0" w:color="auto"/>
            </w:tcBorders>
          </w:tcPr>
          <w:p w14:paraId="1CBE91F1" w14:textId="77777777" w:rsidR="00A27B2C" w:rsidRDefault="00A27B2C" w:rsidP="00C12A6A">
            <w:pPr>
              <w:pStyle w:val="TAL"/>
            </w:pPr>
            <w:r>
              <w:t>array(PortManagementContainer)</w:t>
            </w:r>
          </w:p>
        </w:tc>
        <w:tc>
          <w:tcPr>
            <w:tcW w:w="425" w:type="dxa"/>
            <w:tcBorders>
              <w:top w:val="single" w:sz="4" w:space="0" w:color="auto"/>
              <w:left w:val="single" w:sz="4" w:space="0" w:color="auto"/>
              <w:bottom w:val="single" w:sz="4" w:space="0" w:color="auto"/>
              <w:right w:val="single" w:sz="4" w:space="0" w:color="auto"/>
            </w:tcBorders>
          </w:tcPr>
          <w:p w14:paraId="55F18F09" w14:textId="77777777" w:rsidR="00A27B2C" w:rsidRDefault="00A27B2C" w:rsidP="00C12A6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0926DC" w14:textId="77777777" w:rsidR="00A27B2C" w:rsidRDefault="00A27B2C" w:rsidP="00C12A6A">
            <w:pPr>
              <w:pStyle w:val="TAC"/>
            </w:pPr>
            <w:r>
              <w:rPr>
                <w:lang w:eastAsia="zh-CN"/>
              </w:rPr>
              <w:t>1..N</w:t>
            </w:r>
          </w:p>
        </w:tc>
        <w:tc>
          <w:tcPr>
            <w:tcW w:w="3227" w:type="dxa"/>
            <w:tcBorders>
              <w:top w:val="single" w:sz="4" w:space="0" w:color="auto"/>
              <w:left w:val="single" w:sz="4" w:space="0" w:color="auto"/>
              <w:bottom w:val="single" w:sz="4" w:space="0" w:color="auto"/>
              <w:right w:val="single" w:sz="4" w:space="0" w:color="auto"/>
            </w:tcBorders>
          </w:tcPr>
          <w:p w14:paraId="0D24908E" w14:textId="77777777" w:rsidR="00A27B2C" w:rsidRDefault="00A27B2C" w:rsidP="00C12A6A">
            <w:pPr>
              <w:pStyle w:val="TAL"/>
            </w:pPr>
            <w:r>
              <w:t>Transports TSN port management information for one or more NW-TT ports.</w:t>
            </w:r>
          </w:p>
        </w:tc>
        <w:tc>
          <w:tcPr>
            <w:tcW w:w="1351" w:type="dxa"/>
            <w:tcBorders>
              <w:top w:val="single" w:sz="4" w:space="0" w:color="auto"/>
              <w:left w:val="single" w:sz="4" w:space="0" w:color="auto"/>
              <w:bottom w:val="single" w:sz="4" w:space="0" w:color="auto"/>
              <w:right w:val="single" w:sz="4" w:space="0" w:color="auto"/>
            </w:tcBorders>
          </w:tcPr>
          <w:p w14:paraId="4ECA47C4" w14:textId="77777777" w:rsidR="00A27B2C" w:rsidRDefault="00A27B2C" w:rsidP="00C12A6A">
            <w:pPr>
              <w:pStyle w:val="TAL"/>
            </w:pPr>
            <w:r>
              <w:t>TimeSensitiveNetworking</w:t>
            </w:r>
          </w:p>
        </w:tc>
      </w:tr>
      <w:tr w:rsidR="00A27B2C" w14:paraId="2804844F" w14:textId="77777777" w:rsidTr="00C12A6A">
        <w:trPr>
          <w:cantSplit/>
          <w:jc w:val="center"/>
        </w:trPr>
        <w:tc>
          <w:tcPr>
            <w:tcW w:w="1710" w:type="dxa"/>
            <w:tcBorders>
              <w:top w:val="single" w:sz="4" w:space="0" w:color="auto"/>
              <w:left w:val="single" w:sz="4" w:space="0" w:color="auto"/>
              <w:bottom w:val="single" w:sz="4" w:space="0" w:color="auto"/>
              <w:right w:val="single" w:sz="4" w:space="0" w:color="auto"/>
            </w:tcBorders>
          </w:tcPr>
          <w:p w14:paraId="68EA193F" w14:textId="77777777" w:rsidR="00A27B2C" w:rsidRDefault="00A27B2C" w:rsidP="00C12A6A">
            <w:pPr>
              <w:pStyle w:val="TAL"/>
            </w:pPr>
            <w:r>
              <w:t>redSessIndication</w:t>
            </w:r>
          </w:p>
        </w:tc>
        <w:tc>
          <w:tcPr>
            <w:tcW w:w="1874" w:type="dxa"/>
            <w:tcBorders>
              <w:top w:val="single" w:sz="4" w:space="0" w:color="auto"/>
              <w:left w:val="single" w:sz="4" w:space="0" w:color="auto"/>
              <w:bottom w:val="single" w:sz="4" w:space="0" w:color="auto"/>
              <w:right w:val="single" w:sz="4" w:space="0" w:color="auto"/>
            </w:tcBorders>
          </w:tcPr>
          <w:p w14:paraId="77D769FD" w14:textId="77777777" w:rsidR="00A27B2C" w:rsidRDefault="00A27B2C" w:rsidP="00C12A6A">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E0A0287" w14:textId="77777777" w:rsidR="00A27B2C" w:rsidRDefault="00A27B2C" w:rsidP="00C12A6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0FB303" w14:textId="77777777" w:rsidR="00A27B2C" w:rsidRDefault="00A27B2C" w:rsidP="00C12A6A">
            <w:pPr>
              <w:pStyle w:val="TAC"/>
              <w:rPr>
                <w:lang w:eastAsia="zh-CN"/>
              </w:rPr>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525335E2" w14:textId="77777777" w:rsidR="00A27B2C" w:rsidRDefault="00A27B2C" w:rsidP="00C12A6A">
            <w:pPr>
              <w:pStyle w:val="TAL"/>
              <w:rPr>
                <w:lang w:val="en-US"/>
              </w:rPr>
            </w:pPr>
            <w:r>
              <w:t>Indicates whether the PDU Session is a redundant PDU session:</w:t>
            </w:r>
          </w:p>
          <w:p w14:paraId="5D46F6FE" w14:textId="77777777" w:rsidR="00A27B2C" w:rsidRDefault="00A27B2C" w:rsidP="00C12A6A">
            <w:pPr>
              <w:pStyle w:val="TAL"/>
            </w:pPr>
            <w:r>
              <w:t>true: end to end redundant PDU session;</w:t>
            </w:r>
            <w:r>
              <w:br/>
              <w:t>false: Not end to end redundant PDU session;</w:t>
            </w:r>
            <w:r>
              <w:br/>
              <w:t>If this attribute is absent it means the PDU session is not an end to end redundant PDU session.</w:t>
            </w:r>
          </w:p>
          <w:p w14:paraId="067E560E" w14:textId="77777777" w:rsidR="00A27B2C" w:rsidRDefault="00A27B2C" w:rsidP="00C12A6A">
            <w:pPr>
              <w:pStyle w:val="TAL"/>
            </w:pPr>
            <w:r>
              <w:rPr>
                <w:lang w:eastAsia="zh-CN"/>
              </w:rPr>
              <w:t>(NOTE</w:t>
            </w:r>
            <w:r>
              <w:rPr>
                <w:lang w:val="en-US" w:eastAsia="zh-CN"/>
              </w:rPr>
              <w:t> 3)</w:t>
            </w:r>
          </w:p>
        </w:tc>
        <w:tc>
          <w:tcPr>
            <w:tcW w:w="1351" w:type="dxa"/>
            <w:tcBorders>
              <w:top w:val="single" w:sz="4" w:space="0" w:color="auto"/>
              <w:left w:val="single" w:sz="4" w:space="0" w:color="auto"/>
              <w:bottom w:val="single" w:sz="4" w:space="0" w:color="auto"/>
              <w:right w:val="single" w:sz="4" w:space="0" w:color="auto"/>
            </w:tcBorders>
          </w:tcPr>
          <w:p w14:paraId="37B7FA27" w14:textId="77777777" w:rsidR="00A27B2C" w:rsidRDefault="00A27B2C" w:rsidP="00C12A6A">
            <w:pPr>
              <w:pStyle w:val="TAL"/>
            </w:pPr>
            <w:r>
              <w:t>Dual-Connectivity-redundant-UP-paths</w:t>
            </w:r>
          </w:p>
        </w:tc>
      </w:tr>
      <w:tr w:rsidR="00A27B2C" w14:paraId="064A5344" w14:textId="77777777" w:rsidTr="00C12A6A">
        <w:trPr>
          <w:cantSplit/>
          <w:jc w:val="center"/>
        </w:trPr>
        <w:tc>
          <w:tcPr>
            <w:tcW w:w="9721" w:type="dxa"/>
            <w:gridSpan w:val="6"/>
            <w:tcBorders>
              <w:top w:val="single" w:sz="4" w:space="0" w:color="auto"/>
              <w:left w:val="single" w:sz="4" w:space="0" w:color="auto"/>
              <w:bottom w:val="single" w:sz="4" w:space="0" w:color="auto"/>
              <w:right w:val="single" w:sz="4" w:space="0" w:color="auto"/>
            </w:tcBorders>
          </w:tcPr>
          <w:p w14:paraId="505491E1" w14:textId="77777777" w:rsidR="00A27B2C" w:rsidRDefault="00A27B2C" w:rsidP="00C12A6A">
            <w:pPr>
              <w:pStyle w:val="TAN"/>
            </w:pPr>
            <w:r>
              <w:lastRenderedPageBreak/>
              <w:t>NOTE 1:</w:t>
            </w:r>
            <w:r>
              <w:tab/>
              <w:t>For IPv4v6 PDU session, both the "ipv4Index" attribute and "ipv6Index" attribute may be provisioned by the PCF.</w:t>
            </w:r>
          </w:p>
          <w:p w14:paraId="576D5401" w14:textId="77777777" w:rsidR="00A27B2C" w:rsidRDefault="00A27B2C" w:rsidP="00C12A6A">
            <w:pPr>
              <w:pStyle w:val="TAN"/>
            </w:pPr>
            <w:r>
              <w:t>NOTE 2:</w:t>
            </w:r>
            <w:r>
              <w:tab/>
              <w:t>This attribute shall not be removed if it was provisioned.</w:t>
            </w:r>
          </w:p>
          <w:p w14:paraId="183CA074" w14:textId="77777777" w:rsidR="00A27B2C" w:rsidRDefault="00A27B2C" w:rsidP="00C12A6A">
            <w:pPr>
              <w:pStyle w:val="TAN"/>
            </w:pPr>
            <w:r>
              <w:t>NOTE 3:</w:t>
            </w:r>
            <w:r>
              <w:tab/>
              <w:t>This attribute may only be supplied by the PCF in the response to the initial POST request that requested the creation of an individual SM policy resource.</w:t>
            </w:r>
          </w:p>
          <w:p w14:paraId="68E43FCE" w14:textId="03FFDE48" w:rsidR="00A27B2C" w:rsidRDefault="00A27B2C" w:rsidP="00C12A6A">
            <w:pPr>
              <w:pStyle w:val="TAN"/>
            </w:pPr>
            <w:r>
              <w:t>NOTE 4:</w:t>
            </w:r>
            <w:r>
              <w:tab/>
              <w:t>If both the "offline" attribute and the "online" attribute are omitted by the PCF, the default charging method pre-configured at the SMF if available shall be applied to the PDU session. If both offline and online charging methods are pre-configured at the SMF, the SMF shall determine which one of them to be applied to the PDU session based on local policy. The “offline” attribute and the “online” attribute shall not be simultaneously present with the same value, i.e., both set to true or both set to false.</w:t>
            </w:r>
          </w:p>
          <w:p w14:paraId="1770AE7C" w14:textId="77777777" w:rsidR="00A27B2C" w:rsidRDefault="00A27B2C" w:rsidP="00C12A6A">
            <w:pPr>
              <w:pStyle w:val="TAN"/>
            </w:pPr>
            <w:r>
              <w:t>NOTE 5:</w:t>
            </w:r>
            <w:r>
              <w:tab/>
              <w:t>If the "chargingInfo" attribute is not supplied by the PCF, the charging information configured at the SMF shall be applied to the PDU session.</w:t>
            </w:r>
          </w:p>
          <w:p w14:paraId="58E28D0F" w14:textId="078AA65E" w:rsidR="00A27B2C" w:rsidRDefault="00A27B2C" w:rsidP="009F5B24">
            <w:pPr>
              <w:pStyle w:val="TAN"/>
            </w:pPr>
            <w:r>
              <w:t xml:space="preserve">NOTE 6: </w:t>
            </w:r>
            <w:r>
              <w:tab/>
            </w:r>
            <w:ins w:id="107" w:author="Huawei [AEM] 05-2021 r2" w:date="2021-05-26T12:43:00Z">
              <w:r w:rsidR="009B1092">
                <w:t>When the "</w:t>
              </w:r>
              <w:r w:rsidR="009B1092" w:rsidRPr="00E54D34">
                <w:t>OfflineChOnly</w:t>
              </w:r>
              <w:r w:rsidR="009B1092">
                <w:t xml:space="preserve">" feature is supported, </w:t>
              </w:r>
            </w:ins>
            <w:del w:id="108" w:author="Huawei [AEM] 05-2021 r2" w:date="2021-05-26T12:43:00Z">
              <w:r w:rsidDel="009B1092">
                <w:delText>T</w:delText>
              </w:r>
            </w:del>
            <w:ins w:id="109" w:author="Huawei [AEM] 05-2021 r2" w:date="2021-05-26T12:43:00Z">
              <w:r w:rsidR="009B1092">
                <w:t>t</w:t>
              </w:r>
            </w:ins>
            <w:r>
              <w:t xml:space="preserve">he </w:t>
            </w:r>
            <w:del w:id="110" w:author="Huawei [AEM] 05-2021 r1" w:date="2021-05-27T23:45:00Z">
              <w:r w:rsidDel="009F5B24">
                <w:delText>“</w:delText>
              </w:r>
            </w:del>
            <w:ins w:id="111" w:author="Huawei [AEM] 05-2021 r1" w:date="2021-05-27T23:45:00Z">
              <w:r w:rsidR="009F5B24">
                <w:t>"</w:t>
              </w:r>
            </w:ins>
            <w:r>
              <w:t>online</w:t>
            </w:r>
            <w:ins w:id="112" w:author="Huawei [AEM] 05-2021 r1" w:date="2021-05-27T23:45:00Z">
              <w:r w:rsidR="009F5B24">
                <w:t>"</w:t>
              </w:r>
            </w:ins>
            <w:del w:id="113" w:author="Huawei [AEM] 05-2021 r1" w:date="2021-05-27T23:45:00Z">
              <w:r w:rsidDel="009F5B24">
                <w:delText>”</w:delText>
              </w:r>
            </w:del>
            <w:r>
              <w:t xml:space="preserve"> attribute shall not be present if the </w:t>
            </w:r>
            <w:del w:id="114" w:author="Huawei [AEM] 05-2021 r1" w:date="2021-05-27T23:45:00Z">
              <w:r w:rsidDel="009F5B24">
                <w:delText>“</w:delText>
              </w:r>
            </w:del>
            <w:ins w:id="115" w:author="Huawei [AEM] 05-2021 r1" w:date="2021-05-27T23:45:00Z">
              <w:r w:rsidR="009F5B24">
                <w:t>"</w:t>
              </w:r>
            </w:ins>
            <w:r>
              <w:t>offlineChOnly</w:t>
            </w:r>
            <w:ins w:id="116" w:author="Huawei [AEM] 05-2021 r1" w:date="2021-05-27T23:45:00Z">
              <w:r w:rsidR="009F5B24">
                <w:t>"</w:t>
              </w:r>
            </w:ins>
            <w:del w:id="117" w:author="Huawei [AEM] 05-2021 r1" w:date="2021-05-27T23:45:00Z">
              <w:r w:rsidDel="009F5B24">
                <w:delText>”</w:delText>
              </w:r>
            </w:del>
            <w:r>
              <w:t xml:space="preserve"> attribute is present and set to "true".</w:t>
            </w:r>
          </w:p>
        </w:tc>
      </w:tr>
    </w:tbl>
    <w:p w14:paraId="2342F2D3" w14:textId="77777777" w:rsidR="002944F5" w:rsidRPr="00A27B2C" w:rsidRDefault="002944F5" w:rsidP="002944F5"/>
    <w:p w14:paraId="685018E0" w14:textId="73AE0B89" w:rsidR="002944F5" w:rsidRDefault="002944F5" w:rsidP="002944F5">
      <w:pPr>
        <w:pStyle w:val="EditorsNote"/>
        <w:rPr>
          <w:ins w:id="118" w:author="Huawei [AEM] 05-2021 r1" w:date="2021-05-27T23:35:00Z"/>
          <w:rFonts w:eastAsia="宋体"/>
        </w:rPr>
      </w:pPr>
      <w:ins w:id="119" w:author="Huawei [AEM] 05-2021 r1" w:date="2021-05-27T23:35:00Z">
        <w:r>
          <w:rPr>
            <w:rFonts w:eastAsia="宋体"/>
          </w:rPr>
          <w:t>Editor's Note:</w:t>
        </w:r>
        <w:r>
          <w:rPr>
            <w:rFonts w:eastAsia="宋体"/>
          </w:rPr>
          <w:tab/>
        </w:r>
      </w:ins>
      <w:ins w:id="120" w:author="Huawei [AEM] 05-2021 r1" w:date="2021-05-27T23:36:00Z">
        <w:r>
          <w:t>When the "</w:t>
        </w:r>
        <w:r w:rsidRPr="00E54D34">
          <w:t>OfflineChOnly</w:t>
        </w:r>
        <w:r>
          <w:t>" feature is supported, i</w:t>
        </w:r>
      </w:ins>
      <w:ins w:id="121" w:author="Huawei [AEM] 05-2021 r1" w:date="2021-05-27T23:35:00Z">
        <w:r>
          <w:rPr>
            <w:rFonts w:eastAsia="宋体"/>
          </w:rPr>
          <w:t xml:space="preserve">t is FFS whether the "offline" attribute can be provided within the </w:t>
        </w:r>
      </w:ins>
      <w:ins w:id="122" w:author="Huawei [AEM] 05-2021 r1" w:date="2021-05-27T23:36:00Z">
        <w:r>
          <w:t>SmPolicy</w:t>
        </w:r>
        <w:r>
          <w:rPr>
            <w:lang w:eastAsia="zh-CN"/>
          </w:rPr>
          <w:t xml:space="preserve">Decision data type </w:t>
        </w:r>
        <w:r w:rsidR="009F5B24">
          <w:t>if the "</w:t>
        </w:r>
        <w:r>
          <w:t>offlineChOnly</w:t>
        </w:r>
      </w:ins>
      <w:ins w:id="123" w:author="Huawei [AEM] 05-2021 r1" w:date="2021-05-27T23:47:00Z">
        <w:r w:rsidR="009F5B24">
          <w:t>"</w:t>
        </w:r>
      </w:ins>
      <w:ins w:id="124" w:author="Huawei [AEM] 05-2021 r1" w:date="2021-05-27T23:36:00Z">
        <w:r>
          <w:t xml:space="preserve"> attribute is present and set to "true"</w:t>
        </w:r>
      </w:ins>
      <w:ins w:id="125" w:author="Huawei [AEM] 05-2021 r1" w:date="2021-05-27T23:35:00Z">
        <w:r>
          <w:t>.</w:t>
        </w:r>
      </w:ins>
    </w:p>
    <w:p w14:paraId="3533C97E" w14:textId="5A6A54A1" w:rsidR="002944F5" w:rsidRDefault="002944F5" w:rsidP="00872222"/>
    <w:p w14:paraId="23E21FC9" w14:textId="77777777" w:rsidR="002D7FEB" w:rsidRDefault="002D7FEB" w:rsidP="00872222"/>
    <w:p w14:paraId="4B51F434" w14:textId="77777777" w:rsidR="002D7FEB" w:rsidRDefault="002D7FEB" w:rsidP="002D7FEB">
      <w:pPr>
        <w:pStyle w:val="Heading4"/>
      </w:pPr>
      <w:bookmarkStart w:id="126" w:name="_Toc28012222"/>
      <w:bookmarkStart w:id="127" w:name="_Toc34123075"/>
      <w:bookmarkStart w:id="128" w:name="_Toc36038025"/>
      <w:bookmarkStart w:id="129" w:name="_Toc38875407"/>
      <w:bookmarkStart w:id="130" w:name="_Toc43191888"/>
      <w:bookmarkStart w:id="131" w:name="_Toc45133283"/>
      <w:bookmarkStart w:id="132" w:name="_Toc51316787"/>
      <w:bookmarkStart w:id="133" w:name="_Toc51761967"/>
      <w:bookmarkStart w:id="134" w:name="_Toc56674954"/>
      <w:bookmarkStart w:id="135" w:name="_Toc56675345"/>
      <w:bookmarkStart w:id="136" w:name="_Toc59016331"/>
      <w:bookmarkStart w:id="137" w:name="_Toc63167929"/>
      <w:bookmarkStart w:id="138" w:name="_Toc66262439"/>
      <w:bookmarkStart w:id="139" w:name="_Toc68166945"/>
      <w:r>
        <w:lastRenderedPageBreak/>
        <w:t>5.6.2.11</w:t>
      </w:r>
      <w:r>
        <w:tab/>
        <w:t>Type ChargingData</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22125F0F" w14:textId="77777777" w:rsidR="002D7FEB" w:rsidRDefault="002D7FEB" w:rsidP="002D7FEB">
      <w:pPr>
        <w:pStyle w:val="TH"/>
      </w:pPr>
      <w:r>
        <w:t>Table 5.6.2.11-1: Definition of type ChargingData</w:t>
      </w:r>
    </w:p>
    <w:tbl>
      <w:tblPr>
        <w:tblW w:w="9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74"/>
        <w:gridCol w:w="1800"/>
        <w:gridCol w:w="450"/>
        <w:gridCol w:w="1056"/>
        <w:gridCol w:w="3354"/>
        <w:gridCol w:w="1342"/>
      </w:tblGrid>
      <w:tr w:rsidR="002D7FEB" w14:paraId="7AA13054" w14:textId="77777777" w:rsidTr="00F7703E">
        <w:trPr>
          <w:cantSplit/>
          <w:jc w:val="center"/>
        </w:trPr>
        <w:tc>
          <w:tcPr>
            <w:tcW w:w="1674" w:type="dxa"/>
            <w:tcBorders>
              <w:top w:val="single" w:sz="4" w:space="0" w:color="auto"/>
              <w:left w:val="single" w:sz="4" w:space="0" w:color="auto"/>
              <w:bottom w:val="single" w:sz="4" w:space="0" w:color="auto"/>
              <w:right w:val="single" w:sz="4" w:space="0" w:color="auto"/>
            </w:tcBorders>
            <w:shd w:val="clear" w:color="auto" w:fill="C0C0C0"/>
            <w:hideMark/>
          </w:tcPr>
          <w:p w14:paraId="35D59911" w14:textId="77777777" w:rsidR="002D7FEB" w:rsidRDefault="002D7FEB" w:rsidP="00F7703E">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5E5DFA1D" w14:textId="77777777" w:rsidR="002D7FEB" w:rsidRDefault="002D7FEB" w:rsidP="00F7703E">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6511BAD" w14:textId="77777777" w:rsidR="002D7FEB" w:rsidRDefault="002D7FEB" w:rsidP="00F7703E">
            <w:pPr>
              <w:pStyle w:val="TAH"/>
            </w:pPr>
            <w:r>
              <w:t>P</w:t>
            </w:r>
          </w:p>
        </w:tc>
        <w:tc>
          <w:tcPr>
            <w:tcW w:w="1056" w:type="dxa"/>
            <w:tcBorders>
              <w:top w:val="single" w:sz="4" w:space="0" w:color="auto"/>
              <w:left w:val="single" w:sz="4" w:space="0" w:color="auto"/>
              <w:bottom w:val="single" w:sz="4" w:space="0" w:color="auto"/>
              <w:right w:val="single" w:sz="4" w:space="0" w:color="auto"/>
            </w:tcBorders>
            <w:shd w:val="clear" w:color="auto" w:fill="C0C0C0"/>
            <w:hideMark/>
          </w:tcPr>
          <w:p w14:paraId="009FA055" w14:textId="77777777" w:rsidR="002D7FEB" w:rsidRDefault="002D7FEB" w:rsidP="00F7703E">
            <w:pPr>
              <w:pStyle w:val="TAH"/>
            </w:pPr>
            <w:r>
              <w:t>Cardinality</w:t>
            </w:r>
          </w:p>
        </w:tc>
        <w:tc>
          <w:tcPr>
            <w:tcW w:w="3354" w:type="dxa"/>
            <w:tcBorders>
              <w:top w:val="single" w:sz="4" w:space="0" w:color="auto"/>
              <w:left w:val="single" w:sz="4" w:space="0" w:color="auto"/>
              <w:bottom w:val="single" w:sz="4" w:space="0" w:color="auto"/>
              <w:right w:val="single" w:sz="4" w:space="0" w:color="auto"/>
            </w:tcBorders>
            <w:shd w:val="clear" w:color="auto" w:fill="C0C0C0"/>
            <w:hideMark/>
          </w:tcPr>
          <w:p w14:paraId="06D68040" w14:textId="77777777" w:rsidR="002D7FEB" w:rsidRDefault="002D7FEB" w:rsidP="00F7703E">
            <w:pPr>
              <w:pStyle w:val="TAH"/>
            </w:pPr>
            <w:r>
              <w:t>Description</w:t>
            </w:r>
          </w:p>
        </w:tc>
        <w:tc>
          <w:tcPr>
            <w:tcW w:w="1342" w:type="dxa"/>
            <w:tcBorders>
              <w:top w:val="single" w:sz="4" w:space="0" w:color="auto"/>
              <w:left w:val="single" w:sz="4" w:space="0" w:color="auto"/>
              <w:bottom w:val="single" w:sz="4" w:space="0" w:color="auto"/>
              <w:right w:val="single" w:sz="4" w:space="0" w:color="auto"/>
            </w:tcBorders>
            <w:shd w:val="clear" w:color="auto" w:fill="C0C0C0"/>
          </w:tcPr>
          <w:p w14:paraId="6E02C089" w14:textId="77777777" w:rsidR="002D7FEB" w:rsidRDefault="002D7FEB" w:rsidP="00F7703E">
            <w:pPr>
              <w:pStyle w:val="TAH"/>
            </w:pPr>
            <w:r>
              <w:t>Applicability</w:t>
            </w:r>
          </w:p>
        </w:tc>
      </w:tr>
      <w:tr w:rsidR="002D7FEB" w14:paraId="5005B151" w14:textId="77777777" w:rsidTr="00F7703E">
        <w:trPr>
          <w:cantSplit/>
          <w:jc w:val="center"/>
        </w:trPr>
        <w:tc>
          <w:tcPr>
            <w:tcW w:w="1674" w:type="dxa"/>
            <w:tcBorders>
              <w:top w:val="single" w:sz="4" w:space="0" w:color="auto"/>
              <w:left w:val="single" w:sz="4" w:space="0" w:color="auto"/>
              <w:bottom w:val="single" w:sz="4" w:space="0" w:color="auto"/>
              <w:right w:val="single" w:sz="4" w:space="0" w:color="auto"/>
            </w:tcBorders>
            <w:shd w:val="clear" w:color="auto" w:fill="auto"/>
          </w:tcPr>
          <w:p w14:paraId="14C805F9" w14:textId="77777777" w:rsidR="002D7FEB" w:rsidRDefault="002D7FEB" w:rsidP="00F7703E">
            <w:pPr>
              <w:pStyle w:val="TAL"/>
            </w:pPr>
            <w:r>
              <w:t>chgId</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899D3E2" w14:textId="77777777" w:rsidR="002D7FEB" w:rsidRDefault="002D7FEB" w:rsidP="00F7703E">
            <w:pPr>
              <w:pStyle w:val="TAL"/>
            </w:pPr>
            <w:r>
              <w:t>string</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2062684F" w14:textId="77777777" w:rsidR="002D7FEB" w:rsidRDefault="002D7FEB" w:rsidP="00F7703E">
            <w:pPr>
              <w:pStyle w:val="TAC"/>
            </w:pPr>
            <w:r>
              <w:t>M</w:t>
            </w:r>
          </w:p>
        </w:tc>
        <w:tc>
          <w:tcPr>
            <w:tcW w:w="1056" w:type="dxa"/>
            <w:tcBorders>
              <w:top w:val="single" w:sz="4" w:space="0" w:color="auto"/>
              <w:left w:val="single" w:sz="4" w:space="0" w:color="auto"/>
              <w:bottom w:val="single" w:sz="4" w:space="0" w:color="auto"/>
              <w:right w:val="single" w:sz="4" w:space="0" w:color="auto"/>
            </w:tcBorders>
            <w:shd w:val="clear" w:color="auto" w:fill="auto"/>
          </w:tcPr>
          <w:p w14:paraId="7A48650E" w14:textId="77777777" w:rsidR="002D7FEB" w:rsidRDefault="002D7FEB" w:rsidP="00F7703E">
            <w:pPr>
              <w:pStyle w:val="TAC"/>
            </w:pPr>
            <w:r>
              <w:t>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4659B96E" w14:textId="77777777" w:rsidR="002D7FEB" w:rsidRDefault="002D7FEB" w:rsidP="00F7703E">
            <w:pPr>
              <w:pStyle w:val="TAL"/>
            </w:pPr>
            <w:r>
              <w:t>Univocally identifies the charging control policy data within a PDU session.</w:t>
            </w:r>
          </w:p>
        </w:tc>
        <w:tc>
          <w:tcPr>
            <w:tcW w:w="1342" w:type="dxa"/>
            <w:tcBorders>
              <w:top w:val="single" w:sz="4" w:space="0" w:color="auto"/>
              <w:left w:val="single" w:sz="4" w:space="0" w:color="auto"/>
              <w:bottom w:val="single" w:sz="4" w:space="0" w:color="auto"/>
              <w:right w:val="single" w:sz="4" w:space="0" w:color="auto"/>
            </w:tcBorders>
            <w:shd w:val="clear" w:color="auto" w:fill="auto"/>
          </w:tcPr>
          <w:p w14:paraId="7B2B87CD" w14:textId="77777777" w:rsidR="002D7FEB" w:rsidRDefault="002D7FEB" w:rsidP="00F7703E">
            <w:pPr>
              <w:pStyle w:val="TAL"/>
            </w:pPr>
          </w:p>
        </w:tc>
      </w:tr>
      <w:tr w:rsidR="002D7FEB" w14:paraId="5D777F9D" w14:textId="77777777" w:rsidTr="00F7703E">
        <w:trPr>
          <w:cantSplit/>
          <w:jc w:val="center"/>
        </w:trPr>
        <w:tc>
          <w:tcPr>
            <w:tcW w:w="1674" w:type="dxa"/>
            <w:tcBorders>
              <w:top w:val="single" w:sz="4" w:space="0" w:color="auto"/>
              <w:left w:val="single" w:sz="4" w:space="0" w:color="auto"/>
              <w:bottom w:val="single" w:sz="4" w:space="0" w:color="auto"/>
              <w:right w:val="single" w:sz="4" w:space="0" w:color="auto"/>
            </w:tcBorders>
          </w:tcPr>
          <w:p w14:paraId="0570555C" w14:textId="77777777" w:rsidR="002D7FEB" w:rsidRDefault="002D7FEB" w:rsidP="00F7703E">
            <w:pPr>
              <w:pStyle w:val="TAL"/>
              <w:rPr>
                <w:rFonts w:eastAsia="DengXian"/>
                <w:lang w:eastAsia="zh-CN"/>
              </w:rPr>
            </w:pPr>
            <w:r>
              <w:rPr>
                <w:rFonts w:eastAsia="DengXian"/>
                <w:lang w:eastAsia="zh-CN"/>
              </w:rPr>
              <w:t>meteringMethod</w:t>
            </w:r>
          </w:p>
        </w:tc>
        <w:tc>
          <w:tcPr>
            <w:tcW w:w="1800" w:type="dxa"/>
            <w:tcBorders>
              <w:top w:val="single" w:sz="4" w:space="0" w:color="auto"/>
              <w:left w:val="single" w:sz="4" w:space="0" w:color="auto"/>
              <w:bottom w:val="single" w:sz="4" w:space="0" w:color="auto"/>
              <w:right w:val="single" w:sz="4" w:space="0" w:color="auto"/>
            </w:tcBorders>
          </w:tcPr>
          <w:p w14:paraId="4187513C" w14:textId="77777777" w:rsidR="002D7FEB" w:rsidRDefault="002D7FEB" w:rsidP="00F7703E">
            <w:pPr>
              <w:pStyle w:val="TAL"/>
              <w:rPr>
                <w:rFonts w:eastAsia="DengXian"/>
                <w:lang w:eastAsia="zh-CN"/>
              </w:rPr>
            </w:pPr>
            <w:r>
              <w:rPr>
                <w:rFonts w:eastAsia="DengXian"/>
                <w:lang w:eastAsia="zh-CN"/>
              </w:rPr>
              <w:t>MeteringMethod</w:t>
            </w:r>
          </w:p>
        </w:tc>
        <w:tc>
          <w:tcPr>
            <w:tcW w:w="450" w:type="dxa"/>
            <w:tcBorders>
              <w:top w:val="single" w:sz="4" w:space="0" w:color="auto"/>
              <w:left w:val="single" w:sz="4" w:space="0" w:color="auto"/>
              <w:bottom w:val="single" w:sz="4" w:space="0" w:color="auto"/>
              <w:right w:val="single" w:sz="4" w:space="0" w:color="auto"/>
            </w:tcBorders>
          </w:tcPr>
          <w:p w14:paraId="7F444814" w14:textId="77777777" w:rsidR="002D7FEB" w:rsidRDefault="002D7FEB" w:rsidP="00F7703E">
            <w:pPr>
              <w:pStyle w:val="TAC"/>
              <w:rPr>
                <w:rFonts w:eastAsia="DengXian"/>
                <w:lang w:eastAsia="zh-CN"/>
              </w:rPr>
            </w:pPr>
            <w:r>
              <w:rPr>
                <w:rFonts w:eastAsia="DengXian"/>
                <w:lang w:eastAsia="zh-CN"/>
              </w:rPr>
              <w:t>O</w:t>
            </w:r>
          </w:p>
        </w:tc>
        <w:tc>
          <w:tcPr>
            <w:tcW w:w="1056" w:type="dxa"/>
            <w:tcBorders>
              <w:top w:val="single" w:sz="4" w:space="0" w:color="auto"/>
              <w:left w:val="single" w:sz="4" w:space="0" w:color="auto"/>
              <w:bottom w:val="single" w:sz="4" w:space="0" w:color="auto"/>
              <w:right w:val="single" w:sz="4" w:space="0" w:color="auto"/>
            </w:tcBorders>
          </w:tcPr>
          <w:p w14:paraId="798E2CEF" w14:textId="77777777" w:rsidR="002D7FEB" w:rsidRDefault="002D7FEB" w:rsidP="00F7703E">
            <w:pPr>
              <w:pStyle w:val="TAC"/>
              <w:rPr>
                <w:rFonts w:eastAsia="DengXian"/>
                <w:lang w:eastAsia="zh-CN"/>
              </w:rPr>
            </w:pPr>
            <w:r>
              <w:rPr>
                <w:rFonts w:eastAsia="DengXian"/>
                <w:lang w:eastAsia="zh-CN"/>
              </w:rPr>
              <w:t>0..1</w:t>
            </w:r>
          </w:p>
        </w:tc>
        <w:tc>
          <w:tcPr>
            <w:tcW w:w="3354" w:type="dxa"/>
            <w:tcBorders>
              <w:top w:val="single" w:sz="4" w:space="0" w:color="auto"/>
              <w:left w:val="single" w:sz="4" w:space="0" w:color="auto"/>
              <w:bottom w:val="single" w:sz="4" w:space="0" w:color="auto"/>
              <w:right w:val="single" w:sz="4" w:space="0" w:color="auto"/>
            </w:tcBorders>
          </w:tcPr>
          <w:p w14:paraId="5E5ECED3" w14:textId="77777777" w:rsidR="002D7FEB" w:rsidRDefault="002D7FEB" w:rsidP="00F7703E">
            <w:pPr>
              <w:pStyle w:val="TAL"/>
              <w:rPr>
                <w:rFonts w:eastAsia="DengXian" w:cs="Arial"/>
                <w:szCs w:val="18"/>
                <w:lang w:eastAsia="zh-CN"/>
              </w:rPr>
            </w:pPr>
            <w:r>
              <w:t xml:space="preserve">Defines what parameters shall be metered for offline charging. </w:t>
            </w:r>
            <w:r>
              <w:rPr>
                <w:rFonts w:cs="Arial"/>
                <w:szCs w:val="18"/>
              </w:rPr>
              <w:t>If the attribute is not present but it has been supplied</w:t>
            </w:r>
            <w:r>
              <w:rPr>
                <w:lang w:eastAsia="zh-CN"/>
              </w:rPr>
              <w:t xml:space="preserve"> previously, the previous information remains valid. If the attribute is not present and it has not been supplied previously or the attribute has been supplied previously but the attribute is set to NULL, the metering method pre-configured at the SMF is applicable as default metering method.</w:t>
            </w:r>
          </w:p>
        </w:tc>
        <w:tc>
          <w:tcPr>
            <w:tcW w:w="1342" w:type="dxa"/>
            <w:tcBorders>
              <w:top w:val="single" w:sz="4" w:space="0" w:color="auto"/>
              <w:left w:val="single" w:sz="4" w:space="0" w:color="auto"/>
              <w:bottom w:val="single" w:sz="4" w:space="0" w:color="auto"/>
              <w:right w:val="single" w:sz="4" w:space="0" w:color="auto"/>
            </w:tcBorders>
          </w:tcPr>
          <w:p w14:paraId="7631542F" w14:textId="77777777" w:rsidR="002D7FEB" w:rsidRDefault="002D7FEB" w:rsidP="00F7703E">
            <w:pPr>
              <w:pStyle w:val="TAL"/>
              <w:rPr>
                <w:rFonts w:cs="Arial"/>
                <w:szCs w:val="18"/>
              </w:rPr>
            </w:pPr>
          </w:p>
        </w:tc>
      </w:tr>
      <w:tr w:rsidR="002D7FEB" w14:paraId="1AD32A9D" w14:textId="77777777" w:rsidTr="00F7703E">
        <w:trPr>
          <w:cantSplit/>
          <w:jc w:val="center"/>
        </w:trPr>
        <w:tc>
          <w:tcPr>
            <w:tcW w:w="1674" w:type="dxa"/>
            <w:tcBorders>
              <w:top w:val="single" w:sz="4" w:space="0" w:color="auto"/>
              <w:left w:val="single" w:sz="4" w:space="0" w:color="auto"/>
              <w:bottom w:val="single" w:sz="4" w:space="0" w:color="auto"/>
              <w:right w:val="single" w:sz="4" w:space="0" w:color="auto"/>
            </w:tcBorders>
          </w:tcPr>
          <w:p w14:paraId="4C67A3A5" w14:textId="77777777" w:rsidR="002D7FEB" w:rsidRDefault="002D7FEB" w:rsidP="00F7703E">
            <w:pPr>
              <w:pStyle w:val="TAL"/>
              <w:rPr>
                <w:rFonts w:eastAsia="DengXian"/>
                <w:lang w:eastAsia="zh-CN"/>
              </w:rPr>
            </w:pPr>
            <w:r>
              <w:rPr>
                <w:rFonts w:eastAsia="DengXian"/>
                <w:lang w:eastAsia="zh-CN"/>
              </w:rPr>
              <w:t>offline</w:t>
            </w:r>
          </w:p>
        </w:tc>
        <w:tc>
          <w:tcPr>
            <w:tcW w:w="1800" w:type="dxa"/>
            <w:tcBorders>
              <w:top w:val="single" w:sz="4" w:space="0" w:color="auto"/>
              <w:left w:val="single" w:sz="4" w:space="0" w:color="auto"/>
              <w:bottom w:val="single" w:sz="4" w:space="0" w:color="auto"/>
              <w:right w:val="single" w:sz="4" w:space="0" w:color="auto"/>
            </w:tcBorders>
          </w:tcPr>
          <w:p w14:paraId="3EFDC337" w14:textId="77777777" w:rsidR="002D7FEB" w:rsidRDefault="002D7FEB" w:rsidP="00F7703E">
            <w:pPr>
              <w:pStyle w:val="TAL"/>
              <w:rPr>
                <w:rFonts w:eastAsia="DengXian"/>
                <w:lang w:eastAsia="zh-CN"/>
              </w:rPr>
            </w:pPr>
            <w:r>
              <w:rPr>
                <w:rFonts w:eastAsia="DengXian"/>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2836D964" w14:textId="77777777" w:rsidR="002D7FEB" w:rsidRDefault="002D7FEB" w:rsidP="00F7703E">
            <w:pPr>
              <w:pStyle w:val="TAC"/>
              <w:rPr>
                <w:rFonts w:eastAsia="DengXian"/>
                <w:lang w:eastAsia="zh-CN"/>
              </w:rPr>
            </w:pPr>
            <w:r>
              <w:rPr>
                <w:rFonts w:eastAsia="DengXian"/>
                <w:lang w:eastAsia="zh-CN"/>
              </w:rPr>
              <w:t>O</w:t>
            </w:r>
          </w:p>
        </w:tc>
        <w:tc>
          <w:tcPr>
            <w:tcW w:w="1056" w:type="dxa"/>
            <w:tcBorders>
              <w:top w:val="single" w:sz="4" w:space="0" w:color="auto"/>
              <w:left w:val="single" w:sz="4" w:space="0" w:color="auto"/>
              <w:bottom w:val="single" w:sz="4" w:space="0" w:color="auto"/>
              <w:right w:val="single" w:sz="4" w:space="0" w:color="auto"/>
            </w:tcBorders>
          </w:tcPr>
          <w:p w14:paraId="5B3EA4F2" w14:textId="77777777" w:rsidR="002D7FEB" w:rsidRDefault="002D7FEB" w:rsidP="00F7703E">
            <w:pPr>
              <w:pStyle w:val="TAC"/>
              <w:rPr>
                <w:rFonts w:eastAsia="DengXian"/>
                <w:lang w:eastAsia="zh-CN"/>
              </w:rPr>
            </w:pPr>
            <w:r>
              <w:rPr>
                <w:rFonts w:eastAsia="DengXian"/>
                <w:lang w:eastAsia="zh-CN"/>
              </w:rPr>
              <w:t>0..1</w:t>
            </w:r>
          </w:p>
        </w:tc>
        <w:tc>
          <w:tcPr>
            <w:tcW w:w="3354" w:type="dxa"/>
            <w:tcBorders>
              <w:top w:val="single" w:sz="4" w:space="0" w:color="auto"/>
              <w:left w:val="single" w:sz="4" w:space="0" w:color="auto"/>
              <w:bottom w:val="single" w:sz="4" w:space="0" w:color="auto"/>
              <w:right w:val="single" w:sz="4" w:space="0" w:color="auto"/>
            </w:tcBorders>
          </w:tcPr>
          <w:p w14:paraId="0D4ACD08" w14:textId="77777777" w:rsidR="002D7FEB" w:rsidRDefault="002D7FEB" w:rsidP="00F7703E">
            <w:pPr>
              <w:pStyle w:val="TAL"/>
              <w:rPr>
                <w:rFonts w:eastAsia="DengXian" w:cs="Arial"/>
                <w:szCs w:val="18"/>
                <w:lang w:eastAsia="zh-CN"/>
              </w:rPr>
            </w:pPr>
            <w:r>
              <w:rPr>
                <w:lang w:eastAsia="zh-CN"/>
              </w:rPr>
              <w:t>Indicates the offline charging is applicable to the PCC rule when it is included and set ot true.</w:t>
            </w:r>
            <w:r>
              <w:rPr>
                <w:rFonts w:cs="Arial"/>
                <w:szCs w:val="18"/>
              </w:rPr>
              <w:t xml:space="preserve"> (NOTE 1)</w:t>
            </w:r>
          </w:p>
        </w:tc>
        <w:tc>
          <w:tcPr>
            <w:tcW w:w="1342" w:type="dxa"/>
            <w:tcBorders>
              <w:top w:val="single" w:sz="4" w:space="0" w:color="auto"/>
              <w:left w:val="single" w:sz="4" w:space="0" w:color="auto"/>
              <w:bottom w:val="single" w:sz="4" w:space="0" w:color="auto"/>
              <w:right w:val="single" w:sz="4" w:space="0" w:color="auto"/>
            </w:tcBorders>
          </w:tcPr>
          <w:p w14:paraId="09A85BB7" w14:textId="77777777" w:rsidR="002D7FEB" w:rsidRDefault="002D7FEB" w:rsidP="00F7703E">
            <w:pPr>
              <w:pStyle w:val="TAL"/>
              <w:rPr>
                <w:rFonts w:cs="Arial"/>
                <w:szCs w:val="18"/>
              </w:rPr>
            </w:pPr>
          </w:p>
        </w:tc>
      </w:tr>
      <w:tr w:rsidR="002D7FEB" w14:paraId="6EB374F7" w14:textId="77777777" w:rsidTr="00F7703E">
        <w:trPr>
          <w:cantSplit/>
          <w:jc w:val="center"/>
        </w:trPr>
        <w:tc>
          <w:tcPr>
            <w:tcW w:w="1674" w:type="dxa"/>
            <w:tcBorders>
              <w:top w:val="single" w:sz="4" w:space="0" w:color="auto"/>
              <w:left w:val="single" w:sz="4" w:space="0" w:color="auto"/>
              <w:bottom w:val="single" w:sz="4" w:space="0" w:color="auto"/>
              <w:right w:val="single" w:sz="4" w:space="0" w:color="auto"/>
            </w:tcBorders>
          </w:tcPr>
          <w:p w14:paraId="3216862E" w14:textId="77777777" w:rsidR="002D7FEB" w:rsidRDefault="002D7FEB" w:rsidP="00F7703E">
            <w:pPr>
              <w:pStyle w:val="TAL"/>
              <w:rPr>
                <w:rFonts w:eastAsia="DengXian"/>
                <w:lang w:eastAsia="zh-CN"/>
              </w:rPr>
            </w:pPr>
            <w:r>
              <w:rPr>
                <w:rFonts w:eastAsia="DengXian"/>
                <w:lang w:eastAsia="zh-CN"/>
              </w:rPr>
              <w:t>online</w:t>
            </w:r>
          </w:p>
        </w:tc>
        <w:tc>
          <w:tcPr>
            <w:tcW w:w="1800" w:type="dxa"/>
            <w:tcBorders>
              <w:top w:val="single" w:sz="4" w:space="0" w:color="auto"/>
              <w:left w:val="single" w:sz="4" w:space="0" w:color="auto"/>
              <w:bottom w:val="single" w:sz="4" w:space="0" w:color="auto"/>
              <w:right w:val="single" w:sz="4" w:space="0" w:color="auto"/>
            </w:tcBorders>
          </w:tcPr>
          <w:p w14:paraId="25264E95" w14:textId="77777777" w:rsidR="002D7FEB" w:rsidRDefault="002D7FEB" w:rsidP="00F7703E">
            <w:pPr>
              <w:pStyle w:val="TAL"/>
              <w:rPr>
                <w:rFonts w:eastAsia="DengXian"/>
                <w:lang w:eastAsia="zh-CN"/>
              </w:rPr>
            </w:pPr>
            <w:r>
              <w:rPr>
                <w:rFonts w:eastAsia="DengXian"/>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49A162A0" w14:textId="77777777" w:rsidR="002D7FEB" w:rsidRDefault="002D7FEB" w:rsidP="00F7703E">
            <w:pPr>
              <w:pStyle w:val="TAC"/>
              <w:rPr>
                <w:rFonts w:eastAsia="DengXian"/>
                <w:lang w:eastAsia="zh-CN"/>
              </w:rPr>
            </w:pPr>
            <w:r>
              <w:rPr>
                <w:rFonts w:eastAsia="DengXian"/>
                <w:lang w:eastAsia="zh-CN"/>
              </w:rPr>
              <w:t>O</w:t>
            </w:r>
          </w:p>
        </w:tc>
        <w:tc>
          <w:tcPr>
            <w:tcW w:w="1056" w:type="dxa"/>
            <w:tcBorders>
              <w:top w:val="single" w:sz="4" w:space="0" w:color="auto"/>
              <w:left w:val="single" w:sz="4" w:space="0" w:color="auto"/>
              <w:bottom w:val="single" w:sz="4" w:space="0" w:color="auto"/>
              <w:right w:val="single" w:sz="4" w:space="0" w:color="auto"/>
            </w:tcBorders>
          </w:tcPr>
          <w:p w14:paraId="4F516C51" w14:textId="77777777" w:rsidR="002D7FEB" w:rsidRDefault="002D7FEB" w:rsidP="00F7703E">
            <w:pPr>
              <w:pStyle w:val="TAC"/>
              <w:rPr>
                <w:rFonts w:eastAsia="DengXian"/>
                <w:lang w:eastAsia="zh-CN"/>
              </w:rPr>
            </w:pPr>
            <w:r>
              <w:rPr>
                <w:rFonts w:eastAsia="DengXian"/>
                <w:lang w:eastAsia="zh-CN"/>
              </w:rPr>
              <w:t>0..1</w:t>
            </w:r>
          </w:p>
        </w:tc>
        <w:tc>
          <w:tcPr>
            <w:tcW w:w="3354" w:type="dxa"/>
            <w:tcBorders>
              <w:top w:val="single" w:sz="4" w:space="0" w:color="auto"/>
              <w:left w:val="single" w:sz="4" w:space="0" w:color="auto"/>
              <w:bottom w:val="single" w:sz="4" w:space="0" w:color="auto"/>
              <w:right w:val="single" w:sz="4" w:space="0" w:color="auto"/>
            </w:tcBorders>
          </w:tcPr>
          <w:p w14:paraId="01B53140" w14:textId="27BB4FB4" w:rsidR="002D7FEB" w:rsidRDefault="002D7FEB" w:rsidP="00F7703E">
            <w:pPr>
              <w:pStyle w:val="TAL"/>
              <w:rPr>
                <w:rFonts w:eastAsia="DengXian" w:cs="Arial"/>
                <w:szCs w:val="18"/>
                <w:lang w:eastAsia="zh-CN"/>
              </w:rPr>
            </w:pPr>
            <w:r>
              <w:rPr>
                <w:lang w:eastAsia="zh-CN"/>
              </w:rPr>
              <w:t xml:space="preserve">Indicates the online charging is applicable to the PCC rule when it is included and set ot true. </w:t>
            </w:r>
            <w:r>
              <w:rPr>
                <w:rFonts w:cs="Arial"/>
                <w:szCs w:val="18"/>
              </w:rPr>
              <w:t>(NOTE 1</w:t>
            </w:r>
            <w:ins w:id="140" w:author="Huawei [AEM] 05-2021 r1" w:date="2021-05-27T23:53:00Z">
              <w:r w:rsidR="000A0E87">
                <w:rPr>
                  <w:rFonts w:cs="Arial"/>
                  <w:szCs w:val="18"/>
                </w:rPr>
                <w:t>, NOTE </w:t>
              </w:r>
              <w:r w:rsidR="000A0E87" w:rsidRPr="000A0E87">
                <w:rPr>
                  <w:rFonts w:cs="Arial"/>
                  <w:szCs w:val="18"/>
                  <w:highlight w:val="yellow"/>
                </w:rPr>
                <w:t>z</w:t>
              </w:r>
            </w:ins>
            <w:r>
              <w:rPr>
                <w:rFonts w:cs="Arial"/>
                <w:szCs w:val="18"/>
              </w:rPr>
              <w:t>)</w:t>
            </w:r>
          </w:p>
        </w:tc>
        <w:tc>
          <w:tcPr>
            <w:tcW w:w="1342" w:type="dxa"/>
            <w:tcBorders>
              <w:top w:val="single" w:sz="4" w:space="0" w:color="auto"/>
              <w:left w:val="single" w:sz="4" w:space="0" w:color="auto"/>
              <w:bottom w:val="single" w:sz="4" w:space="0" w:color="auto"/>
              <w:right w:val="single" w:sz="4" w:space="0" w:color="auto"/>
            </w:tcBorders>
          </w:tcPr>
          <w:p w14:paraId="1F2F2537" w14:textId="77777777" w:rsidR="002D7FEB" w:rsidRDefault="002D7FEB" w:rsidP="00F7703E">
            <w:pPr>
              <w:pStyle w:val="TAL"/>
              <w:rPr>
                <w:rFonts w:cs="Arial"/>
                <w:szCs w:val="18"/>
              </w:rPr>
            </w:pPr>
          </w:p>
        </w:tc>
      </w:tr>
      <w:tr w:rsidR="002D7FEB" w14:paraId="4E2C7ACC" w14:textId="77777777" w:rsidTr="00F7703E">
        <w:trPr>
          <w:cantSplit/>
          <w:jc w:val="center"/>
        </w:trPr>
        <w:tc>
          <w:tcPr>
            <w:tcW w:w="1674" w:type="dxa"/>
            <w:tcBorders>
              <w:top w:val="single" w:sz="4" w:space="0" w:color="auto"/>
              <w:left w:val="single" w:sz="4" w:space="0" w:color="auto"/>
              <w:bottom w:val="single" w:sz="4" w:space="0" w:color="auto"/>
              <w:right w:val="single" w:sz="4" w:space="0" w:color="auto"/>
            </w:tcBorders>
          </w:tcPr>
          <w:p w14:paraId="759B0B3B" w14:textId="77777777" w:rsidR="002D7FEB" w:rsidRDefault="002D7FEB" w:rsidP="00F7703E">
            <w:pPr>
              <w:pStyle w:val="TAL"/>
              <w:rPr>
                <w:rFonts w:eastAsia="DengXian"/>
                <w:lang w:eastAsia="zh-CN"/>
              </w:rPr>
            </w:pPr>
            <w:r>
              <w:rPr>
                <w:rFonts w:eastAsia="DengXian"/>
                <w:lang w:eastAsia="zh-CN"/>
              </w:rPr>
              <w:t>sdfHandl</w:t>
            </w:r>
          </w:p>
        </w:tc>
        <w:tc>
          <w:tcPr>
            <w:tcW w:w="1800" w:type="dxa"/>
            <w:tcBorders>
              <w:top w:val="single" w:sz="4" w:space="0" w:color="auto"/>
              <w:left w:val="single" w:sz="4" w:space="0" w:color="auto"/>
              <w:bottom w:val="single" w:sz="4" w:space="0" w:color="auto"/>
              <w:right w:val="single" w:sz="4" w:space="0" w:color="auto"/>
            </w:tcBorders>
          </w:tcPr>
          <w:p w14:paraId="580ADF07" w14:textId="77777777" w:rsidR="002D7FEB" w:rsidRDefault="002D7FEB" w:rsidP="00F7703E">
            <w:pPr>
              <w:pStyle w:val="TAL"/>
              <w:rPr>
                <w:rFonts w:eastAsia="DengXian"/>
                <w:lang w:eastAsia="zh-CN"/>
              </w:rPr>
            </w:pPr>
            <w:r>
              <w:t>boolean</w:t>
            </w:r>
          </w:p>
        </w:tc>
        <w:tc>
          <w:tcPr>
            <w:tcW w:w="450" w:type="dxa"/>
            <w:tcBorders>
              <w:top w:val="single" w:sz="4" w:space="0" w:color="auto"/>
              <w:left w:val="single" w:sz="4" w:space="0" w:color="auto"/>
              <w:bottom w:val="single" w:sz="4" w:space="0" w:color="auto"/>
              <w:right w:val="single" w:sz="4" w:space="0" w:color="auto"/>
            </w:tcBorders>
          </w:tcPr>
          <w:p w14:paraId="341AEE7A" w14:textId="77777777" w:rsidR="002D7FEB" w:rsidRDefault="002D7FEB" w:rsidP="00F7703E">
            <w:pPr>
              <w:pStyle w:val="TAC"/>
              <w:rPr>
                <w:rFonts w:eastAsia="DengXian"/>
                <w:lang w:eastAsia="zh-CN"/>
              </w:rPr>
            </w:pPr>
            <w:r>
              <w:rPr>
                <w:rFonts w:eastAsia="DengXian"/>
                <w:lang w:eastAsia="zh-CN"/>
              </w:rPr>
              <w:t>O</w:t>
            </w:r>
          </w:p>
        </w:tc>
        <w:tc>
          <w:tcPr>
            <w:tcW w:w="1056" w:type="dxa"/>
            <w:tcBorders>
              <w:top w:val="single" w:sz="4" w:space="0" w:color="auto"/>
              <w:left w:val="single" w:sz="4" w:space="0" w:color="auto"/>
              <w:bottom w:val="single" w:sz="4" w:space="0" w:color="auto"/>
              <w:right w:val="single" w:sz="4" w:space="0" w:color="auto"/>
            </w:tcBorders>
          </w:tcPr>
          <w:p w14:paraId="083B9D7C" w14:textId="77777777" w:rsidR="002D7FEB" w:rsidRDefault="002D7FEB" w:rsidP="00F7703E">
            <w:pPr>
              <w:pStyle w:val="TAC"/>
              <w:rPr>
                <w:rFonts w:eastAsia="DengXian"/>
                <w:lang w:eastAsia="zh-CN"/>
              </w:rPr>
            </w:pPr>
            <w:r>
              <w:rPr>
                <w:rFonts w:eastAsia="DengXian"/>
                <w:lang w:eastAsia="zh-CN"/>
              </w:rPr>
              <w:t>0..1</w:t>
            </w:r>
          </w:p>
        </w:tc>
        <w:tc>
          <w:tcPr>
            <w:tcW w:w="3354" w:type="dxa"/>
            <w:tcBorders>
              <w:top w:val="single" w:sz="4" w:space="0" w:color="auto"/>
              <w:left w:val="single" w:sz="4" w:space="0" w:color="auto"/>
              <w:bottom w:val="single" w:sz="4" w:space="0" w:color="auto"/>
              <w:right w:val="single" w:sz="4" w:space="0" w:color="auto"/>
            </w:tcBorders>
          </w:tcPr>
          <w:p w14:paraId="72154562" w14:textId="77777777" w:rsidR="002D7FEB" w:rsidRDefault="002D7FEB" w:rsidP="00F7703E">
            <w:pPr>
              <w:pStyle w:val="TAL"/>
              <w:rPr>
                <w:lang w:eastAsia="zh-CN"/>
              </w:rPr>
            </w:pPr>
            <w:bookmarkStart w:id="141" w:name="_Hlk534977165"/>
            <w:r>
              <w:t xml:space="preserve">Indicates </w:t>
            </w:r>
            <w:r>
              <w:rPr>
                <w:szCs w:val="18"/>
              </w:rPr>
              <w:t>whether the service data flow is allowed to start while the SMF is waiting for the response to the credit request.</w:t>
            </w:r>
            <w:bookmarkEnd w:id="141"/>
            <w:r>
              <w:t xml:space="preserve"> The default value </w:t>
            </w:r>
            <w:r>
              <w:rPr>
                <w:rFonts w:cs="Arial"/>
              </w:rPr>
              <w:t>"</w:t>
            </w:r>
            <w:r>
              <w:t>FALSE</w:t>
            </w:r>
            <w:r>
              <w:rPr>
                <w:rFonts w:cs="Arial"/>
              </w:rPr>
              <w:t>"</w:t>
            </w:r>
            <w:r>
              <w:t xml:space="preserve"> (blocking) shall apply, if the attribute is not present. </w:t>
            </w:r>
            <w:r>
              <w:rPr>
                <w:rFonts w:cs="Arial"/>
                <w:szCs w:val="18"/>
              </w:rPr>
              <w:t>(NOTE</w:t>
            </w:r>
            <w:r>
              <w:rPr>
                <w:lang w:eastAsia="ja-JP"/>
              </w:rPr>
              <w:t> 2</w:t>
            </w:r>
            <w:r>
              <w:rPr>
                <w:rFonts w:cs="Arial"/>
                <w:szCs w:val="18"/>
              </w:rPr>
              <w:t>)</w:t>
            </w:r>
          </w:p>
        </w:tc>
        <w:tc>
          <w:tcPr>
            <w:tcW w:w="1342" w:type="dxa"/>
            <w:tcBorders>
              <w:top w:val="single" w:sz="4" w:space="0" w:color="auto"/>
              <w:left w:val="single" w:sz="4" w:space="0" w:color="auto"/>
              <w:bottom w:val="single" w:sz="4" w:space="0" w:color="auto"/>
              <w:right w:val="single" w:sz="4" w:space="0" w:color="auto"/>
            </w:tcBorders>
          </w:tcPr>
          <w:p w14:paraId="3513A84E" w14:textId="77777777" w:rsidR="002D7FEB" w:rsidRDefault="002D7FEB" w:rsidP="00F7703E">
            <w:pPr>
              <w:pStyle w:val="TAL"/>
              <w:rPr>
                <w:rFonts w:cs="Arial"/>
                <w:szCs w:val="18"/>
              </w:rPr>
            </w:pPr>
          </w:p>
        </w:tc>
      </w:tr>
      <w:tr w:rsidR="002D7FEB" w14:paraId="55194E17" w14:textId="77777777" w:rsidTr="00F7703E">
        <w:trPr>
          <w:cantSplit/>
          <w:jc w:val="center"/>
        </w:trPr>
        <w:tc>
          <w:tcPr>
            <w:tcW w:w="1674" w:type="dxa"/>
            <w:tcBorders>
              <w:top w:val="single" w:sz="4" w:space="0" w:color="auto"/>
              <w:left w:val="single" w:sz="4" w:space="0" w:color="auto"/>
              <w:bottom w:val="single" w:sz="4" w:space="0" w:color="auto"/>
              <w:right w:val="single" w:sz="4" w:space="0" w:color="auto"/>
            </w:tcBorders>
          </w:tcPr>
          <w:p w14:paraId="1B6FC25F" w14:textId="77777777" w:rsidR="002D7FEB" w:rsidRDefault="002D7FEB" w:rsidP="00F7703E">
            <w:pPr>
              <w:pStyle w:val="TAL"/>
              <w:rPr>
                <w:rFonts w:eastAsia="DengXian"/>
                <w:lang w:eastAsia="zh-CN"/>
              </w:rPr>
            </w:pPr>
            <w:r>
              <w:rPr>
                <w:rFonts w:eastAsia="DengXian"/>
                <w:lang w:eastAsia="zh-CN"/>
              </w:rPr>
              <w:t>ratingGroup</w:t>
            </w:r>
          </w:p>
        </w:tc>
        <w:tc>
          <w:tcPr>
            <w:tcW w:w="1800" w:type="dxa"/>
            <w:tcBorders>
              <w:top w:val="single" w:sz="4" w:space="0" w:color="auto"/>
              <w:left w:val="single" w:sz="4" w:space="0" w:color="auto"/>
              <w:bottom w:val="single" w:sz="4" w:space="0" w:color="auto"/>
              <w:right w:val="single" w:sz="4" w:space="0" w:color="auto"/>
            </w:tcBorders>
          </w:tcPr>
          <w:p w14:paraId="29807D52" w14:textId="77777777" w:rsidR="002D7FEB" w:rsidRDefault="002D7FEB" w:rsidP="00F7703E">
            <w:pPr>
              <w:pStyle w:val="TAL"/>
              <w:rPr>
                <w:rFonts w:eastAsia="DengXian"/>
                <w:lang w:eastAsia="zh-CN"/>
              </w:rPr>
            </w:pPr>
            <w:r>
              <w:rPr>
                <w:rFonts w:eastAsia="DengXian"/>
                <w:lang w:eastAsia="zh-CN"/>
              </w:rPr>
              <w:t>RatingGroup</w:t>
            </w:r>
          </w:p>
        </w:tc>
        <w:tc>
          <w:tcPr>
            <w:tcW w:w="450" w:type="dxa"/>
            <w:tcBorders>
              <w:top w:val="single" w:sz="4" w:space="0" w:color="auto"/>
              <w:left w:val="single" w:sz="4" w:space="0" w:color="auto"/>
              <w:bottom w:val="single" w:sz="4" w:space="0" w:color="auto"/>
              <w:right w:val="single" w:sz="4" w:space="0" w:color="auto"/>
            </w:tcBorders>
          </w:tcPr>
          <w:p w14:paraId="41547F37" w14:textId="77777777" w:rsidR="002D7FEB" w:rsidRDefault="002D7FEB" w:rsidP="00F7703E">
            <w:pPr>
              <w:pStyle w:val="TAC"/>
              <w:rPr>
                <w:rFonts w:eastAsia="DengXian"/>
                <w:lang w:eastAsia="zh-CN"/>
              </w:rPr>
            </w:pPr>
            <w:r>
              <w:rPr>
                <w:rFonts w:eastAsia="DengXian"/>
                <w:lang w:eastAsia="zh-CN"/>
              </w:rPr>
              <w:t>O</w:t>
            </w:r>
          </w:p>
        </w:tc>
        <w:tc>
          <w:tcPr>
            <w:tcW w:w="1056" w:type="dxa"/>
            <w:tcBorders>
              <w:top w:val="single" w:sz="4" w:space="0" w:color="auto"/>
              <w:left w:val="single" w:sz="4" w:space="0" w:color="auto"/>
              <w:bottom w:val="single" w:sz="4" w:space="0" w:color="auto"/>
              <w:right w:val="single" w:sz="4" w:space="0" w:color="auto"/>
            </w:tcBorders>
          </w:tcPr>
          <w:p w14:paraId="61A1454F" w14:textId="77777777" w:rsidR="002D7FEB" w:rsidRDefault="002D7FEB" w:rsidP="00F7703E">
            <w:pPr>
              <w:pStyle w:val="TAC"/>
              <w:rPr>
                <w:rFonts w:eastAsia="DengXian"/>
                <w:lang w:eastAsia="zh-CN"/>
              </w:rPr>
            </w:pPr>
            <w:r>
              <w:rPr>
                <w:rFonts w:eastAsia="DengXian"/>
                <w:lang w:eastAsia="zh-CN"/>
              </w:rPr>
              <w:t>0..1</w:t>
            </w:r>
          </w:p>
        </w:tc>
        <w:tc>
          <w:tcPr>
            <w:tcW w:w="3354" w:type="dxa"/>
            <w:tcBorders>
              <w:top w:val="single" w:sz="4" w:space="0" w:color="auto"/>
              <w:left w:val="single" w:sz="4" w:space="0" w:color="auto"/>
              <w:bottom w:val="single" w:sz="4" w:space="0" w:color="auto"/>
              <w:right w:val="single" w:sz="4" w:space="0" w:color="auto"/>
            </w:tcBorders>
          </w:tcPr>
          <w:p w14:paraId="02ECC9DC" w14:textId="77777777" w:rsidR="002D7FEB" w:rsidRDefault="002D7FEB" w:rsidP="00F7703E">
            <w:pPr>
              <w:pStyle w:val="TAL"/>
              <w:rPr>
                <w:rFonts w:eastAsia="DengXian" w:cs="Arial"/>
                <w:szCs w:val="18"/>
                <w:lang w:eastAsia="zh-CN"/>
              </w:rPr>
            </w:pPr>
            <w:r>
              <w:t>The charging key for the PCC rule used for rating purposes.</w:t>
            </w:r>
          </w:p>
        </w:tc>
        <w:tc>
          <w:tcPr>
            <w:tcW w:w="1342" w:type="dxa"/>
            <w:tcBorders>
              <w:top w:val="single" w:sz="4" w:space="0" w:color="auto"/>
              <w:left w:val="single" w:sz="4" w:space="0" w:color="auto"/>
              <w:bottom w:val="single" w:sz="4" w:space="0" w:color="auto"/>
              <w:right w:val="single" w:sz="4" w:space="0" w:color="auto"/>
            </w:tcBorders>
          </w:tcPr>
          <w:p w14:paraId="5108AE73" w14:textId="77777777" w:rsidR="002D7FEB" w:rsidRDefault="002D7FEB" w:rsidP="00F7703E">
            <w:pPr>
              <w:pStyle w:val="TAL"/>
              <w:rPr>
                <w:rFonts w:cs="Arial"/>
                <w:szCs w:val="18"/>
              </w:rPr>
            </w:pPr>
          </w:p>
        </w:tc>
      </w:tr>
      <w:tr w:rsidR="002D7FEB" w14:paraId="0740DD40" w14:textId="77777777" w:rsidTr="00F7703E">
        <w:trPr>
          <w:cantSplit/>
          <w:jc w:val="center"/>
        </w:trPr>
        <w:tc>
          <w:tcPr>
            <w:tcW w:w="1674" w:type="dxa"/>
            <w:tcBorders>
              <w:top w:val="single" w:sz="4" w:space="0" w:color="auto"/>
              <w:left w:val="single" w:sz="4" w:space="0" w:color="auto"/>
              <w:bottom w:val="single" w:sz="4" w:space="0" w:color="auto"/>
              <w:right w:val="single" w:sz="4" w:space="0" w:color="auto"/>
            </w:tcBorders>
          </w:tcPr>
          <w:p w14:paraId="46D5B0CE" w14:textId="77777777" w:rsidR="002D7FEB" w:rsidRDefault="002D7FEB" w:rsidP="00F7703E">
            <w:pPr>
              <w:pStyle w:val="TAL"/>
              <w:rPr>
                <w:rFonts w:eastAsia="DengXian"/>
                <w:lang w:eastAsia="zh-CN"/>
              </w:rPr>
            </w:pPr>
            <w:r>
              <w:rPr>
                <w:rFonts w:eastAsia="DengXian"/>
                <w:lang w:eastAsia="zh-CN"/>
              </w:rPr>
              <w:t>reportingLevel</w:t>
            </w:r>
          </w:p>
        </w:tc>
        <w:tc>
          <w:tcPr>
            <w:tcW w:w="1800" w:type="dxa"/>
            <w:tcBorders>
              <w:top w:val="single" w:sz="4" w:space="0" w:color="auto"/>
              <w:left w:val="single" w:sz="4" w:space="0" w:color="auto"/>
              <w:bottom w:val="single" w:sz="4" w:space="0" w:color="auto"/>
              <w:right w:val="single" w:sz="4" w:space="0" w:color="auto"/>
            </w:tcBorders>
          </w:tcPr>
          <w:p w14:paraId="0EECB09F" w14:textId="77777777" w:rsidR="002D7FEB" w:rsidRDefault="002D7FEB" w:rsidP="00F7703E">
            <w:pPr>
              <w:pStyle w:val="TAL"/>
              <w:rPr>
                <w:rFonts w:eastAsia="DengXian"/>
                <w:lang w:eastAsia="zh-CN"/>
              </w:rPr>
            </w:pPr>
            <w:r>
              <w:rPr>
                <w:rFonts w:eastAsia="DengXian"/>
                <w:lang w:eastAsia="zh-CN"/>
              </w:rPr>
              <w:t>ReportingLevel</w:t>
            </w:r>
          </w:p>
        </w:tc>
        <w:tc>
          <w:tcPr>
            <w:tcW w:w="450" w:type="dxa"/>
            <w:tcBorders>
              <w:top w:val="single" w:sz="4" w:space="0" w:color="auto"/>
              <w:left w:val="single" w:sz="4" w:space="0" w:color="auto"/>
              <w:bottom w:val="single" w:sz="4" w:space="0" w:color="auto"/>
              <w:right w:val="single" w:sz="4" w:space="0" w:color="auto"/>
            </w:tcBorders>
          </w:tcPr>
          <w:p w14:paraId="294078D0" w14:textId="77777777" w:rsidR="002D7FEB" w:rsidRDefault="002D7FEB" w:rsidP="00F7703E">
            <w:pPr>
              <w:pStyle w:val="TAC"/>
              <w:rPr>
                <w:rFonts w:eastAsia="DengXian"/>
                <w:lang w:eastAsia="zh-CN"/>
              </w:rPr>
            </w:pPr>
            <w:r>
              <w:rPr>
                <w:rFonts w:eastAsia="DengXian"/>
                <w:lang w:eastAsia="zh-CN"/>
              </w:rPr>
              <w:t>O</w:t>
            </w:r>
          </w:p>
        </w:tc>
        <w:tc>
          <w:tcPr>
            <w:tcW w:w="1056" w:type="dxa"/>
            <w:tcBorders>
              <w:top w:val="single" w:sz="4" w:space="0" w:color="auto"/>
              <w:left w:val="single" w:sz="4" w:space="0" w:color="auto"/>
              <w:bottom w:val="single" w:sz="4" w:space="0" w:color="auto"/>
              <w:right w:val="single" w:sz="4" w:space="0" w:color="auto"/>
            </w:tcBorders>
          </w:tcPr>
          <w:p w14:paraId="29678E1E" w14:textId="77777777" w:rsidR="002D7FEB" w:rsidRDefault="002D7FEB" w:rsidP="00F7703E">
            <w:pPr>
              <w:pStyle w:val="TAC"/>
              <w:rPr>
                <w:rFonts w:eastAsia="DengXian"/>
                <w:lang w:eastAsia="zh-CN"/>
              </w:rPr>
            </w:pPr>
            <w:r>
              <w:rPr>
                <w:rFonts w:eastAsia="DengXian"/>
                <w:lang w:eastAsia="zh-CN"/>
              </w:rPr>
              <w:t>0..1</w:t>
            </w:r>
          </w:p>
        </w:tc>
        <w:tc>
          <w:tcPr>
            <w:tcW w:w="3354" w:type="dxa"/>
            <w:tcBorders>
              <w:top w:val="single" w:sz="4" w:space="0" w:color="auto"/>
              <w:left w:val="single" w:sz="4" w:space="0" w:color="auto"/>
              <w:bottom w:val="single" w:sz="4" w:space="0" w:color="auto"/>
              <w:right w:val="single" w:sz="4" w:space="0" w:color="auto"/>
            </w:tcBorders>
          </w:tcPr>
          <w:p w14:paraId="04C3E47A" w14:textId="77777777" w:rsidR="002D7FEB" w:rsidRDefault="002D7FEB" w:rsidP="00F7703E">
            <w:pPr>
              <w:pStyle w:val="TAL"/>
            </w:pPr>
            <w:r>
              <w:t>Defines on what level the SMF reports the usage for the related PCC rule. If the attribute is not present but it has been supplied previously, the previous information remains valid. If the attribute is not present and it has not been supplied previously or the attribute has been supplied previously but it is set to NULL, the reporting level pre-configured at the SMF is applicable as default reporting level.</w:t>
            </w:r>
          </w:p>
        </w:tc>
        <w:tc>
          <w:tcPr>
            <w:tcW w:w="1342" w:type="dxa"/>
            <w:tcBorders>
              <w:top w:val="single" w:sz="4" w:space="0" w:color="auto"/>
              <w:left w:val="single" w:sz="4" w:space="0" w:color="auto"/>
              <w:bottom w:val="single" w:sz="4" w:space="0" w:color="auto"/>
              <w:right w:val="single" w:sz="4" w:space="0" w:color="auto"/>
            </w:tcBorders>
          </w:tcPr>
          <w:p w14:paraId="6A20CC0C" w14:textId="77777777" w:rsidR="002D7FEB" w:rsidRDefault="002D7FEB" w:rsidP="00F7703E">
            <w:pPr>
              <w:pStyle w:val="TAL"/>
              <w:rPr>
                <w:rFonts w:cs="Arial"/>
                <w:szCs w:val="18"/>
              </w:rPr>
            </w:pPr>
          </w:p>
        </w:tc>
      </w:tr>
      <w:tr w:rsidR="002D7FEB" w14:paraId="0BC8B1D5" w14:textId="77777777" w:rsidTr="00F7703E">
        <w:trPr>
          <w:cantSplit/>
          <w:jc w:val="center"/>
        </w:trPr>
        <w:tc>
          <w:tcPr>
            <w:tcW w:w="1674" w:type="dxa"/>
            <w:tcBorders>
              <w:top w:val="single" w:sz="4" w:space="0" w:color="auto"/>
              <w:left w:val="single" w:sz="4" w:space="0" w:color="auto"/>
              <w:bottom w:val="single" w:sz="4" w:space="0" w:color="auto"/>
              <w:right w:val="single" w:sz="4" w:space="0" w:color="auto"/>
            </w:tcBorders>
          </w:tcPr>
          <w:p w14:paraId="5E74A183" w14:textId="77777777" w:rsidR="002D7FEB" w:rsidRDefault="002D7FEB" w:rsidP="00F7703E">
            <w:pPr>
              <w:pStyle w:val="TAL"/>
              <w:rPr>
                <w:rFonts w:eastAsia="DengXian"/>
                <w:lang w:eastAsia="zh-CN"/>
              </w:rPr>
            </w:pPr>
            <w:r>
              <w:rPr>
                <w:rFonts w:eastAsia="DengXian"/>
                <w:lang w:eastAsia="zh-CN"/>
              </w:rPr>
              <w:t>serviceId</w:t>
            </w:r>
          </w:p>
        </w:tc>
        <w:tc>
          <w:tcPr>
            <w:tcW w:w="1800" w:type="dxa"/>
            <w:tcBorders>
              <w:top w:val="single" w:sz="4" w:space="0" w:color="auto"/>
              <w:left w:val="single" w:sz="4" w:space="0" w:color="auto"/>
              <w:bottom w:val="single" w:sz="4" w:space="0" w:color="auto"/>
              <w:right w:val="single" w:sz="4" w:space="0" w:color="auto"/>
            </w:tcBorders>
          </w:tcPr>
          <w:p w14:paraId="3B650072" w14:textId="77777777" w:rsidR="002D7FEB" w:rsidRDefault="002D7FEB" w:rsidP="00F7703E">
            <w:pPr>
              <w:pStyle w:val="TAL"/>
              <w:rPr>
                <w:rFonts w:eastAsia="DengXian"/>
                <w:lang w:eastAsia="zh-CN"/>
              </w:rPr>
            </w:pPr>
            <w:r>
              <w:rPr>
                <w:rFonts w:eastAsia="DengXian"/>
                <w:lang w:eastAsia="zh-CN"/>
              </w:rPr>
              <w:t>ServiceId</w:t>
            </w:r>
          </w:p>
        </w:tc>
        <w:tc>
          <w:tcPr>
            <w:tcW w:w="450" w:type="dxa"/>
            <w:tcBorders>
              <w:top w:val="single" w:sz="4" w:space="0" w:color="auto"/>
              <w:left w:val="single" w:sz="4" w:space="0" w:color="auto"/>
              <w:bottom w:val="single" w:sz="4" w:space="0" w:color="auto"/>
              <w:right w:val="single" w:sz="4" w:space="0" w:color="auto"/>
            </w:tcBorders>
          </w:tcPr>
          <w:p w14:paraId="2CCEF7CC" w14:textId="77777777" w:rsidR="002D7FEB" w:rsidRDefault="002D7FEB" w:rsidP="00F7703E">
            <w:pPr>
              <w:pStyle w:val="TAC"/>
              <w:rPr>
                <w:rFonts w:eastAsia="DengXian"/>
                <w:lang w:eastAsia="zh-CN"/>
              </w:rPr>
            </w:pPr>
            <w:r>
              <w:rPr>
                <w:rFonts w:eastAsia="DengXian"/>
                <w:lang w:eastAsia="zh-CN"/>
              </w:rPr>
              <w:t>O</w:t>
            </w:r>
          </w:p>
        </w:tc>
        <w:tc>
          <w:tcPr>
            <w:tcW w:w="1056" w:type="dxa"/>
            <w:tcBorders>
              <w:top w:val="single" w:sz="4" w:space="0" w:color="auto"/>
              <w:left w:val="single" w:sz="4" w:space="0" w:color="auto"/>
              <w:bottom w:val="single" w:sz="4" w:space="0" w:color="auto"/>
              <w:right w:val="single" w:sz="4" w:space="0" w:color="auto"/>
            </w:tcBorders>
          </w:tcPr>
          <w:p w14:paraId="1B05138B" w14:textId="77777777" w:rsidR="002D7FEB" w:rsidRDefault="002D7FEB" w:rsidP="00F7703E">
            <w:pPr>
              <w:pStyle w:val="TAC"/>
              <w:rPr>
                <w:rFonts w:eastAsia="DengXian"/>
                <w:lang w:eastAsia="zh-CN"/>
              </w:rPr>
            </w:pPr>
            <w:r>
              <w:rPr>
                <w:rFonts w:eastAsia="DengXian"/>
                <w:lang w:eastAsia="zh-CN"/>
              </w:rPr>
              <w:t>0..1</w:t>
            </w:r>
          </w:p>
        </w:tc>
        <w:tc>
          <w:tcPr>
            <w:tcW w:w="3354" w:type="dxa"/>
            <w:tcBorders>
              <w:top w:val="single" w:sz="4" w:space="0" w:color="auto"/>
              <w:left w:val="single" w:sz="4" w:space="0" w:color="auto"/>
              <w:bottom w:val="single" w:sz="4" w:space="0" w:color="auto"/>
              <w:right w:val="single" w:sz="4" w:space="0" w:color="auto"/>
            </w:tcBorders>
          </w:tcPr>
          <w:p w14:paraId="2CCB8B72" w14:textId="77777777" w:rsidR="002D7FEB" w:rsidRDefault="002D7FEB" w:rsidP="00F7703E">
            <w:pPr>
              <w:pStyle w:val="TAL"/>
              <w:rPr>
                <w:rFonts w:eastAsia="DengXian" w:cs="Arial"/>
                <w:szCs w:val="18"/>
                <w:lang w:eastAsia="zh-CN"/>
              </w:rPr>
            </w:pPr>
            <w:r>
              <w:rPr>
                <w:lang w:eastAsia="zh-CN"/>
              </w:rPr>
              <w:t xml:space="preserve">Indicates the </w:t>
            </w:r>
            <w:r>
              <w:t>identifier of the service or service component the service data flow in a PCC rule relates to.</w:t>
            </w:r>
          </w:p>
        </w:tc>
        <w:tc>
          <w:tcPr>
            <w:tcW w:w="1342" w:type="dxa"/>
            <w:tcBorders>
              <w:top w:val="single" w:sz="4" w:space="0" w:color="auto"/>
              <w:left w:val="single" w:sz="4" w:space="0" w:color="auto"/>
              <w:bottom w:val="single" w:sz="4" w:space="0" w:color="auto"/>
              <w:right w:val="single" w:sz="4" w:space="0" w:color="auto"/>
            </w:tcBorders>
          </w:tcPr>
          <w:p w14:paraId="17B166FD" w14:textId="77777777" w:rsidR="002D7FEB" w:rsidRDefault="002D7FEB" w:rsidP="00F7703E">
            <w:pPr>
              <w:pStyle w:val="TAL"/>
              <w:rPr>
                <w:rFonts w:cs="Arial"/>
                <w:szCs w:val="18"/>
              </w:rPr>
            </w:pPr>
          </w:p>
        </w:tc>
      </w:tr>
      <w:tr w:rsidR="002D7FEB" w14:paraId="020DE0EB" w14:textId="77777777" w:rsidTr="00F7703E">
        <w:trPr>
          <w:cantSplit/>
          <w:jc w:val="center"/>
        </w:trPr>
        <w:tc>
          <w:tcPr>
            <w:tcW w:w="1674" w:type="dxa"/>
            <w:tcBorders>
              <w:top w:val="single" w:sz="4" w:space="0" w:color="auto"/>
              <w:left w:val="single" w:sz="4" w:space="0" w:color="auto"/>
              <w:bottom w:val="single" w:sz="4" w:space="0" w:color="auto"/>
              <w:right w:val="single" w:sz="4" w:space="0" w:color="auto"/>
            </w:tcBorders>
          </w:tcPr>
          <w:p w14:paraId="2D5AFB84" w14:textId="77777777" w:rsidR="002D7FEB" w:rsidRDefault="002D7FEB" w:rsidP="00F7703E">
            <w:pPr>
              <w:pStyle w:val="TAL"/>
              <w:rPr>
                <w:rFonts w:eastAsia="DengXian"/>
                <w:lang w:eastAsia="zh-CN"/>
              </w:rPr>
            </w:pPr>
            <w:r>
              <w:rPr>
                <w:rFonts w:eastAsia="DengXian"/>
                <w:lang w:eastAsia="zh-CN"/>
              </w:rPr>
              <w:t>sponsorId</w:t>
            </w:r>
          </w:p>
        </w:tc>
        <w:tc>
          <w:tcPr>
            <w:tcW w:w="1800" w:type="dxa"/>
            <w:tcBorders>
              <w:top w:val="single" w:sz="4" w:space="0" w:color="auto"/>
              <w:left w:val="single" w:sz="4" w:space="0" w:color="auto"/>
              <w:bottom w:val="single" w:sz="4" w:space="0" w:color="auto"/>
              <w:right w:val="single" w:sz="4" w:space="0" w:color="auto"/>
            </w:tcBorders>
          </w:tcPr>
          <w:p w14:paraId="166FC734" w14:textId="77777777" w:rsidR="002D7FEB" w:rsidRDefault="002D7FEB" w:rsidP="00F7703E">
            <w:pPr>
              <w:pStyle w:val="TAL"/>
              <w:rPr>
                <w:rFonts w:eastAsia="DengXian"/>
                <w:lang w:eastAsia="zh-CN"/>
              </w:rPr>
            </w:pPr>
            <w:r>
              <w:rPr>
                <w:rFonts w:eastAsia="DengXian"/>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5939DDF8" w14:textId="77777777" w:rsidR="002D7FEB" w:rsidRDefault="002D7FEB" w:rsidP="00F7703E">
            <w:pPr>
              <w:pStyle w:val="TAC"/>
              <w:rPr>
                <w:rFonts w:eastAsia="DengXian"/>
                <w:lang w:eastAsia="zh-CN"/>
              </w:rPr>
            </w:pPr>
            <w:r>
              <w:rPr>
                <w:rFonts w:eastAsia="DengXian"/>
                <w:lang w:eastAsia="zh-CN"/>
              </w:rPr>
              <w:t>O</w:t>
            </w:r>
          </w:p>
        </w:tc>
        <w:tc>
          <w:tcPr>
            <w:tcW w:w="1056" w:type="dxa"/>
            <w:tcBorders>
              <w:top w:val="single" w:sz="4" w:space="0" w:color="auto"/>
              <w:left w:val="single" w:sz="4" w:space="0" w:color="auto"/>
              <w:bottom w:val="single" w:sz="4" w:space="0" w:color="auto"/>
              <w:right w:val="single" w:sz="4" w:space="0" w:color="auto"/>
            </w:tcBorders>
          </w:tcPr>
          <w:p w14:paraId="1C056942" w14:textId="77777777" w:rsidR="002D7FEB" w:rsidRDefault="002D7FEB" w:rsidP="00F7703E">
            <w:pPr>
              <w:pStyle w:val="TAC"/>
              <w:rPr>
                <w:rFonts w:eastAsia="DengXian"/>
                <w:lang w:eastAsia="zh-CN"/>
              </w:rPr>
            </w:pPr>
            <w:r>
              <w:rPr>
                <w:rFonts w:eastAsia="DengXian"/>
                <w:lang w:eastAsia="zh-CN"/>
              </w:rPr>
              <w:t>0..1</w:t>
            </w:r>
          </w:p>
        </w:tc>
        <w:tc>
          <w:tcPr>
            <w:tcW w:w="3354" w:type="dxa"/>
            <w:tcBorders>
              <w:top w:val="single" w:sz="4" w:space="0" w:color="auto"/>
              <w:left w:val="single" w:sz="4" w:space="0" w:color="auto"/>
              <w:bottom w:val="single" w:sz="4" w:space="0" w:color="auto"/>
              <w:right w:val="single" w:sz="4" w:space="0" w:color="auto"/>
            </w:tcBorders>
          </w:tcPr>
          <w:p w14:paraId="16A3CD9D" w14:textId="77777777" w:rsidR="002D7FEB" w:rsidRDefault="002D7FEB" w:rsidP="00F7703E">
            <w:pPr>
              <w:pStyle w:val="TAL"/>
              <w:rPr>
                <w:rFonts w:eastAsia="DengXian" w:cs="Arial"/>
                <w:szCs w:val="18"/>
                <w:lang w:eastAsia="zh-CN"/>
              </w:rPr>
            </w:pPr>
            <w:r>
              <w:rPr>
                <w:szCs w:val="18"/>
              </w:rPr>
              <w:t>Indicates the sponsor identity.</w:t>
            </w:r>
          </w:p>
        </w:tc>
        <w:tc>
          <w:tcPr>
            <w:tcW w:w="1342" w:type="dxa"/>
            <w:tcBorders>
              <w:top w:val="single" w:sz="4" w:space="0" w:color="auto"/>
              <w:left w:val="single" w:sz="4" w:space="0" w:color="auto"/>
              <w:bottom w:val="single" w:sz="4" w:space="0" w:color="auto"/>
              <w:right w:val="single" w:sz="4" w:space="0" w:color="auto"/>
            </w:tcBorders>
          </w:tcPr>
          <w:p w14:paraId="2513C233" w14:textId="77777777" w:rsidR="002D7FEB" w:rsidRDefault="002D7FEB" w:rsidP="00F7703E">
            <w:pPr>
              <w:pStyle w:val="TAL"/>
              <w:rPr>
                <w:rFonts w:cs="Arial"/>
                <w:szCs w:val="18"/>
              </w:rPr>
            </w:pPr>
            <w:r>
              <w:t>Sponsored-Connectivity</w:t>
            </w:r>
          </w:p>
        </w:tc>
      </w:tr>
      <w:tr w:rsidR="002D7FEB" w14:paraId="3E72688B" w14:textId="77777777" w:rsidTr="00F7703E">
        <w:trPr>
          <w:cantSplit/>
          <w:jc w:val="center"/>
        </w:trPr>
        <w:tc>
          <w:tcPr>
            <w:tcW w:w="1674" w:type="dxa"/>
            <w:tcBorders>
              <w:top w:val="single" w:sz="4" w:space="0" w:color="auto"/>
              <w:left w:val="single" w:sz="4" w:space="0" w:color="auto"/>
              <w:bottom w:val="single" w:sz="4" w:space="0" w:color="auto"/>
              <w:right w:val="single" w:sz="4" w:space="0" w:color="auto"/>
            </w:tcBorders>
          </w:tcPr>
          <w:p w14:paraId="697A484C" w14:textId="77777777" w:rsidR="002D7FEB" w:rsidRDefault="002D7FEB" w:rsidP="00F7703E">
            <w:pPr>
              <w:pStyle w:val="TAL"/>
              <w:rPr>
                <w:rFonts w:eastAsia="DengXian"/>
                <w:lang w:eastAsia="zh-CN"/>
              </w:rPr>
            </w:pPr>
            <w:r>
              <w:rPr>
                <w:rFonts w:eastAsia="DengXian"/>
                <w:lang w:eastAsia="zh-CN"/>
              </w:rPr>
              <w:t>appSvcProvId</w:t>
            </w:r>
          </w:p>
        </w:tc>
        <w:tc>
          <w:tcPr>
            <w:tcW w:w="1800" w:type="dxa"/>
            <w:tcBorders>
              <w:top w:val="single" w:sz="4" w:space="0" w:color="auto"/>
              <w:left w:val="single" w:sz="4" w:space="0" w:color="auto"/>
              <w:bottom w:val="single" w:sz="4" w:space="0" w:color="auto"/>
              <w:right w:val="single" w:sz="4" w:space="0" w:color="auto"/>
            </w:tcBorders>
          </w:tcPr>
          <w:p w14:paraId="13347CE8" w14:textId="77777777" w:rsidR="002D7FEB" w:rsidRDefault="002D7FEB" w:rsidP="00F7703E">
            <w:pPr>
              <w:pStyle w:val="TAL"/>
              <w:rPr>
                <w:rFonts w:eastAsia="DengXian"/>
                <w:lang w:eastAsia="zh-CN"/>
              </w:rPr>
            </w:pPr>
            <w:r>
              <w:rPr>
                <w:rFonts w:eastAsia="DengXian"/>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5FA88CF9" w14:textId="77777777" w:rsidR="002D7FEB" w:rsidRDefault="002D7FEB" w:rsidP="00F7703E">
            <w:pPr>
              <w:pStyle w:val="TAC"/>
              <w:rPr>
                <w:rFonts w:eastAsia="DengXian"/>
                <w:lang w:eastAsia="zh-CN"/>
              </w:rPr>
            </w:pPr>
            <w:r>
              <w:rPr>
                <w:rFonts w:eastAsia="DengXian"/>
                <w:lang w:eastAsia="zh-CN"/>
              </w:rPr>
              <w:t>O</w:t>
            </w:r>
          </w:p>
        </w:tc>
        <w:tc>
          <w:tcPr>
            <w:tcW w:w="1056" w:type="dxa"/>
            <w:tcBorders>
              <w:top w:val="single" w:sz="4" w:space="0" w:color="auto"/>
              <w:left w:val="single" w:sz="4" w:space="0" w:color="auto"/>
              <w:bottom w:val="single" w:sz="4" w:space="0" w:color="auto"/>
              <w:right w:val="single" w:sz="4" w:space="0" w:color="auto"/>
            </w:tcBorders>
          </w:tcPr>
          <w:p w14:paraId="60350B3D" w14:textId="77777777" w:rsidR="002D7FEB" w:rsidRDefault="002D7FEB" w:rsidP="00F7703E">
            <w:pPr>
              <w:pStyle w:val="TAC"/>
              <w:rPr>
                <w:rFonts w:eastAsia="DengXian"/>
                <w:lang w:eastAsia="zh-CN"/>
              </w:rPr>
            </w:pPr>
            <w:r>
              <w:rPr>
                <w:rFonts w:eastAsia="DengXian"/>
                <w:lang w:eastAsia="zh-CN"/>
              </w:rPr>
              <w:t>0..1</w:t>
            </w:r>
          </w:p>
        </w:tc>
        <w:tc>
          <w:tcPr>
            <w:tcW w:w="3354" w:type="dxa"/>
            <w:tcBorders>
              <w:top w:val="single" w:sz="4" w:space="0" w:color="auto"/>
              <w:left w:val="single" w:sz="4" w:space="0" w:color="auto"/>
              <w:bottom w:val="single" w:sz="4" w:space="0" w:color="auto"/>
              <w:right w:val="single" w:sz="4" w:space="0" w:color="auto"/>
            </w:tcBorders>
          </w:tcPr>
          <w:p w14:paraId="6DFD1ABE" w14:textId="77777777" w:rsidR="002D7FEB" w:rsidRDefault="002D7FEB" w:rsidP="00F7703E">
            <w:pPr>
              <w:pStyle w:val="TAL"/>
              <w:rPr>
                <w:rFonts w:eastAsia="DengXian" w:cs="Arial"/>
                <w:szCs w:val="18"/>
                <w:lang w:eastAsia="zh-CN"/>
              </w:rPr>
            </w:pPr>
            <w:r>
              <w:rPr>
                <w:szCs w:val="18"/>
              </w:rPr>
              <w:t>Indicates the application service provider identity.</w:t>
            </w:r>
          </w:p>
        </w:tc>
        <w:tc>
          <w:tcPr>
            <w:tcW w:w="1342" w:type="dxa"/>
            <w:tcBorders>
              <w:top w:val="single" w:sz="4" w:space="0" w:color="auto"/>
              <w:left w:val="single" w:sz="4" w:space="0" w:color="auto"/>
              <w:bottom w:val="single" w:sz="4" w:space="0" w:color="auto"/>
              <w:right w:val="single" w:sz="4" w:space="0" w:color="auto"/>
            </w:tcBorders>
          </w:tcPr>
          <w:p w14:paraId="21F7E755" w14:textId="77777777" w:rsidR="002D7FEB" w:rsidRDefault="002D7FEB" w:rsidP="00F7703E">
            <w:pPr>
              <w:pStyle w:val="TAL"/>
              <w:rPr>
                <w:rFonts w:cs="Arial"/>
                <w:szCs w:val="18"/>
              </w:rPr>
            </w:pPr>
            <w:r>
              <w:t>Sponsored-Connectivity</w:t>
            </w:r>
          </w:p>
        </w:tc>
      </w:tr>
      <w:tr w:rsidR="002D7FEB" w14:paraId="388BFD13" w14:textId="77777777" w:rsidTr="00F7703E">
        <w:trPr>
          <w:cantSplit/>
          <w:jc w:val="center"/>
        </w:trPr>
        <w:tc>
          <w:tcPr>
            <w:tcW w:w="1674" w:type="dxa"/>
            <w:tcBorders>
              <w:top w:val="single" w:sz="4" w:space="0" w:color="auto"/>
              <w:left w:val="single" w:sz="4" w:space="0" w:color="auto"/>
              <w:bottom w:val="single" w:sz="4" w:space="0" w:color="auto"/>
              <w:right w:val="single" w:sz="4" w:space="0" w:color="auto"/>
            </w:tcBorders>
          </w:tcPr>
          <w:p w14:paraId="46216CF8" w14:textId="77777777" w:rsidR="002D7FEB" w:rsidRDefault="002D7FEB" w:rsidP="00F7703E">
            <w:pPr>
              <w:pStyle w:val="TAL"/>
              <w:rPr>
                <w:rFonts w:eastAsia="DengXian"/>
                <w:lang w:eastAsia="zh-CN"/>
              </w:rPr>
            </w:pPr>
            <w:r>
              <w:rPr>
                <w:lang w:eastAsia="zh-CN"/>
              </w:rPr>
              <w:t>afChargingIdentifier</w:t>
            </w:r>
          </w:p>
        </w:tc>
        <w:tc>
          <w:tcPr>
            <w:tcW w:w="1800" w:type="dxa"/>
            <w:tcBorders>
              <w:top w:val="single" w:sz="4" w:space="0" w:color="auto"/>
              <w:left w:val="single" w:sz="4" w:space="0" w:color="auto"/>
              <w:bottom w:val="single" w:sz="4" w:space="0" w:color="auto"/>
              <w:right w:val="single" w:sz="4" w:space="0" w:color="auto"/>
            </w:tcBorders>
          </w:tcPr>
          <w:p w14:paraId="0B5E4315" w14:textId="77777777" w:rsidR="002D7FEB" w:rsidRDefault="002D7FEB" w:rsidP="00F7703E">
            <w:pPr>
              <w:pStyle w:val="TAL"/>
              <w:rPr>
                <w:rFonts w:eastAsia="DengXian"/>
                <w:lang w:eastAsia="zh-CN"/>
              </w:rPr>
            </w:pPr>
            <w:r>
              <w:rPr>
                <w:rFonts w:eastAsia="DengXian"/>
                <w:lang w:eastAsia="zh-CN"/>
              </w:rPr>
              <w:t>ChargingId</w:t>
            </w:r>
          </w:p>
        </w:tc>
        <w:tc>
          <w:tcPr>
            <w:tcW w:w="450" w:type="dxa"/>
            <w:tcBorders>
              <w:top w:val="single" w:sz="4" w:space="0" w:color="auto"/>
              <w:left w:val="single" w:sz="4" w:space="0" w:color="auto"/>
              <w:bottom w:val="single" w:sz="4" w:space="0" w:color="auto"/>
              <w:right w:val="single" w:sz="4" w:space="0" w:color="auto"/>
            </w:tcBorders>
          </w:tcPr>
          <w:p w14:paraId="3A404011" w14:textId="77777777" w:rsidR="002D7FEB" w:rsidRDefault="002D7FEB" w:rsidP="00F7703E">
            <w:pPr>
              <w:pStyle w:val="TAC"/>
              <w:rPr>
                <w:rFonts w:eastAsia="DengXian"/>
                <w:lang w:eastAsia="zh-CN"/>
              </w:rPr>
            </w:pPr>
            <w:r>
              <w:rPr>
                <w:rFonts w:eastAsia="DengXian"/>
                <w:lang w:eastAsia="zh-CN"/>
              </w:rPr>
              <w:t>C</w:t>
            </w:r>
          </w:p>
        </w:tc>
        <w:tc>
          <w:tcPr>
            <w:tcW w:w="1056" w:type="dxa"/>
            <w:tcBorders>
              <w:top w:val="single" w:sz="4" w:space="0" w:color="auto"/>
              <w:left w:val="single" w:sz="4" w:space="0" w:color="auto"/>
              <w:bottom w:val="single" w:sz="4" w:space="0" w:color="auto"/>
              <w:right w:val="single" w:sz="4" w:space="0" w:color="auto"/>
            </w:tcBorders>
          </w:tcPr>
          <w:p w14:paraId="4DE691EF" w14:textId="77777777" w:rsidR="002D7FEB" w:rsidRDefault="002D7FEB" w:rsidP="00F7703E">
            <w:pPr>
              <w:pStyle w:val="TAC"/>
              <w:rPr>
                <w:rFonts w:eastAsia="DengXian"/>
                <w:lang w:eastAsia="zh-CN"/>
              </w:rPr>
            </w:pPr>
            <w:r>
              <w:rPr>
                <w:rFonts w:eastAsia="DengXian"/>
                <w:lang w:eastAsia="zh-CN"/>
              </w:rPr>
              <w:t>0..1</w:t>
            </w:r>
          </w:p>
        </w:tc>
        <w:tc>
          <w:tcPr>
            <w:tcW w:w="3354" w:type="dxa"/>
            <w:tcBorders>
              <w:top w:val="single" w:sz="4" w:space="0" w:color="auto"/>
              <w:left w:val="single" w:sz="4" w:space="0" w:color="auto"/>
              <w:bottom w:val="single" w:sz="4" w:space="0" w:color="auto"/>
              <w:right w:val="single" w:sz="4" w:space="0" w:color="auto"/>
            </w:tcBorders>
          </w:tcPr>
          <w:p w14:paraId="21795BC9" w14:textId="77777777" w:rsidR="002D7FEB" w:rsidRDefault="002D7FEB" w:rsidP="00F7703E">
            <w:pPr>
              <w:pStyle w:val="TAL"/>
              <w:rPr>
                <w:szCs w:val="18"/>
              </w:rPr>
            </w:pPr>
            <w:r>
              <w:rPr>
                <w:szCs w:val="18"/>
              </w:rPr>
              <w:t>An identifier, provided from the AF, correlating the measurement for the Charging key/Service identifier values in this PCC rule with application level reports.</w:t>
            </w:r>
          </w:p>
          <w:p w14:paraId="47C2FF51" w14:textId="77777777" w:rsidR="002D7FEB" w:rsidRDefault="002D7FEB" w:rsidP="00F7703E">
            <w:pPr>
              <w:pStyle w:val="TAL"/>
              <w:rPr>
                <w:rFonts w:eastAsia="DengXian" w:cs="Arial"/>
                <w:szCs w:val="18"/>
                <w:lang w:eastAsia="zh-CN"/>
              </w:rPr>
            </w:pPr>
            <w:r>
              <w:t>(NOTE 4)</w:t>
            </w:r>
          </w:p>
        </w:tc>
        <w:tc>
          <w:tcPr>
            <w:tcW w:w="1342" w:type="dxa"/>
            <w:tcBorders>
              <w:top w:val="single" w:sz="4" w:space="0" w:color="auto"/>
              <w:left w:val="single" w:sz="4" w:space="0" w:color="auto"/>
              <w:bottom w:val="single" w:sz="4" w:space="0" w:color="auto"/>
              <w:right w:val="single" w:sz="4" w:space="0" w:color="auto"/>
            </w:tcBorders>
          </w:tcPr>
          <w:p w14:paraId="1EC9A357" w14:textId="77777777" w:rsidR="002D7FEB" w:rsidRDefault="002D7FEB" w:rsidP="00F7703E">
            <w:pPr>
              <w:pStyle w:val="TAL"/>
              <w:rPr>
                <w:rFonts w:cs="Arial"/>
                <w:szCs w:val="18"/>
              </w:rPr>
            </w:pPr>
          </w:p>
        </w:tc>
      </w:tr>
      <w:tr w:rsidR="002D7FEB" w14:paraId="2E3FF847" w14:textId="77777777" w:rsidTr="00F7703E">
        <w:trPr>
          <w:cantSplit/>
          <w:jc w:val="center"/>
        </w:trPr>
        <w:tc>
          <w:tcPr>
            <w:tcW w:w="1674" w:type="dxa"/>
            <w:tcBorders>
              <w:top w:val="single" w:sz="4" w:space="0" w:color="auto"/>
              <w:left w:val="single" w:sz="4" w:space="0" w:color="auto"/>
              <w:bottom w:val="single" w:sz="4" w:space="0" w:color="auto"/>
              <w:right w:val="single" w:sz="4" w:space="0" w:color="auto"/>
            </w:tcBorders>
          </w:tcPr>
          <w:p w14:paraId="6D788BC7" w14:textId="77777777" w:rsidR="002D7FEB" w:rsidRDefault="002D7FEB" w:rsidP="00F7703E">
            <w:pPr>
              <w:pStyle w:val="TAL"/>
              <w:rPr>
                <w:lang w:eastAsia="zh-CN"/>
              </w:rPr>
            </w:pPr>
            <w:r>
              <w:rPr>
                <w:lang w:eastAsia="zh-CN"/>
              </w:rPr>
              <w:t>afChargId</w:t>
            </w:r>
          </w:p>
        </w:tc>
        <w:tc>
          <w:tcPr>
            <w:tcW w:w="1800" w:type="dxa"/>
            <w:tcBorders>
              <w:top w:val="single" w:sz="4" w:space="0" w:color="auto"/>
              <w:left w:val="single" w:sz="4" w:space="0" w:color="auto"/>
              <w:bottom w:val="single" w:sz="4" w:space="0" w:color="auto"/>
              <w:right w:val="single" w:sz="4" w:space="0" w:color="auto"/>
            </w:tcBorders>
          </w:tcPr>
          <w:p w14:paraId="4497553E" w14:textId="77777777" w:rsidR="002D7FEB" w:rsidRDefault="002D7FEB" w:rsidP="00F7703E">
            <w:pPr>
              <w:pStyle w:val="TAL"/>
              <w:rPr>
                <w:rFonts w:eastAsia="DengXian"/>
                <w:lang w:eastAsia="zh-CN"/>
              </w:rPr>
            </w:pPr>
            <w:r>
              <w:rPr>
                <w:rFonts w:eastAsia="DengXian"/>
                <w:lang w:eastAsia="zh-CN"/>
              </w:rPr>
              <w:t>ApplicationChargingId</w:t>
            </w:r>
          </w:p>
        </w:tc>
        <w:tc>
          <w:tcPr>
            <w:tcW w:w="450" w:type="dxa"/>
            <w:tcBorders>
              <w:top w:val="single" w:sz="4" w:space="0" w:color="auto"/>
              <w:left w:val="single" w:sz="4" w:space="0" w:color="auto"/>
              <w:bottom w:val="single" w:sz="4" w:space="0" w:color="auto"/>
              <w:right w:val="single" w:sz="4" w:space="0" w:color="auto"/>
            </w:tcBorders>
          </w:tcPr>
          <w:p w14:paraId="7CAE006A" w14:textId="77777777" w:rsidR="002D7FEB" w:rsidRDefault="002D7FEB" w:rsidP="00F7703E">
            <w:pPr>
              <w:pStyle w:val="TAC"/>
              <w:rPr>
                <w:rFonts w:eastAsia="DengXian"/>
                <w:lang w:eastAsia="zh-CN"/>
              </w:rPr>
            </w:pPr>
            <w:r>
              <w:rPr>
                <w:rFonts w:eastAsia="DengXian"/>
                <w:lang w:eastAsia="zh-CN"/>
              </w:rPr>
              <w:t>O</w:t>
            </w:r>
          </w:p>
        </w:tc>
        <w:tc>
          <w:tcPr>
            <w:tcW w:w="1056" w:type="dxa"/>
            <w:tcBorders>
              <w:top w:val="single" w:sz="4" w:space="0" w:color="auto"/>
              <w:left w:val="single" w:sz="4" w:space="0" w:color="auto"/>
              <w:bottom w:val="single" w:sz="4" w:space="0" w:color="auto"/>
              <w:right w:val="single" w:sz="4" w:space="0" w:color="auto"/>
            </w:tcBorders>
          </w:tcPr>
          <w:p w14:paraId="3A52DAFE" w14:textId="77777777" w:rsidR="002D7FEB" w:rsidRDefault="002D7FEB" w:rsidP="00F7703E">
            <w:pPr>
              <w:pStyle w:val="TAC"/>
              <w:rPr>
                <w:rFonts w:eastAsia="DengXian"/>
                <w:lang w:eastAsia="zh-CN"/>
              </w:rPr>
            </w:pPr>
            <w:r>
              <w:rPr>
                <w:rFonts w:eastAsia="DengXian"/>
                <w:lang w:eastAsia="zh-CN"/>
              </w:rPr>
              <w:t>0..1</w:t>
            </w:r>
          </w:p>
        </w:tc>
        <w:tc>
          <w:tcPr>
            <w:tcW w:w="3354" w:type="dxa"/>
            <w:tcBorders>
              <w:top w:val="single" w:sz="4" w:space="0" w:color="auto"/>
              <w:left w:val="single" w:sz="4" w:space="0" w:color="auto"/>
              <w:bottom w:val="single" w:sz="4" w:space="0" w:color="auto"/>
              <w:right w:val="single" w:sz="4" w:space="0" w:color="auto"/>
            </w:tcBorders>
          </w:tcPr>
          <w:p w14:paraId="17A81F1D" w14:textId="77777777" w:rsidR="002D7FEB" w:rsidRDefault="002D7FEB" w:rsidP="00F7703E">
            <w:pPr>
              <w:pStyle w:val="TAL"/>
              <w:rPr>
                <w:szCs w:val="18"/>
              </w:rPr>
            </w:pPr>
            <w:r>
              <w:rPr>
                <w:szCs w:val="18"/>
              </w:rPr>
              <w:t>A character string identifier, provided from the AF, correlating the measurement for the Charging key/Service identifier values in this PCC rule with application level reports.</w:t>
            </w:r>
          </w:p>
          <w:p w14:paraId="27BE5109" w14:textId="77777777" w:rsidR="002D7FEB" w:rsidRDefault="002D7FEB" w:rsidP="00F7703E">
            <w:pPr>
              <w:pStyle w:val="TAL"/>
              <w:rPr>
                <w:szCs w:val="18"/>
              </w:rPr>
            </w:pPr>
            <w:r>
              <w:rPr>
                <w:szCs w:val="18"/>
              </w:rPr>
              <w:t>(</w:t>
            </w:r>
            <w:r>
              <w:t>NOTE 3</w:t>
            </w:r>
            <w:r>
              <w:rPr>
                <w:szCs w:val="18"/>
              </w:rPr>
              <w:t>)</w:t>
            </w:r>
          </w:p>
        </w:tc>
        <w:tc>
          <w:tcPr>
            <w:tcW w:w="1342" w:type="dxa"/>
            <w:tcBorders>
              <w:top w:val="single" w:sz="4" w:space="0" w:color="auto"/>
              <w:left w:val="single" w:sz="4" w:space="0" w:color="auto"/>
              <w:bottom w:val="single" w:sz="4" w:space="0" w:color="auto"/>
              <w:right w:val="single" w:sz="4" w:space="0" w:color="auto"/>
            </w:tcBorders>
          </w:tcPr>
          <w:p w14:paraId="4B379445" w14:textId="77777777" w:rsidR="002D7FEB" w:rsidRDefault="002D7FEB" w:rsidP="00F7703E">
            <w:pPr>
              <w:pStyle w:val="TAL"/>
              <w:rPr>
                <w:rFonts w:cs="Arial"/>
                <w:szCs w:val="18"/>
              </w:rPr>
            </w:pPr>
            <w:r>
              <w:rPr>
                <w:rFonts w:cs="Arial"/>
                <w:szCs w:val="18"/>
              </w:rPr>
              <w:t>AF_Charging_Identifier</w:t>
            </w:r>
          </w:p>
        </w:tc>
      </w:tr>
      <w:tr w:rsidR="002D7FEB" w14:paraId="3E15DE13" w14:textId="77777777" w:rsidTr="00F7703E">
        <w:trPr>
          <w:cantSplit/>
          <w:jc w:val="center"/>
        </w:trPr>
        <w:tc>
          <w:tcPr>
            <w:tcW w:w="9676" w:type="dxa"/>
            <w:gridSpan w:val="6"/>
            <w:tcBorders>
              <w:top w:val="single" w:sz="4" w:space="0" w:color="auto"/>
              <w:left w:val="single" w:sz="4" w:space="0" w:color="auto"/>
              <w:bottom w:val="single" w:sz="4" w:space="0" w:color="auto"/>
              <w:right w:val="single" w:sz="4" w:space="0" w:color="auto"/>
            </w:tcBorders>
          </w:tcPr>
          <w:p w14:paraId="67249422" w14:textId="77777777" w:rsidR="002D7FEB" w:rsidRDefault="002D7FEB" w:rsidP="00F7703E">
            <w:pPr>
              <w:pStyle w:val="TAN"/>
            </w:pPr>
            <w:r>
              <w:lastRenderedPageBreak/>
              <w:t>NOTE 1:</w:t>
            </w:r>
            <w:r>
              <w:tab/>
              <w:t>The absence of both the "offline" attribute and "online" attribute or only one attribute is present and set to false within a Charging Data decision instance indicates that the default charging method of the PDU session is applicable to the PCC rule referring to the Charging Data decision. Either "offline" attribute or "online" attribute set to true shall be provisioned initially if there is no default charging method applied to the PDU session. The “offline” attribute and the “online” attribute shall not be simultaneously present with the same value, i.e., both set to true or both set to false.</w:t>
            </w:r>
          </w:p>
          <w:p w14:paraId="0153BC1D" w14:textId="77777777" w:rsidR="002D7FEB" w:rsidRDefault="002D7FEB" w:rsidP="00F7703E">
            <w:pPr>
              <w:pStyle w:val="TAN"/>
              <w:rPr>
                <w:lang w:eastAsia="zh-CN"/>
              </w:rPr>
            </w:pPr>
            <w:r>
              <w:t>NOTE 2:</w:t>
            </w:r>
            <w:r>
              <w:tab/>
              <w:t>The</w:t>
            </w:r>
            <w:r>
              <w:rPr>
                <w:rFonts w:cs="Arial"/>
                <w:lang w:eastAsia="ja-JP"/>
              </w:rPr>
              <w:t xml:space="preserve"> </w:t>
            </w:r>
            <w:r>
              <w:rPr>
                <w:rFonts w:cs="Arial"/>
              </w:rPr>
              <w:t>"</w:t>
            </w:r>
            <w:r>
              <w:rPr>
                <w:lang w:eastAsia="zh-CN"/>
              </w:rPr>
              <w:t>sdfHandl" attribute shall not be present when the online charging method does not apply for the PCC rule referring to the Charging Data decision</w:t>
            </w:r>
            <w:r>
              <w:t xml:space="preserve"> (i.e., when the </w:t>
            </w:r>
            <w:r>
              <w:rPr>
                <w:rFonts w:cs="Arial"/>
              </w:rPr>
              <w:t>"</w:t>
            </w:r>
            <w:r>
              <w:rPr>
                <w:lang w:eastAsia="zh-CN"/>
              </w:rPr>
              <w:t>online" attribute is present and set to false, or is absent and the online default charging method does not apply for the PDU session, or is absent and there is no online default charging method defined).</w:t>
            </w:r>
          </w:p>
          <w:p w14:paraId="04645D43" w14:textId="77777777" w:rsidR="002D7FEB" w:rsidRDefault="002D7FEB" w:rsidP="00F7703E">
            <w:pPr>
              <w:pStyle w:val="TAN"/>
              <w:rPr>
                <w:lang w:eastAsia="zh-CN"/>
              </w:rPr>
            </w:pPr>
            <w:r>
              <w:t>NOTE 3:</w:t>
            </w:r>
            <w:r>
              <w:tab/>
              <w:t>The</w:t>
            </w:r>
            <w:r>
              <w:rPr>
                <w:rFonts w:cs="Arial"/>
                <w:lang w:eastAsia="ja-JP"/>
              </w:rPr>
              <w:t xml:space="preserve"> </w:t>
            </w:r>
            <w:r>
              <w:rPr>
                <w:rFonts w:cs="Arial"/>
              </w:rPr>
              <w:t>"</w:t>
            </w:r>
            <w:r>
              <w:rPr>
                <w:lang w:eastAsia="zh-CN"/>
              </w:rPr>
              <w:t xml:space="preserve">afChargId" attribute shall be used instead of the </w:t>
            </w:r>
            <w:r>
              <w:rPr>
                <w:rFonts w:cs="Arial"/>
              </w:rPr>
              <w:t>"</w:t>
            </w:r>
            <w:r>
              <w:rPr>
                <w:lang w:eastAsia="zh-CN"/>
              </w:rPr>
              <w:t xml:space="preserve">afChargingIdentifier" attribute when the </w:t>
            </w:r>
            <w:r>
              <w:rPr>
                <w:rFonts w:cs="Arial"/>
              </w:rPr>
              <w:t>"AF</w:t>
            </w:r>
            <w:r>
              <w:rPr>
                <w:lang w:eastAsia="zh-CN"/>
              </w:rPr>
              <w:t>_Charging_Identifier</w:t>
            </w:r>
            <w:r>
              <w:rPr>
                <w:rFonts w:cs="Arial"/>
              </w:rPr>
              <w:t>" feature is supported.</w:t>
            </w:r>
          </w:p>
          <w:p w14:paraId="3003DACE" w14:textId="77777777" w:rsidR="002D7FEB" w:rsidRDefault="002D7FEB" w:rsidP="00F7703E">
            <w:pPr>
              <w:pStyle w:val="TAN"/>
              <w:rPr>
                <w:ins w:id="142" w:author="Huawei [AEM] 05-2021 r1" w:date="2021-05-27T23:44:00Z"/>
                <w:lang w:eastAsia="zh-CN"/>
              </w:rPr>
            </w:pPr>
            <w:r>
              <w:t>NOTE 4:</w:t>
            </w:r>
            <w:r>
              <w:tab/>
              <w:t>The</w:t>
            </w:r>
            <w:r>
              <w:rPr>
                <w:rFonts w:cs="Arial"/>
                <w:lang w:eastAsia="ja-JP"/>
              </w:rPr>
              <w:t xml:space="preserve"> </w:t>
            </w:r>
            <w:r>
              <w:rPr>
                <w:rFonts w:cs="Arial"/>
              </w:rPr>
              <w:t>"</w:t>
            </w:r>
            <w:r>
              <w:rPr>
                <w:lang w:eastAsia="zh-CN"/>
              </w:rPr>
              <w:t xml:space="preserve">afChargingIdentifier" attribute shall not be present when the </w:t>
            </w:r>
            <w:r>
              <w:rPr>
                <w:rFonts w:cs="Arial"/>
              </w:rPr>
              <w:t>"</w:t>
            </w:r>
            <w:r>
              <w:rPr>
                <w:lang w:eastAsia="zh-CN"/>
              </w:rPr>
              <w:t>AF_Charging_Identifier</w:t>
            </w:r>
            <w:r>
              <w:rPr>
                <w:rFonts w:cs="Arial"/>
              </w:rPr>
              <w:t>" feature is supported. When the "AF</w:t>
            </w:r>
            <w:r>
              <w:rPr>
                <w:lang w:eastAsia="zh-CN"/>
              </w:rPr>
              <w:t>_Charging_Identifier</w:t>
            </w:r>
            <w:r>
              <w:rPr>
                <w:rFonts w:cs="Arial"/>
              </w:rPr>
              <w:t>" feature is not supported it is out of the scope of the specification what the behaviour of the PCF is when the AF provides charging identifier values that are out of ChargingId data type value range</w:t>
            </w:r>
            <w:r>
              <w:rPr>
                <w:lang w:eastAsia="zh-CN"/>
              </w:rPr>
              <w:t>.</w:t>
            </w:r>
          </w:p>
          <w:p w14:paraId="195A73B6" w14:textId="4F5D8527" w:rsidR="009F5B24" w:rsidRDefault="009F5B24" w:rsidP="009F5B24">
            <w:pPr>
              <w:pStyle w:val="TAN"/>
              <w:rPr>
                <w:rFonts w:cs="Arial"/>
                <w:szCs w:val="18"/>
              </w:rPr>
            </w:pPr>
            <w:ins w:id="143" w:author="Huawei [AEM] 05-2021 r1" w:date="2021-05-27T23:44:00Z">
              <w:r>
                <w:t>NOTE </w:t>
              </w:r>
              <w:r w:rsidRPr="009F5B24">
                <w:rPr>
                  <w:highlight w:val="yellow"/>
                </w:rPr>
                <w:t>z</w:t>
              </w:r>
              <w:r>
                <w:t xml:space="preserve">: </w:t>
              </w:r>
              <w:r>
                <w:tab/>
                <w:t>When the "</w:t>
              </w:r>
              <w:r w:rsidRPr="00E54D34">
                <w:t>OfflineChOnly</w:t>
              </w:r>
              <w:r>
                <w:t>" feature is supported</w:t>
              </w:r>
            </w:ins>
            <w:ins w:id="144" w:author="Huawei [AEM] 05-2021 r1" w:date="2021-05-27T23:45:00Z">
              <w:r>
                <w:t xml:space="preserve"> and the </w:t>
              </w:r>
            </w:ins>
            <w:ins w:id="145" w:author="Huawei [AEM] 05-2021 r1" w:date="2021-05-27T23:46:00Z">
              <w:r>
                <w:t>"offlineChOnly" attribute is present and set to "true" within the SmPolicy</w:t>
              </w:r>
              <w:r>
                <w:rPr>
                  <w:lang w:eastAsia="zh-CN"/>
                </w:rPr>
                <w:t>Decision data structure</w:t>
              </w:r>
            </w:ins>
            <w:ins w:id="146" w:author="Huawei [AEM] 05-2021 r1" w:date="2021-05-27T23:44:00Z">
              <w:r>
                <w:t>, the</w:t>
              </w:r>
            </w:ins>
            <w:ins w:id="147" w:author="Huawei [AEM] 05-2021 r1" w:date="2021-05-27T23:47:00Z">
              <w:r>
                <w:t>n the</w:t>
              </w:r>
            </w:ins>
            <w:ins w:id="148" w:author="Huawei [AEM] 05-2021 r1" w:date="2021-05-27T23:44:00Z">
              <w:r>
                <w:t xml:space="preserve"> "online" attribute shall not be present.</w:t>
              </w:r>
            </w:ins>
          </w:p>
        </w:tc>
      </w:tr>
    </w:tbl>
    <w:p w14:paraId="67F54803" w14:textId="77777777" w:rsidR="002D7FEB" w:rsidRDefault="002D7FEB" w:rsidP="002D7FEB">
      <w:pPr>
        <w:rPr>
          <w:lang w:eastAsia="zh-CN"/>
        </w:rPr>
      </w:pPr>
    </w:p>
    <w:p w14:paraId="2835EAA2" w14:textId="5AFFE8ED" w:rsidR="009F5B24" w:rsidRDefault="009F5B24" w:rsidP="009F5B24">
      <w:pPr>
        <w:pStyle w:val="EditorsNote"/>
        <w:rPr>
          <w:ins w:id="149" w:author="Huawei [AEM] 05-2021 r1" w:date="2021-05-27T23:47:00Z"/>
          <w:rFonts w:eastAsia="宋体"/>
        </w:rPr>
      </w:pPr>
      <w:ins w:id="150" w:author="Huawei [AEM] 05-2021 r1" w:date="2021-05-27T23:47:00Z">
        <w:r>
          <w:rPr>
            <w:rFonts w:eastAsia="宋体"/>
          </w:rPr>
          <w:t>Editor's Note:</w:t>
        </w:r>
        <w:r>
          <w:rPr>
            <w:rFonts w:eastAsia="宋体"/>
          </w:rPr>
          <w:tab/>
        </w:r>
        <w:r>
          <w:t>When the "</w:t>
        </w:r>
        <w:r w:rsidRPr="00E54D34">
          <w:t>OfflineChOnly</w:t>
        </w:r>
        <w:r>
          <w:t>" feature is supported, i</w:t>
        </w:r>
        <w:r>
          <w:rPr>
            <w:rFonts w:eastAsia="宋体"/>
          </w:rPr>
          <w:t>t is FFS whether the "offline" attribute can be provided</w:t>
        </w:r>
      </w:ins>
      <w:ins w:id="151" w:author="Huawei [AEM] 05-2021 r1" w:date="2021-05-27T23:48:00Z">
        <w:r>
          <w:rPr>
            <w:rFonts w:eastAsia="宋体"/>
          </w:rPr>
          <w:t xml:space="preserve"> within the </w:t>
        </w:r>
        <w:r>
          <w:t>ChargingData referred by a PCC rule</w:t>
        </w:r>
      </w:ins>
      <w:ins w:id="152" w:author="Huawei [AEM] 05-2021 r1" w:date="2021-05-27T23:47:00Z">
        <w:r>
          <w:rPr>
            <w:rFonts w:eastAsia="宋体"/>
          </w:rPr>
          <w:t xml:space="preserve"> </w:t>
        </w:r>
        <w:r>
          <w:t>if the "offlineChOnly" attribute is present and set to "true"</w:t>
        </w:r>
      </w:ins>
      <w:ins w:id="153" w:author="Huawei [AEM] 05-2021 r1" w:date="2021-05-27T23:48:00Z">
        <w:r>
          <w:t xml:space="preserve"> within the SmPolicy</w:t>
        </w:r>
        <w:r>
          <w:rPr>
            <w:lang w:eastAsia="zh-CN"/>
          </w:rPr>
          <w:t>Decision data structure</w:t>
        </w:r>
      </w:ins>
      <w:ins w:id="154" w:author="Huawei [AEM] 05-2021 r1" w:date="2021-05-27T23:47:00Z">
        <w:r>
          <w:t>.</w:t>
        </w:r>
      </w:ins>
    </w:p>
    <w:p w14:paraId="144F8FF2" w14:textId="77777777" w:rsidR="002D7FEB" w:rsidRPr="00A27B2C" w:rsidRDefault="002D7FEB" w:rsidP="00872222"/>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B20A40" w14:textId="77777777" w:rsidR="00277E4D" w:rsidRDefault="00277E4D">
      <w:r>
        <w:separator/>
      </w:r>
    </w:p>
  </w:endnote>
  <w:endnote w:type="continuationSeparator" w:id="0">
    <w:p w14:paraId="34AB5EC2" w14:textId="77777777" w:rsidR="00277E4D" w:rsidRDefault="00277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029E66" w14:textId="77777777" w:rsidR="00277E4D" w:rsidRDefault="00277E4D">
      <w:r>
        <w:separator/>
      </w:r>
    </w:p>
  </w:footnote>
  <w:footnote w:type="continuationSeparator" w:id="0">
    <w:p w14:paraId="45BE6038" w14:textId="77777777" w:rsidR="00277E4D" w:rsidRDefault="00277E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DB44B9" w:rsidRDefault="00DB44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DB44B9" w:rsidRDefault="00DB44B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DB44B9" w:rsidRDefault="00DB44B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DB44B9" w:rsidRDefault="00DB44B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AD1C35"/>
    <w:multiLevelType w:val="hybridMultilevel"/>
    <w:tmpl w:val="00644A94"/>
    <w:lvl w:ilvl="0" w:tplc="675EF448">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F702200"/>
    <w:multiLevelType w:val="hybridMultilevel"/>
    <w:tmpl w:val="E9700C3C"/>
    <w:lvl w:ilvl="0" w:tplc="2004A7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672E15B3"/>
    <w:multiLevelType w:val="hybridMultilevel"/>
    <w:tmpl w:val="EEC6C91E"/>
    <w:lvl w:ilvl="0" w:tplc="6846E104">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num w:numId="1">
    <w:abstractNumId w:val="24"/>
  </w:num>
  <w:num w:numId="2">
    <w:abstractNumId w:val="14"/>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10"/>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7"/>
  </w:num>
  <w:num w:numId="9">
    <w:abstractNumId w:val="22"/>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5"/>
  </w:num>
  <w:num w:numId="13">
    <w:abstractNumId w:val="19"/>
  </w:num>
  <w:num w:numId="14">
    <w:abstractNumId w:val="12"/>
  </w:num>
  <w:num w:numId="15">
    <w:abstractNumId w:val="8"/>
  </w:num>
  <w:num w:numId="16">
    <w:abstractNumId w:val="5"/>
  </w:num>
  <w:num w:numId="17">
    <w:abstractNumId w:val="16"/>
  </w:num>
  <w:num w:numId="18">
    <w:abstractNumId w:val="20"/>
  </w:num>
  <w:num w:numId="19">
    <w:abstractNumId w:val="1"/>
  </w:num>
  <w:num w:numId="20">
    <w:abstractNumId w:val="18"/>
  </w:num>
  <w:num w:numId="21">
    <w:abstractNumId w:val="7"/>
  </w:num>
  <w:num w:numId="22">
    <w:abstractNumId w:val="9"/>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25"/>
  </w:num>
  <w:num w:numId="27">
    <w:abstractNumId w:val="4"/>
  </w:num>
  <w:num w:numId="28">
    <w:abstractNumId w:val="21"/>
  </w:num>
  <w:num w:numId="29">
    <w:abstractNumId w:val="23"/>
  </w:num>
  <w:num w:numId="30">
    <w:abstractNumId w:val="6"/>
  </w:num>
  <w:num w:numId="31">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5-2021 r1">
    <w15:presenceInfo w15:providerId="None" w15:userId="Huawei [AEM] 05-2021 r1"/>
  </w15:person>
  <w15:person w15:author="Huawei [AEM] 05-2021 r4">
    <w15:presenceInfo w15:providerId="None" w15:userId="Huawei [AEM] 05-2021 r4"/>
  </w15:person>
  <w15:person w15:author="Huawei [AEM] 05-2021 r2">
    <w15:presenceInfo w15:providerId="None" w15:userId="Huawei [AEM] 05-2021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3373"/>
    <w:rsid w:val="00004CEE"/>
    <w:rsid w:val="00006B98"/>
    <w:rsid w:val="00007FE6"/>
    <w:rsid w:val="000101C7"/>
    <w:rsid w:val="00011146"/>
    <w:rsid w:val="000124FB"/>
    <w:rsid w:val="00014947"/>
    <w:rsid w:val="00015C3F"/>
    <w:rsid w:val="0001748E"/>
    <w:rsid w:val="00025A0C"/>
    <w:rsid w:val="00025F67"/>
    <w:rsid w:val="00027C1B"/>
    <w:rsid w:val="00034C7F"/>
    <w:rsid w:val="000414A1"/>
    <w:rsid w:val="00042323"/>
    <w:rsid w:val="00042DBE"/>
    <w:rsid w:val="00043258"/>
    <w:rsid w:val="000441F7"/>
    <w:rsid w:val="00044946"/>
    <w:rsid w:val="00044DB5"/>
    <w:rsid w:val="00044F44"/>
    <w:rsid w:val="00045F20"/>
    <w:rsid w:val="000470AD"/>
    <w:rsid w:val="000477BF"/>
    <w:rsid w:val="000510EF"/>
    <w:rsid w:val="000548D9"/>
    <w:rsid w:val="00054A4D"/>
    <w:rsid w:val="0005641E"/>
    <w:rsid w:val="00056C3B"/>
    <w:rsid w:val="00057EBD"/>
    <w:rsid w:val="0006076D"/>
    <w:rsid w:val="00060BE6"/>
    <w:rsid w:val="000625AD"/>
    <w:rsid w:val="00063550"/>
    <w:rsid w:val="0006425C"/>
    <w:rsid w:val="000642C5"/>
    <w:rsid w:val="00065406"/>
    <w:rsid w:val="00065587"/>
    <w:rsid w:val="00065B35"/>
    <w:rsid w:val="00070B6B"/>
    <w:rsid w:val="00071EF2"/>
    <w:rsid w:val="000733E3"/>
    <w:rsid w:val="00075C49"/>
    <w:rsid w:val="00081B9C"/>
    <w:rsid w:val="00082D0C"/>
    <w:rsid w:val="00085C77"/>
    <w:rsid w:val="00086345"/>
    <w:rsid w:val="00086A33"/>
    <w:rsid w:val="0008717A"/>
    <w:rsid w:val="00087238"/>
    <w:rsid w:val="00087BDF"/>
    <w:rsid w:val="000935BD"/>
    <w:rsid w:val="0009448F"/>
    <w:rsid w:val="00095BFD"/>
    <w:rsid w:val="0009730C"/>
    <w:rsid w:val="00097A1B"/>
    <w:rsid w:val="000A0E87"/>
    <w:rsid w:val="000A22CB"/>
    <w:rsid w:val="000A2E54"/>
    <w:rsid w:val="000A316B"/>
    <w:rsid w:val="000A45F7"/>
    <w:rsid w:val="000A4E1D"/>
    <w:rsid w:val="000A5B26"/>
    <w:rsid w:val="000A694D"/>
    <w:rsid w:val="000B0F17"/>
    <w:rsid w:val="000B1DDA"/>
    <w:rsid w:val="000B1E41"/>
    <w:rsid w:val="000B32C7"/>
    <w:rsid w:val="000B51A8"/>
    <w:rsid w:val="000B5CF9"/>
    <w:rsid w:val="000C02F7"/>
    <w:rsid w:val="000C04EA"/>
    <w:rsid w:val="000C5439"/>
    <w:rsid w:val="000C7FB7"/>
    <w:rsid w:val="000D2571"/>
    <w:rsid w:val="000D2F55"/>
    <w:rsid w:val="000D342E"/>
    <w:rsid w:val="000D381D"/>
    <w:rsid w:val="000D4E16"/>
    <w:rsid w:val="000D6CEC"/>
    <w:rsid w:val="000E1D90"/>
    <w:rsid w:val="000E459D"/>
    <w:rsid w:val="000E5ECF"/>
    <w:rsid w:val="000E663C"/>
    <w:rsid w:val="000F0784"/>
    <w:rsid w:val="000F272B"/>
    <w:rsid w:val="000F286E"/>
    <w:rsid w:val="000F323F"/>
    <w:rsid w:val="000F3F8A"/>
    <w:rsid w:val="000F5D4F"/>
    <w:rsid w:val="000F64D3"/>
    <w:rsid w:val="001001A5"/>
    <w:rsid w:val="0010180E"/>
    <w:rsid w:val="001020DC"/>
    <w:rsid w:val="00104ED9"/>
    <w:rsid w:val="00107534"/>
    <w:rsid w:val="00107755"/>
    <w:rsid w:val="001103D1"/>
    <w:rsid w:val="0011126E"/>
    <w:rsid w:val="001157E2"/>
    <w:rsid w:val="00122089"/>
    <w:rsid w:val="001233EF"/>
    <w:rsid w:val="00126125"/>
    <w:rsid w:val="00126AAA"/>
    <w:rsid w:val="00127592"/>
    <w:rsid w:val="00130A36"/>
    <w:rsid w:val="00131F98"/>
    <w:rsid w:val="00131FD3"/>
    <w:rsid w:val="00132113"/>
    <w:rsid w:val="001328D7"/>
    <w:rsid w:val="00132E65"/>
    <w:rsid w:val="001344AF"/>
    <w:rsid w:val="00135251"/>
    <w:rsid w:val="0014248F"/>
    <w:rsid w:val="001441A4"/>
    <w:rsid w:val="00144676"/>
    <w:rsid w:val="00145223"/>
    <w:rsid w:val="00145ECF"/>
    <w:rsid w:val="00147449"/>
    <w:rsid w:val="00151C5B"/>
    <w:rsid w:val="001521FE"/>
    <w:rsid w:val="00153469"/>
    <w:rsid w:val="00153AC2"/>
    <w:rsid w:val="0015579E"/>
    <w:rsid w:val="00155D6D"/>
    <w:rsid w:val="001610C8"/>
    <w:rsid w:val="0016387C"/>
    <w:rsid w:val="001660D8"/>
    <w:rsid w:val="00166C2D"/>
    <w:rsid w:val="00166E7F"/>
    <w:rsid w:val="00171F97"/>
    <w:rsid w:val="00173411"/>
    <w:rsid w:val="00173BE5"/>
    <w:rsid w:val="001742DA"/>
    <w:rsid w:val="001751E5"/>
    <w:rsid w:val="00175445"/>
    <w:rsid w:val="0018084C"/>
    <w:rsid w:val="0018197E"/>
    <w:rsid w:val="00183279"/>
    <w:rsid w:val="00185019"/>
    <w:rsid w:val="001856E1"/>
    <w:rsid w:val="00186771"/>
    <w:rsid w:val="001868F0"/>
    <w:rsid w:val="0018796E"/>
    <w:rsid w:val="00190B3F"/>
    <w:rsid w:val="00191F98"/>
    <w:rsid w:val="00193E00"/>
    <w:rsid w:val="00197AD3"/>
    <w:rsid w:val="001A226E"/>
    <w:rsid w:val="001A383F"/>
    <w:rsid w:val="001A48F9"/>
    <w:rsid w:val="001A4C9B"/>
    <w:rsid w:val="001A4DA0"/>
    <w:rsid w:val="001A5D84"/>
    <w:rsid w:val="001A5E98"/>
    <w:rsid w:val="001A71F5"/>
    <w:rsid w:val="001A775E"/>
    <w:rsid w:val="001B047A"/>
    <w:rsid w:val="001B1948"/>
    <w:rsid w:val="001B2B48"/>
    <w:rsid w:val="001B3A14"/>
    <w:rsid w:val="001B6D5F"/>
    <w:rsid w:val="001C254D"/>
    <w:rsid w:val="001C298F"/>
    <w:rsid w:val="001C2C7C"/>
    <w:rsid w:val="001C3F11"/>
    <w:rsid w:val="001C4E02"/>
    <w:rsid w:val="001C5167"/>
    <w:rsid w:val="001C516B"/>
    <w:rsid w:val="001C6875"/>
    <w:rsid w:val="001D0E95"/>
    <w:rsid w:val="001D0E97"/>
    <w:rsid w:val="001D405B"/>
    <w:rsid w:val="001D5765"/>
    <w:rsid w:val="001D6F1F"/>
    <w:rsid w:val="001E0296"/>
    <w:rsid w:val="001E23A1"/>
    <w:rsid w:val="001E255D"/>
    <w:rsid w:val="001E2C30"/>
    <w:rsid w:val="001F078B"/>
    <w:rsid w:val="001F0C5C"/>
    <w:rsid w:val="001F153F"/>
    <w:rsid w:val="001F16F9"/>
    <w:rsid w:val="001F24DB"/>
    <w:rsid w:val="001F4B7A"/>
    <w:rsid w:val="001F4FDC"/>
    <w:rsid w:val="001F6686"/>
    <w:rsid w:val="001F6E42"/>
    <w:rsid w:val="001F7FF6"/>
    <w:rsid w:val="0020132C"/>
    <w:rsid w:val="00202C2C"/>
    <w:rsid w:val="00203493"/>
    <w:rsid w:val="00203E61"/>
    <w:rsid w:val="00210A88"/>
    <w:rsid w:val="0021107F"/>
    <w:rsid w:val="002120D5"/>
    <w:rsid w:val="002128A0"/>
    <w:rsid w:val="00212A84"/>
    <w:rsid w:val="00212C7F"/>
    <w:rsid w:val="00212E02"/>
    <w:rsid w:val="00213A4F"/>
    <w:rsid w:val="00214003"/>
    <w:rsid w:val="00214E7A"/>
    <w:rsid w:val="00216D1F"/>
    <w:rsid w:val="002228CB"/>
    <w:rsid w:val="0022300A"/>
    <w:rsid w:val="002233F1"/>
    <w:rsid w:val="0022371B"/>
    <w:rsid w:val="002248A6"/>
    <w:rsid w:val="002253FA"/>
    <w:rsid w:val="002268CA"/>
    <w:rsid w:val="002300F8"/>
    <w:rsid w:val="00231149"/>
    <w:rsid w:val="00231DEE"/>
    <w:rsid w:val="00232F00"/>
    <w:rsid w:val="00236071"/>
    <w:rsid w:val="00237678"/>
    <w:rsid w:val="00237F6A"/>
    <w:rsid w:val="00241CF8"/>
    <w:rsid w:val="002421F5"/>
    <w:rsid w:val="0024243C"/>
    <w:rsid w:val="0024385F"/>
    <w:rsid w:val="00243E86"/>
    <w:rsid w:val="00243FC2"/>
    <w:rsid w:val="002451C1"/>
    <w:rsid w:val="00246635"/>
    <w:rsid w:val="00246723"/>
    <w:rsid w:val="00250EAF"/>
    <w:rsid w:val="00252447"/>
    <w:rsid w:val="002551A0"/>
    <w:rsid w:val="00260345"/>
    <w:rsid w:val="00262A9C"/>
    <w:rsid w:val="00263F54"/>
    <w:rsid w:val="00270E4C"/>
    <w:rsid w:val="0027194B"/>
    <w:rsid w:val="0027393D"/>
    <w:rsid w:val="00274648"/>
    <w:rsid w:val="00274839"/>
    <w:rsid w:val="00274C8A"/>
    <w:rsid w:val="00274F40"/>
    <w:rsid w:val="00276A23"/>
    <w:rsid w:val="00276AEB"/>
    <w:rsid w:val="002772A1"/>
    <w:rsid w:val="00277E4D"/>
    <w:rsid w:val="00280B13"/>
    <w:rsid w:val="00284819"/>
    <w:rsid w:val="00290489"/>
    <w:rsid w:val="0029064C"/>
    <w:rsid w:val="0029203D"/>
    <w:rsid w:val="002944F5"/>
    <w:rsid w:val="002947D0"/>
    <w:rsid w:val="002952E9"/>
    <w:rsid w:val="002A5D32"/>
    <w:rsid w:val="002A6239"/>
    <w:rsid w:val="002A69E2"/>
    <w:rsid w:val="002B08FE"/>
    <w:rsid w:val="002B2E37"/>
    <w:rsid w:val="002B46CB"/>
    <w:rsid w:val="002B594C"/>
    <w:rsid w:val="002B5D4A"/>
    <w:rsid w:val="002B6693"/>
    <w:rsid w:val="002B681F"/>
    <w:rsid w:val="002B69D8"/>
    <w:rsid w:val="002B757E"/>
    <w:rsid w:val="002C203A"/>
    <w:rsid w:val="002C25C4"/>
    <w:rsid w:val="002C2BED"/>
    <w:rsid w:val="002C46DF"/>
    <w:rsid w:val="002C7E8C"/>
    <w:rsid w:val="002D05AC"/>
    <w:rsid w:val="002D168B"/>
    <w:rsid w:val="002D379E"/>
    <w:rsid w:val="002D4357"/>
    <w:rsid w:val="002D499D"/>
    <w:rsid w:val="002D4DCE"/>
    <w:rsid w:val="002D57A8"/>
    <w:rsid w:val="002D7FEB"/>
    <w:rsid w:val="002E2D67"/>
    <w:rsid w:val="002E46EA"/>
    <w:rsid w:val="002F166F"/>
    <w:rsid w:val="002F1F43"/>
    <w:rsid w:val="002F424F"/>
    <w:rsid w:val="002F4B41"/>
    <w:rsid w:val="002F4DA9"/>
    <w:rsid w:val="002F6780"/>
    <w:rsid w:val="002F6C33"/>
    <w:rsid w:val="002F7DF1"/>
    <w:rsid w:val="0030151A"/>
    <w:rsid w:val="00301E23"/>
    <w:rsid w:val="00302ECC"/>
    <w:rsid w:val="00306068"/>
    <w:rsid w:val="00307FAA"/>
    <w:rsid w:val="00310015"/>
    <w:rsid w:val="00310BA3"/>
    <w:rsid w:val="00311EE4"/>
    <w:rsid w:val="00312FD4"/>
    <w:rsid w:val="00313E54"/>
    <w:rsid w:val="0031628F"/>
    <w:rsid w:val="00320A2D"/>
    <w:rsid w:val="00320BA5"/>
    <w:rsid w:val="00321691"/>
    <w:rsid w:val="00324ADE"/>
    <w:rsid w:val="00325587"/>
    <w:rsid w:val="003265DE"/>
    <w:rsid w:val="00330292"/>
    <w:rsid w:val="00331AE1"/>
    <w:rsid w:val="0033375C"/>
    <w:rsid w:val="00335E87"/>
    <w:rsid w:val="00337F4E"/>
    <w:rsid w:val="003405BF"/>
    <w:rsid w:val="0034588D"/>
    <w:rsid w:val="0034784E"/>
    <w:rsid w:val="003500EC"/>
    <w:rsid w:val="00350E5F"/>
    <w:rsid w:val="00356C15"/>
    <w:rsid w:val="00357764"/>
    <w:rsid w:val="003637FB"/>
    <w:rsid w:val="00367956"/>
    <w:rsid w:val="00370928"/>
    <w:rsid w:val="003742DA"/>
    <w:rsid w:val="003747F8"/>
    <w:rsid w:val="003772AC"/>
    <w:rsid w:val="00380984"/>
    <w:rsid w:val="00381830"/>
    <w:rsid w:val="00384CCD"/>
    <w:rsid w:val="00384F38"/>
    <w:rsid w:val="00386110"/>
    <w:rsid w:val="00386CFB"/>
    <w:rsid w:val="00390B7D"/>
    <w:rsid w:val="00390FFB"/>
    <w:rsid w:val="003918F4"/>
    <w:rsid w:val="00391A58"/>
    <w:rsid w:val="003928B4"/>
    <w:rsid w:val="0039314A"/>
    <w:rsid w:val="00393244"/>
    <w:rsid w:val="0039334C"/>
    <w:rsid w:val="003944D0"/>
    <w:rsid w:val="00395387"/>
    <w:rsid w:val="003954CD"/>
    <w:rsid w:val="00396745"/>
    <w:rsid w:val="0039744A"/>
    <w:rsid w:val="003A2AD4"/>
    <w:rsid w:val="003A331A"/>
    <w:rsid w:val="003A3F50"/>
    <w:rsid w:val="003A51A6"/>
    <w:rsid w:val="003A57EC"/>
    <w:rsid w:val="003A7E52"/>
    <w:rsid w:val="003B043B"/>
    <w:rsid w:val="003B1A47"/>
    <w:rsid w:val="003B3016"/>
    <w:rsid w:val="003B32C3"/>
    <w:rsid w:val="003B5495"/>
    <w:rsid w:val="003B63A5"/>
    <w:rsid w:val="003B70AC"/>
    <w:rsid w:val="003B7F7E"/>
    <w:rsid w:val="003C1876"/>
    <w:rsid w:val="003C1D85"/>
    <w:rsid w:val="003C358B"/>
    <w:rsid w:val="003C3AA1"/>
    <w:rsid w:val="003C4E49"/>
    <w:rsid w:val="003C64CC"/>
    <w:rsid w:val="003C6D80"/>
    <w:rsid w:val="003C6FCE"/>
    <w:rsid w:val="003D167E"/>
    <w:rsid w:val="003D30C9"/>
    <w:rsid w:val="003D34BB"/>
    <w:rsid w:val="003D3679"/>
    <w:rsid w:val="003D36CA"/>
    <w:rsid w:val="003D41F9"/>
    <w:rsid w:val="003D555E"/>
    <w:rsid w:val="003D5D8A"/>
    <w:rsid w:val="003D6866"/>
    <w:rsid w:val="003E14C9"/>
    <w:rsid w:val="003E2195"/>
    <w:rsid w:val="003F08F4"/>
    <w:rsid w:val="003F15B6"/>
    <w:rsid w:val="003F2AAE"/>
    <w:rsid w:val="003F31B7"/>
    <w:rsid w:val="003F61B4"/>
    <w:rsid w:val="003F7402"/>
    <w:rsid w:val="00400A12"/>
    <w:rsid w:val="00404333"/>
    <w:rsid w:val="00405B26"/>
    <w:rsid w:val="00406808"/>
    <w:rsid w:val="00407502"/>
    <w:rsid w:val="00407979"/>
    <w:rsid w:val="00410495"/>
    <w:rsid w:val="00410E21"/>
    <w:rsid w:val="00411562"/>
    <w:rsid w:val="00412884"/>
    <w:rsid w:val="00412A2A"/>
    <w:rsid w:val="0041340B"/>
    <w:rsid w:val="00416A51"/>
    <w:rsid w:val="00417B50"/>
    <w:rsid w:val="00417DAD"/>
    <w:rsid w:val="0042033D"/>
    <w:rsid w:val="00425115"/>
    <w:rsid w:val="004258AC"/>
    <w:rsid w:val="00427C17"/>
    <w:rsid w:val="00431C7D"/>
    <w:rsid w:val="004330B6"/>
    <w:rsid w:val="004340A0"/>
    <w:rsid w:val="00437944"/>
    <w:rsid w:val="004402ED"/>
    <w:rsid w:val="004422F6"/>
    <w:rsid w:val="004429E6"/>
    <w:rsid w:val="004433D0"/>
    <w:rsid w:val="00443C9A"/>
    <w:rsid w:val="004446E3"/>
    <w:rsid w:val="0045067D"/>
    <w:rsid w:val="004519E7"/>
    <w:rsid w:val="00451DC4"/>
    <w:rsid w:val="00456878"/>
    <w:rsid w:val="0046284B"/>
    <w:rsid w:val="00463F4F"/>
    <w:rsid w:val="004647C1"/>
    <w:rsid w:val="00465F08"/>
    <w:rsid w:val="00466EA1"/>
    <w:rsid w:val="004679A7"/>
    <w:rsid w:val="00467A40"/>
    <w:rsid w:val="0047159D"/>
    <w:rsid w:val="00476149"/>
    <w:rsid w:val="00476258"/>
    <w:rsid w:val="0047727E"/>
    <w:rsid w:val="004773BA"/>
    <w:rsid w:val="00480624"/>
    <w:rsid w:val="0048109F"/>
    <w:rsid w:val="004814C0"/>
    <w:rsid w:val="00481B1D"/>
    <w:rsid w:val="0048647D"/>
    <w:rsid w:val="00486C2E"/>
    <w:rsid w:val="00487907"/>
    <w:rsid w:val="00490001"/>
    <w:rsid w:val="004912EF"/>
    <w:rsid w:val="00491DED"/>
    <w:rsid w:val="00492706"/>
    <w:rsid w:val="00494166"/>
    <w:rsid w:val="00496738"/>
    <w:rsid w:val="00496993"/>
    <w:rsid w:val="00497F18"/>
    <w:rsid w:val="004A3E07"/>
    <w:rsid w:val="004A50DA"/>
    <w:rsid w:val="004A5430"/>
    <w:rsid w:val="004A7F49"/>
    <w:rsid w:val="004B34CC"/>
    <w:rsid w:val="004B539B"/>
    <w:rsid w:val="004B765A"/>
    <w:rsid w:val="004B787A"/>
    <w:rsid w:val="004B7BE6"/>
    <w:rsid w:val="004C096F"/>
    <w:rsid w:val="004C4472"/>
    <w:rsid w:val="004C6C02"/>
    <w:rsid w:val="004D00AA"/>
    <w:rsid w:val="004D2AB3"/>
    <w:rsid w:val="004D5DF0"/>
    <w:rsid w:val="004D6C3A"/>
    <w:rsid w:val="004E1682"/>
    <w:rsid w:val="004E660E"/>
    <w:rsid w:val="004E6CDF"/>
    <w:rsid w:val="004E702A"/>
    <w:rsid w:val="004E7561"/>
    <w:rsid w:val="004F1E6D"/>
    <w:rsid w:val="004F25AC"/>
    <w:rsid w:val="004F592B"/>
    <w:rsid w:val="00502D47"/>
    <w:rsid w:val="0051197B"/>
    <w:rsid w:val="0051752B"/>
    <w:rsid w:val="005213F4"/>
    <w:rsid w:val="00521DF7"/>
    <w:rsid w:val="00522267"/>
    <w:rsid w:val="0052449B"/>
    <w:rsid w:val="005244BA"/>
    <w:rsid w:val="0053024B"/>
    <w:rsid w:val="00530518"/>
    <w:rsid w:val="00530974"/>
    <w:rsid w:val="00534383"/>
    <w:rsid w:val="005422BC"/>
    <w:rsid w:val="00543143"/>
    <w:rsid w:val="00544CE0"/>
    <w:rsid w:val="00547B37"/>
    <w:rsid w:val="00550D7E"/>
    <w:rsid w:val="00552DCE"/>
    <w:rsid w:val="00552FD1"/>
    <w:rsid w:val="00553DBE"/>
    <w:rsid w:val="00554C17"/>
    <w:rsid w:val="00555001"/>
    <w:rsid w:val="005554C6"/>
    <w:rsid w:val="005555F4"/>
    <w:rsid w:val="00555D7E"/>
    <w:rsid w:val="00560EDF"/>
    <w:rsid w:val="005620DD"/>
    <w:rsid w:val="00562E09"/>
    <w:rsid w:val="00566C19"/>
    <w:rsid w:val="00567881"/>
    <w:rsid w:val="00570433"/>
    <w:rsid w:val="00574A1F"/>
    <w:rsid w:val="00580B8B"/>
    <w:rsid w:val="005866B0"/>
    <w:rsid w:val="00586FBD"/>
    <w:rsid w:val="00592879"/>
    <w:rsid w:val="0059582A"/>
    <w:rsid w:val="005974FA"/>
    <w:rsid w:val="005A2FD6"/>
    <w:rsid w:val="005A49CC"/>
    <w:rsid w:val="005A6285"/>
    <w:rsid w:val="005A66FB"/>
    <w:rsid w:val="005A73FC"/>
    <w:rsid w:val="005B159C"/>
    <w:rsid w:val="005B340E"/>
    <w:rsid w:val="005B4D73"/>
    <w:rsid w:val="005B4E38"/>
    <w:rsid w:val="005B5EBB"/>
    <w:rsid w:val="005B6A38"/>
    <w:rsid w:val="005B7352"/>
    <w:rsid w:val="005C198D"/>
    <w:rsid w:val="005C2CED"/>
    <w:rsid w:val="005C341C"/>
    <w:rsid w:val="005C40D8"/>
    <w:rsid w:val="005C5F8B"/>
    <w:rsid w:val="005C78D1"/>
    <w:rsid w:val="005D1130"/>
    <w:rsid w:val="005D1D75"/>
    <w:rsid w:val="005D383F"/>
    <w:rsid w:val="005D3B4C"/>
    <w:rsid w:val="005D538B"/>
    <w:rsid w:val="005D72A7"/>
    <w:rsid w:val="005E4C3E"/>
    <w:rsid w:val="005E7A30"/>
    <w:rsid w:val="005F0F58"/>
    <w:rsid w:val="005F1237"/>
    <w:rsid w:val="005F1DEA"/>
    <w:rsid w:val="005F3606"/>
    <w:rsid w:val="005F5449"/>
    <w:rsid w:val="005F6A91"/>
    <w:rsid w:val="006018FF"/>
    <w:rsid w:val="00603965"/>
    <w:rsid w:val="0060485C"/>
    <w:rsid w:val="00607E09"/>
    <w:rsid w:val="006106CE"/>
    <w:rsid w:val="006124B2"/>
    <w:rsid w:val="006146D3"/>
    <w:rsid w:val="00615AAB"/>
    <w:rsid w:val="00621885"/>
    <w:rsid w:val="00621D0E"/>
    <w:rsid w:val="006222FB"/>
    <w:rsid w:val="0062314C"/>
    <w:rsid w:val="0062401D"/>
    <w:rsid w:val="0062551B"/>
    <w:rsid w:val="00625DB0"/>
    <w:rsid w:val="00626356"/>
    <w:rsid w:val="00626F8E"/>
    <w:rsid w:val="00632568"/>
    <w:rsid w:val="006352AA"/>
    <w:rsid w:val="006404EB"/>
    <w:rsid w:val="00643E22"/>
    <w:rsid w:val="00643E71"/>
    <w:rsid w:val="00644511"/>
    <w:rsid w:val="00653562"/>
    <w:rsid w:val="00653BAC"/>
    <w:rsid w:val="00654F90"/>
    <w:rsid w:val="00656FDD"/>
    <w:rsid w:val="0065743B"/>
    <w:rsid w:val="00660255"/>
    <w:rsid w:val="00661AD5"/>
    <w:rsid w:val="006629DE"/>
    <w:rsid w:val="00663A3E"/>
    <w:rsid w:val="00663D8E"/>
    <w:rsid w:val="00663F27"/>
    <w:rsid w:val="00666592"/>
    <w:rsid w:val="006707CF"/>
    <w:rsid w:val="00670CE1"/>
    <w:rsid w:val="00671E1C"/>
    <w:rsid w:val="006739C0"/>
    <w:rsid w:val="00674222"/>
    <w:rsid w:val="00674595"/>
    <w:rsid w:val="00674D96"/>
    <w:rsid w:val="00675382"/>
    <w:rsid w:val="006765CF"/>
    <w:rsid w:val="006771D2"/>
    <w:rsid w:val="00683F8B"/>
    <w:rsid w:val="00683FB5"/>
    <w:rsid w:val="00686907"/>
    <w:rsid w:val="00687B0B"/>
    <w:rsid w:val="00687F79"/>
    <w:rsid w:val="00690285"/>
    <w:rsid w:val="006909BE"/>
    <w:rsid w:val="00693983"/>
    <w:rsid w:val="00693A35"/>
    <w:rsid w:val="00694342"/>
    <w:rsid w:val="006953C6"/>
    <w:rsid w:val="0069742A"/>
    <w:rsid w:val="006A3D31"/>
    <w:rsid w:val="006A61CA"/>
    <w:rsid w:val="006A7687"/>
    <w:rsid w:val="006B07D0"/>
    <w:rsid w:val="006B3418"/>
    <w:rsid w:val="006B389A"/>
    <w:rsid w:val="006B4F0D"/>
    <w:rsid w:val="006B7341"/>
    <w:rsid w:val="006B7ED7"/>
    <w:rsid w:val="006C0D87"/>
    <w:rsid w:val="006C24D2"/>
    <w:rsid w:val="006C51A8"/>
    <w:rsid w:val="006C54AF"/>
    <w:rsid w:val="006C566A"/>
    <w:rsid w:val="006C5BDC"/>
    <w:rsid w:val="006C62D5"/>
    <w:rsid w:val="006D1B0A"/>
    <w:rsid w:val="006D585F"/>
    <w:rsid w:val="006D614F"/>
    <w:rsid w:val="006D6989"/>
    <w:rsid w:val="006D7AEE"/>
    <w:rsid w:val="006E0858"/>
    <w:rsid w:val="006E0B92"/>
    <w:rsid w:val="006E1AAA"/>
    <w:rsid w:val="006E1D66"/>
    <w:rsid w:val="006E1E32"/>
    <w:rsid w:val="006F12E2"/>
    <w:rsid w:val="006F18BD"/>
    <w:rsid w:val="006F24F7"/>
    <w:rsid w:val="006F3DA1"/>
    <w:rsid w:val="00700410"/>
    <w:rsid w:val="00701174"/>
    <w:rsid w:val="00703E05"/>
    <w:rsid w:val="007049A4"/>
    <w:rsid w:val="00706B38"/>
    <w:rsid w:val="00706D0E"/>
    <w:rsid w:val="00714408"/>
    <w:rsid w:val="00714473"/>
    <w:rsid w:val="00714F1C"/>
    <w:rsid w:val="007164C3"/>
    <w:rsid w:val="007167A3"/>
    <w:rsid w:val="00716AA0"/>
    <w:rsid w:val="00716E7E"/>
    <w:rsid w:val="00720516"/>
    <w:rsid w:val="0072713E"/>
    <w:rsid w:val="00727509"/>
    <w:rsid w:val="00731E22"/>
    <w:rsid w:val="00732624"/>
    <w:rsid w:val="0074085F"/>
    <w:rsid w:val="00740BCD"/>
    <w:rsid w:val="00741A27"/>
    <w:rsid w:val="00744683"/>
    <w:rsid w:val="007450FF"/>
    <w:rsid w:val="0074521F"/>
    <w:rsid w:val="007455D2"/>
    <w:rsid w:val="00752D0E"/>
    <w:rsid w:val="00753069"/>
    <w:rsid w:val="00755713"/>
    <w:rsid w:val="0075605C"/>
    <w:rsid w:val="00756A78"/>
    <w:rsid w:val="00757227"/>
    <w:rsid w:val="007604DF"/>
    <w:rsid w:val="00760A12"/>
    <w:rsid w:val="0076152E"/>
    <w:rsid w:val="00766886"/>
    <w:rsid w:val="007677CE"/>
    <w:rsid w:val="00771DE7"/>
    <w:rsid w:val="00773AAD"/>
    <w:rsid w:val="007766A1"/>
    <w:rsid w:val="007776DE"/>
    <w:rsid w:val="00780A04"/>
    <w:rsid w:val="0078216A"/>
    <w:rsid w:val="00783148"/>
    <w:rsid w:val="00783859"/>
    <w:rsid w:val="0078590E"/>
    <w:rsid w:val="007877F8"/>
    <w:rsid w:val="00790749"/>
    <w:rsid w:val="0079114C"/>
    <w:rsid w:val="00793FEA"/>
    <w:rsid w:val="007A254A"/>
    <w:rsid w:val="007A4A17"/>
    <w:rsid w:val="007A5806"/>
    <w:rsid w:val="007A6AA0"/>
    <w:rsid w:val="007B018E"/>
    <w:rsid w:val="007B0626"/>
    <w:rsid w:val="007B13F8"/>
    <w:rsid w:val="007B16BD"/>
    <w:rsid w:val="007B28B3"/>
    <w:rsid w:val="007B5D18"/>
    <w:rsid w:val="007B5DC6"/>
    <w:rsid w:val="007B666F"/>
    <w:rsid w:val="007B6FA6"/>
    <w:rsid w:val="007B7BD5"/>
    <w:rsid w:val="007C33E0"/>
    <w:rsid w:val="007C545A"/>
    <w:rsid w:val="007D4B12"/>
    <w:rsid w:val="007D7A54"/>
    <w:rsid w:val="007D7E1F"/>
    <w:rsid w:val="007E0037"/>
    <w:rsid w:val="007E00C9"/>
    <w:rsid w:val="007E0D27"/>
    <w:rsid w:val="007E5AB1"/>
    <w:rsid w:val="007E5DA5"/>
    <w:rsid w:val="007F017A"/>
    <w:rsid w:val="007F035F"/>
    <w:rsid w:val="007F18ED"/>
    <w:rsid w:val="007F35B0"/>
    <w:rsid w:val="007F3C56"/>
    <w:rsid w:val="007F53B6"/>
    <w:rsid w:val="007F74F9"/>
    <w:rsid w:val="00800145"/>
    <w:rsid w:val="0080199D"/>
    <w:rsid w:val="00804AAB"/>
    <w:rsid w:val="00805888"/>
    <w:rsid w:val="00805AB2"/>
    <w:rsid w:val="0080743D"/>
    <w:rsid w:val="00815677"/>
    <w:rsid w:val="00815EE8"/>
    <w:rsid w:val="00816E08"/>
    <w:rsid w:val="00817D0E"/>
    <w:rsid w:val="00823235"/>
    <w:rsid w:val="00823A73"/>
    <w:rsid w:val="00826588"/>
    <w:rsid w:val="00826AC2"/>
    <w:rsid w:val="00827D6C"/>
    <w:rsid w:val="00830C29"/>
    <w:rsid w:val="008329BB"/>
    <w:rsid w:val="00836FB0"/>
    <w:rsid w:val="00844A78"/>
    <w:rsid w:val="008459A1"/>
    <w:rsid w:val="00851D19"/>
    <w:rsid w:val="0085232B"/>
    <w:rsid w:val="008544FC"/>
    <w:rsid w:val="00856F4A"/>
    <w:rsid w:val="00861CD6"/>
    <w:rsid w:val="0086332A"/>
    <w:rsid w:val="00863622"/>
    <w:rsid w:val="008658AA"/>
    <w:rsid w:val="00866A88"/>
    <w:rsid w:val="00872222"/>
    <w:rsid w:val="008749E1"/>
    <w:rsid w:val="00876B21"/>
    <w:rsid w:val="00880022"/>
    <w:rsid w:val="008801A1"/>
    <w:rsid w:val="008808DF"/>
    <w:rsid w:val="00885352"/>
    <w:rsid w:val="00885878"/>
    <w:rsid w:val="00887121"/>
    <w:rsid w:val="00891C1E"/>
    <w:rsid w:val="00891D8B"/>
    <w:rsid w:val="00895034"/>
    <w:rsid w:val="008951A7"/>
    <w:rsid w:val="008A0394"/>
    <w:rsid w:val="008A0D02"/>
    <w:rsid w:val="008A3BEB"/>
    <w:rsid w:val="008A5863"/>
    <w:rsid w:val="008A6350"/>
    <w:rsid w:val="008A68AE"/>
    <w:rsid w:val="008A6F61"/>
    <w:rsid w:val="008A7DBA"/>
    <w:rsid w:val="008B1F95"/>
    <w:rsid w:val="008B3EE2"/>
    <w:rsid w:val="008B54B1"/>
    <w:rsid w:val="008B5683"/>
    <w:rsid w:val="008B72F3"/>
    <w:rsid w:val="008C0042"/>
    <w:rsid w:val="008C0670"/>
    <w:rsid w:val="008C0BD0"/>
    <w:rsid w:val="008C72E8"/>
    <w:rsid w:val="008D1C79"/>
    <w:rsid w:val="008D4D2F"/>
    <w:rsid w:val="008D5237"/>
    <w:rsid w:val="008E0795"/>
    <w:rsid w:val="008E29B9"/>
    <w:rsid w:val="008E4C33"/>
    <w:rsid w:val="008E5793"/>
    <w:rsid w:val="008E733B"/>
    <w:rsid w:val="008F06E3"/>
    <w:rsid w:val="008F2EFB"/>
    <w:rsid w:val="008F3146"/>
    <w:rsid w:val="008F393A"/>
    <w:rsid w:val="008F3EE7"/>
    <w:rsid w:val="008F401D"/>
    <w:rsid w:val="008F51E4"/>
    <w:rsid w:val="008F5679"/>
    <w:rsid w:val="008F5EE7"/>
    <w:rsid w:val="008F5FDF"/>
    <w:rsid w:val="00901FAC"/>
    <w:rsid w:val="00903629"/>
    <w:rsid w:val="00904C55"/>
    <w:rsid w:val="00910725"/>
    <w:rsid w:val="009109FF"/>
    <w:rsid w:val="00911AD9"/>
    <w:rsid w:val="009144FE"/>
    <w:rsid w:val="00914C9B"/>
    <w:rsid w:val="00914F7A"/>
    <w:rsid w:val="009159CF"/>
    <w:rsid w:val="0091787A"/>
    <w:rsid w:val="009201ED"/>
    <w:rsid w:val="00922804"/>
    <w:rsid w:val="00922D44"/>
    <w:rsid w:val="00924819"/>
    <w:rsid w:val="00927B33"/>
    <w:rsid w:val="00932415"/>
    <w:rsid w:val="00932FDB"/>
    <w:rsid w:val="00935248"/>
    <w:rsid w:val="009431A6"/>
    <w:rsid w:val="009446A4"/>
    <w:rsid w:val="00944BCB"/>
    <w:rsid w:val="00946C3E"/>
    <w:rsid w:val="009502DE"/>
    <w:rsid w:val="0095216C"/>
    <w:rsid w:val="00956D8B"/>
    <w:rsid w:val="00957354"/>
    <w:rsid w:val="00961755"/>
    <w:rsid w:val="009645FB"/>
    <w:rsid w:val="00965483"/>
    <w:rsid w:val="009655EE"/>
    <w:rsid w:val="00967BAD"/>
    <w:rsid w:val="00967FF4"/>
    <w:rsid w:val="0097044C"/>
    <w:rsid w:val="009710E4"/>
    <w:rsid w:val="009727B4"/>
    <w:rsid w:val="00973F33"/>
    <w:rsid w:val="00975569"/>
    <w:rsid w:val="00975E85"/>
    <w:rsid w:val="009763E2"/>
    <w:rsid w:val="00976A12"/>
    <w:rsid w:val="00977320"/>
    <w:rsid w:val="00977E2B"/>
    <w:rsid w:val="00981757"/>
    <w:rsid w:val="0098190B"/>
    <w:rsid w:val="00992139"/>
    <w:rsid w:val="00994935"/>
    <w:rsid w:val="009971C6"/>
    <w:rsid w:val="009979BA"/>
    <w:rsid w:val="009A0296"/>
    <w:rsid w:val="009A0F6B"/>
    <w:rsid w:val="009A2206"/>
    <w:rsid w:val="009A404E"/>
    <w:rsid w:val="009A406D"/>
    <w:rsid w:val="009A617F"/>
    <w:rsid w:val="009A759C"/>
    <w:rsid w:val="009B0D32"/>
    <w:rsid w:val="009B1092"/>
    <w:rsid w:val="009B15CD"/>
    <w:rsid w:val="009B1650"/>
    <w:rsid w:val="009B17C7"/>
    <w:rsid w:val="009B1940"/>
    <w:rsid w:val="009B3EE1"/>
    <w:rsid w:val="009B434D"/>
    <w:rsid w:val="009B45A8"/>
    <w:rsid w:val="009B45B4"/>
    <w:rsid w:val="009B46DA"/>
    <w:rsid w:val="009B5C89"/>
    <w:rsid w:val="009B6129"/>
    <w:rsid w:val="009B6C78"/>
    <w:rsid w:val="009C202D"/>
    <w:rsid w:val="009C290F"/>
    <w:rsid w:val="009C2A48"/>
    <w:rsid w:val="009C3FD4"/>
    <w:rsid w:val="009C4602"/>
    <w:rsid w:val="009C50AE"/>
    <w:rsid w:val="009C55FF"/>
    <w:rsid w:val="009C60B9"/>
    <w:rsid w:val="009C66F4"/>
    <w:rsid w:val="009D0576"/>
    <w:rsid w:val="009D2C5A"/>
    <w:rsid w:val="009D45DF"/>
    <w:rsid w:val="009D6C62"/>
    <w:rsid w:val="009D7B3E"/>
    <w:rsid w:val="009E02E9"/>
    <w:rsid w:val="009E0BD6"/>
    <w:rsid w:val="009E3B5E"/>
    <w:rsid w:val="009E5531"/>
    <w:rsid w:val="009E65DD"/>
    <w:rsid w:val="009F1671"/>
    <w:rsid w:val="009F3878"/>
    <w:rsid w:val="009F43A1"/>
    <w:rsid w:val="009F59D4"/>
    <w:rsid w:val="009F5B24"/>
    <w:rsid w:val="009F5B8F"/>
    <w:rsid w:val="009F6370"/>
    <w:rsid w:val="009F657C"/>
    <w:rsid w:val="00A00600"/>
    <w:rsid w:val="00A00A32"/>
    <w:rsid w:val="00A01758"/>
    <w:rsid w:val="00A03A9C"/>
    <w:rsid w:val="00A04591"/>
    <w:rsid w:val="00A04F5E"/>
    <w:rsid w:val="00A05E35"/>
    <w:rsid w:val="00A06BCD"/>
    <w:rsid w:val="00A11A36"/>
    <w:rsid w:val="00A15E9D"/>
    <w:rsid w:val="00A16B31"/>
    <w:rsid w:val="00A22617"/>
    <w:rsid w:val="00A22F45"/>
    <w:rsid w:val="00A23765"/>
    <w:rsid w:val="00A23995"/>
    <w:rsid w:val="00A26329"/>
    <w:rsid w:val="00A2650E"/>
    <w:rsid w:val="00A27B2C"/>
    <w:rsid w:val="00A3000E"/>
    <w:rsid w:val="00A31346"/>
    <w:rsid w:val="00A33570"/>
    <w:rsid w:val="00A36CA8"/>
    <w:rsid w:val="00A42D6A"/>
    <w:rsid w:val="00A43AC7"/>
    <w:rsid w:val="00A47FA9"/>
    <w:rsid w:val="00A51BA9"/>
    <w:rsid w:val="00A52C24"/>
    <w:rsid w:val="00A55A3F"/>
    <w:rsid w:val="00A55FCE"/>
    <w:rsid w:val="00A565E7"/>
    <w:rsid w:val="00A56CFE"/>
    <w:rsid w:val="00A6194E"/>
    <w:rsid w:val="00A62FE6"/>
    <w:rsid w:val="00A63C5B"/>
    <w:rsid w:val="00A65659"/>
    <w:rsid w:val="00A66C45"/>
    <w:rsid w:val="00A67A29"/>
    <w:rsid w:val="00A67D84"/>
    <w:rsid w:val="00A73ECC"/>
    <w:rsid w:val="00A76867"/>
    <w:rsid w:val="00A87BB8"/>
    <w:rsid w:val="00A9171F"/>
    <w:rsid w:val="00A930DA"/>
    <w:rsid w:val="00A96914"/>
    <w:rsid w:val="00AA4132"/>
    <w:rsid w:val="00AA56D8"/>
    <w:rsid w:val="00AA7F24"/>
    <w:rsid w:val="00AB0063"/>
    <w:rsid w:val="00AB1C70"/>
    <w:rsid w:val="00AB62AF"/>
    <w:rsid w:val="00AB7AE6"/>
    <w:rsid w:val="00AC023B"/>
    <w:rsid w:val="00AC13E3"/>
    <w:rsid w:val="00AC14E7"/>
    <w:rsid w:val="00AD0612"/>
    <w:rsid w:val="00AD0ADC"/>
    <w:rsid w:val="00AD16BA"/>
    <w:rsid w:val="00AD1C88"/>
    <w:rsid w:val="00AD2C4F"/>
    <w:rsid w:val="00AD2E13"/>
    <w:rsid w:val="00AD4024"/>
    <w:rsid w:val="00AD421A"/>
    <w:rsid w:val="00AD67AD"/>
    <w:rsid w:val="00AE2BC6"/>
    <w:rsid w:val="00AE5965"/>
    <w:rsid w:val="00AE5CAD"/>
    <w:rsid w:val="00AE6B28"/>
    <w:rsid w:val="00AF13B8"/>
    <w:rsid w:val="00AF6BCF"/>
    <w:rsid w:val="00B032CF"/>
    <w:rsid w:val="00B07662"/>
    <w:rsid w:val="00B12A76"/>
    <w:rsid w:val="00B14BAE"/>
    <w:rsid w:val="00B14E38"/>
    <w:rsid w:val="00B1554B"/>
    <w:rsid w:val="00B16314"/>
    <w:rsid w:val="00B2123B"/>
    <w:rsid w:val="00B244B4"/>
    <w:rsid w:val="00B245B9"/>
    <w:rsid w:val="00B2580E"/>
    <w:rsid w:val="00B31BBB"/>
    <w:rsid w:val="00B3249E"/>
    <w:rsid w:val="00B32CB5"/>
    <w:rsid w:val="00B34F75"/>
    <w:rsid w:val="00B363CA"/>
    <w:rsid w:val="00B365F6"/>
    <w:rsid w:val="00B4240E"/>
    <w:rsid w:val="00B45233"/>
    <w:rsid w:val="00B45D4A"/>
    <w:rsid w:val="00B46C27"/>
    <w:rsid w:val="00B47649"/>
    <w:rsid w:val="00B506D7"/>
    <w:rsid w:val="00B50AB8"/>
    <w:rsid w:val="00B50B41"/>
    <w:rsid w:val="00B5471C"/>
    <w:rsid w:val="00B55423"/>
    <w:rsid w:val="00B56C10"/>
    <w:rsid w:val="00B56FE1"/>
    <w:rsid w:val="00B576DC"/>
    <w:rsid w:val="00B577C0"/>
    <w:rsid w:val="00B57FE6"/>
    <w:rsid w:val="00B60300"/>
    <w:rsid w:val="00B60773"/>
    <w:rsid w:val="00B65A7B"/>
    <w:rsid w:val="00B6652A"/>
    <w:rsid w:val="00B67C09"/>
    <w:rsid w:val="00B70A74"/>
    <w:rsid w:val="00B70E2F"/>
    <w:rsid w:val="00B7173B"/>
    <w:rsid w:val="00B71ED9"/>
    <w:rsid w:val="00B724D1"/>
    <w:rsid w:val="00B72D79"/>
    <w:rsid w:val="00B7304C"/>
    <w:rsid w:val="00B7318A"/>
    <w:rsid w:val="00B746DC"/>
    <w:rsid w:val="00B80427"/>
    <w:rsid w:val="00B80512"/>
    <w:rsid w:val="00B82233"/>
    <w:rsid w:val="00B85B50"/>
    <w:rsid w:val="00B85FE5"/>
    <w:rsid w:val="00B87286"/>
    <w:rsid w:val="00B90FC0"/>
    <w:rsid w:val="00B9241A"/>
    <w:rsid w:val="00B94081"/>
    <w:rsid w:val="00BA14D9"/>
    <w:rsid w:val="00BA22AB"/>
    <w:rsid w:val="00BA26E6"/>
    <w:rsid w:val="00BA2EBE"/>
    <w:rsid w:val="00BA34FA"/>
    <w:rsid w:val="00BA6BCD"/>
    <w:rsid w:val="00BB321F"/>
    <w:rsid w:val="00BB6908"/>
    <w:rsid w:val="00BC1757"/>
    <w:rsid w:val="00BC2118"/>
    <w:rsid w:val="00BC3693"/>
    <w:rsid w:val="00BC40FF"/>
    <w:rsid w:val="00BC41EA"/>
    <w:rsid w:val="00BC460F"/>
    <w:rsid w:val="00BC46A6"/>
    <w:rsid w:val="00BC5F76"/>
    <w:rsid w:val="00BD138A"/>
    <w:rsid w:val="00BD58E8"/>
    <w:rsid w:val="00BD5A6D"/>
    <w:rsid w:val="00BD5CC0"/>
    <w:rsid w:val="00BD6328"/>
    <w:rsid w:val="00BD6BEF"/>
    <w:rsid w:val="00BE2CB4"/>
    <w:rsid w:val="00BE31CA"/>
    <w:rsid w:val="00BE3F33"/>
    <w:rsid w:val="00BE4074"/>
    <w:rsid w:val="00BE512B"/>
    <w:rsid w:val="00BE639C"/>
    <w:rsid w:val="00BE649C"/>
    <w:rsid w:val="00BF1352"/>
    <w:rsid w:val="00BF2FC6"/>
    <w:rsid w:val="00BF389E"/>
    <w:rsid w:val="00BF4C2B"/>
    <w:rsid w:val="00BF72FD"/>
    <w:rsid w:val="00C00699"/>
    <w:rsid w:val="00C02470"/>
    <w:rsid w:val="00C118E3"/>
    <w:rsid w:val="00C142A0"/>
    <w:rsid w:val="00C14959"/>
    <w:rsid w:val="00C16097"/>
    <w:rsid w:val="00C17A4B"/>
    <w:rsid w:val="00C20814"/>
    <w:rsid w:val="00C20AEA"/>
    <w:rsid w:val="00C21AD8"/>
    <w:rsid w:val="00C267D8"/>
    <w:rsid w:val="00C26B84"/>
    <w:rsid w:val="00C278F0"/>
    <w:rsid w:val="00C303BC"/>
    <w:rsid w:val="00C358BF"/>
    <w:rsid w:val="00C35D40"/>
    <w:rsid w:val="00C36556"/>
    <w:rsid w:val="00C36758"/>
    <w:rsid w:val="00C371B8"/>
    <w:rsid w:val="00C4024B"/>
    <w:rsid w:val="00C405A8"/>
    <w:rsid w:val="00C430A7"/>
    <w:rsid w:val="00C445FF"/>
    <w:rsid w:val="00C4654E"/>
    <w:rsid w:val="00C538F1"/>
    <w:rsid w:val="00C53921"/>
    <w:rsid w:val="00C60059"/>
    <w:rsid w:val="00C612A2"/>
    <w:rsid w:val="00C71E60"/>
    <w:rsid w:val="00C7319E"/>
    <w:rsid w:val="00C7397F"/>
    <w:rsid w:val="00C85DA8"/>
    <w:rsid w:val="00C85EC1"/>
    <w:rsid w:val="00C865B1"/>
    <w:rsid w:val="00C86E85"/>
    <w:rsid w:val="00C92577"/>
    <w:rsid w:val="00C944FD"/>
    <w:rsid w:val="00C96DD6"/>
    <w:rsid w:val="00C96F51"/>
    <w:rsid w:val="00C97E51"/>
    <w:rsid w:val="00CA4F8F"/>
    <w:rsid w:val="00CA7CC7"/>
    <w:rsid w:val="00CB26C5"/>
    <w:rsid w:val="00CB28DE"/>
    <w:rsid w:val="00CB3E9D"/>
    <w:rsid w:val="00CB5F1F"/>
    <w:rsid w:val="00CB6C16"/>
    <w:rsid w:val="00CC1EAB"/>
    <w:rsid w:val="00CC393F"/>
    <w:rsid w:val="00CC5E7F"/>
    <w:rsid w:val="00CC7322"/>
    <w:rsid w:val="00CD2A42"/>
    <w:rsid w:val="00CD3EF7"/>
    <w:rsid w:val="00CD48DF"/>
    <w:rsid w:val="00CD52BE"/>
    <w:rsid w:val="00CD7FEB"/>
    <w:rsid w:val="00CE0EB0"/>
    <w:rsid w:val="00CE2AED"/>
    <w:rsid w:val="00CE2B04"/>
    <w:rsid w:val="00CE7156"/>
    <w:rsid w:val="00CF2269"/>
    <w:rsid w:val="00CF236D"/>
    <w:rsid w:val="00CF4F56"/>
    <w:rsid w:val="00CF6EEF"/>
    <w:rsid w:val="00D00625"/>
    <w:rsid w:val="00D01366"/>
    <w:rsid w:val="00D02322"/>
    <w:rsid w:val="00D029EB"/>
    <w:rsid w:val="00D03160"/>
    <w:rsid w:val="00D06788"/>
    <w:rsid w:val="00D074FF"/>
    <w:rsid w:val="00D11F47"/>
    <w:rsid w:val="00D13855"/>
    <w:rsid w:val="00D140D4"/>
    <w:rsid w:val="00D153CA"/>
    <w:rsid w:val="00D17B62"/>
    <w:rsid w:val="00D211D5"/>
    <w:rsid w:val="00D22C14"/>
    <w:rsid w:val="00D2478E"/>
    <w:rsid w:val="00D25320"/>
    <w:rsid w:val="00D26915"/>
    <w:rsid w:val="00D27242"/>
    <w:rsid w:val="00D27EBA"/>
    <w:rsid w:val="00D309C8"/>
    <w:rsid w:val="00D35AFF"/>
    <w:rsid w:val="00D35E00"/>
    <w:rsid w:val="00D36A59"/>
    <w:rsid w:val="00D37583"/>
    <w:rsid w:val="00D37730"/>
    <w:rsid w:val="00D456FE"/>
    <w:rsid w:val="00D5048F"/>
    <w:rsid w:val="00D51881"/>
    <w:rsid w:val="00D51C18"/>
    <w:rsid w:val="00D5294B"/>
    <w:rsid w:val="00D53245"/>
    <w:rsid w:val="00D54AC0"/>
    <w:rsid w:val="00D56EDF"/>
    <w:rsid w:val="00D614C8"/>
    <w:rsid w:val="00D658E5"/>
    <w:rsid w:val="00D70D40"/>
    <w:rsid w:val="00D73AB5"/>
    <w:rsid w:val="00D80076"/>
    <w:rsid w:val="00D8027A"/>
    <w:rsid w:val="00D80A60"/>
    <w:rsid w:val="00D8193F"/>
    <w:rsid w:val="00D905E5"/>
    <w:rsid w:val="00D91A4E"/>
    <w:rsid w:val="00D96353"/>
    <w:rsid w:val="00D96D44"/>
    <w:rsid w:val="00DA4369"/>
    <w:rsid w:val="00DA5444"/>
    <w:rsid w:val="00DB07FD"/>
    <w:rsid w:val="00DB145A"/>
    <w:rsid w:val="00DB22A0"/>
    <w:rsid w:val="00DB2644"/>
    <w:rsid w:val="00DB3DFB"/>
    <w:rsid w:val="00DB44B9"/>
    <w:rsid w:val="00DB525F"/>
    <w:rsid w:val="00DB7149"/>
    <w:rsid w:val="00DB7E17"/>
    <w:rsid w:val="00DC2D34"/>
    <w:rsid w:val="00DC4FD1"/>
    <w:rsid w:val="00DC5ADB"/>
    <w:rsid w:val="00DC63FB"/>
    <w:rsid w:val="00DC66D7"/>
    <w:rsid w:val="00DC6A91"/>
    <w:rsid w:val="00DD14CF"/>
    <w:rsid w:val="00DD27B7"/>
    <w:rsid w:val="00DD27F5"/>
    <w:rsid w:val="00DD4978"/>
    <w:rsid w:val="00DD4B2E"/>
    <w:rsid w:val="00DD5A88"/>
    <w:rsid w:val="00DD65D1"/>
    <w:rsid w:val="00DD77BA"/>
    <w:rsid w:val="00DE155D"/>
    <w:rsid w:val="00DE1C36"/>
    <w:rsid w:val="00DE30C4"/>
    <w:rsid w:val="00DE609B"/>
    <w:rsid w:val="00DE6D97"/>
    <w:rsid w:val="00DE6F05"/>
    <w:rsid w:val="00DF0D31"/>
    <w:rsid w:val="00DF0ED4"/>
    <w:rsid w:val="00DF0FC9"/>
    <w:rsid w:val="00DF1105"/>
    <w:rsid w:val="00DF185F"/>
    <w:rsid w:val="00DF5DBD"/>
    <w:rsid w:val="00DF7D98"/>
    <w:rsid w:val="00E03437"/>
    <w:rsid w:val="00E060A6"/>
    <w:rsid w:val="00E103CA"/>
    <w:rsid w:val="00E12097"/>
    <w:rsid w:val="00E15449"/>
    <w:rsid w:val="00E16558"/>
    <w:rsid w:val="00E16783"/>
    <w:rsid w:val="00E203ED"/>
    <w:rsid w:val="00E20717"/>
    <w:rsid w:val="00E21F74"/>
    <w:rsid w:val="00E2376E"/>
    <w:rsid w:val="00E242D6"/>
    <w:rsid w:val="00E30645"/>
    <w:rsid w:val="00E30B67"/>
    <w:rsid w:val="00E330D0"/>
    <w:rsid w:val="00E33835"/>
    <w:rsid w:val="00E4199F"/>
    <w:rsid w:val="00E41C6D"/>
    <w:rsid w:val="00E4251F"/>
    <w:rsid w:val="00E43150"/>
    <w:rsid w:val="00E4356F"/>
    <w:rsid w:val="00E4453D"/>
    <w:rsid w:val="00E448B3"/>
    <w:rsid w:val="00E479E3"/>
    <w:rsid w:val="00E519C8"/>
    <w:rsid w:val="00E51ECA"/>
    <w:rsid w:val="00E522BF"/>
    <w:rsid w:val="00E525B4"/>
    <w:rsid w:val="00E53B87"/>
    <w:rsid w:val="00E54038"/>
    <w:rsid w:val="00E54C2F"/>
    <w:rsid w:val="00E54D34"/>
    <w:rsid w:val="00E558FA"/>
    <w:rsid w:val="00E55DF2"/>
    <w:rsid w:val="00E56B10"/>
    <w:rsid w:val="00E60C30"/>
    <w:rsid w:val="00E621F6"/>
    <w:rsid w:val="00E6327B"/>
    <w:rsid w:val="00E63CF4"/>
    <w:rsid w:val="00E65135"/>
    <w:rsid w:val="00E6673B"/>
    <w:rsid w:val="00E7034A"/>
    <w:rsid w:val="00E704EB"/>
    <w:rsid w:val="00E70E63"/>
    <w:rsid w:val="00E711B9"/>
    <w:rsid w:val="00E723E9"/>
    <w:rsid w:val="00E73E59"/>
    <w:rsid w:val="00E77C94"/>
    <w:rsid w:val="00E77E2E"/>
    <w:rsid w:val="00E82FF6"/>
    <w:rsid w:val="00E8334A"/>
    <w:rsid w:val="00E8568A"/>
    <w:rsid w:val="00E8792C"/>
    <w:rsid w:val="00E9014B"/>
    <w:rsid w:val="00E90700"/>
    <w:rsid w:val="00E93E3D"/>
    <w:rsid w:val="00E95A8E"/>
    <w:rsid w:val="00E967CE"/>
    <w:rsid w:val="00EA1DB2"/>
    <w:rsid w:val="00EA5FA0"/>
    <w:rsid w:val="00EA690B"/>
    <w:rsid w:val="00EB16B5"/>
    <w:rsid w:val="00EB362C"/>
    <w:rsid w:val="00EB4936"/>
    <w:rsid w:val="00EB67E4"/>
    <w:rsid w:val="00EB79AD"/>
    <w:rsid w:val="00EC0DE8"/>
    <w:rsid w:val="00EC1EF4"/>
    <w:rsid w:val="00EC2441"/>
    <w:rsid w:val="00EC3CF1"/>
    <w:rsid w:val="00EC53AC"/>
    <w:rsid w:val="00EC54BA"/>
    <w:rsid w:val="00EC59F8"/>
    <w:rsid w:val="00EC6717"/>
    <w:rsid w:val="00ED24D8"/>
    <w:rsid w:val="00ED2A6D"/>
    <w:rsid w:val="00ED41DC"/>
    <w:rsid w:val="00ED759E"/>
    <w:rsid w:val="00ED7DD5"/>
    <w:rsid w:val="00EE05D8"/>
    <w:rsid w:val="00EE35CC"/>
    <w:rsid w:val="00EE3A2B"/>
    <w:rsid w:val="00EE3E5B"/>
    <w:rsid w:val="00EE7A7D"/>
    <w:rsid w:val="00EF1613"/>
    <w:rsid w:val="00EF7B39"/>
    <w:rsid w:val="00EF7BC4"/>
    <w:rsid w:val="00F010F2"/>
    <w:rsid w:val="00F1321F"/>
    <w:rsid w:val="00F137DB"/>
    <w:rsid w:val="00F14ED1"/>
    <w:rsid w:val="00F171EB"/>
    <w:rsid w:val="00F22BD5"/>
    <w:rsid w:val="00F2497B"/>
    <w:rsid w:val="00F24CC6"/>
    <w:rsid w:val="00F25218"/>
    <w:rsid w:val="00F33134"/>
    <w:rsid w:val="00F342AC"/>
    <w:rsid w:val="00F347FE"/>
    <w:rsid w:val="00F35C39"/>
    <w:rsid w:val="00F37763"/>
    <w:rsid w:val="00F40975"/>
    <w:rsid w:val="00F42919"/>
    <w:rsid w:val="00F45AA2"/>
    <w:rsid w:val="00F46029"/>
    <w:rsid w:val="00F46E5A"/>
    <w:rsid w:val="00F502F2"/>
    <w:rsid w:val="00F5213D"/>
    <w:rsid w:val="00F55D98"/>
    <w:rsid w:val="00F56E02"/>
    <w:rsid w:val="00F57554"/>
    <w:rsid w:val="00F64E4E"/>
    <w:rsid w:val="00F657DC"/>
    <w:rsid w:val="00F671E0"/>
    <w:rsid w:val="00F67509"/>
    <w:rsid w:val="00F72943"/>
    <w:rsid w:val="00F73C3B"/>
    <w:rsid w:val="00F76F16"/>
    <w:rsid w:val="00F77770"/>
    <w:rsid w:val="00F77E6A"/>
    <w:rsid w:val="00F81B4E"/>
    <w:rsid w:val="00F92E5E"/>
    <w:rsid w:val="00F93E26"/>
    <w:rsid w:val="00F9415C"/>
    <w:rsid w:val="00F96786"/>
    <w:rsid w:val="00F967BE"/>
    <w:rsid w:val="00F96FB1"/>
    <w:rsid w:val="00FA08F3"/>
    <w:rsid w:val="00FA2823"/>
    <w:rsid w:val="00FA2895"/>
    <w:rsid w:val="00FA32F0"/>
    <w:rsid w:val="00FA4213"/>
    <w:rsid w:val="00FA538E"/>
    <w:rsid w:val="00FA664A"/>
    <w:rsid w:val="00FB1B9D"/>
    <w:rsid w:val="00FB2AA6"/>
    <w:rsid w:val="00FB3A24"/>
    <w:rsid w:val="00FB4577"/>
    <w:rsid w:val="00FB5654"/>
    <w:rsid w:val="00FC1D7A"/>
    <w:rsid w:val="00FC38D9"/>
    <w:rsid w:val="00FC3A1B"/>
    <w:rsid w:val="00FC4369"/>
    <w:rsid w:val="00FC5B28"/>
    <w:rsid w:val="00FC708F"/>
    <w:rsid w:val="00FC7A06"/>
    <w:rsid w:val="00FD0F13"/>
    <w:rsid w:val="00FD1E20"/>
    <w:rsid w:val="00FD2E98"/>
    <w:rsid w:val="00FD363C"/>
    <w:rsid w:val="00FD3EF8"/>
    <w:rsid w:val="00FD4C38"/>
    <w:rsid w:val="00FD6800"/>
    <w:rsid w:val="00FE1183"/>
    <w:rsid w:val="00FE2E71"/>
    <w:rsid w:val="00FE34E8"/>
    <w:rsid w:val="00FE5115"/>
    <w:rsid w:val="00FF1628"/>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9F3878"/>
  </w:style>
  <w:style w:type="numbering" w:customStyle="1" w:styleId="NoList6">
    <w:name w:val="No List6"/>
    <w:next w:val="NoList"/>
    <w:uiPriority w:val="99"/>
    <w:semiHidden/>
    <w:rsid w:val="00DB44B9"/>
  </w:style>
  <w:style w:type="paragraph" w:customStyle="1" w:styleId="TemplateH4">
    <w:name w:val="TemplateH4"/>
    <w:basedOn w:val="Normal"/>
    <w:qFormat/>
    <w:rsid w:val="009A406D"/>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A406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9A406D"/>
    <w:pPr>
      <w:spacing w:before="120" w:after="0"/>
    </w:pPr>
    <w:rPr>
      <w:rFonts w:ascii="Arial" w:hAnsi="Arial"/>
    </w:rPr>
  </w:style>
  <w:style w:type="character" w:customStyle="1" w:styleId="AltNormalChar">
    <w:name w:val="AltNormal Char"/>
    <w:link w:val="AltNormal"/>
    <w:rsid w:val="009A406D"/>
    <w:rPr>
      <w:rFonts w:ascii="Arial" w:hAnsi="Arial"/>
      <w:lang w:val="en-GB" w:eastAsia="en-US"/>
    </w:rPr>
  </w:style>
  <w:style w:type="paragraph" w:customStyle="1" w:styleId="TemplateH3">
    <w:name w:val="TemplateH3"/>
    <w:basedOn w:val="Normal"/>
    <w:qFormat/>
    <w:rsid w:val="009A406D"/>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9A406D"/>
    <w:pPr>
      <w:overflowPunct w:val="0"/>
      <w:autoSpaceDE w:val="0"/>
      <w:autoSpaceDN w:val="0"/>
      <w:adjustRightInd w:val="0"/>
      <w:textAlignment w:val="baseline"/>
    </w:pPr>
    <w:rPr>
      <w:rFonts w:ascii="Arial" w:hAnsi="Arial" w:cs="Arial"/>
      <w:sz w:val="32"/>
      <w:szCs w:val="32"/>
    </w:rPr>
  </w:style>
  <w:style w:type="character" w:customStyle="1" w:styleId="EWChar">
    <w:name w:val="EW Char"/>
    <w:link w:val="EW"/>
    <w:locked/>
    <w:rsid w:val="009A406D"/>
    <w:rPr>
      <w:rFonts w:ascii="Times New Roman" w:hAnsi="Times New Roman"/>
      <w:lang w:val="en-GB" w:eastAsia="en-US"/>
    </w:rPr>
  </w:style>
  <w:style w:type="character" w:customStyle="1" w:styleId="CRCoverPageZchn">
    <w:name w:val="CR Cover Page Zchn"/>
    <w:link w:val="CRCoverPage"/>
    <w:rsid w:val="008544F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5051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C71632-F328-462E-AA3B-29AF8F2F0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4844</Words>
  <Characters>27612</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05-2021 r5</cp:lastModifiedBy>
  <cp:revision>3</cp:revision>
  <cp:lastPrinted>1899-12-31T23:00:00Z</cp:lastPrinted>
  <dcterms:created xsi:type="dcterms:W3CDTF">2021-05-28T11:48:00Z</dcterms:created>
  <dcterms:modified xsi:type="dcterms:W3CDTF">2021-05-28T11:48:00Z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