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7B199" w14:textId="3AF8FE08" w:rsidR="00E36903" w:rsidRPr="00946BBD" w:rsidRDefault="00E36903" w:rsidP="00E369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#92e</w:t>
      </w:r>
      <w:r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P</w:t>
      </w:r>
      <w:r w:rsidRPr="00946BBD">
        <w:rPr>
          <w:b/>
          <w:noProof/>
          <w:sz w:val="24"/>
        </w:rPr>
        <w:t>-21</w:t>
      </w:r>
      <w:r>
        <w:rPr>
          <w:b/>
          <w:noProof/>
          <w:sz w:val="24"/>
        </w:rPr>
        <w:t>11</w:t>
      </w:r>
      <w:r>
        <w:rPr>
          <w:b/>
          <w:noProof/>
          <w:sz w:val="24"/>
        </w:rPr>
        <w:t>90</w:t>
      </w:r>
    </w:p>
    <w:p w14:paraId="7CB45193" w14:textId="33BF4F60" w:rsidR="001E41F3" w:rsidRDefault="00E36903" w:rsidP="00E369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  <w:r w:rsidRPr="0076492B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Pr="0076492B">
        <w:rPr>
          <w:rFonts w:cs="Arial"/>
          <w:b/>
          <w:noProof/>
          <w:sz w:val="24"/>
        </w:rPr>
        <w:tab/>
      </w:r>
      <w:r w:rsidRPr="0076492B">
        <w:rPr>
          <w:rFonts w:cs="Arial"/>
          <w:b/>
          <w:noProof/>
          <w:sz w:val="24"/>
        </w:rPr>
        <w:tab/>
      </w:r>
      <w:r w:rsidRPr="0076492B">
        <w:rPr>
          <w:rFonts w:cs="Arial"/>
          <w:b/>
          <w:noProof/>
          <w:sz w:val="24"/>
        </w:rPr>
        <w:tab/>
      </w:r>
      <w:r w:rsidRPr="0076492B">
        <w:rPr>
          <w:rFonts w:cs="Arial"/>
          <w:b/>
          <w:noProof/>
          <w:sz w:val="24"/>
        </w:rPr>
        <w:tab/>
      </w:r>
      <w:r w:rsidRPr="0076492B">
        <w:rPr>
          <w:rFonts w:cs="Arial"/>
          <w:b/>
          <w:noProof/>
          <w:sz w:val="24"/>
        </w:rPr>
        <w:tab/>
      </w:r>
      <w:r w:rsidRPr="0076492B">
        <w:rPr>
          <w:rFonts w:cs="Arial"/>
          <w:b/>
          <w:noProof/>
          <w:sz w:val="24"/>
        </w:rPr>
        <w:tab/>
      </w:r>
      <w:r w:rsidRPr="0076492B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Pr="0076492B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13</w:t>
      </w:r>
      <w:r>
        <w:rPr>
          <w:rFonts w:cs="Arial"/>
          <w:b/>
          <w:bCs/>
          <w:sz w:val="22"/>
          <w:szCs w:val="22"/>
        </w:rPr>
        <w:t>353</w:t>
      </w:r>
      <w:r w:rsidRPr="0076492B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56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56A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8C68C" w:rsidR="001E41F3" w:rsidRPr="00410371" w:rsidRDefault="00E369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56A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FBE011" w:rsidR="00F25D98" w:rsidRDefault="00D57F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of </w:t>
            </w:r>
            <w:proofErr w:type="spellStart"/>
            <w:r w:rsidR="002640DD">
              <w:t>ServiceParameter</w:t>
            </w:r>
            <w:proofErr w:type="spellEnd"/>
            <w:r w:rsidR="002640DD">
              <w:t xml:space="preserve"> Service to support AF influence on URSP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56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Bell, Verizon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537A00" w:rsidR="001E41F3" w:rsidRDefault="00E369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Verizon</w:t>
            </w:r>
            <w:r>
              <w:rPr>
                <w:noProof/>
              </w:rPr>
              <w:fldChar w:fldCharType="end"/>
            </w:r>
            <w:r w:rsidR="00D57FE7">
              <w:fldChar w:fldCharType="begin"/>
            </w:r>
            <w:r w:rsidR="00D57FE7">
              <w:instrText xml:space="preserve"> DOCPROPERTY  SourceIfTsg  \* MERGEFORMAT </w:instrText>
            </w:r>
            <w:r w:rsidR="00D57FE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56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3A134" w:rsidR="001E41F3" w:rsidRDefault="00456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E36903">
              <w:rPr>
                <w:noProof/>
              </w:rPr>
              <w:t>6</w:t>
            </w:r>
            <w:r w:rsidR="00D24991">
              <w:rPr>
                <w:noProof/>
              </w:rPr>
              <w:t>-</w:t>
            </w:r>
            <w:r w:rsidR="00E36903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56A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56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2276A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clause 4.15.6.10 has specified the </w:t>
            </w:r>
            <w:r>
              <w:rPr>
                <w:rFonts w:eastAsia="SimSun"/>
              </w:rPr>
              <w:t xml:space="preserve">application guidance for URSP determination by extending the Service Parameter provisioning service. This needs to be implemented by extending the </w:t>
            </w:r>
            <w:proofErr w:type="spellStart"/>
            <w:r>
              <w:rPr>
                <w:rFonts w:eastAsia="SimSun"/>
              </w:rPr>
              <w:t>ServiceParameter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D57F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7FE7" w:rsidRDefault="00D57FE7" w:rsidP="00D5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EC0AF" w14:textId="7777777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the procedures for service specific parameter provisioning in 4.4.20 to cover URSP influence.</w:t>
            </w:r>
          </w:p>
          <w:p w14:paraId="0EA2AF27" w14:textId="7777777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the data model and the OpenAPI to enable the provisioning of servcie parameters for URSP influence.</w:t>
            </w:r>
          </w:p>
          <w:p w14:paraId="122619C7" w14:textId="77777777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URSP abbreviation and reference to 24.526 for referring to the required URSP-related definitions.</w:t>
            </w:r>
          </w:p>
          <w:p w14:paraId="31C656EC" w14:textId="5AB79A05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the NOTE that restricts the applicability of attributes for identfying the target UEs from 4.4.20 to the relevant Table of the data model, because it should be normative.</w:t>
            </w:r>
          </w:p>
        </w:tc>
      </w:tr>
      <w:tr w:rsidR="00D57F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7FE7" w:rsidRDefault="00D57FE7" w:rsidP="00D5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C8A88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28EE0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4.4.20, 5.11.2.2, 5.11.2.3.2, 5.11.2.3.3, 5.11.2.3.X</w:t>
            </w:r>
            <w:r w:rsidR="00FB45FA">
              <w:rPr>
                <w:noProof/>
              </w:rPr>
              <w:t xml:space="preserve"> (new)</w:t>
            </w:r>
            <w:r>
              <w:rPr>
                <w:noProof/>
              </w:rPr>
              <w:t>, 5.11.2.3.Z</w:t>
            </w:r>
            <w:r w:rsidR="00FB45FA">
              <w:rPr>
                <w:noProof/>
              </w:rPr>
              <w:t xml:space="preserve"> (new)</w:t>
            </w:r>
            <w:r>
              <w:rPr>
                <w:noProof/>
              </w:rPr>
              <w:t>, A.9</w:t>
            </w:r>
          </w:p>
        </w:tc>
      </w:tr>
      <w:tr w:rsidR="00D57F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7FE7" w:rsidRDefault="00D57FE7" w:rsidP="00D57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7FE7" w:rsidRDefault="00D57FE7" w:rsidP="00D57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7FE7" w:rsidRDefault="00D57FE7" w:rsidP="00D5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21E30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57FE7" w:rsidRDefault="00D57FE7" w:rsidP="00D57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CB07B" w:rsidR="00D57FE7" w:rsidRDefault="00D57FE7" w:rsidP="00D5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CFACC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57FE7" w:rsidRDefault="00D57FE7" w:rsidP="00D57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FB0785" w:rsidR="00D57FE7" w:rsidRDefault="00D57FE7" w:rsidP="00D5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E1231" w:rsidR="00D57FE7" w:rsidRDefault="00D57FE7" w:rsidP="00D57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57FE7" w:rsidRDefault="00D57FE7" w:rsidP="00D57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15C52EF" w:rsidR="00D57FE7" w:rsidRDefault="00D57FE7" w:rsidP="00D57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7FE7" w:rsidRDefault="00D57FE7" w:rsidP="00D57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7FE7" w:rsidRDefault="00D57FE7" w:rsidP="00D57FE7">
            <w:pPr>
              <w:pStyle w:val="CRCoverPage"/>
              <w:spacing w:after="0"/>
              <w:rPr>
                <w:noProof/>
              </w:rPr>
            </w:pPr>
          </w:p>
        </w:tc>
      </w:tr>
      <w:tr w:rsidR="00D57F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D99E8" w:rsidR="00D57FE7" w:rsidRDefault="00D57FE7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feature in the OpenAPI file of the ServiceParameter API.</w:t>
            </w:r>
          </w:p>
        </w:tc>
      </w:tr>
      <w:tr w:rsidR="00D57F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7FE7" w:rsidRPr="008863B9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7FE7" w:rsidRPr="008863B9" w:rsidRDefault="00D57FE7" w:rsidP="00D57F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F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7FE7" w:rsidRDefault="00D57FE7" w:rsidP="00D5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0960D" w14:textId="77777777" w:rsidR="00D57FE7" w:rsidRDefault="00E36903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 for CT Plenary 92e:</w:t>
            </w:r>
          </w:p>
          <w:p w14:paraId="6ACA4173" w14:textId="6D1900A4" w:rsidR="00E36903" w:rsidRDefault="00E36903" w:rsidP="00D5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Fixed reference of TrafficDescriptor and added descriptions for </w:t>
            </w:r>
            <w:proofErr w:type="spellStart"/>
            <w:r>
              <w:rPr>
                <w:lang w:val="en-US"/>
              </w:rPr>
              <w:t>UrspRuleRequest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RouteSelectionParameterSet</w:t>
            </w:r>
            <w:proofErr w:type="spellEnd"/>
            <w:r>
              <w:rPr>
                <w:lang w:val="en-US"/>
              </w:rPr>
              <w:t xml:space="preserve"> in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61557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9D82B9" w14:textId="77777777" w:rsidR="00D57FE7" w:rsidRDefault="00D57FE7" w:rsidP="00D57FE7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ACBE0F" w14:textId="77777777" w:rsidR="00D57FE7" w:rsidRDefault="00D57FE7" w:rsidP="00D57FE7">
      <w:r>
        <w:t>The following documents contain provisions which, through reference in this text, constitute provisions of the present document.</w:t>
      </w:r>
    </w:p>
    <w:p w14:paraId="600430E5" w14:textId="77777777" w:rsidR="00D57FE7" w:rsidRDefault="00D57FE7" w:rsidP="00D57FE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BD4AD2A" w14:textId="77777777" w:rsidR="00D57FE7" w:rsidRDefault="00D57FE7" w:rsidP="00D57FE7">
      <w:pPr>
        <w:pStyle w:val="B1"/>
      </w:pPr>
      <w:r>
        <w:t>-</w:t>
      </w:r>
      <w:r>
        <w:tab/>
        <w:t>For a specific reference, subsequent revisions do not apply.</w:t>
      </w:r>
    </w:p>
    <w:p w14:paraId="4903F448" w14:textId="77777777" w:rsidR="00D57FE7" w:rsidRDefault="00D57FE7" w:rsidP="00D57FE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7BF47B2" w14:textId="77777777" w:rsidR="00D57FE7" w:rsidRDefault="00D57FE7" w:rsidP="00D57FE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02E53D4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4C52AF87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1B249AC6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66525167" w14:textId="77777777" w:rsidR="00D57FE7" w:rsidRDefault="00D57FE7" w:rsidP="00D57FE7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F09D473" w14:textId="77777777" w:rsidR="00D57FE7" w:rsidRDefault="00D57FE7" w:rsidP="00D57FE7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7283F88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E1A12B5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94C7C79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6501C2D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3A55CB9B" w14:textId="77777777" w:rsidR="00D57FE7" w:rsidRDefault="00D57FE7" w:rsidP="00D57FE7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0870CA4F" w14:textId="77777777" w:rsidR="00D57FE7" w:rsidRDefault="00D57FE7" w:rsidP="00D57FE7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0" w:name="_Hlk506360308"/>
      <w:r>
        <w:t>Common API Framework for 3GPP Northbound APIs</w:t>
      </w:r>
      <w:bookmarkEnd w:id="10"/>
      <w:r>
        <w:t>; Stage 3</w:t>
      </w:r>
      <w:r>
        <w:rPr>
          <w:lang w:eastAsia="en-GB"/>
        </w:rPr>
        <w:t>".</w:t>
      </w:r>
    </w:p>
    <w:p w14:paraId="6A0DF9BC" w14:textId="77777777" w:rsidR="00D57FE7" w:rsidRDefault="00D57FE7" w:rsidP="00D57FE7">
      <w:pPr>
        <w:pStyle w:val="EX"/>
        <w:rPr>
          <w:lang w:val="en-US"/>
        </w:rPr>
      </w:pPr>
      <w:bookmarkStart w:id="11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532949D" w14:textId="77777777" w:rsidR="00D57FE7" w:rsidRDefault="00D57FE7" w:rsidP="00D57FE7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707C136A" w14:textId="77777777" w:rsidR="00D57FE7" w:rsidRDefault="00D57FE7" w:rsidP="00D57FE7">
      <w:pPr>
        <w:pStyle w:val="EX"/>
      </w:pPr>
      <w:r>
        <w:t>[15]</w:t>
      </w:r>
      <w:r>
        <w:tab/>
        <w:t>Void.</w:t>
      </w:r>
    </w:p>
    <w:p w14:paraId="6301B52E" w14:textId="77777777" w:rsidR="00D57FE7" w:rsidRDefault="00D57FE7" w:rsidP="00D57FE7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5390804C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6996D499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5A66EE7C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39D80362" w14:textId="77777777" w:rsidR="00D57FE7" w:rsidRDefault="00D57FE7" w:rsidP="00D57FE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2F069581" w14:textId="77777777" w:rsidR="00D57FE7" w:rsidRDefault="00D57FE7" w:rsidP="00D57FE7">
      <w:pPr>
        <w:pStyle w:val="EX"/>
      </w:pPr>
      <w:r>
        <w:t>[21]</w:t>
      </w:r>
      <w:r>
        <w:tab/>
        <w:t>3GPP TR 21.900: "Technical Specification Group working methods".</w:t>
      </w:r>
    </w:p>
    <w:p w14:paraId="2AA2339B" w14:textId="77777777" w:rsidR="00D57FE7" w:rsidRDefault="00D57FE7" w:rsidP="00D57FE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BA28E90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1643E835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462FEE14" w14:textId="77777777" w:rsidR="00D57FE7" w:rsidRDefault="00D57FE7" w:rsidP="00D57FE7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37CD5147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AB3ECBB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438D96E7" w14:textId="77777777" w:rsidR="00D57FE7" w:rsidRDefault="00D57FE7" w:rsidP="00D57FE7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29E2F502" w14:textId="77777777" w:rsidR="00D57FE7" w:rsidRDefault="00D57FE7" w:rsidP="00D57FE7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02DE2672" w14:textId="77777777" w:rsidR="00D57FE7" w:rsidRDefault="00D57FE7" w:rsidP="00D57FE7">
      <w:pPr>
        <w:pStyle w:val="EX"/>
      </w:pPr>
      <w:r>
        <w:t>[30]</w:t>
      </w:r>
      <w:r>
        <w:tab/>
        <w:t>3GPP TS 23.032: "Universal Geographical Area Description (GAD)".</w:t>
      </w:r>
    </w:p>
    <w:p w14:paraId="1F75994A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14:paraId="7D86765C" w14:textId="77777777" w:rsidR="00D57FE7" w:rsidRDefault="00D57FE7" w:rsidP="00D57FE7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A77AD65" w14:textId="77777777" w:rsidR="00D57FE7" w:rsidRDefault="00D57FE7" w:rsidP="00D57FE7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C43CCD7" w14:textId="77777777" w:rsidR="00D57FE7" w:rsidRDefault="00D57FE7" w:rsidP="00D57FE7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60162314" w14:textId="77777777" w:rsidR="00D57FE7" w:rsidRDefault="00D57FE7" w:rsidP="00D57FE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C4CA156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32D64FBD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62BDC3EC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rPr>
          <w:rFonts w:eastAsia="DengXian"/>
          <w:lang w:eastAsia="zh-CN"/>
        </w:rPr>
        <w:t>".</w:t>
      </w:r>
    </w:p>
    <w:p w14:paraId="251232C4" w14:textId="77777777" w:rsidR="00D57FE7" w:rsidRDefault="00D57FE7" w:rsidP="00D57FE7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4632509C" w14:textId="77777777" w:rsidR="00D57FE7" w:rsidRDefault="00D57FE7" w:rsidP="00D57FE7">
      <w:pPr>
        <w:pStyle w:val="EX"/>
        <w:rPr>
          <w:ins w:id="12" w:author="Nokia" w:date="2021-05-06T15:11:00Z"/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  <w:bookmarkEnd w:id="11"/>
    </w:p>
    <w:p w14:paraId="134B4E7C" w14:textId="77777777" w:rsidR="00D57FE7" w:rsidRPr="00A923A4" w:rsidRDefault="00D57FE7" w:rsidP="00D57FE7">
      <w:pPr>
        <w:pStyle w:val="EX"/>
        <w:rPr>
          <w:rFonts w:eastAsia="DengXian"/>
          <w:lang w:eastAsia="zh-CN"/>
        </w:rPr>
      </w:pPr>
      <w:ins w:id="13" w:author="Nokia" w:date="2021-05-07T11:29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>3GPP TS 24.526: "User Equipment (UE) policies for 5G System (5GS); Stage 3".</w:t>
        </w:r>
      </w:ins>
    </w:p>
    <w:p w14:paraId="4B0EAE68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Toc517082226"/>
    </w:p>
    <w:p w14:paraId="0D45B0F0" w14:textId="77777777" w:rsidR="00D57FE7" w:rsidRDefault="00D57FE7" w:rsidP="00D57FE7">
      <w:pPr>
        <w:pStyle w:val="Heading2"/>
      </w:pPr>
      <w:bookmarkStart w:id="15" w:name="_Toc28013306"/>
      <w:bookmarkStart w:id="16" w:name="_Toc36040061"/>
      <w:bookmarkStart w:id="17" w:name="_Toc44692674"/>
      <w:bookmarkStart w:id="18" w:name="_Toc45134135"/>
      <w:bookmarkStart w:id="19" w:name="_Toc49607199"/>
      <w:bookmarkStart w:id="20" w:name="_Toc51763171"/>
      <w:bookmarkStart w:id="21" w:name="_Toc58850066"/>
      <w:bookmarkStart w:id="22" w:name="_Toc59018446"/>
      <w:bookmarkStart w:id="23" w:name="_Toc68169452"/>
      <w:bookmarkStart w:id="24" w:name="_Toc19197341"/>
      <w:bookmarkStart w:id="25" w:name="_Toc27896494"/>
      <w:bookmarkStart w:id="26" w:name="_Toc36192662"/>
      <w:bookmarkStart w:id="27" w:name="_Toc19197354"/>
      <w:bookmarkStart w:id="28" w:name="_Toc27896507"/>
      <w:bookmarkStart w:id="29" w:name="_Toc36192675"/>
      <w:bookmarkStart w:id="30" w:name="_Toc37076406"/>
      <w:bookmarkStart w:id="31" w:name="_Toc19197330"/>
      <w:bookmarkStart w:id="32" w:name="_Toc27896483"/>
      <w:bookmarkStart w:id="33" w:name="_Toc36192651"/>
      <w:bookmarkEnd w:id="14"/>
      <w:r>
        <w:t>3.2</w:t>
      </w:r>
      <w:r>
        <w:tab/>
        <w:t>Abbreviations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5A1A2E8" w14:textId="77777777" w:rsidR="00D57FE7" w:rsidRDefault="00D57FE7" w:rsidP="00D57FE7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4F36F34" w14:textId="77777777" w:rsidR="00D57FE7" w:rsidRDefault="00D57FE7" w:rsidP="00D57FE7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69FDFE52" w14:textId="77777777" w:rsidR="00D57FE7" w:rsidRDefault="00D57FE7" w:rsidP="00D57FE7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50128739" w14:textId="77777777" w:rsidR="00D57FE7" w:rsidRDefault="00D57FE7" w:rsidP="00D57FE7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71DA8413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6709BC18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7B81D3D6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3EA8A0E5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6631373F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92165B9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61482B05" w14:textId="77777777" w:rsidR="00D57FE7" w:rsidRDefault="00D57FE7" w:rsidP="00D57FE7">
      <w:pPr>
        <w:pStyle w:val="EW"/>
      </w:pPr>
      <w:r>
        <w:t>DN</w:t>
      </w:r>
      <w:r>
        <w:tab/>
        <w:t>Data Network</w:t>
      </w:r>
    </w:p>
    <w:p w14:paraId="28A73D3A" w14:textId="77777777" w:rsidR="00D57FE7" w:rsidRDefault="00D57FE7" w:rsidP="00D57FE7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32E4AED1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0A134C1D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215BB341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55F8795D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3854B9D4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2569DA13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68DFDF7F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6F8DE7BF" w14:textId="77777777" w:rsidR="00D57FE7" w:rsidRDefault="00D57FE7" w:rsidP="00D57FE7">
      <w:pPr>
        <w:pStyle w:val="EW"/>
      </w:pPr>
      <w:r>
        <w:t>PCF</w:t>
      </w:r>
      <w:r>
        <w:tab/>
        <w:t>Policy Control Function</w:t>
      </w:r>
    </w:p>
    <w:p w14:paraId="320077B5" w14:textId="77777777" w:rsidR="00D57FE7" w:rsidRDefault="00D57FE7" w:rsidP="00D57FE7">
      <w:pPr>
        <w:pStyle w:val="EW"/>
      </w:pPr>
      <w:r>
        <w:t>PCRF</w:t>
      </w:r>
      <w:r>
        <w:tab/>
        <w:t>Policy and Charging Rule Function</w:t>
      </w:r>
    </w:p>
    <w:p w14:paraId="56FD3531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4AEE7BDB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3A125F58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6DE08430" w14:textId="77777777" w:rsidR="00D57FE7" w:rsidRDefault="00D57FE7" w:rsidP="00D57FE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593C21BE" w14:textId="77777777" w:rsidR="00D57FE7" w:rsidRDefault="00D57FE7" w:rsidP="00D57FE7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14:paraId="72E75D0C" w14:textId="77777777" w:rsidR="00D57FE7" w:rsidRDefault="00D57FE7" w:rsidP="00D57FE7">
      <w:pPr>
        <w:pStyle w:val="EW"/>
      </w:pPr>
      <w:r>
        <w:t>UDR</w:t>
      </w:r>
      <w:r>
        <w:tab/>
        <w:t>Unified Data Repository</w:t>
      </w:r>
    </w:p>
    <w:p w14:paraId="30E98C32" w14:textId="77777777" w:rsidR="00D57FE7" w:rsidRDefault="00D57FE7" w:rsidP="00D57FE7">
      <w:pPr>
        <w:pStyle w:val="EW"/>
        <w:rPr>
          <w:ins w:id="34" w:author="Nokia" w:date="2021-05-06T14:28:00Z"/>
        </w:rPr>
      </w:pPr>
      <w:r>
        <w:t>UP</w:t>
      </w:r>
      <w:r>
        <w:tab/>
        <w:t>User Plane</w:t>
      </w:r>
    </w:p>
    <w:p w14:paraId="0AB4374E" w14:textId="77777777" w:rsidR="00D57FE7" w:rsidRDefault="00D57FE7" w:rsidP="00D57FE7">
      <w:pPr>
        <w:pStyle w:val="EW"/>
      </w:pPr>
      <w:ins w:id="35" w:author="Nokia" w:date="2021-05-06T14:28:00Z">
        <w:r>
          <w:t>URSP</w:t>
        </w:r>
        <w:r>
          <w:tab/>
          <w:t>U</w:t>
        </w:r>
      </w:ins>
      <w:ins w:id="36" w:author="Nokia" w:date="2021-05-06T14:29:00Z">
        <w:r>
          <w:t>E Route</w:t>
        </w:r>
      </w:ins>
      <w:ins w:id="37" w:author="Nokia" w:date="2021-05-06T14:28:00Z">
        <w:r>
          <w:t xml:space="preserve"> </w:t>
        </w:r>
      </w:ins>
      <w:ins w:id="38" w:author="Nokia" w:date="2021-05-06T14:29:00Z">
        <w:r>
          <w:t>Selection</w:t>
        </w:r>
      </w:ins>
      <w:ins w:id="39" w:author="Nokia" w:date="2021-05-06T14:28:00Z">
        <w:r>
          <w:t xml:space="preserve"> </w:t>
        </w:r>
      </w:ins>
      <w:ins w:id="40" w:author="Nokia" w:date="2021-05-06T14:29:00Z">
        <w:r>
          <w:t>Policy</w:t>
        </w:r>
      </w:ins>
    </w:p>
    <w:p w14:paraId="3EBA5658" w14:textId="77777777" w:rsidR="00D57FE7" w:rsidRDefault="00D57FE7" w:rsidP="00D57FE7">
      <w:pPr>
        <w:pStyle w:val="EW"/>
      </w:pPr>
      <w:r>
        <w:t>WB</w:t>
      </w:r>
      <w:r>
        <w:tab/>
        <w:t>Wide Band</w:t>
      </w:r>
    </w:p>
    <w:p w14:paraId="0D8F51DA" w14:textId="77777777" w:rsidR="00D57FE7" w:rsidRPr="009D74A7" w:rsidRDefault="00D57FE7" w:rsidP="00D57FE7">
      <w:pPr>
        <w:keepLines/>
      </w:pPr>
    </w:p>
    <w:bookmarkEnd w:id="24"/>
    <w:bookmarkEnd w:id="25"/>
    <w:bookmarkEnd w:id="26"/>
    <w:p w14:paraId="4E43D08A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A42EC1" w14:textId="77777777" w:rsidR="00D57FE7" w:rsidRDefault="00D57FE7" w:rsidP="00D57FE7">
      <w:pPr>
        <w:pStyle w:val="Heading3"/>
        <w:rPr>
          <w:lang w:eastAsia="zh-CN"/>
        </w:rPr>
      </w:pPr>
      <w:bookmarkStart w:id="41" w:name="_Toc36040100"/>
      <w:bookmarkStart w:id="42" w:name="_Toc44692713"/>
      <w:bookmarkStart w:id="43" w:name="_Toc45134174"/>
      <w:bookmarkStart w:id="44" w:name="_Toc49607238"/>
      <w:bookmarkStart w:id="45" w:name="_Toc51763210"/>
      <w:bookmarkStart w:id="46" w:name="_Toc58850105"/>
      <w:bookmarkStart w:id="47" w:name="_Toc59018485"/>
      <w:bookmarkStart w:id="48" w:name="_Toc68169491"/>
      <w:r>
        <w:t>4.4.20</w:t>
      </w:r>
      <w:r>
        <w:tab/>
        <w:t xml:space="preserve">Procedures for </w:t>
      </w:r>
      <w:r>
        <w:rPr>
          <w:lang w:eastAsia="zh-CN"/>
        </w:rPr>
        <w:t>service specific parameter provisioning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7A255D1" w14:textId="77777777" w:rsidR="00D57FE7" w:rsidRDefault="00D57FE7" w:rsidP="00D57FE7">
      <w:r>
        <w:t xml:space="preserve">The procedures are used by the AF to </w:t>
      </w:r>
      <w:r>
        <w:rPr>
          <w:lang w:eastAsia="zh-CN"/>
        </w:rPr>
        <w:t>provide service specific parameters to 5G system via NEF</w:t>
      </w:r>
      <w:r>
        <w:t>.</w:t>
      </w:r>
    </w:p>
    <w:p w14:paraId="19C2F324" w14:textId="77777777" w:rsidR="00D57FE7" w:rsidRDefault="00D57FE7" w:rsidP="00D57FE7">
      <w:pPr>
        <w:rPr>
          <w:lang w:eastAsia="zh-CN"/>
        </w:rPr>
      </w:pPr>
      <w:r>
        <w:t xml:space="preserve">In order to provision the service specific parameter, the AF shall send </w:t>
      </w:r>
      <w:r>
        <w:rPr>
          <w:lang w:eastAsia="zh-CN"/>
        </w:rPr>
        <w:t>an HTTP POST message to the NEF to the resource "</w:t>
      </w:r>
      <w:r>
        <w:t>Service Parameter Subscriptions</w:t>
      </w:r>
      <w:r>
        <w:rPr>
          <w:lang w:eastAsia="zh-CN"/>
        </w:rPr>
        <w:t xml:space="preserve">", the HTTP POST message shall include </w:t>
      </w:r>
      <w:proofErr w:type="spellStart"/>
      <w:r>
        <w:rPr>
          <w:lang w:eastAsia="zh-CN"/>
        </w:rPr>
        <w:t>ServiceParameterData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ServiceParameterData</w:t>
      </w:r>
      <w:proofErr w:type="spellEnd"/>
      <w:r>
        <w:rPr>
          <w:lang w:eastAsia="zh-CN"/>
        </w:rPr>
        <w:t xml:space="preserve"> data structure shall include:</w:t>
      </w:r>
    </w:p>
    <w:p w14:paraId="66F6791A" w14:textId="77777777" w:rsidR="00D57FE7" w:rsidRDefault="00D57FE7" w:rsidP="00D57FE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service description via:</w:t>
      </w:r>
    </w:p>
    <w:p w14:paraId="1890D029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an combination of DNN and S-NSSAI within the "dnn" attribute and the "snssai" attribute respectively;</w:t>
      </w:r>
    </w:p>
    <w:p w14:paraId="068E7616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AF service identifier within the "afServiceId" attribute; or</w:t>
      </w:r>
    </w:p>
    <w:p w14:paraId="2254DE85" w14:textId="77777777" w:rsidR="00D57FE7" w:rsidRDefault="00D57FE7" w:rsidP="00D57FE7">
      <w:pPr>
        <w:pStyle w:val="B2"/>
        <w:rPr>
          <w:lang w:eastAsia="zh-CN"/>
        </w:rPr>
      </w:pPr>
      <w:r>
        <w:rPr>
          <w:noProof/>
        </w:rPr>
        <w:t>c)</w:t>
      </w:r>
      <w:r>
        <w:rPr>
          <w:noProof/>
        </w:rPr>
        <w:tab/>
        <w:t>an application identifier within the "appId" attribute;</w:t>
      </w:r>
    </w:p>
    <w:p w14:paraId="2CE95475" w14:textId="77777777" w:rsidR="00D57FE7" w:rsidRDefault="00D57FE7" w:rsidP="00D57FE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0E59D291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within the "gpsi" attribute;</w:t>
      </w:r>
    </w:p>
    <w:p w14:paraId="26EFB1C9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IPv4 address of the UE within the "ueIpv4" attribute;</w:t>
      </w:r>
    </w:p>
    <w:p w14:paraId="54842CD5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an IPv6 address of the UE within the "ueIpv6" attribute;</w:t>
      </w:r>
    </w:p>
    <w:p w14:paraId="6DB8C5C9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d)</w:t>
      </w:r>
      <w:r>
        <w:rPr>
          <w:noProof/>
        </w:rPr>
        <w:tab/>
        <w:t>an MAC address of the UE within the "ueMac" attribute;</w:t>
      </w:r>
    </w:p>
    <w:p w14:paraId="6488AB20" w14:textId="77777777" w:rsidR="00D57FE7" w:rsidRDefault="00D57FE7" w:rsidP="00D57FE7">
      <w:pPr>
        <w:pStyle w:val="B2"/>
        <w:rPr>
          <w:noProof/>
        </w:rPr>
      </w:pPr>
      <w:r>
        <w:rPr>
          <w:noProof/>
        </w:rPr>
        <w:t>e)</w:t>
      </w:r>
      <w:r>
        <w:rPr>
          <w:noProof/>
        </w:rPr>
        <w:tab/>
        <w:t>an identification of a group of UE(s) within the "exterGroupId" attribute; or</w:t>
      </w:r>
    </w:p>
    <w:p w14:paraId="6A19D53F" w14:textId="77777777" w:rsidR="00D57FE7" w:rsidDel="009C4EF1" w:rsidRDefault="00D57FE7" w:rsidP="00D57FE7">
      <w:pPr>
        <w:pStyle w:val="B2"/>
        <w:rPr>
          <w:del w:id="49" w:author="Nokia" w:date="2021-05-07T12:49:00Z"/>
          <w:noProof/>
        </w:rPr>
      </w:pPr>
      <w:r>
        <w:rPr>
          <w:noProof/>
        </w:rPr>
        <w:t>f)</w:t>
      </w:r>
      <w:r>
        <w:rPr>
          <w:noProof/>
        </w:rPr>
        <w:tab/>
        <w:t>identification of any UE within the "anyUeInd" attribute.</w:t>
      </w:r>
    </w:p>
    <w:p w14:paraId="7C16BDEE" w14:textId="77777777" w:rsidR="00D57FE7" w:rsidRDefault="00D57FE7" w:rsidP="00D57FE7">
      <w:pPr>
        <w:ind w:left="851" w:hanging="284"/>
        <w:rPr>
          <w:lang w:eastAsia="zh-CN"/>
        </w:rPr>
      </w:pPr>
      <w:del w:id="50" w:author="Nokia" w:date="2021-05-07T12:49:00Z">
        <w:r w:rsidDel="009C4EF1">
          <w:rPr>
            <w:rFonts w:hint="eastAsia"/>
            <w:lang w:eastAsia="zh-CN"/>
          </w:rPr>
          <w:delText>NOTE:</w:delText>
        </w:r>
        <w:r w:rsidDel="009C4EF1">
          <w:rPr>
            <w:rFonts w:hint="eastAsia"/>
            <w:lang w:eastAsia="zh-CN"/>
          </w:rPr>
          <w:tab/>
        </w:r>
        <w:r w:rsidDel="009C4EF1">
          <w:rPr>
            <w:lang w:eastAsia="zh-CN"/>
          </w:rPr>
          <w:delText>For V2X service parameter provisioning, only "anyUeInd", "gpsi" and "exterGroupId" attributes are applicable.</w:delText>
        </w:r>
      </w:del>
    </w:p>
    <w:p w14:paraId="0F8150D2" w14:textId="77777777" w:rsidR="00D57FE7" w:rsidRDefault="00D57FE7" w:rsidP="00D57FE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service parameters for at least one of the following:</w:t>
      </w:r>
    </w:p>
    <w:p w14:paraId="6F06376B" w14:textId="77777777" w:rsidR="00D57FE7" w:rsidRDefault="00D57FE7" w:rsidP="00D57FE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V2X service parameters via:</w:t>
      </w:r>
    </w:p>
    <w:p w14:paraId="5C88E760" w14:textId="77777777" w:rsidR="00D57FE7" w:rsidRDefault="00D57FE7" w:rsidP="00D57FE7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configuration parameters for V2X communication over PC5 within the "paramOverPc5" attribute; and/or</w:t>
      </w:r>
    </w:p>
    <w:p w14:paraId="0B21301C" w14:textId="77777777" w:rsidR="00D57FE7" w:rsidRDefault="00D57FE7" w:rsidP="00D57FE7">
      <w:pPr>
        <w:pStyle w:val="B3"/>
        <w:rPr>
          <w:ins w:id="51" w:author="Nokia" w:date="2021-05-06T14:30:00Z"/>
          <w:noProof/>
        </w:rPr>
      </w:pPr>
      <w:r>
        <w:rPr>
          <w:noProof/>
        </w:rPr>
        <w:t>b)</w:t>
      </w:r>
      <w:r>
        <w:rPr>
          <w:noProof/>
        </w:rPr>
        <w:tab/>
        <w:t>configuration parameters for V2X communication over Uu within the "paramOverUu" attribute.</w:t>
      </w:r>
    </w:p>
    <w:p w14:paraId="133F5AAC" w14:textId="77777777" w:rsidR="00D57FE7" w:rsidRDefault="00D57FE7" w:rsidP="00D57FE7">
      <w:pPr>
        <w:pStyle w:val="B2"/>
        <w:rPr>
          <w:ins w:id="52" w:author="Nokia" w:date="2021-05-06T14:30:00Z"/>
          <w:lang w:eastAsia="zh-CN"/>
        </w:rPr>
      </w:pPr>
      <w:ins w:id="53" w:author="Nokia" w:date="2021-05-06T14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4" w:author="Nokia" w:date="2021-05-06T14:34:00Z">
        <w:r>
          <w:rPr>
            <w:lang w:eastAsia="zh-CN"/>
          </w:rPr>
          <w:t>If the "</w:t>
        </w:r>
      </w:ins>
      <w:proofErr w:type="spellStart"/>
      <w:ins w:id="55" w:author="Nokia" w:date="2021-05-06T14:35:00Z">
        <w:r>
          <w:rPr>
            <w:lang w:eastAsia="zh-CN"/>
          </w:rPr>
          <w:t>EnEDGE</w:t>
        </w:r>
      </w:ins>
      <w:proofErr w:type="spellEnd"/>
      <w:ins w:id="56" w:author="Nokia" w:date="2021-05-06T14:34:00Z">
        <w:r>
          <w:rPr>
            <w:lang w:eastAsia="zh-CN"/>
          </w:rPr>
          <w:t>" feature is supported</w:t>
        </w:r>
      </w:ins>
      <w:ins w:id="57" w:author="Nokia" w:date="2021-05-06T14:35:00Z">
        <w:r>
          <w:rPr>
            <w:lang w:eastAsia="zh-CN"/>
          </w:rPr>
          <w:t xml:space="preserve">, </w:t>
        </w:r>
      </w:ins>
      <w:ins w:id="58" w:author="Nokia" w:date="2021-05-06T14:31:00Z">
        <w:r>
          <w:rPr>
            <w:lang w:eastAsia="zh-CN"/>
          </w:rPr>
          <w:t xml:space="preserve">URSP </w:t>
        </w:r>
      </w:ins>
      <w:ins w:id="59" w:author="Nokia" w:date="2021-05-06T14:30:00Z">
        <w:r>
          <w:rPr>
            <w:lang w:eastAsia="zh-CN"/>
          </w:rPr>
          <w:t>service parameters via:</w:t>
        </w:r>
      </w:ins>
    </w:p>
    <w:p w14:paraId="00862A51" w14:textId="1938D719" w:rsidR="00D57FE7" w:rsidRDefault="00D57FE7" w:rsidP="00D57FE7">
      <w:pPr>
        <w:pStyle w:val="B3"/>
        <w:rPr>
          <w:ins w:id="60" w:author="Nokia" w:date="2021-05-07T12:42:00Z"/>
          <w:rFonts w:eastAsia="SimSun"/>
        </w:rPr>
      </w:pPr>
      <w:ins w:id="61" w:author="Nokia" w:date="2021-05-06T14:32:00Z">
        <w:r>
          <w:rPr>
            <w:noProof/>
          </w:rPr>
          <w:t>a)</w:t>
        </w:r>
        <w:r>
          <w:rPr>
            <w:noProof/>
          </w:rPr>
          <w:tab/>
        </w:r>
      </w:ins>
      <w:ins w:id="62" w:author="Nokia" w:date="2021-05-06T15:14:00Z">
        <w:r>
          <w:rPr>
            <w:noProof/>
          </w:rPr>
          <w:t>c</w:t>
        </w:r>
      </w:ins>
      <w:ins w:id="63" w:author="Nokia" w:date="2021-05-06T14:33:00Z">
        <w:r>
          <w:rPr>
            <w:noProof/>
          </w:rPr>
          <w:t xml:space="preserve">ontents </w:t>
        </w:r>
      </w:ins>
      <w:ins w:id="64" w:author="Nokia" w:date="2021-05-06T14:43:00Z">
        <w:r>
          <w:rPr>
            <w:noProof/>
          </w:rPr>
          <w:t>for the</w:t>
        </w:r>
      </w:ins>
      <w:ins w:id="65" w:author="Nokia" w:date="2021-05-06T14:33:00Z">
        <w:r>
          <w:rPr>
            <w:noProof/>
          </w:rPr>
          <w:t xml:space="preserve"> </w:t>
        </w:r>
      </w:ins>
      <w:ins w:id="66" w:author="Nokia" w:date="2021-05-06T15:14:00Z">
        <w:r>
          <w:rPr>
            <w:noProof/>
          </w:rPr>
          <w:t xml:space="preserve">AF influence on </w:t>
        </w:r>
      </w:ins>
      <w:ins w:id="67" w:author="Nokia" w:date="2021-05-06T14:33:00Z">
        <w:r>
          <w:rPr>
            <w:noProof/>
          </w:rPr>
          <w:t>URSP</w:t>
        </w:r>
      </w:ins>
      <w:ins w:id="68" w:author="Nokia" w:date="2021-05-07T16:27:00Z">
        <w:r>
          <w:rPr>
            <w:noProof/>
          </w:rPr>
          <w:t xml:space="preserve"> w</w:t>
        </w:r>
      </w:ins>
      <w:ins w:id="69" w:author="Nokia" w:date="2021-05-06T14:34:00Z">
        <w:r>
          <w:rPr>
            <w:noProof/>
          </w:rPr>
          <w:t>ithin the "</w:t>
        </w:r>
      </w:ins>
      <w:ins w:id="70" w:author="Nokia" w:date="2021-05-06T14:45:00Z">
        <w:r>
          <w:rPr>
            <w:noProof/>
          </w:rPr>
          <w:t>u</w:t>
        </w:r>
      </w:ins>
      <w:ins w:id="71" w:author="Nokia" w:date="2021-05-06T14:34:00Z">
        <w:r>
          <w:rPr>
            <w:noProof/>
          </w:rPr>
          <w:t>rsp</w:t>
        </w:r>
      </w:ins>
      <w:ins w:id="72" w:author="Nokia" w:date="2021-05-06T14:45:00Z">
        <w:r>
          <w:rPr>
            <w:noProof/>
          </w:rPr>
          <w:t>Influence</w:t>
        </w:r>
      </w:ins>
      <w:ins w:id="73" w:author="Nokia" w:date="2021-05-06T14:34:00Z">
        <w:r>
          <w:rPr>
            <w:noProof/>
          </w:rPr>
          <w:t>" attribute</w:t>
        </w:r>
      </w:ins>
      <w:ins w:id="74" w:author="Nokia" w:date="2021-05-06T14:42:00Z">
        <w:r>
          <w:rPr>
            <w:noProof/>
          </w:rPr>
          <w:t xml:space="preserve">, which shall include </w:t>
        </w:r>
      </w:ins>
      <w:ins w:id="75" w:author="Nokia" w:date="2021-05-06T14:43:00Z">
        <w:r>
          <w:rPr>
            <w:noProof/>
          </w:rPr>
          <w:t xml:space="preserve">one or more </w:t>
        </w:r>
      </w:ins>
      <w:ins w:id="76" w:author="Nokia" w:date="2021-05-06T14:46:00Z">
        <w:r>
          <w:rPr>
            <w:noProof/>
          </w:rPr>
          <w:t>URSP</w:t>
        </w:r>
      </w:ins>
      <w:ins w:id="77" w:author="Nokia" w:date="2021-05-10T07:35:00Z">
        <w:r>
          <w:rPr>
            <w:noProof/>
          </w:rPr>
          <w:t xml:space="preserve"> rule request</w:t>
        </w:r>
      </w:ins>
      <w:ins w:id="78" w:author="Nokia" w:date="2021-05-06T14:46:00Z">
        <w:r>
          <w:rPr>
            <w:noProof/>
          </w:rPr>
          <w:t xml:space="preserve">s. </w:t>
        </w:r>
      </w:ins>
      <w:ins w:id="79" w:author="Nokia" w:date="2021-05-06T14:47:00Z">
        <w:r>
          <w:rPr>
            <w:noProof/>
          </w:rPr>
          <w:t>Each URSP</w:t>
        </w:r>
      </w:ins>
      <w:ins w:id="80" w:author="Nokia" w:date="2021-05-10T07:35:00Z">
        <w:r>
          <w:rPr>
            <w:noProof/>
          </w:rPr>
          <w:t xml:space="preserve"> rule request</w:t>
        </w:r>
      </w:ins>
      <w:ins w:id="81" w:author="Nokia" w:date="2021-05-06T14:47:00Z">
        <w:r>
          <w:rPr>
            <w:noProof/>
          </w:rPr>
          <w:t xml:space="preserve"> </w:t>
        </w:r>
      </w:ins>
      <w:ins w:id="82" w:author="Apostolos" w:date="2021-05-27T11:09:00Z">
        <w:r w:rsidR="0098731D">
          <w:rPr>
            <w:noProof/>
          </w:rPr>
          <w:t>may</w:t>
        </w:r>
      </w:ins>
      <w:ins w:id="83" w:author="Nokia" w:date="2021-05-06T14:47:00Z">
        <w:r>
          <w:rPr>
            <w:noProof/>
          </w:rPr>
          <w:t xml:space="preserve"> include a traffic descriptor within the "trafficDesc" at</w:t>
        </w:r>
      </w:ins>
      <w:ins w:id="84" w:author="Nokia" w:date="2021-05-06T14:48:00Z">
        <w:r>
          <w:rPr>
            <w:noProof/>
          </w:rPr>
          <w:t>tribute</w:t>
        </w:r>
      </w:ins>
      <w:ins w:id="85" w:author="Nokia" w:date="2021-05-06T14:52:00Z">
        <w:r>
          <w:rPr>
            <w:noProof/>
          </w:rPr>
          <w:t xml:space="preserve"> </w:t>
        </w:r>
      </w:ins>
      <w:ins w:id="86" w:author="Nokia" w:date="2021-05-06T14:48:00Z">
        <w:r>
          <w:rPr>
            <w:noProof/>
          </w:rPr>
          <w:t xml:space="preserve">and one or more route selection </w:t>
        </w:r>
      </w:ins>
      <w:ins w:id="87" w:author="Nokia" w:date="2021-05-06T15:09:00Z">
        <w:r>
          <w:rPr>
            <w:noProof/>
          </w:rPr>
          <w:t>parameter sets</w:t>
        </w:r>
      </w:ins>
      <w:ins w:id="88" w:author="Nokia" w:date="2021-05-06T14:48:00Z">
        <w:r>
          <w:rPr>
            <w:noProof/>
          </w:rPr>
          <w:t xml:space="preserve"> within the "routeSel</w:t>
        </w:r>
      </w:ins>
      <w:ins w:id="89" w:author="Nokia" w:date="2021-05-06T15:09:00Z">
        <w:r>
          <w:rPr>
            <w:noProof/>
          </w:rPr>
          <w:t>ParamSets</w:t>
        </w:r>
      </w:ins>
      <w:ins w:id="90" w:author="Nokia" w:date="2021-05-06T14:48:00Z">
        <w:r>
          <w:rPr>
            <w:noProof/>
          </w:rPr>
          <w:t>" attribute</w:t>
        </w:r>
      </w:ins>
      <w:ins w:id="91" w:author="Nokia" w:date="2021-05-06T14:49:00Z">
        <w:r>
          <w:rPr>
            <w:noProof/>
          </w:rPr>
          <w:t xml:space="preserve">. Each route selection </w:t>
        </w:r>
      </w:ins>
      <w:ins w:id="92" w:author="Nokia" w:date="2021-05-06T15:10:00Z">
        <w:r>
          <w:rPr>
            <w:noProof/>
          </w:rPr>
          <w:t>parameter set</w:t>
        </w:r>
      </w:ins>
      <w:ins w:id="93" w:author="Nokia" w:date="2021-05-06T14:49:00Z">
        <w:r>
          <w:rPr>
            <w:noProof/>
          </w:rPr>
          <w:t xml:space="preserve"> </w:t>
        </w:r>
      </w:ins>
      <w:ins w:id="94" w:author="Nokia" w:date="2021-05-07T12:59:00Z">
        <w:r>
          <w:rPr>
            <w:noProof/>
          </w:rPr>
          <w:t>may</w:t>
        </w:r>
      </w:ins>
      <w:ins w:id="95" w:author="Nokia" w:date="2021-05-06T14:49:00Z">
        <w:r>
          <w:rPr>
            <w:noProof/>
          </w:rPr>
          <w:t xml:space="preserve"> include </w:t>
        </w:r>
      </w:ins>
      <w:ins w:id="96" w:author="Nokia" w:date="2021-05-07T12:52:00Z">
        <w:r>
          <w:rPr>
            <w:noProof/>
          </w:rPr>
          <w:t>a precedence value within the "precedence" attribute</w:t>
        </w:r>
      </w:ins>
      <w:ins w:id="97" w:author="Nokia" w:date="2021-05-06T14:50:00Z">
        <w:r>
          <w:rPr>
            <w:noProof/>
          </w:rPr>
          <w:t xml:space="preserve">, </w:t>
        </w:r>
      </w:ins>
      <w:ins w:id="98" w:author="Nokia" w:date="2021-05-07T12:52:00Z">
        <w:r>
          <w:rPr>
            <w:noProof/>
          </w:rPr>
          <w:t>a DNN within the "dnn</w:t>
        </w:r>
      </w:ins>
      <w:ins w:id="99" w:author="Nokia" w:date="2021-05-07T12:53:00Z">
        <w:r>
          <w:rPr>
            <w:noProof/>
          </w:rPr>
          <w:t>" attribute, an S-NSSAI within the "snssai" attribute, and a spatial validity condition within the "spatialValidity" attribute</w:t>
        </w:r>
      </w:ins>
      <w:ins w:id="100" w:author="Nokia" w:date="2021-05-07T12:52:00Z">
        <w:r>
          <w:rPr>
            <w:noProof/>
          </w:rPr>
          <w:t>.</w:t>
        </w:r>
      </w:ins>
      <w:ins w:id="101" w:author="Nokia" w:date="2021-05-07T12:34:00Z">
        <w:r>
          <w:rPr>
            <w:noProof/>
          </w:rPr>
          <w:t xml:space="preserve"> </w:t>
        </w:r>
      </w:ins>
      <w:ins w:id="102" w:author="Nokia" w:date="2021-05-07T13:04:00Z">
        <w:r>
          <w:rPr>
            <w:noProof/>
          </w:rPr>
          <w:t xml:space="preserve">If the request contains only one route selection </w:t>
        </w:r>
        <w:r>
          <w:rPr>
            <w:noProof/>
          </w:rPr>
          <w:lastRenderedPageBreak/>
          <w:t xml:space="preserve">parameter set, </w:t>
        </w:r>
      </w:ins>
      <w:ins w:id="103" w:author="Nokia" w:date="2021-05-07T13:05:00Z">
        <w:r>
          <w:rPr>
            <w:noProof/>
          </w:rPr>
          <w:t>e</w:t>
        </w:r>
      </w:ins>
      <w:ins w:id="104" w:author="Nokia" w:date="2021-05-07T12:34:00Z">
        <w:r>
          <w:rPr>
            <w:noProof/>
          </w:rPr>
          <w:t>ach of the optional attributes "</w:t>
        </w:r>
      </w:ins>
      <w:ins w:id="105" w:author="Nokia" w:date="2021-05-07T12:53:00Z">
        <w:r>
          <w:rPr>
            <w:noProof/>
          </w:rPr>
          <w:t>dnn</w:t>
        </w:r>
      </w:ins>
      <w:ins w:id="106" w:author="Nokia" w:date="2021-05-07T12:34:00Z">
        <w:r>
          <w:rPr>
            <w:noProof/>
          </w:rPr>
          <w:t>", "</w:t>
        </w:r>
      </w:ins>
      <w:ins w:id="107" w:author="Nokia" w:date="2021-05-07T12:53:00Z">
        <w:r>
          <w:rPr>
            <w:noProof/>
          </w:rPr>
          <w:t>snssai</w:t>
        </w:r>
      </w:ins>
      <w:ins w:id="108" w:author="Nokia" w:date="2021-05-07T12:34:00Z">
        <w:r>
          <w:rPr>
            <w:noProof/>
          </w:rPr>
          <w:t xml:space="preserve">", </w:t>
        </w:r>
      </w:ins>
      <w:ins w:id="109" w:author="Nokia" w:date="2021-05-07T13:00:00Z">
        <w:r>
          <w:rPr>
            <w:noProof/>
          </w:rPr>
          <w:t xml:space="preserve">"precedence", </w:t>
        </w:r>
      </w:ins>
      <w:ins w:id="110" w:author="Nokia" w:date="2021-05-07T12:34:00Z">
        <w:r>
          <w:rPr>
            <w:noProof/>
          </w:rPr>
          <w:t>and "</w:t>
        </w:r>
      </w:ins>
      <w:ins w:id="111" w:author="Nokia" w:date="2021-05-07T12:53:00Z">
        <w:r>
          <w:rPr>
            <w:noProof/>
          </w:rPr>
          <w:t>spatialValidity</w:t>
        </w:r>
      </w:ins>
      <w:ins w:id="112" w:author="Nokia" w:date="2021-05-07T12:34:00Z">
        <w:r>
          <w:rPr>
            <w:noProof/>
          </w:rPr>
          <w:t xml:space="preserve">" </w:t>
        </w:r>
      </w:ins>
      <w:ins w:id="113" w:author="Nokia" w:date="2021-05-07T13:05:00Z">
        <w:r>
          <w:rPr>
            <w:noProof/>
          </w:rPr>
          <w:t xml:space="preserve">that is missing from the request </w:t>
        </w:r>
      </w:ins>
      <w:ins w:id="114" w:author="Nokia" w:date="2021-05-07T12:34:00Z">
        <w:r>
          <w:rPr>
            <w:noProof/>
          </w:rPr>
          <w:t xml:space="preserve">may be </w:t>
        </w:r>
      </w:ins>
      <w:ins w:id="115" w:author="Nokia" w:date="2021-05-07T12:35:00Z">
        <w:r>
          <w:rPr>
            <w:noProof/>
          </w:rPr>
          <w:t xml:space="preserve">complemented </w:t>
        </w:r>
      </w:ins>
      <w:ins w:id="116" w:author="Nokia" w:date="2021-05-07T12:36:00Z">
        <w:r>
          <w:rPr>
            <w:noProof/>
          </w:rPr>
          <w:t>by the NEF based on local configuration</w:t>
        </w:r>
      </w:ins>
      <w:ins w:id="117" w:author="Nokia" w:date="2021-05-07T13:01:00Z">
        <w:r>
          <w:rPr>
            <w:noProof/>
          </w:rPr>
          <w:t xml:space="preserve"> for the provided AF service identifier</w:t>
        </w:r>
      </w:ins>
      <w:ins w:id="118" w:author="Nokia" w:date="2021-05-07T13:03:00Z">
        <w:r>
          <w:rPr>
            <w:noProof/>
          </w:rPr>
          <w:t>.</w:t>
        </w:r>
      </w:ins>
      <w:ins w:id="119" w:author="Nokia" w:date="2021-05-07T12:37:00Z">
        <w:r>
          <w:rPr>
            <w:noProof/>
          </w:rPr>
          <w:t xml:space="preserve"> </w:t>
        </w:r>
      </w:ins>
      <w:ins w:id="120" w:author="Nokia" w:date="2021-05-07T12:38:00Z">
        <w:r>
          <w:rPr>
            <w:rFonts w:eastAsia="SimSun"/>
          </w:rPr>
          <w:t>I</w:t>
        </w:r>
      </w:ins>
      <w:ins w:id="121" w:author="Nokia" w:date="2021-05-07T12:37:00Z">
        <w:r>
          <w:rPr>
            <w:rFonts w:eastAsia="SimSun"/>
          </w:rPr>
          <w:t>t is up to the NEF or PCF to transform th</w:t>
        </w:r>
      </w:ins>
      <w:ins w:id="122" w:author="Nokia" w:date="2021-05-07T12:38:00Z">
        <w:r>
          <w:rPr>
            <w:rFonts w:eastAsia="SimSun"/>
          </w:rPr>
          <w:t>e</w:t>
        </w:r>
      </w:ins>
      <w:ins w:id="123" w:author="Nokia" w:date="2021-05-07T12:37:00Z">
        <w:r>
          <w:rPr>
            <w:rFonts w:eastAsia="SimSun"/>
          </w:rPr>
          <w:t xml:space="preserve"> information </w:t>
        </w:r>
      </w:ins>
      <w:ins w:id="124" w:author="Nokia" w:date="2021-05-07T12:38:00Z">
        <w:r>
          <w:rPr>
            <w:rFonts w:eastAsia="SimSun"/>
          </w:rPr>
          <w:t>of the "</w:t>
        </w:r>
        <w:proofErr w:type="spellStart"/>
        <w:r>
          <w:rPr>
            <w:rFonts w:eastAsia="SimSun"/>
          </w:rPr>
          <w:t>spa</w:t>
        </w:r>
      </w:ins>
      <w:ins w:id="125" w:author="Nokia" w:date="2021-05-07T12:39:00Z">
        <w:r>
          <w:rPr>
            <w:rFonts w:eastAsia="SimSun"/>
          </w:rPr>
          <w:t>tialValidity</w:t>
        </w:r>
      </w:ins>
      <w:proofErr w:type="spellEnd"/>
      <w:ins w:id="126" w:author="Nokia" w:date="2021-05-07T12:38:00Z">
        <w:r>
          <w:rPr>
            <w:rFonts w:eastAsia="SimSun"/>
          </w:rPr>
          <w:t>"</w:t>
        </w:r>
      </w:ins>
      <w:ins w:id="127" w:author="Nokia" w:date="2021-05-07T12:39:00Z">
        <w:r>
          <w:rPr>
            <w:rFonts w:eastAsia="SimSun"/>
          </w:rPr>
          <w:t xml:space="preserve"> attribute</w:t>
        </w:r>
      </w:ins>
      <w:ins w:id="128" w:author="Nokia" w:date="2021-05-07T12:38:00Z">
        <w:r>
          <w:rPr>
            <w:rFonts w:eastAsia="SimSun"/>
          </w:rPr>
          <w:t xml:space="preserve"> </w:t>
        </w:r>
      </w:ins>
      <w:ins w:id="129" w:author="Nokia" w:date="2021-05-07T12:37:00Z">
        <w:r>
          <w:rPr>
            <w:rFonts w:eastAsia="SimSun"/>
          </w:rPr>
          <w:t xml:space="preserve">into </w:t>
        </w:r>
      </w:ins>
      <w:ins w:id="130" w:author="Nokia" w:date="2021-05-07T12:41:00Z">
        <w:r>
          <w:rPr>
            <w:rFonts w:eastAsia="SimSun"/>
          </w:rPr>
          <w:t>Location criteria as defined in 3GPP TS 24.526 [</w:t>
        </w:r>
        <w:proofErr w:type="spellStart"/>
        <w:r w:rsidRPr="00480AD1">
          <w:rPr>
            <w:rFonts w:eastAsia="SimSun"/>
            <w:highlight w:val="yellow"/>
          </w:rPr>
          <w:t>yy</w:t>
        </w:r>
        <w:proofErr w:type="spellEnd"/>
        <w:r>
          <w:rPr>
            <w:rFonts w:eastAsia="SimSun"/>
          </w:rPr>
          <w:t xml:space="preserve">], which can </w:t>
        </w:r>
      </w:ins>
      <w:ins w:id="131" w:author="Nokia" w:date="2021-05-07T12:42:00Z">
        <w:r>
          <w:rPr>
            <w:rFonts w:eastAsia="SimSun"/>
          </w:rPr>
          <w:t>be used in the URSP to be delivered to the UE</w:t>
        </w:r>
      </w:ins>
      <w:ins w:id="132" w:author="Nokia" w:date="2021-05-07T12:37:00Z">
        <w:r>
          <w:rPr>
            <w:rFonts w:eastAsia="SimSun"/>
          </w:rPr>
          <w:t>.</w:t>
        </w:r>
      </w:ins>
    </w:p>
    <w:p w14:paraId="361210E3" w14:textId="37B9A1D5" w:rsidR="00D57FE7" w:rsidRDefault="00D57FE7" w:rsidP="00D57FE7">
      <w:pPr>
        <w:pStyle w:val="EditorsNote"/>
        <w:rPr>
          <w:ins w:id="133" w:author="Apostolos" w:date="2021-05-25T17:59:00Z"/>
          <w:rFonts w:eastAsia="SimSun"/>
        </w:rPr>
      </w:pPr>
      <w:ins w:id="134" w:author="Nokia" w:date="2021-05-07T12:42:00Z">
        <w:r>
          <w:rPr>
            <w:rFonts w:eastAsia="SimSun"/>
          </w:rPr>
          <w:t>Editor's note:</w:t>
        </w:r>
        <w:r>
          <w:rPr>
            <w:rFonts w:eastAsia="SimSun"/>
          </w:rPr>
          <w:tab/>
          <w:t>It is FFS whether the spatial validity would be translated by NEF or PCF, pending stage 2 resolution.</w:t>
        </w:r>
      </w:ins>
    </w:p>
    <w:p w14:paraId="089E0DC4" w14:textId="77777777" w:rsidR="001C0CC1" w:rsidRDefault="001C0CC1" w:rsidP="001C0CC1">
      <w:pPr>
        <w:pStyle w:val="EditorsNote"/>
        <w:rPr>
          <w:ins w:id="135" w:author="Apostolos" w:date="2021-05-25T17:59:00Z"/>
        </w:rPr>
      </w:pPr>
      <w:ins w:id="136" w:author="Apostolos" w:date="2021-05-25T17:59:00Z">
        <w:r>
          <w:t>Editor's Note:</w:t>
        </w:r>
        <w:r>
          <w:tab/>
          <w:t>It is FFS to consider if "</w:t>
        </w:r>
        <w:proofErr w:type="spellStart"/>
        <w:r>
          <w:t>urspInfluence</w:t>
        </w:r>
        <w:proofErr w:type="spellEnd"/>
        <w:r>
          <w:t>" should be encoded exactly in the same way that URSP rules are encoded in NAS messages (see TS 24.526).</w:t>
        </w:r>
      </w:ins>
    </w:p>
    <w:p w14:paraId="678230FB" w14:textId="3BD83618" w:rsidR="001C0CC1" w:rsidRPr="00480AD1" w:rsidRDefault="001C0CC1" w:rsidP="001C0CC1">
      <w:pPr>
        <w:pStyle w:val="EditorsNote"/>
      </w:pPr>
      <w:ins w:id="137" w:author="Apostolos" w:date="2021-05-25T17:59:00Z">
        <w:r>
          <w:t>Editor's Note:</w:t>
        </w:r>
        <w:r>
          <w:tab/>
          <w:t>It is FFS to consider if a separate feature should be used for "</w:t>
        </w:r>
        <w:proofErr w:type="spellStart"/>
        <w:r>
          <w:t>urspInfluence</w:t>
        </w:r>
        <w:proofErr w:type="spellEnd"/>
        <w:r>
          <w:t xml:space="preserve">" instead of the </w:t>
        </w:r>
        <w:proofErr w:type="spellStart"/>
        <w:r>
          <w:t>EnEDGE</w:t>
        </w:r>
        <w:proofErr w:type="spellEnd"/>
        <w:r>
          <w:t xml:space="preserve"> feature.</w:t>
        </w:r>
      </w:ins>
    </w:p>
    <w:p w14:paraId="6E1E956D" w14:textId="77777777" w:rsidR="00D57FE7" w:rsidRDefault="00D57FE7" w:rsidP="00D57FE7">
      <w:pPr>
        <w:rPr>
          <w:noProof/>
        </w:rPr>
      </w:pPr>
      <w:r>
        <w:rPr>
          <w:lang w:eastAsia="zh-CN"/>
        </w:rPr>
        <w:t>In order to update an existing service parameter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</w:p>
    <w:p w14:paraId="26576E69" w14:textId="77777777" w:rsidR="00D57FE7" w:rsidRDefault="00D57FE7" w:rsidP="00D57FE7">
      <w:pPr>
        <w:rPr>
          <w:noProof/>
        </w:rPr>
      </w:pPr>
      <w:r>
        <w:rPr>
          <w:lang w:eastAsia="zh-CN"/>
        </w:rPr>
        <w:t>In order to delete an existing service parameter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>".</w:t>
      </w:r>
    </w:p>
    <w:p w14:paraId="033376B5" w14:textId="77777777" w:rsidR="00D57FE7" w:rsidRDefault="00D57FE7" w:rsidP="00D57FE7">
      <w:r>
        <w:rPr>
          <w:lang w:eastAsia="zh-CN"/>
        </w:rPr>
        <w:t>Upon receipt of the HTTP request from the AF, if the AF is authorized,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Then the NEF shall interact with the UDR to create, update or delete the service parameter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>. If the NEF receives an error code from the UDR, the NEF</w:t>
      </w:r>
      <w:r>
        <w:t xml:space="preserve"> shall not create, update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685DB8F2" w14:textId="77777777" w:rsidR="00D57FE7" w:rsidRDefault="00D57FE7" w:rsidP="00D57FE7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6E8D08C9" w14:textId="77777777" w:rsidR="00D57FE7" w:rsidRDefault="00D57FE7" w:rsidP="00D57FE7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 xml:space="preserve">which represents the </w:t>
      </w:r>
      <w:r>
        <w:t>Service Parameter provisioning</w:t>
      </w:r>
      <w:r>
        <w:rPr>
          <w:lang w:eastAsia="zh-CN"/>
        </w:rPr>
        <w:t xml:space="preserve">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t xml:space="preserve">Service Parameter Subscription. </w:t>
      </w:r>
    </w:p>
    <w:p w14:paraId="3396F4F1" w14:textId="77777777" w:rsidR="00D57FE7" w:rsidRDefault="00D57FE7" w:rsidP="00D57FE7">
      <w:pPr>
        <w:pStyle w:val="B1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>which represents the service parameter, and shall responds to the AF with a 200 OK or 204 No Content status code.</w:t>
      </w:r>
    </w:p>
    <w:p w14:paraId="413F8702" w14:textId="77777777" w:rsidR="00D57FE7" w:rsidRPr="0061791A" w:rsidRDefault="00D57FE7" w:rsidP="00D57FE7">
      <w:pPr>
        <w:pStyle w:val="B1"/>
        <w:rPr>
          <w:lang w:eastAsia="zh-CN"/>
        </w:rPr>
      </w:pPr>
      <w:r>
        <w:t>-</w:t>
      </w:r>
      <w:r>
        <w:tab/>
        <w:t xml:space="preserve">for the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resource "</w:t>
      </w:r>
      <w:r>
        <w:rPr>
          <w:rFonts w:hint="eastAsia"/>
        </w:rPr>
        <w:t xml:space="preserve">Individual </w:t>
      </w:r>
      <w:r>
        <w:t>Service Parameter Subscription", then shall responds to the AF with a 204 No Content status code.</w:t>
      </w:r>
    </w:p>
    <w:bookmarkEnd w:id="27"/>
    <w:bookmarkEnd w:id="28"/>
    <w:bookmarkEnd w:id="29"/>
    <w:bookmarkEnd w:id="30"/>
    <w:p w14:paraId="3D2B402D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49E021" w14:textId="77777777" w:rsidR="00D57FE7" w:rsidRDefault="00D57FE7" w:rsidP="00D57FE7">
      <w:pPr>
        <w:pStyle w:val="Heading4"/>
      </w:pPr>
      <w:bookmarkStart w:id="138" w:name="_Toc36040374"/>
      <w:bookmarkStart w:id="139" w:name="_Toc44692994"/>
      <w:bookmarkStart w:id="140" w:name="_Toc45134455"/>
      <w:bookmarkStart w:id="141" w:name="_Toc49607519"/>
      <w:bookmarkStart w:id="142" w:name="_Toc51763491"/>
      <w:bookmarkStart w:id="143" w:name="_Toc58850389"/>
      <w:bookmarkStart w:id="144" w:name="_Toc59018769"/>
      <w:bookmarkStart w:id="145" w:name="_Toc68169781"/>
      <w:bookmarkStart w:id="146" w:name="_Toc19197369"/>
      <w:bookmarkStart w:id="147" w:name="_Toc27896522"/>
      <w:bookmarkStart w:id="148" w:name="_Toc36192690"/>
      <w:bookmarkStart w:id="149" w:name="_Toc37076421"/>
      <w:bookmarkEnd w:id="31"/>
      <w:bookmarkEnd w:id="32"/>
      <w:bookmarkEnd w:id="33"/>
      <w:r>
        <w:t>5.11.2.2</w:t>
      </w:r>
      <w:r>
        <w:tab/>
        <w:t>Reused data types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10282D67" w14:textId="77777777" w:rsidR="00D57FE7" w:rsidRDefault="00D57FE7" w:rsidP="00D57FE7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14:paraId="706292F8" w14:textId="77777777" w:rsidR="00D57FE7" w:rsidRDefault="00D57FE7" w:rsidP="00D57FE7">
      <w:pPr>
        <w:pStyle w:val="TH"/>
      </w:pPr>
      <w:r>
        <w:lastRenderedPageBreak/>
        <w:t>Table 5.11.2.2-1: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2105"/>
        <w:gridCol w:w="5519"/>
      </w:tblGrid>
      <w:tr w:rsidR="00D57FE7" w14:paraId="3DC48916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D2A09" w14:textId="77777777" w:rsidR="00D57FE7" w:rsidRDefault="00D57FE7" w:rsidP="00075D12">
            <w:pPr>
              <w:pStyle w:val="TAH"/>
            </w:pPr>
            <w:r>
              <w:t>Data type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24B26" w14:textId="77777777" w:rsidR="00D57FE7" w:rsidRDefault="00D57FE7" w:rsidP="00075D12">
            <w:pPr>
              <w:pStyle w:val="TAH"/>
            </w:pPr>
            <w:r>
              <w:t>Reference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9CD44" w14:textId="77777777" w:rsidR="00D57FE7" w:rsidRDefault="00D57FE7" w:rsidP="00075D12">
            <w:pPr>
              <w:pStyle w:val="TAH"/>
            </w:pPr>
            <w:r>
              <w:t>Comments</w:t>
            </w:r>
          </w:p>
        </w:tc>
      </w:tr>
      <w:tr w:rsidR="00D57FE7" w14:paraId="480EE17C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F399" w14:textId="77777777" w:rsidR="00D57FE7" w:rsidRDefault="00D57FE7" w:rsidP="00075D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FEC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9451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D57FE7" w14:paraId="34188416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27D6" w14:textId="77777777" w:rsidR="00D57FE7" w:rsidRDefault="00D57FE7" w:rsidP="00075D1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C20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30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57FE7" w14:paraId="56215A2E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0A19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2D35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91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57FE7" w14:paraId="595F2D07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6D1A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8D8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D9D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57FE7" w14:paraId="21F4D983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39D7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ADD9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EE8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57FE7" w14:paraId="305FE15D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45F0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EFBE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08C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7FE7" w14:paraId="45332732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72D7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BF1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2D5E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57FE7" w14:paraId="6A5544D4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7DE8" w14:textId="77777777" w:rsidR="00D57FE7" w:rsidRDefault="00D57FE7" w:rsidP="00075D12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17D5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0517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information.</w:t>
            </w:r>
          </w:p>
        </w:tc>
      </w:tr>
      <w:tr w:rsidR="00D57FE7" w14:paraId="502D4CB7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746C" w14:textId="77777777" w:rsidR="00D57FE7" w:rsidRDefault="00D57FE7" w:rsidP="00075D1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334B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98D8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D57FE7" w14:paraId="2A92EBAA" w14:textId="77777777" w:rsidTr="00075D1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5CC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93D7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4FB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</w:tr>
      <w:tr w:rsidR="00D57FE7" w14:paraId="2A4631F4" w14:textId="77777777" w:rsidTr="00075D12">
        <w:trPr>
          <w:jc w:val="center"/>
          <w:ins w:id="150" w:author="Nokia" w:date="2021-05-07T11:26:00Z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A15D" w14:textId="77777777" w:rsidR="00D57FE7" w:rsidRDefault="00D57FE7" w:rsidP="00075D12">
            <w:pPr>
              <w:pStyle w:val="TAL"/>
              <w:rPr>
                <w:ins w:id="151" w:author="Nokia" w:date="2021-05-07T11:26:00Z"/>
              </w:rPr>
            </w:pPr>
            <w:proofErr w:type="spellStart"/>
            <w:ins w:id="152" w:author="Nokia" w:date="2021-05-07T11:26:00Z">
              <w:r>
                <w:t>TrafficDescr</w:t>
              </w:r>
            </w:ins>
            <w:ins w:id="153" w:author="Nokia" w:date="2021-05-07T11:27:00Z">
              <w:r>
                <w:t>iptor</w:t>
              </w:r>
            </w:ins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46FF" w14:textId="77777777" w:rsidR="00D57FE7" w:rsidRDefault="00D57FE7" w:rsidP="00075D12">
            <w:pPr>
              <w:pStyle w:val="TAL"/>
              <w:rPr>
                <w:ins w:id="154" w:author="Nokia" w:date="2021-05-07T11:26:00Z"/>
              </w:rPr>
            </w:pPr>
            <w:ins w:id="155" w:author="Nokia" w:date="2021-05-07T11:27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927" w14:textId="77777777" w:rsidR="00D57FE7" w:rsidRDefault="00D57FE7" w:rsidP="00075D12">
            <w:pPr>
              <w:pStyle w:val="TAL"/>
              <w:rPr>
                <w:ins w:id="156" w:author="Nokia" w:date="2021-05-07T11:26:00Z"/>
              </w:rPr>
            </w:pPr>
            <w:ins w:id="157" w:author="Nokia" w:date="2021-05-07T11:27:00Z">
              <w:r>
                <w:t xml:space="preserve">Identifies a traffic descriptor as defined in </w:t>
              </w:r>
            </w:ins>
            <w:ins w:id="158" w:author="Nokia" w:date="2021-05-07T11:30:00Z">
              <w:r>
                <w:t>Tabl</w:t>
              </w:r>
            </w:ins>
            <w:ins w:id="159" w:author="Nokia" w:date="2021-05-07T11:27:00Z">
              <w:r>
                <w:t>e 5.2.</w:t>
              </w:r>
            </w:ins>
            <w:ins w:id="160" w:author="Nokia" w:date="2021-05-07T11:30:00Z">
              <w:r>
                <w:t>1</w:t>
              </w:r>
            </w:ins>
            <w:ins w:id="161" w:author="Nokia" w:date="2021-05-07T11:27:00Z">
              <w:r>
                <w:t xml:space="preserve"> of 3GPP TS</w:t>
              </w:r>
            </w:ins>
            <w:ins w:id="162" w:author="Nokia" w:date="2021-05-07T11:28:00Z">
              <w:r>
                <w:t> </w:t>
              </w:r>
            </w:ins>
            <w:ins w:id="163" w:author="Nokia" w:date="2021-05-07T11:27:00Z">
              <w:r>
                <w:t>24.526</w:t>
              </w:r>
            </w:ins>
            <w:ins w:id="164" w:author="Nokia" w:date="2021-05-07T11:28:00Z">
              <w:r>
                <w:t> [</w:t>
              </w:r>
            </w:ins>
            <w:proofErr w:type="spellStart"/>
            <w:ins w:id="165" w:author="Nokia" w:date="2021-05-07T11:29:00Z">
              <w:r w:rsidRPr="00726441">
                <w:rPr>
                  <w:highlight w:val="yellow"/>
                </w:rPr>
                <w:t>yy</w:t>
              </w:r>
            </w:ins>
            <w:proofErr w:type="spellEnd"/>
            <w:ins w:id="166" w:author="Nokia" w:date="2021-05-07T11:28:00Z">
              <w:r>
                <w:t>]</w:t>
              </w:r>
            </w:ins>
            <w:ins w:id="167" w:author="Nokia" w:date="2021-05-07T11:27:00Z">
              <w:r>
                <w:t xml:space="preserve">, octets v+5 </w:t>
              </w:r>
              <w:proofErr w:type="spellStart"/>
              <w:r>
                <w:t>to w</w:t>
              </w:r>
              <w:proofErr w:type="spellEnd"/>
              <w:r>
                <w:t>.</w:t>
              </w:r>
            </w:ins>
          </w:p>
        </w:tc>
      </w:tr>
      <w:tr w:rsidR="00D57FE7" w14:paraId="34F9AEA5" w14:textId="77777777" w:rsidTr="00075D12">
        <w:trPr>
          <w:jc w:val="center"/>
          <w:ins w:id="168" w:author="Nokia" w:date="2021-05-07T12:27:00Z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DBD" w14:textId="77777777" w:rsidR="00D57FE7" w:rsidRDefault="00D57FE7" w:rsidP="00075D12">
            <w:pPr>
              <w:pStyle w:val="TAL"/>
              <w:rPr>
                <w:ins w:id="169" w:author="Nokia" w:date="2021-05-07T12:27:00Z"/>
              </w:rPr>
            </w:pPr>
            <w:ins w:id="170" w:author="Nokia" w:date="2021-05-07T12:27:00Z">
              <w:r>
                <w:rPr>
                  <w:noProof/>
                  <w:lang w:eastAsia="zh-CN"/>
                </w:rPr>
                <w:t>Uinteger</w:t>
              </w:r>
            </w:ins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C2A" w14:textId="77777777" w:rsidR="00D57FE7" w:rsidRDefault="00D57FE7" w:rsidP="00075D12">
            <w:pPr>
              <w:pStyle w:val="TAL"/>
              <w:rPr>
                <w:ins w:id="171" w:author="Nokia" w:date="2021-05-07T12:27:00Z"/>
                <w:lang w:eastAsia="zh-CN"/>
              </w:rPr>
            </w:pPr>
            <w:ins w:id="172" w:author="Nokia" w:date="2021-05-07T12:27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25AA" w14:textId="77777777" w:rsidR="00D57FE7" w:rsidRDefault="00D57FE7" w:rsidP="00075D12">
            <w:pPr>
              <w:pStyle w:val="TAL"/>
              <w:rPr>
                <w:ins w:id="173" w:author="Nokia" w:date="2021-05-07T12:27:00Z"/>
              </w:rPr>
            </w:pPr>
            <w:ins w:id="174" w:author="Nokia" w:date="2021-05-07T12:27:00Z"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</w:tr>
    </w:tbl>
    <w:p w14:paraId="69ADB925" w14:textId="77777777" w:rsidR="00D57FE7" w:rsidRPr="00E609B9" w:rsidRDefault="00D57FE7" w:rsidP="00D57FE7"/>
    <w:p w14:paraId="48A4AC0A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75" w:name="_Toc19197358"/>
      <w:bookmarkStart w:id="176" w:name="_Toc27896511"/>
      <w:bookmarkStart w:id="177" w:name="_Toc36192679"/>
      <w:bookmarkEnd w:id="146"/>
      <w:bookmarkEnd w:id="147"/>
      <w:bookmarkEnd w:id="148"/>
      <w:bookmarkEnd w:id="149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68CF2D" w14:textId="77777777" w:rsidR="00D57FE7" w:rsidRDefault="00D57FE7" w:rsidP="00D57FE7">
      <w:pPr>
        <w:pStyle w:val="Heading5"/>
      </w:pPr>
      <w:bookmarkStart w:id="178" w:name="_Toc36040377"/>
      <w:bookmarkStart w:id="179" w:name="_Toc44692997"/>
      <w:bookmarkStart w:id="180" w:name="_Toc45134458"/>
      <w:bookmarkStart w:id="181" w:name="_Toc49607522"/>
      <w:bookmarkStart w:id="182" w:name="_Toc51763494"/>
      <w:bookmarkStart w:id="183" w:name="_Toc58850392"/>
      <w:bookmarkStart w:id="184" w:name="_Toc59018772"/>
      <w:bookmarkStart w:id="185" w:name="_Toc68169784"/>
      <w:r>
        <w:lastRenderedPageBreak/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proofErr w:type="spellEnd"/>
    </w:p>
    <w:p w14:paraId="7FE0DF7D" w14:textId="77777777" w:rsidR="00D57FE7" w:rsidRDefault="00D57FE7" w:rsidP="00D57FE7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D57FE7" w14:paraId="3C2F6109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ABF36" w14:textId="77777777" w:rsidR="00D57FE7" w:rsidRDefault="00D57FE7" w:rsidP="00075D1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65DBF" w14:textId="77777777" w:rsidR="00D57FE7" w:rsidRDefault="00D57FE7" w:rsidP="00075D1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74E38" w14:textId="77777777" w:rsidR="00D57FE7" w:rsidRDefault="00D57FE7" w:rsidP="00075D1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0681F" w14:textId="77777777" w:rsidR="00D57FE7" w:rsidRDefault="00D57FE7" w:rsidP="00075D12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76CCA" w14:textId="77777777" w:rsidR="00D57FE7" w:rsidRDefault="00D57FE7" w:rsidP="00075D1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56137" w14:textId="77777777" w:rsidR="00D57FE7" w:rsidRDefault="00D57FE7" w:rsidP="00075D12">
            <w:pPr>
              <w:pStyle w:val="TAH"/>
            </w:pPr>
            <w:r>
              <w:t>Applicability</w:t>
            </w:r>
          </w:p>
        </w:tc>
      </w:tr>
      <w:tr w:rsidR="00D57FE7" w14:paraId="6C3C4F8C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909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5BAE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889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932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380D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78B24DFE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1277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7BEFB247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927D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D26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AF8B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4156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51EB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5766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759CFC03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3FE9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99B3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2984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7D5A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BBB7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230A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5216B93B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06F0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E4CE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6E7B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2EA3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07C5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E145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287CBCC6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E9DE" w14:textId="77777777" w:rsidR="00D57FE7" w:rsidRDefault="00D57FE7" w:rsidP="00075D12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D6E4" w14:textId="77777777" w:rsidR="00D57FE7" w:rsidRDefault="00D57FE7" w:rsidP="00075D12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296" w14:textId="77777777" w:rsidR="00D57FE7" w:rsidRDefault="00D57FE7" w:rsidP="00075D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74C7" w14:textId="77777777" w:rsidR="00D57FE7" w:rsidRDefault="00D57FE7" w:rsidP="00075D12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96D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8136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74EFCE26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CEB2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698A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BC08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422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567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1D39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1BAB1A05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7BB8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1BAF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DA40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7C47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7E04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19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2B74EB17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EC57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73C2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D57C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C120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C29E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0A6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3D4AC603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A055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B898" w14:textId="77777777" w:rsidR="00D57FE7" w:rsidRDefault="00D57FE7" w:rsidP="00075D12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5F48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29D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244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8B25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3EB761F3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2413" w14:textId="77777777" w:rsidR="00D57FE7" w:rsidRDefault="00D57FE7" w:rsidP="00075D12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D593" w14:textId="77777777" w:rsidR="00D57FE7" w:rsidRDefault="00D57FE7" w:rsidP="00075D1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5F2A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A45A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DF39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EF9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353B0E15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89A9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DED4" w14:textId="77777777" w:rsidR="00D57FE7" w:rsidRDefault="00D57FE7" w:rsidP="00075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3AF8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E84C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243" w14:textId="77777777" w:rsidR="00D57FE7" w:rsidRDefault="00D57FE7" w:rsidP="00075D1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service parameters applies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 xml:space="preserve">"true" if applicable for any UE, otherwise, set to "false".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681D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1824FE0F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0489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CB7F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84CE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91F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FC46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E43E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19C49631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4FA0" w14:textId="77777777" w:rsidR="00D57FE7" w:rsidRDefault="00D57FE7" w:rsidP="00075D1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695" w14:textId="77777777" w:rsidR="00D57FE7" w:rsidRDefault="00D57FE7" w:rsidP="00075D1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8CD4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DAB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0BFE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E511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0DFE5E95" w14:textId="77777777" w:rsidTr="00075D12">
        <w:trPr>
          <w:trHeight w:val="128"/>
          <w:jc w:val="center"/>
          <w:ins w:id="186" w:author="Nokia" w:date="2021-05-07T10:49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A78D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187" w:author="Nokia" w:date="2021-05-07T10:49:00Z"/>
                <w:b w:val="0"/>
                <w:noProof/>
                <w:sz w:val="18"/>
                <w:szCs w:val="18"/>
              </w:rPr>
            </w:pPr>
            <w:ins w:id="188" w:author="Nokia" w:date="2021-05-07T10:49:00Z">
              <w:r>
                <w:rPr>
                  <w:b w:val="0"/>
                  <w:noProof/>
                  <w:sz w:val="18"/>
                  <w:szCs w:val="18"/>
                </w:rPr>
                <w:t>urspInfluence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638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189" w:author="Nokia" w:date="2021-05-07T10:49:00Z"/>
                <w:b w:val="0"/>
                <w:noProof/>
                <w:sz w:val="18"/>
                <w:szCs w:val="18"/>
              </w:rPr>
            </w:pPr>
            <w:ins w:id="190" w:author="Nokia" w:date="2021-05-07T10:50:00Z">
              <w:r>
                <w:rPr>
                  <w:b w:val="0"/>
                  <w:noProof/>
                  <w:sz w:val="18"/>
                  <w:szCs w:val="18"/>
                </w:rPr>
                <w:t>array(Ursp</w:t>
              </w:r>
            </w:ins>
            <w:ins w:id="191" w:author="Nokia" w:date="2021-05-10T07:37:00Z">
              <w:r>
                <w:rPr>
                  <w:b w:val="0"/>
                  <w:noProof/>
                  <w:sz w:val="18"/>
                  <w:szCs w:val="18"/>
                </w:rPr>
                <w:t>RuleRequest</w:t>
              </w:r>
            </w:ins>
            <w:ins w:id="192" w:author="Nokia" w:date="2021-05-07T10:50:00Z"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DC72" w14:textId="77777777" w:rsidR="00D57FE7" w:rsidRDefault="00D57FE7" w:rsidP="00075D12">
            <w:pPr>
              <w:pStyle w:val="TAC"/>
              <w:rPr>
                <w:ins w:id="193" w:author="Nokia" w:date="2021-05-07T10:49:00Z"/>
              </w:rPr>
            </w:pPr>
            <w:ins w:id="194" w:author="Nokia" w:date="2021-05-07T10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F3E8" w14:textId="77777777" w:rsidR="00D57FE7" w:rsidRDefault="00D57FE7" w:rsidP="00075D12">
            <w:pPr>
              <w:pStyle w:val="TAC"/>
              <w:jc w:val="left"/>
              <w:rPr>
                <w:ins w:id="195" w:author="Nokia" w:date="2021-05-07T10:49:00Z"/>
              </w:rPr>
            </w:pPr>
            <w:ins w:id="196" w:author="Nokia" w:date="2021-05-07T10:50:00Z">
              <w: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D3BD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197" w:author="Nokia" w:date="2021-05-07T10:49:00Z"/>
                <w:rFonts w:cs="Arial"/>
                <w:b w:val="0"/>
                <w:sz w:val="18"/>
                <w:szCs w:val="18"/>
                <w:lang w:eastAsia="zh-CN"/>
              </w:rPr>
            </w:pPr>
            <w:ins w:id="198" w:author="Nokia" w:date="2021-05-07T10:50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Contains the service parameter</w:t>
              </w:r>
            </w:ins>
            <w:ins w:id="199" w:author="Nokia" w:date="2021-05-07T10:51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used</w:t>
              </w:r>
            </w:ins>
            <w:ins w:id="200" w:author="Nokia" w:date="2021-05-07T10:50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to influence the URSP</w:t>
              </w:r>
            </w:ins>
            <w:ins w:id="201" w:author="Nokia" w:date="2021-05-07T12:1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C5F0" w14:textId="77777777" w:rsidR="00D57FE7" w:rsidRDefault="00D57FE7" w:rsidP="00075D12">
            <w:pPr>
              <w:pStyle w:val="TAL"/>
              <w:rPr>
                <w:ins w:id="202" w:author="Nokia" w:date="2021-05-07T10:49:00Z"/>
                <w:rFonts w:cs="Arial"/>
                <w:szCs w:val="18"/>
              </w:rPr>
            </w:pPr>
            <w:proofErr w:type="spellStart"/>
            <w:ins w:id="203" w:author="Nokia" w:date="2021-05-07T10:51:00Z">
              <w:r>
                <w:rPr>
                  <w:rFonts w:cs="Arial"/>
                  <w:szCs w:val="18"/>
                </w:rPr>
                <w:t>EnEDGE</w:t>
              </w:r>
            </w:ins>
            <w:proofErr w:type="spellEnd"/>
          </w:p>
        </w:tc>
      </w:tr>
      <w:tr w:rsidR="00D57FE7" w14:paraId="2C5E25E3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3E29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A867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347C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450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DAD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1407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2D524030" w14:textId="77777777" w:rsidTr="00075D12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4B09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5C61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D35A" w14:textId="77777777" w:rsidR="00D57FE7" w:rsidRDefault="00D57FE7" w:rsidP="00075D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DC91" w14:textId="77777777" w:rsidR="00D57FE7" w:rsidRDefault="00D57FE7" w:rsidP="00075D1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7B58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list of Supported features used as described in subclause 5.11.3.</w:t>
            </w:r>
          </w:p>
          <w:p w14:paraId="4781C28C" w14:textId="77777777" w:rsidR="00D57FE7" w:rsidRDefault="00D57FE7" w:rsidP="00075D12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5E0F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43CC0A7B" w14:textId="77777777" w:rsidTr="00075D12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A01" w14:textId="77777777" w:rsidR="00D57FE7" w:rsidRDefault="00D57FE7" w:rsidP="00075D12">
            <w:pPr>
              <w:pStyle w:val="TAN"/>
            </w:pPr>
            <w:r>
              <w:t>NOTE 1:</w:t>
            </w:r>
            <w:r>
              <w:tab/>
            </w:r>
            <w:r>
              <w:tab/>
              <w:t>One of individual UE identifier (i.e.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>" attribute) shall be included.</w:t>
            </w:r>
            <w:ins w:id="204" w:author="Nokia" w:date="2021-05-07T12:48:00Z">
              <w:r>
                <w:t xml:space="preserve"> </w:t>
              </w:r>
              <w:r>
                <w:rPr>
                  <w:lang w:eastAsia="zh-CN"/>
                </w:rPr>
                <w:t>For V2X and URSP service parameter provisioning (see clause 4.4.20), only "</w:t>
              </w:r>
              <w:proofErr w:type="spellStart"/>
              <w:r>
                <w:rPr>
                  <w:lang w:eastAsia="zh-CN"/>
                </w:rPr>
                <w:t>anyUeInd</w:t>
              </w:r>
              <w:proofErr w:type="spellEnd"/>
              <w:r>
                <w:rPr>
                  <w:lang w:eastAsia="zh-CN"/>
                </w:rPr>
                <w:t>", "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>" and "</w:t>
              </w:r>
              <w:proofErr w:type="spellStart"/>
              <w:r>
                <w:rPr>
                  <w:lang w:eastAsia="zh-CN"/>
                </w:rPr>
                <w:t>exterGroupId</w:t>
              </w:r>
              <w:proofErr w:type="spellEnd"/>
              <w:r>
                <w:rPr>
                  <w:lang w:eastAsia="zh-CN"/>
                </w:rPr>
                <w:t>" attributes are applicable.</w:t>
              </w:r>
            </w:ins>
          </w:p>
          <w:p w14:paraId="79A4D6A9" w14:textId="77777777" w:rsidR="00D57FE7" w:rsidRDefault="00D57FE7" w:rsidP="00075D12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shall be provided.</w:t>
            </w:r>
          </w:p>
        </w:tc>
      </w:tr>
    </w:tbl>
    <w:p w14:paraId="05BAD88B" w14:textId="77777777" w:rsidR="00D57FE7" w:rsidRPr="00E609B9" w:rsidRDefault="00D57FE7" w:rsidP="00D57FE7"/>
    <w:p w14:paraId="6C120763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B25854" w14:textId="77777777" w:rsidR="00D57FE7" w:rsidRDefault="00D57FE7" w:rsidP="00D57FE7">
      <w:pPr>
        <w:pStyle w:val="Heading5"/>
      </w:pPr>
      <w:bookmarkStart w:id="205" w:name="_Toc36040394"/>
      <w:bookmarkStart w:id="206" w:name="_Toc44692998"/>
      <w:bookmarkStart w:id="207" w:name="_Toc45134459"/>
      <w:bookmarkStart w:id="208" w:name="_Toc49607523"/>
      <w:bookmarkStart w:id="209" w:name="_Toc51763495"/>
      <w:bookmarkStart w:id="210" w:name="_Toc58850393"/>
      <w:bookmarkStart w:id="211" w:name="_Toc59018773"/>
      <w:bookmarkStart w:id="212" w:name="_Toc68169785"/>
      <w:r>
        <w:lastRenderedPageBreak/>
        <w:t>5.11.2.3.3</w:t>
      </w:r>
      <w:r>
        <w:tab/>
        <w:t xml:space="preserve">Type: </w:t>
      </w:r>
      <w:proofErr w:type="spellStart"/>
      <w:r>
        <w:rPr>
          <w:lang w:eastAsia="zh-CN"/>
        </w:rPr>
        <w:t>ServiceParameterDataPatch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proofErr w:type="spellEnd"/>
    </w:p>
    <w:p w14:paraId="76F34FA0" w14:textId="77777777" w:rsidR="00D57FE7" w:rsidRDefault="00D57FE7" w:rsidP="00D57FE7">
      <w:pPr>
        <w:pStyle w:val="TH"/>
      </w:pPr>
      <w:r>
        <w:rPr>
          <w:noProof/>
        </w:rPr>
        <w:t>Table </w:t>
      </w:r>
      <w:r>
        <w:t xml:space="preserve">5.11.2.3.3-1: </w:t>
      </w:r>
      <w:r>
        <w:rPr>
          <w:noProof/>
        </w:rPr>
        <w:t>Definition of type ServiceParameterDataPatch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57FE7" w14:paraId="415410D2" w14:textId="77777777" w:rsidTr="00075D1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2A768" w14:textId="77777777" w:rsidR="00D57FE7" w:rsidRDefault="00D57FE7" w:rsidP="00075D12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D2B67" w14:textId="77777777" w:rsidR="00D57FE7" w:rsidRDefault="00D57FE7" w:rsidP="00075D1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6FA8A" w14:textId="77777777" w:rsidR="00D57FE7" w:rsidRDefault="00D57FE7" w:rsidP="00075D1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65E2B" w14:textId="77777777" w:rsidR="00D57FE7" w:rsidRDefault="00D57FE7" w:rsidP="00075D1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76FE3" w14:textId="77777777" w:rsidR="00D57FE7" w:rsidRDefault="00D57FE7" w:rsidP="00075D1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C3042" w14:textId="77777777" w:rsidR="00D57FE7" w:rsidRDefault="00D57FE7" w:rsidP="00075D12">
            <w:pPr>
              <w:pStyle w:val="TAH"/>
            </w:pPr>
            <w:r>
              <w:t>Applicability</w:t>
            </w:r>
          </w:p>
        </w:tc>
      </w:tr>
      <w:tr w:rsidR="00D57FE7" w14:paraId="18C90576" w14:textId="77777777" w:rsidTr="00075D1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0EA5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BF49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A35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3987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6B3" w14:textId="77777777" w:rsidR="00D57FE7" w:rsidRDefault="00D57FE7" w:rsidP="00075D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D5E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4D56CF89" w14:textId="77777777" w:rsidTr="00075D12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48D8" w14:textId="77777777" w:rsidR="00D57FE7" w:rsidRDefault="00D57FE7" w:rsidP="00075D1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8387" w14:textId="77777777" w:rsidR="00D57FE7" w:rsidRDefault="00D57FE7" w:rsidP="00075D12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8BA9" w14:textId="77777777" w:rsidR="00D57FE7" w:rsidRDefault="00D57FE7" w:rsidP="00075D1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C662" w14:textId="77777777" w:rsidR="00D57FE7" w:rsidRDefault="00D57FE7" w:rsidP="00075D1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7E56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6FD2" w14:textId="77777777" w:rsidR="00D57FE7" w:rsidRDefault="00D57FE7" w:rsidP="00075D12">
            <w:pPr>
              <w:pStyle w:val="TAL"/>
              <w:rPr>
                <w:rFonts w:cs="Arial"/>
                <w:szCs w:val="18"/>
              </w:rPr>
            </w:pPr>
          </w:p>
        </w:tc>
      </w:tr>
      <w:tr w:rsidR="00D57FE7" w14:paraId="383DFABF" w14:textId="77777777" w:rsidTr="00075D12">
        <w:trPr>
          <w:trHeight w:val="128"/>
          <w:jc w:val="center"/>
          <w:ins w:id="213" w:author="Nokia" w:date="2021-05-07T10:5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B8A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14" w:author="Nokia" w:date="2021-05-07T10:51:00Z"/>
                <w:b w:val="0"/>
                <w:noProof/>
                <w:sz w:val="18"/>
                <w:szCs w:val="18"/>
              </w:rPr>
            </w:pPr>
            <w:ins w:id="215" w:author="Nokia" w:date="2021-05-07T10:51:00Z">
              <w:r>
                <w:rPr>
                  <w:b w:val="0"/>
                  <w:noProof/>
                  <w:sz w:val="18"/>
                  <w:szCs w:val="18"/>
                </w:rPr>
                <w:t>urspInfluence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8EC5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16" w:author="Nokia" w:date="2021-05-07T10:51:00Z"/>
                <w:b w:val="0"/>
                <w:noProof/>
                <w:sz w:val="18"/>
                <w:szCs w:val="18"/>
              </w:rPr>
            </w:pPr>
            <w:ins w:id="217" w:author="Nokia" w:date="2021-05-07T10:51:00Z">
              <w:r>
                <w:rPr>
                  <w:b w:val="0"/>
                  <w:noProof/>
                  <w:sz w:val="18"/>
                  <w:szCs w:val="18"/>
                </w:rPr>
                <w:t>array(Ursp</w:t>
              </w:r>
            </w:ins>
            <w:ins w:id="218" w:author="Nokia" w:date="2021-05-10T07:37:00Z">
              <w:r>
                <w:rPr>
                  <w:b w:val="0"/>
                  <w:noProof/>
                  <w:sz w:val="18"/>
                  <w:szCs w:val="18"/>
                </w:rPr>
                <w:t>RuleRequest</w:t>
              </w:r>
            </w:ins>
            <w:ins w:id="219" w:author="Nokia" w:date="2021-05-07T10:51:00Z"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F9E6" w14:textId="77777777" w:rsidR="00D57FE7" w:rsidRDefault="00D57FE7" w:rsidP="00075D12">
            <w:pPr>
              <w:pStyle w:val="TAC"/>
              <w:rPr>
                <w:ins w:id="220" w:author="Nokia" w:date="2021-05-07T10:51:00Z"/>
              </w:rPr>
            </w:pPr>
            <w:ins w:id="221" w:author="Nokia" w:date="2021-05-07T1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E0B2" w14:textId="77777777" w:rsidR="00D57FE7" w:rsidRDefault="00D57FE7" w:rsidP="00075D12">
            <w:pPr>
              <w:pStyle w:val="TAC"/>
              <w:jc w:val="left"/>
              <w:rPr>
                <w:ins w:id="222" w:author="Nokia" w:date="2021-05-07T10:51:00Z"/>
              </w:rPr>
            </w:pPr>
            <w:ins w:id="223" w:author="Nokia" w:date="2021-05-07T10:51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D4F8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24" w:author="Nokia" w:date="2021-05-07T10:51:00Z"/>
                <w:rFonts w:cs="Arial"/>
                <w:b w:val="0"/>
                <w:sz w:val="18"/>
                <w:szCs w:val="18"/>
                <w:lang w:eastAsia="zh-CN"/>
              </w:rPr>
            </w:pPr>
            <w:ins w:id="225" w:author="Nokia" w:date="2021-05-07T10:51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Contains the service parameter used to influence the URSP</w:t>
              </w:r>
            </w:ins>
            <w:ins w:id="226" w:author="Nokia" w:date="2021-05-07T12:1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12CD" w14:textId="77777777" w:rsidR="00D57FE7" w:rsidRDefault="00D57FE7" w:rsidP="00075D12">
            <w:pPr>
              <w:pStyle w:val="TAL"/>
              <w:rPr>
                <w:ins w:id="227" w:author="Nokia" w:date="2021-05-07T10:51:00Z"/>
                <w:rFonts w:cs="Arial"/>
                <w:szCs w:val="18"/>
              </w:rPr>
            </w:pPr>
            <w:proofErr w:type="spellStart"/>
            <w:ins w:id="228" w:author="Nokia" w:date="2021-05-07T10:51:00Z">
              <w:r>
                <w:rPr>
                  <w:rFonts w:cs="Arial"/>
                  <w:szCs w:val="18"/>
                </w:rPr>
                <w:t>EnEDGE</w:t>
              </w:r>
              <w:proofErr w:type="spellEnd"/>
            </w:ins>
          </w:p>
        </w:tc>
      </w:tr>
    </w:tbl>
    <w:p w14:paraId="3CC934AC" w14:textId="77777777" w:rsidR="00D57FE7" w:rsidRPr="00E609B9" w:rsidRDefault="00D57FE7" w:rsidP="00D57FE7">
      <w:pPr>
        <w:rPr>
          <w:rFonts w:eastAsiaTheme="minorEastAsia"/>
        </w:rPr>
      </w:pPr>
    </w:p>
    <w:p w14:paraId="0DF688AC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E5EE53" w14:textId="77777777" w:rsidR="00D57FE7" w:rsidRDefault="00D57FE7" w:rsidP="00D57FE7">
      <w:pPr>
        <w:pStyle w:val="Heading5"/>
        <w:rPr>
          <w:ins w:id="229" w:author="Nokia" w:date="2021-05-07T10:47:00Z"/>
        </w:rPr>
      </w:pPr>
      <w:ins w:id="230" w:author="Nokia" w:date="2021-05-07T10:47:00Z">
        <w:r>
          <w:t>5.11.2.3.X</w:t>
        </w:r>
        <w:r>
          <w:tab/>
          <w:t xml:space="preserve">Type: </w:t>
        </w:r>
      </w:ins>
      <w:proofErr w:type="spellStart"/>
      <w:ins w:id="231" w:author="Nokia" w:date="2021-05-07T10:51:00Z">
        <w:r>
          <w:t>U</w:t>
        </w:r>
      </w:ins>
      <w:ins w:id="232" w:author="Nokia" w:date="2021-05-07T10:52:00Z">
        <w:r>
          <w:t>rsp</w:t>
        </w:r>
      </w:ins>
      <w:ins w:id="233" w:author="Nokia" w:date="2021-05-10T07:37:00Z">
        <w:r>
          <w:t>RuleRequest</w:t>
        </w:r>
      </w:ins>
      <w:proofErr w:type="spellEnd"/>
    </w:p>
    <w:p w14:paraId="20F4B6B4" w14:textId="77777777" w:rsidR="00D57FE7" w:rsidRDefault="00D57FE7" w:rsidP="00D57FE7">
      <w:pPr>
        <w:pStyle w:val="TH"/>
        <w:rPr>
          <w:ins w:id="234" w:author="Nokia" w:date="2021-05-07T10:47:00Z"/>
        </w:rPr>
      </w:pPr>
      <w:ins w:id="235" w:author="Nokia" w:date="2021-05-07T10:47:00Z">
        <w:r>
          <w:rPr>
            <w:noProof/>
          </w:rPr>
          <w:t>Table </w:t>
        </w:r>
        <w:r>
          <w:t>5.11.2.3.</w:t>
        </w:r>
      </w:ins>
      <w:ins w:id="236" w:author="Nokia" w:date="2021-05-07T10:48:00Z">
        <w:r>
          <w:t>X</w:t>
        </w:r>
      </w:ins>
      <w:ins w:id="237" w:author="Nokia" w:date="2021-05-07T10:47:00Z">
        <w:r>
          <w:t xml:space="preserve">-1: </w:t>
        </w:r>
        <w:r>
          <w:rPr>
            <w:noProof/>
          </w:rPr>
          <w:t xml:space="preserve">Definition of type </w:t>
        </w:r>
      </w:ins>
      <w:ins w:id="238" w:author="Nokia" w:date="2021-05-07T10:52:00Z">
        <w:r>
          <w:rPr>
            <w:noProof/>
          </w:rPr>
          <w:t>Ursp</w:t>
        </w:r>
      </w:ins>
      <w:ins w:id="239" w:author="Nokia" w:date="2021-05-10T07:37:00Z">
        <w:r>
          <w:rPr>
            <w:noProof/>
          </w:rPr>
          <w:t>RuleRequest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57FE7" w14:paraId="66AB8CC6" w14:textId="77777777" w:rsidTr="00075D12">
        <w:trPr>
          <w:trHeight w:val="128"/>
          <w:jc w:val="center"/>
          <w:ins w:id="240" w:author="Nokia" w:date="2021-05-07T10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1D4FB" w14:textId="77777777" w:rsidR="00D57FE7" w:rsidRDefault="00D57FE7" w:rsidP="00075D12">
            <w:pPr>
              <w:pStyle w:val="TAH"/>
              <w:rPr>
                <w:ins w:id="241" w:author="Nokia" w:date="2021-05-07T10:47:00Z"/>
              </w:rPr>
            </w:pPr>
            <w:ins w:id="242" w:author="Nokia" w:date="2021-05-07T10:47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486DD" w14:textId="77777777" w:rsidR="00D57FE7" w:rsidRDefault="00D57FE7" w:rsidP="00075D12">
            <w:pPr>
              <w:pStyle w:val="TAH"/>
              <w:rPr>
                <w:ins w:id="243" w:author="Nokia" w:date="2021-05-07T10:47:00Z"/>
              </w:rPr>
            </w:pPr>
            <w:ins w:id="244" w:author="Nokia" w:date="2021-05-07T10:47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6926B" w14:textId="77777777" w:rsidR="00D57FE7" w:rsidRDefault="00D57FE7" w:rsidP="00075D12">
            <w:pPr>
              <w:pStyle w:val="TAH"/>
              <w:rPr>
                <w:ins w:id="245" w:author="Nokia" w:date="2021-05-07T10:47:00Z"/>
              </w:rPr>
            </w:pPr>
            <w:ins w:id="246" w:author="Nokia" w:date="2021-05-07T10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BED50" w14:textId="77777777" w:rsidR="00D57FE7" w:rsidRDefault="00D57FE7" w:rsidP="00075D12">
            <w:pPr>
              <w:pStyle w:val="TAH"/>
              <w:rPr>
                <w:ins w:id="247" w:author="Nokia" w:date="2021-05-07T10:47:00Z"/>
              </w:rPr>
            </w:pPr>
            <w:ins w:id="248" w:author="Nokia" w:date="2021-05-07T10:47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BD2C2" w14:textId="77777777" w:rsidR="00D57FE7" w:rsidRDefault="00D57FE7" w:rsidP="00075D12">
            <w:pPr>
              <w:pStyle w:val="TAH"/>
              <w:rPr>
                <w:ins w:id="249" w:author="Nokia" w:date="2021-05-07T10:47:00Z"/>
              </w:rPr>
            </w:pPr>
            <w:ins w:id="250" w:author="Nokia" w:date="2021-05-07T10:47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114E6" w14:textId="77777777" w:rsidR="00D57FE7" w:rsidRDefault="00D57FE7" w:rsidP="00075D12">
            <w:pPr>
              <w:pStyle w:val="TAH"/>
              <w:rPr>
                <w:ins w:id="251" w:author="Nokia" w:date="2021-05-07T10:47:00Z"/>
              </w:rPr>
            </w:pPr>
            <w:ins w:id="252" w:author="Nokia" w:date="2021-05-07T10:47:00Z">
              <w:r>
                <w:t>Applicability</w:t>
              </w:r>
            </w:ins>
          </w:p>
        </w:tc>
      </w:tr>
      <w:tr w:rsidR="00D57FE7" w14:paraId="6092EB88" w14:textId="77777777" w:rsidTr="00075D12">
        <w:trPr>
          <w:trHeight w:val="128"/>
          <w:jc w:val="center"/>
          <w:ins w:id="253" w:author="Nokia" w:date="2021-05-07T10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843C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54" w:author="Nokia" w:date="2021-05-07T10:47:00Z"/>
                <w:b w:val="0"/>
                <w:sz w:val="18"/>
                <w:szCs w:val="18"/>
              </w:rPr>
            </w:pPr>
            <w:ins w:id="255" w:author="Nokia" w:date="2021-05-07T10:52:00Z">
              <w:r>
                <w:rPr>
                  <w:b w:val="0"/>
                  <w:noProof/>
                  <w:sz w:val="18"/>
                  <w:szCs w:val="18"/>
                </w:rPr>
                <w:t>trafficDesc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D8C1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56" w:author="Nokia" w:date="2021-05-07T10:47:00Z"/>
                <w:b w:val="0"/>
                <w:sz w:val="18"/>
                <w:szCs w:val="18"/>
              </w:rPr>
            </w:pPr>
            <w:ins w:id="257" w:author="Nokia" w:date="2021-05-07T11:30:00Z">
              <w:r>
                <w:rPr>
                  <w:b w:val="0"/>
                  <w:noProof/>
                  <w:sz w:val="18"/>
                  <w:szCs w:val="18"/>
                </w:rPr>
                <w:t>T</w:t>
              </w:r>
            </w:ins>
            <w:ins w:id="258" w:author="Nokia" w:date="2021-05-07T10:53:00Z">
              <w:r>
                <w:rPr>
                  <w:b w:val="0"/>
                  <w:noProof/>
                  <w:sz w:val="18"/>
                  <w:szCs w:val="18"/>
                </w:rPr>
                <w:t>rafficDescriptor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0741" w14:textId="70BC299E" w:rsidR="00D57FE7" w:rsidRDefault="0098731D" w:rsidP="00075D12">
            <w:pPr>
              <w:pStyle w:val="TAC"/>
              <w:rPr>
                <w:ins w:id="259" w:author="Nokia" w:date="2021-05-07T10:47:00Z"/>
              </w:rPr>
            </w:pPr>
            <w:ins w:id="260" w:author="Apostolos" w:date="2021-05-27T11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29B8" w14:textId="77777777" w:rsidR="00D57FE7" w:rsidRDefault="00D57FE7" w:rsidP="00075D12">
            <w:pPr>
              <w:pStyle w:val="TAC"/>
              <w:jc w:val="left"/>
              <w:rPr>
                <w:ins w:id="261" w:author="Nokia" w:date="2021-05-07T10:47:00Z"/>
              </w:rPr>
            </w:pPr>
            <w:ins w:id="262" w:author="Nokia" w:date="2021-05-07T10:5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145" w14:textId="77777777" w:rsidR="00D57FE7" w:rsidRDefault="00D57FE7" w:rsidP="00075D12">
            <w:pPr>
              <w:pStyle w:val="TAL"/>
              <w:rPr>
                <w:ins w:id="263" w:author="Nokia" w:date="2021-05-07T10:47:00Z"/>
                <w:rFonts w:cs="Arial"/>
                <w:szCs w:val="18"/>
                <w:lang w:eastAsia="zh-CN"/>
              </w:rPr>
            </w:pPr>
            <w:ins w:id="264" w:author="Nokia" w:date="2021-05-07T10:54:00Z">
              <w:r>
                <w:rPr>
                  <w:rFonts w:cs="Arial"/>
                  <w:szCs w:val="18"/>
                  <w:lang w:eastAsia="zh-CN"/>
                </w:rPr>
                <w:t>Traffic descriptor for the requested URSP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5D58" w14:textId="77777777" w:rsidR="00D57FE7" w:rsidRDefault="00D57FE7" w:rsidP="00075D12">
            <w:pPr>
              <w:pStyle w:val="TAL"/>
              <w:rPr>
                <w:ins w:id="265" w:author="Nokia" w:date="2021-05-07T10:47:00Z"/>
                <w:rFonts w:cs="Arial"/>
                <w:szCs w:val="18"/>
              </w:rPr>
            </w:pPr>
          </w:p>
        </w:tc>
      </w:tr>
      <w:tr w:rsidR="00D57FE7" w14:paraId="60D3022A" w14:textId="77777777" w:rsidTr="00075D12">
        <w:trPr>
          <w:trHeight w:val="128"/>
          <w:jc w:val="center"/>
          <w:ins w:id="266" w:author="Nokia" w:date="2021-05-07T10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B644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67" w:author="Nokia" w:date="2021-05-07T10:47:00Z"/>
              </w:rPr>
            </w:pPr>
            <w:ins w:id="268" w:author="Nokia" w:date="2021-05-07T10:52:00Z">
              <w:r>
                <w:rPr>
                  <w:b w:val="0"/>
                  <w:noProof/>
                  <w:sz w:val="18"/>
                  <w:szCs w:val="18"/>
                </w:rPr>
                <w:t>routeSelPara</w:t>
              </w:r>
            </w:ins>
            <w:ins w:id="269" w:author="Nokia" w:date="2021-05-07T10:53:00Z">
              <w:r>
                <w:rPr>
                  <w:b w:val="0"/>
                  <w:noProof/>
                  <w:sz w:val="18"/>
                  <w:szCs w:val="18"/>
                </w:rPr>
                <w:t>mSets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4432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70" w:author="Nokia" w:date="2021-05-07T10:47:00Z"/>
              </w:rPr>
            </w:pPr>
            <w:ins w:id="271" w:author="Nokia" w:date="2021-05-07T10:53:00Z">
              <w:r>
                <w:rPr>
                  <w:b w:val="0"/>
                  <w:noProof/>
                  <w:sz w:val="18"/>
                  <w:szCs w:val="18"/>
                </w:rPr>
                <w:t>array(</w:t>
              </w:r>
            </w:ins>
            <w:ins w:id="272" w:author="Nokia" w:date="2021-05-07T10:56:00Z">
              <w:r>
                <w:rPr>
                  <w:b w:val="0"/>
                  <w:noProof/>
                  <w:sz w:val="18"/>
                  <w:szCs w:val="18"/>
                </w:rPr>
                <w:t>RouteSelectionParameterSet</w:t>
              </w:r>
            </w:ins>
            <w:ins w:id="273" w:author="Nokia" w:date="2021-05-07T10:53:00Z"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DE73" w14:textId="7D9579F2" w:rsidR="00D57FE7" w:rsidRDefault="0098731D" w:rsidP="00075D12">
            <w:pPr>
              <w:pStyle w:val="TAC"/>
              <w:rPr>
                <w:ins w:id="274" w:author="Nokia" w:date="2021-05-07T10:47:00Z"/>
              </w:rPr>
            </w:pPr>
            <w:ins w:id="275" w:author="Apostolos" w:date="2021-05-27T11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A2AA" w14:textId="77777777" w:rsidR="00D57FE7" w:rsidRDefault="00D57FE7" w:rsidP="00075D12">
            <w:pPr>
              <w:pStyle w:val="TAC"/>
              <w:jc w:val="left"/>
              <w:rPr>
                <w:ins w:id="276" w:author="Nokia" w:date="2021-05-07T10:47:00Z"/>
              </w:rPr>
            </w:pPr>
            <w:ins w:id="277" w:author="Nokia" w:date="2021-05-07T10:54:00Z">
              <w:r>
                <w:t>1</w:t>
              </w:r>
            </w:ins>
            <w:ins w:id="278" w:author="Nokia" w:date="2021-05-07T10:47:00Z">
              <w:r>
                <w:t>..</w:t>
              </w:r>
            </w:ins>
            <w:ins w:id="279" w:author="Nokia" w:date="2021-05-07T10:54:00Z">
              <w:r>
                <w:t>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923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280" w:author="Nokia" w:date="2021-05-07T10:47:00Z"/>
                <w:rFonts w:cs="Arial"/>
                <w:b w:val="0"/>
                <w:sz w:val="18"/>
                <w:szCs w:val="18"/>
                <w:lang w:eastAsia="zh-CN"/>
              </w:rPr>
            </w:pPr>
            <w:ins w:id="281" w:author="Nokia" w:date="2021-05-07T10:5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Route Selection Parameter Sets, i.e. </w:t>
              </w:r>
            </w:ins>
            <w:ins w:id="282" w:author="Nokia" w:date="2021-05-07T10:56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sets of </w:t>
              </w:r>
            </w:ins>
            <w:ins w:id="283" w:author="Nokia" w:date="2021-05-07T10:55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parameters that may be used to influence the Route Selection Descriptors of the UR</w:t>
              </w:r>
            </w:ins>
            <w:ins w:id="284" w:author="Nokia" w:date="2021-05-07T10:56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SP.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456" w14:textId="77777777" w:rsidR="00D57FE7" w:rsidRDefault="00D57FE7" w:rsidP="00075D12">
            <w:pPr>
              <w:pStyle w:val="TAL"/>
              <w:rPr>
                <w:ins w:id="285" w:author="Nokia" w:date="2021-05-07T10:47:00Z"/>
                <w:rFonts w:cs="Arial"/>
                <w:szCs w:val="18"/>
              </w:rPr>
            </w:pPr>
          </w:p>
        </w:tc>
      </w:tr>
    </w:tbl>
    <w:p w14:paraId="1A06E6D1" w14:textId="77777777" w:rsidR="00D57FE7" w:rsidRDefault="00D57FE7" w:rsidP="00D57FE7">
      <w:pPr>
        <w:rPr>
          <w:ins w:id="286" w:author="Nokia" w:date="2021-05-07T11:07:00Z"/>
        </w:rPr>
      </w:pPr>
    </w:p>
    <w:p w14:paraId="15D1A670" w14:textId="07EE0394" w:rsidR="00D57FE7" w:rsidDel="0098731D" w:rsidRDefault="00D57FE7" w:rsidP="00D57FE7">
      <w:pPr>
        <w:pStyle w:val="EditorsNote"/>
        <w:rPr>
          <w:del w:id="287" w:author="Nokia" w:date="2021-05-07T11:31:00Z"/>
          <w:lang w:eastAsia="zh-CN"/>
        </w:rPr>
      </w:pPr>
      <w:ins w:id="288" w:author="Nokia" w:date="2021-05-07T11:0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</w:t>
        </w:r>
      </w:ins>
      <w:ins w:id="289" w:author="Nokia" w:date="2021-05-07T11:08:00Z">
        <w:r>
          <w:rPr>
            <w:lang w:eastAsia="zh-CN"/>
          </w:rPr>
          <w:t>addition of a "</w:t>
        </w:r>
      </w:ins>
      <w:ins w:id="290" w:author="Nokia" w:date="2021-05-10T13:41:00Z">
        <w:r>
          <w:rPr>
            <w:lang w:eastAsia="zh-CN"/>
          </w:rPr>
          <w:t>p</w:t>
        </w:r>
      </w:ins>
      <w:ins w:id="291" w:author="Nokia" w:date="2021-05-07T11:08:00Z">
        <w:r>
          <w:rPr>
            <w:lang w:eastAsia="zh-CN"/>
          </w:rPr>
          <w:t xml:space="preserve">recedence" attribute </w:t>
        </w:r>
      </w:ins>
      <w:ins w:id="292" w:author="Nokia" w:date="2021-05-10T13:41:00Z">
        <w:r>
          <w:rPr>
            <w:lang w:eastAsia="zh-CN"/>
          </w:rPr>
          <w:t xml:space="preserve">for this data type </w:t>
        </w:r>
      </w:ins>
      <w:ins w:id="293" w:author="Nokia" w:date="2021-05-07T11:08:00Z">
        <w:r>
          <w:rPr>
            <w:lang w:eastAsia="zh-CN"/>
          </w:rPr>
          <w:t xml:space="preserve">is FFS because it is not </w:t>
        </w:r>
      </w:ins>
      <w:ins w:id="294" w:author="Nokia" w:date="2021-05-07T11:09:00Z">
        <w:r>
          <w:rPr>
            <w:lang w:eastAsia="zh-CN"/>
          </w:rPr>
          <w:t>specified</w:t>
        </w:r>
      </w:ins>
      <w:ins w:id="295" w:author="Nokia" w:date="2021-05-07T11:08:00Z">
        <w:r>
          <w:rPr>
            <w:lang w:eastAsia="zh-CN"/>
          </w:rPr>
          <w:t xml:space="preserve"> for the AF URSP influence in stage 2, but it is an important parameter </w:t>
        </w:r>
      </w:ins>
      <w:ins w:id="296" w:author="Nokia" w:date="2021-05-07T11:09:00Z">
        <w:r>
          <w:rPr>
            <w:lang w:eastAsia="zh-CN"/>
          </w:rPr>
          <w:t>of</w:t>
        </w:r>
      </w:ins>
      <w:ins w:id="297" w:author="Nokia" w:date="2021-05-07T11:08:00Z">
        <w:r>
          <w:rPr>
            <w:lang w:eastAsia="zh-CN"/>
          </w:rPr>
          <w:t xml:space="preserve"> the URSP </w:t>
        </w:r>
      </w:ins>
      <w:ins w:id="298" w:author="Nokia" w:date="2021-05-07T11:09:00Z">
        <w:r>
          <w:rPr>
            <w:lang w:eastAsia="zh-CN"/>
          </w:rPr>
          <w:t xml:space="preserve">model on the </w:t>
        </w:r>
        <w:proofErr w:type="spellStart"/>
        <w:r>
          <w:rPr>
            <w:lang w:eastAsia="zh-CN"/>
          </w:rPr>
          <w:t>UE</w:t>
        </w:r>
      </w:ins>
      <w:ins w:id="299" w:author="Nokia" w:date="2021-05-07T11:07:00Z">
        <w:r>
          <w:rPr>
            <w:lang w:eastAsia="zh-CN"/>
          </w:rPr>
          <w:t>.</w:t>
        </w:r>
      </w:ins>
    </w:p>
    <w:p w14:paraId="510C098D" w14:textId="41ABE221" w:rsidR="0098731D" w:rsidRPr="00E609B9" w:rsidRDefault="0098731D" w:rsidP="00D57FE7">
      <w:pPr>
        <w:pStyle w:val="EditorsNote"/>
        <w:rPr>
          <w:ins w:id="300" w:author="Apostolos" w:date="2021-05-27T11:10:00Z"/>
        </w:rPr>
      </w:pPr>
      <w:ins w:id="301" w:author="Apostolos" w:date="2021-05-27T11:1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</w:t>
        </w:r>
        <w:proofErr w:type="spellEnd"/>
        <w:r>
          <w:rPr>
            <w:lang w:eastAsia="zh-CN"/>
          </w:rPr>
          <w:t xml:space="preserve"> Note:</w:t>
        </w:r>
        <w:r>
          <w:rPr>
            <w:lang w:eastAsia="zh-CN"/>
          </w:rPr>
          <w:tab/>
        </w:r>
      </w:ins>
      <w:ins w:id="302" w:author="Apostolos" w:date="2021-05-27T11:11:00Z">
        <w:r w:rsidRPr="0098731D">
          <w:rPr>
            <w:lang w:eastAsia="zh-CN"/>
          </w:rPr>
          <w:t xml:space="preserve">It is FFS to check the cardinality and the presence condition of the attributes of </w:t>
        </w:r>
        <w:r w:rsidR="00832A2E">
          <w:rPr>
            <w:lang w:eastAsia="zh-CN"/>
          </w:rPr>
          <w:t>the t</w:t>
        </w:r>
        <w:r w:rsidRPr="0098731D">
          <w:rPr>
            <w:lang w:eastAsia="zh-CN"/>
          </w:rPr>
          <w:t>able</w:t>
        </w:r>
        <w:r w:rsidR="00832A2E">
          <w:rPr>
            <w:lang w:eastAsia="zh-CN"/>
          </w:rPr>
          <w:t xml:space="preserve"> </w:t>
        </w:r>
        <w:r w:rsidRPr="0098731D">
          <w:rPr>
            <w:lang w:eastAsia="zh-CN"/>
          </w:rPr>
          <w:t>when stage 2 has reached sufficient maturity</w:t>
        </w:r>
      </w:ins>
      <w:ins w:id="303" w:author="Apostolos" w:date="2021-05-27T11:10:00Z">
        <w:r>
          <w:rPr>
            <w:lang w:eastAsia="zh-CN"/>
          </w:rPr>
          <w:t>.</w:t>
        </w:r>
      </w:ins>
    </w:p>
    <w:p w14:paraId="26EAC73E" w14:textId="77777777" w:rsidR="00D57FE7" w:rsidRPr="00E609B9" w:rsidRDefault="00D57FE7" w:rsidP="00D57FE7">
      <w:pPr>
        <w:pStyle w:val="EditorsNote"/>
        <w:ind w:left="0" w:firstLine="0"/>
      </w:pPr>
    </w:p>
    <w:p w14:paraId="17EA63FA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0A281E" w14:textId="77777777" w:rsidR="00D57FE7" w:rsidRDefault="00D57FE7" w:rsidP="00D57FE7">
      <w:pPr>
        <w:pStyle w:val="Heading5"/>
        <w:rPr>
          <w:ins w:id="304" w:author="Nokia" w:date="2021-05-07T10:58:00Z"/>
        </w:rPr>
      </w:pPr>
      <w:ins w:id="305" w:author="Nokia" w:date="2021-05-07T10:58:00Z">
        <w:r>
          <w:t>5.11.2.3.</w:t>
        </w:r>
      </w:ins>
      <w:ins w:id="306" w:author="Nokia" w:date="2021-05-07T10:59:00Z">
        <w:r>
          <w:t>Z</w:t>
        </w:r>
      </w:ins>
      <w:ins w:id="307" w:author="Nokia" w:date="2021-05-07T10:58:00Z">
        <w:r>
          <w:tab/>
          <w:t xml:space="preserve">Type: </w:t>
        </w:r>
      </w:ins>
      <w:proofErr w:type="spellStart"/>
      <w:ins w:id="308" w:author="Nokia" w:date="2021-05-07T10:59:00Z">
        <w:r>
          <w:t>RouteSelectionParameterSet</w:t>
        </w:r>
      </w:ins>
      <w:proofErr w:type="spellEnd"/>
    </w:p>
    <w:p w14:paraId="1EB1C684" w14:textId="77777777" w:rsidR="00D57FE7" w:rsidRDefault="00D57FE7" w:rsidP="00D57FE7">
      <w:pPr>
        <w:pStyle w:val="TH"/>
        <w:rPr>
          <w:ins w:id="309" w:author="Nokia" w:date="2021-05-07T10:58:00Z"/>
        </w:rPr>
      </w:pPr>
      <w:ins w:id="310" w:author="Nokia" w:date="2021-05-07T10:58:00Z">
        <w:r>
          <w:rPr>
            <w:noProof/>
          </w:rPr>
          <w:t>Table </w:t>
        </w:r>
        <w:r>
          <w:t>5.11.2.3.</w:t>
        </w:r>
      </w:ins>
      <w:ins w:id="311" w:author="Nokia" w:date="2021-05-07T10:59:00Z">
        <w:r>
          <w:t>Z</w:t>
        </w:r>
      </w:ins>
      <w:ins w:id="312" w:author="Nokia" w:date="2021-05-07T10:5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13" w:author="Nokia" w:date="2021-05-07T10:59:00Z">
        <w:r>
          <w:t>RouteSelectionParameterSet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57FE7" w14:paraId="3539EEB7" w14:textId="77777777" w:rsidTr="00075D12">
        <w:trPr>
          <w:trHeight w:val="128"/>
          <w:jc w:val="center"/>
          <w:ins w:id="314" w:author="Nokia" w:date="2021-05-07T10:5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97199" w14:textId="77777777" w:rsidR="00D57FE7" w:rsidRDefault="00D57FE7" w:rsidP="00075D12">
            <w:pPr>
              <w:pStyle w:val="TAH"/>
              <w:rPr>
                <w:ins w:id="315" w:author="Nokia" w:date="2021-05-07T10:58:00Z"/>
              </w:rPr>
            </w:pPr>
            <w:ins w:id="316" w:author="Nokia" w:date="2021-05-07T10:5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7C489" w14:textId="77777777" w:rsidR="00D57FE7" w:rsidRDefault="00D57FE7" w:rsidP="00075D12">
            <w:pPr>
              <w:pStyle w:val="TAH"/>
              <w:rPr>
                <w:ins w:id="317" w:author="Nokia" w:date="2021-05-07T10:58:00Z"/>
              </w:rPr>
            </w:pPr>
            <w:ins w:id="318" w:author="Nokia" w:date="2021-05-07T10:5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BA052" w14:textId="77777777" w:rsidR="00D57FE7" w:rsidRDefault="00D57FE7" w:rsidP="00075D12">
            <w:pPr>
              <w:pStyle w:val="TAH"/>
              <w:rPr>
                <w:ins w:id="319" w:author="Nokia" w:date="2021-05-07T10:58:00Z"/>
              </w:rPr>
            </w:pPr>
            <w:ins w:id="320" w:author="Nokia" w:date="2021-05-07T10:5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260D9" w14:textId="77777777" w:rsidR="00D57FE7" w:rsidRDefault="00D57FE7" w:rsidP="00075D12">
            <w:pPr>
              <w:pStyle w:val="TAH"/>
              <w:rPr>
                <w:ins w:id="321" w:author="Nokia" w:date="2021-05-07T10:58:00Z"/>
              </w:rPr>
            </w:pPr>
            <w:ins w:id="322" w:author="Nokia" w:date="2021-05-07T10:5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A56CD" w14:textId="77777777" w:rsidR="00D57FE7" w:rsidRDefault="00D57FE7" w:rsidP="00075D12">
            <w:pPr>
              <w:pStyle w:val="TAH"/>
              <w:rPr>
                <w:ins w:id="323" w:author="Nokia" w:date="2021-05-07T10:58:00Z"/>
              </w:rPr>
            </w:pPr>
            <w:ins w:id="324" w:author="Nokia" w:date="2021-05-07T10:5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0B483" w14:textId="77777777" w:rsidR="00D57FE7" w:rsidRDefault="00D57FE7" w:rsidP="00075D12">
            <w:pPr>
              <w:pStyle w:val="TAH"/>
              <w:rPr>
                <w:ins w:id="325" w:author="Nokia" w:date="2021-05-07T10:58:00Z"/>
              </w:rPr>
            </w:pPr>
            <w:ins w:id="326" w:author="Nokia" w:date="2021-05-07T10:58:00Z">
              <w:r>
                <w:t>Applicability</w:t>
              </w:r>
            </w:ins>
          </w:p>
        </w:tc>
      </w:tr>
      <w:tr w:rsidR="00D57FE7" w14:paraId="39203FBE" w14:textId="77777777" w:rsidTr="00075D12">
        <w:trPr>
          <w:trHeight w:val="128"/>
          <w:jc w:val="center"/>
          <w:ins w:id="327" w:author="Nokia" w:date="2021-05-07T10:5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B641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28" w:author="Nokia" w:date="2021-05-07T10:58:00Z"/>
                <w:b w:val="0"/>
                <w:sz w:val="18"/>
                <w:szCs w:val="18"/>
              </w:rPr>
            </w:pPr>
            <w:proofErr w:type="spellStart"/>
            <w:ins w:id="329" w:author="Nokia" w:date="2021-05-07T11:36:00Z">
              <w:r>
                <w:rPr>
                  <w:b w:val="0"/>
                  <w:sz w:val="18"/>
                  <w:szCs w:val="18"/>
                </w:rPr>
                <w:t>dnn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91F0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30" w:author="Nokia" w:date="2021-05-07T10:58:00Z"/>
                <w:b w:val="0"/>
                <w:sz w:val="18"/>
                <w:szCs w:val="18"/>
              </w:rPr>
            </w:pPr>
            <w:proofErr w:type="spellStart"/>
            <w:ins w:id="331" w:author="Nokia" w:date="2021-05-07T11:36:00Z">
              <w:r>
                <w:rPr>
                  <w:b w:val="0"/>
                  <w:sz w:val="18"/>
                  <w:szCs w:val="18"/>
                </w:rPr>
                <w:t>Dnn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21E" w14:textId="77777777" w:rsidR="00D57FE7" w:rsidRPr="00A6667A" w:rsidRDefault="00D57FE7" w:rsidP="00075D12">
            <w:pPr>
              <w:pStyle w:val="TAC"/>
              <w:rPr>
                <w:ins w:id="332" w:author="Nokia" w:date="2021-05-07T10:58:00Z"/>
                <w:szCs w:val="18"/>
              </w:rPr>
            </w:pPr>
            <w:ins w:id="333" w:author="Nokia" w:date="2021-05-07T11:36:00Z">
              <w:r>
                <w:rPr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8C8" w14:textId="77777777" w:rsidR="00D57FE7" w:rsidRPr="00A6667A" w:rsidRDefault="00D57FE7" w:rsidP="00075D12">
            <w:pPr>
              <w:pStyle w:val="TAC"/>
              <w:jc w:val="left"/>
              <w:rPr>
                <w:ins w:id="334" w:author="Nokia" w:date="2021-05-07T10:58:00Z"/>
                <w:szCs w:val="18"/>
              </w:rPr>
            </w:pPr>
            <w:ins w:id="335" w:author="Nokia" w:date="2021-05-07T11:36:00Z">
              <w:r>
                <w:rPr>
                  <w:szCs w:val="18"/>
                </w:rPr>
                <w:t>0</w:t>
              </w:r>
            </w:ins>
            <w:ins w:id="336" w:author="Nokia" w:date="2021-05-07T11:37:00Z">
              <w:r>
                <w:rPr>
                  <w:szCs w:val="18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6C2" w14:textId="77777777" w:rsidR="00D57FE7" w:rsidRPr="00A6667A" w:rsidRDefault="00D57FE7" w:rsidP="00075D12">
            <w:pPr>
              <w:pStyle w:val="TAL"/>
              <w:rPr>
                <w:ins w:id="337" w:author="Nokia" w:date="2021-05-07T10:58:00Z"/>
                <w:szCs w:val="18"/>
              </w:rPr>
            </w:pPr>
            <w:ins w:id="338" w:author="Nokia" w:date="2021-05-07T11:37:00Z">
              <w:r>
                <w:rPr>
                  <w:szCs w:val="18"/>
                </w:rPr>
                <w:t xml:space="preserve">DNN </w:t>
              </w:r>
            </w:ins>
            <w:ins w:id="339" w:author="Nokia" w:date="2021-05-07T11:39:00Z">
              <w:r>
                <w:rPr>
                  <w:szCs w:val="18"/>
                </w:rPr>
                <w:t xml:space="preserve">to be matched with the DNN </w:t>
              </w:r>
            </w:ins>
            <w:ins w:id="340" w:author="Nokia" w:date="2021-05-07T11:37:00Z">
              <w:r>
                <w:rPr>
                  <w:szCs w:val="18"/>
                </w:rPr>
                <w:t>of the PDU Session</w:t>
              </w:r>
            </w:ins>
            <w:ins w:id="341" w:author="Nokia" w:date="2021-05-07T11:38:00Z">
              <w:r>
                <w:rPr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597F" w14:textId="77777777" w:rsidR="00D57FE7" w:rsidRPr="00A6667A" w:rsidRDefault="00D57FE7" w:rsidP="00075D12">
            <w:pPr>
              <w:pStyle w:val="TAL"/>
              <w:rPr>
                <w:ins w:id="342" w:author="Nokia" w:date="2021-05-07T10:58:00Z"/>
                <w:szCs w:val="18"/>
              </w:rPr>
            </w:pPr>
          </w:p>
        </w:tc>
      </w:tr>
      <w:tr w:rsidR="00D57FE7" w14:paraId="4FB5DDEB" w14:textId="77777777" w:rsidTr="00075D12">
        <w:trPr>
          <w:trHeight w:val="128"/>
          <w:jc w:val="center"/>
          <w:ins w:id="343" w:author="Nokia" w:date="2021-05-07T10:5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75D" w14:textId="77777777" w:rsidR="00D57FE7" w:rsidRPr="00A6667A" w:rsidRDefault="00D57FE7" w:rsidP="00075D12">
            <w:pPr>
              <w:pStyle w:val="TF"/>
              <w:keepNext/>
              <w:spacing w:after="0"/>
              <w:jc w:val="left"/>
              <w:rPr>
                <w:ins w:id="344" w:author="Nokia" w:date="2021-05-07T10:58:00Z"/>
                <w:b w:val="0"/>
                <w:sz w:val="18"/>
                <w:szCs w:val="18"/>
              </w:rPr>
            </w:pPr>
            <w:proofErr w:type="spellStart"/>
            <w:ins w:id="345" w:author="Nokia" w:date="2021-05-07T11:36:00Z">
              <w:r w:rsidRPr="00A6667A">
                <w:rPr>
                  <w:b w:val="0"/>
                  <w:sz w:val="18"/>
                  <w:szCs w:val="18"/>
                </w:rPr>
                <w:t>snssai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E5F" w14:textId="77777777" w:rsidR="00D57FE7" w:rsidRPr="00A6667A" w:rsidRDefault="00D57FE7" w:rsidP="00075D12">
            <w:pPr>
              <w:pStyle w:val="TF"/>
              <w:keepNext/>
              <w:spacing w:after="0"/>
              <w:jc w:val="left"/>
              <w:rPr>
                <w:ins w:id="346" w:author="Nokia" w:date="2021-05-07T10:58:00Z"/>
                <w:b w:val="0"/>
                <w:sz w:val="18"/>
                <w:szCs w:val="18"/>
              </w:rPr>
            </w:pPr>
            <w:proofErr w:type="spellStart"/>
            <w:ins w:id="347" w:author="Nokia" w:date="2021-05-07T11:36:00Z">
              <w:r>
                <w:rPr>
                  <w:b w:val="0"/>
                  <w:sz w:val="18"/>
                  <w:szCs w:val="18"/>
                </w:rPr>
                <w:t>Snssai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635" w14:textId="77777777" w:rsidR="00D57FE7" w:rsidRPr="00A6667A" w:rsidRDefault="00D57FE7" w:rsidP="00075D12">
            <w:pPr>
              <w:pStyle w:val="TAC"/>
              <w:rPr>
                <w:ins w:id="348" w:author="Nokia" w:date="2021-05-07T10:58:00Z"/>
                <w:szCs w:val="18"/>
              </w:rPr>
            </w:pPr>
            <w:ins w:id="349" w:author="Nokia" w:date="2021-05-07T11:36:00Z">
              <w:r>
                <w:rPr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4FA" w14:textId="77777777" w:rsidR="00D57FE7" w:rsidRPr="00A6667A" w:rsidRDefault="00D57FE7" w:rsidP="00075D12">
            <w:pPr>
              <w:pStyle w:val="TAC"/>
              <w:jc w:val="left"/>
              <w:rPr>
                <w:ins w:id="350" w:author="Nokia" w:date="2021-05-07T10:58:00Z"/>
                <w:szCs w:val="18"/>
              </w:rPr>
            </w:pPr>
            <w:ins w:id="351" w:author="Nokia" w:date="2021-05-07T11:37:00Z">
              <w:r>
                <w:rPr>
                  <w:szCs w:val="18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0681" w14:textId="77777777" w:rsidR="00D57FE7" w:rsidRPr="00A6667A" w:rsidRDefault="00D57FE7" w:rsidP="00075D12">
            <w:pPr>
              <w:pStyle w:val="TF"/>
              <w:keepNext/>
              <w:spacing w:after="0"/>
              <w:jc w:val="left"/>
              <w:rPr>
                <w:ins w:id="352" w:author="Nokia" w:date="2021-05-07T10:58:00Z"/>
                <w:b w:val="0"/>
                <w:sz w:val="18"/>
                <w:szCs w:val="18"/>
              </w:rPr>
            </w:pPr>
            <w:ins w:id="353" w:author="Nokia" w:date="2021-05-07T11:38:00Z">
              <w:r>
                <w:rPr>
                  <w:b w:val="0"/>
                  <w:sz w:val="18"/>
                  <w:szCs w:val="18"/>
                </w:rPr>
                <w:t xml:space="preserve">S-NSSAI </w:t>
              </w:r>
            </w:ins>
            <w:ins w:id="354" w:author="Nokia" w:date="2021-05-07T11:39:00Z">
              <w:r w:rsidRPr="00A6667A">
                <w:rPr>
                  <w:b w:val="0"/>
                  <w:sz w:val="18"/>
                  <w:szCs w:val="18"/>
                </w:rPr>
                <w:t xml:space="preserve">to be matched with the </w:t>
              </w:r>
              <w:r>
                <w:rPr>
                  <w:b w:val="0"/>
                  <w:sz w:val="18"/>
                  <w:szCs w:val="18"/>
                </w:rPr>
                <w:t>S-NSSAI</w:t>
              </w:r>
              <w:r w:rsidRPr="00A6667A">
                <w:rPr>
                  <w:b w:val="0"/>
                  <w:sz w:val="18"/>
                  <w:szCs w:val="18"/>
                </w:rPr>
                <w:t xml:space="preserve"> of the PDU Session</w:t>
              </w:r>
            </w:ins>
            <w:ins w:id="355" w:author="Nokia" w:date="2021-05-07T11:38:00Z">
              <w:r>
                <w:rPr>
                  <w:b w:val="0"/>
                  <w:sz w:val="18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58BA" w14:textId="77777777" w:rsidR="00D57FE7" w:rsidRPr="00A6667A" w:rsidRDefault="00D57FE7" w:rsidP="00075D12">
            <w:pPr>
              <w:pStyle w:val="TAL"/>
              <w:rPr>
                <w:ins w:id="356" w:author="Nokia" w:date="2021-05-07T10:58:00Z"/>
                <w:szCs w:val="18"/>
              </w:rPr>
            </w:pPr>
          </w:p>
        </w:tc>
      </w:tr>
      <w:tr w:rsidR="00D57FE7" w14:paraId="208DFE5F" w14:textId="77777777" w:rsidTr="00075D12">
        <w:trPr>
          <w:trHeight w:val="128"/>
          <w:jc w:val="center"/>
          <w:ins w:id="357" w:author="Nokia" w:date="2021-05-07T11:4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E13" w14:textId="77777777" w:rsidR="00D57FE7" w:rsidRPr="00A6667A" w:rsidRDefault="00D57FE7" w:rsidP="00075D12">
            <w:pPr>
              <w:pStyle w:val="TF"/>
              <w:keepNext/>
              <w:spacing w:after="0"/>
              <w:jc w:val="left"/>
              <w:rPr>
                <w:ins w:id="358" w:author="Nokia" w:date="2021-05-07T11:40:00Z"/>
                <w:b w:val="0"/>
                <w:sz w:val="18"/>
                <w:szCs w:val="18"/>
              </w:rPr>
            </w:pPr>
            <w:ins w:id="359" w:author="Nokia" w:date="2021-05-07T11:49:00Z">
              <w:r>
                <w:rPr>
                  <w:b w:val="0"/>
                  <w:sz w:val="18"/>
                  <w:szCs w:val="18"/>
                </w:rPr>
                <w:t>p</w:t>
              </w:r>
            </w:ins>
            <w:ins w:id="360" w:author="Nokia" w:date="2021-05-07T11:40:00Z">
              <w:r>
                <w:rPr>
                  <w:b w:val="0"/>
                  <w:sz w:val="18"/>
                  <w:szCs w:val="18"/>
                </w:rPr>
                <w:t>recedence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F03D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61" w:author="Nokia" w:date="2021-05-07T11:40:00Z"/>
                <w:b w:val="0"/>
                <w:sz w:val="18"/>
                <w:szCs w:val="18"/>
              </w:rPr>
            </w:pPr>
            <w:proofErr w:type="spellStart"/>
            <w:ins w:id="362" w:author="Nokia" w:date="2021-05-07T12:27:00Z">
              <w:r>
                <w:rPr>
                  <w:b w:val="0"/>
                  <w:sz w:val="18"/>
                  <w:szCs w:val="18"/>
                </w:rPr>
                <w:t>U</w:t>
              </w:r>
            </w:ins>
            <w:ins w:id="363" w:author="Nokia" w:date="2021-05-07T11:40:00Z">
              <w:r>
                <w:rPr>
                  <w:b w:val="0"/>
                  <w:sz w:val="18"/>
                  <w:szCs w:val="18"/>
                </w:rPr>
                <w:t>integer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3CFD" w14:textId="77777777" w:rsidR="00D57FE7" w:rsidRDefault="00D57FE7" w:rsidP="00075D12">
            <w:pPr>
              <w:pStyle w:val="TAC"/>
              <w:rPr>
                <w:ins w:id="364" w:author="Nokia" w:date="2021-05-07T11:40:00Z"/>
                <w:szCs w:val="18"/>
              </w:rPr>
            </w:pPr>
            <w:ins w:id="365" w:author="Nokia" w:date="2021-05-07T16:23:00Z">
              <w:r>
                <w:rPr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DCE" w14:textId="77777777" w:rsidR="00D57FE7" w:rsidRDefault="00D57FE7" w:rsidP="00075D12">
            <w:pPr>
              <w:pStyle w:val="TAC"/>
              <w:jc w:val="left"/>
              <w:rPr>
                <w:ins w:id="366" w:author="Nokia" w:date="2021-05-07T11:40:00Z"/>
                <w:szCs w:val="18"/>
              </w:rPr>
            </w:pPr>
            <w:ins w:id="367" w:author="Nokia" w:date="2021-05-07T16:23:00Z">
              <w:r>
                <w:rPr>
                  <w:szCs w:val="18"/>
                </w:rPr>
                <w:t>0..</w:t>
              </w:r>
            </w:ins>
            <w:ins w:id="368" w:author="Nokia" w:date="2021-05-07T11:49:00Z">
              <w:r>
                <w:rPr>
                  <w:szCs w:val="18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501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69" w:author="Nokia" w:date="2021-05-07T11:40:00Z"/>
                <w:b w:val="0"/>
                <w:sz w:val="18"/>
                <w:szCs w:val="18"/>
              </w:rPr>
            </w:pPr>
            <w:ins w:id="370" w:author="Nokia" w:date="2021-05-07T11:49:00Z">
              <w:r w:rsidRPr="00435AF5">
                <w:rPr>
                  <w:b w:val="0"/>
                  <w:sz w:val="18"/>
                  <w:szCs w:val="18"/>
                </w:rPr>
                <w:t>Determines the order in which the Route Selection Descriptors are to be applied.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CA3A" w14:textId="77777777" w:rsidR="00D57FE7" w:rsidRPr="00A6667A" w:rsidRDefault="00D57FE7" w:rsidP="00075D12">
            <w:pPr>
              <w:pStyle w:val="TAL"/>
              <w:rPr>
                <w:ins w:id="371" w:author="Nokia" w:date="2021-05-07T11:40:00Z"/>
                <w:szCs w:val="18"/>
              </w:rPr>
            </w:pPr>
          </w:p>
        </w:tc>
      </w:tr>
      <w:tr w:rsidR="00D57FE7" w14:paraId="5CF914DA" w14:textId="77777777" w:rsidTr="00075D12">
        <w:trPr>
          <w:trHeight w:val="128"/>
          <w:jc w:val="center"/>
          <w:ins w:id="372" w:author="Nokia" w:date="2021-05-07T11:4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3A30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73" w:author="Nokia" w:date="2021-05-07T11:49:00Z"/>
                <w:b w:val="0"/>
                <w:sz w:val="18"/>
                <w:szCs w:val="18"/>
              </w:rPr>
            </w:pPr>
            <w:proofErr w:type="spellStart"/>
            <w:ins w:id="374" w:author="Nokia" w:date="2021-05-07T11:49:00Z">
              <w:r>
                <w:rPr>
                  <w:b w:val="0"/>
                  <w:sz w:val="18"/>
                  <w:szCs w:val="18"/>
                </w:rPr>
                <w:t>spatial</w:t>
              </w:r>
            </w:ins>
            <w:ins w:id="375" w:author="Nokia" w:date="2021-05-07T11:50:00Z">
              <w:r>
                <w:rPr>
                  <w:b w:val="0"/>
                  <w:sz w:val="18"/>
                  <w:szCs w:val="18"/>
                </w:rPr>
                <w:t>Validity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557" w14:textId="77777777" w:rsidR="00D57FE7" w:rsidRDefault="00D57FE7" w:rsidP="00075D12">
            <w:pPr>
              <w:pStyle w:val="TF"/>
              <w:keepNext/>
              <w:spacing w:after="0"/>
              <w:jc w:val="left"/>
              <w:rPr>
                <w:ins w:id="376" w:author="Nokia" w:date="2021-05-07T11:49:00Z"/>
                <w:b w:val="0"/>
                <w:sz w:val="18"/>
                <w:szCs w:val="18"/>
              </w:rPr>
            </w:pPr>
            <w:ins w:id="377" w:author="Nokia" w:date="2021-05-07T12:00:00Z">
              <w:r>
                <w:rPr>
                  <w:b w:val="0"/>
                  <w:sz w:val="18"/>
                  <w:szCs w:val="18"/>
                </w:rPr>
                <w:t>array(string)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E367" w14:textId="77777777" w:rsidR="00D57FE7" w:rsidRDefault="00D57FE7" w:rsidP="00075D12">
            <w:pPr>
              <w:pStyle w:val="TAC"/>
              <w:rPr>
                <w:ins w:id="378" w:author="Nokia" w:date="2021-05-07T11:49:00Z"/>
                <w:szCs w:val="18"/>
              </w:rPr>
            </w:pPr>
            <w:ins w:id="379" w:author="Nokia" w:date="2021-05-07T12:00:00Z">
              <w:r>
                <w:rPr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93E6" w14:textId="77777777" w:rsidR="00D57FE7" w:rsidRDefault="00D57FE7" w:rsidP="00075D12">
            <w:pPr>
              <w:pStyle w:val="TAC"/>
              <w:jc w:val="left"/>
              <w:rPr>
                <w:ins w:id="380" w:author="Nokia" w:date="2021-05-07T11:49:00Z"/>
                <w:szCs w:val="18"/>
              </w:rPr>
            </w:pPr>
            <w:ins w:id="381" w:author="Nokia" w:date="2021-05-07T12:03:00Z">
              <w:r>
                <w:rPr>
                  <w:szCs w:val="18"/>
                </w:rPr>
                <w:t>1</w:t>
              </w:r>
            </w:ins>
            <w:ins w:id="382" w:author="Nokia" w:date="2021-05-07T12:00:00Z">
              <w:r>
                <w:rPr>
                  <w:szCs w:val="18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C235" w14:textId="77777777" w:rsidR="00D57FE7" w:rsidRPr="00435AF5" w:rsidRDefault="00D57FE7" w:rsidP="00075D12">
            <w:pPr>
              <w:pStyle w:val="TF"/>
              <w:keepNext/>
              <w:spacing w:after="0"/>
              <w:jc w:val="left"/>
              <w:rPr>
                <w:ins w:id="383" w:author="Nokia" w:date="2021-05-07T11:49:00Z"/>
                <w:b w:val="0"/>
                <w:sz w:val="18"/>
                <w:szCs w:val="18"/>
              </w:rPr>
            </w:pPr>
            <w:ins w:id="384" w:author="Nokia" w:date="2021-05-07T12:04:00Z">
              <w:r>
                <w:rPr>
                  <w:b w:val="0"/>
                  <w:sz w:val="18"/>
                  <w:szCs w:val="18"/>
                </w:rPr>
                <w:t>I</w:t>
              </w:r>
              <w:r w:rsidRPr="0086127B">
                <w:rPr>
                  <w:b w:val="0"/>
                  <w:sz w:val="18"/>
                  <w:szCs w:val="18"/>
                </w:rPr>
                <w:t xml:space="preserve">ndicates where the </w:t>
              </w:r>
              <w:r>
                <w:rPr>
                  <w:b w:val="0"/>
                  <w:sz w:val="18"/>
                  <w:szCs w:val="18"/>
                </w:rPr>
                <w:t>r</w:t>
              </w:r>
              <w:r w:rsidRPr="0086127B">
                <w:rPr>
                  <w:b w:val="0"/>
                  <w:sz w:val="18"/>
                  <w:szCs w:val="18"/>
                </w:rPr>
                <w:t xml:space="preserve">oute selection parameters apply. </w:t>
              </w:r>
              <w:r>
                <w:rPr>
                  <w:b w:val="0"/>
                  <w:sz w:val="18"/>
                  <w:szCs w:val="18"/>
                </w:rPr>
                <w:t>It</w:t>
              </w:r>
              <w:r w:rsidRPr="0086127B">
                <w:rPr>
                  <w:b w:val="0"/>
                  <w:sz w:val="18"/>
                  <w:szCs w:val="18"/>
                </w:rPr>
                <w:t xml:space="preserve"> may correspond to a geographical area (e.</w:t>
              </w:r>
              <w:r>
                <w:rPr>
                  <w:b w:val="0"/>
                  <w:sz w:val="18"/>
                  <w:szCs w:val="18"/>
                </w:rPr>
                <w:t>g. a</w:t>
              </w:r>
              <w:r w:rsidRPr="0086127B">
                <w:rPr>
                  <w:b w:val="0"/>
                  <w:sz w:val="18"/>
                  <w:szCs w:val="18"/>
                </w:rPr>
                <w:t xml:space="preserve"> geographic zone identifier</w:t>
              </w:r>
              <w:r>
                <w:rPr>
                  <w:b w:val="0"/>
                  <w:sz w:val="18"/>
                  <w:szCs w:val="18"/>
                </w:rPr>
                <w:t xml:space="preserve"> that is </w:t>
              </w:r>
            </w:ins>
            <w:ins w:id="385" w:author="Nokia" w:date="2021-05-07T12:07:00Z">
              <w:r>
                <w:rPr>
                  <w:b w:val="0"/>
                  <w:sz w:val="18"/>
                  <w:szCs w:val="18"/>
                </w:rPr>
                <w:t xml:space="preserve">known to the AF and is </w:t>
              </w:r>
            </w:ins>
            <w:ins w:id="386" w:author="Nokia" w:date="2021-05-07T12:04:00Z">
              <w:r>
                <w:rPr>
                  <w:b w:val="0"/>
                  <w:sz w:val="18"/>
                  <w:szCs w:val="18"/>
                </w:rPr>
                <w:t xml:space="preserve">configured by the </w:t>
              </w:r>
            </w:ins>
            <w:ins w:id="387" w:author="Nokia" w:date="2021-05-07T12:05:00Z">
              <w:r>
                <w:rPr>
                  <w:b w:val="0"/>
                  <w:sz w:val="18"/>
                  <w:szCs w:val="18"/>
                </w:rPr>
                <w:t>operator to correspond to a list of Cell Ids or TAIs</w:t>
              </w:r>
            </w:ins>
            <w:ins w:id="388" w:author="Nokia" w:date="2021-05-07T12:04:00Z">
              <w:r w:rsidRPr="0086127B">
                <w:rPr>
                  <w:b w:val="0"/>
                  <w:sz w:val="18"/>
                  <w:szCs w:val="18"/>
                </w:rPr>
                <w:t>)</w:t>
              </w:r>
            </w:ins>
            <w:ins w:id="389" w:author="Nokia" w:date="2021-05-07T12:05:00Z">
              <w:r>
                <w:rPr>
                  <w:b w:val="0"/>
                  <w:sz w:val="18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5B6C" w14:textId="77777777" w:rsidR="00D57FE7" w:rsidRPr="00A6667A" w:rsidRDefault="00D57FE7" w:rsidP="00075D12">
            <w:pPr>
              <w:pStyle w:val="TAL"/>
              <w:rPr>
                <w:ins w:id="390" w:author="Nokia" w:date="2021-05-07T11:49:00Z"/>
                <w:szCs w:val="18"/>
              </w:rPr>
            </w:pPr>
          </w:p>
        </w:tc>
      </w:tr>
    </w:tbl>
    <w:p w14:paraId="5AA1C822" w14:textId="77777777" w:rsidR="00D57FE7" w:rsidRDefault="00D57FE7" w:rsidP="00D57FE7">
      <w:pPr>
        <w:rPr>
          <w:ins w:id="391" w:author="Nokia" w:date="2021-05-07T12:06:00Z"/>
          <w:rFonts w:eastAsiaTheme="minorEastAsia"/>
        </w:rPr>
      </w:pPr>
    </w:p>
    <w:p w14:paraId="0B87B17F" w14:textId="77777777" w:rsidR="00D57FE7" w:rsidRPr="00BE0732" w:rsidRDefault="00D57FE7" w:rsidP="00D57FE7">
      <w:pPr>
        <w:pStyle w:val="EditorsNote"/>
        <w:rPr>
          <w:rFonts w:eastAsiaTheme="minorEastAsia"/>
        </w:rPr>
      </w:pPr>
      <w:ins w:id="392" w:author="Nokia" w:date="2021-05-07T12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possibility of using DNAIs in </w:t>
        </w:r>
      </w:ins>
      <w:ins w:id="393" w:author="Nokia" w:date="2021-05-07T12:07:00Z">
        <w:r>
          <w:rPr>
            <w:lang w:eastAsia="zh-CN"/>
          </w:rPr>
          <w:t>"</w:t>
        </w:r>
      </w:ins>
      <w:proofErr w:type="spellStart"/>
      <w:ins w:id="394" w:author="Nokia" w:date="2021-05-07T12:06:00Z">
        <w:r>
          <w:rPr>
            <w:lang w:eastAsia="zh-CN"/>
          </w:rPr>
          <w:t>spatialValidity</w:t>
        </w:r>
      </w:ins>
      <w:proofErr w:type="spellEnd"/>
      <w:ins w:id="395" w:author="Nokia" w:date="2021-05-07T12:07:00Z">
        <w:r>
          <w:rPr>
            <w:lang w:eastAsia="zh-CN"/>
          </w:rPr>
          <w:t>"</w:t>
        </w:r>
      </w:ins>
      <w:ins w:id="396" w:author="Nokia" w:date="2021-05-07T12:06:00Z">
        <w:r>
          <w:rPr>
            <w:lang w:eastAsia="zh-CN"/>
          </w:rPr>
          <w:t xml:space="preserve"> is FFS, depending on the resolution </w:t>
        </w:r>
      </w:ins>
      <w:ins w:id="397" w:author="Nokia" w:date="2021-05-07T12:07:00Z">
        <w:r>
          <w:rPr>
            <w:lang w:eastAsia="zh-CN"/>
          </w:rPr>
          <w:t xml:space="preserve">of the issue </w:t>
        </w:r>
      </w:ins>
      <w:ins w:id="398" w:author="Nokia" w:date="2021-05-07T12:06:00Z">
        <w:r>
          <w:rPr>
            <w:lang w:eastAsia="zh-CN"/>
          </w:rPr>
          <w:t>in stage 2.</w:t>
        </w:r>
      </w:ins>
    </w:p>
    <w:p w14:paraId="6FB11340" w14:textId="77777777" w:rsidR="00D57FE7" w:rsidRPr="0061791A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3C6E57" w14:textId="77777777" w:rsidR="00D57FE7" w:rsidRDefault="00D57FE7" w:rsidP="00D57FE7">
      <w:pPr>
        <w:pStyle w:val="Heading1"/>
        <w:rPr>
          <w:noProof/>
        </w:rPr>
      </w:pPr>
      <w:bookmarkStart w:id="399" w:name="_Toc36040414"/>
      <w:bookmarkStart w:id="400" w:name="_Toc44693062"/>
      <w:bookmarkStart w:id="401" w:name="_Toc45134523"/>
      <w:bookmarkStart w:id="402" w:name="_Toc49607587"/>
      <w:bookmarkStart w:id="403" w:name="_Toc51763559"/>
      <w:bookmarkStart w:id="404" w:name="_Toc58850477"/>
      <w:bookmarkStart w:id="405" w:name="_Toc59018857"/>
      <w:bookmarkStart w:id="406" w:name="_Toc68169869"/>
      <w:bookmarkStart w:id="407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bookmarkEnd w:id="407"/>
    <w:p w14:paraId="6461F59E" w14:textId="77777777" w:rsidR="00D57FE7" w:rsidRDefault="00D57FE7" w:rsidP="00D57FE7">
      <w:pPr>
        <w:pStyle w:val="PL"/>
      </w:pPr>
      <w:r>
        <w:t>openapi: 3.0.0</w:t>
      </w:r>
    </w:p>
    <w:p w14:paraId="1D188B89" w14:textId="77777777" w:rsidR="00D57FE7" w:rsidRDefault="00D57FE7" w:rsidP="00D57FE7">
      <w:pPr>
        <w:pStyle w:val="PL"/>
      </w:pPr>
      <w:r>
        <w:t>info:</w:t>
      </w:r>
    </w:p>
    <w:p w14:paraId="51ADD824" w14:textId="77777777" w:rsidR="00D57FE7" w:rsidRDefault="00D57FE7" w:rsidP="00D57FE7">
      <w:pPr>
        <w:pStyle w:val="PL"/>
      </w:pPr>
      <w:r>
        <w:t xml:space="preserve">  title: 3gpp-service-parameter</w:t>
      </w:r>
    </w:p>
    <w:p w14:paraId="1549C0F6" w14:textId="77777777" w:rsidR="00D57FE7" w:rsidRDefault="00D57FE7" w:rsidP="00D57FE7">
      <w:pPr>
        <w:pStyle w:val="PL"/>
      </w:pPr>
      <w:r>
        <w:t xml:space="preserve">  version: 1.0.1</w:t>
      </w:r>
    </w:p>
    <w:p w14:paraId="497C55B7" w14:textId="77777777" w:rsidR="00D57FE7" w:rsidRDefault="00D57FE7" w:rsidP="00D57FE7">
      <w:pPr>
        <w:pStyle w:val="PL"/>
      </w:pPr>
      <w:r>
        <w:t xml:space="preserve">  description: |</w:t>
      </w:r>
    </w:p>
    <w:p w14:paraId="41F117BC" w14:textId="77777777" w:rsidR="00D57FE7" w:rsidRDefault="00D57FE7" w:rsidP="00D57FE7">
      <w:pPr>
        <w:pStyle w:val="PL"/>
      </w:pPr>
      <w:r>
        <w:t xml:space="preserve">    API for AF service paramter</w:t>
      </w:r>
    </w:p>
    <w:p w14:paraId="5928615C" w14:textId="77777777" w:rsidR="00D57FE7" w:rsidRDefault="00D57FE7" w:rsidP="00D57FE7">
      <w:pPr>
        <w:pStyle w:val="PL"/>
      </w:pPr>
      <w:r>
        <w:t xml:space="preserve">    © 2021, 3GPP Organizational Partners (ARIB, ATIS, CCSA, ETSI, TSDSI, TTA, TTC).</w:t>
      </w:r>
    </w:p>
    <w:p w14:paraId="7D2BECFF" w14:textId="77777777" w:rsidR="00D57FE7" w:rsidRDefault="00D57FE7" w:rsidP="00D57FE7">
      <w:pPr>
        <w:pStyle w:val="PL"/>
      </w:pPr>
      <w:r>
        <w:t xml:space="preserve">    All rights reserved.</w:t>
      </w:r>
    </w:p>
    <w:p w14:paraId="192FE607" w14:textId="77777777" w:rsidR="00D57FE7" w:rsidRDefault="00D57FE7" w:rsidP="00D57FE7">
      <w:pPr>
        <w:pStyle w:val="PL"/>
      </w:pPr>
      <w:r>
        <w:t>externalDocs:</w:t>
      </w:r>
    </w:p>
    <w:p w14:paraId="5D9869E4" w14:textId="77777777" w:rsidR="00D57FE7" w:rsidRDefault="00D57FE7" w:rsidP="00D57FE7">
      <w:pPr>
        <w:pStyle w:val="PL"/>
      </w:pPr>
      <w:r>
        <w:t xml:space="preserve">  description: 3GPP TS 29.522 V16.7.0; 5G System; Network Exposure Function Northbound APIs.</w:t>
      </w:r>
    </w:p>
    <w:p w14:paraId="3B233761" w14:textId="77777777" w:rsidR="00D57FE7" w:rsidRDefault="00D57FE7" w:rsidP="00D57FE7">
      <w:pPr>
        <w:pStyle w:val="PL"/>
      </w:pPr>
      <w:r>
        <w:t xml:space="preserve">  url: 'http://www.3gpp.org/ftp/Specs/archive/29_series/29.522/'</w:t>
      </w:r>
    </w:p>
    <w:p w14:paraId="51105F20" w14:textId="77777777" w:rsidR="00D57FE7" w:rsidRDefault="00D57FE7" w:rsidP="00D57FE7">
      <w:pPr>
        <w:pStyle w:val="PL"/>
      </w:pPr>
      <w:r>
        <w:t>security:</w:t>
      </w:r>
    </w:p>
    <w:p w14:paraId="7C1E3520" w14:textId="77777777" w:rsidR="00D57FE7" w:rsidRDefault="00D57FE7" w:rsidP="00D57FE7">
      <w:pPr>
        <w:pStyle w:val="PL"/>
      </w:pPr>
      <w:r>
        <w:t xml:space="preserve">  - {}</w:t>
      </w:r>
    </w:p>
    <w:p w14:paraId="2DE8F90C" w14:textId="77777777" w:rsidR="00D57FE7" w:rsidRDefault="00D57FE7" w:rsidP="00D57FE7">
      <w:pPr>
        <w:pStyle w:val="PL"/>
      </w:pPr>
      <w:r>
        <w:t xml:space="preserve">  - oAuth2ClientCredentials: []</w:t>
      </w:r>
    </w:p>
    <w:p w14:paraId="5DA714E7" w14:textId="77777777" w:rsidR="00D57FE7" w:rsidRDefault="00D57FE7" w:rsidP="00D57FE7">
      <w:pPr>
        <w:pStyle w:val="PL"/>
      </w:pPr>
      <w:r>
        <w:t>servers:</w:t>
      </w:r>
    </w:p>
    <w:p w14:paraId="6DD9D00F" w14:textId="77777777" w:rsidR="00D57FE7" w:rsidRDefault="00D57FE7" w:rsidP="00D57FE7">
      <w:pPr>
        <w:pStyle w:val="PL"/>
      </w:pPr>
      <w:r>
        <w:t xml:space="preserve">  - url: '{apiRoot}/3gpp-service-parameter/v1'</w:t>
      </w:r>
    </w:p>
    <w:p w14:paraId="580FD01A" w14:textId="77777777" w:rsidR="00D57FE7" w:rsidRDefault="00D57FE7" w:rsidP="00D57FE7">
      <w:pPr>
        <w:pStyle w:val="PL"/>
      </w:pPr>
      <w:r>
        <w:t xml:space="preserve">    variables:</w:t>
      </w:r>
    </w:p>
    <w:p w14:paraId="71AF4AA3" w14:textId="77777777" w:rsidR="00D57FE7" w:rsidRDefault="00D57FE7" w:rsidP="00D57FE7">
      <w:pPr>
        <w:pStyle w:val="PL"/>
      </w:pPr>
      <w:r>
        <w:t xml:space="preserve">      apiRoot:</w:t>
      </w:r>
    </w:p>
    <w:p w14:paraId="6CCF3D35" w14:textId="77777777" w:rsidR="00D57FE7" w:rsidRDefault="00D57FE7" w:rsidP="00D57FE7">
      <w:pPr>
        <w:pStyle w:val="PL"/>
      </w:pPr>
      <w:r>
        <w:t xml:space="preserve">        default: https://example.com</w:t>
      </w:r>
    </w:p>
    <w:p w14:paraId="656C0CF8" w14:textId="77777777" w:rsidR="00D57FE7" w:rsidRDefault="00D57FE7" w:rsidP="00D57FE7">
      <w:pPr>
        <w:pStyle w:val="PL"/>
      </w:pPr>
      <w:r>
        <w:t xml:space="preserve">        description: apiRoot as defined in subclause 5.2.4 of 3GPP TS 29.122.</w:t>
      </w:r>
    </w:p>
    <w:p w14:paraId="7D3A6387" w14:textId="77777777" w:rsidR="00D57FE7" w:rsidRDefault="00D57FE7" w:rsidP="00D57FE7">
      <w:pPr>
        <w:pStyle w:val="PL"/>
      </w:pPr>
    </w:p>
    <w:p w14:paraId="44091F4A" w14:textId="77777777" w:rsidR="00D57FE7" w:rsidRDefault="00D57FE7" w:rsidP="00D57FE7">
      <w:pPr>
        <w:pStyle w:val="PL"/>
      </w:pPr>
      <w:r>
        <w:t>paths:</w:t>
      </w:r>
    </w:p>
    <w:p w14:paraId="2D022D6E" w14:textId="77777777" w:rsidR="00D57FE7" w:rsidRDefault="00D57FE7" w:rsidP="00D57FE7">
      <w:pPr>
        <w:pStyle w:val="PL"/>
      </w:pPr>
      <w:r>
        <w:t xml:space="preserve">  /{afId}/subscriptions:</w:t>
      </w:r>
    </w:p>
    <w:p w14:paraId="47959CBE" w14:textId="77777777" w:rsidR="00D57FE7" w:rsidRDefault="00D57FE7" w:rsidP="00D57FE7">
      <w:pPr>
        <w:pStyle w:val="PL"/>
      </w:pPr>
      <w:r>
        <w:t xml:space="preserve">    parameters:</w:t>
      </w:r>
    </w:p>
    <w:p w14:paraId="51AAFF50" w14:textId="77777777" w:rsidR="00D57FE7" w:rsidRDefault="00D57FE7" w:rsidP="00D57FE7">
      <w:pPr>
        <w:pStyle w:val="PL"/>
      </w:pPr>
      <w:r>
        <w:t xml:space="preserve">      - name: afId</w:t>
      </w:r>
    </w:p>
    <w:p w14:paraId="2811752F" w14:textId="77777777" w:rsidR="00D57FE7" w:rsidRDefault="00D57FE7" w:rsidP="00D57FE7">
      <w:pPr>
        <w:pStyle w:val="PL"/>
      </w:pPr>
      <w:r>
        <w:t xml:space="preserve">        in: path</w:t>
      </w:r>
    </w:p>
    <w:p w14:paraId="40C94CBD" w14:textId="77777777" w:rsidR="00D57FE7" w:rsidRDefault="00D57FE7" w:rsidP="00D57FE7">
      <w:pPr>
        <w:pStyle w:val="PL"/>
      </w:pPr>
      <w:r>
        <w:t xml:space="preserve">        description: Identifier of the AF</w:t>
      </w:r>
    </w:p>
    <w:p w14:paraId="0591BF23" w14:textId="77777777" w:rsidR="00D57FE7" w:rsidRDefault="00D57FE7" w:rsidP="00D57FE7">
      <w:pPr>
        <w:pStyle w:val="PL"/>
      </w:pPr>
      <w:r>
        <w:t xml:space="preserve">        required: true</w:t>
      </w:r>
    </w:p>
    <w:p w14:paraId="435E5856" w14:textId="77777777" w:rsidR="00D57FE7" w:rsidRDefault="00D57FE7" w:rsidP="00D57FE7">
      <w:pPr>
        <w:pStyle w:val="PL"/>
      </w:pPr>
      <w:r>
        <w:t xml:space="preserve">        schema:</w:t>
      </w:r>
    </w:p>
    <w:p w14:paraId="156FC50B" w14:textId="77777777" w:rsidR="00D57FE7" w:rsidRDefault="00D57FE7" w:rsidP="00D57FE7">
      <w:pPr>
        <w:pStyle w:val="PL"/>
      </w:pPr>
      <w:r>
        <w:t xml:space="preserve">          type: string</w:t>
      </w:r>
    </w:p>
    <w:p w14:paraId="7BE6FCC0" w14:textId="77777777" w:rsidR="00D57FE7" w:rsidRDefault="00D57FE7" w:rsidP="00D57FE7">
      <w:pPr>
        <w:pStyle w:val="PL"/>
      </w:pPr>
      <w:r>
        <w:t xml:space="preserve">    get:</w:t>
      </w:r>
    </w:p>
    <w:p w14:paraId="677B5612" w14:textId="77777777" w:rsidR="00D57FE7" w:rsidRDefault="00D57FE7" w:rsidP="00D57FE7">
      <w:pPr>
        <w:pStyle w:val="PL"/>
      </w:pPr>
      <w:r>
        <w:t xml:space="preserve">      summary: read all of the active subscriptions for the AF</w:t>
      </w:r>
    </w:p>
    <w:p w14:paraId="01A1E85B" w14:textId="77777777" w:rsidR="00D57FE7" w:rsidRDefault="00D57FE7" w:rsidP="00D57FE7">
      <w:pPr>
        <w:pStyle w:val="PL"/>
      </w:pPr>
      <w:r>
        <w:t xml:space="preserve">      tags:</w:t>
      </w:r>
    </w:p>
    <w:p w14:paraId="3B5B892E" w14:textId="77777777" w:rsidR="00D57FE7" w:rsidRDefault="00D57FE7" w:rsidP="00D57FE7">
      <w:pPr>
        <w:pStyle w:val="PL"/>
      </w:pPr>
      <w:r>
        <w:t xml:space="preserve">        - Service Parameter Subscrip</w:t>
      </w:r>
      <w:r>
        <w:rPr>
          <w:rFonts w:ascii="SimSun" w:hAnsi="SimSun" w:hint="eastAsia"/>
          <w:lang w:eastAsia="zh-CN"/>
        </w:rPr>
        <w:t>t</w:t>
      </w:r>
      <w:r>
        <w:t>ions</w:t>
      </w:r>
    </w:p>
    <w:p w14:paraId="41AA844D" w14:textId="77777777" w:rsidR="00D57FE7" w:rsidRDefault="00D57FE7" w:rsidP="00D57FE7">
      <w:pPr>
        <w:pStyle w:val="PL"/>
      </w:pPr>
      <w:r>
        <w:t xml:space="preserve">      responses:</w:t>
      </w:r>
    </w:p>
    <w:p w14:paraId="45A25411" w14:textId="77777777" w:rsidR="00D57FE7" w:rsidRDefault="00D57FE7" w:rsidP="00D57FE7">
      <w:pPr>
        <w:pStyle w:val="PL"/>
      </w:pPr>
      <w:r>
        <w:t xml:space="preserve">        '200':</w:t>
      </w:r>
    </w:p>
    <w:p w14:paraId="7F7FDEB2" w14:textId="77777777" w:rsidR="00D57FE7" w:rsidRDefault="00D57FE7" w:rsidP="00D57FE7">
      <w:pPr>
        <w:pStyle w:val="PL"/>
      </w:pPr>
      <w:r>
        <w:t xml:space="preserve">          description: OK. </w:t>
      </w:r>
    </w:p>
    <w:p w14:paraId="678F60A7" w14:textId="77777777" w:rsidR="00D57FE7" w:rsidRDefault="00D57FE7" w:rsidP="00D57FE7">
      <w:pPr>
        <w:pStyle w:val="PL"/>
      </w:pPr>
      <w:r>
        <w:t xml:space="preserve">          content:</w:t>
      </w:r>
    </w:p>
    <w:p w14:paraId="027BC89A" w14:textId="77777777" w:rsidR="00D57FE7" w:rsidRDefault="00D57FE7" w:rsidP="00D57FE7">
      <w:pPr>
        <w:pStyle w:val="PL"/>
      </w:pPr>
      <w:r>
        <w:t xml:space="preserve">            application/json:</w:t>
      </w:r>
    </w:p>
    <w:p w14:paraId="61CB7EEE" w14:textId="77777777" w:rsidR="00D57FE7" w:rsidRDefault="00D57FE7" w:rsidP="00D57FE7">
      <w:pPr>
        <w:pStyle w:val="PL"/>
      </w:pPr>
      <w:r>
        <w:t xml:space="preserve">              schema:</w:t>
      </w:r>
    </w:p>
    <w:p w14:paraId="56D15923" w14:textId="77777777" w:rsidR="00D57FE7" w:rsidRDefault="00D57FE7" w:rsidP="00D57FE7">
      <w:pPr>
        <w:pStyle w:val="PL"/>
      </w:pPr>
      <w:r>
        <w:t xml:space="preserve">                type: array</w:t>
      </w:r>
    </w:p>
    <w:p w14:paraId="38557B0B" w14:textId="77777777" w:rsidR="00D57FE7" w:rsidRDefault="00D57FE7" w:rsidP="00D57FE7">
      <w:pPr>
        <w:pStyle w:val="PL"/>
      </w:pPr>
      <w:r>
        <w:t xml:space="preserve">                items:</w:t>
      </w:r>
    </w:p>
    <w:p w14:paraId="425E1AFB" w14:textId="77777777" w:rsidR="00D57FE7" w:rsidRDefault="00D57FE7" w:rsidP="00D57FE7">
      <w:pPr>
        <w:pStyle w:val="PL"/>
      </w:pPr>
      <w:r>
        <w:t xml:space="preserve">                  $ref: '#/components/schemas/ServiceParameterData'</w:t>
      </w:r>
    </w:p>
    <w:p w14:paraId="2F3DDBB0" w14:textId="77777777" w:rsidR="00D57FE7" w:rsidRDefault="00D57FE7" w:rsidP="00D57FE7">
      <w:pPr>
        <w:pStyle w:val="PL"/>
      </w:pPr>
      <w:r>
        <w:t xml:space="preserve">                minItems: 0</w:t>
      </w:r>
    </w:p>
    <w:p w14:paraId="7321B3DE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EFE500B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2D51B4B4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8E16DD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00FDBFA" w14:textId="77777777" w:rsidR="00D57FE7" w:rsidRDefault="00D57FE7" w:rsidP="00D57FE7">
      <w:pPr>
        <w:pStyle w:val="PL"/>
      </w:pPr>
      <w:r>
        <w:t xml:space="preserve">        '400':</w:t>
      </w:r>
    </w:p>
    <w:p w14:paraId="4B76C86E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26F41029" w14:textId="77777777" w:rsidR="00D57FE7" w:rsidRDefault="00D57FE7" w:rsidP="00D57FE7">
      <w:pPr>
        <w:pStyle w:val="PL"/>
      </w:pPr>
      <w:r>
        <w:t xml:space="preserve">        '401':</w:t>
      </w:r>
    </w:p>
    <w:p w14:paraId="7C1CB375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741D830A" w14:textId="77777777" w:rsidR="00D57FE7" w:rsidRDefault="00D57FE7" w:rsidP="00D57FE7">
      <w:pPr>
        <w:pStyle w:val="PL"/>
      </w:pPr>
      <w:r>
        <w:t xml:space="preserve">        '403':</w:t>
      </w:r>
    </w:p>
    <w:p w14:paraId="2B391A6F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48B7DB48" w14:textId="77777777" w:rsidR="00D57FE7" w:rsidRDefault="00D57FE7" w:rsidP="00D57FE7">
      <w:pPr>
        <w:pStyle w:val="PL"/>
      </w:pPr>
      <w:r>
        <w:t xml:space="preserve">        '404':</w:t>
      </w:r>
    </w:p>
    <w:p w14:paraId="50643385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2F195168" w14:textId="77777777" w:rsidR="00D57FE7" w:rsidRDefault="00D57FE7" w:rsidP="00D57FE7">
      <w:pPr>
        <w:pStyle w:val="PL"/>
      </w:pPr>
      <w:r>
        <w:t xml:space="preserve">        '406':</w:t>
      </w:r>
    </w:p>
    <w:p w14:paraId="7954BF52" w14:textId="77777777" w:rsidR="00D57FE7" w:rsidRDefault="00D57FE7" w:rsidP="00D57FE7">
      <w:pPr>
        <w:pStyle w:val="PL"/>
      </w:pPr>
      <w:r>
        <w:t xml:space="preserve">          $ref: 'TS29122_CommonData.yaml#/components/responses/406'</w:t>
      </w:r>
    </w:p>
    <w:p w14:paraId="433CA400" w14:textId="77777777" w:rsidR="00D57FE7" w:rsidRDefault="00D57FE7" w:rsidP="00D57FE7">
      <w:pPr>
        <w:pStyle w:val="PL"/>
      </w:pPr>
      <w:r>
        <w:t xml:space="preserve">        '429':</w:t>
      </w:r>
    </w:p>
    <w:p w14:paraId="086C6D8B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42B3234B" w14:textId="77777777" w:rsidR="00D57FE7" w:rsidRDefault="00D57FE7" w:rsidP="00D57FE7">
      <w:pPr>
        <w:pStyle w:val="PL"/>
      </w:pPr>
      <w:r>
        <w:t xml:space="preserve">        '500':</w:t>
      </w:r>
    </w:p>
    <w:p w14:paraId="6D5DDE1E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451F17FD" w14:textId="77777777" w:rsidR="00D57FE7" w:rsidRDefault="00D57FE7" w:rsidP="00D57FE7">
      <w:pPr>
        <w:pStyle w:val="PL"/>
      </w:pPr>
      <w:r>
        <w:t xml:space="preserve">        '503':</w:t>
      </w:r>
    </w:p>
    <w:p w14:paraId="54E81EC0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67F07D6B" w14:textId="77777777" w:rsidR="00D57FE7" w:rsidRDefault="00D57FE7" w:rsidP="00D57FE7">
      <w:pPr>
        <w:pStyle w:val="PL"/>
      </w:pPr>
      <w:r>
        <w:t xml:space="preserve">        default:</w:t>
      </w:r>
    </w:p>
    <w:p w14:paraId="100871A1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2EFBD55A" w14:textId="77777777" w:rsidR="00D57FE7" w:rsidRDefault="00D57FE7" w:rsidP="00D57FE7">
      <w:pPr>
        <w:pStyle w:val="PL"/>
      </w:pPr>
    </w:p>
    <w:p w14:paraId="0E34A974" w14:textId="77777777" w:rsidR="00D57FE7" w:rsidRDefault="00D57FE7" w:rsidP="00D57FE7">
      <w:pPr>
        <w:pStyle w:val="PL"/>
      </w:pPr>
      <w:r>
        <w:t xml:space="preserve">    post:</w:t>
      </w:r>
    </w:p>
    <w:p w14:paraId="15556CC2" w14:textId="77777777" w:rsidR="00D57FE7" w:rsidRDefault="00D57FE7" w:rsidP="00D57FE7">
      <w:pPr>
        <w:pStyle w:val="PL"/>
      </w:pPr>
      <w:r>
        <w:t xml:space="preserve">      summary: Creates a new subscription resource </w:t>
      </w:r>
    </w:p>
    <w:p w14:paraId="093A0900" w14:textId="77777777" w:rsidR="00D57FE7" w:rsidRDefault="00D57FE7" w:rsidP="00D57FE7">
      <w:pPr>
        <w:pStyle w:val="PL"/>
      </w:pPr>
      <w:r>
        <w:t xml:space="preserve">      tags:</w:t>
      </w:r>
    </w:p>
    <w:p w14:paraId="1277F329" w14:textId="77777777" w:rsidR="00D57FE7" w:rsidRDefault="00D57FE7" w:rsidP="00D57FE7">
      <w:pPr>
        <w:pStyle w:val="PL"/>
      </w:pPr>
      <w:r>
        <w:t xml:space="preserve">        - Service Parameter Subscriptions</w:t>
      </w:r>
    </w:p>
    <w:p w14:paraId="1EB81B2D" w14:textId="77777777" w:rsidR="00D57FE7" w:rsidRDefault="00D57FE7" w:rsidP="00D57FE7">
      <w:pPr>
        <w:pStyle w:val="PL"/>
      </w:pPr>
      <w:r>
        <w:lastRenderedPageBreak/>
        <w:t xml:space="preserve">      requestBody:</w:t>
      </w:r>
    </w:p>
    <w:p w14:paraId="17F7586E" w14:textId="77777777" w:rsidR="00D57FE7" w:rsidRDefault="00D57FE7" w:rsidP="00D57FE7">
      <w:pPr>
        <w:pStyle w:val="PL"/>
      </w:pPr>
      <w:r>
        <w:t xml:space="preserve">        description: Request to create a new subscription resource</w:t>
      </w:r>
    </w:p>
    <w:p w14:paraId="07082797" w14:textId="77777777" w:rsidR="00D57FE7" w:rsidRDefault="00D57FE7" w:rsidP="00D57FE7">
      <w:pPr>
        <w:pStyle w:val="PL"/>
      </w:pPr>
      <w:r>
        <w:t xml:space="preserve">        required: true</w:t>
      </w:r>
    </w:p>
    <w:p w14:paraId="5EE38519" w14:textId="77777777" w:rsidR="00D57FE7" w:rsidRDefault="00D57FE7" w:rsidP="00D57FE7">
      <w:pPr>
        <w:pStyle w:val="PL"/>
      </w:pPr>
      <w:r>
        <w:t xml:space="preserve">        content:</w:t>
      </w:r>
    </w:p>
    <w:p w14:paraId="59760797" w14:textId="77777777" w:rsidR="00D57FE7" w:rsidRDefault="00D57FE7" w:rsidP="00D57FE7">
      <w:pPr>
        <w:pStyle w:val="PL"/>
      </w:pPr>
      <w:r>
        <w:t xml:space="preserve">          application/json:</w:t>
      </w:r>
    </w:p>
    <w:p w14:paraId="200E2132" w14:textId="77777777" w:rsidR="00D57FE7" w:rsidRDefault="00D57FE7" w:rsidP="00D57FE7">
      <w:pPr>
        <w:pStyle w:val="PL"/>
      </w:pPr>
      <w:r>
        <w:t xml:space="preserve">            schema:</w:t>
      </w:r>
    </w:p>
    <w:p w14:paraId="591C3FDF" w14:textId="77777777" w:rsidR="00D57FE7" w:rsidRDefault="00D57FE7" w:rsidP="00D57FE7">
      <w:pPr>
        <w:pStyle w:val="PL"/>
      </w:pPr>
      <w:r>
        <w:t xml:space="preserve">              $ref: '#/components/schemas/ServiceParameterData'</w:t>
      </w:r>
    </w:p>
    <w:p w14:paraId="2BCB3D82" w14:textId="77777777" w:rsidR="00D57FE7" w:rsidRDefault="00D57FE7" w:rsidP="00D57FE7">
      <w:pPr>
        <w:pStyle w:val="PL"/>
      </w:pPr>
      <w:r>
        <w:t xml:space="preserve">      responses:</w:t>
      </w:r>
    </w:p>
    <w:p w14:paraId="2F03627E" w14:textId="77777777" w:rsidR="00D57FE7" w:rsidRDefault="00D57FE7" w:rsidP="00D57FE7">
      <w:pPr>
        <w:pStyle w:val="PL"/>
      </w:pPr>
      <w:r>
        <w:t xml:space="preserve">        '201':</w:t>
      </w:r>
    </w:p>
    <w:p w14:paraId="2FE65371" w14:textId="77777777" w:rsidR="00D57FE7" w:rsidRDefault="00D57FE7" w:rsidP="00D57FE7">
      <w:pPr>
        <w:pStyle w:val="PL"/>
      </w:pPr>
      <w:r>
        <w:t xml:space="preserve">          description: Created (Successful creation of subscription)</w:t>
      </w:r>
    </w:p>
    <w:p w14:paraId="321BDD75" w14:textId="77777777" w:rsidR="00D57FE7" w:rsidRDefault="00D57FE7" w:rsidP="00D57FE7">
      <w:pPr>
        <w:pStyle w:val="PL"/>
      </w:pPr>
      <w:r>
        <w:t xml:space="preserve">          content:</w:t>
      </w:r>
    </w:p>
    <w:p w14:paraId="720BAF50" w14:textId="77777777" w:rsidR="00D57FE7" w:rsidRDefault="00D57FE7" w:rsidP="00D57FE7">
      <w:pPr>
        <w:pStyle w:val="PL"/>
      </w:pPr>
      <w:r>
        <w:t xml:space="preserve">            application/json:</w:t>
      </w:r>
    </w:p>
    <w:p w14:paraId="455179C9" w14:textId="77777777" w:rsidR="00D57FE7" w:rsidRDefault="00D57FE7" w:rsidP="00D57FE7">
      <w:pPr>
        <w:pStyle w:val="PL"/>
      </w:pPr>
      <w:r>
        <w:t xml:space="preserve">              schema:</w:t>
      </w:r>
    </w:p>
    <w:p w14:paraId="61B9F93F" w14:textId="77777777" w:rsidR="00D57FE7" w:rsidRDefault="00D57FE7" w:rsidP="00D57FE7">
      <w:pPr>
        <w:pStyle w:val="PL"/>
      </w:pPr>
      <w:r>
        <w:t xml:space="preserve">                $ref: '#/components/schemas/ServiceParameterData'</w:t>
      </w:r>
    </w:p>
    <w:p w14:paraId="369BCEF0" w14:textId="77777777" w:rsidR="00D57FE7" w:rsidRDefault="00D57FE7" w:rsidP="00D57FE7">
      <w:pPr>
        <w:pStyle w:val="PL"/>
      </w:pPr>
      <w:r>
        <w:t xml:space="preserve">          headers:</w:t>
      </w:r>
    </w:p>
    <w:p w14:paraId="125E99FE" w14:textId="77777777" w:rsidR="00D57FE7" w:rsidRDefault="00D57FE7" w:rsidP="00D57FE7">
      <w:pPr>
        <w:pStyle w:val="PL"/>
      </w:pPr>
      <w:r>
        <w:t xml:space="preserve">            Location:</w:t>
      </w:r>
    </w:p>
    <w:p w14:paraId="52465FB7" w14:textId="77777777" w:rsidR="00D57FE7" w:rsidRDefault="00D57FE7" w:rsidP="00D57FE7">
      <w:pPr>
        <w:pStyle w:val="PL"/>
      </w:pPr>
      <w:r>
        <w:t xml:space="preserve">              description: 'Contains the URI of the newly created resource'</w:t>
      </w:r>
    </w:p>
    <w:p w14:paraId="70D2E364" w14:textId="77777777" w:rsidR="00D57FE7" w:rsidRDefault="00D57FE7" w:rsidP="00D57FE7">
      <w:pPr>
        <w:pStyle w:val="PL"/>
      </w:pPr>
      <w:r>
        <w:t xml:space="preserve">              required: true</w:t>
      </w:r>
    </w:p>
    <w:p w14:paraId="656A7374" w14:textId="77777777" w:rsidR="00D57FE7" w:rsidRDefault="00D57FE7" w:rsidP="00D57FE7">
      <w:pPr>
        <w:pStyle w:val="PL"/>
      </w:pPr>
      <w:r>
        <w:t xml:space="preserve">              schema:</w:t>
      </w:r>
    </w:p>
    <w:p w14:paraId="3FDC1A5C" w14:textId="77777777" w:rsidR="00D57FE7" w:rsidRDefault="00D57FE7" w:rsidP="00D57FE7">
      <w:pPr>
        <w:pStyle w:val="PL"/>
      </w:pPr>
      <w:r>
        <w:t xml:space="preserve">                type: string</w:t>
      </w:r>
    </w:p>
    <w:p w14:paraId="79EC0081" w14:textId="77777777" w:rsidR="00D57FE7" w:rsidRDefault="00D57FE7" w:rsidP="00D57FE7">
      <w:pPr>
        <w:pStyle w:val="PL"/>
      </w:pPr>
      <w:r>
        <w:t xml:space="preserve">        '400':</w:t>
      </w:r>
    </w:p>
    <w:p w14:paraId="6DDC40D5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35B021D7" w14:textId="77777777" w:rsidR="00D57FE7" w:rsidRDefault="00D57FE7" w:rsidP="00D57FE7">
      <w:pPr>
        <w:pStyle w:val="PL"/>
      </w:pPr>
      <w:r>
        <w:t xml:space="preserve">        '401':</w:t>
      </w:r>
    </w:p>
    <w:p w14:paraId="410F15B0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7ABFDFF1" w14:textId="77777777" w:rsidR="00D57FE7" w:rsidRDefault="00D57FE7" w:rsidP="00D57FE7">
      <w:pPr>
        <w:pStyle w:val="PL"/>
      </w:pPr>
      <w:r>
        <w:t xml:space="preserve">        '403':</w:t>
      </w:r>
    </w:p>
    <w:p w14:paraId="2DFF2D0B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316FC8A7" w14:textId="77777777" w:rsidR="00D57FE7" w:rsidRDefault="00D57FE7" w:rsidP="00D57FE7">
      <w:pPr>
        <w:pStyle w:val="PL"/>
      </w:pPr>
      <w:r>
        <w:t xml:space="preserve">        '404':</w:t>
      </w:r>
    </w:p>
    <w:p w14:paraId="2871775A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23FC7284" w14:textId="77777777" w:rsidR="00D57FE7" w:rsidRDefault="00D57FE7" w:rsidP="00D57FE7">
      <w:pPr>
        <w:pStyle w:val="PL"/>
      </w:pPr>
      <w:r>
        <w:t xml:space="preserve">        '411':</w:t>
      </w:r>
    </w:p>
    <w:p w14:paraId="26C1FBFC" w14:textId="77777777" w:rsidR="00D57FE7" w:rsidRDefault="00D57FE7" w:rsidP="00D57FE7">
      <w:pPr>
        <w:pStyle w:val="PL"/>
      </w:pPr>
      <w:r>
        <w:t xml:space="preserve">          $ref: 'TS29122_CommonData.yaml#/components/responses/411'</w:t>
      </w:r>
    </w:p>
    <w:p w14:paraId="7AECB7B4" w14:textId="77777777" w:rsidR="00D57FE7" w:rsidRDefault="00D57FE7" w:rsidP="00D57FE7">
      <w:pPr>
        <w:pStyle w:val="PL"/>
      </w:pPr>
      <w:r>
        <w:t xml:space="preserve">        '413':</w:t>
      </w:r>
    </w:p>
    <w:p w14:paraId="66506754" w14:textId="77777777" w:rsidR="00D57FE7" w:rsidRDefault="00D57FE7" w:rsidP="00D57FE7">
      <w:pPr>
        <w:pStyle w:val="PL"/>
      </w:pPr>
      <w:r>
        <w:t xml:space="preserve">          $ref: 'TS29122_CommonData.yaml#/components/responses/413'</w:t>
      </w:r>
    </w:p>
    <w:p w14:paraId="3598F3EF" w14:textId="77777777" w:rsidR="00D57FE7" w:rsidRDefault="00D57FE7" w:rsidP="00D57FE7">
      <w:pPr>
        <w:pStyle w:val="PL"/>
      </w:pPr>
      <w:r>
        <w:t xml:space="preserve">        '415':</w:t>
      </w:r>
    </w:p>
    <w:p w14:paraId="47D2D950" w14:textId="77777777" w:rsidR="00D57FE7" w:rsidRDefault="00D57FE7" w:rsidP="00D57FE7">
      <w:pPr>
        <w:pStyle w:val="PL"/>
      </w:pPr>
      <w:r>
        <w:t xml:space="preserve">          $ref: 'TS29122_CommonData.yaml#/components/responses/415'</w:t>
      </w:r>
    </w:p>
    <w:p w14:paraId="7EE7A275" w14:textId="77777777" w:rsidR="00D57FE7" w:rsidRDefault="00D57FE7" w:rsidP="00D57FE7">
      <w:pPr>
        <w:pStyle w:val="PL"/>
      </w:pPr>
      <w:r>
        <w:t xml:space="preserve">        '429':</w:t>
      </w:r>
    </w:p>
    <w:p w14:paraId="17505EE3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0154F207" w14:textId="77777777" w:rsidR="00D57FE7" w:rsidRDefault="00D57FE7" w:rsidP="00D57FE7">
      <w:pPr>
        <w:pStyle w:val="PL"/>
      </w:pPr>
      <w:r>
        <w:t xml:space="preserve">        '500':</w:t>
      </w:r>
    </w:p>
    <w:p w14:paraId="32D59590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46D796CC" w14:textId="77777777" w:rsidR="00D57FE7" w:rsidRDefault="00D57FE7" w:rsidP="00D57FE7">
      <w:pPr>
        <w:pStyle w:val="PL"/>
      </w:pPr>
      <w:r>
        <w:t xml:space="preserve">        '503':</w:t>
      </w:r>
    </w:p>
    <w:p w14:paraId="57C0DB26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1CA42A75" w14:textId="77777777" w:rsidR="00D57FE7" w:rsidRDefault="00D57FE7" w:rsidP="00D57FE7">
      <w:pPr>
        <w:pStyle w:val="PL"/>
      </w:pPr>
      <w:r>
        <w:t xml:space="preserve">        default:</w:t>
      </w:r>
    </w:p>
    <w:p w14:paraId="60FD8253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787D905A" w14:textId="77777777" w:rsidR="00D57FE7" w:rsidRDefault="00D57FE7" w:rsidP="00D57FE7">
      <w:pPr>
        <w:pStyle w:val="PL"/>
      </w:pPr>
    </w:p>
    <w:p w14:paraId="0417C39C" w14:textId="77777777" w:rsidR="00D57FE7" w:rsidRDefault="00D57FE7" w:rsidP="00D57FE7">
      <w:pPr>
        <w:pStyle w:val="PL"/>
      </w:pPr>
      <w:r>
        <w:t xml:space="preserve">  /{afId}/subscriptions/{subscriptionId}:</w:t>
      </w:r>
    </w:p>
    <w:p w14:paraId="1EB7F557" w14:textId="77777777" w:rsidR="00D57FE7" w:rsidRDefault="00D57FE7" w:rsidP="00D57FE7">
      <w:pPr>
        <w:pStyle w:val="PL"/>
      </w:pPr>
      <w:r>
        <w:t xml:space="preserve">    parameters:</w:t>
      </w:r>
    </w:p>
    <w:p w14:paraId="124BD0E4" w14:textId="77777777" w:rsidR="00D57FE7" w:rsidRDefault="00D57FE7" w:rsidP="00D57FE7">
      <w:pPr>
        <w:pStyle w:val="PL"/>
      </w:pPr>
      <w:r>
        <w:t xml:space="preserve">      - name: afId</w:t>
      </w:r>
    </w:p>
    <w:p w14:paraId="01997CD8" w14:textId="77777777" w:rsidR="00D57FE7" w:rsidRDefault="00D57FE7" w:rsidP="00D57FE7">
      <w:pPr>
        <w:pStyle w:val="PL"/>
      </w:pPr>
      <w:r>
        <w:t xml:space="preserve">        in: path</w:t>
      </w:r>
    </w:p>
    <w:p w14:paraId="78571EEA" w14:textId="77777777" w:rsidR="00D57FE7" w:rsidRDefault="00D57FE7" w:rsidP="00D57FE7">
      <w:pPr>
        <w:pStyle w:val="PL"/>
      </w:pPr>
      <w:r>
        <w:t xml:space="preserve">        description: Identifier of the AF</w:t>
      </w:r>
    </w:p>
    <w:p w14:paraId="4149FCE8" w14:textId="77777777" w:rsidR="00D57FE7" w:rsidRDefault="00D57FE7" w:rsidP="00D57FE7">
      <w:pPr>
        <w:pStyle w:val="PL"/>
      </w:pPr>
      <w:r>
        <w:t xml:space="preserve">        required: true</w:t>
      </w:r>
    </w:p>
    <w:p w14:paraId="4E782613" w14:textId="77777777" w:rsidR="00D57FE7" w:rsidRDefault="00D57FE7" w:rsidP="00D57FE7">
      <w:pPr>
        <w:pStyle w:val="PL"/>
      </w:pPr>
      <w:r>
        <w:t xml:space="preserve">        schema:</w:t>
      </w:r>
    </w:p>
    <w:p w14:paraId="72597FEA" w14:textId="77777777" w:rsidR="00D57FE7" w:rsidRDefault="00D57FE7" w:rsidP="00D57FE7">
      <w:pPr>
        <w:pStyle w:val="PL"/>
      </w:pPr>
      <w:r>
        <w:t xml:space="preserve">          type: string</w:t>
      </w:r>
    </w:p>
    <w:p w14:paraId="6E8D2C1E" w14:textId="77777777" w:rsidR="00D57FE7" w:rsidRDefault="00D57FE7" w:rsidP="00D57FE7">
      <w:pPr>
        <w:pStyle w:val="PL"/>
      </w:pPr>
      <w:r>
        <w:t xml:space="preserve">      - name: subscriptionId</w:t>
      </w:r>
    </w:p>
    <w:p w14:paraId="38E25B55" w14:textId="77777777" w:rsidR="00D57FE7" w:rsidRDefault="00D57FE7" w:rsidP="00D57FE7">
      <w:pPr>
        <w:pStyle w:val="PL"/>
      </w:pPr>
      <w:r>
        <w:t xml:space="preserve">        in: path</w:t>
      </w:r>
    </w:p>
    <w:p w14:paraId="5ED69D06" w14:textId="77777777" w:rsidR="00D57FE7" w:rsidRDefault="00D57FE7" w:rsidP="00D57FE7">
      <w:pPr>
        <w:pStyle w:val="PL"/>
      </w:pPr>
      <w:r>
        <w:t xml:space="preserve">        description: Identifier of the subscription resource</w:t>
      </w:r>
    </w:p>
    <w:p w14:paraId="6A52E484" w14:textId="77777777" w:rsidR="00D57FE7" w:rsidRDefault="00D57FE7" w:rsidP="00D57FE7">
      <w:pPr>
        <w:pStyle w:val="PL"/>
      </w:pPr>
      <w:r>
        <w:t xml:space="preserve">        required: true</w:t>
      </w:r>
    </w:p>
    <w:p w14:paraId="09158708" w14:textId="77777777" w:rsidR="00D57FE7" w:rsidRDefault="00D57FE7" w:rsidP="00D57FE7">
      <w:pPr>
        <w:pStyle w:val="PL"/>
      </w:pPr>
      <w:r>
        <w:t xml:space="preserve">        schema:</w:t>
      </w:r>
    </w:p>
    <w:p w14:paraId="19E9E0AD" w14:textId="77777777" w:rsidR="00D57FE7" w:rsidRDefault="00D57FE7" w:rsidP="00D57FE7">
      <w:pPr>
        <w:pStyle w:val="PL"/>
      </w:pPr>
      <w:r>
        <w:t xml:space="preserve">          type: string</w:t>
      </w:r>
    </w:p>
    <w:p w14:paraId="3C5D0B1D" w14:textId="77777777" w:rsidR="00D57FE7" w:rsidRDefault="00D57FE7" w:rsidP="00D57FE7">
      <w:pPr>
        <w:pStyle w:val="PL"/>
      </w:pPr>
      <w:r>
        <w:t xml:space="preserve">    get:</w:t>
      </w:r>
    </w:p>
    <w:p w14:paraId="58802F33" w14:textId="77777777" w:rsidR="00D57FE7" w:rsidRDefault="00D57FE7" w:rsidP="00D57FE7">
      <w:pPr>
        <w:pStyle w:val="PL"/>
      </w:pPr>
      <w:r>
        <w:t xml:space="preserve">      summary: read an active subscriptions for the SCS/AS and the subscription Id</w:t>
      </w:r>
    </w:p>
    <w:p w14:paraId="489FA54C" w14:textId="77777777" w:rsidR="00D57FE7" w:rsidRDefault="00D57FE7" w:rsidP="00D57FE7">
      <w:pPr>
        <w:pStyle w:val="PL"/>
      </w:pPr>
      <w:r>
        <w:t xml:space="preserve">      tags:</w:t>
      </w:r>
    </w:p>
    <w:p w14:paraId="2F95326C" w14:textId="77777777" w:rsidR="00D57FE7" w:rsidRDefault="00D57FE7" w:rsidP="00D57FE7">
      <w:pPr>
        <w:pStyle w:val="PL"/>
      </w:pPr>
      <w:r>
        <w:t xml:space="preserve">        - Individual Service Parameter Subscription</w:t>
      </w:r>
    </w:p>
    <w:p w14:paraId="09BC1C99" w14:textId="77777777" w:rsidR="00D57FE7" w:rsidRDefault="00D57FE7" w:rsidP="00D57FE7">
      <w:pPr>
        <w:pStyle w:val="PL"/>
      </w:pPr>
      <w:r>
        <w:t xml:space="preserve">      responses:</w:t>
      </w:r>
    </w:p>
    <w:p w14:paraId="10A1D860" w14:textId="77777777" w:rsidR="00D57FE7" w:rsidRDefault="00D57FE7" w:rsidP="00D57FE7">
      <w:pPr>
        <w:pStyle w:val="PL"/>
      </w:pPr>
      <w:r>
        <w:t xml:space="preserve">        '200':</w:t>
      </w:r>
    </w:p>
    <w:p w14:paraId="2BF69698" w14:textId="77777777" w:rsidR="00D57FE7" w:rsidRDefault="00D57FE7" w:rsidP="00D57FE7">
      <w:pPr>
        <w:pStyle w:val="PL"/>
      </w:pPr>
      <w:r>
        <w:t xml:space="preserve">          description: OK (Successful get the active subscription)</w:t>
      </w:r>
    </w:p>
    <w:p w14:paraId="2DFC1625" w14:textId="77777777" w:rsidR="00D57FE7" w:rsidRDefault="00D57FE7" w:rsidP="00D57FE7">
      <w:pPr>
        <w:pStyle w:val="PL"/>
      </w:pPr>
      <w:r>
        <w:t xml:space="preserve">          content:</w:t>
      </w:r>
    </w:p>
    <w:p w14:paraId="3AEA4383" w14:textId="77777777" w:rsidR="00D57FE7" w:rsidRDefault="00D57FE7" w:rsidP="00D57FE7">
      <w:pPr>
        <w:pStyle w:val="PL"/>
      </w:pPr>
      <w:r>
        <w:t xml:space="preserve">            application/json:</w:t>
      </w:r>
    </w:p>
    <w:p w14:paraId="482CC9A9" w14:textId="77777777" w:rsidR="00D57FE7" w:rsidRDefault="00D57FE7" w:rsidP="00D57FE7">
      <w:pPr>
        <w:pStyle w:val="PL"/>
      </w:pPr>
      <w:r>
        <w:t xml:space="preserve">              schema:</w:t>
      </w:r>
    </w:p>
    <w:p w14:paraId="794146C3" w14:textId="77777777" w:rsidR="00D57FE7" w:rsidRDefault="00D57FE7" w:rsidP="00D57FE7">
      <w:pPr>
        <w:pStyle w:val="PL"/>
      </w:pPr>
      <w:r>
        <w:t xml:space="preserve">                $ref: '#/components/schemas/ServiceParameterData'</w:t>
      </w:r>
    </w:p>
    <w:p w14:paraId="58449608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3CA006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62D3EE54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76AF8C9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DD722EA" w14:textId="77777777" w:rsidR="00D57FE7" w:rsidRDefault="00D57FE7" w:rsidP="00D57FE7">
      <w:pPr>
        <w:pStyle w:val="PL"/>
      </w:pPr>
      <w:r>
        <w:t xml:space="preserve">        '400':</w:t>
      </w:r>
    </w:p>
    <w:p w14:paraId="21635A6E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7B90E541" w14:textId="77777777" w:rsidR="00D57FE7" w:rsidRDefault="00D57FE7" w:rsidP="00D57FE7">
      <w:pPr>
        <w:pStyle w:val="PL"/>
      </w:pPr>
      <w:r>
        <w:t xml:space="preserve">        '401':</w:t>
      </w:r>
    </w:p>
    <w:p w14:paraId="00B7F0C5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2B9C5650" w14:textId="77777777" w:rsidR="00D57FE7" w:rsidRDefault="00D57FE7" w:rsidP="00D57FE7">
      <w:pPr>
        <w:pStyle w:val="PL"/>
      </w:pPr>
      <w:r>
        <w:t xml:space="preserve">        '403':</w:t>
      </w:r>
    </w:p>
    <w:p w14:paraId="27A7FD01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72A1C858" w14:textId="77777777" w:rsidR="00D57FE7" w:rsidRDefault="00D57FE7" w:rsidP="00D57FE7">
      <w:pPr>
        <w:pStyle w:val="PL"/>
      </w:pPr>
      <w:r>
        <w:lastRenderedPageBreak/>
        <w:t xml:space="preserve">        '404':</w:t>
      </w:r>
    </w:p>
    <w:p w14:paraId="438FCA46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7E4FA9AE" w14:textId="77777777" w:rsidR="00D57FE7" w:rsidRDefault="00D57FE7" w:rsidP="00D57FE7">
      <w:pPr>
        <w:pStyle w:val="PL"/>
      </w:pPr>
      <w:r>
        <w:t xml:space="preserve">        '406':</w:t>
      </w:r>
    </w:p>
    <w:p w14:paraId="512D78A3" w14:textId="77777777" w:rsidR="00D57FE7" w:rsidRDefault="00D57FE7" w:rsidP="00D57FE7">
      <w:pPr>
        <w:pStyle w:val="PL"/>
      </w:pPr>
      <w:r>
        <w:t xml:space="preserve">          $ref: 'TS29122_CommonData.yaml#/components/responses/406'</w:t>
      </w:r>
    </w:p>
    <w:p w14:paraId="5879EBF1" w14:textId="77777777" w:rsidR="00D57FE7" w:rsidRDefault="00D57FE7" w:rsidP="00D57FE7">
      <w:pPr>
        <w:pStyle w:val="PL"/>
      </w:pPr>
      <w:r>
        <w:t xml:space="preserve">        '429':</w:t>
      </w:r>
    </w:p>
    <w:p w14:paraId="585D5783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0FF32A10" w14:textId="77777777" w:rsidR="00D57FE7" w:rsidRDefault="00D57FE7" w:rsidP="00D57FE7">
      <w:pPr>
        <w:pStyle w:val="PL"/>
      </w:pPr>
      <w:r>
        <w:t xml:space="preserve">        '500':</w:t>
      </w:r>
    </w:p>
    <w:p w14:paraId="7EA169BF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1162BE99" w14:textId="77777777" w:rsidR="00D57FE7" w:rsidRDefault="00D57FE7" w:rsidP="00D57FE7">
      <w:pPr>
        <w:pStyle w:val="PL"/>
      </w:pPr>
      <w:r>
        <w:t xml:space="preserve">        '503':</w:t>
      </w:r>
    </w:p>
    <w:p w14:paraId="1436B0F4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112F2B0E" w14:textId="77777777" w:rsidR="00D57FE7" w:rsidRDefault="00D57FE7" w:rsidP="00D57FE7">
      <w:pPr>
        <w:pStyle w:val="PL"/>
      </w:pPr>
      <w:r>
        <w:t xml:space="preserve">        default:</w:t>
      </w:r>
    </w:p>
    <w:p w14:paraId="59936438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067891AA" w14:textId="77777777" w:rsidR="00D57FE7" w:rsidRDefault="00D57FE7" w:rsidP="00D57FE7">
      <w:pPr>
        <w:pStyle w:val="PL"/>
      </w:pPr>
    </w:p>
    <w:p w14:paraId="5A78C7A6" w14:textId="77777777" w:rsidR="00D57FE7" w:rsidRDefault="00D57FE7" w:rsidP="00D57FE7">
      <w:pPr>
        <w:pStyle w:val="PL"/>
      </w:pPr>
      <w:r>
        <w:t xml:space="preserve">    put:</w:t>
      </w:r>
    </w:p>
    <w:p w14:paraId="6690218A" w14:textId="77777777" w:rsidR="00D57FE7" w:rsidRDefault="00D57FE7" w:rsidP="00D57FE7">
      <w:pPr>
        <w:pStyle w:val="PL"/>
      </w:pPr>
      <w:r>
        <w:t xml:space="preserve">      summary: Updates/replaces an existing subscription resource</w:t>
      </w:r>
    </w:p>
    <w:p w14:paraId="42639D19" w14:textId="77777777" w:rsidR="00D57FE7" w:rsidRDefault="00D57FE7" w:rsidP="00D57FE7">
      <w:pPr>
        <w:pStyle w:val="PL"/>
      </w:pPr>
      <w:r>
        <w:t xml:space="preserve">      tags:</w:t>
      </w:r>
    </w:p>
    <w:p w14:paraId="028EAC7D" w14:textId="77777777" w:rsidR="00D57FE7" w:rsidRDefault="00D57FE7" w:rsidP="00D57FE7">
      <w:pPr>
        <w:pStyle w:val="PL"/>
      </w:pPr>
      <w:r>
        <w:t xml:space="preserve">        - Individual Service Parameter Subscription</w:t>
      </w:r>
    </w:p>
    <w:p w14:paraId="367BFA2C" w14:textId="77777777" w:rsidR="00D57FE7" w:rsidRDefault="00D57FE7" w:rsidP="00D57FE7">
      <w:pPr>
        <w:pStyle w:val="PL"/>
      </w:pPr>
      <w:r>
        <w:t xml:space="preserve">      requestBody:</w:t>
      </w:r>
    </w:p>
    <w:p w14:paraId="4D393DC2" w14:textId="77777777" w:rsidR="00D57FE7" w:rsidRDefault="00D57FE7" w:rsidP="00D57FE7">
      <w:pPr>
        <w:pStyle w:val="PL"/>
      </w:pPr>
      <w:r>
        <w:t xml:space="preserve">        description: Parameters to update/replace the existing subscription</w:t>
      </w:r>
    </w:p>
    <w:p w14:paraId="280308CE" w14:textId="77777777" w:rsidR="00D57FE7" w:rsidRDefault="00D57FE7" w:rsidP="00D57FE7">
      <w:pPr>
        <w:pStyle w:val="PL"/>
      </w:pPr>
      <w:r>
        <w:t xml:space="preserve">        required: true</w:t>
      </w:r>
    </w:p>
    <w:p w14:paraId="17758BB3" w14:textId="77777777" w:rsidR="00D57FE7" w:rsidRDefault="00D57FE7" w:rsidP="00D57FE7">
      <w:pPr>
        <w:pStyle w:val="PL"/>
      </w:pPr>
      <w:r>
        <w:t xml:space="preserve">        content:</w:t>
      </w:r>
    </w:p>
    <w:p w14:paraId="137D02BC" w14:textId="77777777" w:rsidR="00D57FE7" w:rsidRDefault="00D57FE7" w:rsidP="00D57FE7">
      <w:pPr>
        <w:pStyle w:val="PL"/>
      </w:pPr>
      <w:r>
        <w:t xml:space="preserve">          application/json:</w:t>
      </w:r>
    </w:p>
    <w:p w14:paraId="3DDE9C52" w14:textId="77777777" w:rsidR="00D57FE7" w:rsidRDefault="00D57FE7" w:rsidP="00D57FE7">
      <w:pPr>
        <w:pStyle w:val="PL"/>
      </w:pPr>
      <w:r>
        <w:t xml:space="preserve">            schema:</w:t>
      </w:r>
    </w:p>
    <w:p w14:paraId="201FCE35" w14:textId="77777777" w:rsidR="00D57FE7" w:rsidRDefault="00D57FE7" w:rsidP="00D57FE7">
      <w:pPr>
        <w:pStyle w:val="PL"/>
      </w:pPr>
      <w:r>
        <w:t xml:space="preserve">              $ref: '#/components/schemas/ServiceParameterData'</w:t>
      </w:r>
    </w:p>
    <w:p w14:paraId="7F36879D" w14:textId="77777777" w:rsidR="00D57FE7" w:rsidRDefault="00D57FE7" w:rsidP="00D57FE7">
      <w:pPr>
        <w:pStyle w:val="PL"/>
      </w:pPr>
      <w:r>
        <w:t xml:space="preserve">      responses:</w:t>
      </w:r>
    </w:p>
    <w:p w14:paraId="69FD935C" w14:textId="77777777" w:rsidR="00D57FE7" w:rsidRDefault="00D57FE7" w:rsidP="00D57FE7">
      <w:pPr>
        <w:pStyle w:val="PL"/>
      </w:pPr>
      <w:r>
        <w:t xml:space="preserve">        '200':</w:t>
      </w:r>
    </w:p>
    <w:p w14:paraId="400B1E0B" w14:textId="77777777" w:rsidR="00D57FE7" w:rsidRDefault="00D57FE7" w:rsidP="00D57FE7">
      <w:pPr>
        <w:pStyle w:val="PL"/>
      </w:pPr>
      <w:r>
        <w:t xml:space="preserve">          description: OK (Successful update of the subscription)</w:t>
      </w:r>
    </w:p>
    <w:p w14:paraId="058C5BE0" w14:textId="77777777" w:rsidR="00D57FE7" w:rsidRDefault="00D57FE7" w:rsidP="00D57FE7">
      <w:pPr>
        <w:pStyle w:val="PL"/>
      </w:pPr>
      <w:r>
        <w:t xml:space="preserve">          content:</w:t>
      </w:r>
    </w:p>
    <w:p w14:paraId="74AD459D" w14:textId="77777777" w:rsidR="00D57FE7" w:rsidRDefault="00D57FE7" w:rsidP="00D57FE7">
      <w:pPr>
        <w:pStyle w:val="PL"/>
      </w:pPr>
      <w:r>
        <w:t xml:space="preserve">            application/json:</w:t>
      </w:r>
    </w:p>
    <w:p w14:paraId="36547C71" w14:textId="77777777" w:rsidR="00D57FE7" w:rsidRDefault="00D57FE7" w:rsidP="00D57FE7">
      <w:pPr>
        <w:pStyle w:val="PL"/>
      </w:pPr>
      <w:r>
        <w:t xml:space="preserve">              schema:</w:t>
      </w:r>
    </w:p>
    <w:p w14:paraId="6236BDCF" w14:textId="77777777" w:rsidR="00D57FE7" w:rsidRDefault="00D57FE7" w:rsidP="00D57FE7">
      <w:pPr>
        <w:pStyle w:val="PL"/>
      </w:pPr>
      <w:r>
        <w:t xml:space="preserve">                $ref: '#/components/schemas/ServiceParameterData'</w:t>
      </w:r>
    </w:p>
    <w:p w14:paraId="691CA855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72A192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47AD059A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BCBB30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A65FCE7" w14:textId="77777777" w:rsidR="00D57FE7" w:rsidRDefault="00D57FE7" w:rsidP="00D57FE7">
      <w:pPr>
        <w:pStyle w:val="PL"/>
      </w:pPr>
      <w:r>
        <w:t xml:space="preserve">        '400':</w:t>
      </w:r>
    </w:p>
    <w:p w14:paraId="05A3E2F1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7B45F3CA" w14:textId="77777777" w:rsidR="00D57FE7" w:rsidRDefault="00D57FE7" w:rsidP="00D57FE7">
      <w:pPr>
        <w:pStyle w:val="PL"/>
      </w:pPr>
      <w:r>
        <w:t xml:space="preserve">        '401':</w:t>
      </w:r>
    </w:p>
    <w:p w14:paraId="45A68E15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21A5A5A8" w14:textId="77777777" w:rsidR="00D57FE7" w:rsidRDefault="00D57FE7" w:rsidP="00D57FE7">
      <w:pPr>
        <w:pStyle w:val="PL"/>
      </w:pPr>
      <w:r>
        <w:t xml:space="preserve">        '403':</w:t>
      </w:r>
    </w:p>
    <w:p w14:paraId="6AD0D254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6821D879" w14:textId="77777777" w:rsidR="00D57FE7" w:rsidRDefault="00D57FE7" w:rsidP="00D57FE7">
      <w:pPr>
        <w:pStyle w:val="PL"/>
      </w:pPr>
      <w:r>
        <w:t xml:space="preserve">        '404':</w:t>
      </w:r>
    </w:p>
    <w:p w14:paraId="757A92D0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7A5F353D" w14:textId="77777777" w:rsidR="00D57FE7" w:rsidRDefault="00D57FE7" w:rsidP="00D57FE7">
      <w:pPr>
        <w:pStyle w:val="PL"/>
      </w:pPr>
      <w:r>
        <w:t xml:space="preserve">        '411':</w:t>
      </w:r>
    </w:p>
    <w:p w14:paraId="318A52C8" w14:textId="77777777" w:rsidR="00D57FE7" w:rsidRDefault="00D57FE7" w:rsidP="00D57FE7">
      <w:pPr>
        <w:pStyle w:val="PL"/>
      </w:pPr>
      <w:r>
        <w:t xml:space="preserve">          $ref: 'TS29122_CommonData.yaml#/components/responses/411'</w:t>
      </w:r>
    </w:p>
    <w:p w14:paraId="2296929B" w14:textId="77777777" w:rsidR="00D57FE7" w:rsidRDefault="00D57FE7" w:rsidP="00D57FE7">
      <w:pPr>
        <w:pStyle w:val="PL"/>
      </w:pPr>
      <w:r>
        <w:t xml:space="preserve">        '413':</w:t>
      </w:r>
    </w:p>
    <w:p w14:paraId="058316E2" w14:textId="77777777" w:rsidR="00D57FE7" w:rsidRDefault="00D57FE7" w:rsidP="00D57FE7">
      <w:pPr>
        <w:pStyle w:val="PL"/>
      </w:pPr>
      <w:r>
        <w:t xml:space="preserve">          $ref: 'TS29122_CommonData.yaml#/components/responses/413'</w:t>
      </w:r>
    </w:p>
    <w:p w14:paraId="11119606" w14:textId="77777777" w:rsidR="00D57FE7" w:rsidRDefault="00D57FE7" w:rsidP="00D57FE7">
      <w:pPr>
        <w:pStyle w:val="PL"/>
      </w:pPr>
      <w:r>
        <w:t xml:space="preserve">        '415':</w:t>
      </w:r>
    </w:p>
    <w:p w14:paraId="6AB52750" w14:textId="77777777" w:rsidR="00D57FE7" w:rsidRDefault="00D57FE7" w:rsidP="00D57FE7">
      <w:pPr>
        <w:pStyle w:val="PL"/>
      </w:pPr>
      <w:r>
        <w:t xml:space="preserve">          $ref: 'TS29122_CommonData.yaml#/components/responses/415'</w:t>
      </w:r>
    </w:p>
    <w:p w14:paraId="42B21EAD" w14:textId="77777777" w:rsidR="00D57FE7" w:rsidRDefault="00D57FE7" w:rsidP="00D57FE7">
      <w:pPr>
        <w:pStyle w:val="PL"/>
      </w:pPr>
      <w:r>
        <w:t xml:space="preserve">        '429':</w:t>
      </w:r>
    </w:p>
    <w:p w14:paraId="464F9AEE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76F76C42" w14:textId="77777777" w:rsidR="00D57FE7" w:rsidRDefault="00D57FE7" w:rsidP="00D57FE7">
      <w:pPr>
        <w:pStyle w:val="PL"/>
      </w:pPr>
      <w:r>
        <w:t xml:space="preserve">        '500':</w:t>
      </w:r>
    </w:p>
    <w:p w14:paraId="0D010AFA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7C0EDAFB" w14:textId="77777777" w:rsidR="00D57FE7" w:rsidRDefault="00D57FE7" w:rsidP="00D57FE7">
      <w:pPr>
        <w:pStyle w:val="PL"/>
      </w:pPr>
      <w:r>
        <w:t xml:space="preserve">        '503':</w:t>
      </w:r>
    </w:p>
    <w:p w14:paraId="60F3B7EF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00E42345" w14:textId="77777777" w:rsidR="00D57FE7" w:rsidRDefault="00D57FE7" w:rsidP="00D57FE7">
      <w:pPr>
        <w:pStyle w:val="PL"/>
      </w:pPr>
      <w:r>
        <w:t xml:space="preserve">        default:</w:t>
      </w:r>
    </w:p>
    <w:p w14:paraId="4B29C091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1BCD64DA" w14:textId="77777777" w:rsidR="00D57FE7" w:rsidRDefault="00D57FE7" w:rsidP="00D57FE7">
      <w:pPr>
        <w:pStyle w:val="PL"/>
      </w:pPr>
    </w:p>
    <w:p w14:paraId="31A2CCE6" w14:textId="77777777" w:rsidR="00D57FE7" w:rsidRDefault="00D57FE7" w:rsidP="00D57FE7">
      <w:pPr>
        <w:pStyle w:val="PL"/>
      </w:pPr>
      <w:r>
        <w:t xml:space="preserve">    patch:</w:t>
      </w:r>
    </w:p>
    <w:p w14:paraId="4D9B54E4" w14:textId="77777777" w:rsidR="00D57FE7" w:rsidRDefault="00D57FE7" w:rsidP="00D57FE7">
      <w:pPr>
        <w:pStyle w:val="PL"/>
      </w:pPr>
      <w:r>
        <w:t xml:space="preserve">      summary: Updates/replaces an existing subscription resource</w:t>
      </w:r>
    </w:p>
    <w:p w14:paraId="5B1497A7" w14:textId="77777777" w:rsidR="00D57FE7" w:rsidRDefault="00D57FE7" w:rsidP="00D57FE7">
      <w:pPr>
        <w:pStyle w:val="PL"/>
      </w:pPr>
      <w:r>
        <w:t xml:space="preserve">      tags:</w:t>
      </w:r>
    </w:p>
    <w:p w14:paraId="400ABFEE" w14:textId="77777777" w:rsidR="00D57FE7" w:rsidRDefault="00D57FE7" w:rsidP="00D57FE7">
      <w:pPr>
        <w:pStyle w:val="PL"/>
      </w:pPr>
      <w:r>
        <w:t xml:space="preserve">        - Individual Service Parameter Subscription</w:t>
      </w:r>
    </w:p>
    <w:p w14:paraId="7771D444" w14:textId="77777777" w:rsidR="00D57FE7" w:rsidRDefault="00D57FE7" w:rsidP="00D57FE7">
      <w:pPr>
        <w:pStyle w:val="PL"/>
      </w:pPr>
      <w:r>
        <w:t xml:space="preserve">      requestBody:</w:t>
      </w:r>
    </w:p>
    <w:p w14:paraId="64E9277E" w14:textId="77777777" w:rsidR="00D57FE7" w:rsidRDefault="00D57FE7" w:rsidP="00D57FE7">
      <w:pPr>
        <w:pStyle w:val="PL"/>
      </w:pPr>
      <w:r>
        <w:t xml:space="preserve">        required: true</w:t>
      </w:r>
    </w:p>
    <w:p w14:paraId="5F9CF11A" w14:textId="77777777" w:rsidR="00D57FE7" w:rsidRDefault="00D57FE7" w:rsidP="00D57FE7">
      <w:pPr>
        <w:pStyle w:val="PL"/>
      </w:pPr>
      <w:r>
        <w:t xml:space="preserve">        content:</w:t>
      </w:r>
    </w:p>
    <w:p w14:paraId="22DA549A" w14:textId="77777777" w:rsidR="00D57FE7" w:rsidRDefault="00D57FE7" w:rsidP="00D57FE7">
      <w:pPr>
        <w:pStyle w:val="PL"/>
      </w:pPr>
      <w:r>
        <w:t xml:space="preserve">          application/merge-patch+json:</w:t>
      </w:r>
    </w:p>
    <w:p w14:paraId="2CEC6FD6" w14:textId="77777777" w:rsidR="00D57FE7" w:rsidRDefault="00D57FE7" w:rsidP="00D57FE7">
      <w:pPr>
        <w:pStyle w:val="PL"/>
      </w:pPr>
      <w:r>
        <w:t xml:space="preserve">            schema:</w:t>
      </w:r>
    </w:p>
    <w:p w14:paraId="058B410F" w14:textId="77777777" w:rsidR="00D57FE7" w:rsidRDefault="00D57FE7" w:rsidP="00D57FE7">
      <w:pPr>
        <w:pStyle w:val="PL"/>
      </w:pPr>
      <w:r>
        <w:t xml:space="preserve">              $ref: '#/components/schemas/ServiceParameterDataPatch'</w:t>
      </w:r>
    </w:p>
    <w:p w14:paraId="4A4B8788" w14:textId="77777777" w:rsidR="00D57FE7" w:rsidRDefault="00D57FE7" w:rsidP="00D57FE7">
      <w:pPr>
        <w:pStyle w:val="PL"/>
      </w:pPr>
      <w:r>
        <w:t xml:space="preserve">      responses:</w:t>
      </w:r>
    </w:p>
    <w:p w14:paraId="4E9B5741" w14:textId="77777777" w:rsidR="00D57FE7" w:rsidRDefault="00D57FE7" w:rsidP="00D57FE7">
      <w:pPr>
        <w:pStyle w:val="PL"/>
      </w:pPr>
      <w:r>
        <w:t xml:space="preserve">        '200':</w:t>
      </w:r>
    </w:p>
    <w:p w14:paraId="386F3334" w14:textId="77777777" w:rsidR="00D57FE7" w:rsidRDefault="00D57FE7" w:rsidP="00D57FE7">
      <w:pPr>
        <w:pStyle w:val="PL"/>
      </w:pPr>
      <w:r>
        <w:t xml:space="preserve">          description: OK. The subscription was modified successfully.</w:t>
      </w:r>
    </w:p>
    <w:p w14:paraId="1D0C1C86" w14:textId="77777777" w:rsidR="00D57FE7" w:rsidRDefault="00D57FE7" w:rsidP="00D57FE7">
      <w:pPr>
        <w:pStyle w:val="PL"/>
      </w:pPr>
      <w:r>
        <w:t xml:space="preserve">          content:</w:t>
      </w:r>
    </w:p>
    <w:p w14:paraId="74AEF0DB" w14:textId="77777777" w:rsidR="00D57FE7" w:rsidRDefault="00D57FE7" w:rsidP="00D57FE7">
      <w:pPr>
        <w:pStyle w:val="PL"/>
      </w:pPr>
      <w:r>
        <w:t xml:space="preserve">            application/json:</w:t>
      </w:r>
    </w:p>
    <w:p w14:paraId="765AF9E4" w14:textId="77777777" w:rsidR="00D57FE7" w:rsidRDefault="00D57FE7" w:rsidP="00D57FE7">
      <w:pPr>
        <w:pStyle w:val="PL"/>
      </w:pPr>
      <w:r>
        <w:t xml:space="preserve">              schema:</w:t>
      </w:r>
    </w:p>
    <w:p w14:paraId="1B31953E" w14:textId="77777777" w:rsidR="00D57FE7" w:rsidRDefault="00D57FE7" w:rsidP="00D57FE7">
      <w:pPr>
        <w:pStyle w:val="PL"/>
      </w:pPr>
      <w:r>
        <w:t xml:space="preserve">                $ref: '#/components/schemas/ServiceParameterData'</w:t>
      </w:r>
    </w:p>
    <w:p w14:paraId="58373746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506AC5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7D1CE872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0E584C" w14:textId="77777777" w:rsidR="00D57FE7" w:rsidRDefault="00D57FE7" w:rsidP="00D57FE7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165E3141" w14:textId="77777777" w:rsidR="00D57FE7" w:rsidRDefault="00D57FE7" w:rsidP="00D57FE7">
      <w:pPr>
        <w:pStyle w:val="PL"/>
      </w:pPr>
      <w:r>
        <w:t xml:space="preserve">        '400':</w:t>
      </w:r>
    </w:p>
    <w:p w14:paraId="369455B1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73A84149" w14:textId="77777777" w:rsidR="00D57FE7" w:rsidRDefault="00D57FE7" w:rsidP="00D57FE7">
      <w:pPr>
        <w:pStyle w:val="PL"/>
      </w:pPr>
      <w:r>
        <w:t xml:space="preserve">        '401':</w:t>
      </w:r>
    </w:p>
    <w:p w14:paraId="18DD937E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077019ED" w14:textId="77777777" w:rsidR="00D57FE7" w:rsidRDefault="00D57FE7" w:rsidP="00D57FE7">
      <w:pPr>
        <w:pStyle w:val="PL"/>
      </w:pPr>
      <w:r>
        <w:t xml:space="preserve">        '403':</w:t>
      </w:r>
    </w:p>
    <w:p w14:paraId="729F41B5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62A8A7D3" w14:textId="77777777" w:rsidR="00D57FE7" w:rsidRDefault="00D57FE7" w:rsidP="00D57FE7">
      <w:pPr>
        <w:pStyle w:val="PL"/>
      </w:pPr>
      <w:r>
        <w:t xml:space="preserve">        '404':</w:t>
      </w:r>
    </w:p>
    <w:p w14:paraId="7B3B3938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2A0F04F1" w14:textId="77777777" w:rsidR="00D57FE7" w:rsidRDefault="00D57FE7" w:rsidP="00D57FE7">
      <w:pPr>
        <w:pStyle w:val="PL"/>
      </w:pPr>
      <w:r>
        <w:t xml:space="preserve">        '411':</w:t>
      </w:r>
    </w:p>
    <w:p w14:paraId="1D3D6519" w14:textId="77777777" w:rsidR="00D57FE7" w:rsidRDefault="00D57FE7" w:rsidP="00D57FE7">
      <w:pPr>
        <w:pStyle w:val="PL"/>
      </w:pPr>
      <w:r>
        <w:t xml:space="preserve">          $ref: 'TS29122_CommonData.yaml#/components/responses/411'</w:t>
      </w:r>
    </w:p>
    <w:p w14:paraId="575C37DD" w14:textId="77777777" w:rsidR="00D57FE7" w:rsidRDefault="00D57FE7" w:rsidP="00D57FE7">
      <w:pPr>
        <w:pStyle w:val="PL"/>
      </w:pPr>
      <w:r>
        <w:t xml:space="preserve">        '413':</w:t>
      </w:r>
    </w:p>
    <w:p w14:paraId="07D7F394" w14:textId="77777777" w:rsidR="00D57FE7" w:rsidRDefault="00D57FE7" w:rsidP="00D57FE7">
      <w:pPr>
        <w:pStyle w:val="PL"/>
      </w:pPr>
      <w:r>
        <w:t xml:space="preserve">          $ref: 'TS29122_CommonData.yaml#/components/responses/413'</w:t>
      </w:r>
    </w:p>
    <w:p w14:paraId="02A82386" w14:textId="77777777" w:rsidR="00D57FE7" w:rsidRDefault="00D57FE7" w:rsidP="00D57FE7">
      <w:pPr>
        <w:pStyle w:val="PL"/>
      </w:pPr>
      <w:r>
        <w:t xml:space="preserve">        '415':</w:t>
      </w:r>
    </w:p>
    <w:p w14:paraId="07678C59" w14:textId="77777777" w:rsidR="00D57FE7" w:rsidRDefault="00D57FE7" w:rsidP="00D57FE7">
      <w:pPr>
        <w:pStyle w:val="PL"/>
      </w:pPr>
      <w:r>
        <w:t xml:space="preserve">          $ref: 'TS29122_CommonData.yaml#/components/responses/415'</w:t>
      </w:r>
    </w:p>
    <w:p w14:paraId="2A7FDC72" w14:textId="77777777" w:rsidR="00D57FE7" w:rsidRDefault="00D57FE7" w:rsidP="00D57FE7">
      <w:pPr>
        <w:pStyle w:val="PL"/>
      </w:pPr>
      <w:r>
        <w:t xml:space="preserve">        '429':</w:t>
      </w:r>
    </w:p>
    <w:p w14:paraId="0638CF09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4C6B3764" w14:textId="77777777" w:rsidR="00D57FE7" w:rsidRDefault="00D57FE7" w:rsidP="00D57FE7">
      <w:pPr>
        <w:pStyle w:val="PL"/>
      </w:pPr>
      <w:r>
        <w:t xml:space="preserve">        '500':</w:t>
      </w:r>
    </w:p>
    <w:p w14:paraId="4838D27A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46EF7E11" w14:textId="77777777" w:rsidR="00D57FE7" w:rsidRDefault="00D57FE7" w:rsidP="00D57FE7">
      <w:pPr>
        <w:pStyle w:val="PL"/>
      </w:pPr>
      <w:r>
        <w:t xml:space="preserve">        '503':</w:t>
      </w:r>
    </w:p>
    <w:p w14:paraId="6CC433A8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3DFE99EF" w14:textId="77777777" w:rsidR="00D57FE7" w:rsidRDefault="00D57FE7" w:rsidP="00D57FE7">
      <w:pPr>
        <w:pStyle w:val="PL"/>
      </w:pPr>
      <w:r>
        <w:t xml:space="preserve">        default:</w:t>
      </w:r>
    </w:p>
    <w:p w14:paraId="6B6440DC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00192C5D" w14:textId="77777777" w:rsidR="00D57FE7" w:rsidRDefault="00D57FE7" w:rsidP="00D57FE7">
      <w:pPr>
        <w:pStyle w:val="PL"/>
      </w:pPr>
    </w:p>
    <w:p w14:paraId="60C7A9C0" w14:textId="77777777" w:rsidR="00D57FE7" w:rsidRDefault="00D57FE7" w:rsidP="00D57FE7">
      <w:pPr>
        <w:pStyle w:val="PL"/>
      </w:pPr>
      <w:r>
        <w:t xml:space="preserve">    delete:</w:t>
      </w:r>
    </w:p>
    <w:p w14:paraId="66C80CE8" w14:textId="77777777" w:rsidR="00D57FE7" w:rsidRDefault="00D57FE7" w:rsidP="00D57FE7">
      <w:pPr>
        <w:pStyle w:val="PL"/>
      </w:pPr>
      <w:r>
        <w:t xml:space="preserve">      summary: Deletes an already existing subscription</w:t>
      </w:r>
    </w:p>
    <w:p w14:paraId="23A405D0" w14:textId="77777777" w:rsidR="00D57FE7" w:rsidRDefault="00D57FE7" w:rsidP="00D57FE7">
      <w:pPr>
        <w:pStyle w:val="PL"/>
      </w:pPr>
      <w:r>
        <w:t xml:space="preserve">      tags:</w:t>
      </w:r>
    </w:p>
    <w:p w14:paraId="667FB4C2" w14:textId="77777777" w:rsidR="00D57FE7" w:rsidRDefault="00D57FE7" w:rsidP="00D57FE7">
      <w:pPr>
        <w:pStyle w:val="PL"/>
      </w:pPr>
      <w:r>
        <w:t xml:space="preserve">        - Individual Service Parameter Subscription</w:t>
      </w:r>
    </w:p>
    <w:p w14:paraId="4C465928" w14:textId="77777777" w:rsidR="00D57FE7" w:rsidRDefault="00D57FE7" w:rsidP="00D57FE7">
      <w:pPr>
        <w:pStyle w:val="PL"/>
      </w:pPr>
      <w:r>
        <w:t xml:space="preserve">      responses:</w:t>
      </w:r>
    </w:p>
    <w:p w14:paraId="41D735D6" w14:textId="77777777" w:rsidR="00D57FE7" w:rsidRDefault="00D57FE7" w:rsidP="00D57FE7">
      <w:pPr>
        <w:pStyle w:val="PL"/>
      </w:pPr>
      <w:r>
        <w:t xml:space="preserve">        '204':</w:t>
      </w:r>
    </w:p>
    <w:p w14:paraId="78393891" w14:textId="77777777" w:rsidR="00D57FE7" w:rsidRDefault="00D57FE7" w:rsidP="00D57FE7">
      <w:pPr>
        <w:pStyle w:val="PL"/>
      </w:pPr>
      <w:r>
        <w:t xml:space="preserve">          description: No Content (Successful deletion of the existing subscription)</w:t>
      </w:r>
    </w:p>
    <w:p w14:paraId="463C0D1C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8CFBD86" w14:textId="77777777" w:rsidR="00D57FE7" w:rsidRDefault="00D57FE7" w:rsidP="00D57FE7">
      <w:pPr>
        <w:pStyle w:val="PL"/>
      </w:pPr>
      <w:r>
        <w:t xml:space="preserve">          $ref: 'TS29122_CommonData.yaml#/components/responses/307'</w:t>
      </w:r>
    </w:p>
    <w:p w14:paraId="24A662B2" w14:textId="77777777" w:rsidR="00D57FE7" w:rsidRDefault="00D57FE7" w:rsidP="00D5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5162A" w14:textId="77777777" w:rsidR="00D57FE7" w:rsidRDefault="00D57FE7" w:rsidP="00D57FE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FD01863" w14:textId="77777777" w:rsidR="00D57FE7" w:rsidRDefault="00D57FE7" w:rsidP="00D57FE7">
      <w:pPr>
        <w:pStyle w:val="PL"/>
      </w:pPr>
      <w:r>
        <w:t xml:space="preserve">        '400':</w:t>
      </w:r>
    </w:p>
    <w:p w14:paraId="3D443A3F" w14:textId="77777777" w:rsidR="00D57FE7" w:rsidRDefault="00D57FE7" w:rsidP="00D57FE7">
      <w:pPr>
        <w:pStyle w:val="PL"/>
      </w:pPr>
      <w:r>
        <w:t xml:space="preserve">          $ref: 'TS29122_CommonData.yaml#/components/responses/400'</w:t>
      </w:r>
    </w:p>
    <w:p w14:paraId="7D7B6A22" w14:textId="77777777" w:rsidR="00D57FE7" w:rsidRDefault="00D57FE7" w:rsidP="00D57FE7">
      <w:pPr>
        <w:pStyle w:val="PL"/>
      </w:pPr>
      <w:r>
        <w:t xml:space="preserve">        '401':</w:t>
      </w:r>
    </w:p>
    <w:p w14:paraId="02A3A619" w14:textId="77777777" w:rsidR="00D57FE7" w:rsidRDefault="00D57FE7" w:rsidP="00D57FE7">
      <w:pPr>
        <w:pStyle w:val="PL"/>
      </w:pPr>
      <w:r>
        <w:t xml:space="preserve">          $ref: 'TS29122_CommonData.yaml#/components/responses/401'</w:t>
      </w:r>
    </w:p>
    <w:p w14:paraId="5B27B76A" w14:textId="77777777" w:rsidR="00D57FE7" w:rsidRDefault="00D57FE7" w:rsidP="00D57FE7">
      <w:pPr>
        <w:pStyle w:val="PL"/>
      </w:pPr>
      <w:r>
        <w:t xml:space="preserve">        '403':</w:t>
      </w:r>
    </w:p>
    <w:p w14:paraId="1DB44F67" w14:textId="77777777" w:rsidR="00D57FE7" w:rsidRDefault="00D57FE7" w:rsidP="00D57FE7">
      <w:pPr>
        <w:pStyle w:val="PL"/>
      </w:pPr>
      <w:r>
        <w:t xml:space="preserve">          $ref: 'TS29122_CommonData.yaml#/components/responses/403'</w:t>
      </w:r>
    </w:p>
    <w:p w14:paraId="2956F07F" w14:textId="77777777" w:rsidR="00D57FE7" w:rsidRDefault="00D57FE7" w:rsidP="00D57FE7">
      <w:pPr>
        <w:pStyle w:val="PL"/>
      </w:pPr>
      <w:r>
        <w:t xml:space="preserve">        '404':</w:t>
      </w:r>
    </w:p>
    <w:p w14:paraId="0754F5F5" w14:textId="77777777" w:rsidR="00D57FE7" w:rsidRDefault="00D57FE7" w:rsidP="00D57FE7">
      <w:pPr>
        <w:pStyle w:val="PL"/>
      </w:pPr>
      <w:r>
        <w:t xml:space="preserve">          $ref: 'TS29122_CommonData.yaml#/components/responses/404'</w:t>
      </w:r>
    </w:p>
    <w:p w14:paraId="616C65DC" w14:textId="77777777" w:rsidR="00D57FE7" w:rsidRDefault="00D57FE7" w:rsidP="00D57FE7">
      <w:pPr>
        <w:pStyle w:val="PL"/>
      </w:pPr>
      <w:r>
        <w:t xml:space="preserve">        '429':</w:t>
      </w:r>
    </w:p>
    <w:p w14:paraId="168C890F" w14:textId="77777777" w:rsidR="00D57FE7" w:rsidRDefault="00D57FE7" w:rsidP="00D57FE7">
      <w:pPr>
        <w:pStyle w:val="PL"/>
      </w:pPr>
      <w:r>
        <w:t xml:space="preserve">          $ref: 'TS29122_CommonData.yaml#/components/responses/429'</w:t>
      </w:r>
    </w:p>
    <w:p w14:paraId="2872B9A6" w14:textId="77777777" w:rsidR="00D57FE7" w:rsidRDefault="00D57FE7" w:rsidP="00D57FE7">
      <w:pPr>
        <w:pStyle w:val="PL"/>
      </w:pPr>
      <w:r>
        <w:t xml:space="preserve">        '500':</w:t>
      </w:r>
    </w:p>
    <w:p w14:paraId="5448EDCB" w14:textId="77777777" w:rsidR="00D57FE7" w:rsidRDefault="00D57FE7" w:rsidP="00D57FE7">
      <w:pPr>
        <w:pStyle w:val="PL"/>
      </w:pPr>
      <w:r>
        <w:t xml:space="preserve">          $ref: 'TS29122_CommonData.yaml#/components/responses/500'</w:t>
      </w:r>
    </w:p>
    <w:p w14:paraId="0CD77272" w14:textId="77777777" w:rsidR="00D57FE7" w:rsidRDefault="00D57FE7" w:rsidP="00D57FE7">
      <w:pPr>
        <w:pStyle w:val="PL"/>
      </w:pPr>
      <w:r>
        <w:t xml:space="preserve">        '503':</w:t>
      </w:r>
    </w:p>
    <w:p w14:paraId="404E2FE5" w14:textId="77777777" w:rsidR="00D57FE7" w:rsidRDefault="00D57FE7" w:rsidP="00D57FE7">
      <w:pPr>
        <w:pStyle w:val="PL"/>
      </w:pPr>
      <w:r>
        <w:t xml:space="preserve">          $ref: 'TS29122_CommonData.yaml#/components/responses/503'</w:t>
      </w:r>
    </w:p>
    <w:p w14:paraId="12902BAD" w14:textId="77777777" w:rsidR="00D57FE7" w:rsidRDefault="00D57FE7" w:rsidP="00D57FE7">
      <w:pPr>
        <w:pStyle w:val="PL"/>
      </w:pPr>
      <w:r>
        <w:t xml:space="preserve">        default:</w:t>
      </w:r>
    </w:p>
    <w:p w14:paraId="3FE84A43" w14:textId="77777777" w:rsidR="00D57FE7" w:rsidRDefault="00D57FE7" w:rsidP="00D57FE7">
      <w:pPr>
        <w:pStyle w:val="PL"/>
      </w:pPr>
      <w:r>
        <w:t xml:space="preserve">          $ref: 'TS29122_CommonData.yaml#/components/responses/default'</w:t>
      </w:r>
    </w:p>
    <w:p w14:paraId="4D75D1F1" w14:textId="77777777" w:rsidR="00D57FE7" w:rsidRDefault="00D57FE7" w:rsidP="00D57FE7">
      <w:pPr>
        <w:pStyle w:val="PL"/>
      </w:pPr>
    </w:p>
    <w:p w14:paraId="3C03F014" w14:textId="77777777" w:rsidR="00D57FE7" w:rsidRDefault="00D57FE7" w:rsidP="00D57FE7">
      <w:pPr>
        <w:pStyle w:val="PL"/>
      </w:pPr>
      <w:r>
        <w:t>components:</w:t>
      </w:r>
    </w:p>
    <w:p w14:paraId="7E1E0DD2" w14:textId="77777777" w:rsidR="00D57FE7" w:rsidRDefault="00D57FE7" w:rsidP="00D57FE7">
      <w:pPr>
        <w:pStyle w:val="PL"/>
      </w:pPr>
      <w:r>
        <w:t xml:space="preserve">  securitySchemes:</w:t>
      </w:r>
    </w:p>
    <w:p w14:paraId="62053A55" w14:textId="77777777" w:rsidR="00D57FE7" w:rsidRDefault="00D57FE7" w:rsidP="00D57FE7">
      <w:pPr>
        <w:pStyle w:val="PL"/>
      </w:pPr>
      <w:r>
        <w:t xml:space="preserve">    oAuth2ClientCredentials:</w:t>
      </w:r>
    </w:p>
    <w:p w14:paraId="7D9BB142" w14:textId="77777777" w:rsidR="00D57FE7" w:rsidRDefault="00D57FE7" w:rsidP="00D57FE7">
      <w:pPr>
        <w:pStyle w:val="PL"/>
      </w:pPr>
      <w:r>
        <w:t xml:space="preserve">      type: oauth2</w:t>
      </w:r>
    </w:p>
    <w:p w14:paraId="58EC1DC5" w14:textId="77777777" w:rsidR="00D57FE7" w:rsidRDefault="00D57FE7" w:rsidP="00D57FE7">
      <w:pPr>
        <w:pStyle w:val="PL"/>
      </w:pPr>
      <w:r>
        <w:t xml:space="preserve">      flows:</w:t>
      </w:r>
    </w:p>
    <w:p w14:paraId="753F04E0" w14:textId="77777777" w:rsidR="00D57FE7" w:rsidRDefault="00D57FE7" w:rsidP="00D57FE7">
      <w:pPr>
        <w:pStyle w:val="PL"/>
      </w:pPr>
      <w:r>
        <w:t xml:space="preserve">        clientCredentials:</w:t>
      </w:r>
    </w:p>
    <w:p w14:paraId="0DAAFE50" w14:textId="77777777" w:rsidR="00D57FE7" w:rsidRDefault="00D57FE7" w:rsidP="00D57FE7">
      <w:pPr>
        <w:pStyle w:val="PL"/>
      </w:pPr>
      <w:r>
        <w:t xml:space="preserve">          tokenUrl: '{tokenUrl}'</w:t>
      </w:r>
    </w:p>
    <w:p w14:paraId="73EAFD21" w14:textId="77777777" w:rsidR="00D57FE7" w:rsidRDefault="00D57FE7" w:rsidP="00D57FE7">
      <w:pPr>
        <w:pStyle w:val="PL"/>
      </w:pPr>
      <w:r>
        <w:t xml:space="preserve">          scopes: {}</w:t>
      </w:r>
    </w:p>
    <w:p w14:paraId="18FDD26D" w14:textId="77777777" w:rsidR="00D57FE7" w:rsidRDefault="00D57FE7" w:rsidP="00D57FE7">
      <w:pPr>
        <w:pStyle w:val="PL"/>
      </w:pPr>
      <w:r>
        <w:t xml:space="preserve">  schemas: </w:t>
      </w:r>
    </w:p>
    <w:p w14:paraId="5C7E67C1" w14:textId="77777777" w:rsidR="00D57FE7" w:rsidRDefault="00D57FE7" w:rsidP="00D57FE7">
      <w:pPr>
        <w:pStyle w:val="PL"/>
      </w:pPr>
      <w:r>
        <w:t xml:space="preserve">    ServiceParameterData:</w:t>
      </w:r>
    </w:p>
    <w:p w14:paraId="785F2DE1" w14:textId="77777777" w:rsidR="00D57FE7" w:rsidRDefault="00D57FE7" w:rsidP="00D57FE7">
      <w:pPr>
        <w:pStyle w:val="PL"/>
      </w:pPr>
      <w:r>
        <w:t xml:space="preserve">      type: object</w:t>
      </w:r>
    </w:p>
    <w:p w14:paraId="766FF79D" w14:textId="77777777" w:rsidR="00D57FE7" w:rsidRDefault="00D57FE7" w:rsidP="00D57FE7">
      <w:pPr>
        <w:pStyle w:val="PL"/>
      </w:pPr>
      <w:r>
        <w:t xml:space="preserve">      properties:</w:t>
      </w:r>
    </w:p>
    <w:p w14:paraId="407B2B03" w14:textId="77777777" w:rsidR="00D57FE7" w:rsidRDefault="00D57FE7" w:rsidP="00D57FE7">
      <w:pPr>
        <w:pStyle w:val="PL"/>
      </w:pPr>
      <w:r>
        <w:t xml:space="preserve">        afServiceId:</w:t>
      </w:r>
    </w:p>
    <w:p w14:paraId="502DD7FF" w14:textId="77777777" w:rsidR="00D57FE7" w:rsidRDefault="00D57FE7" w:rsidP="00D57FE7">
      <w:pPr>
        <w:pStyle w:val="PL"/>
      </w:pPr>
      <w:r>
        <w:t xml:space="preserve">          type: string</w:t>
      </w:r>
    </w:p>
    <w:p w14:paraId="09C43D89" w14:textId="77777777" w:rsidR="00D57FE7" w:rsidRDefault="00D57FE7" w:rsidP="00D57FE7">
      <w:pPr>
        <w:pStyle w:val="PL"/>
      </w:pPr>
      <w:r>
        <w:t xml:space="preserve">          description: Identifies a service on behalf of which the AF is issuing the request.</w:t>
      </w:r>
    </w:p>
    <w:p w14:paraId="487979D3" w14:textId="77777777" w:rsidR="00D57FE7" w:rsidRDefault="00D57FE7" w:rsidP="00D57FE7">
      <w:pPr>
        <w:pStyle w:val="PL"/>
      </w:pPr>
      <w:r>
        <w:t xml:space="preserve">        appId:</w:t>
      </w:r>
    </w:p>
    <w:p w14:paraId="7743714F" w14:textId="77777777" w:rsidR="00D57FE7" w:rsidRDefault="00D57FE7" w:rsidP="00D57FE7">
      <w:pPr>
        <w:pStyle w:val="PL"/>
      </w:pPr>
      <w:r>
        <w:t xml:space="preserve">          type: string</w:t>
      </w:r>
    </w:p>
    <w:p w14:paraId="715EE5D9" w14:textId="77777777" w:rsidR="00D57FE7" w:rsidRDefault="00D57FE7" w:rsidP="00D57FE7">
      <w:pPr>
        <w:pStyle w:val="PL"/>
      </w:pPr>
      <w:r>
        <w:t xml:space="preserve">          description: Identifies an application.</w:t>
      </w:r>
    </w:p>
    <w:p w14:paraId="60A4A34D" w14:textId="77777777" w:rsidR="00D57FE7" w:rsidRDefault="00D57FE7" w:rsidP="00D57FE7">
      <w:pPr>
        <w:pStyle w:val="PL"/>
      </w:pPr>
      <w:r>
        <w:t xml:space="preserve">        dnn:</w:t>
      </w:r>
    </w:p>
    <w:p w14:paraId="2719A95A" w14:textId="77777777" w:rsidR="00D57FE7" w:rsidRDefault="00D57FE7" w:rsidP="00D57FE7">
      <w:pPr>
        <w:pStyle w:val="PL"/>
      </w:pPr>
      <w:r>
        <w:t xml:space="preserve">          $ref: 'TS29571_CommonData.yaml#/components/schemas/Dnn'</w:t>
      </w:r>
    </w:p>
    <w:p w14:paraId="1E829626" w14:textId="77777777" w:rsidR="00D57FE7" w:rsidRDefault="00D57FE7" w:rsidP="00D57FE7">
      <w:pPr>
        <w:pStyle w:val="PL"/>
      </w:pPr>
      <w:r>
        <w:t xml:space="preserve">        snssai:</w:t>
      </w:r>
    </w:p>
    <w:p w14:paraId="12C6E8FA" w14:textId="77777777" w:rsidR="00D57FE7" w:rsidRDefault="00D57FE7" w:rsidP="00D57FE7">
      <w:pPr>
        <w:pStyle w:val="PL"/>
      </w:pPr>
      <w:r>
        <w:t xml:space="preserve">          $ref: 'TS29571_CommonData.yaml#/components/schemas/Snssai'</w:t>
      </w:r>
    </w:p>
    <w:p w14:paraId="73E488FF" w14:textId="77777777" w:rsidR="00D57FE7" w:rsidRDefault="00D57FE7" w:rsidP="00D57FE7">
      <w:pPr>
        <w:pStyle w:val="PL"/>
      </w:pPr>
      <w:r>
        <w:t xml:space="preserve">        externalGroupId:</w:t>
      </w:r>
    </w:p>
    <w:p w14:paraId="21689819" w14:textId="77777777" w:rsidR="00D57FE7" w:rsidRDefault="00D57FE7" w:rsidP="00D57FE7">
      <w:pPr>
        <w:pStyle w:val="PL"/>
      </w:pPr>
      <w:r>
        <w:t xml:space="preserve">          $ref: 'TS29122_CommonData.yaml#/components/schemas/ExternalGroupId'</w:t>
      </w:r>
    </w:p>
    <w:p w14:paraId="449FBB7E" w14:textId="77777777" w:rsidR="00D57FE7" w:rsidRDefault="00D57FE7" w:rsidP="00D57FE7">
      <w:pPr>
        <w:pStyle w:val="PL"/>
      </w:pPr>
      <w:r>
        <w:t xml:space="preserve">        anyUeInd:</w:t>
      </w:r>
    </w:p>
    <w:p w14:paraId="3EE8A465" w14:textId="77777777" w:rsidR="00D57FE7" w:rsidRDefault="00D57FE7" w:rsidP="00D57FE7">
      <w:pPr>
        <w:pStyle w:val="PL"/>
      </w:pPr>
      <w:r>
        <w:t xml:space="preserve">          type: boolean</w:t>
      </w:r>
    </w:p>
    <w:p w14:paraId="7DF78570" w14:textId="77777777" w:rsidR="00D57FE7" w:rsidRDefault="00D57FE7" w:rsidP="00D57FE7">
      <w:pPr>
        <w:pStyle w:val="PL"/>
      </w:pPr>
      <w:r>
        <w:lastRenderedPageBreak/>
        <w:t xml:space="preserve">          description: Identifies whether the AF request applies to any UE. This attribute shall set to "true" if applicable for any UE, otherwise, set to "false".</w:t>
      </w:r>
    </w:p>
    <w:p w14:paraId="1BC71639" w14:textId="77777777" w:rsidR="00D57FE7" w:rsidRDefault="00D57FE7" w:rsidP="00D57FE7">
      <w:pPr>
        <w:pStyle w:val="PL"/>
      </w:pPr>
      <w:r>
        <w:t xml:space="preserve">        gpsi:</w:t>
      </w:r>
    </w:p>
    <w:p w14:paraId="3FAC37FD" w14:textId="77777777" w:rsidR="00D57FE7" w:rsidRDefault="00D57FE7" w:rsidP="00D57FE7">
      <w:pPr>
        <w:pStyle w:val="PL"/>
      </w:pPr>
      <w:r>
        <w:t xml:space="preserve">          $ref: 'TS29571_CommonData.yaml#/components/schemas/Gpsi'</w:t>
      </w:r>
    </w:p>
    <w:p w14:paraId="4CECAFFD" w14:textId="77777777" w:rsidR="00D57FE7" w:rsidRDefault="00D57FE7" w:rsidP="00D57FE7">
      <w:pPr>
        <w:pStyle w:val="PL"/>
      </w:pPr>
      <w:r>
        <w:t xml:space="preserve">        ueIpv4:</w:t>
      </w:r>
    </w:p>
    <w:p w14:paraId="2F2856E6" w14:textId="77777777" w:rsidR="00D57FE7" w:rsidRDefault="00D57FE7" w:rsidP="00D57FE7">
      <w:pPr>
        <w:pStyle w:val="PL"/>
      </w:pPr>
      <w:r>
        <w:t xml:space="preserve">          $ref: 'TS29571_CommonData.yaml#/components/schemas/Ipv4Addr'</w:t>
      </w:r>
    </w:p>
    <w:p w14:paraId="399A952A" w14:textId="77777777" w:rsidR="00D57FE7" w:rsidRDefault="00D57FE7" w:rsidP="00D57FE7">
      <w:pPr>
        <w:pStyle w:val="PL"/>
      </w:pPr>
      <w:r>
        <w:t xml:space="preserve">        ueIpv6:</w:t>
      </w:r>
    </w:p>
    <w:p w14:paraId="7A593D67" w14:textId="77777777" w:rsidR="00D57FE7" w:rsidRDefault="00D57FE7" w:rsidP="00D57FE7">
      <w:pPr>
        <w:pStyle w:val="PL"/>
      </w:pPr>
      <w:r>
        <w:t xml:space="preserve">          $ref: 'TS29571_CommonData.yaml#/components/schemas/Ipv6Addr'</w:t>
      </w:r>
    </w:p>
    <w:p w14:paraId="4C958DC1" w14:textId="77777777" w:rsidR="00D57FE7" w:rsidRDefault="00D57FE7" w:rsidP="00D57FE7">
      <w:pPr>
        <w:pStyle w:val="PL"/>
      </w:pPr>
      <w:r>
        <w:t xml:space="preserve">        ueMac:</w:t>
      </w:r>
    </w:p>
    <w:p w14:paraId="206C1057" w14:textId="77777777" w:rsidR="00D57FE7" w:rsidRDefault="00D57FE7" w:rsidP="00D57FE7">
      <w:pPr>
        <w:pStyle w:val="PL"/>
      </w:pPr>
      <w:r>
        <w:t xml:space="preserve">          $ref: 'TS29571_CommonData.yaml#/components/schemas/MacAddr48'</w:t>
      </w:r>
    </w:p>
    <w:p w14:paraId="6CBB8A4E" w14:textId="77777777" w:rsidR="00D57FE7" w:rsidRDefault="00D57FE7" w:rsidP="00D57FE7">
      <w:pPr>
        <w:pStyle w:val="PL"/>
      </w:pPr>
      <w:r>
        <w:t xml:space="preserve">        self:</w:t>
      </w:r>
    </w:p>
    <w:p w14:paraId="71B5D515" w14:textId="77777777" w:rsidR="00D57FE7" w:rsidRDefault="00D57FE7" w:rsidP="00D57FE7">
      <w:pPr>
        <w:pStyle w:val="PL"/>
      </w:pPr>
      <w:r>
        <w:t xml:space="preserve">          $ref: 'TS29122_CommonData.yaml#/components/schemas/Link'</w:t>
      </w:r>
    </w:p>
    <w:p w14:paraId="67BC857B" w14:textId="77777777" w:rsidR="00D57FE7" w:rsidRDefault="00D57FE7" w:rsidP="00D57FE7">
      <w:pPr>
        <w:pStyle w:val="PL"/>
      </w:pPr>
      <w:r>
        <w:t xml:space="preserve">        paramOverPc5:</w:t>
      </w:r>
    </w:p>
    <w:p w14:paraId="4659AD74" w14:textId="77777777" w:rsidR="00D57FE7" w:rsidRDefault="00D57FE7" w:rsidP="00D57FE7">
      <w:pPr>
        <w:pStyle w:val="PL"/>
      </w:pPr>
      <w:r>
        <w:t xml:space="preserve">          $ref: '#/components/schemas/ParameterOverPc5'</w:t>
      </w:r>
    </w:p>
    <w:p w14:paraId="796018F3" w14:textId="77777777" w:rsidR="00D57FE7" w:rsidRDefault="00D57FE7" w:rsidP="00D57FE7">
      <w:pPr>
        <w:pStyle w:val="PL"/>
      </w:pPr>
      <w:r>
        <w:t xml:space="preserve">        paramOverUu:</w:t>
      </w:r>
    </w:p>
    <w:p w14:paraId="76AA0C00" w14:textId="77777777" w:rsidR="00D57FE7" w:rsidRDefault="00D57FE7" w:rsidP="00D57FE7">
      <w:pPr>
        <w:pStyle w:val="PL"/>
        <w:rPr>
          <w:ins w:id="408" w:author="Nokia" w:date="2021-05-07T12:09:00Z"/>
        </w:rPr>
      </w:pPr>
      <w:r>
        <w:t xml:space="preserve">          $ref: '#/components/schemas/ParameterOverUu'</w:t>
      </w:r>
    </w:p>
    <w:p w14:paraId="749B413A" w14:textId="77777777" w:rsidR="00D57FE7" w:rsidRDefault="00D57FE7" w:rsidP="00D57FE7">
      <w:pPr>
        <w:pStyle w:val="PL"/>
        <w:rPr>
          <w:ins w:id="409" w:author="Nokia" w:date="2021-05-07T12:09:00Z"/>
        </w:rPr>
      </w:pPr>
      <w:ins w:id="410" w:author="Nokia" w:date="2021-05-07T12:09:00Z">
        <w:r>
          <w:t xml:space="preserve">        </w:t>
        </w:r>
      </w:ins>
      <w:ins w:id="411" w:author="Nokia" w:date="2021-05-07T12:10:00Z">
        <w:r>
          <w:t>urspInfluence</w:t>
        </w:r>
      </w:ins>
      <w:ins w:id="412" w:author="Nokia" w:date="2021-05-07T12:09:00Z">
        <w:r>
          <w:t>:</w:t>
        </w:r>
      </w:ins>
    </w:p>
    <w:p w14:paraId="03223733" w14:textId="77777777" w:rsidR="00D57FE7" w:rsidRDefault="00D57FE7" w:rsidP="00D57FE7">
      <w:pPr>
        <w:pStyle w:val="PL"/>
        <w:rPr>
          <w:ins w:id="413" w:author="Nokia" w:date="2021-05-07T12:10:00Z"/>
        </w:rPr>
      </w:pPr>
      <w:ins w:id="414" w:author="Nokia" w:date="2021-05-07T12:10:00Z">
        <w:r>
          <w:t xml:space="preserve">          type: array</w:t>
        </w:r>
      </w:ins>
    </w:p>
    <w:p w14:paraId="52AC4D02" w14:textId="77777777" w:rsidR="00D57FE7" w:rsidRDefault="00D57FE7" w:rsidP="00D57FE7">
      <w:pPr>
        <w:pStyle w:val="PL"/>
        <w:rPr>
          <w:ins w:id="415" w:author="Nokia" w:date="2021-05-07T12:10:00Z"/>
        </w:rPr>
      </w:pPr>
      <w:ins w:id="416" w:author="Nokia" w:date="2021-05-07T12:10:00Z">
        <w:r>
          <w:t xml:space="preserve">          items:</w:t>
        </w:r>
      </w:ins>
    </w:p>
    <w:p w14:paraId="37132962" w14:textId="77777777" w:rsidR="00D57FE7" w:rsidRDefault="00D57FE7" w:rsidP="00D57FE7">
      <w:pPr>
        <w:pStyle w:val="PL"/>
        <w:rPr>
          <w:ins w:id="417" w:author="Nokia" w:date="2021-05-07T12:10:00Z"/>
        </w:rPr>
      </w:pPr>
      <w:ins w:id="418" w:author="Nokia" w:date="2021-05-07T12:10:00Z">
        <w:r>
          <w:t xml:space="preserve">            $ref: '#/components/schemas/</w:t>
        </w:r>
      </w:ins>
      <w:ins w:id="419" w:author="Nokia" w:date="2021-05-10T07:38:00Z">
        <w:r>
          <w:t>U</w:t>
        </w:r>
      </w:ins>
      <w:ins w:id="420" w:author="Nokia" w:date="2021-05-07T12:11:00Z">
        <w:r>
          <w:t>rsp</w:t>
        </w:r>
      </w:ins>
      <w:ins w:id="421" w:author="Nokia" w:date="2021-05-10T07:38:00Z">
        <w:r>
          <w:t>RuleRequest</w:t>
        </w:r>
      </w:ins>
      <w:ins w:id="422" w:author="Nokia" w:date="2021-05-07T12:10:00Z">
        <w:r>
          <w:t>'</w:t>
        </w:r>
      </w:ins>
    </w:p>
    <w:p w14:paraId="75277568" w14:textId="77777777" w:rsidR="00D57FE7" w:rsidRDefault="00D57FE7" w:rsidP="00D57FE7">
      <w:pPr>
        <w:pStyle w:val="PL"/>
        <w:rPr>
          <w:ins w:id="423" w:author="Nokia" w:date="2021-05-07T12:15:00Z"/>
        </w:rPr>
      </w:pPr>
      <w:ins w:id="424" w:author="Nokia" w:date="2021-05-07T12:10:00Z">
        <w:r>
          <w:t xml:space="preserve">          minItems: 1</w:t>
        </w:r>
      </w:ins>
    </w:p>
    <w:p w14:paraId="05D00AB3" w14:textId="77777777" w:rsidR="00D57FE7" w:rsidRDefault="00D57FE7" w:rsidP="00D57FE7">
      <w:pPr>
        <w:pStyle w:val="PL"/>
      </w:pPr>
      <w:ins w:id="425" w:author="Nokia" w:date="2021-05-07T12:15:00Z">
        <w:r>
          <w:t xml:space="preserve">          description: </w:t>
        </w:r>
      </w:ins>
      <w:ins w:id="426" w:author="Nokia" w:date="2021-05-07T12:16:00Z">
        <w:r w:rsidRPr="009A2926">
          <w:t>Contains the service parameter used to influence the URSP</w:t>
        </w:r>
      </w:ins>
      <w:ins w:id="427" w:author="Nokia" w:date="2021-05-07T12:15:00Z">
        <w:r>
          <w:t>.</w:t>
        </w:r>
      </w:ins>
    </w:p>
    <w:p w14:paraId="19372881" w14:textId="77777777" w:rsidR="00D57FE7" w:rsidRDefault="00D57FE7" w:rsidP="00D57FE7">
      <w:pPr>
        <w:pStyle w:val="PL"/>
      </w:pPr>
      <w:r>
        <w:t xml:space="preserve">        mtcProviderId:</w:t>
      </w:r>
    </w:p>
    <w:p w14:paraId="7419AE88" w14:textId="77777777" w:rsidR="00D57FE7" w:rsidRDefault="00D57FE7" w:rsidP="00D57FE7">
      <w:pPr>
        <w:pStyle w:val="PL"/>
      </w:pPr>
      <w:r>
        <w:t xml:space="preserve">          $ref: 'TS29571_CommonData.yaml#/components/schemas/MtcProviderInformation'</w:t>
      </w:r>
    </w:p>
    <w:p w14:paraId="18499729" w14:textId="77777777" w:rsidR="00D57FE7" w:rsidRDefault="00D57FE7" w:rsidP="00D57FE7">
      <w:pPr>
        <w:pStyle w:val="PL"/>
      </w:pPr>
      <w:r>
        <w:t xml:space="preserve">        suppFeat:</w:t>
      </w:r>
    </w:p>
    <w:p w14:paraId="5A38CE31" w14:textId="77777777" w:rsidR="00D57FE7" w:rsidRDefault="00D57FE7" w:rsidP="00D57FE7">
      <w:pPr>
        <w:pStyle w:val="PL"/>
      </w:pPr>
      <w:r>
        <w:t xml:space="preserve">          $ref: 'TS29571_CommonData.yaml#/components/schemas/SupportedFeatures'</w:t>
      </w:r>
    </w:p>
    <w:p w14:paraId="504B26E2" w14:textId="77777777" w:rsidR="00D57FE7" w:rsidRDefault="00D57FE7" w:rsidP="00D57FE7">
      <w:pPr>
        <w:pStyle w:val="PL"/>
      </w:pPr>
      <w:r>
        <w:t xml:space="preserve">    ServiceParameterDataPatch:</w:t>
      </w:r>
    </w:p>
    <w:p w14:paraId="6E1F9A52" w14:textId="77777777" w:rsidR="00D57FE7" w:rsidRDefault="00D57FE7" w:rsidP="00D57FE7">
      <w:pPr>
        <w:pStyle w:val="PL"/>
      </w:pPr>
      <w:r>
        <w:t xml:space="preserve">      type: object</w:t>
      </w:r>
    </w:p>
    <w:p w14:paraId="4D701D0C" w14:textId="77777777" w:rsidR="00D57FE7" w:rsidRDefault="00D57FE7" w:rsidP="00D57FE7">
      <w:pPr>
        <w:pStyle w:val="PL"/>
      </w:pPr>
      <w:r>
        <w:t xml:space="preserve">      properties:</w:t>
      </w:r>
    </w:p>
    <w:p w14:paraId="61172681" w14:textId="77777777" w:rsidR="00D57FE7" w:rsidRDefault="00D57FE7" w:rsidP="00D57FE7">
      <w:pPr>
        <w:pStyle w:val="PL"/>
      </w:pPr>
      <w:r>
        <w:t xml:space="preserve">        paramOverPc5:</w:t>
      </w:r>
    </w:p>
    <w:p w14:paraId="502D1833" w14:textId="77777777" w:rsidR="00D57FE7" w:rsidRDefault="00D57FE7" w:rsidP="00D57FE7">
      <w:pPr>
        <w:pStyle w:val="PL"/>
      </w:pPr>
      <w:r>
        <w:t xml:space="preserve">          $ref: '#/components/schemas/ParameterOverPc5Rm'</w:t>
      </w:r>
    </w:p>
    <w:p w14:paraId="6D064799" w14:textId="77777777" w:rsidR="00D57FE7" w:rsidRDefault="00D57FE7" w:rsidP="00D57FE7">
      <w:pPr>
        <w:pStyle w:val="PL"/>
      </w:pPr>
      <w:r>
        <w:t xml:space="preserve">        ParamOverUu:</w:t>
      </w:r>
    </w:p>
    <w:p w14:paraId="24F5A814" w14:textId="77777777" w:rsidR="00D57FE7" w:rsidRDefault="00D57FE7" w:rsidP="00D57FE7">
      <w:pPr>
        <w:pStyle w:val="PL"/>
        <w:rPr>
          <w:ins w:id="428" w:author="Nokia" w:date="2021-05-07T12:11:00Z"/>
        </w:rPr>
      </w:pPr>
      <w:r>
        <w:t xml:space="preserve">          $ref: '#/components/schemas/ParameterOverUuRm'</w:t>
      </w:r>
    </w:p>
    <w:p w14:paraId="7F3DC587" w14:textId="77777777" w:rsidR="00D57FE7" w:rsidRDefault="00D57FE7" w:rsidP="00D57FE7">
      <w:pPr>
        <w:pStyle w:val="PL"/>
        <w:rPr>
          <w:ins w:id="429" w:author="Nokia" w:date="2021-05-07T12:11:00Z"/>
        </w:rPr>
      </w:pPr>
      <w:ins w:id="430" w:author="Nokia" w:date="2021-05-07T12:11:00Z">
        <w:r>
          <w:t xml:space="preserve">        urspInfluence:</w:t>
        </w:r>
      </w:ins>
    </w:p>
    <w:p w14:paraId="7FCFCA12" w14:textId="77777777" w:rsidR="00D57FE7" w:rsidRDefault="00D57FE7" w:rsidP="00D57FE7">
      <w:pPr>
        <w:pStyle w:val="PL"/>
        <w:rPr>
          <w:ins w:id="431" w:author="Nokia" w:date="2021-05-07T12:11:00Z"/>
        </w:rPr>
      </w:pPr>
      <w:ins w:id="432" w:author="Nokia" w:date="2021-05-07T12:11:00Z">
        <w:r>
          <w:t xml:space="preserve">          type: array</w:t>
        </w:r>
      </w:ins>
    </w:p>
    <w:p w14:paraId="61880275" w14:textId="77777777" w:rsidR="00D57FE7" w:rsidRDefault="00D57FE7" w:rsidP="00D57FE7">
      <w:pPr>
        <w:pStyle w:val="PL"/>
        <w:rPr>
          <w:ins w:id="433" w:author="Nokia" w:date="2021-05-07T12:11:00Z"/>
        </w:rPr>
      </w:pPr>
      <w:ins w:id="434" w:author="Nokia" w:date="2021-05-07T12:11:00Z">
        <w:r>
          <w:t xml:space="preserve">          items:</w:t>
        </w:r>
      </w:ins>
    </w:p>
    <w:p w14:paraId="39D32E54" w14:textId="77777777" w:rsidR="00D57FE7" w:rsidRDefault="00D57FE7" w:rsidP="00D57FE7">
      <w:pPr>
        <w:pStyle w:val="PL"/>
        <w:rPr>
          <w:ins w:id="435" w:author="Nokia" w:date="2021-05-07T12:11:00Z"/>
        </w:rPr>
      </w:pPr>
      <w:ins w:id="436" w:author="Nokia" w:date="2021-05-07T12:11:00Z">
        <w:r>
          <w:t xml:space="preserve">            $ref: '#/components/schemas/Ursp</w:t>
        </w:r>
      </w:ins>
      <w:ins w:id="437" w:author="Nokia" w:date="2021-05-10T07:38:00Z">
        <w:r>
          <w:t>RuleRequest</w:t>
        </w:r>
      </w:ins>
      <w:ins w:id="438" w:author="Nokia" w:date="2021-05-07T12:11:00Z">
        <w:r>
          <w:t>'</w:t>
        </w:r>
      </w:ins>
    </w:p>
    <w:p w14:paraId="75A50E99" w14:textId="77777777" w:rsidR="00D57FE7" w:rsidRDefault="00D57FE7" w:rsidP="00D57FE7">
      <w:pPr>
        <w:pStyle w:val="PL"/>
        <w:rPr>
          <w:ins w:id="439" w:author="Nokia" w:date="2021-05-07T12:16:00Z"/>
        </w:rPr>
      </w:pPr>
      <w:ins w:id="440" w:author="Nokia" w:date="2021-05-07T12:11:00Z">
        <w:r>
          <w:t xml:space="preserve">          minItems: 1</w:t>
        </w:r>
      </w:ins>
    </w:p>
    <w:p w14:paraId="582E0BBA" w14:textId="77777777" w:rsidR="00D57FE7" w:rsidRDefault="00D57FE7" w:rsidP="00D57FE7">
      <w:pPr>
        <w:pStyle w:val="PL"/>
      </w:pPr>
      <w:ins w:id="441" w:author="Nokia" w:date="2021-05-07T12:16:00Z">
        <w:r>
          <w:t xml:space="preserve">          description: </w:t>
        </w:r>
        <w:r w:rsidRPr="009A2926">
          <w:t>Contains the service parameter used to influence the URSP</w:t>
        </w:r>
        <w:r>
          <w:t>.</w:t>
        </w:r>
      </w:ins>
    </w:p>
    <w:p w14:paraId="7984BA0E" w14:textId="77777777" w:rsidR="00D57FE7" w:rsidRDefault="00D57FE7" w:rsidP="00D57FE7">
      <w:pPr>
        <w:pStyle w:val="PL"/>
      </w:pPr>
      <w:r>
        <w:t xml:space="preserve">    ParameterOverPc5:</w:t>
      </w:r>
    </w:p>
    <w:p w14:paraId="73E2A2F8" w14:textId="77777777" w:rsidR="00D57FE7" w:rsidRDefault="00D57FE7" w:rsidP="00D57FE7">
      <w:pPr>
        <w:pStyle w:val="PL"/>
      </w:pPr>
      <w:r>
        <w:t xml:space="preserve">      type: string</w:t>
      </w:r>
    </w:p>
    <w:p w14:paraId="5892F5E9" w14:textId="77777777" w:rsidR="00D57FE7" w:rsidRDefault="00D57FE7" w:rsidP="00D57FE7">
      <w:pPr>
        <w:pStyle w:val="PL"/>
      </w:pPr>
      <w:r>
        <w:t xml:space="preserve">    ParameterOverPc5Rm:</w:t>
      </w:r>
    </w:p>
    <w:p w14:paraId="18F0C230" w14:textId="77777777" w:rsidR="00D57FE7" w:rsidRDefault="00D57FE7" w:rsidP="00D57FE7">
      <w:pPr>
        <w:pStyle w:val="PL"/>
      </w:pPr>
      <w:r>
        <w:t xml:space="preserve">      type: string</w:t>
      </w:r>
    </w:p>
    <w:p w14:paraId="67567D68" w14:textId="77777777" w:rsidR="00D57FE7" w:rsidRDefault="00D57FE7" w:rsidP="00D57FE7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C15F40A" w14:textId="77777777" w:rsidR="00D57FE7" w:rsidRDefault="00D57FE7" w:rsidP="00D57FE7">
      <w:pPr>
        <w:pStyle w:val="PL"/>
      </w:pPr>
      <w:r>
        <w:t xml:space="preserve">    ParameterOverUu:</w:t>
      </w:r>
    </w:p>
    <w:p w14:paraId="71402E19" w14:textId="77777777" w:rsidR="00D57FE7" w:rsidRDefault="00D57FE7" w:rsidP="00D57FE7">
      <w:pPr>
        <w:pStyle w:val="PL"/>
      </w:pPr>
      <w:r>
        <w:t xml:space="preserve">      type: string</w:t>
      </w:r>
    </w:p>
    <w:p w14:paraId="463568B2" w14:textId="77777777" w:rsidR="00D57FE7" w:rsidRDefault="00D57FE7" w:rsidP="00D57FE7">
      <w:pPr>
        <w:pStyle w:val="PL"/>
      </w:pPr>
      <w:r>
        <w:t xml:space="preserve">    ParameterOverUuRm:</w:t>
      </w:r>
    </w:p>
    <w:p w14:paraId="09FE58FF" w14:textId="77777777" w:rsidR="00D57FE7" w:rsidRDefault="00D57FE7" w:rsidP="00D57FE7">
      <w:pPr>
        <w:pStyle w:val="PL"/>
      </w:pPr>
      <w:r>
        <w:t xml:space="preserve">      type: string</w:t>
      </w:r>
    </w:p>
    <w:p w14:paraId="7DA8EA6D" w14:textId="77777777" w:rsidR="00D57FE7" w:rsidRDefault="00D57FE7" w:rsidP="00D57FE7">
      <w:pPr>
        <w:pStyle w:val="PL"/>
        <w:rPr>
          <w:ins w:id="442" w:author="Nokia" w:date="2021-05-07T12:18:00Z"/>
          <w:lang w:val="en-US"/>
        </w:rPr>
      </w:pPr>
      <w:r>
        <w:rPr>
          <w:lang w:val="en-US"/>
        </w:rPr>
        <w:t xml:space="preserve">      nullable: true</w:t>
      </w:r>
    </w:p>
    <w:p w14:paraId="08634B1B" w14:textId="43ACB030" w:rsidR="00456A75" w:rsidRDefault="00D57FE7" w:rsidP="00D57FE7">
      <w:pPr>
        <w:pStyle w:val="PL"/>
        <w:rPr>
          <w:ins w:id="443" w:author="Nokia" w:date="2021-06-04T14:51:00Z"/>
        </w:rPr>
      </w:pPr>
      <w:ins w:id="444" w:author="Nokia" w:date="2021-05-07T12:18:00Z">
        <w:r>
          <w:t xml:space="preserve">    </w:t>
        </w:r>
      </w:ins>
      <w:ins w:id="445" w:author="Nokia" w:date="2021-05-10T07:39:00Z">
        <w:r>
          <w:t>U</w:t>
        </w:r>
      </w:ins>
      <w:ins w:id="446" w:author="Nokia" w:date="2021-05-07T12:18:00Z">
        <w:r>
          <w:t>rsp</w:t>
        </w:r>
      </w:ins>
      <w:ins w:id="447" w:author="Nokia" w:date="2021-05-10T07:39:00Z">
        <w:r>
          <w:t>RuleRequest</w:t>
        </w:r>
      </w:ins>
      <w:ins w:id="448" w:author="Nokia" w:date="2021-05-07T12:18:00Z">
        <w:r>
          <w:t>:</w:t>
        </w:r>
      </w:ins>
    </w:p>
    <w:p w14:paraId="52F00A90" w14:textId="50FDCFC4" w:rsidR="00456A75" w:rsidRDefault="00456A75" w:rsidP="00D57FE7">
      <w:pPr>
        <w:pStyle w:val="PL"/>
        <w:rPr>
          <w:ins w:id="449" w:author="Nokia" w:date="2021-05-07T12:18:00Z"/>
        </w:rPr>
      </w:pPr>
      <w:ins w:id="450" w:author="Nokia" w:date="2021-06-04T14:51:00Z">
        <w:r>
          <w:t xml:space="preserve">      description: </w:t>
        </w:r>
        <w:r w:rsidRPr="00456A75">
          <w:t>Contains parameter</w:t>
        </w:r>
        <w:r>
          <w:t>s</w:t>
        </w:r>
        <w:r w:rsidRPr="00456A75">
          <w:t xml:space="preserve"> </w:t>
        </w:r>
      </w:ins>
      <w:ins w:id="451" w:author="Nokia" w:date="2021-06-04T14:52:00Z">
        <w:r>
          <w:t xml:space="preserve">that can be </w:t>
        </w:r>
      </w:ins>
      <w:ins w:id="452" w:author="Nokia" w:date="2021-06-04T14:51:00Z">
        <w:r w:rsidRPr="00456A75">
          <w:t>used to influence the URSP</w:t>
        </w:r>
      </w:ins>
      <w:ins w:id="453" w:author="Nokia" w:date="2021-06-04T14:52:00Z">
        <w:r>
          <w:t>.</w:t>
        </w:r>
      </w:ins>
    </w:p>
    <w:p w14:paraId="43886895" w14:textId="77777777" w:rsidR="00D57FE7" w:rsidRDefault="00D57FE7" w:rsidP="00D57FE7">
      <w:pPr>
        <w:pStyle w:val="PL"/>
        <w:rPr>
          <w:ins w:id="454" w:author="Nokia" w:date="2021-05-07T12:18:00Z"/>
        </w:rPr>
      </w:pPr>
      <w:ins w:id="455" w:author="Nokia" w:date="2021-05-07T12:18:00Z">
        <w:r>
          <w:t xml:space="preserve">      type: object</w:t>
        </w:r>
      </w:ins>
    </w:p>
    <w:p w14:paraId="6320F48B" w14:textId="77777777" w:rsidR="00D57FE7" w:rsidRDefault="00D57FE7" w:rsidP="00D57FE7">
      <w:pPr>
        <w:pStyle w:val="PL"/>
        <w:rPr>
          <w:ins w:id="456" w:author="Nokia" w:date="2021-05-07T12:18:00Z"/>
        </w:rPr>
      </w:pPr>
      <w:ins w:id="457" w:author="Nokia" w:date="2021-05-07T12:18:00Z">
        <w:r>
          <w:t xml:space="preserve">      properties:</w:t>
        </w:r>
      </w:ins>
    </w:p>
    <w:p w14:paraId="02525F3A" w14:textId="77777777" w:rsidR="00D57FE7" w:rsidRDefault="00D57FE7" w:rsidP="00D57FE7">
      <w:pPr>
        <w:pStyle w:val="PL"/>
        <w:rPr>
          <w:ins w:id="458" w:author="Nokia" w:date="2021-05-07T12:18:00Z"/>
        </w:rPr>
      </w:pPr>
      <w:ins w:id="459" w:author="Nokia" w:date="2021-05-07T12:18:00Z">
        <w:r>
          <w:t xml:space="preserve">        trafficDesc:</w:t>
        </w:r>
      </w:ins>
    </w:p>
    <w:p w14:paraId="2D1BE8AC" w14:textId="36B35447" w:rsidR="00D57FE7" w:rsidRDefault="00D57FE7" w:rsidP="00D57FE7">
      <w:pPr>
        <w:pStyle w:val="PL"/>
        <w:rPr>
          <w:ins w:id="460" w:author="Nokia" w:date="2021-05-07T12:18:00Z"/>
        </w:rPr>
      </w:pPr>
      <w:ins w:id="461" w:author="Nokia" w:date="2021-05-07T12:18:00Z">
        <w:r>
          <w:t xml:space="preserve">          $ref: '</w:t>
        </w:r>
      </w:ins>
      <w:ins w:id="462" w:author="Nokia" w:date="2021-06-04T14:45:00Z">
        <w:r w:rsidR="00C060FD">
          <w:rPr>
            <w:lang w:val="en-US" w:eastAsia="zh-CN"/>
          </w:rPr>
          <w:t>TS29122_ResourceManagementOfBdt.yaml#/components/schemas/TrafficDescriptor</w:t>
        </w:r>
      </w:ins>
      <w:ins w:id="463" w:author="Nokia" w:date="2021-05-07T12:18:00Z">
        <w:r>
          <w:t>'</w:t>
        </w:r>
      </w:ins>
    </w:p>
    <w:p w14:paraId="22B9D599" w14:textId="77777777" w:rsidR="00D57FE7" w:rsidRDefault="00D57FE7" w:rsidP="00D57FE7">
      <w:pPr>
        <w:pStyle w:val="PL"/>
        <w:rPr>
          <w:ins w:id="464" w:author="Nokia" w:date="2021-05-07T12:18:00Z"/>
        </w:rPr>
      </w:pPr>
      <w:ins w:id="465" w:author="Nokia" w:date="2021-05-07T12:18:00Z">
        <w:r>
          <w:t xml:space="preserve">        </w:t>
        </w:r>
      </w:ins>
      <w:ins w:id="466" w:author="Nokia" w:date="2021-05-07T12:19:00Z">
        <w:r>
          <w:t>routeSelParamSets</w:t>
        </w:r>
      </w:ins>
      <w:ins w:id="467" w:author="Nokia" w:date="2021-05-07T12:18:00Z">
        <w:r>
          <w:t>:</w:t>
        </w:r>
      </w:ins>
    </w:p>
    <w:p w14:paraId="4E440128" w14:textId="77777777" w:rsidR="00D57FE7" w:rsidRDefault="00D57FE7" w:rsidP="00D57FE7">
      <w:pPr>
        <w:pStyle w:val="PL"/>
        <w:rPr>
          <w:ins w:id="468" w:author="Nokia" w:date="2021-05-07T12:18:00Z"/>
        </w:rPr>
      </w:pPr>
      <w:ins w:id="469" w:author="Nokia" w:date="2021-05-07T12:18:00Z">
        <w:r>
          <w:t xml:space="preserve">          type: array</w:t>
        </w:r>
      </w:ins>
    </w:p>
    <w:p w14:paraId="21ED4CAD" w14:textId="77777777" w:rsidR="00D57FE7" w:rsidRDefault="00D57FE7" w:rsidP="00D57FE7">
      <w:pPr>
        <w:pStyle w:val="PL"/>
        <w:rPr>
          <w:ins w:id="470" w:author="Nokia" w:date="2021-05-07T12:18:00Z"/>
        </w:rPr>
      </w:pPr>
      <w:ins w:id="471" w:author="Nokia" w:date="2021-05-07T12:18:00Z">
        <w:r>
          <w:t xml:space="preserve">          items:</w:t>
        </w:r>
      </w:ins>
    </w:p>
    <w:p w14:paraId="27A346F7" w14:textId="77777777" w:rsidR="00D57FE7" w:rsidRDefault="00D57FE7" w:rsidP="00D57FE7">
      <w:pPr>
        <w:pStyle w:val="PL"/>
        <w:rPr>
          <w:ins w:id="472" w:author="Nokia" w:date="2021-05-07T12:18:00Z"/>
        </w:rPr>
      </w:pPr>
      <w:ins w:id="473" w:author="Nokia" w:date="2021-05-07T12:18:00Z">
        <w:r>
          <w:t xml:space="preserve">            $ref: '#/components/schemas/R</w:t>
        </w:r>
      </w:ins>
      <w:ins w:id="474" w:author="Nokia" w:date="2021-05-07T12:19:00Z">
        <w:r>
          <w:t>outeSelectionParameterSet</w:t>
        </w:r>
      </w:ins>
      <w:ins w:id="475" w:author="Nokia" w:date="2021-05-07T12:18:00Z">
        <w:r>
          <w:t>'</w:t>
        </w:r>
      </w:ins>
    </w:p>
    <w:p w14:paraId="3DE63B76" w14:textId="77777777" w:rsidR="00D57FE7" w:rsidRDefault="00D57FE7" w:rsidP="00D57FE7">
      <w:pPr>
        <w:pStyle w:val="PL"/>
        <w:rPr>
          <w:ins w:id="476" w:author="Nokia" w:date="2021-05-07T12:18:00Z"/>
        </w:rPr>
      </w:pPr>
      <w:ins w:id="477" w:author="Nokia" w:date="2021-05-07T12:18:00Z">
        <w:r>
          <w:t xml:space="preserve">          minItems: 1</w:t>
        </w:r>
      </w:ins>
    </w:p>
    <w:p w14:paraId="4483ED84" w14:textId="77777777" w:rsidR="00D57FE7" w:rsidRDefault="00D57FE7" w:rsidP="00D57FE7">
      <w:pPr>
        <w:pStyle w:val="PL"/>
        <w:rPr>
          <w:ins w:id="478" w:author="Nokia" w:date="2021-05-07T12:22:00Z"/>
        </w:rPr>
      </w:pPr>
      <w:ins w:id="479" w:author="Nokia" w:date="2021-05-07T12:18:00Z">
        <w:r>
          <w:t xml:space="preserve">          description: </w:t>
        </w:r>
      </w:ins>
      <w:ins w:id="480" w:author="Nokia" w:date="2021-05-07T12:20:00Z">
        <w:r>
          <w:t>S</w:t>
        </w:r>
        <w:r w:rsidRPr="004D63CD">
          <w:t>ets of parameters that may be used to influence the Route Selection Descriptors of the URSP</w:t>
        </w:r>
      </w:ins>
      <w:ins w:id="481" w:author="Nokia" w:date="2021-05-07T12:18:00Z">
        <w:r>
          <w:t>.</w:t>
        </w:r>
      </w:ins>
    </w:p>
    <w:p w14:paraId="6C68F248" w14:textId="0DDC7AA9" w:rsidR="00D57FE7" w:rsidRDefault="00D57FE7" w:rsidP="00D57FE7">
      <w:pPr>
        <w:pStyle w:val="PL"/>
        <w:rPr>
          <w:ins w:id="482" w:author="Nokia" w:date="2021-06-04T14:52:00Z"/>
        </w:rPr>
      </w:pPr>
      <w:ins w:id="483" w:author="Nokia" w:date="2021-05-07T12:23:00Z">
        <w:r>
          <w:t xml:space="preserve">    RouteSelectionParameterSet:</w:t>
        </w:r>
      </w:ins>
    </w:p>
    <w:p w14:paraId="5E5A5D37" w14:textId="665DE1DE" w:rsidR="00456A75" w:rsidRDefault="00456A75" w:rsidP="00D57FE7">
      <w:pPr>
        <w:pStyle w:val="PL"/>
        <w:rPr>
          <w:ins w:id="484" w:author="Nokia" w:date="2021-05-07T12:23:00Z"/>
        </w:rPr>
      </w:pPr>
      <w:ins w:id="485" w:author="Nokia" w:date="2021-06-04T14:52:00Z">
        <w:r>
          <w:t xml:space="preserve">      description: </w:t>
        </w:r>
        <w:r w:rsidRPr="00456A75">
          <w:t xml:space="preserve">Contains </w:t>
        </w:r>
      </w:ins>
      <w:ins w:id="486" w:author="Nokia" w:date="2021-06-04T14:53:00Z">
        <w:r w:rsidRPr="00456A75">
          <w:t xml:space="preserve">parameters that </w:t>
        </w:r>
        <w:r>
          <w:t>can</w:t>
        </w:r>
        <w:r w:rsidRPr="00456A75">
          <w:t xml:space="preserve"> be used to influence the Route Selection Descriptors of the URSP.</w:t>
        </w:r>
      </w:ins>
    </w:p>
    <w:p w14:paraId="1123A84C" w14:textId="77777777" w:rsidR="00D57FE7" w:rsidRDefault="00D57FE7" w:rsidP="00D57FE7">
      <w:pPr>
        <w:pStyle w:val="PL"/>
        <w:rPr>
          <w:ins w:id="487" w:author="Nokia" w:date="2021-05-07T12:23:00Z"/>
        </w:rPr>
      </w:pPr>
      <w:ins w:id="488" w:author="Nokia" w:date="2021-05-07T12:23:00Z">
        <w:r>
          <w:t xml:space="preserve">      type: object</w:t>
        </w:r>
      </w:ins>
    </w:p>
    <w:p w14:paraId="1FFC3411" w14:textId="77777777" w:rsidR="00D57FE7" w:rsidRDefault="00D57FE7" w:rsidP="00D57FE7">
      <w:pPr>
        <w:pStyle w:val="PL"/>
        <w:rPr>
          <w:ins w:id="489" w:author="Nokia" w:date="2021-05-07T12:23:00Z"/>
        </w:rPr>
      </w:pPr>
      <w:ins w:id="490" w:author="Nokia" w:date="2021-05-07T12:23:00Z">
        <w:r>
          <w:t xml:space="preserve">      properties:</w:t>
        </w:r>
      </w:ins>
    </w:p>
    <w:p w14:paraId="29663C74" w14:textId="77777777" w:rsidR="00D57FE7" w:rsidRDefault="00D57FE7" w:rsidP="00D57FE7">
      <w:pPr>
        <w:pStyle w:val="PL"/>
        <w:rPr>
          <w:ins w:id="491" w:author="Nokia" w:date="2021-05-07T12:23:00Z"/>
        </w:rPr>
      </w:pPr>
      <w:ins w:id="492" w:author="Nokia" w:date="2021-05-07T12:23:00Z">
        <w:r>
          <w:t xml:space="preserve">        dnn:</w:t>
        </w:r>
      </w:ins>
    </w:p>
    <w:p w14:paraId="522A0488" w14:textId="77777777" w:rsidR="00D57FE7" w:rsidRDefault="00D57FE7" w:rsidP="00D57FE7">
      <w:pPr>
        <w:pStyle w:val="PL"/>
        <w:rPr>
          <w:ins w:id="493" w:author="Nokia" w:date="2021-05-07T12:24:00Z"/>
        </w:rPr>
      </w:pPr>
      <w:ins w:id="494" w:author="Nokia" w:date="2021-05-07T12:23:00Z">
        <w:r>
          <w:t xml:space="preserve">          $ref: '</w:t>
        </w:r>
      </w:ins>
      <w:ins w:id="495" w:author="Nokia" w:date="2021-05-07T12:24:00Z">
        <w:r>
          <w:t>TS29571_CommonData.yaml#/components/schemas/Dnn</w:t>
        </w:r>
      </w:ins>
      <w:ins w:id="496" w:author="Nokia" w:date="2021-05-07T12:23:00Z">
        <w:r>
          <w:t>'</w:t>
        </w:r>
      </w:ins>
    </w:p>
    <w:p w14:paraId="30FCBFCE" w14:textId="77777777" w:rsidR="00D57FE7" w:rsidRDefault="00D57FE7" w:rsidP="00D57FE7">
      <w:pPr>
        <w:pStyle w:val="PL"/>
        <w:rPr>
          <w:ins w:id="497" w:author="Nokia" w:date="2021-05-07T12:24:00Z"/>
        </w:rPr>
      </w:pPr>
      <w:ins w:id="498" w:author="Nokia" w:date="2021-05-07T12:24:00Z">
        <w:r>
          <w:t xml:space="preserve">        snssai:</w:t>
        </w:r>
      </w:ins>
    </w:p>
    <w:p w14:paraId="6B5718FA" w14:textId="77777777" w:rsidR="00D57FE7" w:rsidRDefault="00D57FE7" w:rsidP="00D57FE7">
      <w:pPr>
        <w:pStyle w:val="PL"/>
        <w:rPr>
          <w:ins w:id="499" w:author="Nokia" w:date="2021-05-07T12:28:00Z"/>
        </w:rPr>
      </w:pPr>
      <w:ins w:id="500" w:author="Nokia" w:date="2021-05-07T12:24:00Z">
        <w:r>
          <w:t xml:space="preserve">          $ref: 'TS29571_CommonData.yaml#/components/schemas/Snssai'</w:t>
        </w:r>
      </w:ins>
    </w:p>
    <w:p w14:paraId="0766122E" w14:textId="77777777" w:rsidR="00D57FE7" w:rsidRDefault="00D57FE7" w:rsidP="00D57FE7">
      <w:pPr>
        <w:pStyle w:val="PL"/>
        <w:rPr>
          <w:ins w:id="501" w:author="Nokia" w:date="2021-05-07T12:28:00Z"/>
        </w:rPr>
      </w:pPr>
      <w:ins w:id="502" w:author="Nokia" w:date="2021-05-07T12:28:00Z">
        <w:r>
          <w:t xml:space="preserve">        precedence:</w:t>
        </w:r>
      </w:ins>
    </w:p>
    <w:p w14:paraId="71D41CCA" w14:textId="77777777" w:rsidR="00D57FE7" w:rsidRDefault="00D57FE7" w:rsidP="00D57FE7">
      <w:pPr>
        <w:pStyle w:val="PL"/>
        <w:rPr>
          <w:ins w:id="503" w:author="Nokia" w:date="2021-05-07T12:23:00Z"/>
        </w:rPr>
      </w:pPr>
      <w:ins w:id="504" w:author="Nokia" w:date="2021-05-07T12:28:00Z">
        <w:r>
          <w:t xml:space="preserve">          $ref: 'TS29571_CommonData.yaml#/components/schemas/Uinteger'</w:t>
        </w:r>
      </w:ins>
    </w:p>
    <w:p w14:paraId="7161666B" w14:textId="77777777" w:rsidR="00D57FE7" w:rsidRDefault="00D57FE7" w:rsidP="00D57FE7">
      <w:pPr>
        <w:pStyle w:val="PL"/>
        <w:rPr>
          <w:ins w:id="505" w:author="Nokia" w:date="2021-05-07T12:23:00Z"/>
        </w:rPr>
      </w:pPr>
      <w:ins w:id="506" w:author="Nokia" w:date="2021-05-07T12:23:00Z">
        <w:r>
          <w:t xml:space="preserve">        </w:t>
        </w:r>
      </w:ins>
      <w:ins w:id="507" w:author="Nokia" w:date="2021-05-07T12:29:00Z">
        <w:r>
          <w:t>spatialValidity</w:t>
        </w:r>
      </w:ins>
      <w:ins w:id="508" w:author="Nokia" w:date="2021-05-07T12:23:00Z">
        <w:r>
          <w:t>:</w:t>
        </w:r>
      </w:ins>
    </w:p>
    <w:p w14:paraId="40A30C95" w14:textId="77777777" w:rsidR="00D57FE7" w:rsidRDefault="00D57FE7" w:rsidP="00D57FE7">
      <w:pPr>
        <w:pStyle w:val="PL"/>
        <w:rPr>
          <w:ins w:id="509" w:author="Nokia" w:date="2021-05-07T12:23:00Z"/>
        </w:rPr>
      </w:pPr>
      <w:ins w:id="510" w:author="Nokia" w:date="2021-05-07T12:23:00Z">
        <w:r>
          <w:t xml:space="preserve">          type: array</w:t>
        </w:r>
      </w:ins>
    </w:p>
    <w:p w14:paraId="4A2697C1" w14:textId="77777777" w:rsidR="00D57FE7" w:rsidRDefault="00D57FE7" w:rsidP="00D57FE7">
      <w:pPr>
        <w:pStyle w:val="PL"/>
        <w:rPr>
          <w:ins w:id="511" w:author="Nokia" w:date="2021-05-07T12:23:00Z"/>
        </w:rPr>
      </w:pPr>
      <w:ins w:id="512" w:author="Nokia" w:date="2021-05-07T12:23:00Z">
        <w:r>
          <w:t xml:space="preserve">          items:</w:t>
        </w:r>
      </w:ins>
    </w:p>
    <w:p w14:paraId="4598A8F8" w14:textId="77777777" w:rsidR="00D57FE7" w:rsidRDefault="00D57FE7" w:rsidP="00D57FE7">
      <w:pPr>
        <w:pStyle w:val="PL"/>
        <w:rPr>
          <w:ins w:id="513" w:author="Nokia" w:date="2021-05-07T12:23:00Z"/>
        </w:rPr>
      </w:pPr>
      <w:ins w:id="514" w:author="Nokia" w:date="2021-05-07T12:31:00Z">
        <w:r>
          <w:t xml:space="preserve">            type: string</w:t>
        </w:r>
      </w:ins>
    </w:p>
    <w:p w14:paraId="0C97147A" w14:textId="77777777" w:rsidR="00D57FE7" w:rsidRDefault="00D57FE7" w:rsidP="00D57FE7">
      <w:pPr>
        <w:pStyle w:val="PL"/>
        <w:rPr>
          <w:ins w:id="515" w:author="Nokia" w:date="2021-05-07T12:23:00Z"/>
        </w:rPr>
      </w:pPr>
      <w:ins w:id="516" w:author="Nokia" w:date="2021-05-07T12:23:00Z">
        <w:r>
          <w:t xml:space="preserve">          minItems: 1</w:t>
        </w:r>
      </w:ins>
    </w:p>
    <w:p w14:paraId="1AF952C1" w14:textId="77777777" w:rsidR="00D57FE7" w:rsidRDefault="00D57FE7" w:rsidP="00D57FE7">
      <w:pPr>
        <w:pStyle w:val="PL"/>
        <w:rPr>
          <w:ins w:id="517" w:author="Nokia" w:date="2021-05-07T12:23:00Z"/>
        </w:rPr>
      </w:pPr>
      <w:ins w:id="518" w:author="Nokia" w:date="2021-05-07T12:23:00Z">
        <w:r>
          <w:lastRenderedPageBreak/>
          <w:t xml:space="preserve">          description: </w:t>
        </w:r>
      </w:ins>
      <w:ins w:id="519" w:author="Nokia" w:date="2021-05-07T12:29:00Z">
        <w:r w:rsidRPr="00006435">
          <w:t>Indicates where the route selection parameters apply. It may correspond to a geographical area</w:t>
        </w:r>
        <w:r>
          <w:t>, for example using a</w:t>
        </w:r>
        <w:r w:rsidRPr="00006435">
          <w:t xml:space="preserve"> geographic zone identifier that is known to the AF and is configured by the operator to correspond to a list of Cell Ids or TAIs</w:t>
        </w:r>
      </w:ins>
      <w:ins w:id="520" w:author="Nokia" w:date="2021-05-07T12:23:00Z">
        <w:r>
          <w:t>.</w:t>
        </w:r>
      </w:ins>
    </w:p>
    <w:p w14:paraId="186BE663" w14:textId="77777777" w:rsidR="00D57FE7" w:rsidRPr="0061791A" w:rsidRDefault="00D57FE7" w:rsidP="00D57FE7">
      <w:pPr>
        <w:rPr>
          <w:rFonts w:eastAsiaTheme="minorEastAsia"/>
        </w:rPr>
      </w:pPr>
    </w:p>
    <w:bookmarkEnd w:id="175"/>
    <w:bookmarkEnd w:id="176"/>
    <w:bookmarkEnd w:id="177"/>
    <w:p w14:paraId="7E721DE2" w14:textId="77777777" w:rsidR="00D57FE7" w:rsidRPr="00EA015C" w:rsidRDefault="00D57FE7" w:rsidP="00D5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85B15" w14:textId="77777777" w:rsidR="00D57FE7" w:rsidRDefault="00D57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0F3C4" w14:textId="77777777" w:rsidR="00D57FE7" w:rsidRDefault="00D57F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C782E" w14:textId="77777777" w:rsidR="00D57FE7" w:rsidRDefault="00D57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9C171" w14:textId="77777777" w:rsidR="00D57FE7" w:rsidRDefault="00D57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0C7E8" w14:textId="77777777" w:rsidR="00D57FE7" w:rsidRDefault="00D57F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15099" w14:textId="77777777" w:rsidR="003C4A02" w:rsidRDefault="00456A7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DEA52" w14:textId="77777777" w:rsidR="003C4A02" w:rsidRDefault="00D57FE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18877" w14:textId="77777777" w:rsidR="003C4A02" w:rsidRDefault="00456A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Apostolos">
    <w15:presenceInfo w15:providerId="None" w15:userId="Apostol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8E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CC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250"/>
    <w:rsid w:val="003609EF"/>
    <w:rsid w:val="0036231A"/>
    <w:rsid w:val="00374DD4"/>
    <w:rsid w:val="003E1A36"/>
    <w:rsid w:val="00410371"/>
    <w:rsid w:val="004242F1"/>
    <w:rsid w:val="00456A7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2A2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31D"/>
    <w:rsid w:val="00991B88"/>
    <w:rsid w:val="009A5753"/>
    <w:rsid w:val="009A579D"/>
    <w:rsid w:val="009E3297"/>
    <w:rsid w:val="009F734F"/>
    <w:rsid w:val="00A246B6"/>
    <w:rsid w:val="00A47E70"/>
    <w:rsid w:val="00A50CF0"/>
    <w:rsid w:val="00A60AD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0FD"/>
    <w:rsid w:val="00C66BA2"/>
    <w:rsid w:val="00C95985"/>
    <w:rsid w:val="00CC5026"/>
    <w:rsid w:val="00CC68D0"/>
    <w:rsid w:val="00D03F9A"/>
    <w:rsid w:val="00D06D51"/>
    <w:rsid w:val="00D24991"/>
    <w:rsid w:val="00D3200B"/>
    <w:rsid w:val="00D50255"/>
    <w:rsid w:val="00D57FE7"/>
    <w:rsid w:val="00D66520"/>
    <w:rsid w:val="00DE34CF"/>
    <w:rsid w:val="00E13F3D"/>
    <w:rsid w:val="00E34898"/>
    <w:rsid w:val="00E36903"/>
    <w:rsid w:val="00EB09B7"/>
    <w:rsid w:val="00EE7D7C"/>
    <w:rsid w:val="00F25D98"/>
    <w:rsid w:val="00F300FB"/>
    <w:rsid w:val="00FB45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D57FE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57FE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D57F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7F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7FE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57F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57FE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57F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7F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7FE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57FE7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D57FE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57FE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57F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57FE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C0CC1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E369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14</Pages>
  <Words>3618</Words>
  <Characters>29402</Characters>
  <Application>Microsoft Office Word</Application>
  <DocSecurity>0</DocSecurity>
  <Lines>245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2020-02-03T08:32:00Z</dcterms:created>
  <dcterms:modified xsi:type="dcterms:W3CDTF">2021-06-04T12:54:00Z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C3-213269</vt:lpwstr>
  </property>
  <property fmtid="{D5CDD505-2E9C-101B-9397-08002B2CF9AE}" pid="10" name="Spec#">
    <vt:lpwstr>29.522</vt:lpwstr>
  </property>
  <property fmtid="{D5CDD505-2E9C-101B-9397-08002B2CF9AE}" pid="11" name="Cr#">
    <vt:lpwstr>0359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Updates of ServiceParameter Service to support AF influence on URSP</vt:lpwstr>
  </property>
  <property fmtid="{D5CDD505-2E9C-101B-9397-08002B2CF9AE}" pid="15" name="SourceIfWg">
    <vt:lpwstr>Nokia, Nokia Shanghai Bell, Verizon</vt:lpwstr>
  </property>
  <property fmtid="{D5CDD505-2E9C-101B-9397-08002B2CF9AE}" pid="16" name="SourceIfTsg">
    <vt:lpwstr/>
  </property>
  <property fmtid="{D5CDD505-2E9C-101B-9397-08002B2CF9AE}" pid="17" name="RelatedWis">
    <vt:lpwstr>eEDGE_5GC</vt:lpwstr>
  </property>
  <property fmtid="{D5CDD505-2E9C-101B-9397-08002B2CF9AE}" pid="18" name="Cat">
    <vt:lpwstr>B</vt:lpwstr>
  </property>
  <property fmtid="{D5CDD505-2E9C-101B-9397-08002B2CF9AE}" pid="19" name="ResDate">
    <vt:lpwstr>2021-05-12</vt:lpwstr>
  </property>
  <property fmtid="{D5CDD505-2E9C-101B-9397-08002B2CF9AE}" pid="20" name="Release">
    <vt:lpwstr>Rel-17</vt:lpwstr>
  </property>
</Properties>
</file>