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103B784" w:rsidR="000628F9" w:rsidRPr="00604C96" w:rsidRDefault="000628F9" w:rsidP="000628F9">
      <w:pPr>
        <w:pStyle w:val="CRCoverPage"/>
        <w:tabs>
          <w:tab w:val="right" w:pos="9639"/>
        </w:tabs>
        <w:spacing w:after="0"/>
        <w:rPr>
          <w:b/>
          <w:i/>
          <w:sz w:val="28"/>
        </w:rPr>
      </w:pPr>
      <w:r w:rsidRPr="00604C96">
        <w:rPr>
          <w:b/>
          <w:sz w:val="24"/>
        </w:rPr>
        <w:t>3GPP TSG-CT Meeting #</w:t>
      </w:r>
      <w:r w:rsidR="004A16A1" w:rsidRPr="00604C96">
        <w:rPr>
          <w:b/>
          <w:sz w:val="24"/>
        </w:rPr>
        <w:t>9</w:t>
      </w:r>
      <w:r w:rsidR="0037256A" w:rsidRPr="00604C96">
        <w:rPr>
          <w:b/>
          <w:sz w:val="24"/>
        </w:rPr>
        <w:t>2</w:t>
      </w:r>
      <w:r w:rsidR="0007312B" w:rsidRPr="00604C96">
        <w:rPr>
          <w:b/>
          <w:sz w:val="24"/>
        </w:rPr>
        <w:t>e</w:t>
      </w:r>
      <w:r w:rsidRPr="00604C96">
        <w:rPr>
          <w:b/>
          <w:i/>
          <w:sz w:val="28"/>
        </w:rPr>
        <w:tab/>
      </w:r>
      <w:r w:rsidRPr="00604C96">
        <w:rPr>
          <w:b/>
          <w:sz w:val="24"/>
        </w:rPr>
        <w:t>C</w:t>
      </w:r>
      <w:r w:rsidR="004A16A1" w:rsidRPr="00604C96">
        <w:rPr>
          <w:b/>
          <w:sz w:val="24"/>
        </w:rPr>
        <w:t>P</w:t>
      </w:r>
      <w:r w:rsidRPr="00604C96">
        <w:rPr>
          <w:b/>
          <w:sz w:val="24"/>
        </w:rPr>
        <w:t>-2</w:t>
      </w:r>
      <w:r w:rsidR="0007312B" w:rsidRPr="00604C96">
        <w:rPr>
          <w:b/>
          <w:sz w:val="24"/>
        </w:rPr>
        <w:t>1</w:t>
      </w:r>
      <w:r w:rsidR="0037256A" w:rsidRPr="00604C96">
        <w:rPr>
          <w:b/>
          <w:sz w:val="24"/>
        </w:rPr>
        <w:t>1</w:t>
      </w:r>
      <w:r w:rsidR="007D032E">
        <w:rPr>
          <w:b/>
          <w:sz w:val="24"/>
        </w:rPr>
        <w:t>174</w:t>
      </w:r>
    </w:p>
    <w:p w14:paraId="0E874A83" w14:textId="0B7427BC" w:rsidR="000628F9" w:rsidRPr="00604C96" w:rsidRDefault="000628F9" w:rsidP="000628F9">
      <w:pPr>
        <w:pStyle w:val="CRCoverPage"/>
        <w:outlineLvl w:val="0"/>
        <w:rPr>
          <w:b/>
          <w:sz w:val="24"/>
        </w:rPr>
      </w:pPr>
      <w:r w:rsidRPr="00604C96">
        <w:rPr>
          <w:b/>
          <w:sz w:val="24"/>
        </w:rPr>
        <w:t xml:space="preserve">E-Meeting, </w:t>
      </w:r>
      <w:r w:rsidR="0037256A" w:rsidRPr="00604C96">
        <w:rPr>
          <w:b/>
          <w:sz w:val="24"/>
        </w:rPr>
        <w:t>14</w:t>
      </w:r>
      <w:r w:rsidR="004A16A1" w:rsidRPr="00604C96">
        <w:rPr>
          <w:b/>
          <w:sz w:val="24"/>
          <w:vertAlign w:val="superscript"/>
        </w:rPr>
        <w:t>th</w:t>
      </w:r>
      <w:r w:rsidRPr="00604C96">
        <w:rPr>
          <w:b/>
          <w:sz w:val="24"/>
        </w:rPr>
        <w:t xml:space="preserve"> – </w:t>
      </w:r>
      <w:r w:rsidR="0037256A" w:rsidRPr="00604C96">
        <w:rPr>
          <w:b/>
          <w:sz w:val="24"/>
        </w:rPr>
        <w:t>16</w:t>
      </w:r>
      <w:r w:rsidRPr="00604C96">
        <w:rPr>
          <w:b/>
          <w:sz w:val="24"/>
          <w:vertAlign w:val="superscript"/>
        </w:rPr>
        <w:t>th</w:t>
      </w:r>
      <w:r w:rsidRPr="00604C96">
        <w:rPr>
          <w:b/>
          <w:sz w:val="24"/>
        </w:rPr>
        <w:t xml:space="preserve"> </w:t>
      </w:r>
      <w:r w:rsidR="0037256A" w:rsidRPr="00604C96">
        <w:rPr>
          <w:b/>
          <w:sz w:val="24"/>
        </w:rPr>
        <w:t>June</w:t>
      </w:r>
      <w:r w:rsidRPr="00604C96">
        <w:rPr>
          <w:b/>
          <w:sz w:val="24"/>
        </w:rPr>
        <w:t xml:space="preserve"> 202</w:t>
      </w:r>
      <w:r w:rsidR="0007312B" w:rsidRPr="00604C96">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4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04C96" w:rsidRDefault="00305409" w:rsidP="00E34898">
            <w:pPr>
              <w:pStyle w:val="CRCoverPage"/>
              <w:spacing w:after="0"/>
              <w:jc w:val="right"/>
              <w:rPr>
                <w:i/>
              </w:rPr>
            </w:pPr>
            <w:r w:rsidRPr="00604C96">
              <w:rPr>
                <w:i/>
                <w:sz w:val="14"/>
              </w:rPr>
              <w:t>CR-Form-v</w:t>
            </w:r>
            <w:r w:rsidR="008863B9" w:rsidRPr="00604C96">
              <w:rPr>
                <w:i/>
                <w:sz w:val="14"/>
              </w:rPr>
              <w:t>12.</w:t>
            </w:r>
            <w:r w:rsidR="002E472E" w:rsidRPr="00604C96">
              <w:rPr>
                <w:i/>
                <w:sz w:val="14"/>
              </w:rPr>
              <w:t>1</w:t>
            </w:r>
          </w:p>
        </w:tc>
      </w:tr>
      <w:tr w:rsidR="001E41F3" w:rsidRPr="00604C96" w14:paraId="3FBB62B8" w14:textId="77777777" w:rsidTr="00547111">
        <w:tc>
          <w:tcPr>
            <w:tcW w:w="9641" w:type="dxa"/>
            <w:gridSpan w:val="9"/>
            <w:tcBorders>
              <w:left w:val="single" w:sz="4" w:space="0" w:color="auto"/>
              <w:right w:val="single" w:sz="4" w:space="0" w:color="auto"/>
            </w:tcBorders>
          </w:tcPr>
          <w:p w14:paraId="79AB67D6" w14:textId="77777777" w:rsidR="001E41F3" w:rsidRPr="00604C96" w:rsidRDefault="001E41F3">
            <w:pPr>
              <w:pStyle w:val="CRCoverPage"/>
              <w:spacing w:after="0"/>
              <w:jc w:val="center"/>
            </w:pPr>
            <w:r w:rsidRPr="00604C96">
              <w:rPr>
                <w:b/>
                <w:sz w:val="32"/>
              </w:rPr>
              <w:t>CHANGE REQUEST</w:t>
            </w:r>
          </w:p>
        </w:tc>
      </w:tr>
      <w:tr w:rsidR="001E41F3" w:rsidRPr="00604C96" w14:paraId="79946B04" w14:textId="77777777" w:rsidTr="00547111">
        <w:tc>
          <w:tcPr>
            <w:tcW w:w="9641" w:type="dxa"/>
            <w:gridSpan w:val="9"/>
            <w:tcBorders>
              <w:left w:val="single" w:sz="4" w:space="0" w:color="auto"/>
              <w:right w:val="single" w:sz="4" w:space="0" w:color="auto"/>
            </w:tcBorders>
          </w:tcPr>
          <w:p w14:paraId="12C70EEE" w14:textId="77777777" w:rsidR="001E41F3" w:rsidRPr="00604C96" w:rsidRDefault="001E41F3">
            <w:pPr>
              <w:pStyle w:val="CRCoverPage"/>
              <w:spacing w:after="0"/>
              <w:rPr>
                <w:sz w:val="8"/>
                <w:szCs w:val="8"/>
              </w:rPr>
            </w:pPr>
          </w:p>
        </w:tc>
      </w:tr>
      <w:tr w:rsidR="001E41F3" w:rsidRPr="00604C96" w14:paraId="3999489E" w14:textId="77777777" w:rsidTr="00547111">
        <w:tc>
          <w:tcPr>
            <w:tcW w:w="142" w:type="dxa"/>
            <w:tcBorders>
              <w:left w:val="single" w:sz="4" w:space="0" w:color="auto"/>
            </w:tcBorders>
          </w:tcPr>
          <w:p w14:paraId="4DDA7F40" w14:textId="77777777" w:rsidR="001E41F3" w:rsidRPr="00604C96" w:rsidRDefault="001E41F3">
            <w:pPr>
              <w:pStyle w:val="CRCoverPage"/>
              <w:spacing w:after="0"/>
              <w:jc w:val="right"/>
            </w:pPr>
          </w:p>
        </w:tc>
        <w:tc>
          <w:tcPr>
            <w:tcW w:w="1559" w:type="dxa"/>
            <w:shd w:val="pct30" w:color="FFFF00" w:fill="auto"/>
          </w:tcPr>
          <w:p w14:paraId="52508B66" w14:textId="770CE8DC" w:rsidR="001E41F3" w:rsidRPr="00604C96" w:rsidRDefault="0039116B" w:rsidP="00E13F3D">
            <w:pPr>
              <w:pStyle w:val="CRCoverPage"/>
              <w:spacing w:after="0"/>
              <w:jc w:val="right"/>
              <w:rPr>
                <w:b/>
                <w:sz w:val="28"/>
              </w:rPr>
            </w:pPr>
            <w:fldSimple w:instr=" DOCPROPERTY  Spec#  \* MERGEFORMAT ">
              <w:r w:rsidR="00603380" w:rsidRPr="00604C96">
                <w:rPr>
                  <w:b/>
                  <w:sz w:val="28"/>
                </w:rPr>
                <w:t>24.519</w:t>
              </w:r>
            </w:fldSimple>
          </w:p>
        </w:tc>
        <w:tc>
          <w:tcPr>
            <w:tcW w:w="709" w:type="dxa"/>
          </w:tcPr>
          <w:p w14:paraId="77009707" w14:textId="77777777" w:rsidR="001E41F3" w:rsidRPr="00604C96" w:rsidRDefault="001E41F3">
            <w:pPr>
              <w:pStyle w:val="CRCoverPage"/>
              <w:spacing w:after="0"/>
              <w:jc w:val="center"/>
            </w:pPr>
            <w:r w:rsidRPr="00604C96">
              <w:rPr>
                <w:b/>
                <w:sz w:val="28"/>
              </w:rPr>
              <w:t>CR</w:t>
            </w:r>
          </w:p>
        </w:tc>
        <w:tc>
          <w:tcPr>
            <w:tcW w:w="1276" w:type="dxa"/>
            <w:shd w:val="pct30" w:color="FFFF00" w:fill="auto"/>
          </w:tcPr>
          <w:p w14:paraId="6CAED29D" w14:textId="60ECF411" w:rsidR="001E41F3" w:rsidRPr="00604C96" w:rsidRDefault="0039116B" w:rsidP="00547111">
            <w:pPr>
              <w:pStyle w:val="CRCoverPage"/>
              <w:spacing w:after="0"/>
            </w:pPr>
            <w:fldSimple w:instr=" DOCPROPERTY  Cr#  \* MERGEFORMAT ">
              <w:r w:rsidR="001320F5">
                <w:rPr>
                  <w:b/>
                  <w:sz w:val="28"/>
                </w:rPr>
                <w:t>0029</w:t>
              </w:r>
            </w:fldSimple>
          </w:p>
        </w:tc>
        <w:tc>
          <w:tcPr>
            <w:tcW w:w="709" w:type="dxa"/>
          </w:tcPr>
          <w:p w14:paraId="09D2C09B" w14:textId="77777777" w:rsidR="001E41F3" w:rsidRPr="00604C96" w:rsidRDefault="001E41F3" w:rsidP="0051580D">
            <w:pPr>
              <w:pStyle w:val="CRCoverPage"/>
              <w:tabs>
                <w:tab w:val="right" w:pos="625"/>
              </w:tabs>
              <w:spacing w:after="0"/>
              <w:jc w:val="center"/>
            </w:pPr>
            <w:r w:rsidRPr="00604C96">
              <w:rPr>
                <w:b/>
                <w:bCs/>
                <w:sz w:val="28"/>
              </w:rPr>
              <w:t>rev</w:t>
            </w:r>
          </w:p>
        </w:tc>
        <w:tc>
          <w:tcPr>
            <w:tcW w:w="992" w:type="dxa"/>
            <w:shd w:val="pct30" w:color="FFFF00" w:fill="auto"/>
          </w:tcPr>
          <w:p w14:paraId="7533BF9D" w14:textId="60CB9114" w:rsidR="001E41F3" w:rsidRPr="00604C96" w:rsidRDefault="0039116B" w:rsidP="00E13F3D">
            <w:pPr>
              <w:pStyle w:val="CRCoverPage"/>
              <w:spacing w:after="0"/>
              <w:jc w:val="center"/>
              <w:rPr>
                <w:b/>
              </w:rPr>
            </w:pPr>
            <w:fldSimple w:instr=" DOCPROPERTY  Revision  \* MERGEFORMAT ">
              <w:r w:rsidR="00796670" w:rsidRPr="00604C96">
                <w:rPr>
                  <w:b/>
                  <w:sz w:val="28"/>
                </w:rPr>
                <w:t>-</w:t>
              </w:r>
            </w:fldSimple>
          </w:p>
        </w:tc>
        <w:tc>
          <w:tcPr>
            <w:tcW w:w="2410" w:type="dxa"/>
          </w:tcPr>
          <w:p w14:paraId="5D4AEAE9" w14:textId="77777777" w:rsidR="001E41F3" w:rsidRPr="00604C96" w:rsidRDefault="001E41F3" w:rsidP="0051580D">
            <w:pPr>
              <w:pStyle w:val="CRCoverPage"/>
              <w:tabs>
                <w:tab w:val="right" w:pos="1825"/>
              </w:tabs>
              <w:spacing w:after="0"/>
              <w:jc w:val="center"/>
            </w:pPr>
            <w:r w:rsidRPr="00604C96">
              <w:rPr>
                <w:b/>
                <w:sz w:val="28"/>
                <w:szCs w:val="28"/>
              </w:rPr>
              <w:t>Current version:</w:t>
            </w:r>
          </w:p>
        </w:tc>
        <w:tc>
          <w:tcPr>
            <w:tcW w:w="1701" w:type="dxa"/>
            <w:shd w:val="pct30" w:color="FFFF00" w:fill="auto"/>
          </w:tcPr>
          <w:p w14:paraId="1E22D6AC" w14:textId="2AF4CF9F" w:rsidR="001E41F3" w:rsidRPr="00604C96" w:rsidRDefault="0039116B">
            <w:pPr>
              <w:pStyle w:val="CRCoverPage"/>
              <w:spacing w:after="0"/>
              <w:jc w:val="center"/>
              <w:rPr>
                <w:sz w:val="28"/>
              </w:rPr>
            </w:pPr>
            <w:fldSimple w:instr=" DOCPROPERTY  Version  \* MERGEFORMAT ">
              <w:r w:rsidR="00796670" w:rsidRPr="00604C96">
                <w:rPr>
                  <w:b/>
                  <w:sz w:val="28"/>
                </w:rPr>
                <w:t>17.0.0</w:t>
              </w:r>
            </w:fldSimple>
          </w:p>
        </w:tc>
        <w:tc>
          <w:tcPr>
            <w:tcW w:w="143" w:type="dxa"/>
            <w:tcBorders>
              <w:right w:val="single" w:sz="4" w:space="0" w:color="auto"/>
            </w:tcBorders>
          </w:tcPr>
          <w:p w14:paraId="399238C9" w14:textId="77777777" w:rsidR="001E41F3" w:rsidRPr="00604C96" w:rsidRDefault="001E41F3">
            <w:pPr>
              <w:pStyle w:val="CRCoverPage"/>
              <w:spacing w:after="0"/>
            </w:pPr>
          </w:p>
        </w:tc>
      </w:tr>
      <w:tr w:rsidR="001E41F3" w:rsidRPr="00604C96" w14:paraId="7DC9F5A2" w14:textId="77777777" w:rsidTr="00547111">
        <w:tc>
          <w:tcPr>
            <w:tcW w:w="9641" w:type="dxa"/>
            <w:gridSpan w:val="9"/>
            <w:tcBorders>
              <w:left w:val="single" w:sz="4" w:space="0" w:color="auto"/>
              <w:right w:val="single" w:sz="4" w:space="0" w:color="auto"/>
            </w:tcBorders>
          </w:tcPr>
          <w:p w14:paraId="4883A7D2" w14:textId="77777777" w:rsidR="001E41F3" w:rsidRPr="00604C96" w:rsidRDefault="001E41F3">
            <w:pPr>
              <w:pStyle w:val="CRCoverPage"/>
              <w:spacing w:after="0"/>
            </w:pPr>
          </w:p>
        </w:tc>
      </w:tr>
      <w:tr w:rsidR="001E41F3" w:rsidRPr="00604C96" w14:paraId="266B4BDF" w14:textId="77777777" w:rsidTr="00547111">
        <w:tc>
          <w:tcPr>
            <w:tcW w:w="9641" w:type="dxa"/>
            <w:gridSpan w:val="9"/>
            <w:tcBorders>
              <w:top w:val="single" w:sz="4" w:space="0" w:color="auto"/>
            </w:tcBorders>
          </w:tcPr>
          <w:p w14:paraId="47E13998" w14:textId="77777777" w:rsidR="001E41F3" w:rsidRPr="00604C96" w:rsidRDefault="001E41F3">
            <w:pPr>
              <w:pStyle w:val="CRCoverPage"/>
              <w:spacing w:after="0"/>
              <w:jc w:val="center"/>
              <w:rPr>
                <w:rFonts w:cs="Arial"/>
                <w:i/>
              </w:rPr>
            </w:pPr>
            <w:r w:rsidRPr="00604C96">
              <w:rPr>
                <w:rFonts w:cs="Arial"/>
                <w:i/>
              </w:rPr>
              <w:t xml:space="preserve">For </w:t>
            </w:r>
            <w:hyperlink r:id="rId9" w:anchor="_blank" w:history="1">
              <w:r w:rsidRPr="00604C96">
                <w:rPr>
                  <w:rStyle w:val="Hyperlink"/>
                  <w:rFonts w:cs="Arial"/>
                  <w:b/>
                  <w:i/>
                  <w:color w:val="FF0000"/>
                </w:rPr>
                <w:t>HE</w:t>
              </w:r>
              <w:bookmarkStart w:id="0" w:name="_Hlt497126619"/>
              <w:r w:rsidRPr="00604C96">
                <w:rPr>
                  <w:rStyle w:val="Hyperlink"/>
                  <w:rFonts w:cs="Arial"/>
                  <w:b/>
                  <w:i/>
                  <w:color w:val="FF0000"/>
                </w:rPr>
                <w:t>L</w:t>
              </w:r>
              <w:bookmarkEnd w:id="0"/>
              <w:r w:rsidRPr="00604C96">
                <w:rPr>
                  <w:rStyle w:val="Hyperlink"/>
                  <w:rFonts w:cs="Arial"/>
                  <w:b/>
                  <w:i/>
                  <w:color w:val="FF0000"/>
                </w:rPr>
                <w:t>P</w:t>
              </w:r>
            </w:hyperlink>
            <w:r w:rsidRPr="00604C96">
              <w:rPr>
                <w:rFonts w:cs="Arial"/>
                <w:b/>
                <w:i/>
                <w:color w:val="FF0000"/>
              </w:rPr>
              <w:t xml:space="preserve"> </w:t>
            </w:r>
            <w:r w:rsidRPr="00604C96">
              <w:rPr>
                <w:rFonts w:cs="Arial"/>
                <w:i/>
              </w:rPr>
              <w:t>on using this form</w:t>
            </w:r>
            <w:r w:rsidR="0051580D" w:rsidRPr="00604C96">
              <w:rPr>
                <w:rFonts w:cs="Arial"/>
                <w:i/>
              </w:rPr>
              <w:t>: c</w:t>
            </w:r>
            <w:r w:rsidR="00F25D98" w:rsidRPr="00604C96">
              <w:rPr>
                <w:rFonts w:cs="Arial"/>
                <w:i/>
              </w:rPr>
              <w:t xml:space="preserve">omprehensive instructions can be found at </w:t>
            </w:r>
            <w:r w:rsidR="001B7A65" w:rsidRPr="00604C96">
              <w:rPr>
                <w:rFonts w:cs="Arial"/>
                <w:i/>
              </w:rPr>
              <w:br/>
            </w:r>
            <w:hyperlink r:id="rId10" w:history="1">
              <w:r w:rsidR="00DE34CF" w:rsidRPr="00604C96">
                <w:rPr>
                  <w:rStyle w:val="Hyperlink"/>
                  <w:rFonts w:cs="Arial"/>
                  <w:i/>
                </w:rPr>
                <w:t>http://www.3gpp.org/Change-Requests</w:t>
              </w:r>
            </w:hyperlink>
            <w:r w:rsidR="00F25D98" w:rsidRPr="00604C96">
              <w:rPr>
                <w:rFonts w:cs="Arial"/>
                <w:i/>
              </w:rPr>
              <w:t>.</w:t>
            </w:r>
          </w:p>
        </w:tc>
      </w:tr>
      <w:tr w:rsidR="001E41F3" w:rsidRPr="00604C96" w14:paraId="296CF086" w14:textId="77777777" w:rsidTr="00547111">
        <w:tc>
          <w:tcPr>
            <w:tcW w:w="9641" w:type="dxa"/>
            <w:gridSpan w:val="9"/>
          </w:tcPr>
          <w:p w14:paraId="7D4A60B5" w14:textId="77777777" w:rsidR="001E41F3" w:rsidRPr="00604C96" w:rsidRDefault="001E41F3">
            <w:pPr>
              <w:pStyle w:val="CRCoverPage"/>
              <w:spacing w:after="0"/>
              <w:rPr>
                <w:sz w:val="8"/>
                <w:szCs w:val="8"/>
              </w:rPr>
            </w:pPr>
          </w:p>
        </w:tc>
      </w:tr>
    </w:tbl>
    <w:p w14:paraId="53540664" w14:textId="77777777" w:rsidR="001E41F3" w:rsidRPr="00604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4C96" w14:paraId="0EE45D52" w14:textId="77777777" w:rsidTr="00A7671C">
        <w:tc>
          <w:tcPr>
            <w:tcW w:w="2835" w:type="dxa"/>
          </w:tcPr>
          <w:p w14:paraId="59860FA1" w14:textId="77777777" w:rsidR="00F25D98" w:rsidRPr="00604C96" w:rsidRDefault="00F25D98" w:rsidP="001E41F3">
            <w:pPr>
              <w:pStyle w:val="CRCoverPage"/>
              <w:tabs>
                <w:tab w:val="right" w:pos="2751"/>
              </w:tabs>
              <w:spacing w:after="0"/>
              <w:rPr>
                <w:b/>
                <w:i/>
              </w:rPr>
            </w:pPr>
            <w:r w:rsidRPr="00604C96">
              <w:rPr>
                <w:b/>
                <w:i/>
              </w:rPr>
              <w:t>Proposed change</w:t>
            </w:r>
            <w:r w:rsidR="00A7671C" w:rsidRPr="00604C96">
              <w:rPr>
                <w:b/>
                <w:i/>
              </w:rPr>
              <w:t xml:space="preserve"> </w:t>
            </w:r>
            <w:r w:rsidRPr="00604C96">
              <w:rPr>
                <w:b/>
                <w:i/>
              </w:rPr>
              <w:t>affects:</w:t>
            </w:r>
          </w:p>
        </w:tc>
        <w:tc>
          <w:tcPr>
            <w:tcW w:w="1418" w:type="dxa"/>
          </w:tcPr>
          <w:p w14:paraId="07128383" w14:textId="77777777" w:rsidR="00F25D98" w:rsidRPr="00604C96" w:rsidRDefault="00F25D98" w:rsidP="001E41F3">
            <w:pPr>
              <w:pStyle w:val="CRCoverPage"/>
              <w:spacing w:after="0"/>
              <w:jc w:val="right"/>
            </w:pPr>
            <w:r w:rsidRPr="00604C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4C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4C96" w:rsidRDefault="00F25D98" w:rsidP="001E41F3">
            <w:pPr>
              <w:pStyle w:val="CRCoverPage"/>
              <w:spacing w:after="0"/>
              <w:jc w:val="right"/>
              <w:rPr>
                <w:u w:val="single"/>
              </w:rPr>
            </w:pPr>
            <w:r w:rsidRPr="00604C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DC063" w:rsidR="00F25D98" w:rsidRPr="00604C96" w:rsidRDefault="00796670" w:rsidP="001E41F3">
            <w:pPr>
              <w:pStyle w:val="CRCoverPage"/>
              <w:spacing w:after="0"/>
              <w:jc w:val="center"/>
              <w:rPr>
                <w:b/>
                <w:caps/>
              </w:rPr>
            </w:pPr>
            <w:r w:rsidRPr="00604C96">
              <w:rPr>
                <w:b/>
                <w:caps/>
              </w:rPr>
              <w:t>x</w:t>
            </w:r>
          </w:p>
        </w:tc>
        <w:tc>
          <w:tcPr>
            <w:tcW w:w="2126" w:type="dxa"/>
          </w:tcPr>
          <w:p w14:paraId="2ED8415F" w14:textId="77777777" w:rsidR="00F25D98" w:rsidRPr="00604C96" w:rsidRDefault="00F25D98" w:rsidP="001E41F3">
            <w:pPr>
              <w:pStyle w:val="CRCoverPage"/>
              <w:spacing w:after="0"/>
              <w:jc w:val="right"/>
              <w:rPr>
                <w:u w:val="single"/>
              </w:rPr>
            </w:pPr>
            <w:r w:rsidRPr="00604C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4C96" w:rsidRDefault="00F25D98" w:rsidP="001E41F3">
            <w:pPr>
              <w:pStyle w:val="CRCoverPage"/>
              <w:spacing w:after="0"/>
              <w:jc w:val="center"/>
              <w:rPr>
                <w:b/>
                <w:caps/>
              </w:rPr>
            </w:pPr>
          </w:p>
        </w:tc>
        <w:tc>
          <w:tcPr>
            <w:tcW w:w="1418" w:type="dxa"/>
            <w:tcBorders>
              <w:left w:val="nil"/>
            </w:tcBorders>
          </w:tcPr>
          <w:p w14:paraId="6562735E" w14:textId="77777777" w:rsidR="00F25D98" w:rsidRPr="00604C96" w:rsidRDefault="00F25D98" w:rsidP="001E41F3">
            <w:pPr>
              <w:pStyle w:val="CRCoverPage"/>
              <w:spacing w:after="0"/>
              <w:jc w:val="right"/>
            </w:pPr>
            <w:r w:rsidRPr="00604C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5A3D3A" w:rsidR="00F25D98" w:rsidRPr="00604C96" w:rsidRDefault="00796670" w:rsidP="001E41F3">
            <w:pPr>
              <w:pStyle w:val="CRCoverPage"/>
              <w:spacing w:after="0"/>
              <w:jc w:val="center"/>
              <w:rPr>
                <w:b/>
                <w:bCs/>
                <w:caps/>
              </w:rPr>
            </w:pPr>
            <w:r w:rsidRPr="00604C96">
              <w:rPr>
                <w:b/>
                <w:bCs/>
                <w:caps/>
              </w:rPr>
              <w:t>x</w:t>
            </w:r>
          </w:p>
        </w:tc>
      </w:tr>
    </w:tbl>
    <w:p w14:paraId="69DCC391" w14:textId="77777777" w:rsidR="001E41F3" w:rsidRPr="00604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4C96" w14:paraId="31618834" w14:textId="77777777" w:rsidTr="00547111">
        <w:tc>
          <w:tcPr>
            <w:tcW w:w="9640" w:type="dxa"/>
            <w:gridSpan w:val="11"/>
          </w:tcPr>
          <w:p w14:paraId="55477508" w14:textId="77777777" w:rsidR="001E41F3" w:rsidRPr="00604C96" w:rsidRDefault="001E41F3">
            <w:pPr>
              <w:pStyle w:val="CRCoverPage"/>
              <w:spacing w:after="0"/>
              <w:rPr>
                <w:sz w:val="8"/>
                <w:szCs w:val="8"/>
              </w:rPr>
            </w:pPr>
          </w:p>
        </w:tc>
      </w:tr>
      <w:tr w:rsidR="001E41F3" w:rsidRPr="00604C96" w14:paraId="58300953" w14:textId="77777777" w:rsidTr="00547111">
        <w:tc>
          <w:tcPr>
            <w:tcW w:w="1843" w:type="dxa"/>
            <w:tcBorders>
              <w:top w:val="single" w:sz="4" w:space="0" w:color="auto"/>
              <w:left w:val="single" w:sz="4" w:space="0" w:color="auto"/>
            </w:tcBorders>
          </w:tcPr>
          <w:p w14:paraId="05B2F3A2" w14:textId="77777777" w:rsidR="001E41F3" w:rsidRPr="00604C96" w:rsidRDefault="001E41F3">
            <w:pPr>
              <w:pStyle w:val="CRCoverPage"/>
              <w:tabs>
                <w:tab w:val="right" w:pos="1759"/>
              </w:tabs>
              <w:spacing w:after="0"/>
              <w:rPr>
                <w:b/>
                <w:i/>
              </w:rPr>
            </w:pPr>
            <w:r w:rsidRPr="00604C96">
              <w:rPr>
                <w:b/>
                <w:i/>
              </w:rPr>
              <w:t>Title:</w:t>
            </w:r>
            <w:r w:rsidRPr="00604C96">
              <w:rPr>
                <w:b/>
                <w:i/>
              </w:rPr>
              <w:tab/>
            </w:r>
          </w:p>
        </w:tc>
        <w:tc>
          <w:tcPr>
            <w:tcW w:w="7797" w:type="dxa"/>
            <w:gridSpan w:val="10"/>
            <w:tcBorders>
              <w:top w:val="single" w:sz="4" w:space="0" w:color="auto"/>
              <w:right w:val="single" w:sz="4" w:space="0" w:color="auto"/>
            </w:tcBorders>
            <w:shd w:val="pct30" w:color="FFFF00" w:fill="auto"/>
          </w:tcPr>
          <w:p w14:paraId="3D393EEE" w14:textId="67B030DB" w:rsidR="001E41F3" w:rsidRPr="00604C96" w:rsidRDefault="00796670">
            <w:pPr>
              <w:pStyle w:val="CRCoverPage"/>
              <w:spacing w:after="0"/>
              <w:ind w:left="100"/>
            </w:pPr>
            <w:r w:rsidRPr="00604C96">
              <w:t>Removal of contents of the TS</w:t>
            </w:r>
          </w:p>
        </w:tc>
      </w:tr>
      <w:tr w:rsidR="001E41F3" w:rsidRPr="00604C96" w14:paraId="05C08479" w14:textId="77777777" w:rsidTr="00547111">
        <w:tc>
          <w:tcPr>
            <w:tcW w:w="1843" w:type="dxa"/>
            <w:tcBorders>
              <w:left w:val="single" w:sz="4" w:space="0" w:color="auto"/>
            </w:tcBorders>
          </w:tcPr>
          <w:p w14:paraId="45E29F53" w14:textId="77777777" w:rsidR="001E41F3" w:rsidRPr="00604C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4C96" w:rsidRDefault="001E41F3">
            <w:pPr>
              <w:pStyle w:val="CRCoverPage"/>
              <w:spacing w:after="0"/>
              <w:rPr>
                <w:sz w:val="8"/>
                <w:szCs w:val="8"/>
              </w:rPr>
            </w:pPr>
          </w:p>
        </w:tc>
      </w:tr>
      <w:tr w:rsidR="001E41F3" w:rsidRPr="00604C96" w14:paraId="46D5D7C2" w14:textId="77777777" w:rsidTr="00547111">
        <w:tc>
          <w:tcPr>
            <w:tcW w:w="1843" w:type="dxa"/>
            <w:tcBorders>
              <w:left w:val="single" w:sz="4" w:space="0" w:color="auto"/>
            </w:tcBorders>
          </w:tcPr>
          <w:p w14:paraId="45A6C2C4" w14:textId="77777777" w:rsidR="001E41F3" w:rsidRPr="00604C96" w:rsidRDefault="001E41F3">
            <w:pPr>
              <w:pStyle w:val="CRCoverPage"/>
              <w:tabs>
                <w:tab w:val="right" w:pos="1759"/>
              </w:tabs>
              <w:spacing w:after="0"/>
              <w:rPr>
                <w:b/>
                <w:i/>
              </w:rPr>
            </w:pPr>
            <w:r w:rsidRPr="00604C96">
              <w:rPr>
                <w:b/>
                <w:i/>
              </w:rPr>
              <w:t>Source to WG:</w:t>
            </w:r>
          </w:p>
        </w:tc>
        <w:tc>
          <w:tcPr>
            <w:tcW w:w="7797" w:type="dxa"/>
            <w:gridSpan w:val="10"/>
            <w:tcBorders>
              <w:right w:val="single" w:sz="4" w:space="0" w:color="auto"/>
            </w:tcBorders>
            <w:shd w:val="pct30" w:color="FFFF00" w:fill="auto"/>
          </w:tcPr>
          <w:p w14:paraId="298AA482" w14:textId="7B075515" w:rsidR="001E41F3" w:rsidRPr="00604C96" w:rsidRDefault="00796670">
            <w:pPr>
              <w:pStyle w:val="CRCoverPage"/>
              <w:spacing w:after="0"/>
              <w:ind w:left="100"/>
            </w:pPr>
            <w:r w:rsidRPr="00604C96">
              <w:t>Nokia, Nokia Shanghai Bell</w:t>
            </w:r>
          </w:p>
        </w:tc>
      </w:tr>
      <w:tr w:rsidR="001E41F3" w:rsidRPr="00604C96" w14:paraId="4196B218" w14:textId="77777777" w:rsidTr="00547111">
        <w:tc>
          <w:tcPr>
            <w:tcW w:w="1843" w:type="dxa"/>
            <w:tcBorders>
              <w:left w:val="single" w:sz="4" w:space="0" w:color="auto"/>
            </w:tcBorders>
          </w:tcPr>
          <w:p w14:paraId="14C300BA" w14:textId="77777777" w:rsidR="001E41F3" w:rsidRPr="00604C96" w:rsidRDefault="001E41F3">
            <w:pPr>
              <w:pStyle w:val="CRCoverPage"/>
              <w:tabs>
                <w:tab w:val="right" w:pos="1759"/>
              </w:tabs>
              <w:spacing w:after="0"/>
              <w:rPr>
                <w:b/>
                <w:i/>
              </w:rPr>
            </w:pPr>
            <w:r w:rsidRPr="00604C96">
              <w:rPr>
                <w:b/>
                <w:i/>
              </w:rPr>
              <w:t>Source to TSG:</w:t>
            </w:r>
          </w:p>
        </w:tc>
        <w:tc>
          <w:tcPr>
            <w:tcW w:w="7797" w:type="dxa"/>
            <w:gridSpan w:val="10"/>
            <w:tcBorders>
              <w:right w:val="single" w:sz="4" w:space="0" w:color="auto"/>
            </w:tcBorders>
            <w:shd w:val="pct30" w:color="FFFF00" w:fill="auto"/>
          </w:tcPr>
          <w:p w14:paraId="17FF8B7B" w14:textId="7FBF61C7" w:rsidR="001E41F3" w:rsidRPr="00604C96" w:rsidRDefault="00796670" w:rsidP="00547111">
            <w:pPr>
              <w:pStyle w:val="CRCoverPage"/>
              <w:spacing w:after="0"/>
              <w:ind w:left="100"/>
            </w:pPr>
            <w:r w:rsidRPr="00604C96">
              <w:t>Nokia, Nokia Shanghai Bell</w:t>
            </w:r>
          </w:p>
        </w:tc>
      </w:tr>
      <w:tr w:rsidR="001E41F3" w:rsidRPr="00604C96" w14:paraId="76303739" w14:textId="77777777" w:rsidTr="00547111">
        <w:tc>
          <w:tcPr>
            <w:tcW w:w="1843" w:type="dxa"/>
            <w:tcBorders>
              <w:left w:val="single" w:sz="4" w:space="0" w:color="auto"/>
            </w:tcBorders>
          </w:tcPr>
          <w:p w14:paraId="4D3B1657" w14:textId="77777777" w:rsidR="001E41F3" w:rsidRPr="00604C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4C96" w:rsidRDefault="001E41F3">
            <w:pPr>
              <w:pStyle w:val="CRCoverPage"/>
              <w:spacing w:after="0"/>
              <w:rPr>
                <w:sz w:val="8"/>
                <w:szCs w:val="8"/>
              </w:rPr>
            </w:pPr>
          </w:p>
        </w:tc>
      </w:tr>
      <w:tr w:rsidR="001E41F3" w:rsidRPr="00604C96" w14:paraId="50563E52" w14:textId="77777777" w:rsidTr="00547111">
        <w:tc>
          <w:tcPr>
            <w:tcW w:w="1843" w:type="dxa"/>
            <w:tcBorders>
              <w:left w:val="single" w:sz="4" w:space="0" w:color="auto"/>
            </w:tcBorders>
          </w:tcPr>
          <w:p w14:paraId="32C381B7" w14:textId="77777777" w:rsidR="001E41F3" w:rsidRPr="00604C96" w:rsidRDefault="001E41F3">
            <w:pPr>
              <w:pStyle w:val="CRCoverPage"/>
              <w:tabs>
                <w:tab w:val="right" w:pos="1759"/>
              </w:tabs>
              <w:spacing w:after="0"/>
              <w:rPr>
                <w:b/>
                <w:i/>
              </w:rPr>
            </w:pPr>
            <w:r w:rsidRPr="00604C96">
              <w:rPr>
                <w:b/>
                <w:i/>
              </w:rPr>
              <w:t>Work item code</w:t>
            </w:r>
            <w:r w:rsidR="0051580D" w:rsidRPr="00604C96">
              <w:rPr>
                <w:b/>
                <w:i/>
              </w:rPr>
              <w:t>:</w:t>
            </w:r>
          </w:p>
        </w:tc>
        <w:tc>
          <w:tcPr>
            <w:tcW w:w="3686" w:type="dxa"/>
            <w:gridSpan w:val="5"/>
            <w:shd w:val="pct30" w:color="FFFF00" w:fill="auto"/>
          </w:tcPr>
          <w:p w14:paraId="115414A3" w14:textId="756484E1" w:rsidR="001E41F3" w:rsidRPr="00604C96" w:rsidRDefault="00796670">
            <w:pPr>
              <w:pStyle w:val="CRCoverPage"/>
              <w:spacing w:after="0"/>
              <w:ind w:left="100"/>
            </w:pPr>
            <w:r w:rsidRPr="00604C96">
              <w:t>IIoT</w:t>
            </w:r>
          </w:p>
        </w:tc>
        <w:tc>
          <w:tcPr>
            <w:tcW w:w="567" w:type="dxa"/>
            <w:tcBorders>
              <w:left w:val="nil"/>
            </w:tcBorders>
          </w:tcPr>
          <w:p w14:paraId="61A86BCF" w14:textId="77777777" w:rsidR="001E41F3" w:rsidRPr="00604C96" w:rsidRDefault="001E41F3">
            <w:pPr>
              <w:pStyle w:val="CRCoverPage"/>
              <w:spacing w:after="0"/>
              <w:ind w:right="100"/>
            </w:pPr>
          </w:p>
        </w:tc>
        <w:tc>
          <w:tcPr>
            <w:tcW w:w="1417" w:type="dxa"/>
            <w:gridSpan w:val="3"/>
            <w:tcBorders>
              <w:left w:val="nil"/>
            </w:tcBorders>
          </w:tcPr>
          <w:p w14:paraId="153CBFB1" w14:textId="77777777" w:rsidR="001E41F3" w:rsidRPr="00604C96" w:rsidRDefault="001E41F3">
            <w:pPr>
              <w:pStyle w:val="CRCoverPage"/>
              <w:spacing w:after="0"/>
              <w:jc w:val="right"/>
            </w:pPr>
            <w:r w:rsidRPr="00604C96">
              <w:rPr>
                <w:b/>
                <w:i/>
              </w:rPr>
              <w:t>Date:</w:t>
            </w:r>
          </w:p>
        </w:tc>
        <w:tc>
          <w:tcPr>
            <w:tcW w:w="2127" w:type="dxa"/>
            <w:tcBorders>
              <w:right w:val="single" w:sz="4" w:space="0" w:color="auto"/>
            </w:tcBorders>
            <w:shd w:val="pct30" w:color="FFFF00" w:fill="auto"/>
          </w:tcPr>
          <w:p w14:paraId="56929475" w14:textId="56A0B5B2" w:rsidR="001E41F3" w:rsidRPr="00604C96" w:rsidRDefault="00027AC7">
            <w:pPr>
              <w:pStyle w:val="CRCoverPage"/>
              <w:spacing w:after="0"/>
              <w:ind w:left="100"/>
            </w:pPr>
            <w:r w:rsidRPr="00604C96">
              <w:t>2021-06-03</w:t>
            </w:r>
          </w:p>
        </w:tc>
      </w:tr>
      <w:tr w:rsidR="001E41F3" w:rsidRPr="00604C96" w14:paraId="690C7843" w14:textId="77777777" w:rsidTr="00547111">
        <w:tc>
          <w:tcPr>
            <w:tcW w:w="1843" w:type="dxa"/>
            <w:tcBorders>
              <w:left w:val="single" w:sz="4" w:space="0" w:color="auto"/>
            </w:tcBorders>
          </w:tcPr>
          <w:p w14:paraId="17A1A642" w14:textId="77777777" w:rsidR="001E41F3" w:rsidRPr="00604C96" w:rsidRDefault="001E41F3">
            <w:pPr>
              <w:pStyle w:val="CRCoverPage"/>
              <w:spacing w:after="0"/>
              <w:rPr>
                <w:b/>
                <w:i/>
                <w:sz w:val="8"/>
                <w:szCs w:val="8"/>
              </w:rPr>
            </w:pPr>
          </w:p>
        </w:tc>
        <w:tc>
          <w:tcPr>
            <w:tcW w:w="1986" w:type="dxa"/>
            <w:gridSpan w:val="4"/>
          </w:tcPr>
          <w:p w14:paraId="2F73FCFB" w14:textId="77777777" w:rsidR="001E41F3" w:rsidRPr="00604C96" w:rsidRDefault="001E41F3">
            <w:pPr>
              <w:pStyle w:val="CRCoverPage"/>
              <w:spacing w:after="0"/>
              <w:rPr>
                <w:sz w:val="8"/>
                <w:szCs w:val="8"/>
              </w:rPr>
            </w:pPr>
          </w:p>
        </w:tc>
        <w:tc>
          <w:tcPr>
            <w:tcW w:w="2267" w:type="dxa"/>
            <w:gridSpan w:val="2"/>
          </w:tcPr>
          <w:p w14:paraId="0FBCFC35" w14:textId="77777777" w:rsidR="001E41F3" w:rsidRPr="00604C96" w:rsidRDefault="001E41F3">
            <w:pPr>
              <w:pStyle w:val="CRCoverPage"/>
              <w:spacing w:after="0"/>
              <w:rPr>
                <w:sz w:val="8"/>
                <w:szCs w:val="8"/>
              </w:rPr>
            </w:pPr>
          </w:p>
        </w:tc>
        <w:tc>
          <w:tcPr>
            <w:tcW w:w="1417" w:type="dxa"/>
            <w:gridSpan w:val="3"/>
          </w:tcPr>
          <w:p w14:paraId="60243A9E" w14:textId="77777777" w:rsidR="001E41F3" w:rsidRPr="00604C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4C96" w:rsidRDefault="001E41F3">
            <w:pPr>
              <w:pStyle w:val="CRCoverPage"/>
              <w:spacing w:after="0"/>
              <w:rPr>
                <w:sz w:val="8"/>
                <w:szCs w:val="8"/>
              </w:rPr>
            </w:pPr>
          </w:p>
        </w:tc>
      </w:tr>
      <w:tr w:rsidR="001E41F3" w:rsidRPr="00604C96" w14:paraId="13D4AF59" w14:textId="77777777" w:rsidTr="00547111">
        <w:trPr>
          <w:cantSplit/>
        </w:trPr>
        <w:tc>
          <w:tcPr>
            <w:tcW w:w="1843" w:type="dxa"/>
            <w:tcBorders>
              <w:left w:val="single" w:sz="4" w:space="0" w:color="auto"/>
            </w:tcBorders>
          </w:tcPr>
          <w:p w14:paraId="1E6EA205" w14:textId="77777777" w:rsidR="001E41F3" w:rsidRPr="00604C96" w:rsidRDefault="001E41F3">
            <w:pPr>
              <w:pStyle w:val="CRCoverPage"/>
              <w:tabs>
                <w:tab w:val="right" w:pos="1759"/>
              </w:tabs>
              <w:spacing w:after="0"/>
              <w:rPr>
                <w:b/>
                <w:i/>
              </w:rPr>
            </w:pPr>
            <w:r w:rsidRPr="00604C96">
              <w:rPr>
                <w:b/>
                <w:i/>
              </w:rPr>
              <w:t>Category:</w:t>
            </w:r>
          </w:p>
        </w:tc>
        <w:tc>
          <w:tcPr>
            <w:tcW w:w="851" w:type="dxa"/>
            <w:shd w:val="pct30" w:color="FFFF00" w:fill="auto"/>
          </w:tcPr>
          <w:p w14:paraId="154A6113" w14:textId="055D3657" w:rsidR="001E41F3" w:rsidRPr="00604C96" w:rsidRDefault="0039116B" w:rsidP="00D24991">
            <w:pPr>
              <w:pStyle w:val="CRCoverPage"/>
              <w:spacing w:after="0"/>
              <w:ind w:left="100" w:right="-609"/>
              <w:rPr>
                <w:b/>
              </w:rPr>
            </w:pPr>
            <w:fldSimple w:instr=" DOCPROPERTY  Cat  \* MERGEFORMAT ">
              <w:r w:rsidR="00796670" w:rsidRPr="00604C96">
                <w:rPr>
                  <w:b/>
                </w:rPr>
                <w:t>F</w:t>
              </w:r>
            </w:fldSimple>
          </w:p>
        </w:tc>
        <w:tc>
          <w:tcPr>
            <w:tcW w:w="3402" w:type="dxa"/>
            <w:gridSpan w:val="5"/>
            <w:tcBorders>
              <w:left w:val="nil"/>
            </w:tcBorders>
          </w:tcPr>
          <w:p w14:paraId="617AE5C6" w14:textId="77777777" w:rsidR="001E41F3" w:rsidRPr="00604C96" w:rsidRDefault="001E41F3">
            <w:pPr>
              <w:pStyle w:val="CRCoverPage"/>
              <w:spacing w:after="0"/>
            </w:pPr>
          </w:p>
        </w:tc>
        <w:tc>
          <w:tcPr>
            <w:tcW w:w="1417" w:type="dxa"/>
            <w:gridSpan w:val="3"/>
            <w:tcBorders>
              <w:left w:val="nil"/>
            </w:tcBorders>
          </w:tcPr>
          <w:p w14:paraId="42CDCEE5" w14:textId="77777777" w:rsidR="001E41F3" w:rsidRPr="00604C96" w:rsidRDefault="001E41F3">
            <w:pPr>
              <w:pStyle w:val="CRCoverPage"/>
              <w:spacing w:after="0"/>
              <w:jc w:val="right"/>
              <w:rPr>
                <w:b/>
                <w:i/>
              </w:rPr>
            </w:pPr>
            <w:r w:rsidRPr="00604C96">
              <w:rPr>
                <w:b/>
                <w:i/>
              </w:rPr>
              <w:t>Release:</w:t>
            </w:r>
          </w:p>
        </w:tc>
        <w:tc>
          <w:tcPr>
            <w:tcW w:w="2127" w:type="dxa"/>
            <w:tcBorders>
              <w:right w:val="single" w:sz="4" w:space="0" w:color="auto"/>
            </w:tcBorders>
            <w:shd w:val="pct30" w:color="FFFF00" w:fill="auto"/>
          </w:tcPr>
          <w:p w14:paraId="6C870B98" w14:textId="454AD288" w:rsidR="001E41F3" w:rsidRPr="00604C96" w:rsidRDefault="00796670">
            <w:pPr>
              <w:pStyle w:val="CRCoverPage"/>
              <w:spacing w:after="0"/>
              <w:ind w:left="100"/>
            </w:pPr>
            <w:r w:rsidRPr="00604C96">
              <w:t>Rel-17</w:t>
            </w:r>
          </w:p>
        </w:tc>
      </w:tr>
      <w:tr w:rsidR="001E41F3" w:rsidRPr="00604C96" w14:paraId="30122F0C" w14:textId="77777777" w:rsidTr="00547111">
        <w:tc>
          <w:tcPr>
            <w:tcW w:w="1843" w:type="dxa"/>
            <w:tcBorders>
              <w:left w:val="single" w:sz="4" w:space="0" w:color="auto"/>
              <w:bottom w:val="single" w:sz="4" w:space="0" w:color="auto"/>
            </w:tcBorders>
          </w:tcPr>
          <w:p w14:paraId="615796D0" w14:textId="77777777" w:rsidR="001E41F3" w:rsidRPr="00604C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4C96" w:rsidRDefault="001E41F3">
            <w:pPr>
              <w:pStyle w:val="CRCoverPage"/>
              <w:spacing w:after="0"/>
              <w:ind w:left="383" w:hanging="383"/>
              <w:rPr>
                <w:i/>
                <w:sz w:val="18"/>
              </w:rPr>
            </w:pPr>
            <w:r w:rsidRPr="00604C96">
              <w:rPr>
                <w:i/>
                <w:sz w:val="18"/>
              </w:rPr>
              <w:t xml:space="preserve">Use </w:t>
            </w:r>
            <w:r w:rsidRPr="00604C96">
              <w:rPr>
                <w:i/>
                <w:sz w:val="18"/>
                <w:u w:val="single"/>
              </w:rPr>
              <w:t>one</w:t>
            </w:r>
            <w:r w:rsidRPr="00604C96">
              <w:rPr>
                <w:i/>
                <w:sz w:val="18"/>
              </w:rPr>
              <w:t xml:space="preserve"> of the following categories:</w:t>
            </w:r>
            <w:r w:rsidRPr="00604C96">
              <w:rPr>
                <w:b/>
                <w:i/>
                <w:sz w:val="18"/>
              </w:rPr>
              <w:br/>
            </w:r>
            <w:proofErr w:type="gramStart"/>
            <w:r w:rsidRPr="00604C96">
              <w:rPr>
                <w:b/>
                <w:i/>
                <w:sz w:val="18"/>
              </w:rPr>
              <w:t>F</w:t>
            </w:r>
            <w:r w:rsidRPr="00604C96">
              <w:rPr>
                <w:i/>
                <w:sz w:val="18"/>
              </w:rPr>
              <w:t xml:space="preserve">  (</w:t>
            </w:r>
            <w:proofErr w:type="gramEnd"/>
            <w:r w:rsidRPr="00604C96">
              <w:rPr>
                <w:i/>
                <w:sz w:val="18"/>
              </w:rPr>
              <w:t>correction)</w:t>
            </w:r>
            <w:r w:rsidRPr="00604C96">
              <w:rPr>
                <w:i/>
                <w:sz w:val="18"/>
              </w:rPr>
              <w:br/>
            </w:r>
            <w:r w:rsidRPr="00604C96">
              <w:rPr>
                <w:b/>
                <w:i/>
                <w:sz w:val="18"/>
              </w:rPr>
              <w:t>A</w:t>
            </w:r>
            <w:r w:rsidRPr="00604C96">
              <w:rPr>
                <w:i/>
                <w:sz w:val="18"/>
              </w:rPr>
              <w:t xml:space="preserve">  (</w:t>
            </w:r>
            <w:r w:rsidR="00DE34CF" w:rsidRPr="00604C96">
              <w:rPr>
                <w:i/>
                <w:sz w:val="18"/>
              </w:rPr>
              <w:t xml:space="preserve">mirror </w:t>
            </w:r>
            <w:r w:rsidRPr="00604C96">
              <w:rPr>
                <w:i/>
                <w:sz w:val="18"/>
              </w:rPr>
              <w:t>correspond</w:t>
            </w:r>
            <w:r w:rsidR="00DE34CF" w:rsidRPr="00604C96">
              <w:rPr>
                <w:i/>
                <w:sz w:val="18"/>
              </w:rPr>
              <w:t xml:space="preserve">ing </w:t>
            </w:r>
            <w:r w:rsidRPr="00604C96">
              <w:rPr>
                <w:i/>
                <w:sz w:val="18"/>
              </w:rPr>
              <w:t xml:space="preserve">to a </w:t>
            </w:r>
            <w:r w:rsidR="00DE34CF" w:rsidRPr="00604C96">
              <w:rPr>
                <w:i/>
                <w:sz w:val="18"/>
              </w:rPr>
              <w:t xml:space="preserve">change </w:t>
            </w:r>
            <w:r w:rsidRPr="00604C96">
              <w:rPr>
                <w:i/>
                <w:sz w:val="18"/>
              </w:rPr>
              <w:t xml:space="preserve">in an earlier </w:t>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00665C47" w:rsidRPr="00604C96">
              <w:rPr>
                <w:i/>
                <w:sz w:val="18"/>
              </w:rPr>
              <w:tab/>
            </w:r>
            <w:r w:rsidRPr="00604C96">
              <w:rPr>
                <w:i/>
                <w:sz w:val="18"/>
              </w:rPr>
              <w:t>release)</w:t>
            </w:r>
            <w:r w:rsidRPr="00604C96">
              <w:rPr>
                <w:i/>
                <w:sz w:val="18"/>
              </w:rPr>
              <w:br/>
            </w:r>
            <w:r w:rsidRPr="00604C96">
              <w:rPr>
                <w:b/>
                <w:i/>
                <w:sz w:val="18"/>
              </w:rPr>
              <w:t>B</w:t>
            </w:r>
            <w:r w:rsidRPr="00604C96">
              <w:rPr>
                <w:i/>
                <w:sz w:val="18"/>
              </w:rPr>
              <w:t xml:space="preserve">  (addition of feature), </w:t>
            </w:r>
            <w:r w:rsidRPr="00604C96">
              <w:rPr>
                <w:i/>
                <w:sz w:val="18"/>
              </w:rPr>
              <w:br/>
            </w:r>
            <w:r w:rsidRPr="00604C96">
              <w:rPr>
                <w:b/>
                <w:i/>
                <w:sz w:val="18"/>
              </w:rPr>
              <w:t>C</w:t>
            </w:r>
            <w:r w:rsidRPr="00604C96">
              <w:rPr>
                <w:i/>
                <w:sz w:val="18"/>
              </w:rPr>
              <w:t xml:space="preserve">  (functional modification of feature)</w:t>
            </w:r>
            <w:r w:rsidRPr="00604C96">
              <w:rPr>
                <w:i/>
                <w:sz w:val="18"/>
              </w:rPr>
              <w:br/>
            </w:r>
            <w:r w:rsidRPr="00604C96">
              <w:rPr>
                <w:b/>
                <w:i/>
                <w:sz w:val="18"/>
              </w:rPr>
              <w:t>D</w:t>
            </w:r>
            <w:r w:rsidRPr="00604C96">
              <w:rPr>
                <w:i/>
                <w:sz w:val="18"/>
              </w:rPr>
              <w:t xml:space="preserve">  (editorial modification)</w:t>
            </w:r>
          </w:p>
          <w:p w14:paraId="05D36727" w14:textId="77777777" w:rsidR="001E41F3" w:rsidRPr="00604C96" w:rsidRDefault="001E41F3">
            <w:pPr>
              <w:pStyle w:val="CRCoverPage"/>
            </w:pPr>
            <w:r w:rsidRPr="00604C96">
              <w:rPr>
                <w:sz w:val="18"/>
              </w:rPr>
              <w:t>Detailed explanations of the above categories can</w:t>
            </w:r>
            <w:r w:rsidRPr="00604C96">
              <w:rPr>
                <w:sz w:val="18"/>
              </w:rPr>
              <w:br/>
              <w:t xml:space="preserve">be found in 3GPP </w:t>
            </w:r>
            <w:hyperlink r:id="rId11" w:history="1">
              <w:r w:rsidRPr="00604C96">
                <w:rPr>
                  <w:rStyle w:val="Hyperlink"/>
                  <w:sz w:val="18"/>
                </w:rPr>
                <w:t>TR 21.900</w:t>
              </w:r>
            </w:hyperlink>
            <w:r w:rsidRPr="00604C96">
              <w:rPr>
                <w:sz w:val="18"/>
              </w:rPr>
              <w:t>.</w:t>
            </w:r>
          </w:p>
        </w:tc>
        <w:tc>
          <w:tcPr>
            <w:tcW w:w="3120" w:type="dxa"/>
            <w:gridSpan w:val="2"/>
            <w:tcBorders>
              <w:bottom w:val="single" w:sz="4" w:space="0" w:color="auto"/>
              <w:right w:val="single" w:sz="4" w:space="0" w:color="auto"/>
            </w:tcBorders>
          </w:tcPr>
          <w:p w14:paraId="1A28F380" w14:textId="77777777" w:rsidR="000C038A" w:rsidRPr="00604C96" w:rsidRDefault="001E41F3" w:rsidP="00BD6BB8">
            <w:pPr>
              <w:pStyle w:val="CRCoverPage"/>
              <w:tabs>
                <w:tab w:val="left" w:pos="950"/>
              </w:tabs>
              <w:spacing w:after="0"/>
              <w:ind w:left="241" w:hanging="241"/>
              <w:rPr>
                <w:i/>
                <w:sz w:val="18"/>
              </w:rPr>
            </w:pPr>
            <w:r w:rsidRPr="00604C96">
              <w:rPr>
                <w:i/>
                <w:sz w:val="18"/>
              </w:rPr>
              <w:t xml:space="preserve">Use </w:t>
            </w:r>
            <w:r w:rsidRPr="00604C96">
              <w:rPr>
                <w:i/>
                <w:sz w:val="18"/>
                <w:u w:val="single"/>
              </w:rPr>
              <w:t>one</w:t>
            </w:r>
            <w:r w:rsidRPr="00604C96">
              <w:rPr>
                <w:i/>
                <w:sz w:val="18"/>
              </w:rPr>
              <w:t xml:space="preserve"> of the following releases:</w:t>
            </w:r>
            <w:r w:rsidRPr="00604C96">
              <w:rPr>
                <w:i/>
                <w:sz w:val="18"/>
              </w:rPr>
              <w:br/>
              <w:t>Rel-8</w:t>
            </w:r>
            <w:r w:rsidRPr="00604C96">
              <w:rPr>
                <w:i/>
                <w:sz w:val="18"/>
              </w:rPr>
              <w:tab/>
              <w:t>(Release 8)</w:t>
            </w:r>
            <w:r w:rsidR="007C2097" w:rsidRPr="00604C96">
              <w:rPr>
                <w:i/>
                <w:sz w:val="18"/>
              </w:rPr>
              <w:br/>
              <w:t>Rel-9</w:t>
            </w:r>
            <w:r w:rsidR="007C2097" w:rsidRPr="00604C96">
              <w:rPr>
                <w:i/>
                <w:sz w:val="18"/>
              </w:rPr>
              <w:tab/>
              <w:t>(Release 9)</w:t>
            </w:r>
            <w:r w:rsidR="009777D9" w:rsidRPr="00604C96">
              <w:rPr>
                <w:i/>
                <w:sz w:val="18"/>
              </w:rPr>
              <w:br/>
              <w:t>Rel-10</w:t>
            </w:r>
            <w:r w:rsidR="009777D9" w:rsidRPr="00604C96">
              <w:rPr>
                <w:i/>
                <w:sz w:val="18"/>
              </w:rPr>
              <w:tab/>
              <w:t>(Release 10)</w:t>
            </w:r>
            <w:r w:rsidR="000C038A" w:rsidRPr="00604C96">
              <w:rPr>
                <w:i/>
                <w:sz w:val="18"/>
              </w:rPr>
              <w:br/>
              <w:t>Rel-11</w:t>
            </w:r>
            <w:r w:rsidR="000C038A" w:rsidRPr="00604C96">
              <w:rPr>
                <w:i/>
                <w:sz w:val="18"/>
              </w:rPr>
              <w:tab/>
              <w:t>(Release 11)</w:t>
            </w:r>
            <w:r w:rsidR="000C038A" w:rsidRPr="00604C96">
              <w:rPr>
                <w:i/>
                <w:sz w:val="18"/>
              </w:rPr>
              <w:br/>
            </w:r>
            <w:r w:rsidR="002E472E" w:rsidRPr="00604C96">
              <w:rPr>
                <w:i/>
                <w:sz w:val="18"/>
              </w:rPr>
              <w:t>…</w:t>
            </w:r>
            <w:r w:rsidR="0051580D" w:rsidRPr="00604C96">
              <w:rPr>
                <w:i/>
                <w:sz w:val="18"/>
              </w:rPr>
              <w:br/>
            </w:r>
            <w:r w:rsidR="00E34898" w:rsidRPr="00604C96">
              <w:rPr>
                <w:i/>
                <w:sz w:val="18"/>
              </w:rPr>
              <w:t>Rel-15</w:t>
            </w:r>
            <w:r w:rsidR="00E34898" w:rsidRPr="00604C96">
              <w:rPr>
                <w:i/>
                <w:sz w:val="18"/>
              </w:rPr>
              <w:tab/>
              <w:t>(Release 15)</w:t>
            </w:r>
            <w:r w:rsidR="00E34898" w:rsidRPr="00604C96">
              <w:rPr>
                <w:i/>
                <w:sz w:val="18"/>
              </w:rPr>
              <w:br/>
              <w:t>Rel-16</w:t>
            </w:r>
            <w:r w:rsidR="00E34898" w:rsidRPr="00604C96">
              <w:rPr>
                <w:i/>
                <w:sz w:val="18"/>
              </w:rPr>
              <w:tab/>
              <w:t>(Release 16)</w:t>
            </w:r>
            <w:r w:rsidR="002E472E" w:rsidRPr="00604C96">
              <w:rPr>
                <w:i/>
                <w:sz w:val="18"/>
              </w:rPr>
              <w:br/>
              <w:t>Rel-17</w:t>
            </w:r>
            <w:r w:rsidR="002E472E" w:rsidRPr="00604C96">
              <w:rPr>
                <w:i/>
                <w:sz w:val="18"/>
              </w:rPr>
              <w:tab/>
              <w:t>(Release 17)</w:t>
            </w:r>
            <w:r w:rsidR="002E472E" w:rsidRPr="00604C96">
              <w:rPr>
                <w:i/>
                <w:sz w:val="18"/>
              </w:rPr>
              <w:br/>
              <w:t>Rel-18</w:t>
            </w:r>
            <w:r w:rsidR="002E472E" w:rsidRPr="00604C96">
              <w:rPr>
                <w:i/>
                <w:sz w:val="18"/>
              </w:rPr>
              <w:tab/>
              <w:t>(Release 18)</w:t>
            </w:r>
          </w:p>
        </w:tc>
      </w:tr>
      <w:tr w:rsidR="001E41F3" w:rsidRPr="00604C96" w14:paraId="7FBEB8E7" w14:textId="77777777" w:rsidTr="00547111">
        <w:tc>
          <w:tcPr>
            <w:tcW w:w="1843" w:type="dxa"/>
          </w:tcPr>
          <w:p w14:paraId="44A3A604" w14:textId="77777777" w:rsidR="001E41F3" w:rsidRPr="00604C96" w:rsidRDefault="001E41F3">
            <w:pPr>
              <w:pStyle w:val="CRCoverPage"/>
              <w:spacing w:after="0"/>
              <w:rPr>
                <w:b/>
                <w:i/>
                <w:sz w:val="8"/>
                <w:szCs w:val="8"/>
              </w:rPr>
            </w:pPr>
          </w:p>
        </w:tc>
        <w:tc>
          <w:tcPr>
            <w:tcW w:w="7797" w:type="dxa"/>
            <w:gridSpan w:val="10"/>
          </w:tcPr>
          <w:p w14:paraId="5524CC4E" w14:textId="77777777" w:rsidR="001E41F3" w:rsidRPr="00604C96" w:rsidRDefault="001E41F3">
            <w:pPr>
              <w:pStyle w:val="CRCoverPage"/>
              <w:spacing w:after="0"/>
              <w:rPr>
                <w:sz w:val="8"/>
                <w:szCs w:val="8"/>
              </w:rPr>
            </w:pPr>
          </w:p>
        </w:tc>
      </w:tr>
      <w:tr w:rsidR="001E41F3" w:rsidRPr="00604C96" w14:paraId="1256F52C" w14:textId="77777777" w:rsidTr="00547111">
        <w:tc>
          <w:tcPr>
            <w:tcW w:w="2694" w:type="dxa"/>
            <w:gridSpan w:val="2"/>
            <w:tcBorders>
              <w:top w:val="single" w:sz="4" w:space="0" w:color="auto"/>
              <w:left w:val="single" w:sz="4" w:space="0" w:color="auto"/>
            </w:tcBorders>
          </w:tcPr>
          <w:p w14:paraId="52C87DB0" w14:textId="77777777" w:rsidR="001E41F3" w:rsidRPr="00604C96" w:rsidRDefault="001E41F3">
            <w:pPr>
              <w:pStyle w:val="CRCoverPage"/>
              <w:tabs>
                <w:tab w:val="right" w:pos="2184"/>
              </w:tabs>
              <w:spacing w:after="0"/>
              <w:rPr>
                <w:b/>
                <w:i/>
              </w:rPr>
            </w:pPr>
            <w:r w:rsidRPr="00604C96">
              <w:rPr>
                <w:b/>
                <w:i/>
              </w:rPr>
              <w:t>Reason for change:</w:t>
            </w:r>
          </w:p>
        </w:tc>
        <w:tc>
          <w:tcPr>
            <w:tcW w:w="6946" w:type="dxa"/>
            <w:gridSpan w:val="9"/>
            <w:tcBorders>
              <w:top w:val="single" w:sz="4" w:space="0" w:color="auto"/>
              <w:right w:val="single" w:sz="4" w:space="0" w:color="auto"/>
            </w:tcBorders>
            <w:shd w:val="pct30" w:color="FFFF00" w:fill="auto"/>
          </w:tcPr>
          <w:p w14:paraId="049B0B12" w14:textId="77777777" w:rsidR="00796670" w:rsidRPr="00604C96" w:rsidRDefault="00796670" w:rsidP="00796670">
            <w:pPr>
              <w:pStyle w:val="CRCoverPage"/>
              <w:spacing w:after="0"/>
              <w:ind w:left="100"/>
            </w:pPr>
            <w:r w:rsidRPr="00604C96">
              <w:t>The title of the TS is:</w:t>
            </w:r>
          </w:p>
          <w:p w14:paraId="51655DEE" w14:textId="1966DF56" w:rsidR="00796670" w:rsidRPr="00604C96" w:rsidRDefault="00604C96" w:rsidP="0069576C">
            <w:pPr>
              <w:pStyle w:val="CRCoverPage"/>
              <w:spacing w:after="0"/>
              <w:ind w:left="284" w:right="286"/>
              <w:rPr>
                <w:i/>
                <w:iCs/>
              </w:rPr>
            </w:pPr>
            <w:r w:rsidRPr="00604C96">
              <w:rPr>
                <w:i/>
                <w:iCs/>
              </w:rPr>
              <w:t>5G System (5GS);</w:t>
            </w:r>
            <w:r>
              <w:rPr>
                <w:i/>
                <w:iCs/>
              </w:rPr>
              <w:t xml:space="preserve"> </w:t>
            </w:r>
            <w:r w:rsidR="00796670" w:rsidRPr="00604C96">
              <w:rPr>
                <w:i/>
                <w:iCs/>
              </w:rPr>
              <w:t>Time-Sensitive Networking (TSN) Application Function (AF) to Device-Side TSN Translator (DS-TT) and Network-Side TSN Translator (NW-TT) protocol aspects; Stage 3</w:t>
            </w:r>
          </w:p>
          <w:p w14:paraId="022881B1" w14:textId="2EE028DE" w:rsidR="00796670" w:rsidRPr="00604C96" w:rsidRDefault="0069576C" w:rsidP="00796670">
            <w:pPr>
              <w:pStyle w:val="CRCoverPage"/>
              <w:spacing w:after="0"/>
              <w:ind w:left="100"/>
            </w:pPr>
            <w:r w:rsidRPr="00604C96">
              <w:t>From the title, the terminating points are confined to TT and TSN AF. However, in Rel-17 PMIC and UMIC can be delivered between TT and NEF as well.</w:t>
            </w:r>
          </w:p>
          <w:p w14:paraId="7E542AEF" w14:textId="77777777" w:rsidR="001E41F3" w:rsidRDefault="0069576C" w:rsidP="0069576C">
            <w:pPr>
              <w:pStyle w:val="CRCoverPage"/>
              <w:spacing w:after="0"/>
              <w:ind w:left="100"/>
            </w:pPr>
            <w:r w:rsidRPr="00604C96">
              <w:t xml:space="preserve">In order to </w:t>
            </w:r>
            <w:r w:rsidR="00604C96" w:rsidRPr="00604C96">
              <w:t xml:space="preserve">accommodate </w:t>
            </w:r>
            <w:r w:rsidR="00604C96">
              <w:t>the Rel-17 enhancement, it is proposed to transfer the Rel-16 contents to a new TS with the following title:</w:t>
            </w:r>
          </w:p>
          <w:p w14:paraId="708AA7DE" w14:textId="405D524B" w:rsidR="00604C96" w:rsidRPr="00604C96" w:rsidRDefault="00604C96" w:rsidP="00604C96">
            <w:pPr>
              <w:pStyle w:val="CRCoverPage"/>
              <w:spacing w:after="0"/>
              <w:ind w:left="284" w:right="286"/>
            </w:pPr>
            <w:r w:rsidRPr="00604C96">
              <w:rPr>
                <w:i/>
                <w:iCs/>
              </w:rPr>
              <w:t>5G System (5GS); Network to TSN translator (TT) protocol aspects; Stage 3</w:t>
            </w:r>
          </w:p>
        </w:tc>
      </w:tr>
      <w:tr w:rsidR="001E41F3" w:rsidRPr="00604C96" w14:paraId="4CA74D09" w14:textId="77777777" w:rsidTr="00547111">
        <w:tc>
          <w:tcPr>
            <w:tcW w:w="2694" w:type="dxa"/>
            <w:gridSpan w:val="2"/>
            <w:tcBorders>
              <w:left w:val="single" w:sz="4" w:space="0" w:color="auto"/>
            </w:tcBorders>
          </w:tcPr>
          <w:p w14:paraId="2D0866D6"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4C96" w:rsidRDefault="001E41F3">
            <w:pPr>
              <w:pStyle w:val="CRCoverPage"/>
              <w:spacing w:after="0"/>
              <w:rPr>
                <w:sz w:val="8"/>
                <w:szCs w:val="8"/>
              </w:rPr>
            </w:pPr>
          </w:p>
        </w:tc>
      </w:tr>
      <w:tr w:rsidR="001E41F3" w:rsidRPr="00604C96" w14:paraId="21016551" w14:textId="77777777" w:rsidTr="00547111">
        <w:tc>
          <w:tcPr>
            <w:tcW w:w="2694" w:type="dxa"/>
            <w:gridSpan w:val="2"/>
            <w:tcBorders>
              <w:left w:val="single" w:sz="4" w:space="0" w:color="auto"/>
            </w:tcBorders>
          </w:tcPr>
          <w:p w14:paraId="49433147" w14:textId="77777777" w:rsidR="001E41F3" w:rsidRPr="00604C96" w:rsidRDefault="001E41F3">
            <w:pPr>
              <w:pStyle w:val="CRCoverPage"/>
              <w:tabs>
                <w:tab w:val="right" w:pos="2184"/>
              </w:tabs>
              <w:spacing w:after="0"/>
              <w:rPr>
                <w:b/>
                <w:i/>
              </w:rPr>
            </w:pPr>
            <w:r w:rsidRPr="00604C96">
              <w:rPr>
                <w:b/>
                <w:i/>
              </w:rPr>
              <w:t>Summary of change</w:t>
            </w:r>
            <w:r w:rsidR="0051580D" w:rsidRPr="00604C96">
              <w:rPr>
                <w:b/>
                <w:i/>
              </w:rPr>
              <w:t>:</w:t>
            </w:r>
          </w:p>
        </w:tc>
        <w:tc>
          <w:tcPr>
            <w:tcW w:w="6946" w:type="dxa"/>
            <w:gridSpan w:val="9"/>
            <w:tcBorders>
              <w:right w:val="single" w:sz="4" w:space="0" w:color="auto"/>
            </w:tcBorders>
            <w:shd w:val="pct30" w:color="FFFF00" w:fill="auto"/>
          </w:tcPr>
          <w:p w14:paraId="31C656EC" w14:textId="727BE5E7" w:rsidR="001E41F3" w:rsidRPr="00604C96" w:rsidRDefault="00604C96">
            <w:pPr>
              <w:pStyle w:val="CRCoverPage"/>
              <w:spacing w:after="0"/>
              <w:ind w:left="100"/>
            </w:pPr>
            <w:r>
              <w:t>The contents of the TS are removed. A pointer to the new TS is added.</w:t>
            </w:r>
          </w:p>
        </w:tc>
      </w:tr>
      <w:tr w:rsidR="001E41F3" w:rsidRPr="00604C96" w14:paraId="1F886379" w14:textId="77777777" w:rsidTr="00547111">
        <w:tc>
          <w:tcPr>
            <w:tcW w:w="2694" w:type="dxa"/>
            <w:gridSpan w:val="2"/>
            <w:tcBorders>
              <w:left w:val="single" w:sz="4" w:space="0" w:color="auto"/>
            </w:tcBorders>
          </w:tcPr>
          <w:p w14:paraId="4D989623"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4C96" w:rsidRDefault="001E41F3">
            <w:pPr>
              <w:pStyle w:val="CRCoverPage"/>
              <w:spacing w:after="0"/>
              <w:rPr>
                <w:sz w:val="8"/>
                <w:szCs w:val="8"/>
              </w:rPr>
            </w:pPr>
          </w:p>
        </w:tc>
      </w:tr>
      <w:tr w:rsidR="001E41F3" w:rsidRPr="00604C96" w14:paraId="678D7BF9" w14:textId="77777777" w:rsidTr="00547111">
        <w:tc>
          <w:tcPr>
            <w:tcW w:w="2694" w:type="dxa"/>
            <w:gridSpan w:val="2"/>
            <w:tcBorders>
              <w:left w:val="single" w:sz="4" w:space="0" w:color="auto"/>
              <w:bottom w:val="single" w:sz="4" w:space="0" w:color="auto"/>
            </w:tcBorders>
          </w:tcPr>
          <w:p w14:paraId="4E5CE1B6" w14:textId="77777777" w:rsidR="001E41F3" w:rsidRPr="00604C96" w:rsidRDefault="001E41F3">
            <w:pPr>
              <w:pStyle w:val="CRCoverPage"/>
              <w:tabs>
                <w:tab w:val="right" w:pos="2184"/>
              </w:tabs>
              <w:spacing w:after="0"/>
              <w:rPr>
                <w:b/>
                <w:i/>
              </w:rPr>
            </w:pPr>
            <w:r w:rsidRPr="00604C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E746E" w:rsidR="001E41F3" w:rsidRPr="00604C96" w:rsidRDefault="00604C96">
            <w:pPr>
              <w:pStyle w:val="CRCoverPage"/>
              <w:spacing w:after="0"/>
              <w:ind w:left="100"/>
            </w:pPr>
            <w:r>
              <w:t>Duplicated contents</w:t>
            </w:r>
          </w:p>
        </w:tc>
      </w:tr>
      <w:tr w:rsidR="001E41F3" w:rsidRPr="00604C96" w14:paraId="034AF533" w14:textId="77777777" w:rsidTr="00547111">
        <w:tc>
          <w:tcPr>
            <w:tcW w:w="2694" w:type="dxa"/>
            <w:gridSpan w:val="2"/>
          </w:tcPr>
          <w:p w14:paraId="39D9EB5B" w14:textId="77777777" w:rsidR="001E41F3" w:rsidRPr="00604C96" w:rsidRDefault="001E41F3">
            <w:pPr>
              <w:pStyle w:val="CRCoverPage"/>
              <w:spacing w:after="0"/>
              <w:rPr>
                <w:b/>
                <w:i/>
                <w:sz w:val="8"/>
                <w:szCs w:val="8"/>
              </w:rPr>
            </w:pPr>
          </w:p>
        </w:tc>
        <w:tc>
          <w:tcPr>
            <w:tcW w:w="6946" w:type="dxa"/>
            <w:gridSpan w:val="9"/>
          </w:tcPr>
          <w:p w14:paraId="7826CB1C" w14:textId="77777777" w:rsidR="001E41F3" w:rsidRPr="00604C96" w:rsidRDefault="001E41F3">
            <w:pPr>
              <w:pStyle w:val="CRCoverPage"/>
              <w:spacing w:after="0"/>
              <w:rPr>
                <w:sz w:val="8"/>
                <w:szCs w:val="8"/>
              </w:rPr>
            </w:pPr>
          </w:p>
        </w:tc>
      </w:tr>
      <w:tr w:rsidR="001E41F3" w:rsidRPr="00604C96" w14:paraId="6A17D7AC" w14:textId="77777777" w:rsidTr="00547111">
        <w:tc>
          <w:tcPr>
            <w:tcW w:w="2694" w:type="dxa"/>
            <w:gridSpan w:val="2"/>
            <w:tcBorders>
              <w:top w:val="single" w:sz="4" w:space="0" w:color="auto"/>
              <w:left w:val="single" w:sz="4" w:space="0" w:color="auto"/>
            </w:tcBorders>
          </w:tcPr>
          <w:p w14:paraId="6DAD5B19" w14:textId="77777777" w:rsidR="001E41F3" w:rsidRPr="00604C96" w:rsidRDefault="001E41F3">
            <w:pPr>
              <w:pStyle w:val="CRCoverPage"/>
              <w:tabs>
                <w:tab w:val="right" w:pos="2184"/>
              </w:tabs>
              <w:spacing w:after="0"/>
              <w:rPr>
                <w:b/>
                <w:i/>
              </w:rPr>
            </w:pPr>
            <w:r w:rsidRPr="00604C96">
              <w:rPr>
                <w:b/>
                <w:i/>
              </w:rPr>
              <w:t>Clauses affected:</w:t>
            </w:r>
          </w:p>
        </w:tc>
        <w:tc>
          <w:tcPr>
            <w:tcW w:w="6946" w:type="dxa"/>
            <w:gridSpan w:val="9"/>
            <w:tcBorders>
              <w:top w:val="single" w:sz="4" w:space="0" w:color="auto"/>
              <w:right w:val="single" w:sz="4" w:space="0" w:color="auto"/>
            </w:tcBorders>
            <w:shd w:val="pct30" w:color="FFFF00" w:fill="auto"/>
          </w:tcPr>
          <w:p w14:paraId="2E8CC96B" w14:textId="3E2909CF" w:rsidR="001E41F3" w:rsidRPr="00604C96" w:rsidRDefault="003C22F7">
            <w:pPr>
              <w:pStyle w:val="CRCoverPage"/>
              <w:spacing w:after="0"/>
              <w:ind w:left="100"/>
            </w:pPr>
            <w:r>
              <w:t xml:space="preserve">Foreword, </w:t>
            </w:r>
            <w:r w:rsidR="00603380" w:rsidRPr="00604C96">
              <w:t>1 – 10</w:t>
            </w:r>
          </w:p>
        </w:tc>
      </w:tr>
      <w:tr w:rsidR="001E41F3" w:rsidRPr="00604C96" w14:paraId="56E1E6C3" w14:textId="77777777" w:rsidTr="00547111">
        <w:tc>
          <w:tcPr>
            <w:tcW w:w="2694" w:type="dxa"/>
            <w:gridSpan w:val="2"/>
            <w:tcBorders>
              <w:left w:val="single" w:sz="4" w:space="0" w:color="auto"/>
            </w:tcBorders>
          </w:tcPr>
          <w:p w14:paraId="2FB9DE77" w14:textId="77777777" w:rsidR="001E41F3" w:rsidRPr="00604C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4C96" w:rsidRDefault="001E41F3">
            <w:pPr>
              <w:pStyle w:val="CRCoverPage"/>
              <w:spacing w:after="0"/>
              <w:rPr>
                <w:sz w:val="8"/>
                <w:szCs w:val="8"/>
              </w:rPr>
            </w:pPr>
          </w:p>
        </w:tc>
      </w:tr>
      <w:tr w:rsidR="001E41F3" w:rsidRPr="00604C96" w14:paraId="76F95A8B" w14:textId="77777777" w:rsidTr="00547111">
        <w:tc>
          <w:tcPr>
            <w:tcW w:w="2694" w:type="dxa"/>
            <w:gridSpan w:val="2"/>
            <w:tcBorders>
              <w:left w:val="single" w:sz="4" w:space="0" w:color="auto"/>
            </w:tcBorders>
          </w:tcPr>
          <w:p w14:paraId="335EAB52" w14:textId="77777777" w:rsidR="001E41F3" w:rsidRPr="00604C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4C96" w:rsidRDefault="001E41F3">
            <w:pPr>
              <w:pStyle w:val="CRCoverPage"/>
              <w:spacing w:after="0"/>
              <w:jc w:val="center"/>
              <w:rPr>
                <w:b/>
                <w:caps/>
              </w:rPr>
            </w:pPr>
            <w:r w:rsidRPr="00604C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C96" w:rsidRDefault="001E41F3">
            <w:pPr>
              <w:pStyle w:val="CRCoverPage"/>
              <w:spacing w:after="0"/>
              <w:jc w:val="center"/>
              <w:rPr>
                <w:b/>
                <w:caps/>
              </w:rPr>
            </w:pPr>
            <w:r w:rsidRPr="00604C96">
              <w:rPr>
                <w:b/>
                <w:caps/>
              </w:rPr>
              <w:t>N</w:t>
            </w:r>
          </w:p>
        </w:tc>
        <w:tc>
          <w:tcPr>
            <w:tcW w:w="2977" w:type="dxa"/>
            <w:gridSpan w:val="4"/>
          </w:tcPr>
          <w:p w14:paraId="304CCBCB" w14:textId="77777777" w:rsidR="001E41F3" w:rsidRPr="00604C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4C96" w:rsidRDefault="001E41F3">
            <w:pPr>
              <w:pStyle w:val="CRCoverPage"/>
              <w:spacing w:after="0"/>
              <w:ind w:left="99"/>
            </w:pPr>
          </w:p>
        </w:tc>
      </w:tr>
      <w:tr w:rsidR="001E41F3" w:rsidRPr="00604C96" w14:paraId="34ACE2EB" w14:textId="77777777" w:rsidTr="00547111">
        <w:tc>
          <w:tcPr>
            <w:tcW w:w="2694" w:type="dxa"/>
            <w:gridSpan w:val="2"/>
            <w:tcBorders>
              <w:left w:val="single" w:sz="4" w:space="0" w:color="auto"/>
            </w:tcBorders>
          </w:tcPr>
          <w:p w14:paraId="571382F3" w14:textId="77777777" w:rsidR="001E41F3" w:rsidRPr="00604C96" w:rsidRDefault="001E41F3">
            <w:pPr>
              <w:pStyle w:val="CRCoverPage"/>
              <w:tabs>
                <w:tab w:val="right" w:pos="2184"/>
              </w:tabs>
              <w:spacing w:after="0"/>
              <w:rPr>
                <w:b/>
                <w:i/>
              </w:rPr>
            </w:pPr>
            <w:r w:rsidRPr="00604C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04C96" w:rsidRDefault="001E41F3">
            <w:pPr>
              <w:pStyle w:val="CRCoverPage"/>
              <w:spacing w:after="0"/>
              <w:jc w:val="center"/>
              <w:rPr>
                <w:b/>
                <w:caps/>
              </w:rPr>
            </w:pPr>
          </w:p>
        </w:tc>
        <w:tc>
          <w:tcPr>
            <w:tcW w:w="2977" w:type="dxa"/>
            <w:gridSpan w:val="4"/>
          </w:tcPr>
          <w:p w14:paraId="7DB274D8" w14:textId="77777777" w:rsidR="001E41F3" w:rsidRPr="00604C96" w:rsidRDefault="001E41F3">
            <w:pPr>
              <w:pStyle w:val="CRCoverPage"/>
              <w:tabs>
                <w:tab w:val="right" w:pos="2893"/>
              </w:tabs>
              <w:spacing w:after="0"/>
            </w:pPr>
            <w:r w:rsidRPr="00604C96">
              <w:t xml:space="preserve"> Other core specifications</w:t>
            </w:r>
            <w:r w:rsidRPr="00604C96">
              <w:tab/>
            </w:r>
          </w:p>
        </w:tc>
        <w:tc>
          <w:tcPr>
            <w:tcW w:w="3401" w:type="dxa"/>
            <w:gridSpan w:val="3"/>
            <w:tcBorders>
              <w:right w:val="single" w:sz="4" w:space="0" w:color="auto"/>
            </w:tcBorders>
            <w:shd w:val="pct30" w:color="FFFF00" w:fill="auto"/>
          </w:tcPr>
          <w:p w14:paraId="42398B96" w14:textId="77777777" w:rsidR="001E41F3" w:rsidRPr="00604C96" w:rsidRDefault="00145D43">
            <w:pPr>
              <w:pStyle w:val="CRCoverPage"/>
              <w:spacing w:after="0"/>
              <w:ind w:left="99"/>
            </w:pPr>
            <w:r w:rsidRPr="00604C96">
              <w:t xml:space="preserve">TS/TR ... CR ... </w:t>
            </w:r>
          </w:p>
        </w:tc>
      </w:tr>
      <w:tr w:rsidR="001E41F3" w:rsidRPr="00604C96" w14:paraId="446DDBAC" w14:textId="77777777" w:rsidTr="00547111">
        <w:tc>
          <w:tcPr>
            <w:tcW w:w="2694" w:type="dxa"/>
            <w:gridSpan w:val="2"/>
            <w:tcBorders>
              <w:left w:val="single" w:sz="4" w:space="0" w:color="auto"/>
            </w:tcBorders>
          </w:tcPr>
          <w:p w14:paraId="678A1AA6" w14:textId="77777777" w:rsidR="001E41F3" w:rsidRPr="00604C96" w:rsidRDefault="001E41F3">
            <w:pPr>
              <w:pStyle w:val="CRCoverPage"/>
              <w:spacing w:after="0"/>
              <w:rPr>
                <w:b/>
                <w:i/>
              </w:rPr>
            </w:pPr>
            <w:r w:rsidRPr="00604C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04C96" w:rsidRDefault="001E41F3">
            <w:pPr>
              <w:pStyle w:val="CRCoverPage"/>
              <w:spacing w:after="0"/>
              <w:jc w:val="center"/>
              <w:rPr>
                <w:b/>
                <w:caps/>
              </w:rPr>
            </w:pPr>
          </w:p>
        </w:tc>
        <w:tc>
          <w:tcPr>
            <w:tcW w:w="2977" w:type="dxa"/>
            <w:gridSpan w:val="4"/>
          </w:tcPr>
          <w:p w14:paraId="1A4306D9" w14:textId="77777777" w:rsidR="001E41F3" w:rsidRPr="00604C96" w:rsidRDefault="001E41F3">
            <w:pPr>
              <w:pStyle w:val="CRCoverPage"/>
              <w:spacing w:after="0"/>
            </w:pPr>
            <w:r w:rsidRPr="00604C96">
              <w:t xml:space="preserve"> Test specifications</w:t>
            </w:r>
          </w:p>
        </w:tc>
        <w:tc>
          <w:tcPr>
            <w:tcW w:w="3401" w:type="dxa"/>
            <w:gridSpan w:val="3"/>
            <w:tcBorders>
              <w:right w:val="single" w:sz="4" w:space="0" w:color="auto"/>
            </w:tcBorders>
            <w:shd w:val="pct30" w:color="FFFF00" w:fill="auto"/>
          </w:tcPr>
          <w:p w14:paraId="186A633D" w14:textId="77777777" w:rsidR="001E41F3" w:rsidRPr="00604C96" w:rsidRDefault="00145D43">
            <w:pPr>
              <w:pStyle w:val="CRCoverPage"/>
              <w:spacing w:after="0"/>
              <w:ind w:left="99"/>
            </w:pPr>
            <w:r w:rsidRPr="00604C96">
              <w:t xml:space="preserve">TS/TR ... CR ... </w:t>
            </w:r>
          </w:p>
        </w:tc>
      </w:tr>
      <w:tr w:rsidR="001E41F3" w:rsidRPr="00604C96" w14:paraId="55C714D2" w14:textId="77777777" w:rsidTr="00547111">
        <w:tc>
          <w:tcPr>
            <w:tcW w:w="2694" w:type="dxa"/>
            <w:gridSpan w:val="2"/>
            <w:tcBorders>
              <w:left w:val="single" w:sz="4" w:space="0" w:color="auto"/>
            </w:tcBorders>
          </w:tcPr>
          <w:p w14:paraId="45913E62" w14:textId="77777777" w:rsidR="001E41F3" w:rsidRPr="00604C96" w:rsidRDefault="00145D43">
            <w:pPr>
              <w:pStyle w:val="CRCoverPage"/>
              <w:spacing w:after="0"/>
              <w:rPr>
                <w:b/>
                <w:i/>
              </w:rPr>
            </w:pPr>
            <w:r w:rsidRPr="00604C96">
              <w:rPr>
                <w:b/>
                <w:i/>
              </w:rPr>
              <w:t xml:space="preserve">(show </w:t>
            </w:r>
            <w:r w:rsidR="00592D74" w:rsidRPr="00604C96">
              <w:rPr>
                <w:b/>
                <w:i/>
              </w:rPr>
              <w:t xml:space="preserve">related </w:t>
            </w:r>
            <w:proofErr w:type="spellStart"/>
            <w:r w:rsidRPr="00604C96">
              <w:rPr>
                <w:b/>
                <w:i/>
              </w:rPr>
              <w:t>CR</w:t>
            </w:r>
            <w:r w:rsidR="00592D74" w:rsidRPr="00604C96">
              <w:rPr>
                <w:b/>
                <w:i/>
              </w:rPr>
              <w:t>s</w:t>
            </w:r>
            <w:proofErr w:type="spellEnd"/>
            <w:r w:rsidRPr="00604C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C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04C96" w:rsidRDefault="001E41F3">
            <w:pPr>
              <w:pStyle w:val="CRCoverPage"/>
              <w:spacing w:after="0"/>
              <w:jc w:val="center"/>
              <w:rPr>
                <w:b/>
                <w:caps/>
              </w:rPr>
            </w:pPr>
          </w:p>
        </w:tc>
        <w:tc>
          <w:tcPr>
            <w:tcW w:w="2977" w:type="dxa"/>
            <w:gridSpan w:val="4"/>
          </w:tcPr>
          <w:p w14:paraId="1B4FF921" w14:textId="77777777" w:rsidR="001E41F3" w:rsidRPr="00604C96" w:rsidRDefault="001E41F3">
            <w:pPr>
              <w:pStyle w:val="CRCoverPage"/>
              <w:spacing w:after="0"/>
            </w:pPr>
            <w:r w:rsidRPr="00604C96">
              <w:t xml:space="preserve"> </w:t>
            </w:r>
            <w:proofErr w:type="spellStart"/>
            <w:r w:rsidRPr="00604C96">
              <w:t>O&amp;M</w:t>
            </w:r>
            <w:proofErr w:type="spellEnd"/>
            <w:r w:rsidRPr="00604C96">
              <w:t xml:space="preserve"> Specifications</w:t>
            </w:r>
          </w:p>
        </w:tc>
        <w:tc>
          <w:tcPr>
            <w:tcW w:w="3401" w:type="dxa"/>
            <w:gridSpan w:val="3"/>
            <w:tcBorders>
              <w:right w:val="single" w:sz="4" w:space="0" w:color="auto"/>
            </w:tcBorders>
            <w:shd w:val="pct30" w:color="FFFF00" w:fill="auto"/>
          </w:tcPr>
          <w:p w14:paraId="66152F5E" w14:textId="77777777" w:rsidR="001E41F3" w:rsidRPr="00604C96" w:rsidRDefault="00145D43">
            <w:pPr>
              <w:pStyle w:val="CRCoverPage"/>
              <w:spacing w:after="0"/>
              <w:ind w:left="99"/>
            </w:pPr>
            <w:r w:rsidRPr="00604C96">
              <w:t>TS</w:t>
            </w:r>
            <w:r w:rsidR="000A6394" w:rsidRPr="00604C96">
              <w:t xml:space="preserve">/TR ... CR ... </w:t>
            </w:r>
          </w:p>
        </w:tc>
      </w:tr>
      <w:tr w:rsidR="001E41F3" w:rsidRPr="00604C96" w14:paraId="60DF82CC" w14:textId="77777777" w:rsidTr="008863B9">
        <w:tc>
          <w:tcPr>
            <w:tcW w:w="2694" w:type="dxa"/>
            <w:gridSpan w:val="2"/>
            <w:tcBorders>
              <w:left w:val="single" w:sz="4" w:space="0" w:color="auto"/>
            </w:tcBorders>
          </w:tcPr>
          <w:p w14:paraId="517696CD" w14:textId="77777777" w:rsidR="001E41F3" w:rsidRPr="00604C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4C96" w:rsidRDefault="001E41F3">
            <w:pPr>
              <w:pStyle w:val="CRCoverPage"/>
              <w:spacing w:after="0"/>
            </w:pPr>
          </w:p>
        </w:tc>
      </w:tr>
      <w:tr w:rsidR="001E41F3" w:rsidRPr="00604C96" w14:paraId="556B87B6" w14:textId="77777777" w:rsidTr="008863B9">
        <w:tc>
          <w:tcPr>
            <w:tcW w:w="2694" w:type="dxa"/>
            <w:gridSpan w:val="2"/>
            <w:tcBorders>
              <w:left w:val="single" w:sz="4" w:space="0" w:color="auto"/>
              <w:bottom w:val="single" w:sz="4" w:space="0" w:color="auto"/>
            </w:tcBorders>
          </w:tcPr>
          <w:p w14:paraId="79A9C411" w14:textId="77777777" w:rsidR="001E41F3" w:rsidRPr="00604C96" w:rsidRDefault="001E41F3">
            <w:pPr>
              <w:pStyle w:val="CRCoverPage"/>
              <w:tabs>
                <w:tab w:val="right" w:pos="2184"/>
              </w:tabs>
              <w:spacing w:after="0"/>
              <w:rPr>
                <w:b/>
                <w:i/>
              </w:rPr>
            </w:pPr>
            <w:r w:rsidRPr="00604C9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C96" w:rsidRDefault="001E41F3">
            <w:pPr>
              <w:pStyle w:val="CRCoverPage"/>
              <w:spacing w:after="0"/>
              <w:ind w:left="100"/>
            </w:pPr>
          </w:p>
        </w:tc>
      </w:tr>
      <w:tr w:rsidR="008863B9" w:rsidRPr="00604C96" w14:paraId="45BFE792" w14:textId="77777777" w:rsidTr="008863B9">
        <w:tc>
          <w:tcPr>
            <w:tcW w:w="2694" w:type="dxa"/>
            <w:gridSpan w:val="2"/>
            <w:tcBorders>
              <w:top w:val="single" w:sz="4" w:space="0" w:color="auto"/>
              <w:bottom w:val="single" w:sz="4" w:space="0" w:color="auto"/>
            </w:tcBorders>
          </w:tcPr>
          <w:p w14:paraId="194242DD" w14:textId="77777777" w:rsidR="008863B9" w:rsidRPr="00604C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C96" w:rsidRDefault="008863B9">
            <w:pPr>
              <w:pStyle w:val="CRCoverPage"/>
              <w:spacing w:after="0"/>
              <w:ind w:left="100"/>
              <w:rPr>
                <w:sz w:val="8"/>
                <w:szCs w:val="8"/>
              </w:rPr>
            </w:pPr>
          </w:p>
        </w:tc>
      </w:tr>
      <w:tr w:rsidR="008863B9" w:rsidRPr="00604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4C96" w:rsidRDefault="008863B9">
            <w:pPr>
              <w:pStyle w:val="CRCoverPage"/>
              <w:tabs>
                <w:tab w:val="right" w:pos="2184"/>
              </w:tabs>
              <w:spacing w:after="0"/>
              <w:rPr>
                <w:b/>
                <w:i/>
              </w:rPr>
            </w:pPr>
            <w:r w:rsidRPr="00604C96">
              <w:rPr>
                <w:b/>
                <w:i/>
              </w:rPr>
              <w:t xml:space="preserve">This </w:t>
            </w:r>
            <w:proofErr w:type="spellStart"/>
            <w:r w:rsidRPr="00604C96">
              <w:rPr>
                <w:b/>
                <w:i/>
              </w:rPr>
              <w:t>CR's</w:t>
            </w:r>
            <w:proofErr w:type="spellEnd"/>
            <w:r w:rsidRPr="00604C96">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04C96" w:rsidRDefault="008863B9">
            <w:pPr>
              <w:pStyle w:val="CRCoverPage"/>
              <w:spacing w:after="0"/>
              <w:ind w:left="100"/>
            </w:pPr>
          </w:p>
        </w:tc>
      </w:tr>
    </w:tbl>
    <w:p w14:paraId="17759814" w14:textId="77777777" w:rsidR="001E41F3" w:rsidRPr="00604C96" w:rsidRDefault="001E41F3">
      <w:pPr>
        <w:pStyle w:val="CRCoverPage"/>
        <w:spacing w:after="0"/>
        <w:rPr>
          <w:sz w:val="8"/>
          <w:szCs w:val="8"/>
        </w:rPr>
      </w:pPr>
    </w:p>
    <w:p w14:paraId="1557EA72" w14:textId="77777777" w:rsidR="001E41F3" w:rsidRPr="00604C96" w:rsidRDefault="001E41F3">
      <w:pPr>
        <w:sectPr w:rsidR="001E41F3" w:rsidRPr="00604C9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BF5A34" w14:textId="77777777" w:rsidR="00603380" w:rsidRPr="00604C96" w:rsidRDefault="00603380" w:rsidP="00603380">
      <w:pPr>
        <w:pStyle w:val="Heading1"/>
      </w:pPr>
      <w:bookmarkStart w:id="1" w:name="_Toc33963215"/>
      <w:bookmarkStart w:id="2" w:name="_Toc34393285"/>
      <w:bookmarkStart w:id="3" w:name="_Toc45216089"/>
      <w:bookmarkStart w:id="4" w:name="_Toc51931658"/>
      <w:bookmarkStart w:id="5" w:name="_Toc58235017"/>
      <w:bookmarkStart w:id="6" w:name="_Toc68195019"/>
      <w:r w:rsidRPr="00604C96">
        <w:lastRenderedPageBreak/>
        <w:t>Foreword</w:t>
      </w:r>
      <w:bookmarkEnd w:id="1"/>
      <w:bookmarkEnd w:id="2"/>
      <w:bookmarkEnd w:id="3"/>
      <w:bookmarkEnd w:id="4"/>
      <w:bookmarkEnd w:id="5"/>
      <w:bookmarkEnd w:id="6"/>
    </w:p>
    <w:p w14:paraId="66F44006" w14:textId="77777777" w:rsidR="00603380" w:rsidRPr="00604C96" w:rsidRDefault="00603380" w:rsidP="00603380">
      <w:r w:rsidRPr="00604C96">
        <w:t xml:space="preserve">This Technical </w:t>
      </w:r>
      <w:bookmarkStart w:id="7" w:name="spectype3"/>
      <w:r w:rsidRPr="00604C96">
        <w:t>Specification</w:t>
      </w:r>
      <w:bookmarkEnd w:id="7"/>
      <w:r w:rsidRPr="00604C96">
        <w:t xml:space="preserve"> has been produced by the 3rd Generation Partnership Project (3GPP).</w:t>
      </w:r>
    </w:p>
    <w:p w14:paraId="43491CCB" w14:textId="77777777" w:rsidR="00603380" w:rsidRPr="00604C96" w:rsidRDefault="00603380" w:rsidP="00603380">
      <w:r w:rsidRPr="00604C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E25FD3" w14:textId="77777777" w:rsidR="00603380" w:rsidRPr="00604C96" w:rsidRDefault="00603380" w:rsidP="00603380">
      <w:pPr>
        <w:pStyle w:val="B1"/>
      </w:pPr>
      <w:r w:rsidRPr="00604C96">
        <w:t xml:space="preserve">Version </w:t>
      </w:r>
      <w:proofErr w:type="spellStart"/>
      <w:r w:rsidRPr="00604C96">
        <w:t>x.y.z</w:t>
      </w:r>
      <w:proofErr w:type="spellEnd"/>
    </w:p>
    <w:p w14:paraId="158317D1" w14:textId="77777777" w:rsidR="00603380" w:rsidRPr="00604C96" w:rsidRDefault="00603380" w:rsidP="00603380">
      <w:pPr>
        <w:pStyle w:val="B1"/>
      </w:pPr>
      <w:r w:rsidRPr="00604C96">
        <w:t>where:</w:t>
      </w:r>
    </w:p>
    <w:p w14:paraId="6135718F" w14:textId="77777777" w:rsidR="00603380" w:rsidRPr="00604C96" w:rsidRDefault="00603380" w:rsidP="00603380">
      <w:pPr>
        <w:pStyle w:val="B2"/>
      </w:pPr>
      <w:r w:rsidRPr="00604C96">
        <w:t>x</w:t>
      </w:r>
      <w:r w:rsidRPr="00604C96">
        <w:tab/>
        <w:t>the first digit:</w:t>
      </w:r>
    </w:p>
    <w:p w14:paraId="5A526379" w14:textId="77777777" w:rsidR="00603380" w:rsidRPr="00604C96" w:rsidRDefault="00603380" w:rsidP="00603380">
      <w:pPr>
        <w:pStyle w:val="B3"/>
      </w:pPr>
      <w:r w:rsidRPr="00604C96">
        <w:t>1</w:t>
      </w:r>
      <w:r w:rsidRPr="00604C96">
        <w:tab/>
        <w:t xml:space="preserve">presented to TSG for </w:t>
      </w:r>
      <w:proofErr w:type="gramStart"/>
      <w:r w:rsidRPr="00604C96">
        <w:t>information;</w:t>
      </w:r>
      <w:proofErr w:type="gramEnd"/>
    </w:p>
    <w:p w14:paraId="25BF01B5" w14:textId="77777777" w:rsidR="00603380" w:rsidRPr="00604C96" w:rsidRDefault="00603380" w:rsidP="00603380">
      <w:pPr>
        <w:pStyle w:val="B3"/>
      </w:pPr>
      <w:r w:rsidRPr="00604C96">
        <w:t>2</w:t>
      </w:r>
      <w:r w:rsidRPr="00604C96">
        <w:tab/>
        <w:t xml:space="preserve">presented to TSG for </w:t>
      </w:r>
      <w:proofErr w:type="gramStart"/>
      <w:r w:rsidRPr="00604C96">
        <w:t>approval;</w:t>
      </w:r>
      <w:proofErr w:type="gramEnd"/>
    </w:p>
    <w:p w14:paraId="2BB1540C" w14:textId="77777777" w:rsidR="00603380" w:rsidRPr="00604C96" w:rsidRDefault="00603380" w:rsidP="00603380">
      <w:pPr>
        <w:pStyle w:val="B3"/>
      </w:pPr>
      <w:r w:rsidRPr="00604C96">
        <w:t>3</w:t>
      </w:r>
      <w:r w:rsidRPr="00604C96">
        <w:tab/>
        <w:t>or greater indicates TSG approved document under change control.</w:t>
      </w:r>
    </w:p>
    <w:p w14:paraId="4CF21B4A" w14:textId="77777777" w:rsidR="00603380" w:rsidRPr="00604C96" w:rsidRDefault="00603380" w:rsidP="00603380">
      <w:pPr>
        <w:pStyle w:val="B2"/>
      </w:pPr>
      <w:r w:rsidRPr="00604C96">
        <w:t>y</w:t>
      </w:r>
      <w:r w:rsidRPr="00604C96">
        <w:tab/>
        <w:t>the second digit is incremented for all changes of substance, i.e. technical enhancements, corrections, updates, etc.</w:t>
      </w:r>
    </w:p>
    <w:p w14:paraId="7F0DB1EE" w14:textId="77777777" w:rsidR="00603380" w:rsidRPr="00604C96" w:rsidRDefault="00603380" w:rsidP="00603380">
      <w:pPr>
        <w:pStyle w:val="B2"/>
      </w:pPr>
      <w:r w:rsidRPr="00604C96">
        <w:t>z</w:t>
      </w:r>
      <w:r w:rsidRPr="00604C96">
        <w:tab/>
        <w:t>the third digit is incremented when editorial only changes have been incorporated in the document.</w:t>
      </w:r>
    </w:p>
    <w:p w14:paraId="4B7005AD" w14:textId="77777777" w:rsidR="00603380" w:rsidRPr="00604C96" w:rsidRDefault="00603380" w:rsidP="00603380">
      <w:r w:rsidRPr="00604C96">
        <w:t>In the present document, modal verbs have the following meanings:</w:t>
      </w:r>
    </w:p>
    <w:p w14:paraId="23968E66" w14:textId="77777777" w:rsidR="00603380" w:rsidRPr="00604C96" w:rsidRDefault="00603380" w:rsidP="00603380">
      <w:pPr>
        <w:pStyle w:val="EX"/>
      </w:pPr>
      <w:r w:rsidRPr="00604C96">
        <w:rPr>
          <w:b/>
        </w:rPr>
        <w:t>shall</w:t>
      </w:r>
      <w:r w:rsidRPr="00604C96">
        <w:tab/>
      </w:r>
      <w:r w:rsidRPr="00604C96">
        <w:tab/>
        <w:t>indicates a mandatory requirement to do something</w:t>
      </w:r>
    </w:p>
    <w:p w14:paraId="61E19CA5" w14:textId="77777777" w:rsidR="00603380" w:rsidRPr="00604C96" w:rsidRDefault="00603380" w:rsidP="00603380">
      <w:pPr>
        <w:pStyle w:val="EX"/>
      </w:pPr>
      <w:r w:rsidRPr="00604C96">
        <w:rPr>
          <w:b/>
        </w:rPr>
        <w:t>shall not</w:t>
      </w:r>
      <w:r w:rsidRPr="00604C96">
        <w:tab/>
        <w:t>indicates an interdiction (prohibition) to do something</w:t>
      </w:r>
    </w:p>
    <w:p w14:paraId="27434B9F" w14:textId="77777777" w:rsidR="00603380" w:rsidRPr="00604C96" w:rsidRDefault="00603380" w:rsidP="00603380">
      <w:r w:rsidRPr="00604C96">
        <w:t>The constructions "shall" and "shall not" are confined to the context of normative provisions, and do not appear in Technical Reports.</w:t>
      </w:r>
    </w:p>
    <w:p w14:paraId="5BB8D8E5" w14:textId="77777777" w:rsidR="00603380" w:rsidRPr="00604C96" w:rsidRDefault="00603380" w:rsidP="00603380">
      <w:r w:rsidRPr="00604C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65A3A1" w14:textId="77777777" w:rsidR="00603380" w:rsidRPr="00604C96" w:rsidRDefault="00603380" w:rsidP="00603380">
      <w:pPr>
        <w:pStyle w:val="EX"/>
      </w:pPr>
      <w:r w:rsidRPr="00604C96">
        <w:rPr>
          <w:b/>
        </w:rPr>
        <w:t>should</w:t>
      </w:r>
      <w:r w:rsidRPr="00604C96">
        <w:tab/>
      </w:r>
      <w:r w:rsidRPr="00604C96">
        <w:tab/>
        <w:t>indicates a recommendation to do something</w:t>
      </w:r>
    </w:p>
    <w:p w14:paraId="1F433A8C" w14:textId="77777777" w:rsidR="00603380" w:rsidRPr="00604C96" w:rsidRDefault="00603380" w:rsidP="00603380">
      <w:pPr>
        <w:pStyle w:val="EX"/>
      </w:pPr>
      <w:r w:rsidRPr="00604C96">
        <w:rPr>
          <w:b/>
        </w:rPr>
        <w:t>should not</w:t>
      </w:r>
      <w:r w:rsidRPr="00604C96">
        <w:tab/>
        <w:t>indicates a recommendation not to do something</w:t>
      </w:r>
    </w:p>
    <w:p w14:paraId="7129C547" w14:textId="77777777" w:rsidR="00603380" w:rsidRPr="00604C96" w:rsidRDefault="00603380" w:rsidP="00603380">
      <w:pPr>
        <w:pStyle w:val="EX"/>
      </w:pPr>
      <w:r w:rsidRPr="00604C96">
        <w:rPr>
          <w:b/>
        </w:rPr>
        <w:t>may</w:t>
      </w:r>
      <w:r w:rsidRPr="00604C96">
        <w:tab/>
      </w:r>
      <w:r w:rsidRPr="00604C96">
        <w:tab/>
        <w:t>indicates permission to do something</w:t>
      </w:r>
    </w:p>
    <w:p w14:paraId="6A822C60" w14:textId="77777777" w:rsidR="00603380" w:rsidRPr="00604C96" w:rsidRDefault="00603380" w:rsidP="00603380">
      <w:pPr>
        <w:pStyle w:val="EX"/>
      </w:pPr>
      <w:r w:rsidRPr="00604C96">
        <w:rPr>
          <w:b/>
        </w:rPr>
        <w:t>need not</w:t>
      </w:r>
      <w:r w:rsidRPr="00604C96">
        <w:tab/>
        <w:t>indicates permission not to do something</w:t>
      </w:r>
    </w:p>
    <w:p w14:paraId="1EED5B2F" w14:textId="77777777" w:rsidR="00603380" w:rsidRPr="00604C96" w:rsidRDefault="00603380" w:rsidP="00603380">
      <w:r w:rsidRPr="00604C96">
        <w:t>The construction "may not" is ambiguous and is not used in normative elements. The unambiguous constructions "might not" or "shall not" are used instead, depending upon the meaning intended.</w:t>
      </w:r>
    </w:p>
    <w:p w14:paraId="12CFDAAA" w14:textId="77777777" w:rsidR="00603380" w:rsidRPr="00604C96" w:rsidRDefault="00603380" w:rsidP="00603380">
      <w:pPr>
        <w:pStyle w:val="EX"/>
      </w:pPr>
      <w:r w:rsidRPr="00604C96">
        <w:rPr>
          <w:b/>
        </w:rPr>
        <w:t>can</w:t>
      </w:r>
      <w:r w:rsidRPr="00604C96">
        <w:tab/>
      </w:r>
      <w:r w:rsidRPr="00604C96">
        <w:tab/>
        <w:t>indicates that something is possible</w:t>
      </w:r>
    </w:p>
    <w:p w14:paraId="4B047543" w14:textId="77777777" w:rsidR="00603380" w:rsidRPr="00604C96" w:rsidRDefault="00603380" w:rsidP="00603380">
      <w:pPr>
        <w:pStyle w:val="EX"/>
      </w:pPr>
      <w:r w:rsidRPr="00604C96">
        <w:rPr>
          <w:b/>
        </w:rPr>
        <w:t>cannot</w:t>
      </w:r>
      <w:r w:rsidRPr="00604C96">
        <w:tab/>
      </w:r>
      <w:r w:rsidRPr="00604C96">
        <w:tab/>
        <w:t>indicates that something is impossible</w:t>
      </w:r>
    </w:p>
    <w:p w14:paraId="05136C73" w14:textId="77777777" w:rsidR="00603380" w:rsidRPr="00604C96" w:rsidRDefault="00603380" w:rsidP="00603380">
      <w:r w:rsidRPr="00604C96">
        <w:t>The constructions "can" and "cannot" are not substitutes for "may" and "need not".</w:t>
      </w:r>
    </w:p>
    <w:p w14:paraId="55343AD6" w14:textId="77777777" w:rsidR="00603380" w:rsidRPr="00604C96" w:rsidRDefault="00603380" w:rsidP="00603380">
      <w:pPr>
        <w:pStyle w:val="EX"/>
      </w:pPr>
      <w:r w:rsidRPr="00604C96">
        <w:rPr>
          <w:b/>
        </w:rPr>
        <w:t>will</w:t>
      </w:r>
      <w:r w:rsidRPr="00604C96">
        <w:tab/>
      </w:r>
      <w:r w:rsidRPr="00604C96">
        <w:tab/>
        <w:t>indicates that something is certain or expected to happen as a result of action taken by an agency the behaviour of which is outside the scope of the present document</w:t>
      </w:r>
    </w:p>
    <w:p w14:paraId="4FC21362" w14:textId="77777777" w:rsidR="00603380" w:rsidRPr="00604C96" w:rsidRDefault="00603380" w:rsidP="00603380">
      <w:pPr>
        <w:pStyle w:val="EX"/>
      </w:pPr>
      <w:r w:rsidRPr="00604C96">
        <w:rPr>
          <w:b/>
        </w:rPr>
        <w:t>will not</w:t>
      </w:r>
      <w:r w:rsidRPr="00604C96">
        <w:tab/>
      </w:r>
      <w:r w:rsidRPr="00604C96">
        <w:tab/>
        <w:t>indicates that something is certain or expected not to happen as a result of action taken by an agency the behaviour of which is outside the scope of the present document</w:t>
      </w:r>
    </w:p>
    <w:p w14:paraId="636E892A" w14:textId="77777777" w:rsidR="00603380" w:rsidRPr="00604C96" w:rsidRDefault="00603380" w:rsidP="00603380">
      <w:pPr>
        <w:pStyle w:val="EX"/>
      </w:pPr>
      <w:r w:rsidRPr="00604C96">
        <w:rPr>
          <w:b/>
        </w:rPr>
        <w:t>might</w:t>
      </w:r>
      <w:r w:rsidRPr="00604C96">
        <w:tab/>
        <w:t>indicates a likelihood that something will happen as a result of action taken by some agency the behaviour of which is outside the scope of the present document</w:t>
      </w:r>
    </w:p>
    <w:p w14:paraId="2291060C" w14:textId="77777777" w:rsidR="00603380" w:rsidRPr="00604C96" w:rsidRDefault="00603380" w:rsidP="00603380">
      <w:pPr>
        <w:pStyle w:val="EX"/>
      </w:pPr>
      <w:r w:rsidRPr="00604C96">
        <w:rPr>
          <w:b/>
        </w:rPr>
        <w:lastRenderedPageBreak/>
        <w:t>might not</w:t>
      </w:r>
      <w:r w:rsidRPr="00604C96">
        <w:tab/>
        <w:t>indicates a likelihood that something will not happen as a result of action taken by some agency the behaviour of which is outside the scope of the present document</w:t>
      </w:r>
    </w:p>
    <w:p w14:paraId="30A1C284" w14:textId="77777777" w:rsidR="00603380" w:rsidRPr="00604C96" w:rsidRDefault="00603380" w:rsidP="00603380">
      <w:r w:rsidRPr="00604C96">
        <w:t>In addition:</w:t>
      </w:r>
    </w:p>
    <w:p w14:paraId="48B018B8" w14:textId="77777777" w:rsidR="00603380" w:rsidRPr="00604C96" w:rsidRDefault="00603380" w:rsidP="00603380">
      <w:pPr>
        <w:pStyle w:val="EX"/>
      </w:pPr>
      <w:r w:rsidRPr="00604C96">
        <w:rPr>
          <w:b/>
        </w:rPr>
        <w:t>is</w:t>
      </w:r>
      <w:r w:rsidRPr="00604C96">
        <w:tab/>
        <w:t>(or any other verb in the indicative mood) indicates a statement of fact</w:t>
      </w:r>
    </w:p>
    <w:p w14:paraId="26B131B9" w14:textId="77777777" w:rsidR="00603380" w:rsidRPr="00604C96" w:rsidRDefault="00603380" w:rsidP="00603380">
      <w:pPr>
        <w:pStyle w:val="EX"/>
      </w:pPr>
      <w:r w:rsidRPr="00604C96">
        <w:rPr>
          <w:b/>
        </w:rPr>
        <w:t>is not</w:t>
      </w:r>
      <w:r w:rsidRPr="00604C96">
        <w:tab/>
        <w:t>(or any other negative verb in the indicative mood) indicates a statement of fact</w:t>
      </w:r>
    </w:p>
    <w:p w14:paraId="76CD48BE" w14:textId="77777777" w:rsidR="00603380" w:rsidRPr="00604C96" w:rsidRDefault="00603380" w:rsidP="00603380">
      <w:r w:rsidRPr="00604C96">
        <w:t>The constructions "</w:t>
      </w:r>
      <w:proofErr w:type="gramStart"/>
      <w:r w:rsidRPr="00604C96">
        <w:t>is</w:t>
      </w:r>
      <w:proofErr w:type="gramEnd"/>
      <w:r w:rsidRPr="00604C96">
        <w:t>" and "is not" do not indicate requirements.</w:t>
      </w:r>
    </w:p>
    <w:p w14:paraId="346815D5" w14:textId="052DB118" w:rsidR="00796670" w:rsidRPr="00604C96" w:rsidRDefault="00796670" w:rsidP="00796670">
      <w:pPr>
        <w:rPr>
          <w:ins w:id="8" w:author="Won, Sung (Nokia - US/Dallas)" w:date="2021-06-03T05:58:00Z"/>
        </w:rPr>
      </w:pPr>
      <w:bookmarkStart w:id="9" w:name="introduction"/>
      <w:bookmarkEnd w:id="9"/>
      <w:ins w:id="10" w:author="Won, Sung (Nokia - US/Dallas)" w:date="2021-06-03T05:58:00Z">
        <w:r w:rsidRPr="00604C96">
          <w:t xml:space="preserve">The </w:t>
        </w:r>
      </w:ins>
      <w:ins w:id="11" w:author="Won, Sung (Nokia - US/Dallas)" w:date="2021-06-03T06:01:00Z">
        <w:r w:rsidRPr="00604C96">
          <w:t>Rel</w:t>
        </w:r>
      </w:ins>
      <w:ins w:id="12" w:author="Won, Sung (Nokia - US/Dallas)" w:date="2021-06-03T06:02:00Z">
        <w:r w:rsidRPr="00604C96">
          <w:t>ease</w:t>
        </w:r>
      </w:ins>
      <w:ins w:id="13" w:author="Won, Sung (Nokia - US/Dallas)" w:date="2021-06-03T06:01:00Z">
        <w:r w:rsidRPr="00604C96">
          <w:t xml:space="preserve">16 </w:t>
        </w:r>
      </w:ins>
      <w:ins w:id="14" w:author="Won, Sung (Nokia - US/Dallas)" w:date="2021-06-03T05:58:00Z">
        <w:r w:rsidRPr="00604C96">
          <w:t xml:space="preserve">contents of the present document </w:t>
        </w:r>
      </w:ins>
      <w:ins w:id="15" w:author="Won, Sung (Nokia - US/Dallas)" w:date="2021-06-03T06:01:00Z">
        <w:r w:rsidRPr="00604C96">
          <w:t xml:space="preserve">were transferred to </w:t>
        </w:r>
      </w:ins>
      <w:ins w:id="16" w:author="Won, Sung (Nokia - US/Dallas)" w:date="2021-06-03T06:02:00Z">
        <w:r w:rsidRPr="00604C96">
          <w:t>3GPP TS 24.</w:t>
        </w:r>
        <w:commentRangeStart w:id="17"/>
        <w:r w:rsidRPr="008A747E">
          <w:t>XXX</w:t>
        </w:r>
      </w:ins>
      <w:commentRangeEnd w:id="17"/>
      <w:ins w:id="18" w:author="Won, Sung (Nokia - US/Dallas)" w:date="2021-06-03T09:09:00Z">
        <w:r w:rsidR="008A747E">
          <w:rPr>
            <w:rStyle w:val="CommentReference"/>
          </w:rPr>
          <w:commentReference w:id="17"/>
        </w:r>
      </w:ins>
      <w:ins w:id="19" w:author="Won, Sung (Nokia - US/Dallas)" w:date="2021-06-03T06:12:00Z">
        <w:r w:rsidR="00DD5131">
          <w:t xml:space="preserve"> with necessary modifications.</w:t>
        </w:r>
      </w:ins>
    </w:p>
    <w:p w14:paraId="3C6C8641" w14:textId="4C0662EE" w:rsidR="00603380" w:rsidRPr="00604C96" w:rsidDel="00603380" w:rsidRDefault="00603380" w:rsidP="00603380">
      <w:pPr>
        <w:pStyle w:val="Heading1"/>
        <w:rPr>
          <w:del w:id="20" w:author="Won, Sung (Nokia - US/Dallas)" w:date="2021-06-03T05:46:00Z"/>
        </w:rPr>
      </w:pPr>
      <w:r w:rsidRPr="00604C96">
        <w:br w:type="page"/>
      </w:r>
      <w:bookmarkStart w:id="21" w:name="scope"/>
      <w:bookmarkStart w:id="22" w:name="_Toc33963216"/>
      <w:bookmarkStart w:id="23" w:name="_Toc34393286"/>
      <w:bookmarkStart w:id="24" w:name="_Toc45216090"/>
      <w:bookmarkStart w:id="25" w:name="_Toc51931659"/>
      <w:bookmarkStart w:id="26" w:name="_Toc58235018"/>
      <w:bookmarkStart w:id="27" w:name="_Toc68195020"/>
      <w:bookmarkEnd w:id="21"/>
      <w:del w:id="28" w:author="Won, Sung (Nokia - US/Dallas)" w:date="2021-06-03T05:46:00Z">
        <w:r w:rsidRPr="00604C96" w:rsidDel="00603380">
          <w:lastRenderedPageBreak/>
          <w:delText>1</w:delText>
        </w:r>
        <w:r w:rsidRPr="00604C96" w:rsidDel="00603380">
          <w:tab/>
          <w:delText>Scope</w:delText>
        </w:r>
        <w:bookmarkEnd w:id="22"/>
        <w:bookmarkEnd w:id="23"/>
        <w:bookmarkEnd w:id="24"/>
        <w:bookmarkEnd w:id="25"/>
        <w:bookmarkEnd w:id="26"/>
        <w:bookmarkEnd w:id="27"/>
      </w:del>
    </w:p>
    <w:p w14:paraId="2A672E60" w14:textId="758A7FB6" w:rsidR="00603380" w:rsidRPr="00604C96" w:rsidDel="00603380" w:rsidRDefault="00603380" w:rsidP="00603380">
      <w:pPr>
        <w:rPr>
          <w:del w:id="29" w:author="Won, Sung (Nokia - US/Dallas)" w:date="2021-06-03T05:46:00Z"/>
        </w:rPr>
      </w:pPr>
      <w:del w:id="30" w:author="Won, Sung (Nokia - US/Dallas)" w:date="2021-06-03T05:46:00Z">
        <w:r w:rsidRPr="00604C96" w:rsidDel="00603380">
          <w:delText>The present document specifies the protocols of communication between a DS-TT and a TSN AF or a NW-TT and a TSN AF as specified in 3GPP TS 23.501 [2] for:</w:delText>
        </w:r>
      </w:del>
    </w:p>
    <w:p w14:paraId="536AECA5" w14:textId="60CF1D67" w:rsidR="00603380" w:rsidRPr="00604C96" w:rsidDel="00603380" w:rsidRDefault="00603380" w:rsidP="00603380">
      <w:pPr>
        <w:pStyle w:val="B1"/>
        <w:rPr>
          <w:del w:id="31" w:author="Won, Sung (Nokia - US/Dallas)" w:date="2021-06-03T05:46:00Z"/>
        </w:rPr>
      </w:pPr>
      <w:bookmarkStart w:id="32" w:name="references"/>
      <w:bookmarkEnd w:id="32"/>
      <w:del w:id="33" w:author="Won, Sung (Nokia - US/Dallas)" w:date="2021-06-03T05:46:00Z">
        <w:r w:rsidRPr="00604C96" w:rsidDel="00603380">
          <w:delText>a)</w:delText>
        </w:r>
        <w:r w:rsidRPr="00604C96" w:rsidDel="00603380">
          <w:tab/>
          <w:delText>Ethernet port management; and</w:delText>
        </w:r>
      </w:del>
    </w:p>
    <w:p w14:paraId="480552A1" w14:textId="357EFC8C" w:rsidR="00603380" w:rsidRPr="00604C96" w:rsidDel="00603380" w:rsidRDefault="00603380" w:rsidP="00603380">
      <w:pPr>
        <w:pStyle w:val="B1"/>
        <w:rPr>
          <w:del w:id="34" w:author="Won, Sung (Nokia - US/Dallas)" w:date="2021-06-03T05:46:00Z"/>
        </w:rPr>
      </w:pPr>
      <w:bookmarkStart w:id="35" w:name="_Toc33963217"/>
      <w:bookmarkStart w:id="36" w:name="_Toc34393287"/>
      <w:del w:id="37" w:author="Won, Sung (Nokia - US/Dallas)" w:date="2021-06-03T05:46:00Z">
        <w:r w:rsidRPr="00604C96" w:rsidDel="00603380">
          <w:delText>b)</w:delText>
        </w:r>
        <w:r w:rsidRPr="00604C96" w:rsidDel="00603380">
          <w:tab/>
          <w:delText>Bridge management.</w:delText>
        </w:r>
      </w:del>
    </w:p>
    <w:p w14:paraId="0F3FB86B" w14:textId="420F00F9" w:rsidR="00603380" w:rsidRPr="00604C96" w:rsidDel="00603380" w:rsidRDefault="00603380" w:rsidP="00603380">
      <w:pPr>
        <w:pStyle w:val="Heading1"/>
        <w:rPr>
          <w:del w:id="38" w:author="Won, Sung (Nokia - US/Dallas)" w:date="2021-06-03T05:46:00Z"/>
        </w:rPr>
      </w:pPr>
      <w:bookmarkStart w:id="39" w:name="_Toc45216091"/>
      <w:bookmarkStart w:id="40" w:name="_Toc51931660"/>
      <w:bookmarkStart w:id="41" w:name="_Toc58235019"/>
      <w:bookmarkStart w:id="42" w:name="_Toc68195021"/>
      <w:del w:id="43" w:author="Won, Sung (Nokia - US/Dallas)" w:date="2021-06-03T05:46:00Z">
        <w:r w:rsidRPr="00604C96" w:rsidDel="00603380">
          <w:delText>2</w:delText>
        </w:r>
        <w:r w:rsidRPr="00604C96" w:rsidDel="00603380">
          <w:tab/>
          <w:delText>References</w:delText>
        </w:r>
        <w:bookmarkEnd w:id="35"/>
        <w:bookmarkEnd w:id="36"/>
        <w:bookmarkEnd w:id="39"/>
        <w:bookmarkEnd w:id="40"/>
        <w:bookmarkEnd w:id="41"/>
        <w:bookmarkEnd w:id="42"/>
      </w:del>
    </w:p>
    <w:p w14:paraId="1A9290C1" w14:textId="6A767868" w:rsidR="00603380" w:rsidRPr="00604C96" w:rsidDel="00603380" w:rsidRDefault="00603380" w:rsidP="00603380">
      <w:pPr>
        <w:rPr>
          <w:del w:id="44" w:author="Won, Sung (Nokia - US/Dallas)" w:date="2021-06-03T05:46:00Z"/>
        </w:rPr>
      </w:pPr>
      <w:del w:id="45" w:author="Won, Sung (Nokia - US/Dallas)" w:date="2021-06-03T05:46:00Z">
        <w:r w:rsidRPr="00604C96" w:rsidDel="00603380">
          <w:delText>The following documents contain provisions which, through reference in this text, constitute provisions of the present document.</w:delText>
        </w:r>
      </w:del>
    </w:p>
    <w:p w14:paraId="03C7F237" w14:textId="1D8FFB68" w:rsidR="00603380" w:rsidRPr="00604C96" w:rsidDel="00603380" w:rsidRDefault="00603380" w:rsidP="00603380">
      <w:pPr>
        <w:pStyle w:val="B1"/>
        <w:rPr>
          <w:del w:id="46" w:author="Won, Sung (Nokia - US/Dallas)" w:date="2021-06-03T05:46:00Z"/>
        </w:rPr>
      </w:pPr>
      <w:del w:id="47" w:author="Won, Sung (Nokia - US/Dallas)" w:date="2021-06-03T05:46:00Z">
        <w:r w:rsidRPr="00604C96" w:rsidDel="00603380">
          <w:delText>-</w:delText>
        </w:r>
        <w:r w:rsidRPr="00604C96" w:rsidDel="00603380">
          <w:tab/>
          <w:delText>References are either specific (identified by date of publication, edition number, version number, etc.) or non</w:delText>
        </w:r>
        <w:r w:rsidRPr="00604C96" w:rsidDel="00603380">
          <w:noBreakHyphen/>
          <w:delText>specific.</w:delText>
        </w:r>
      </w:del>
    </w:p>
    <w:p w14:paraId="28A3E101" w14:textId="69FA5EE2" w:rsidR="00603380" w:rsidRPr="00604C96" w:rsidDel="00603380" w:rsidRDefault="00603380" w:rsidP="00603380">
      <w:pPr>
        <w:pStyle w:val="B1"/>
        <w:rPr>
          <w:del w:id="48" w:author="Won, Sung (Nokia - US/Dallas)" w:date="2021-06-03T05:46:00Z"/>
        </w:rPr>
      </w:pPr>
      <w:del w:id="49" w:author="Won, Sung (Nokia - US/Dallas)" w:date="2021-06-03T05:46:00Z">
        <w:r w:rsidRPr="00604C96" w:rsidDel="00603380">
          <w:delText>-</w:delText>
        </w:r>
        <w:r w:rsidRPr="00604C96" w:rsidDel="00603380">
          <w:tab/>
          <w:delText>For a specific reference, subsequent revisions do not apply.</w:delText>
        </w:r>
      </w:del>
    </w:p>
    <w:p w14:paraId="31FB9F9B" w14:textId="53834B01" w:rsidR="00603380" w:rsidRPr="00604C96" w:rsidDel="00603380" w:rsidRDefault="00603380" w:rsidP="00603380">
      <w:pPr>
        <w:pStyle w:val="B1"/>
        <w:rPr>
          <w:del w:id="50" w:author="Won, Sung (Nokia - US/Dallas)" w:date="2021-06-03T05:46:00Z"/>
        </w:rPr>
      </w:pPr>
      <w:del w:id="51" w:author="Won, Sung (Nokia - US/Dallas)" w:date="2021-06-03T05:46:00Z">
        <w:r w:rsidRPr="00604C96" w:rsidDel="00603380">
          <w:delText>-</w:delText>
        </w:r>
        <w:r w:rsidRPr="00604C96" w:rsidDel="00603380">
          <w:tab/>
          <w:delText>For a non-specific reference, the latest version applies. In the case of a reference to a 3GPP document (including a GSM document), a non-specific reference implicitly refers to the latest version of that document</w:delText>
        </w:r>
        <w:r w:rsidRPr="00604C96" w:rsidDel="00603380">
          <w:rPr>
            <w:i/>
          </w:rPr>
          <w:delText xml:space="preserve"> in the same Release as the present document</w:delText>
        </w:r>
        <w:r w:rsidRPr="00604C96" w:rsidDel="00603380">
          <w:delText>.</w:delText>
        </w:r>
      </w:del>
    </w:p>
    <w:p w14:paraId="1D26D8A6" w14:textId="52707D7E" w:rsidR="00603380" w:rsidRPr="00604C96" w:rsidDel="00603380" w:rsidRDefault="00603380" w:rsidP="00603380">
      <w:pPr>
        <w:pStyle w:val="EX"/>
        <w:rPr>
          <w:del w:id="52" w:author="Won, Sung (Nokia - US/Dallas)" w:date="2021-06-03T05:46:00Z"/>
        </w:rPr>
      </w:pPr>
      <w:del w:id="53" w:author="Won, Sung (Nokia - US/Dallas)" w:date="2021-06-03T05:46:00Z">
        <w:r w:rsidRPr="00604C96" w:rsidDel="00603380">
          <w:delText>[1]</w:delText>
        </w:r>
        <w:r w:rsidRPr="00604C96" w:rsidDel="00603380">
          <w:tab/>
          <w:delText>3GPP TR 21.905: "Vocabulary for 3GPP Specifications".</w:delText>
        </w:r>
      </w:del>
    </w:p>
    <w:p w14:paraId="76521BE3" w14:textId="24A2770E" w:rsidR="00603380" w:rsidRPr="00604C96" w:rsidDel="00603380" w:rsidRDefault="00603380" w:rsidP="00603380">
      <w:pPr>
        <w:pStyle w:val="EX"/>
        <w:rPr>
          <w:del w:id="54" w:author="Won, Sung (Nokia - US/Dallas)" w:date="2021-06-03T05:46:00Z"/>
        </w:rPr>
      </w:pPr>
      <w:del w:id="55" w:author="Won, Sung (Nokia - US/Dallas)" w:date="2021-06-03T05:46:00Z">
        <w:r w:rsidRPr="00604C96" w:rsidDel="00603380">
          <w:delText>[2]</w:delText>
        </w:r>
        <w:r w:rsidRPr="00604C96" w:rsidDel="00603380">
          <w:tab/>
          <w:delText>3GPP TS 23.501: "</w:delText>
        </w:r>
        <w:r w:rsidRPr="00604C96" w:rsidDel="00603380">
          <w:rPr>
            <w:lang w:eastAsia="ko-KR"/>
          </w:rPr>
          <w:delText>System Architecture for the 5G System; Stage 2</w:delText>
        </w:r>
        <w:r w:rsidRPr="00604C96" w:rsidDel="00603380">
          <w:delText>".</w:delText>
        </w:r>
      </w:del>
    </w:p>
    <w:p w14:paraId="4704CD86" w14:textId="7CD3EEDB" w:rsidR="00603380" w:rsidRPr="00604C96" w:rsidDel="00603380" w:rsidRDefault="00603380" w:rsidP="00603380">
      <w:pPr>
        <w:pStyle w:val="EX"/>
        <w:rPr>
          <w:del w:id="56" w:author="Won, Sung (Nokia - US/Dallas)" w:date="2021-06-03T05:46:00Z"/>
        </w:rPr>
      </w:pPr>
      <w:del w:id="57" w:author="Won, Sung (Nokia - US/Dallas)" w:date="2021-06-03T05:46:00Z">
        <w:r w:rsidRPr="00604C96" w:rsidDel="00603380">
          <w:delText>[3]</w:delText>
        </w:r>
        <w:r w:rsidRPr="00604C96" w:rsidDel="00603380">
          <w:tab/>
          <w:delText>3GPP TS 23.502: "Procedures for the 5G System; Stage 2".</w:delText>
        </w:r>
      </w:del>
    </w:p>
    <w:p w14:paraId="1E4D637A" w14:textId="51C3033D" w:rsidR="00603380" w:rsidRPr="00604C96" w:rsidDel="00603380" w:rsidRDefault="00603380" w:rsidP="00603380">
      <w:pPr>
        <w:pStyle w:val="EX"/>
        <w:rPr>
          <w:del w:id="58" w:author="Won, Sung (Nokia - US/Dallas)" w:date="2021-06-03T05:46:00Z"/>
        </w:rPr>
      </w:pPr>
      <w:del w:id="59" w:author="Won, Sung (Nokia - US/Dallas)" w:date="2021-06-03T05:46:00Z">
        <w:r w:rsidRPr="00604C96" w:rsidDel="00603380">
          <w:delText>[4]</w:delText>
        </w:r>
        <w:r w:rsidRPr="00604C96" w:rsidDel="00603380">
          <w:tab/>
          <w:delText>3GPP TS 24.007: "Mobile radio interface signalling layer 3; General aspects".</w:delText>
        </w:r>
      </w:del>
    </w:p>
    <w:p w14:paraId="19EDF1F9" w14:textId="25BED618" w:rsidR="00603380" w:rsidRPr="00604C96" w:rsidDel="00603380" w:rsidRDefault="00603380" w:rsidP="00603380">
      <w:pPr>
        <w:pStyle w:val="EX"/>
        <w:rPr>
          <w:del w:id="60" w:author="Won, Sung (Nokia - US/Dallas)" w:date="2021-06-03T05:46:00Z"/>
        </w:rPr>
      </w:pPr>
      <w:del w:id="61" w:author="Won, Sung (Nokia - US/Dallas)" w:date="2021-06-03T05:46:00Z">
        <w:r w:rsidRPr="00604C96" w:rsidDel="00603380">
          <w:delText>[5]</w:delText>
        </w:r>
        <w:r w:rsidRPr="00604C96" w:rsidDel="00603380">
          <w:tab/>
          <w:delText>3GPP TS 24.501: "Non-Access-Stratum (NAS) protocol for 5G System (5GS); Stage 3".</w:delText>
        </w:r>
      </w:del>
    </w:p>
    <w:p w14:paraId="5868AF34" w14:textId="6D50D16E" w:rsidR="00603380" w:rsidRPr="00604C96" w:rsidDel="00603380" w:rsidRDefault="00603380" w:rsidP="00603380">
      <w:pPr>
        <w:pStyle w:val="EX"/>
        <w:rPr>
          <w:del w:id="62" w:author="Won, Sung (Nokia - US/Dallas)" w:date="2021-06-03T05:46:00Z"/>
        </w:rPr>
      </w:pPr>
      <w:del w:id="63" w:author="Won, Sung (Nokia - US/Dallas)" w:date="2021-06-03T05:46:00Z">
        <w:r w:rsidRPr="00604C96" w:rsidDel="00603380">
          <w:delText>[5A]</w:delText>
        </w:r>
        <w:r w:rsidRPr="00604C96" w:rsidDel="00603380">
          <w:tab/>
          <w:delText>3GPP TS 29.244: "Interface between the Control Plane and the User Plane nodes".</w:delText>
        </w:r>
      </w:del>
    </w:p>
    <w:p w14:paraId="43163E40" w14:textId="797363D9" w:rsidR="00603380" w:rsidRPr="00604C96" w:rsidDel="00603380" w:rsidRDefault="00603380" w:rsidP="00603380">
      <w:pPr>
        <w:pStyle w:val="EX"/>
        <w:rPr>
          <w:del w:id="64" w:author="Won, Sung (Nokia - US/Dallas)" w:date="2021-06-03T05:46:00Z"/>
        </w:rPr>
      </w:pPr>
      <w:del w:id="65" w:author="Won, Sung (Nokia - US/Dallas)" w:date="2021-06-03T05:46:00Z">
        <w:r w:rsidRPr="00604C96" w:rsidDel="00603380">
          <w:delText>[5B]</w:delText>
        </w:r>
        <w:r w:rsidRPr="00604C96" w:rsidDel="00603380">
          <w:tab/>
          <w:delText>3GPP TS 29.512: "5G System; Session Management Policy Control Service; Stage 3".</w:delText>
        </w:r>
      </w:del>
    </w:p>
    <w:p w14:paraId="475EE75B" w14:textId="18690DF9" w:rsidR="00603380" w:rsidRPr="00604C96" w:rsidDel="00603380" w:rsidRDefault="00603380" w:rsidP="00603380">
      <w:pPr>
        <w:pStyle w:val="EX"/>
        <w:rPr>
          <w:del w:id="66" w:author="Won, Sung (Nokia - US/Dallas)" w:date="2021-06-03T05:46:00Z"/>
        </w:rPr>
      </w:pPr>
      <w:del w:id="67" w:author="Won, Sung (Nokia - US/Dallas)" w:date="2021-06-03T05:46:00Z">
        <w:r w:rsidRPr="00604C96" w:rsidDel="00603380">
          <w:delText>[6]</w:delText>
        </w:r>
        <w:r w:rsidRPr="00604C96" w:rsidDel="00603380">
          <w:tab/>
          <w:delText>IEEE Std 802.1AB-2016: "IEEE Standard for Local and metropolitan area networks -- Station and Media Access Control Connectivity Discovery".</w:delText>
        </w:r>
      </w:del>
    </w:p>
    <w:p w14:paraId="1EDE5A30" w14:textId="4482B88F" w:rsidR="00603380" w:rsidRPr="00604C96" w:rsidDel="00603380" w:rsidRDefault="00603380" w:rsidP="00603380">
      <w:pPr>
        <w:pStyle w:val="EX"/>
        <w:rPr>
          <w:del w:id="68" w:author="Won, Sung (Nokia - US/Dallas)" w:date="2021-06-03T05:46:00Z"/>
        </w:rPr>
      </w:pPr>
      <w:del w:id="69" w:author="Won, Sung (Nokia - US/Dallas)" w:date="2021-06-03T05:46:00Z">
        <w:r w:rsidRPr="00604C96" w:rsidDel="00603380">
          <w:delText>[7]</w:delText>
        </w:r>
        <w:r w:rsidRPr="00604C96" w:rsidDel="00603380">
          <w:tab/>
          <w:delText>IEEE Std 802.1Q-2018: "Standard for Local and metropolitan area networks--Bridges and Bridged Networks".</w:delText>
        </w:r>
      </w:del>
    </w:p>
    <w:p w14:paraId="5336ABE4" w14:textId="6D3B9D8B" w:rsidR="00603380" w:rsidRPr="00604C96" w:rsidDel="00603380" w:rsidRDefault="00603380" w:rsidP="00603380">
      <w:pPr>
        <w:pStyle w:val="EX"/>
        <w:rPr>
          <w:del w:id="70" w:author="Won, Sung (Nokia - US/Dallas)" w:date="2021-06-03T05:46:00Z"/>
        </w:rPr>
      </w:pPr>
      <w:del w:id="71" w:author="Won, Sung (Nokia - US/Dallas)" w:date="2021-06-03T05:46:00Z">
        <w:r w:rsidRPr="00604C96" w:rsidDel="00603380">
          <w:delText>[8]</w:delText>
        </w:r>
        <w:r w:rsidRPr="00604C96" w:rsidDel="00603380">
          <w:tab/>
          <w:delText>Void</w:delText>
        </w:r>
      </w:del>
    </w:p>
    <w:p w14:paraId="736D3C77" w14:textId="62569576" w:rsidR="00603380" w:rsidRPr="00604C96" w:rsidDel="00603380" w:rsidRDefault="00603380" w:rsidP="00603380">
      <w:pPr>
        <w:pStyle w:val="EX"/>
        <w:rPr>
          <w:del w:id="72" w:author="Won, Sung (Nokia - US/Dallas)" w:date="2021-06-03T05:46:00Z"/>
        </w:rPr>
      </w:pPr>
      <w:del w:id="73" w:author="Won, Sung (Nokia - US/Dallas)" w:date="2021-06-03T05:46:00Z">
        <w:r w:rsidRPr="00604C96" w:rsidDel="00603380">
          <w:delText>[9]</w:delText>
        </w:r>
        <w:r w:rsidRPr="00604C96" w:rsidDel="00603380">
          <w:tab/>
          <w:delText>IEEE Std 802.1Qcc-2018: "Standard for Local and metropolitan area networks - Bridges and Bridged Networks - Amendment: Stream Reservation Protocol (SRP) Enhancements and Performance Improvements".</w:delText>
        </w:r>
      </w:del>
    </w:p>
    <w:p w14:paraId="40B59DFD" w14:textId="4884F3C3" w:rsidR="00603380" w:rsidRPr="00604C96" w:rsidDel="00603380" w:rsidRDefault="00603380" w:rsidP="00603380">
      <w:pPr>
        <w:pStyle w:val="EX"/>
        <w:rPr>
          <w:del w:id="74" w:author="Won, Sung (Nokia - US/Dallas)" w:date="2021-06-03T05:46:00Z"/>
        </w:rPr>
      </w:pPr>
      <w:del w:id="75" w:author="Won, Sung (Nokia - US/Dallas)" w:date="2021-06-03T05:46:00Z">
        <w:r w:rsidRPr="00604C96" w:rsidDel="00603380">
          <w:delText>[10]</w:delText>
        </w:r>
        <w:r w:rsidRPr="00604C96" w:rsidDel="00603380">
          <w:tab/>
          <w:delText>IEEE Std 802.1CB-2017: "IEEE Standard for Local and metropolitan area networks-Frame Replication and Elimination for Reliability".</w:delText>
        </w:r>
      </w:del>
    </w:p>
    <w:p w14:paraId="127AB706" w14:textId="3396ACEB" w:rsidR="00603380" w:rsidRPr="00604C96" w:rsidDel="00603380" w:rsidRDefault="00603380" w:rsidP="00603380">
      <w:pPr>
        <w:pStyle w:val="Heading1"/>
        <w:rPr>
          <w:del w:id="76" w:author="Won, Sung (Nokia - US/Dallas)" w:date="2021-06-03T05:46:00Z"/>
        </w:rPr>
      </w:pPr>
      <w:bookmarkStart w:id="77" w:name="definitions"/>
      <w:bookmarkStart w:id="78" w:name="_Toc33963218"/>
      <w:bookmarkStart w:id="79" w:name="_Toc34393288"/>
      <w:bookmarkStart w:id="80" w:name="_Toc45216092"/>
      <w:bookmarkStart w:id="81" w:name="_Toc51931661"/>
      <w:bookmarkStart w:id="82" w:name="_Toc58235020"/>
      <w:bookmarkStart w:id="83" w:name="_Toc68195022"/>
      <w:bookmarkEnd w:id="77"/>
      <w:del w:id="84" w:author="Won, Sung (Nokia - US/Dallas)" w:date="2021-06-03T05:46:00Z">
        <w:r w:rsidRPr="00604C96" w:rsidDel="00603380">
          <w:delText>3</w:delText>
        </w:r>
        <w:r w:rsidRPr="00604C96" w:rsidDel="00603380">
          <w:tab/>
          <w:delText>Definitions of terms, symbols and abbreviations</w:delText>
        </w:r>
        <w:bookmarkEnd w:id="78"/>
        <w:bookmarkEnd w:id="79"/>
        <w:bookmarkEnd w:id="80"/>
        <w:bookmarkEnd w:id="81"/>
        <w:bookmarkEnd w:id="82"/>
        <w:bookmarkEnd w:id="83"/>
      </w:del>
    </w:p>
    <w:p w14:paraId="08CC18EE" w14:textId="63E9B814" w:rsidR="00603380" w:rsidRPr="00604C96" w:rsidDel="00603380" w:rsidRDefault="00603380" w:rsidP="00603380">
      <w:pPr>
        <w:pStyle w:val="Heading2"/>
        <w:rPr>
          <w:del w:id="85" w:author="Won, Sung (Nokia - US/Dallas)" w:date="2021-06-03T05:46:00Z"/>
        </w:rPr>
      </w:pPr>
      <w:bookmarkStart w:id="86" w:name="_Toc33963219"/>
      <w:bookmarkStart w:id="87" w:name="_Toc34393289"/>
      <w:bookmarkStart w:id="88" w:name="_Toc45216093"/>
      <w:bookmarkStart w:id="89" w:name="_Toc51931662"/>
      <w:bookmarkStart w:id="90" w:name="_Toc58235021"/>
      <w:bookmarkStart w:id="91" w:name="_Toc68195023"/>
      <w:del w:id="92" w:author="Won, Sung (Nokia - US/Dallas)" w:date="2021-06-03T05:46:00Z">
        <w:r w:rsidRPr="00604C96" w:rsidDel="00603380">
          <w:delText>3.1</w:delText>
        </w:r>
        <w:r w:rsidRPr="00604C96" w:rsidDel="00603380">
          <w:tab/>
          <w:delText>Terms</w:delText>
        </w:r>
        <w:bookmarkEnd w:id="86"/>
        <w:bookmarkEnd w:id="87"/>
        <w:bookmarkEnd w:id="88"/>
        <w:bookmarkEnd w:id="89"/>
        <w:bookmarkEnd w:id="90"/>
        <w:bookmarkEnd w:id="91"/>
      </w:del>
    </w:p>
    <w:p w14:paraId="18E51B56" w14:textId="35106146" w:rsidR="00603380" w:rsidRPr="00604C96" w:rsidDel="00603380" w:rsidRDefault="00603380" w:rsidP="00603380">
      <w:pPr>
        <w:rPr>
          <w:del w:id="93" w:author="Won, Sung (Nokia - US/Dallas)" w:date="2021-06-03T05:46:00Z"/>
        </w:rPr>
      </w:pPr>
      <w:del w:id="94" w:author="Won, Sung (Nokia - US/Dallas)" w:date="2021-06-03T05:46:00Z">
        <w:r w:rsidRPr="00604C96" w:rsidDel="00603380">
          <w:delText>For the purposes of the present document, the terms given in 3GPP TR 21.905 [1] and the following apply. A term defined in the present document takes precedence over the definition of the same term, if any, in 3GPP TR 21.905 [1].</w:delText>
        </w:r>
      </w:del>
    </w:p>
    <w:p w14:paraId="2856608D" w14:textId="25E47E29" w:rsidR="00603380" w:rsidRPr="00604C96" w:rsidDel="00603380" w:rsidRDefault="00603380" w:rsidP="00603380">
      <w:pPr>
        <w:rPr>
          <w:del w:id="95" w:author="Won, Sung (Nokia - US/Dallas)" w:date="2021-06-03T05:46:00Z"/>
        </w:rPr>
      </w:pPr>
      <w:del w:id="96" w:author="Won, Sung (Nokia - US/Dallas)" w:date="2021-06-03T05:46:00Z">
        <w:r w:rsidRPr="00604C96" w:rsidDel="00603380">
          <w:rPr>
            <w:b/>
          </w:rPr>
          <w:delText>example:</w:delText>
        </w:r>
        <w:r w:rsidRPr="00604C96" w:rsidDel="00603380">
          <w:delText xml:space="preserve"> text used to clarify abstract rules by applying them literally.</w:delText>
        </w:r>
      </w:del>
    </w:p>
    <w:p w14:paraId="14C2BE71" w14:textId="080DD2D5" w:rsidR="00603380" w:rsidRPr="00604C96" w:rsidDel="00603380" w:rsidRDefault="00603380" w:rsidP="00603380">
      <w:pPr>
        <w:rPr>
          <w:del w:id="97" w:author="Won, Sung (Nokia - US/Dallas)" w:date="2021-06-03T05:46:00Z"/>
        </w:rPr>
      </w:pPr>
      <w:del w:id="98" w:author="Won, Sung (Nokia - US/Dallas)" w:date="2021-06-03T05:46:00Z">
        <w:r w:rsidRPr="00604C96" w:rsidDel="00603380">
          <w:delText>For the purposes of the present document, the following terms and definitions given in 3GPP TS 23.501 [2] apply:</w:delText>
        </w:r>
      </w:del>
    </w:p>
    <w:p w14:paraId="0E10B7E4" w14:textId="50925605" w:rsidR="00603380" w:rsidRPr="00604C96" w:rsidDel="00603380" w:rsidRDefault="00603380" w:rsidP="00603380">
      <w:pPr>
        <w:pStyle w:val="EW"/>
        <w:rPr>
          <w:del w:id="99" w:author="Won, Sung (Nokia - US/Dallas)" w:date="2021-06-03T05:46:00Z"/>
          <w:b/>
        </w:rPr>
      </w:pPr>
      <w:del w:id="100" w:author="Won, Sung (Nokia - US/Dallas)" w:date="2021-06-03T05:46:00Z">
        <w:r w:rsidRPr="00604C96" w:rsidDel="00603380">
          <w:rPr>
            <w:b/>
          </w:rPr>
          <w:lastRenderedPageBreak/>
          <w:delText>5G System</w:delText>
        </w:r>
      </w:del>
    </w:p>
    <w:p w14:paraId="326B5A34" w14:textId="6C524121" w:rsidR="00603380" w:rsidRPr="00604C96" w:rsidDel="00603380" w:rsidRDefault="00603380" w:rsidP="00603380">
      <w:pPr>
        <w:pStyle w:val="EW"/>
        <w:rPr>
          <w:del w:id="101" w:author="Won, Sung (Nokia - US/Dallas)" w:date="2021-06-03T05:46:00Z"/>
          <w:b/>
        </w:rPr>
      </w:pPr>
      <w:del w:id="102" w:author="Won, Sung (Nokia - US/Dallas)" w:date="2021-06-03T05:46:00Z">
        <w:r w:rsidRPr="00604C96" w:rsidDel="00603380">
          <w:rPr>
            <w:b/>
          </w:rPr>
          <w:delText>Time Sensitive Communication</w:delText>
        </w:r>
      </w:del>
    </w:p>
    <w:p w14:paraId="5B705574" w14:textId="5313E430" w:rsidR="00603380" w:rsidRPr="00604C96" w:rsidDel="00603380" w:rsidRDefault="00603380" w:rsidP="00603380">
      <w:pPr>
        <w:pStyle w:val="Heading2"/>
        <w:rPr>
          <w:del w:id="103" w:author="Won, Sung (Nokia - US/Dallas)" w:date="2021-06-03T05:46:00Z"/>
        </w:rPr>
      </w:pPr>
      <w:bookmarkStart w:id="104" w:name="_Toc33963221"/>
      <w:bookmarkStart w:id="105" w:name="_Toc34393291"/>
      <w:bookmarkStart w:id="106" w:name="_Toc45216094"/>
      <w:bookmarkStart w:id="107" w:name="_Toc51931663"/>
      <w:bookmarkStart w:id="108" w:name="_Toc58235022"/>
      <w:bookmarkStart w:id="109" w:name="_Toc68195024"/>
      <w:del w:id="110" w:author="Won, Sung (Nokia - US/Dallas)" w:date="2021-06-03T05:46:00Z">
        <w:r w:rsidRPr="00604C96" w:rsidDel="00603380">
          <w:delText>3.2</w:delText>
        </w:r>
        <w:r w:rsidRPr="00604C96" w:rsidDel="00603380">
          <w:tab/>
          <w:delText>Abbreviations</w:delText>
        </w:r>
        <w:bookmarkEnd w:id="104"/>
        <w:bookmarkEnd w:id="105"/>
        <w:bookmarkEnd w:id="106"/>
        <w:bookmarkEnd w:id="107"/>
        <w:bookmarkEnd w:id="108"/>
        <w:bookmarkEnd w:id="109"/>
      </w:del>
    </w:p>
    <w:p w14:paraId="7F8B37CD" w14:textId="1A300EE9" w:rsidR="00603380" w:rsidRPr="00604C96" w:rsidDel="00603380" w:rsidRDefault="00603380" w:rsidP="00603380">
      <w:pPr>
        <w:keepNext/>
        <w:rPr>
          <w:del w:id="111" w:author="Won, Sung (Nokia - US/Dallas)" w:date="2021-06-03T05:46:00Z"/>
        </w:rPr>
      </w:pPr>
      <w:del w:id="112" w:author="Won, Sung (Nokia - US/Dallas)" w:date="2021-06-03T05:46:00Z">
        <w:r w:rsidRPr="00604C96" w:rsidDel="00603380">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AE8AC8F" w14:textId="0BFC373E" w:rsidR="00603380" w:rsidRPr="00604C96" w:rsidDel="00603380" w:rsidRDefault="00603380" w:rsidP="00603380">
      <w:pPr>
        <w:pStyle w:val="EW"/>
        <w:rPr>
          <w:del w:id="113" w:author="Won, Sung (Nokia - US/Dallas)" w:date="2021-06-03T05:46:00Z"/>
          <w:lang w:eastAsia="ko-KR"/>
        </w:rPr>
      </w:pPr>
      <w:del w:id="114" w:author="Won, Sung (Nokia - US/Dallas)" w:date="2021-06-03T05:46:00Z">
        <w:r w:rsidRPr="00604C96" w:rsidDel="00603380">
          <w:rPr>
            <w:lang w:eastAsia="ko-KR"/>
          </w:rPr>
          <w:delText>5GS</w:delText>
        </w:r>
        <w:r w:rsidRPr="00604C96" w:rsidDel="00603380">
          <w:rPr>
            <w:lang w:eastAsia="ko-KR"/>
          </w:rPr>
          <w:tab/>
          <w:delText>5G System</w:delText>
        </w:r>
      </w:del>
    </w:p>
    <w:p w14:paraId="6B30B1CE" w14:textId="5E54702B" w:rsidR="00603380" w:rsidRPr="00604C96" w:rsidDel="00603380" w:rsidRDefault="00603380" w:rsidP="00603380">
      <w:pPr>
        <w:pStyle w:val="EW"/>
        <w:rPr>
          <w:del w:id="115" w:author="Won, Sung (Nokia - US/Dallas)" w:date="2021-06-03T05:46:00Z"/>
          <w:lang w:eastAsia="ko-KR"/>
        </w:rPr>
      </w:pPr>
      <w:del w:id="116" w:author="Won, Sung (Nokia - US/Dallas)" w:date="2021-06-03T05:46:00Z">
        <w:r w:rsidRPr="00604C96" w:rsidDel="00603380">
          <w:rPr>
            <w:lang w:eastAsia="ko-KR"/>
          </w:rPr>
          <w:delText>AF</w:delText>
        </w:r>
        <w:r w:rsidRPr="00604C96" w:rsidDel="00603380">
          <w:rPr>
            <w:lang w:eastAsia="ko-KR"/>
          </w:rPr>
          <w:tab/>
          <w:delText>Application function</w:delText>
        </w:r>
      </w:del>
    </w:p>
    <w:p w14:paraId="46220D18" w14:textId="46F39BE2" w:rsidR="00603380" w:rsidRPr="00604C96" w:rsidDel="00603380" w:rsidRDefault="00603380" w:rsidP="00603380">
      <w:pPr>
        <w:pStyle w:val="EW"/>
        <w:rPr>
          <w:del w:id="117" w:author="Won, Sung (Nokia - US/Dallas)" w:date="2021-06-03T05:46:00Z"/>
          <w:rFonts w:eastAsia="Malgun Gothic"/>
          <w:lang w:eastAsia="ko-KR"/>
        </w:rPr>
      </w:pPr>
      <w:del w:id="118" w:author="Won, Sung (Nokia - US/Dallas)" w:date="2021-06-03T05:46:00Z">
        <w:r w:rsidRPr="00604C96" w:rsidDel="00603380">
          <w:rPr>
            <w:lang w:eastAsia="ko-KR"/>
          </w:rPr>
          <w:delText>BMS</w:delText>
        </w:r>
        <w:r w:rsidRPr="00604C96" w:rsidDel="00603380">
          <w:rPr>
            <w:lang w:eastAsia="ko-KR"/>
          </w:rPr>
          <w:tab/>
          <w:delText>Bridge Management Service</w:delText>
        </w:r>
      </w:del>
    </w:p>
    <w:p w14:paraId="235D22DE" w14:textId="1C12F3BA" w:rsidR="00603380" w:rsidRPr="00604C96" w:rsidDel="00603380" w:rsidRDefault="00603380" w:rsidP="00603380">
      <w:pPr>
        <w:pStyle w:val="EW"/>
        <w:rPr>
          <w:del w:id="119" w:author="Won, Sung (Nokia - US/Dallas)" w:date="2021-06-03T05:46:00Z"/>
          <w:rFonts w:eastAsia="Malgun Gothic"/>
          <w:lang w:eastAsia="ko-KR"/>
        </w:rPr>
      </w:pPr>
      <w:del w:id="120" w:author="Won, Sung (Nokia - US/Dallas)" w:date="2021-06-03T05:46:00Z">
        <w:r w:rsidRPr="00604C96" w:rsidDel="00603380">
          <w:rPr>
            <w:lang w:eastAsia="ko-KR"/>
          </w:rPr>
          <w:delText>CNC</w:delText>
        </w:r>
        <w:r w:rsidRPr="00604C96" w:rsidDel="00603380">
          <w:rPr>
            <w:lang w:eastAsia="ko-KR"/>
          </w:rPr>
          <w:tab/>
          <w:delText>Centralized Network Configuration</w:delText>
        </w:r>
      </w:del>
    </w:p>
    <w:p w14:paraId="470F6D9F" w14:textId="195D958F" w:rsidR="00603380" w:rsidRPr="00604C96" w:rsidDel="00603380" w:rsidRDefault="00603380" w:rsidP="00603380">
      <w:pPr>
        <w:pStyle w:val="EW"/>
        <w:rPr>
          <w:del w:id="121" w:author="Won, Sung (Nokia - US/Dallas)" w:date="2021-06-03T05:46:00Z"/>
        </w:rPr>
      </w:pPr>
      <w:del w:id="122" w:author="Won, Sung (Nokia - US/Dallas)" w:date="2021-06-03T05:46:00Z">
        <w:r w:rsidRPr="00604C96" w:rsidDel="00603380">
          <w:rPr>
            <w:lang w:eastAsia="ko-KR"/>
          </w:rPr>
          <w:delText>DS-TT</w:delText>
        </w:r>
        <w:r w:rsidRPr="00604C96" w:rsidDel="00603380">
          <w:rPr>
            <w:lang w:eastAsia="ko-KR"/>
          </w:rPr>
          <w:tab/>
          <w:delText>Device-Side TSN Translator</w:delText>
        </w:r>
      </w:del>
    </w:p>
    <w:p w14:paraId="35ED57D6" w14:textId="34E6D5A2" w:rsidR="00603380" w:rsidRPr="00604C96" w:rsidDel="00603380" w:rsidRDefault="00603380" w:rsidP="00603380">
      <w:pPr>
        <w:pStyle w:val="EW"/>
        <w:rPr>
          <w:del w:id="123" w:author="Won, Sung (Nokia - US/Dallas)" w:date="2021-06-03T05:46:00Z"/>
          <w:lang w:eastAsia="ko-KR"/>
        </w:rPr>
      </w:pPr>
      <w:del w:id="124" w:author="Won, Sung (Nokia - US/Dallas)" w:date="2021-06-03T05:46:00Z">
        <w:r w:rsidRPr="00604C96" w:rsidDel="00603380">
          <w:delText>EPMS</w:delText>
        </w:r>
        <w:r w:rsidRPr="00604C96" w:rsidDel="00603380">
          <w:tab/>
          <w:delText>Ethernet port management service</w:delText>
        </w:r>
      </w:del>
    </w:p>
    <w:p w14:paraId="6D4F75DF" w14:textId="61A30E6D" w:rsidR="00603380" w:rsidRPr="00604C96" w:rsidDel="00603380" w:rsidRDefault="00603380" w:rsidP="00603380">
      <w:pPr>
        <w:pStyle w:val="EW"/>
        <w:rPr>
          <w:del w:id="125" w:author="Won, Sung (Nokia - US/Dallas)" w:date="2021-06-03T05:46:00Z"/>
          <w:lang w:eastAsia="ko-KR"/>
        </w:rPr>
      </w:pPr>
      <w:del w:id="126" w:author="Won, Sung (Nokia - US/Dallas)" w:date="2021-06-03T05:46:00Z">
        <w:r w:rsidRPr="00604C96" w:rsidDel="00603380">
          <w:rPr>
            <w:lang w:eastAsia="ko-KR"/>
          </w:rPr>
          <w:delText>NW-TT</w:delText>
        </w:r>
        <w:r w:rsidRPr="00604C96" w:rsidDel="00603380">
          <w:rPr>
            <w:lang w:eastAsia="ko-KR"/>
          </w:rPr>
          <w:tab/>
          <w:delText>Network-Side TSN Translator</w:delText>
        </w:r>
      </w:del>
    </w:p>
    <w:p w14:paraId="1C69D0A5" w14:textId="4FDAC365" w:rsidR="00603380" w:rsidRPr="00604C96" w:rsidDel="00603380" w:rsidRDefault="00603380" w:rsidP="00603380">
      <w:pPr>
        <w:pStyle w:val="EW"/>
        <w:rPr>
          <w:del w:id="127" w:author="Won, Sung (Nokia - US/Dallas)" w:date="2021-06-03T05:46:00Z"/>
          <w:lang w:eastAsia="ko-KR"/>
        </w:rPr>
      </w:pPr>
      <w:del w:id="128" w:author="Won, Sung (Nokia - US/Dallas)" w:date="2021-06-03T05:46:00Z">
        <w:r w:rsidRPr="00604C96" w:rsidDel="00603380">
          <w:rPr>
            <w:lang w:eastAsia="ko-KR"/>
          </w:rPr>
          <w:delText>TSC</w:delText>
        </w:r>
        <w:r w:rsidRPr="00604C96" w:rsidDel="00603380">
          <w:rPr>
            <w:lang w:eastAsia="ko-KR"/>
          </w:rPr>
          <w:tab/>
          <w:delText>Time Sensitive Communication</w:delText>
        </w:r>
      </w:del>
    </w:p>
    <w:p w14:paraId="2275FB52" w14:textId="17A64772" w:rsidR="00603380" w:rsidRPr="00604C96" w:rsidDel="00603380" w:rsidRDefault="00603380" w:rsidP="00603380">
      <w:pPr>
        <w:pStyle w:val="EW"/>
        <w:rPr>
          <w:del w:id="129" w:author="Won, Sung (Nokia - US/Dallas)" w:date="2021-06-03T05:46:00Z"/>
          <w:lang w:eastAsia="ko-KR"/>
        </w:rPr>
      </w:pPr>
      <w:del w:id="130" w:author="Won, Sung (Nokia - US/Dallas)" w:date="2021-06-03T05:46:00Z">
        <w:r w:rsidRPr="00604C96" w:rsidDel="00603380">
          <w:rPr>
            <w:lang w:eastAsia="ko-KR"/>
          </w:rPr>
          <w:delText>TSN</w:delText>
        </w:r>
        <w:r w:rsidRPr="00604C96" w:rsidDel="00603380">
          <w:rPr>
            <w:lang w:eastAsia="ko-KR"/>
          </w:rPr>
          <w:tab/>
          <w:delText>Time-Sensitive Networking</w:delText>
        </w:r>
      </w:del>
    </w:p>
    <w:p w14:paraId="2337472B" w14:textId="610F96E3" w:rsidR="00603380" w:rsidRPr="00604C96" w:rsidDel="00603380" w:rsidRDefault="00603380" w:rsidP="00603380">
      <w:pPr>
        <w:pStyle w:val="EW"/>
        <w:rPr>
          <w:del w:id="131" w:author="Won, Sung (Nokia - US/Dallas)" w:date="2021-06-03T05:46:00Z"/>
        </w:rPr>
      </w:pPr>
    </w:p>
    <w:p w14:paraId="1AB1EFF3" w14:textId="3D96F9CB" w:rsidR="00603380" w:rsidRPr="00604C96" w:rsidDel="00603380" w:rsidRDefault="00603380" w:rsidP="00603380">
      <w:pPr>
        <w:pStyle w:val="Heading1"/>
        <w:rPr>
          <w:del w:id="132" w:author="Won, Sung (Nokia - US/Dallas)" w:date="2021-06-03T05:46:00Z"/>
        </w:rPr>
      </w:pPr>
      <w:bookmarkStart w:id="133" w:name="clause4"/>
      <w:bookmarkStart w:id="134" w:name="_Toc33963222"/>
      <w:bookmarkStart w:id="135" w:name="_Toc34393292"/>
      <w:bookmarkStart w:id="136" w:name="_Toc45216095"/>
      <w:bookmarkStart w:id="137" w:name="_Toc51931664"/>
      <w:bookmarkStart w:id="138" w:name="_Toc58235023"/>
      <w:bookmarkStart w:id="139" w:name="_Toc68195025"/>
      <w:bookmarkEnd w:id="133"/>
      <w:del w:id="140" w:author="Won, Sung (Nokia - US/Dallas)" w:date="2021-06-03T05:46:00Z">
        <w:r w:rsidRPr="00604C96" w:rsidDel="00603380">
          <w:delText>4</w:delText>
        </w:r>
        <w:r w:rsidRPr="00604C96" w:rsidDel="00603380">
          <w:tab/>
          <w:delText>General</w:delText>
        </w:r>
        <w:bookmarkEnd w:id="134"/>
        <w:bookmarkEnd w:id="135"/>
        <w:bookmarkEnd w:id="136"/>
        <w:bookmarkEnd w:id="137"/>
        <w:bookmarkEnd w:id="138"/>
        <w:bookmarkEnd w:id="139"/>
      </w:del>
    </w:p>
    <w:p w14:paraId="374F0103" w14:textId="009A0599" w:rsidR="00603380" w:rsidRPr="00604C96" w:rsidDel="00603380" w:rsidRDefault="00603380" w:rsidP="00603380">
      <w:pPr>
        <w:rPr>
          <w:del w:id="141" w:author="Won, Sung (Nokia - US/Dallas)" w:date="2021-06-03T05:46:00Z"/>
          <w:lang w:eastAsia="ko-KR"/>
        </w:rPr>
      </w:pPr>
      <w:bookmarkStart w:id="142" w:name="_Toc20233369"/>
      <w:del w:id="143" w:author="Won, Sung (Nokia - US/Dallas)" w:date="2021-06-03T05:46:00Z">
        <w:r w:rsidRPr="00604C96" w:rsidDel="00603380">
          <w:rPr>
            <w:lang w:eastAsia="ko-KR"/>
          </w:rPr>
          <w:delText>For time sensitive communication (TSC), a 5G system (5GS) can be integrated as a bridge in a time-sensitive networking (TSN) network (i.e. a TSN bridge).</w:delText>
        </w:r>
      </w:del>
    </w:p>
    <w:p w14:paraId="6CE6B1B8" w14:textId="431AA896" w:rsidR="00603380" w:rsidRPr="00604C96" w:rsidDel="00603380" w:rsidRDefault="00603380" w:rsidP="00603380">
      <w:pPr>
        <w:rPr>
          <w:del w:id="144" w:author="Won, Sung (Nokia - US/Dallas)" w:date="2021-06-03T05:46:00Z"/>
        </w:rPr>
      </w:pPr>
      <w:del w:id="145" w:author="Won, Sung (Nokia - US/Dallas)" w:date="2021-06-03T05:46:00Z">
        <w:r w:rsidRPr="00604C96" w:rsidDel="00603380">
          <w:rPr>
            <w:lang w:eastAsia="ko-KR"/>
          </w:rPr>
          <w:delText xml:space="preserve">The device-side TSN translator (DS-TT) is deployed at the UE-side edge and the network-side TSN translator (NW-TT) is deployed at the network-side edge in order to interface with a TSN network while achieving transparency (see 3GPP TS 23.501 [2]). In addition, </w:delText>
        </w:r>
        <w:r w:rsidRPr="00604C96" w:rsidDel="00603380">
          <w:delText>the TSN application function (TSN AF) is deployed to exchange TSN bridge information with the c</w:delText>
        </w:r>
        <w:r w:rsidRPr="00604C96" w:rsidDel="00603380">
          <w:rPr>
            <w:lang w:eastAsia="ko-KR"/>
          </w:rPr>
          <w:delText>entralized network configuration</w:delText>
        </w:r>
        <w:r w:rsidRPr="00604C96" w:rsidDel="00603380">
          <w:delText xml:space="preserve"> (CNC) as defined in IEEE Std 802.1Qcc-2018 [9]. The TSN bridge information includes port management information and bridge management information. Port management information is related to Ethernet ports located in the DS-TT and NW-TT. Bridge management information is related to the NW-TT.</w:delText>
        </w:r>
      </w:del>
    </w:p>
    <w:p w14:paraId="693CD3AE" w14:textId="0705A5CE" w:rsidR="00603380" w:rsidRPr="00604C96" w:rsidDel="00603380" w:rsidRDefault="00603380" w:rsidP="00603380">
      <w:pPr>
        <w:rPr>
          <w:del w:id="146" w:author="Won, Sung (Nokia - US/Dallas)" w:date="2021-06-03T05:46:00Z"/>
        </w:rPr>
      </w:pPr>
      <w:del w:id="147" w:author="Won, Sung (Nokia - US/Dallas)" w:date="2021-06-03T05:46:00Z">
        <w:r w:rsidRPr="00604C96" w:rsidDel="00603380">
          <w:delText>In order to support TSN bridge information exchange between TSN AF and CNC, the DS-TT, NW-TT, and TSN AF support procedures for Ethernet port management and Bridge management. Clause 5 describes details of the elementary procedures between TSN AF and DS-TT for Ethernet port management. Clause 6 describes details of the elementary procedures between TSN AF and NW-TT for Ethernet port management (clause 6.2) and Bridge management (clause 6.3).</w:delText>
        </w:r>
      </w:del>
    </w:p>
    <w:p w14:paraId="5D91B385" w14:textId="6DCC509F" w:rsidR="00603380" w:rsidRPr="00604C96" w:rsidDel="00603380" w:rsidRDefault="00603380" w:rsidP="00603380">
      <w:pPr>
        <w:pStyle w:val="Heading1"/>
        <w:rPr>
          <w:del w:id="148" w:author="Won, Sung (Nokia - US/Dallas)" w:date="2021-06-03T05:46:00Z"/>
        </w:rPr>
      </w:pPr>
      <w:bookmarkStart w:id="149" w:name="_Toc33963223"/>
      <w:bookmarkStart w:id="150" w:name="_Toc34393293"/>
      <w:bookmarkStart w:id="151" w:name="_Toc45216096"/>
      <w:bookmarkStart w:id="152" w:name="_Toc51931665"/>
      <w:bookmarkStart w:id="153" w:name="_Toc58235024"/>
      <w:bookmarkStart w:id="154" w:name="_Toc68195026"/>
      <w:del w:id="155" w:author="Won, Sung (Nokia - US/Dallas)" w:date="2021-06-03T05:46:00Z">
        <w:r w:rsidRPr="00604C96" w:rsidDel="00603380">
          <w:delText>5</w:delText>
        </w:r>
        <w:r w:rsidRPr="00604C96" w:rsidDel="00603380">
          <w:tab/>
          <w:delText>Elementary procedures between TSN AF and DS-TT</w:delText>
        </w:r>
        <w:bookmarkEnd w:id="149"/>
        <w:bookmarkEnd w:id="150"/>
        <w:bookmarkEnd w:id="151"/>
        <w:bookmarkEnd w:id="152"/>
        <w:bookmarkEnd w:id="153"/>
        <w:bookmarkEnd w:id="154"/>
      </w:del>
    </w:p>
    <w:p w14:paraId="39A0D214" w14:textId="27405BDE" w:rsidR="00603380" w:rsidRPr="00604C96" w:rsidDel="00603380" w:rsidRDefault="00603380" w:rsidP="00603380">
      <w:pPr>
        <w:pStyle w:val="Heading2"/>
        <w:rPr>
          <w:del w:id="156" w:author="Won, Sung (Nokia - US/Dallas)" w:date="2021-06-03T05:46:00Z"/>
        </w:rPr>
      </w:pPr>
      <w:bookmarkStart w:id="157" w:name="_Toc33963224"/>
      <w:bookmarkStart w:id="158" w:name="_Toc34393294"/>
      <w:bookmarkStart w:id="159" w:name="_Toc45216097"/>
      <w:bookmarkStart w:id="160" w:name="_Toc51931666"/>
      <w:bookmarkStart w:id="161" w:name="_Toc58235025"/>
      <w:bookmarkStart w:id="162" w:name="_Toc68195027"/>
      <w:bookmarkStart w:id="163" w:name="_Toc20233370"/>
      <w:bookmarkEnd w:id="142"/>
      <w:del w:id="164" w:author="Won, Sung (Nokia - US/Dallas)" w:date="2021-06-03T05:46:00Z">
        <w:r w:rsidRPr="00604C96" w:rsidDel="00603380">
          <w:delText>5.1</w:delText>
        </w:r>
        <w:r w:rsidRPr="00604C96" w:rsidDel="00603380">
          <w:tab/>
          <w:delText>General</w:delText>
        </w:r>
        <w:bookmarkEnd w:id="157"/>
        <w:bookmarkEnd w:id="158"/>
        <w:bookmarkEnd w:id="159"/>
        <w:bookmarkEnd w:id="160"/>
        <w:bookmarkEnd w:id="161"/>
        <w:bookmarkEnd w:id="162"/>
      </w:del>
    </w:p>
    <w:p w14:paraId="69A81E28" w14:textId="35571711" w:rsidR="00603380" w:rsidRPr="00604C96" w:rsidDel="00603380" w:rsidRDefault="00603380" w:rsidP="00603380">
      <w:pPr>
        <w:rPr>
          <w:del w:id="165" w:author="Won, Sung (Nokia - US/Dallas)" w:date="2021-06-03T05:46:00Z"/>
          <w:lang w:eastAsia="ko-KR"/>
        </w:rPr>
      </w:pPr>
      <w:del w:id="166" w:author="Won, Sung (Nokia - US/Dallas)" w:date="2021-06-03T05:46:00Z">
        <w:r w:rsidRPr="00604C96" w:rsidDel="00603380">
          <w:rPr>
            <w:lang w:eastAsia="zh-CN"/>
          </w:rPr>
          <w:delText xml:space="preserve">The UE and the network may support transfer of standardized and deployment-specific Ethernet port management information between a time-sensitive networking (TSN) AF and the DS-TT at the UE, to manage the Ethernet port used at the DS-TT for a PDU session of </w:delText>
        </w:r>
        <w:r w:rsidRPr="00604C96" w:rsidDel="00603380">
          <w:delText>"</w:delText>
        </w:r>
        <w:r w:rsidRPr="00604C96" w:rsidDel="00603380">
          <w:rPr>
            <w:lang w:eastAsia="zh-CN"/>
          </w:rPr>
          <w:delText>Ethernet</w:delText>
        </w:r>
        <w:r w:rsidRPr="00604C96" w:rsidDel="00603380">
          <w:delText>"</w:delText>
        </w:r>
        <w:r w:rsidRPr="00604C96" w:rsidDel="00603380">
          <w:rPr>
            <w:lang w:eastAsia="zh-CN"/>
          </w:rPr>
          <w:delTex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delText>
        </w:r>
        <w:r w:rsidRPr="00604C96" w:rsidDel="00603380">
          <w:delText xml:space="preserve">3GPP TS 24.501 [5] </w:delText>
        </w:r>
        <w:r w:rsidRPr="00604C96" w:rsidDel="00603380">
          <w:rPr>
            <w:lang w:eastAsia="ko-KR"/>
          </w:rPr>
          <w:delText>subclauses</w:delText>
        </w:r>
        <w:r w:rsidRPr="00604C96" w:rsidDel="00603380">
          <w:delText> 6.4.1.2, 6.3.2 and 6.4.2.</w:delText>
        </w:r>
      </w:del>
    </w:p>
    <w:p w14:paraId="7199DD03" w14:textId="0E39D2BC" w:rsidR="00603380" w:rsidRPr="00604C96" w:rsidDel="00603380" w:rsidRDefault="00603380" w:rsidP="00603380">
      <w:pPr>
        <w:pStyle w:val="Heading2"/>
        <w:rPr>
          <w:del w:id="167" w:author="Won, Sung (Nokia - US/Dallas)" w:date="2021-06-03T05:46:00Z"/>
        </w:rPr>
      </w:pPr>
      <w:bookmarkStart w:id="168" w:name="_Toc33963225"/>
      <w:bookmarkStart w:id="169" w:name="_Toc34393295"/>
      <w:bookmarkStart w:id="170" w:name="_Toc45216098"/>
      <w:bookmarkStart w:id="171" w:name="_Toc51931667"/>
      <w:bookmarkStart w:id="172" w:name="_Toc58235026"/>
      <w:bookmarkStart w:id="173" w:name="_Toc68195028"/>
      <w:bookmarkStart w:id="174" w:name="_Toc20233373"/>
      <w:bookmarkEnd w:id="163"/>
      <w:del w:id="175" w:author="Won, Sung (Nokia - US/Dallas)" w:date="2021-06-03T05:46:00Z">
        <w:r w:rsidRPr="00604C96" w:rsidDel="00603380">
          <w:delText>5.2</w:delText>
        </w:r>
        <w:r w:rsidRPr="00604C96" w:rsidDel="00603380">
          <w:tab/>
          <w:delText>Procedures</w:delText>
        </w:r>
        <w:bookmarkEnd w:id="168"/>
        <w:bookmarkEnd w:id="169"/>
        <w:bookmarkEnd w:id="170"/>
        <w:bookmarkEnd w:id="171"/>
        <w:bookmarkEnd w:id="172"/>
        <w:bookmarkEnd w:id="173"/>
      </w:del>
    </w:p>
    <w:p w14:paraId="36C0BF4A" w14:textId="1262700E" w:rsidR="00603380" w:rsidRPr="00604C96" w:rsidDel="00603380" w:rsidRDefault="00603380" w:rsidP="00603380">
      <w:pPr>
        <w:pStyle w:val="Heading3"/>
        <w:rPr>
          <w:del w:id="176" w:author="Won, Sung (Nokia - US/Dallas)" w:date="2021-06-03T05:46:00Z"/>
        </w:rPr>
      </w:pPr>
      <w:bookmarkStart w:id="177" w:name="_Toc33963226"/>
      <w:bookmarkStart w:id="178" w:name="_Toc34393296"/>
      <w:bookmarkStart w:id="179" w:name="_Toc45216099"/>
      <w:bookmarkStart w:id="180" w:name="_Toc51931668"/>
      <w:bookmarkStart w:id="181" w:name="_Toc58235027"/>
      <w:bookmarkStart w:id="182" w:name="_Toc68195029"/>
      <w:del w:id="183" w:author="Won, Sung (Nokia - US/Dallas)" w:date="2021-06-03T05:46:00Z">
        <w:r w:rsidRPr="00604C96" w:rsidDel="00603380">
          <w:delText>5.2.1</w:delText>
        </w:r>
        <w:r w:rsidRPr="00604C96" w:rsidDel="00603380">
          <w:tab/>
          <w:delText>Network-requested Ethernet port management procedure</w:delText>
        </w:r>
        <w:bookmarkEnd w:id="177"/>
        <w:bookmarkEnd w:id="178"/>
        <w:bookmarkEnd w:id="179"/>
        <w:bookmarkEnd w:id="180"/>
        <w:bookmarkEnd w:id="181"/>
        <w:bookmarkEnd w:id="182"/>
      </w:del>
    </w:p>
    <w:p w14:paraId="1B7755D3" w14:textId="4EB02761" w:rsidR="00603380" w:rsidRPr="00604C96" w:rsidDel="00603380" w:rsidRDefault="00603380" w:rsidP="00603380">
      <w:pPr>
        <w:pStyle w:val="Heading4"/>
        <w:rPr>
          <w:del w:id="184" w:author="Won, Sung (Nokia - US/Dallas)" w:date="2021-06-03T05:46:00Z"/>
        </w:rPr>
      </w:pPr>
      <w:bookmarkStart w:id="185" w:name="_Toc33963227"/>
      <w:bookmarkStart w:id="186" w:name="_Toc34393297"/>
      <w:bookmarkStart w:id="187" w:name="_Toc45216100"/>
      <w:bookmarkStart w:id="188" w:name="_Toc51931669"/>
      <w:bookmarkStart w:id="189" w:name="_Toc58235028"/>
      <w:bookmarkStart w:id="190" w:name="_Toc68195030"/>
      <w:del w:id="191" w:author="Won, Sung (Nokia - US/Dallas)" w:date="2021-06-03T05:46:00Z">
        <w:r w:rsidRPr="00604C96" w:rsidDel="00603380">
          <w:delText>5.2.1.1</w:delText>
        </w:r>
        <w:r w:rsidRPr="00604C96" w:rsidDel="00603380">
          <w:tab/>
          <w:delText>General</w:delText>
        </w:r>
        <w:bookmarkEnd w:id="185"/>
        <w:bookmarkEnd w:id="186"/>
        <w:bookmarkEnd w:id="187"/>
        <w:bookmarkEnd w:id="188"/>
        <w:bookmarkEnd w:id="189"/>
        <w:bookmarkEnd w:id="190"/>
      </w:del>
    </w:p>
    <w:p w14:paraId="4C242E42" w14:textId="73D6DB09" w:rsidR="00603380" w:rsidRPr="00604C96" w:rsidDel="00603380" w:rsidRDefault="00603380" w:rsidP="00603380">
      <w:pPr>
        <w:rPr>
          <w:del w:id="192" w:author="Won, Sung (Nokia - US/Dallas)" w:date="2021-06-03T05:46:00Z"/>
        </w:rPr>
      </w:pPr>
      <w:del w:id="193" w:author="Won, Sung (Nokia - US/Dallas)" w:date="2021-06-03T05:46:00Z">
        <w:r w:rsidRPr="00604C96" w:rsidDel="00603380">
          <w:delText>The purpose of the network-requested Ethernet port management procedure is to enable the TSN AF to:</w:delText>
        </w:r>
      </w:del>
    </w:p>
    <w:p w14:paraId="230F7312" w14:textId="2C959ED9" w:rsidR="00603380" w:rsidRPr="00604C96" w:rsidDel="00603380" w:rsidRDefault="00603380" w:rsidP="00603380">
      <w:pPr>
        <w:pStyle w:val="B1"/>
        <w:rPr>
          <w:del w:id="194" w:author="Won, Sung (Nokia - US/Dallas)" w:date="2021-06-03T05:46:00Z"/>
        </w:rPr>
      </w:pPr>
      <w:del w:id="195" w:author="Won, Sung (Nokia - US/Dallas)" w:date="2021-06-03T05:46:00Z">
        <w:r w:rsidRPr="00604C96" w:rsidDel="00603380">
          <w:delText>a)</w:delText>
        </w:r>
        <w:r w:rsidRPr="00604C96" w:rsidDel="00603380">
          <w:tab/>
          <w:delText>obtain the list of port management parameters supported by the DS-TT;</w:delText>
        </w:r>
      </w:del>
    </w:p>
    <w:p w14:paraId="22BE2BE5" w14:textId="0AA1869D" w:rsidR="00603380" w:rsidRPr="00604C96" w:rsidDel="00603380" w:rsidRDefault="00603380" w:rsidP="00603380">
      <w:pPr>
        <w:pStyle w:val="B1"/>
        <w:rPr>
          <w:del w:id="196" w:author="Won, Sung (Nokia - US/Dallas)" w:date="2021-06-03T05:46:00Z"/>
        </w:rPr>
      </w:pPr>
      <w:del w:id="197" w:author="Won, Sung (Nokia - US/Dallas)" w:date="2021-06-03T05:46:00Z">
        <w:r w:rsidRPr="00604C96" w:rsidDel="00603380">
          <w:lastRenderedPageBreak/>
          <w:delText>b)</w:delText>
        </w:r>
        <w:r w:rsidRPr="00604C96" w:rsidDel="00603380">
          <w:tab/>
          <w:delText>obtain the current values of port management parameters at the DS-TT Ethernet port;</w:delText>
        </w:r>
      </w:del>
    </w:p>
    <w:p w14:paraId="74A6A610" w14:textId="6DC4EE4D" w:rsidR="00603380" w:rsidRPr="00604C96" w:rsidDel="00603380" w:rsidRDefault="00603380" w:rsidP="00603380">
      <w:pPr>
        <w:pStyle w:val="B1"/>
        <w:rPr>
          <w:del w:id="198" w:author="Won, Sung (Nokia - US/Dallas)" w:date="2021-06-03T05:46:00Z"/>
        </w:rPr>
      </w:pPr>
      <w:del w:id="199" w:author="Won, Sung (Nokia - US/Dallas)" w:date="2021-06-03T05:46:00Z">
        <w:r w:rsidRPr="00604C96" w:rsidDel="00603380">
          <w:delText>c)</w:delText>
        </w:r>
        <w:r w:rsidRPr="00604C96" w:rsidDel="00603380">
          <w:tab/>
          <w:delText>set the values of port management parameters at the DS-TT Ethernet port;</w:delText>
        </w:r>
      </w:del>
    </w:p>
    <w:p w14:paraId="383DA4A8" w14:textId="36FF59A7" w:rsidR="00603380" w:rsidRPr="00604C96" w:rsidDel="00603380" w:rsidRDefault="00603380" w:rsidP="00603380">
      <w:pPr>
        <w:pStyle w:val="B1"/>
        <w:rPr>
          <w:del w:id="200" w:author="Won, Sung (Nokia - US/Dallas)" w:date="2021-06-03T05:46:00Z"/>
        </w:rPr>
      </w:pPr>
      <w:del w:id="201" w:author="Won, Sung (Nokia - US/Dallas)" w:date="2021-06-03T05:46:00Z">
        <w:r w:rsidRPr="00604C96" w:rsidDel="00603380">
          <w:delText>d)</w:delText>
        </w:r>
        <w:r w:rsidRPr="00604C96" w:rsidDel="00603380">
          <w:tab/>
          <w:delText>subscribe to be notified by the DS-TT if the values of certain port management parameters change at the DS-TT Ethernet port; or</w:delText>
        </w:r>
      </w:del>
    </w:p>
    <w:p w14:paraId="2FE289CA" w14:textId="74CAB776" w:rsidR="00603380" w:rsidRPr="00604C96" w:rsidDel="00603380" w:rsidRDefault="00603380" w:rsidP="00603380">
      <w:pPr>
        <w:pStyle w:val="B1"/>
        <w:rPr>
          <w:del w:id="202" w:author="Won, Sung (Nokia - US/Dallas)" w:date="2021-06-03T05:46:00Z"/>
        </w:rPr>
      </w:pPr>
      <w:del w:id="203" w:author="Won, Sung (Nokia - US/Dallas)" w:date="2021-06-03T05:46:00Z">
        <w:r w:rsidRPr="00604C96" w:rsidDel="00603380">
          <w:delText>e)</w:delText>
        </w:r>
        <w:r w:rsidRPr="00604C96" w:rsidDel="00603380">
          <w:tab/>
          <w:delText>unsubscribe to be notified by the DS-TT for one or more port management parameters.</w:delText>
        </w:r>
      </w:del>
    </w:p>
    <w:p w14:paraId="20CCCC2C" w14:textId="65298C40" w:rsidR="00603380" w:rsidRPr="00604C96" w:rsidDel="00603380" w:rsidRDefault="00603380" w:rsidP="00603380">
      <w:pPr>
        <w:pStyle w:val="Heading4"/>
        <w:rPr>
          <w:del w:id="204" w:author="Won, Sung (Nokia - US/Dallas)" w:date="2021-06-03T05:46:00Z"/>
        </w:rPr>
      </w:pPr>
      <w:bookmarkStart w:id="205" w:name="_Toc33963228"/>
      <w:bookmarkStart w:id="206" w:name="_Toc34393298"/>
      <w:bookmarkStart w:id="207" w:name="_Toc45216101"/>
      <w:bookmarkStart w:id="208" w:name="_Toc51931670"/>
      <w:bookmarkStart w:id="209" w:name="_Toc58235029"/>
      <w:bookmarkStart w:id="210" w:name="_Toc68195031"/>
      <w:bookmarkStart w:id="211" w:name="_Toc20233374"/>
      <w:bookmarkStart w:id="212" w:name="_Hlk23686437"/>
      <w:bookmarkEnd w:id="174"/>
      <w:del w:id="213" w:author="Won, Sung (Nokia - US/Dallas)" w:date="2021-06-03T05:46:00Z">
        <w:r w:rsidRPr="00604C96" w:rsidDel="00603380">
          <w:delText>5.2.1.2</w:delText>
        </w:r>
        <w:r w:rsidRPr="00604C96" w:rsidDel="00603380">
          <w:tab/>
          <w:delText>Network-requested Ethernet port management procedure initiation</w:delText>
        </w:r>
        <w:bookmarkEnd w:id="205"/>
        <w:bookmarkEnd w:id="206"/>
        <w:bookmarkEnd w:id="207"/>
        <w:bookmarkEnd w:id="208"/>
        <w:bookmarkEnd w:id="209"/>
        <w:bookmarkEnd w:id="210"/>
      </w:del>
    </w:p>
    <w:p w14:paraId="6BC179E4" w14:textId="08A306B0" w:rsidR="00603380" w:rsidRPr="00604C96" w:rsidDel="00603380" w:rsidRDefault="00603380" w:rsidP="00603380">
      <w:pPr>
        <w:rPr>
          <w:del w:id="214" w:author="Won, Sung (Nokia - US/Dallas)" w:date="2021-06-03T05:46:00Z"/>
        </w:rPr>
      </w:pPr>
      <w:del w:id="215" w:author="Won, Sung (Nokia - US/Dallas)" w:date="2021-06-03T05:46:00Z">
        <w:r w:rsidRPr="00604C96" w:rsidDel="00603380">
          <w:delText>In order to initiate the network-requested Ethernet port management procedure, the TSN AF shall:</w:delText>
        </w:r>
      </w:del>
    </w:p>
    <w:p w14:paraId="786E0BB9" w14:textId="62D52CBE" w:rsidR="00603380" w:rsidRPr="00604C96" w:rsidDel="00603380" w:rsidRDefault="00603380" w:rsidP="00603380">
      <w:pPr>
        <w:pStyle w:val="B1"/>
        <w:rPr>
          <w:del w:id="216" w:author="Won, Sung (Nokia - US/Dallas)" w:date="2021-06-03T05:46:00Z"/>
        </w:rPr>
      </w:pPr>
      <w:del w:id="217" w:author="Won, Sung (Nokia - US/Dallas)" w:date="2021-06-03T05:46:00Z">
        <w:r w:rsidRPr="00604C96" w:rsidDel="00603380">
          <w:delText>a)</w:delText>
        </w:r>
        <w:r w:rsidRPr="00604C96" w:rsidDel="00603380">
          <w:tab/>
          <w:delTex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delText>
        </w:r>
      </w:del>
    </w:p>
    <w:p w14:paraId="30C4A7A0" w14:textId="3E5E2AB4" w:rsidR="00603380" w:rsidRPr="00604C96" w:rsidDel="00603380" w:rsidRDefault="00603380" w:rsidP="00603380">
      <w:pPr>
        <w:pStyle w:val="B1"/>
        <w:rPr>
          <w:del w:id="218" w:author="Won, Sung (Nokia - US/Dallas)" w:date="2021-06-03T05:46:00Z"/>
        </w:rPr>
      </w:pPr>
      <w:del w:id="219" w:author="Won, Sung (Nokia - US/Dallas)" w:date="2021-06-03T05:46:00Z">
        <w:r w:rsidRPr="00604C96" w:rsidDel="00603380">
          <w:delText>c)</w:delText>
        </w:r>
        <w:r w:rsidRPr="00604C96" w:rsidDel="00603380">
          <w:tab/>
          <w:delText>send the MANAGE ETHERNET PORT COMMAND message to the UE via the PCF and the SMF as specified in 3GPP TS 23.502 [3]; and</w:delText>
        </w:r>
      </w:del>
    </w:p>
    <w:p w14:paraId="035F82DD" w14:textId="48D693DA" w:rsidR="00603380" w:rsidRPr="00604C96" w:rsidDel="00603380" w:rsidRDefault="00603380" w:rsidP="00603380">
      <w:pPr>
        <w:pStyle w:val="B1"/>
        <w:rPr>
          <w:del w:id="220" w:author="Won, Sung (Nokia - US/Dallas)" w:date="2021-06-03T05:46:00Z"/>
        </w:rPr>
      </w:pPr>
      <w:del w:id="221" w:author="Won, Sung (Nokia - US/Dallas)" w:date="2021-06-03T05:46:00Z">
        <w:r w:rsidRPr="00604C96" w:rsidDel="00603380">
          <w:delText>d)</w:delText>
        </w:r>
        <w:r w:rsidRPr="00604C96" w:rsidDel="00603380">
          <w:tab/>
          <w:delText>start timer T100 (see example in figure 5.2.1.2.1).</w:delText>
        </w:r>
      </w:del>
    </w:p>
    <w:p w14:paraId="022C14AE" w14:textId="3EF712DC" w:rsidR="00603380" w:rsidRPr="00604C96" w:rsidDel="00603380" w:rsidRDefault="00603380" w:rsidP="00603380">
      <w:pPr>
        <w:pStyle w:val="TH"/>
        <w:rPr>
          <w:del w:id="222" w:author="Won, Sung (Nokia - US/Dallas)" w:date="2021-06-03T05:46:00Z"/>
        </w:rPr>
      </w:pPr>
      <w:del w:id="223" w:author="Won, Sung (Nokia - US/Dallas)" w:date="2021-06-03T05:46:00Z">
        <w:r w:rsidRPr="00604C96" w:rsidDel="00603380">
          <w:object w:dxaOrig="10605" w:dyaOrig="3675" w14:anchorId="1207C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02.5pt" o:ole="">
              <v:imagedata r:id="rId22" o:title="" croptop="9094f" cropbottom="13170f" cropright="14105f"/>
            </v:shape>
            <o:OLEObject Type="Embed" ProgID="Visio.Drawing.11" ShapeID="_x0000_i1025" DrawAspect="Content" ObjectID="_1684216668" r:id="rId23"/>
          </w:object>
        </w:r>
      </w:del>
    </w:p>
    <w:p w14:paraId="70221A1F" w14:textId="5955C7BC" w:rsidR="00603380" w:rsidRPr="00604C96" w:rsidDel="00603380" w:rsidRDefault="00603380" w:rsidP="00603380">
      <w:pPr>
        <w:pStyle w:val="TF"/>
        <w:rPr>
          <w:del w:id="224" w:author="Won, Sung (Nokia - US/Dallas)" w:date="2021-06-03T05:46:00Z"/>
        </w:rPr>
      </w:pPr>
      <w:del w:id="225" w:author="Won, Sung (Nokia - US/Dallas)" w:date="2021-06-03T05:46:00Z">
        <w:r w:rsidRPr="00604C96" w:rsidDel="00603380">
          <w:delText>Figure 5.2.1.2.1: Network-requested Ethernet port management procedure</w:delText>
        </w:r>
      </w:del>
    </w:p>
    <w:p w14:paraId="6750F8F8" w14:textId="7296F564" w:rsidR="00603380" w:rsidRPr="00604C96" w:rsidDel="00603380" w:rsidRDefault="00603380" w:rsidP="00603380">
      <w:pPr>
        <w:pStyle w:val="Heading4"/>
        <w:rPr>
          <w:del w:id="226" w:author="Won, Sung (Nokia - US/Dallas)" w:date="2021-06-03T05:46:00Z"/>
        </w:rPr>
      </w:pPr>
      <w:bookmarkStart w:id="227" w:name="_Toc33963229"/>
      <w:bookmarkStart w:id="228" w:name="_Toc34393299"/>
      <w:bookmarkStart w:id="229" w:name="_Toc45216102"/>
      <w:bookmarkStart w:id="230" w:name="_Toc51931671"/>
      <w:bookmarkStart w:id="231" w:name="_Toc58235030"/>
      <w:bookmarkStart w:id="232" w:name="_Toc68195032"/>
      <w:bookmarkStart w:id="233" w:name="_Toc20233375"/>
      <w:bookmarkEnd w:id="211"/>
      <w:bookmarkEnd w:id="212"/>
      <w:del w:id="234" w:author="Won, Sung (Nokia - US/Dallas)" w:date="2021-06-03T05:46:00Z">
        <w:r w:rsidRPr="00604C96" w:rsidDel="00603380">
          <w:delText>5.2.1.3</w:delText>
        </w:r>
        <w:r w:rsidRPr="00604C96" w:rsidDel="00603380">
          <w:tab/>
          <w:delText>Network-requested Ethernet port management procedure completion</w:delText>
        </w:r>
        <w:bookmarkEnd w:id="227"/>
        <w:bookmarkEnd w:id="228"/>
        <w:bookmarkEnd w:id="229"/>
        <w:bookmarkEnd w:id="230"/>
        <w:bookmarkEnd w:id="231"/>
        <w:bookmarkEnd w:id="232"/>
      </w:del>
    </w:p>
    <w:p w14:paraId="286C2D9E" w14:textId="50A84CE9" w:rsidR="00603380" w:rsidRPr="00604C96" w:rsidDel="00603380" w:rsidRDefault="00603380" w:rsidP="00603380">
      <w:pPr>
        <w:rPr>
          <w:del w:id="235" w:author="Won, Sung (Nokia - US/Dallas)" w:date="2021-06-03T05:46:00Z"/>
        </w:rPr>
      </w:pPr>
      <w:del w:id="236" w:author="Won, Sung (Nokia - US/Dallas)" w:date="2021-06-03T05:46:00Z">
        <w:r w:rsidRPr="00604C96" w:rsidDel="00603380">
          <w:delText>Upon receipt of the MANAGE ETHERNET PORT COMMAND message, for each operation included in the Ethernet port management list IE, the DS-TT shall:</w:delText>
        </w:r>
      </w:del>
    </w:p>
    <w:p w14:paraId="591ED2F9" w14:textId="41011C89" w:rsidR="00603380" w:rsidRPr="00604C96" w:rsidDel="00603380" w:rsidRDefault="00603380" w:rsidP="00603380">
      <w:pPr>
        <w:pStyle w:val="B1"/>
        <w:rPr>
          <w:del w:id="237" w:author="Won, Sung (Nokia - US/Dallas)" w:date="2021-06-03T05:46:00Z"/>
        </w:rPr>
      </w:pPr>
      <w:del w:id="238" w:author="Won, Sung (Nokia - US/Dallas)" w:date="2021-06-03T05:46:00Z">
        <w:r w:rsidRPr="00604C96" w:rsidDel="00603380">
          <w:delText>a)</w:delText>
        </w:r>
        <w:r w:rsidRPr="00604C96" w:rsidDel="00603380">
          <w:tab/>
          <w:delText>if the operation code is "get capabilities", include the list of Ethernet port management parameters supported by the DS-TT in the Ethernet port management capability IE of the MANAGE ETHERNET PORT COMPLETE message;</w:delText>
        </w:r>
      </w:del>
    </w:p>
    <w:p w14:paraId="0E908CBA" w14:textId="02154ECB" w:rsidR="00603380" w:rsidRPr="00604C96" w:rsidDel="00603380" w:rsidRDefault="00603380" w:rsidP="00603380">
      <w:pPr>
        <w:pStyle w:val="B1"/>
        <w:rPr>
          <w:del w:id="239" w:author="Won, Sung (Nokia - US/Dallas)" w:date="2021-06-03T05:46:00Z"/>
        </w:rPr>
      </w:pPr>
      <w:del w:id="240" w:author="Won, Sung (Nokia - US/Dallas)" w:date="2021-06-03T05:46:00Z">
        <w:r w:rsidRPr="00604C96" w:rsidDel="00603380">
          <w:delText>b)</w:delText>
        </w:r>
        <w:r w:rsidRPr="00604C96" w:rsidDel="00603380">
          <w:tab/>
          <w:delText>if the operation code is "read parameter", attempt to read the value of the parameter at the DS-TT Ethernet port, and:</w:delText>
        </w:r>
      </w:del>
    </w:p>
    <w:p w14:paraId="5A736F1F" w14:textId="7202A259" w:rsidR="00603380" w:rsidRPr="00604C96" w:rsidDel="00603380" w:rsidRDefault="00603380" w:rsidP="00603380">
      <w:pPr>
        <w:pStyle w:val="B2"/>
        <w:rPr>
          <w:del w:id="241" w:author="Won, Sung (Nokia - US/Dallas)" w:date="2021-06-03T05:46:00Z"/>
        </w:rPr>
      </w:pPr>
      <w:del w:id="242" w:author="Won, Sung (Nokia - US/Dallas)" w:date="2021-06-03T05:46:00Z">
        <w:r w:rsidRPr="00604C96" w:rsidDel="00603380">
          <w:delText>1)</w:delText>
        </w:r>
        <w:r w:rsidRPr="00604C96" w:rsidDel="00603380">
          <w:tab/>
          <w:delText>if the value of the parameter at the DS-TT Ethernet port is read successfully, include the parameter and its current value in the Ethernet port status IE of the MANAGE ETHERNET PORT COMPLETE message; and</w:delText>
        </w:r>
      </w:del>
    </w:p>
    <w:p w14:paraId="197AD0E8" w14:textId="34B3C078" w:rsidR="00603380" w:rsidRPr="00604C96" w:rsidDel="00603380" w:rsidRDefault="00603380" w:rsidP="00603380">
      <w:pPr>
        <w:pStyle w:val="B2"/>
        <w:rPr>
          <w:del w:id="243" w:author="Won, Sung (Nokia - US/Dallas)" w:date="2021-06-03T05:46:00Z"/>
        </w:rPr>
      </w:pPr>
      <w:del w:id="244" w:author="Won, Sung (Nokia - US/Dallas)" w:date="2021-06-03T05:46:00Z">
        <w:r w:rsidRPr="00604C96" w:rsidDel="00603380">
          <w:delText>2)</w:delText>
        </w:r>
        <w:r w:rsidRPr="00604C96" w:rsidDel="00603380">
          <w:tab/>
          <w:delText>if the value of the parameter at the DS-TT Ethernet port was not read successfully, include the parameter and associated Ethernet port management service cause value in the Ethernet port status IE of the MANAGE ETHERNET PORT COMPLETE message;</w:delText>
        </w:r>
      </w:del>
    </w:p>
    <w:p w14:paraId="17AD0330" w14:textId="5D5889AE" w:rsidR="00603380" w:rsidRPr="00604C96" w:rsidDel="00603380" w:rsidRDefault="00603380" w:rsidP="00603380">
      <w:pPr>
        <w:pStyle w:val="B1"/>
        <w:rPr>
          <w:del w:id="245" w:author="Won, Sung (Nokia - US/Dallas)" w:date="2021-06-03T05:46:00Z"/>
        </w:rPr>
      </w:pPr>
      <w:del w:id="246" w:author="Won, Sung (Nokia - US/Dallas)" w:date="2021-06-03T05:46:00Z">
        <w:r w:rsidRPr="00604C96" w:rsidDel="00603380">
          <w:delText>c)</w:delText>
        </w:r>
        <w:r w:rsidRPr="00604C96" w:rsidDel="00603380">
          <w:tab/>
          <w:delText>if the operation code is "set parameter", attempt to set the value of the parameter at the DS-TT Ethernet port to the value specified in the operation, and:</w:delText>
        </w:r>
      </w:del>
    </w:p>
    <w:p w14:paraId="63601709" w14:textId="7C968830" w:rsidR="00603380" w:rsidRPr="00604C96" w:rsidDel="00603380" w:rsidRDefault="00603380" w:rsidP="00603380">
      <w:pPr>
        <w:pStyle w:val="B2"/>
        <w:rPr>
          <w:del w:id="247" w:author="Won, Sung (Nokia - US/Dallas)" w:date="2021-06-03T05:46:00Z"/>
        </w:rPr>
      </w:pPr>
      <w:del w:id="248" w:author="Won, Sung (Nokia - US/Dallas)" w:date="2021-06-03T05:46:00Z">
        <w:r w:rsidRPr="00604C96" w:rsidDel="00603380">
          <w:delText>1)</w:delText>
        </w:r>
        <w:r w:rsidRPr="00604C96" w:rsidDel="00603380">
          <w:tab/>
          <w:delText>if the value of the parameter at the DS-TT Ethernet port is set successfully, include the parameter and its current value in the Ethernet port update result IE of the MANAGE ETHERNET PORT COMPLETE message; and</w:delText>
        </w:r>
      </w:del>
    </w:p>
    <w:p w14:paraId="7860A2DC" w14:textId="73E2F400" w:rsidR="00603380" w:rsidRPr="00604C96" w:rsidDel="00603380" w:rsidRDefault="00603380" w:rsidP="00603380">
      <w:pPr>
        <w:pStyle w:val="B2"/>
        <w:rPr>
          <w:del w:id="249" w:author="Won, Sung (Nokia - US/Dallas)" w:date="2021-06-03T05:46:00Z"/>
        </w:rPr>
      </w:pPr>
      <w:del w:id="250" w:author="Won, Sung (Nokia - US/Dallas)" w:date="2021-06-03T05:46:00Z">
        <w:r w:rsidRPr="00604C96" w:rsidDel="00603380">
          <w:delText>2)</w:delText>
        </w:r>
        <w:r w:rsidRPr="00604C96" w:rsidDel="00603380">
          <w:tab/>
          <w:delText>if the value of the parameter at the DS-TT Ethernet port was not set successfully, include the parameter and associated Ethernet port management service cause value in the Ethernet port update result IE of the MANAGE ETHERNET PORT COMPLETE message;</w:delText>
        </w:r>
      </w:del>
    </w:p>
    <w:p w14:paraId="2E54D606" w14:textId="0CE7880C" w:rsidR="00603380" w:rsidRPr="00604C96" w:rsidDel="00603380" w:rsidRDefault="00603380" w:rsidP="00603380">
      <w:pPr>
        <w:pStyle w:val="B1"/>
        <w:rPr>
          <w:del w:id="251" w:author="Won, Sung (Nokia - US/Dallas)" w:date="2021-06-03T05:46:00Z"/>
        </w:rPr>
      </w:pPr>
      <w:del w:id="252" w:author="Won, Sung (Nokia - US/Dallas)" w:date="2021-06-03T05:46:00Z">
        <w:r w:rsidRPr="00604C96" w:rsidDel="00603380">
          <w:lastRenderedPageBreak/>
          <w:delText>d)</w:delText>
        </w:r>
        <w:r w:rsidRPr="00604C96" w:rsidDel="00603380">
          <w:tab/>
          <w:delText>if the operation code is "subscribe-notify for parameter", store the request from the TSN AF to be notified of changes in the value of the corresponding parameter;</w:delText>
        </w:r>
      </w:del>
    </w:p>
    <w:p w14:paraId="07A360A7" w14:textId="1DEA6086" w:rsidR="00603380" w:rsidRPr="00604C96" w:rsidDel="00603380" w:rsidRDefault="00603380" w:rsidP="00603380">
      <w:pPr>
        <w:pStyle w:val="B1"/>
        <w:rPr>
          <w:del w:id="253" w:author="Won, Sung (Nokia - US/Dallas)" w:date="2021-06-03T05:46:00Z"/>
        </w:rPr>
      </w:pPr>
      <w:bookmarkStart w:id="254" w:name="_Hlk23686954"/>
      <w:del w:id="255" w:author="Won, Sung (Nokia - US/Dallas)" w:date="2021-06-03T05:46:00Z">
        <w:r w:rsidRPr="00604C96" w:rsidDel="00603380">
          <w:delText>e)</w:delText>
        </w:r>
        <w:r w:rsidRPr="00604C96" w:rsidDel="00603380">
          <w:tab/>
          <w:delText>if the operation code is "unsubscribe for parameter", delete the stored request from the TSN AF to be notified of changes in the value of the corresponding parameter, if any; and</w:delText>
        </w:r>
      </w:del>
    </w:p>
    <w:bookmarkEnd w:id="254"/>
    <w:p w14:paraId="21BF8A30" w14:textId="5EA4149D" w:rsidR="00603380" w:rsidRPr="00604C96" w:rsidDel="00603380" w:rsidRDefault="00603380" w:rsidP="00603380">
      <w:pPr>
        <w:pStyle w:val="B1"/>
        <w:rPr>
          <w:del w:id="256" w:author="Won, Sung (Nokia - US/Dallas)" w:date="2021-06-03T05:46:00Z"/>
        </w:rPr>
      </w:pPr>
      <w:del w:id="257" w:author="Won, Sung (Nokia - US/Dallas)" w:date="2021-06-03T05:46:00Z">
        <w:r w:rsidRPr="00604C96" w:rsidDel="00603380">
          <w:delText>f)</w:delText>
        </w:r>
        <w:r w:rsidRPr="00604C96" w:rsidDel="00603380">
          <w:tab/>
          <w:delText>send the MANAGE ETHERNET PORT COMPLETE to the TSN AF via the SMF and the PCF as specified in 3GPP TS 23.502 [3].</w:delText>
        </w:r>
      </w:del>
    </w:p>
    <w:p w14:paraId="4C250AA9" w14:textId="165E19A9" w:rsidR="00603380" w:rsidRPr="00604C96" w:rsidDel="00603380" w:rsidRDefault="00603380" w:rsidP="00603380">
      <w:pPr>
        <w:pStyle w:val="Heading4"/>
        <w:rPr>
          <w:del w:id="258" w:author="Won, Sung (Nokia - US/Dallas)" w:date="2021-06-03T05:46:00Z"/>
        </w:rPr>
      </w:pPr>
      <w:bookmarkStart w:id="259" w:name="_Toc33963230"/>
      <w:bookmarkStart w:id="260" w:name="_Toc34393300"/>
      <w:bookmarkStart w:id="261" w:name="_Toc45216103"/>
      <w:bookmarkStart w:id="262" w:name="_Toc51931672"/>
      <w:bookmarkStart w:id="263" w:name="_Toc58235031"/>
      <w:bookmarkStart w:id="264" w:name="_Toc68195033"/>
      <w:bookmarkStart w:id="265" w:name="_Toc20233376"/>
      <w:bookmarkEnd w:id="233"/>
      <w:del w:id="266" w:author="Won, Sung (Nokia - US/Dallas)" w:date="2021-06-03T05:46:00Z">
        <w:r w:rsidRPr="00604C96" w:rsidDel="00603380">
          <w:delText>5.2.1.4</w:delText>
        </w:r>
        <w:r w:rsidRPr="00604C96" w:rsidDel="00603380">
          <w:tab/>
          <w:delText>Abnormal cases on the network side</w:delText>
        </w:r>
        <w:bookmarkEnd w:id="259"/>
        <w:bookmarkEnd w:id="260"/>
        <w:bookmarkEnd w:id="261"/>
        <w:bookmarkEnd w:id="262"/>
        <w:bookmarkEnd w:id="263"/>
        <w:bookmarkEnd w:id="264"/>
      </w:del>
    </w:p>
    <w:p w14:paraId="4416CA37" w14:textId="4CB1C640" w:rsidR="00603380" w:rsidRPr="00604C96" w:rsidDel="00603380" w:rsidRDefault="00603380" w:rsidP="00603380">
      <w:pPr>
        <w:rPr>
          <w:del w:id="267" w:author="Won, Sung (Nokia - US/Dallas)" w:date="2021-06-03T05:46:00Z"/>
        </w:rPr>
      </w:pPr>
      <w:del w:id="268" w:author="Won, Sung (Nokia - US/Dallas)" w:date="2021-06-03T05:46:00Z">
        <w:r w:rsidRPr="00604C96" w:rsidDel="00603380">
          <w:delText>The following abnormal cases can be identified:</w:delText>
        </w:r>
      </w:del>
    </w:p>
    <w:p w14:paraId="39586B22" w14:textId="0ED35762" w:rsidR="00603380" w:rsidRPr="00604C96" w:rsidDel="00603380" w:rsidRDefault="00603380" w:rsidP="00603380">
      <w:pPr>
        <w:pStyle w:val="B1"/>
        <w:rPr>
          <w:del w:id="269" w:author="Won, Sung (Nokia - US/Dallas)" w:date="2021-06-03T05:46:00Z"/>
        </w:rPr>
      </w:pPr>
      <w:del w:id="270" w:author="Won, Sung (Nokia - US/Dallas)" w:date="2021-06-03T05:46:00Z">
        <w:r w:rsidRPr="00604C96" w:rsidDel="00603380">
          <w:delText>a)</w:delText>
        </w:r>
        <w:r w:rsidRPr="00604C96" w:rsidDel="00603380">
          <w:tab/>
          <w:delText>T100 expired.</w:delText>
        </w:r>
      </w:del>
    </w:p>
    <w:p w14:paraId="1012D850" w14:textId="3EC24974" w:rsidR="00603380" w:rsidRPr="00604C96" w:rsidDel="00603380" w:rsidRDefault="00603380" w:rsidP="00603380">
      <w:pPr>
        <w:pStyle w:val="B1"/>
        <w:rPr>
          <w:del w:id="271" w:author="Won, Sung (Nokia - US/Dallas)" w:date="2021-06-03T05:46:00Z"/>
        </w:rPr>
      </w:pPr>
      <w:del w:id="272" w:author="Won, Sung (Nokia - US/Dallas)" w:date="2021-06-03T05:46:00Z">
        <w:r w:rsidRPr="00604C96" w:rsidDel="00603380">
          <w:tab/>
          <w:delText>The TSN AF shall, on the first expiry of the timer T100, retransmit the MANAGE ETHERNET PORT COMMAND message and shall reset and start timer T100. This retransmission is repeated four times, i.e. on the fifth expiry of timer T100, the TSN AF shall abort the procedure.</w:delText>
        </w:r>
      </w:del>
    </w:p>
    <w:p w14:paraId="3E012A30" w14:textId="02D3CF79" w:rsidR="00603380" w:rsidRPr="00604C96" w:rsidDel="00603380" w:rsidRDefault="00603380" w:rsidP="00603380">
      <w:pPr>
        <w:pStyle w:val="Heading4"/>
        <w:rPr>
          <w:del w:id="273" w:author="Won, Sung (Nokia - US/Dallas)" w:date="2021-06-03T05:46:00Z"/>
        </w:rPr>
      </w:pPr>
      <w:bookmarkStart w:id="274" w:name="_Toc33963231"/>
      <w:bookmarkStart w:id="275" w:name="_Toc34393301"/>
      <w:bookmarkStart w:id="276" w:name="_Toc45216104"/>
      <w:bookmarkStart w:id="277" w:name="_Toc51931673"/>
      <w:bookmarkStart w:id="278" w:name="_Toc58235032"/>
      <w:bookmarkStart w:id="279" w:name="_Toc68195034"/>
      <w:bookmarkStart w:id="280" w:name="_Toc20233377"/>
      <w:bookmarkEnd w:id="265"/>
      <w:del w:id="281" w:author="Won, Sung (Nokia - US/Dallas)" w:date="2021-06-03T05:46:00Z">
        <w:r w:rsidRPr="00604C96" w:rsidDel="00603380">
          <w:delText>5.2.1.5</w:delText>
        </w:r>
        <w:r w:rsidRPr="00604C96" w:rsidDel="00603380">
          <w:tab/>
          <w:delText>Abnormal cases in the DS-TT</w:delText>
        </w:r>
        <w:bookmarkEnd w:id="274"/>
        <w:bookmarkEnd w:id="275"/>
        <w:bookmarkEnd w:id="276"/>
        <w:bookmarkEnd w:id="277"/>
        <w:bookmarkEnd w:id="278"/>
        <w:bookmarkEnd w:id="279"/>
      </w:del>
    </w:p>
    <w:p w14:paraId="4DBC44F5" w14:textId="10772E5E" w:rsidR="00603380" w:rsidRPr="00604C96" w:rsidDel="00603380" w:rsidRDefault="00603380" w:rsidP="00603380">
      <w:pPr>
        <w:rPr>
          <w:del w:id="282" w:author="Won, Sung (Nokia - US/Dallas)" w:date="2021-06-03T05:46:00Z"/>
        </w:rPr>
      </w:pPr>
      <w:del w:id="283" w:author="Won, Sung (Nokia - US/Dallas)" w:date="2021-06-03T05:46:00Z">
        <w:r w:rsidRPr="00604C96" w:rsidDel="00603380">
          <w:delText>The following abnormal cases can be identified:</w:delText>
        </w:r>
      </w:del>
    </w:p>
    <w:p w14:paraId="4AAE5CD2" w14:textId="13C1594E" w:rsidR="00603380" w:rsidRPr="00604C96" w:rsidDel="00603380" w:rsidRDefault="00603380" w:rsidP="00603380">
      <w:pPr>
        <w:pStyle w:val="B1"/>
        <w:rPr>
          <w:del w:id="284" w:author="Won, Sung (Nokia - US/Dallas)" w:date="2021-06-03T05:46:00Z"/>
        </w:rPr>
      </w:pPr>
      <w:del w:id="285"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ETHERNET PORT COMPLETE</w:delText>
        </w:r>
        <w:r w:rsidRPr="00604C96" w:rsidDel="00603380">
          <w:delText xml:space="preserve"> message indication from lower layers.</w:delText>
        </w:r>
      </w:del>
    </w:p>
    <w:p w14:paraId="1E2BBAC2" w14:textId="3AA270B5" w:rsidR="00603380" w:rsidRPr="00604C96" w:rsidDel="00603380" w:rsidRDefault="00603380" w:rsidP="00603380">
      <w:pPr>
        <w:pStyle w:val="B1"/>
        <w:rPr>
          <w:del w:id="286" w:author="Won, Sung (Nokia - US/Dallas)" w:date="2021-06-03T05:46:00Z"/>
        </w:rPr>
      </w:pPr>
      <w:del w:id="287" w:author="Won, Sung (Nokia - US/Dallas)" w:date="2021-06-03T05:46:00Z">
        <w:r w:rsidRPr="00604C96" w:rsidDel="00603380">
          <w:tab/>
          <w:delText>The DS-TT shall not diagnose an error and consider the network-initiated Ethernet port management procedure complete.</w:delText>
        </w:r>
      </w:del>
    </w:p>
    <w:p w14:paraId="0EA86F7C" w14:textId="0D05BC52" w:rsidR="00603380" w:rsidRPr="00604C96" w:rsidDel="00603380" w:rsidRDefault="00603380" w:rsidP="00603380">
      <w:pPr>
        <w:pStyle w:val="NO"/>
        <w:rPr>
          <w:del w:id="288" w:author="Won, Sung (Nokia - US/Dallas)" w:date="2021-06-03T05:46:00Z"/>
        </w:rPr>
      </w:pPr>
      <w:del w:id="289" w:author="Won, Sung (Nokia - US/Dallas)" w:date="2021-06-03T05:46:00Z">
        <w:r w:rsidRPr="00604C96" w:rsidDel="00603380">
          <w:delText>NOTE:</w:delText>
        </w:r>
        <w:r w:rsidRPr="00604C96" w:rsidDel="00603380">
          <w:tab/>
          <w:delText>Considering the network-initiated Ethernet port management procedure complete as a result of this abnormal case does not cause the DS-TT to revert the execution of the operations included in the MANAGE ETHERNET PORT COMMAND message.</w:delText>
        </w:r>
      </w:del>
    </w:p>
    <w:p w14:paraId="6EC994B4" w14:textId="483DFA85" w:rsidR="00603380" w:rsidRPr="00604C96" w:rsidDel="00603380" w:rsidRDefault="00603380" w:rsidP="00603380">
      <w:pPr>
        <w:pStyle w:val="Heading3"/>
        <w:rPr>
          <w:del w:id="290" w:author="Won, Sung (Nokia - US/Dallas)" w:date="2021-06-03T05:46:00Z"/>
        </w:rPr>
      </w:pPr>
      <w:bookmarkStart w:id="291" w:name="_Toc33963232"/>
      <w:bookmarkStart w:id="292" w:name="_Toc34393302"/>
      <w:bookmarkStart w:id="293" w:name="_Toc45216105"/>
      <w:bookmarkStart w:id="294" w:name="_Toc51931674"/>
      <w:bookmarkStart w:id="295" w:name="_Toc58235033"/>
      <w:bookmarkStart w:id="296" w:name="_Toc68195035"/>
      <w:bookmarkStart w:id="297" w:name="_Toc20233379"/>
      <w:bookmarkEnd w:id="280"/>
      <w:del w:id="298" w:author="Won, Sung (Nokia - US/Dallas)" w:date="2021-06-03T05:46:00Z">
        <w:r w:rsidRPr="00604C96" w:rsidDel="00603380">
          <w:delText>5.2.2</w:delText>
        </w:r>
        <w:r w:rsidRPr="00604C96" w:rsidDel="00603380">
          <w:tab/>
          <w:delText>DS-TT-initiated Ethernet port management procedure</w:delText>
        </w:r>
        <w:bookmarkEnd w:id="291"/>
        <w:bookmarkEnd w:id="292"/>
        <w:bookmarkEnd w:id="293"/>
        <w:bookmarkEnd w:id="294"/>
        <w:bookmarkEnd w:id="295"/>
        <w:bookmarkEnd w:id="296"/>
      </w:del>
    </w:p>
    <w:p w14:paraId="465AA11F" w14:textId="2FB26426" w:rsidR="00603380" w:rsidRPr="00604C96" w:rsidDel="00603380" w:rsidRDefault="00603380" w:rsidP="00603380">
      <w:pPr>
        <w:pStyle w:val="Heading4"/>
        <w:rPr>
          <w:del w:id="299" w:author="Won, Sung (Nokia - US/Dallas)" w:date="2021-06-03T05:46:00Z"/>
        </w:rPr>
      </w:pPr>
      <w:bookmarkStart w:id="300" w:name="_Toc33963233"/>
      <w:bookmarkStart w:id="301" w:name="_Toc34393303"/>
      <w:bookmarkStart w:id="302" w:name="_Toc45216106"/>
      <w:bookmarkStart w:id="303" w:name="_Toc51931675"/>
      <w:bookmarkStart w:id="304" w:name="_Toc58235034"/>
      <w:bookmarkStart w:id="305" w:name="_Toc68195036"/>
      <w:del w:id="306" w:author="Won, Sung (Nokia - US/Dallas)" w:date="2021-06-03T05:46:00Z">
        <w:r w:rsidRPr="00604C96" w:rsidDel="00603380">
          <w:delText>5.2.2.1</w:delText>
        </w:r>
        <w:r w:rsidRPr="00604C96" w:rsidDel="00603380">
          <w:tab/>
          <w:delText>General</w:delText>
        </w:r>
        <w:bookmarkEnd w:id="300"/>
        <w:bookmarkEnd w:id="301"/>
        <w:bookmarkEnd w:id="302"/>
        <w:bookmarkEnd w:id="303"/>
        <w:bookmarkEnd w:id="304"/>
        <w:bookmarkEnd w:id="305"/>
      </w:del>
    </w:p>
    <w:p w14:paraId="1DE3F31D" w14:textId="7C2BC6BF" w:rsidR="00603380" w:rsidRPr="00604C96" w:rsidDel="00603380" w:rsidRDefault="00603380" w:rsidP="00603380">
      <w:pPr>
        <w:rPr>
          <w:del w:id="307" w:author="Won, Sung (Nokia - US/Dallas)" w:date="2021-06-03T05:46:00Z"/>
        </w:rPr>
      </w:pPr>
      <w:del w:id="308" w:author="Won, Sung (Nokia - US/Dallas)" w:date="2021-06-03T05:46:00Z">
        <w:r w:rsidRPr="00604C96" w:rsidDel="00603380">
          <w:delTex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delText>
        </w:r>
      </w:del>
    </w:p>
    <w:p w14:paraId="4CF252A3" w14:textId="3921A3AB" w:rsidR="00603380" w:rsidRPr="00604C96" w:rsidDel="00603380" w:rsidRDefault="00603380" w:rsidP="00603380">
      <w:pPr>
        <w:pStyle w:val="Heading4"/>
        <w:rPr>
          <w:del w:id="309" w:author="Won, Sung (Nokia - US/Dallas)" w:date="2021-06-03T05:46:00Z"/>
        </w:rPr>
      </w:pPr>
      <w:bookmarkStart w:id="310" w:name="_Toc33963234"/>
      <w:bookmarkStart w:id="311" w:name="_Toc34393304"/>
      <w:bookmarkStart w:id="312" w:name="_Toc45216107"/>
      <w:bookmarkStart w:id="313" w:name="_Toc51931676"/>
      <w:bookmarkStart w:id="314" w:name="_Toc58235035"/>
      <w:bookmarkStart w:id="315" w:name="_Toc68195037"/>
      <w:bookmarkStart w:id="316" w:name="_Toc20233380"/>
      <w:bookmarkEnd w:id="297"/>
      <w:del w:id="317" w:author="Won, Sung (Nokia - US/Dallas)" w:date="2021-06-03T05:46:00Z">
        <w:r w:rsidRPr="00604C96" w:rsidDel="00603380">
          <w:delText>5.2.2.2</w:delText>
        </w:r>
        <w:r w:rsidRPr="00604C96" w:rsidDel="00603380">
          <w:tab/>
          <w:delText>DS-TT-initiated Ethernet port management procedure initiation</w:delText>
        </w:r>
        <w:bookmarkEnd w:id="310"/>
        <w:bookmarkEnd w:id="311"/>
        <w:bookmarkEnd w:id="312"/>
        <w:bookmarkEnd w:id="313"/>
        <w:bookmarkEnd w:id="314"/>
        <w:bookmarkEnd w:id="315"/>
      </w:del>
    </w:p>
    <w:p w14:paraId="07590C69" w14:textId="434368DC" w:rsidR="00603380" w:rsidRPr="00604C96" w:rsidDel="00603380" w:rsidRDefault="00603380" w:rsidP="00603380">
      <w:pPr>
        <w:rPr>
          <w:del w:id="318" w:author="Won, Sung (Nokia - US/Dallas)" w:date="2021-06-03T05:46:00Z"/>
        </w:rPr>
      </w:pPr>
      <w:del w:id="319" w:author="Won, Sung (Nokia - US/Dallas)" w:date="2021-06-03T05:46:00Z">
        <w:r w:rsidRPr="00604C96" w:rsidDel="00603380">
          <w:delText>In order to initiate the DS-TT-initiated Ethernet port management procedure, the DS-TT shall create an ETHERNET PORT MANAGEMENT NOTIFY message and shall:</w:delText>
        </w:r>
      </w:del>
    </w:p>
    <w:p w14:paraId="7E3DDFC6" w14:textId="74A91294" w:rsidR="00603380" w:rsidRPr="00604C96" w:rsidDel="00603380" w:rsidRDefault="00603380" w:rsidP="00603380">
      <w:pPr>
        <w:pStyle w:val="B1"/>
        <w:rPr>
          <w:del w:id="320" w:author="Won, Sung (Nokia - US/Dallas)" w:date="2021-06-03T05:46:00Z"/>
        </w:rPr>
      </w:pPr>
      <w:del w:id="321" w:author="Won, Sung (Nokia - US/Dallas)" w:date="2021-06-03T05:46:00Z">
        <w:r w:rsidRPr="00604C96" w:rsidDel="00603380">
          <w:delText>a)</w:delText>
        </w:r>
        <w:r w:rsidRPr="00604C96" w:rsidDel="00603380">
          <w:tab/>
          <w:delText xml:space="preserve">include the Ethernet port management parameters to be reported to the TSN AF with their current value in the Ethernet port status IE of the ETHERNET PORT MANAGEMENT NOTIFY message; </w:delText>
        </w:r>
      </w:del>
    </w:p>
    <w:p w14:paraId="26BEA1A6" w14:textId="56AA0F11" w:rsidR="00603380" w:rsidRPr="00604C96" w:rsidDel="00603380" w:rsidRDefault="00603380" w:rsidP="00603380">
      <w:pPr>
        <w:pStyle w:val="B1"/>
        <w:rPr>
          <w:del w:id="322" w:author="Won, Sung (Nokia - US/Dallas)" w:date="2021-06-03T05:46:00Z"/>
        </w:rPr>
      </w:pPr>
      <w:del w:id="323" w:author="Won, Sung (Nokia - US/Dallas)" w:date="2021-06-03T05:46:00Z">
        <w:r w:rsidRPr="00604C96" w:rsidDel="00603380">
          <w:delText>b)</w:delText>
        </w:r>
        <w:r w:rsidRPr="00604C96" w:rsidDel="00603380">
          <w:tab/>
          <w:delText>start timer T200; and</w:delText>
        </w:r>
      </w:del>
    </w:p>
    <w:p w14:paraId="7A4C1460" w14:textId="5F66FD5B" w:rsidR="00603380" w:rsidRPr="00604C96" w:rsidDel="00603380" w:rsidRDefault="00603380" w:rsidP="00603380">
      <w:pPr>
        <w:pStyle w:val="B1"/>
        <w:rPr>
          <w:del w:id="324" w:author="Won, Sung (Nokia - US/Dallas)" w:date="2021-06-03T05:46:00Z"/>
        </w:rPr>
      </w:pPr>
      <w:del w:id="325" w:author="Won, Sung (Nokia - US/Dallas)" w:date="2021-06-03T05:46:00Z">
        <w:r w:rsidRPr="00604C96" w:rsidDel="00603380">
          <w:delText>c)</w:delText>
        </w:r>
        <w:r w:rsidRPr="00604C96" w:rsidDel="00603380">
          <w:tab/>
          <w:delText>send the ETHERNET PORT MANAGEMENT NOTIFY message to the TSN AF via the SMF and the PCF as specified in 3GPP TS 23.502 [3].</w:delText>
        </w:r>
      </w:del>
    </w:p>
    <w:p w14:paraId="53B6941F" w14:textId="342BC63A" w:rsidR="00603380" w:rsidRPr="00604C96" w:rsidDel="00603380" w:rsidRDefault="00603380" w:rsidP="00603380">
      <w:pPr>
        <w:pStyle w:val="TH"/>
        <w:rPr>
          <w:del w:id="326" w:author="Won, Sung (Nokia - US/Dallas)" w:date="2021-06-03T05:46:00Z"/>
        </w:rPr>
      </w:pPr>
      <w:del w:id="327" w:author="Won, Sung (Nokia - US/Dallas)" w:date="2021-06-03T05:46:00Z">
        <w:r w:rsidRPr="00604C96" w:rsidDel="00603380">
          <w:object w:dxaOrig="10800" w:dyaOrig="7395" w14:anchorId="4E9B623A">
            <v:shape id="_x0000_i1026" type="#_x0000_t75" style="width:286.5pt;height:132pt" o:ole="">
              <v:imagedata r:id="rId24" o:title="" croptop="5137f" cropbottom="33157f" cropright="24961f"/>
            </v:shape>
            <o:OLEObject Type="Embed" ProgID="Visio.Drawing.11" ShapeID="_x0000_i1026" DrawAspect="Content" ObjectID="_1684216669" r:id="rId25"/>
          </w:object>
        </w:r>
      </w:del>
    </w:p>
    <w:p w14:paraId="1E5D3CCF" w14:textId="6650C56C" w:rsidR="00603380" w:rsidRPr="00604C96" w:rsidDel="00603380" w:rsidRDefault="00603380" w:rsidP="00603380">
      <w:pPr>
        <w:pStyle w:val="TF"/>
        <w:rPr>
          <w:del w:id="328" w:author="Won, Sung (Nokia - US/Dallas)" w:date="2021-06-03T05:46:00Z"/>
        </w:rPr>
      </w:pPr>
      <w:del w:id="329" w:author="Won, Sung (Nokia - US/Dallas)" w:date="2021-06-03T05:46:00Z">
        <w:r w:rsidRPr="00604C96" w:rsidDel="00603380">
          <w:delText>Figure 5.2.2.2.1: DS-TT-initiated Ethernet port management procedure</w:delText>
        </w:r>
      </w:del>
    </w:p>
    <w:p w14:paraId="79F298FA" w14:textId="32418F85" w:rsidR="00603380" w:rsidRPr="00604C96" w:rsidDel="00603380" w:rsidRDefault="00603380" w:rsidP="00603380">
      <w:pPr>
        <w:pStyle w:val="Heading4"/>
        <w:rPr>
          <w:del w:id="330" w:author="Won, Sung (Nokia - US/Dallas)" w:date="2021-06-03T05:46:00Z"/>
        </w:rPr>
      </w:pPr>
      <w:bookmarkStart w:id="331" w:name="_Toc33963235"/>
      <w:bookmarkStart w:id="332" w:name="_Toc34393305"/>
      <w:bookmarkStart w:id="333" w:name="_Toc45216108"/>
      <w:bookmarkStart w:id="334" w:name="_Toc51931677"/>
      <w:bookmarkStart w:id="335" w:name="_Toc58235036"/>
      <w:bookmarkStart w:id="336" w:name="_Toc68195038"/>
      <w:bookmarkStart w:id="337" w:name="_Toc20233381"/>
      <w:bookmarkEnd w:id="316"/>
      <w:del w:id="338" w:author="Won, Sung (Nokia - US/Dallas)" w:date="2021-06-03T05:46:00Z">
        <w:r w:rsidRPr="00604C96" w:rsidDel="00603380">
          <w:delText>5.2.2.3</w:delText>
        </w:r>
        <w:r w:rsidRPr="00604C96" w:rsidDel="00603380">
          <w:tab/>
          <w:delText>DS-TT-initiated Ethernet port management procedure accepted by the TSN AF</w:delText>
        </w:r>
        <w:bookmarkEnd w:id="331"/>
        <w:bookmarkEnd w:id="332"/>
        <w:bookmarkEnd w:id="333"/>
        <w:bookmarkEnd w:id="334"/>
        <w:bookmarkEnd w:id="335"/>
        <w:bookmarkEnd w:id="336"/>
      </w:del>
    </w:p>
    <w:p w14:paraId="6AE3AF78" w14:textId="611F3A8C" w:rsidR="00603380" w:rsidRPr="00604C96" w:rsidDel="00603380" w:rsidRDefault="00603380" w:rsidP="00603380">
      <w:pPr>
        <w:rPr>
          <w:del w:id="339" w:author="Won, Sung (Nokia - US/Dallas)" w:date="2021-06-03T05:46:00Z"/>
        </w:rPr>
      </w:pPr>
      <w:del w:id="340" w:author="Won, Sung (Nokia - US/Dallas)" w:date="2021-06-03T05:46:00Z">
        <w:r w:rsidRPr="00604C96" w:rsidDel="00603380">
          <w:delText>Upon receipt of the ETHERNET PORT MANAGEMENT NOTIFY message, the TSN AF shall:</w:delText>
        </w:r>
      </w:del>
    </w:p>
    <w:p w14:paraId="3BCF8A27" w14:textId="11F26AAF" w:rsidR="00603380" w:rsidRPr="00604C96" w:rsidDel="00603380" w:rsidRDefault="00603380" w:rsidP="00603380">
      <w:pPr>
        <w:pStyle w:val="B1"/>
        <w:rPr>
          <w:del w:id="341" w:author="Won, Sung (Nokia - US/Dallas)" w:date="2021-06-03T05:46:00Z"/>
        </w:rPr>
      </w:pPr>
      <w:del w:id="342" w:author="Won, Sung (Nokia - US/Dallas)" w:date="2021-06-03T05:46:00Z">
        <w:r w:rsidRPr="00604C96" w:rsidDel="00603380">
          <w:delText>a)</w:delText>
        </w:r>
        <w:r w:rsidRPr="00604C96" w:rsidDel="00603380">
          <w:tab/>
          <w:delText>create a MANAGE ETHERNET PORT MANAGEMENT NOTIFY ACK message; and</w:delText>
        </w:r>
      </w:del>
    </w:p>
    <w:p w14:paraId="23F3C1E0" w14:textId="5D6D894D" w:rsidR="00603380" w:rsidRPr="00604C96" w:rsidDel="00603380" w:rsidRDefault="00603380" w:rsidP="00603380">
      <w:pPr>
        <w:pStyle w:val="B1"/>
        <w:rPr>
          <w:del w:id="343" w:author="Won, Sung (Nokia - US/Dallas)" w:date="2021-06-03T05:46:00Z"/>
        </w:rPr>
      </w:pPr>
      <w:del w:id="344" w:author="Won, Sung (Nokia - US/Dallas)" w:date="2021-06-03T05:46:00Z">
        <w:r w:rsidRPr="00604C96" w:rsidDel="00603380">
          <w:delText>b)</w:delText>
        </w:r>
        <w:r w:rsidRPr="00604C96" w:rsidDel="00603380">
          <w:tab/>
          <w:delText>send the MANAGE ETHERNET PORT MANAGEMENT NOTIFY ACK message to the UE via the PCF and the SMF as specified in 3GPP TS 23.502 [3].</w:delText>
        </w:r>
      </w:del>
    </w:p>
    <w:p w14:paraId="596181B2" w14:textId="21F6C78E" w:rsidR="00603380" w:rsidRPr="00604C96" w:rsidDel="00603380" w:rsidRDefault="00603380" w:rsidP="00603380">
      <w:pPr>
        <w:pStyle w:val="Heading4"/>
        <w:rPr>
          <w:del w:id="345" w:author="Won, Sung (Nokia - US/Dallas)" w:date="2021-06-03T05:46:00Z"/>
        </w:rPr>
      </w:pPr>
      <w:bookmarkStart w:id="346" w:name="_Toc33963236"/>
      <w:bookmarkStart w:id="347" w:name="_Toc34393306"/>
      <w:bookmarkStart w:id="348" w:name="_Toc45216109"/>
      <w:bookmarkStart w:id="349" w:name="_Toc51931678"/>
      <w:bookmarkStart w:id="350" w:name="_Toc58235037"/>
      <w:bookmarkStart w:id="351" w:name="_Toc68195039"/>
      <w:bookmarkStart w:id="352" w:name="_Toc20233382"/>
      <w:bookmarkEnd w:id="337"/>
      <w:del w:id="353" w:author="Won, Sung (Nokia - US/Dallas)" w:date="2021-06-03T05:46:00Z">
        <w:r w:rsidRPr="00604C96" w:rsidDel="00603380">
          <w:delText>5.2.2.4</w:delText>
        </w:r>
        <w:r w:rsidRPr="00604C96" w:rsidDel="00603380">
          <w:tab/>
          <w:delText>DS-TT-initiated Ethernet port management procedure completion</w:delText>
        </w:r>
        <w:bookmarkEnd w:id="346"/>
        <w:bookmarkEnd w:id="347"/>
        <w:bookmarkEnd w:id="348"/>
        <w:bookmarkEnd w:id="349"/>
        <w:bookmarkEnd w:id="350"/>
        <w:bookmarkEnd w:id="351"/>
      </w:del>
    </w:p>
    <w:p w14:paraId="0CB962E8" w14:textId="5A7875E4" w:rsidR="00603380" w:rsidRPr="00604C96" w:rsidDel="00603380" w:rsidRDefault="00603380" w:rsidP="00603380">
      <w:pPr>
        <w:rPr>
          <w:del w:id="354" w:author="Won, Sung (Nokia - US/Dallas)" w:date="2021-06-03T05:46:00Z"/>
        </w:rPr>
      </w:pPr>
      <w:del w:id="355" w:author="Won, Sung (Nokia - US/Dallas)" w:date="2021-06-03T05:46:00Z">
        <w:r w:rsidRPr="00604C96" w:rsidDel="00603380">
          <w:delText>Upon receipt of the ETHERNET PORT MANAGEMENT NOTIFY ACK message, the DS-TT shall:</w:delText>
        </w:r>
      </w:del>
    </w:p>
    <w:p w14:paraId="3F141E92" w14:textId="6DDABF63" w:rsidR="00603380" w:rsidRPr="00604C96" w:rsidDel="00603380" w:rsidRDefault="00603380" w:rsidP="00603380">
      <w:pPr>
        <w:pStyle w:val="B1"/>
        <w:rPr>
          <w:del w:id="356" w:author="Won, Sung (Nokia - US/Dallas)" w:date="2021-06-03T05:46:00Z"/>
        </w:rPr>
      </w:pPr>
      <w:del w:id="357" w:author="Won, Sung (Nokia - US/Dallas)" w:date="2021-06-03T05:46:00Z">
        <w:r w:rsidRPr="00604C96" w:rsidDel="00603380">
          <w:delText>a)</w:delText>
        </w:r>
        <w:r w:rsidRPr="00604C96" w:rsidDel="00603380">
          <w:tab/>
          <w:delText>stop timer T200;</w:delText>
        </w:r>
      </w:del>
    </w:p>
    <w:p w14:paraId="01E59B0A" w14:textId="51038A08" w:rsidR="00603380" w:rsidRPr="00604C96" w:rsidDel="00603380" w:rsidRDefault="00603380" w:rsidP="00603380">
      <w:pPr>
        <w:pStyle w:val="B1"/>
        <w:rPr>
          <w:del w:id="358" w:author="Won, Sung (Nokia - US/Dallas)" w:date="2021-06-03T05:46:00Z"/>
        </w:rPr>
      </w:pPr>
      <w:del w:id="359" w:author="Won, Sung (Nokia - US/Dallas)" w:date="2021-06-03T05:46:00Z">
        <w:r w:rsidRPr="00604C96" w:rsidDel="00603380">
          <w:delText>b)</w:delText>
        </w:r>
        <w:r w:rsidRPr="00604C96" w:rsidDel="00603380">
          <w:tab/>
          <w:delText>create an ETHERNET PORT MANAGEMENT NOTIFY COMPLETE message; and</w:delText>
        </w:r>
      </w:del>
    </w:p>
    <w:p w14:paraId="6079737F" w14:textId="1411D94A" w:rsidR="00603380" w:rsidRPr="00604C96" w:rsidDel="00603380" w:rsidRDefault="00603380" w:rsidP="00603380">
      <w:pPr>
        <w:pStyle w:val="B1"/>
        <w:rPr>
          <w:del w:id="360" w:author="Won, Sung (Nokia - US/Dallas)" w:date="2021-06-03T05:46:00Z"/>
        </w:rPr>
      </w:pPr>
      <w:del w:id="361" w:author="Won, Sung (Nokia - US/Dallas)" w:date="2021-06-03T05:46:00Z">
        <w:r w:rsidRPr="00604C96" w:rsidDel="00603380">
          <w:delText>c)</w:delText>
        </w:r>
        <w:r w:rsidRPr="00604C96" w:rsidDel="00603380">
          <w:tab/>
          <w:delText>send</w:delText>
        </w:r>
        <w:r w:rsidRPr="00604C96" w:rsidDel="00603380">
          <w:rPr>
            <w:lang w:eastAsia="ko-KR"/>
          </w:rPr>
          <w:delText xml:space="preserve"> the ETHERNET PORT MANAGEMENT NOTIFY COMPLETE message </w:delText>
        </w:r>
        <w:r w:rsidRPr="00604C96" w:rsidDel="00603380">
          <w:delText>to the TSN AF via the SMF and the PCF as specified in 3GPP TS 23.502 [3].</w:delText>
        </w:r>
      </w:del>
    </w:p>
    <w:p w14:paraId="2E50B711" w14:textId="67CAAEED" w:rsidR="00603380" w:rsidRPr="00604C96" w:rsidDel="00603380" w:rsidRDefault="00603380" w:rsidP="00603380">
      <w:pPr>
        <w:pStyle w:val="Heading4"/>
        <w:rPr>
          <w:del w:id="362" w:author="Won, Sung (Nokia - US/Dallas)" w:date="2021-06-03T05:46:00Z"/>
        </w:rPr>
      </w:pPr>
      <w:bookmarkStart w:id="363" w:name="_Toc33963237"/>
      <w:bookmarkStart w:id="364" w:name="_Toc34393307"/>
      <w:bookmarkStart w:id="365" w:name="_Toc45216110"/>
      <w:bookmarkStart w:id="366" w:name="_Toc51931679"/>
      <w:bookmarkStart w:id="367" w:name="_Toc58235038"/>
      <w:bookmarkStart w:id="368" w:name="_Toc68195040"/>
      <w:bookmarkStart w:id="369" w:name="_Toc20233383"/>
      <w:bookmarkEnd w:id="352"/>
      <w:del w:id="370" w:author="Won, Sung (Nokia - US/Dallas)" w:date="2021-06-03T05:46:00Z">
        <w:r w:rsidRPr="00604C96" w:rsidDel="00603380">
          <w:delText>5.2.2.5</w:delText>
        </w:r>
        <w:r w:rsidRPr="00604C96" w:rsidDel="00603380">
          <w:tab/>
          <w:delText>Abnormal cases on the network side</w:delText>
        </w:r>
        <w:bookmarkEnd w:id="363"/>
        <w:bookmarkEnd w:id="364"/>
        <w:bookmarkEnd w:id="365"/>
        <w:bookmarkEnd w:id="366"/>
        <w:bookmarkEnd w:id="367"/>
        <w:bookmarkEnd w:id="368"/>
      </w:del>
    </w:p>
    <w:p w14:paraId="698BCF2E" w14:textId="140E9AEF" w:rsidR="00603380" w:rsidRPr="00604C96" w:rsidDel="00603380" w:rsidRDefault="00603380" w:rsidP="00603380">
      <w:pPr>
        <w:rPr>
          <w:del w:id="371" w:author="Won, Sung (Nokia - US/Dallas)" w:date="2021-06-03T05:46:00Z"/>
        </w:rPr>
      </w:pPr>
      <w:del w:id="372" w:author="Won, Sung (Nokia - US/Dallas)" w:date="2021-06-03T05:46:00Z">
        <w:r w:rsidRPr="00604C96" w:rsidDel="00603380">
          <w:delText>The following abnormal cases can be identified:</w:delText>
        </w:r>
      </w:del>
    </w:p>
    <w:p w14:paraId="339806E8" w14:textId="3924E703" w:rsidR="00603380" w:rsidRPr="00604C96" w:rsidDel="00603380" w:rsidRDefault="00603380" w:rsidP="00603380">
      <w:pPr>
        <w:pStyle w:val="B1"/>
        <w:rPr>
          <w:del w:id="373" w:author="Won, Sung (Nokia - US/Dallas)" w:date="2021-06-03T05:46:00Z"/>
        </w:rPr>
      </w:pPr>
      <w:del w:id="374"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ETHERNET PORT MANAGEMENT NOTIFY ACK</w:delText>
        </w:r>
        <w:r w:rsidRPr="00604C96" w:rsidDel="00603380">
          <w:delText xml:space="preserve"> indication from lower layers.</w:delText>
        </w:r>
      </w:del>
    </w:p>
    <w:p w14:paraId="6A4DBB09" w14:textId="5E94EE56" w:rsidR="00603380" w:rsidRPr="00604C96" w:rsidDel="00603380" w:rsidRDefault="00603380" w:rsidP="00603380">
      <w:pPr>
        <w:pStyle w:val="B1"/>
        <w:rPr>
          <w:del w:id="375" w:author="Won, Sung (Nokia - US/Dallas)" w:date="2021-06-03T05:46:00Z"/>
        </w:rPr>
      </w:pPr>
      <w:del w:id="376" w:author="Won, Sung (Nokia - US/Dallas)" w:date="2021-06-03T05:46:00Z">
        <w:r w:rsidRPr="00604C96" w:rsidDel="00603380">
          <w:tab/>
          <w:delText>The TSN AF shall not diagnose an error and consider the DS-TT-initiated Ethernet port management procedure complete.</w:delText>
        </w:r>
      </w:del>
    </w:p>
    <w:p w14:paraId="430D306C" w14:textId="140C24B4" w:rsidR="00603380" w:rsidRPr="00604C96" w:rsidDel="00603380" w:rsidRDefault="00603380" w:rsidP="00603380">
      <w:pPr>
        <w:pStyle w:val="Heading4"/>
        <w:rPr>
          <w:del w:id="377" w:author="Won, Sung (Nokia - US/Dallas)" w:date="2021-06-03T05:46:00Z"/>
        </w:rPr>
      </w:pPr>
      <w:bookmarkStart w:id="378" w:name="_Toc33963238"/>
      <w:bookmarkStart w:id="379" w:name="_Toc34393308"/>
      <w:bookmarkStart w:id="380" w:name="_Toc45216111"/>
      <w:bookmarkStart w:id="381" w:name="_Toc51931680"/>
      <w:bookmarkStart w:id="382" w:name="_Toc58235039"/>
      <w:bookmarkStart w:id="383" w:name="_Toc68195041"/>
      <w:bookmarkStart w:id="384" w:name="_Toc20233384"/>
      <w:bookmarkEnd w:id="369"/>
      <w:del w:id="385" w:author="Won, Sung (Nokia - US/Dallas)" w:date="2021-06-03T05:46:00Z">
        <w:r w:rsidRPr="00604C96" w:rsidDel="00603380">
          <w:delText>5.2.2.6</w:delText>
        </w:r>
        <w:r w:rsidRPr="00604C96" w:rsidDel="00603380">
          <w:tab/>
          <w:delText>Abnormal cases in the DS-TT</w:delText>
        </w:r>
        <w:bookmarkEnd w:id="378"/>
        <w:bookmarkEnd w:id="379"/>
        <w:bookmarkEnd w:id="380"/>
        <w:bookmarkEnd w:id="381"/>
        <w:bookmarkEnd w:id="382"/>
        <w:bookmarkEnd w:id="383"/>
      </w:del>
    </w:p>
    <w:p w14:paraId="6C076524" w14:textId="6DCE5B37" w:rsidR="00603380" w:rsidRPr="00604C96" w:rsidDel="00603380" w:rsidRDefault="00603380" w:rsidP="00603380">
      <w:pPr>
        <w:rPr>
          <w:del w:id="386" w:author="Won, Sung (Nokia - US/Dallas)" w:date="2021-06-03T05:46:00Z"/>
        </w:rPr>
      </w:pPr>
      <w:del w:id="387" w:author="Won, Sung (Nokia - US/Dallas)" w:date="2021-06-03T05:46:00Z">
        <w:r w:rsidRPr="00604C96" w:rsidDel="00603380">
          <w:delText>The following abnormal cases can be identified:</w:delText>
        </w:r>
      </w:del>
    </w:p>
    <w:p w14:paraId="72C001F9" w14:textId="4C938FD3" w:rsidR="00603380" w:rsidRPr="00604C96" w:rsidDel="00603380" w:rsidRDefault="00603380" w:rsidP="00603380">
      <w:pPr>
        <w:pStyle w:val="B1"/>
        <w:rPr>
          <w:del w:id="388" w:author="Won, Sung (Nokia - US/Dallas)" w:date="2021-06-03T05:46:00Z"/>
        </w:rPr>
      </w:pPr>
      <w:del w:id="389" w:author="Won, Sung (Nokia - US/Dallas)" w:date="2021-06-03T05:46:00Z">
        <w:r w:rsidRPr="00604C96" w:rsidDel="00603380">
          <w:delText>a)</w:delText>
        </w:r>
        <w:r w:rsidRPr="00604C96" w:rsidDel="00603380">
          <w:tab/>
          <w:delText>T200 expired.</w:delText>
        </w:r>
      </w:del>
    </w:p>
    <w:p w14:paraId="4B189CE0" w14:textId="23F90F76" w:rsidR="00603380" w:rsidRPr="00604C96" w:rsidDel="00603380" w:rsidRDefault="00603380" w:rsidP="00603380">
      <w:pPr>
        <w:pStyle w:val="B1"/>
        <w:rPr>
          <w:del w:id="390" w:author="Won, Sung (Nokia - US/Dallas)" w:date="2021-06-03T05:46:00Z"/>
        </w:rPr>
      </w:pPr>
      <w:del w:id="391" w:author="Won, Sung (Nokia - US/Dallas)" w:date="2021-06-03T05:46:00Z">
        <w:r w:rsidRPr="00604C96" w:rsidDel="00603380">
          <w:tab/>
          <w:delText>The DS-TT shall, on the first expiry of the timer T200, retransmit the ETHERNET PORT MANAGEMENT NOTIFY message and shall reset and start timer T200. This retransmission is repeated four times, i.e. on the fifth expiry of timer T200, the DS-TT shall abort the procedure.</w:delText>
        </w:r>
      </w:del>
    </w:p>
    <w:p w14:paraId="0A471B1D" w14:textId="5480563A" w:rsidR="00603380" w:rsidRPr="00604C96" w:rsidDel="00603380" w:rsidRDefault="00603380" w:rsidP="00603380">
      <w:pPr>
        <w:pStyle w:val="B1"/>
        <w:rPr>
          <w:del w:id="392" w:author="Won, Sung (Nokia - US/Dallas)" w:date="2021-06-03T05:46:00Z"/>
        </w:rPr>
      </w:pPr>
      <w:del w:id="393" w:author="Won, Sung (Nokia - US/Dallas)" w:date="2021-06-03T05:46:00Z">
        <w:r w:rsidRPr="00604C96" w:rsidDel="00603380">
          <w:delText>b)</w:delText>
        </w:r>
        <w:r w:rsidRPr="00604C96" w:rsidDel="00603380">
          <w:tab/>
          <w:delText xml:space="preserve">Transmission failure of the ETHERNET PORT MANAGEMENT NOTIFY </w:delText>
        </w:r>
        <w:r w:rsidRPr="00604C96" w:rsidDel="00603380">
          <w:rPr>
            <w:lang w:eastAsia="ko-KR"/>
          </w:rPr>
          <w:delText>COMPLETE</w:delText>
        </w:r>
        <w:r w:rsidRPr="00604C96" w:rsidDel="00603380">
          <w:delText xml:space="preserve"> message indication from lower layers.</w:delText>
        </w:r>
      </w:del>
    </w:p>
    <w:p w14:paraId="64E7E3ED" w14:textId="71D066E5" w:rsidR="00603380" w:rsidRPr="00604C96" w:rsidDel="00603380" w:rsidRDefault="00603380" w:rsidP="00603380">
      <w:pPr>
        <w:pStyle w:val="B1"/>
        <w:rPr>
          <w:del w:id="394" w:author="Won, Sung (Nokia - US/Dallas)" w:date="2021-06-03T05:46:00Z"/>
        </w:rPr>
      </w:pPr>
      <w:del w:id="395" w:author="Won, Sung (Nokia - US/Dallas)" w:date="2021-06-03T05:46:00Z">
        <w:r w:rsidRPr="00604C96" w:rsidDel="00603380">
          <w:tab/>
          <w:delText>The DS-TT shall not diagnose an error and consider the DS-TT-initiated Ethernet port management procedure complete.</w:delText>
        </w:r>
      </w:del>
    </w:p>
    <w:p w14:paraId="2F1FE460" w14:textId="080531BB" w:rsidR="00603380" w:rsidRPr="00604C96" w:rsidDel="00603380" w:rsidRDefault="00603380" w:rsidP="00603380">
      <w:pPr>
        <w:pStyle w:val="Heading3"/>
        <w:rPr>
          <w:del w:id="396" w:author="Won, Sung (Nokia - US/Dallas)" w:date="2021-06-03T05:46:00Z"/>
        </w:rPr>
      </w:pPr>
      <w:bookmarkStart w:id="397" w:name="_Toc33963239"/>
      <w:bookmarkStart w:id="398" w:name="_Toc34393309"/>
      <w:bookmarkStart w:id="399" w:name="_Toc45216112"/>
      <w:bookmarkStart w:id="400" w:name="_Toc51931681"/>
      <w:bookmarkStart w:id="401" w:name="_Toc58235040"/>
      <w:bookmarkStart w:id="402" w:name="_Toc68195042"/>
      <w:del w:id="403" w:author="Won, Sung (Nokia - US/Dallas)" w:date="2021-06-03T05:46:00Z">
        <w:r w:rsidRPr="00604C96" w:rsidDel="00603380">
          <w:lastRenderedPageBreak/>
          <w:delText>5.2.3</w:delText>
        </w:r>
        <w:r w:rsidRPr="00604C96" w:rsidDel="00603380">
          <w:tab/>
          <w:delText>DS-TT-initiated Ethernet port management capability procedure</w:delText>
        </w:r>
        <w:bookmarkEnd w:id="397"/>
        <w:bookmarkEnd w:id="398"/>
        <w:bookmarkEnd w:id="399"/>
        <w:bookmarkEnd w:id="400"/>
        <w:bookmarkEnd w:id="401"/>
        <w:bookmarkEnd w:id="402"/>
      </w:del>
    </w:p>
    <w:p w14:paraId="7588F237" w14:textId="242C833B" w:rsidR="00603380" w:rsidRPr="00604C96" w:rsidDel="00603380" w:rsidRDefault="00603380" w:rsidP="00603380">
      <w:pPr>
        <w:pStyle w:val="Heading4"/>
        <w:rPr>
          <w:del w:id="404" w:author="Won, Sung (Nokia - US/Dallas)" w:date="2021-06-03T05:46:00Z"/>
        </w:rPr>
      </w:pPr>
      <w:bookmarkStart w:id="405" w:name="_Toc33963240"/>
      <w:bookmarkStart w:id="406" w:name="_Toc34393310"/>
      <w:bookmarkStart w:id="407" w:name="_Toc45216113"/>
      <w:bookmarkStart w:id="408" w:name="_Toc51931682"/>
      <w:bookmarkStart w:id="409" w:name="_Toc58235041"/>
      <w:bookmarkStart w:id="410" w:name="_Toc68195043"/>
      <w:del w:id="411" w:author="Won, Sung (Nokia - US/Dallas)" w:date="2021-06-03T05:46:00Z">
        <w:r w:rsidRPr="00604C96" w:rsidDel="00603380">
          <w:delText>5.2.3.1</w:delText>
        </w:r>
        <w:r w:rsidRPr="00604C96" w:rsidDel="00603380">
          <w:tab/>
          <w:delText>General</w:delText>
        </w:r>
        <w:bookmarkEnd w:id="405"/>
        <w:bookmarkEnd w:id="406"/>
        <w:bookmarkEnd w:id="407"/>
        <w:bookmarkEnd w:id="408"/>
        <w:bookmarkEnd w:id="409"/>
        <w:bookmarkEnd w:id="410"/>
      </w:del>
    </w:p>
    <w:p w14:paraId="21C122CA" w14:textId="7D729B6F" w:rsidR="00603380" w:rsidRPr="00604C96" w:rsidDel="00603380" w:rsidRDefault="00603380" w:rsidP="00603380">
      <w:pPr>
        <w:rPr>
          <w:del w:id="412" w:author="Won, Sung (Nokia - US/Dallas)" w:date="2021-06-03T05:46:00Z"/>
        </w:rPr>
      </w:pPr>
      <w:del w:id="413" w:author="Won, Sung (Nokia - US/Dallas)" w:date="2021-06-03T05:46:00Z">
        <w:r w:rsidRPr="00604C96" w:rsidDel="00603380">
          <w:delText>The purpose of the DS-TT-initiated Ethernet port management capability procedure is to provide the DS-TT supported Ethernet port management capabilities to the TSN AF during PDU session establishment as specified in 3GPP TS 23.502 [3].</w:delText>
        </w:r>
      </w:del>
    </w:p>
    <w:p w14:paraId="09606E23" w14:textId="26A989B2" w:rsidR="00603380" w:rsidRPr="00604C96" w:rsidDel="00603380" w:rsidRDefault="00603380" w:rsidP="00603380">
      <w:pPr>
        <w:pStyle w:val="Heading4"/>
        <w:rPr>
          <w:del w:id="414" w:author="Won, Sung (Nokia - US/Dallas)" w:date="2021-06-03T05:46:00Z"/>
        </w:rPr>
      </w:pPr>
      <w:bookmarkStart w:id="415" w:name="_Toc33963241"/>
      <w:bookmarkStart w:id="416" w:name="_Toc34393311"/>
      <w:bookmarkStart w:id="417" w:name="_Toc45216114"/>
      <w:bookmarkStart w:id="418" w:name="_Toc51931683"/>
      <w:bookmarkStart w:id="419" w:name="_Toc58235042"/>
      <w:bookmarkStart w:id="420" w:name="_Toc68195044"/>
      <w:del w:id="421" w:author="Won, Sung (Nokia - US/Dallas)" w:date="2021-06-03T05:46:00Z">
        <w:r w:rsidRPr="00604C96" w:rsidDel="00603380">
          <w:delText>5.2.3.2</w:delText>
        </w:r>
        <w:r w:rsidRPr="00604C96" w:rsidDel="00603380">
          <w:tab/>
          <w:delText>DS-TT-initiated Ethernet port management capability procedure</w:delText>
        </w:r>
        <w:bookmarkEnd w:id="415"/>
        <w:bookmarkEnd w:id="416"/>
        <w:bookmarkEnd w:id="417"/>
        <w:bookmarkEnd w:id="418"/>
        <w:bookmarkEnd w:id="419"/>
        <w:bookmarkEnd w:id="420"/>
      </w:del>
    </w:p>
    <w:p w14:paraId="536DE485" w14:textId="0EF84FB3" w:rsidR="00603380" w:rsidRPr="00604C96" w:rsidDel="00603380" w:rsidRDefault="00603380" w:rsidP="00603380">
      <w:pPr>
        <w:rPr>
          <w:del w:id="422" w:author="Won, Sung (Nokia - US/Dallas)" w:date="2021-06-03T05:46:00Z"/>
        </w:rPr>
      </w:pPr>
      <w:del w:id="423" w:author="Won, Sung (Nokia - US/Dallas)" w:date="2021-06-03T05:46:00Z">
        <w:r w:rsidRPr="00604C96" w:rsidDel="00603380">
          <w:delText>In order to initiate the DS-TT-initiated Ethernet port management capability procedure, the DS-TT shall create an ETHERNET PORT MANAGEMENT CAPABILITY message and shall:</w:delText>
        </w:r>
      </w:del>
    </w:p>
    <w:p w14:paraId="39E497CF" w14:textId="541497B9" w:rsidR="00603380" w:rsidRPr="00604C96" w:rsidDel="00603380" w:rsidRDefault="00603380" w:rsidP="00603380">
      <w:pPr>
        <w:pStyle w:val="B1"/>
        <w:rPr>
          <w:del w:id="424" w:author="Won, Sung (Nokia - US/Dallas)" w:date="2021-06-03T05:46:00Z"/>
        </w:rPr>
      </w:pPr>
      <w:del w:id="425" w:author="Won, Sung (Nokia - US/Dallas)" w:date="2021-06-03T05:46:00Z">
        <w:r w:rsidRPr="00604C96" w:rsidDel="00603380">
          <w:delText>a)</w:delText>
        </w:r>
        <w:r w:rsidRPr="00604C96" w:rsidDel="00603380">
          <w:tab/>
          <w:delText>include the DS-TT Ethernet port management capabilities in the Ethernet port management capability IE of the ETHERNET PORT MANAGEMENT CAPABILITY message; and</w:delText>
        </w:r>
      </w:del>
    </w:p>
    <w:p w14:paraId="11A0C3B5" w14:textId="640F7676" w:rsidR="00603380" w:rsidRPr="00604C96" w:rsidDel="00603380" w:rsidRDefault="00603380" w:rsidP="00603380">
      <w:pPr>
        <w:pStyle w:val="B1"/>
        <w:rPr>
          <w:del w:id="426" w:author="Won, Sung (Nokia - US/Dallas)" w:date="2021-06-03T05:46:00Z"/>
        </w:rPr>
      </w:pPr>
      <w:del w:id="427" w:author="Won, Sung (Nokia - US/Dallas)" w:date="2021-06-03T05:46:00Z">
        <w:r w:rsidRPr="00604C96" w:rsidDel="00603380">
          <w:delText>b)</w:delText>
        </w:r>
        <w:r w:rsidRPr="00604C96" w:rsidDel="00603380">
          <w:tab/>
          <w:delText>send the ETHERNET PORT MANAGEMENT CAPABILITY message to the TSN AF via the SMF and the PCF as specified in 3GPP TS 23.502 [3].</w:delText>
        </w:r>
      </w:del>
    </w:p>
    <w:p w14:paraId="5F80B29F" w14:textId="5947D9B1" w:rsidR="00603380" w:rsidRPr="00604C96" w:rsidDel="00603380" w:rsidRDefault="00603380" w:rsidP="00603380">
      <w:pPr>
        <w:pStyle w:val="TH"/>
        <w:rPr>
          <w:del w:id="428" w:author="Won, Sung (Nokia - US/Dallas)" w:date="2021-06-03T05:46:00Z"/>
        </w:rPr>
      </w:pPr>
      <w:del w:id="429" w:author="Won, Sung (Nokia - US/Dallas)" w:date="2021-06-03T05:46:00Z">
        <w:r w:rsidRPr="00604C96" w:rsidDel="00603380">
          <w:object w:dxaOrig="7846" w:dyaOrig="2056" w14:anchorId="3A141BC5">
            <v:shape id="_x0000_i1027" type="#_x0000_t75" style="width:335.5pt;height:89pt" o:ole="">
              <v:imagedata r:id="rId26" o:title=""/>
            </v:shape>
            <o:OLEObject Type="Embed" ProgID="Visio.Drawing.11" ShapeID="_x0000_i1027" DrawAspect="Content" ObjectID="_1684216670" r:id="rId27"/>
          </w:object>
        </w:r>
      </w:del>
    </w:p>
    <w:p w14:paraId="67515C9E" w14:textId="6CDFEC95" w:rsidR="00603380" w:rsidRPr="00604C96" w:rsidDel="00603380" w:rsidRDefault="00603380" w:rsidP="00603380">
      <w:pPr>
        <w:pStyle w:val="TF"/>
        <w:rPr>
          <w:del w:id="430" w:author="Won, Sung (Nokia - US/Dallas)" w:date="2021-06-03T05:46:00Z"/>
        </w:rPr>
      </w:pPr>
      <w:del w:id="431" w:author="Won, Sung (Nokia - US/Dallas)" w:date="2021-06-03T05:46:00Z">
        <w:r w:rsidRPr="00604C96" w:rsidDel="00603380">
          <w:delText>Figure 5.2.3.2.1: DS-TT-initiated Ethernet port management capability procedure</w:delText>
        </w:r>
      </w:del>
    </w:p>
    <w:p w14:paraId="375B17F4" w14:textId="2B7B99AB" w:rsidR="00603380" w:rsidRPr="00604C96" w:rsidDel="00603380" w:rsidRDefault="00603380" w:rsidP="00603380">
      <w:pPr>
        <w:pStyle w:val="Heading1"/>
        <w:rPr>
          <w:del w:id="432" w:author="Won, Sung (Nokia - US/Dallas)" w:date="2021-06-03T05:46:00Z"/>
        </w:rPr>
      </w:pPr>
      <w:bookmarkStart w:id="433" w:name="_Toc33963242"/>
      <w:bookmarkStart w:id="434" w:name="_Toc34393312"/>
      <w:bookmarkStart w:id="435" w:name="_Toc45216115"/>
      <w:bookmarkStart w:id="436" w:name="_Toc51931684"/>
      <w:bookmarkStart w:id="437" w:name="_Toc58235043"/>
      <w:bookmarkStart w:id="438" w:name="_Toc68195045"/>
      <w:del w:id="439" w:author="Won, Sung (Nokia - US/Dallas)" w:date="2021-06-03T05:46:00Z">
        <w:r w:rsidRPr="00604C96" w:rsidDel="00603380">
          <w:delText>6</w:delText>
        </w:r>
        <w:r w:rsidRPr="00604C96" w:rsidDel="00603380">
          <w:tab/>
          <w:delText>Elementary procedures between TSN AF and NW-TT</w:delText>
        </w:r>
        <w:bookmarkEnd w:id="433"/>
        <w:bookmarkEnd w:id="434"/>
        <w:bookmarkEnd w:id="435"/>
        <w:bookmarkEnd w:id="436"/>
        <w:bookmarkEnd w:id="437"/>
        <w:bookmarkEnd w:id="438"/>
      </w:del>
    </w:p>
    <w:p w14:paraId="3CB2BD76" w14:textId="35814ED0" w:rsidR="00603380" w:rsidRPr="00604C96" w:rsidDel="00603380" w:rsidRDefault="00603380" w:rsidP="00603380">
      <w:pPr>
        <w:pStyle w:val="Heading2"/>
        <w:rPr>
          <w:del w:id="440" w:author="Won, Sung (Nokia - US/Dallas)" w:date="2021-06-03T05:46:00Z"/>
        </w:rPr>
      </w:pPr>
      <w:bookmarkStart w:id="441" w:name="_Toc22917671"/>
      <w:bookmarkStart w:id="442" w:name="_Toc33963243"/>
      <w:bookmarkStart w:id="443" w:name="_Toc34393313"/>
      <w:bookmarkStart w:id="444" w:name="_Toc45216116"/>
      <w:bookmarkStart w:id="445" w:name="_Toc51931685"/>
      <w:bookmarkStart w:id="446" w:name="_Toc58235044"/>
      <w:bookmarkStart w:id="447" w:name="_Toc68195046"/>
      <w:del w:id="448" w:author="Won, Sung (Nokia - US/Dallas)" w:date="2021-06-03T05:46:00Z">
        <w:r w:rsidRPr="00604C96" w:rsidDel="00603380">
          <w:delText>6.1</w:delText>
        </w:r>
        <w:r w:rsidRPr="00604C96" w:rsidDel="00603380">
          <w:tab/>
          <w:delText>General</w:delText>
        </w:r>
        <w:bookmarkEnd w:id="441"/>
        <w:bookmarkEnd w:id="442"/>
        <w:bookmarkEnd w:id="443"/>
        <w:bookmarkEnd w:id="444"/>
        <w:bookmarkEnd w:id="445"/>
        <w:bookmarkEnd w:id="446"/>
        <w:bookmarkEnd w:id="447"/>
      </w:del>
    </w:p>
    <w:p w14:paraId="301B3F32" w14:textId="16EFC8D1" w:rsidR="00603380" w:rsidRPr="00604C96" w:rsidDel="00603380" w:rsidRDefault="00603380" w:rsidP="00603380">
      <w:pPr>
        <w:rPr>
          <w:del w:id="449" w:author="Won, Sung (Nokia - US/Dallas)" w:date="2021-06-03T05:46:00Z"/>
          <w:lang w:eastAsia="ko-KR"/>
        </w:rPr>
      </w:pPr>
      <w:bookmarkStart w:id="450" w:name="_Toc22917672"/>
      <w:bookmarkStart w:id="451" w:name="_Toc33963244"/>
      <w:bookmarkStart w:id="452" w:name="_Toc34393314"/>
      <w:del w:id="453" w:author="Won, Sung (Nokia - US/Dallas)" w:date="2021-06-03T05:46:00Z">
        <w:r w:rsidRPr="00604C96" w:rsidDel="00603380">
          <w:rPr>
            <w:lang w:eastAsia="zh-CN"/>
          </w:rPr>
          <w:delTex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 TS 29.244 [5A]</w:delText>
        </w:r>
        <w:r w:rsidRPr="00604C96" w:rsidDel="00603380">
          <w:delText xml:space="preserve">) </w:delText>
        </w:r>
        <w:r w:rsidRPr="00604C96" w:rsidDel="00603380">
          <w:rPr>
            <w:lang w:eastAsia="zh-CN"/>
          </w:rPr>
          <w:delText>and the Bridge management messages are included in the "BridgeManagementContainer" data type (as specified in 3GPP TS 29.512 [5B]) and the Bridge Management Information Container IE (as specified in 3GPP TS 29.244 [5A]). Both the</w:delText>
        </w:r>
        <w:r w:rsidRPr="00604C96" w:rsidDel="00603380">
          <w:delText xml:space="preserve"> </w:delText>
        </w:r>
        <w:r w:rsidRPr="00604C96" w:rsidDel="00603380">
          <w:rPr>
            <w:lang w:eastAsia="zh-CN"/>
          </w:rPr>
          <w:delText xml:space="preserve">Ethernet port management messages and the Bridge management messages are transported using the N4 Session Level Reporting Procedure and the </w:delText>
        </w:r>
        <w:r w:rsidRPr="00604C96" w:rsidDel="00603380">
          <w:delText>SM policy association</w:delText>
        </w:r>
        <w:r w:rsidRPr="00604C96" w:rsidDel="00603380">
          <w:rPr>
            <w:lang w:eastAsia="zh-CN"/>
          </w:rPr>
          <w:delText xml:space="preserve"> modification procedure as specified in </w:delText>
        </w:r>
        <w:r w:rsidRPr="00604C96" w:rsidDel="00603380">
          <w:delText>3GPP TS 23.502 [3].</w:delText>
        </w:r>
      </w:del>
    </w:p>
    <w:p w14:paraId="20542726" w14:textId="44BE2ED7" w:rsidR="00603380" w:rsidRPr="00604C96" w:rsidDel="00603380" w:rsidRDefault="00603380" w:rsidP="00603380">
      <w:pPr>
        <w:pStyle w:val="Heading2"/>
        <w:rPr>
          <w:del w:id="454" w:author="Won, Sung (Nokia - US/Dallas)" w:date="2021-06-03T05:46:00Z"/>
        </w:rPr>
      </w:pPr>
      <w:bookmarkStart w:id="455" w:name="_Toc45216117"/>
      <w:bookmarkStart w:id="456" w:name="_Toc51931686"/>
      <w:bookmarkStart w:id="457" w:name="_Toc58235045"/>
      <w:bookmarkStart w:id="458" w:name="_Toc68195047"/>
      <w:del w:id="459" w:author="Won, Sung (Nokia - US/Dallas)" w:date="2021-06-03T05:46:00Z">
        <w:r w:rsidRPr="00604C96" w:rsidDel="00603380">
          <w:delText>6.2</w:delText>
        </w:r>
        <w:r w:rsidRPr="00604C96" w:rsidDel="00603380">
          <w:tab/>
          <w:delText>Procedures for Ethernet port management service</w:delText>
        </w:r>
        <w:bookmarkEnd w:id="450"/>
        <w:bookmarkEnd w:id="451"/>
        <w:bookmarkEnd w:id="452"/>
        <w:bookmarkEnd w:id="455"/>
        <w:bookmarkEnd w:id="456"/>
        <w:bookmarkEnd w:id="457"/>
        <w:bookmarkEnd w:id="458"/>
      </w:del>
    </w:p>
    <w:p w14:paraId="576EA94E" w14:textId="5C505840" w:rsidR="00603380" w:rsidRPr="00604C96" w:rsidDel="00603380" w:rsidRDefault="00603380" w:rsidP="00603380">
      <w:pPr>
        <w:pStyle w:val="Heading3"/>
        <w:rPr>
          <w:del w:id="460" w:author="Won, Sung (Nokia - US/Dallas)" w:date="2021-06-03T05:46:00Z"/>
        </w:rPr>
      </w:pPr>
      <w:bookmarkStart w:id="461" w:name="_Toc20233371"/>
      <w:bookmarkStart w:id="462" w:name="_Toc22917673"/>
      <w:bookmarkStart w:id="463" w:name="_Toc33963245"/>
      <w:bookmarkStart w:id="464" w:name="_Toc34393315"/>
      <w:bookmarkStart w:id="465" w:name="_Toc45216118"/>
      <w:bookmarkStart w:id="466" w:name="_Toc51931687"/>
      <w:bookmarkStart w:id="467" w:name="_Toc58235046"/>
      <w:bookmarkStart w:id="468" w:name="_Toc68195048"/>
      <w:del w:id="469" w:author="Won, Sung (Nokia - US/Dallas)" w:date="2021-06-03T05:46:00Z">
        <w:r w:rsidRPr="00604C96" w:rsidDel="00603380">
          <w:delText>6.2.1</w:delText>
        </w:r>
        <w:r w:rsidRPr="00604C96" w:rsidDel="00603380">
          <w:tab/>
          <w:delText>TSN AF-requested Ethernet port management procedure</w:delText>
        </w:r>
        <w:bookmarkEnd w:id="461"/>
        <w:bookmarkEnd w:id="462"/>
        <w:bookmarkEnd w:id="463"/>
        <w:bookmarkEnd w:id="464"/>
        <w:bookmarkEnd w:id="465"/>
        <w:bookmarkEnd w:id="466"/>
        <w:bookmarkEnd w:id="467"/>
        <w:bookmarkEnd w:id="468"/>
      </w:del>
    </w:p>
    <w:p w14:paraId="4B6200A2" w14:textId="3EC1DE39" w:rsidR="00603380" w:rsidRPr="00604C96" w:rsidDel="00603380" w:rsidRDefault="00603380" w:rsidP="00603380">
      <w:pPr>
        <w:pStyle w:val="Heading4"/>
        <w:rPr>
          <w:del w:id="470" w:author="Won, Sung (Nokia - US/Dallas)" w:date="2021-06-03T05:46:00Z"/>
        </w:rPr>
      </w:pPr>
      <w:bookmarkStart w:id="471" w:name="_Toc20233372"/>
      <w:bookmarkStart w:id="472" w:name="_Toc22917674"/>
      <w:bookmarkStart w:id="473" w:name="_Toc33963246"/>
      <w:bookmarkStart w:id="474" w:name="_Toc34393316"/>
      <w:bookmarkStart w:id="475" w:name="_Toc45216119"/>
      <w:bookmarkStart w:id="476" w:name="_Toc51931688"/>
      <w:bookmarkStart w:id="477" w:name="_Toc58235047"/>
      <w:bookmarkStart w:id="478" w:name="_Toc68195049"/>
      <w:del w:id="479" w:author="Won, Sung (Nokia - US/Dallas)" w:date="2021-06-03T05:46:00Z">
        <w:r w:rsidRPr="00604C96" w:rsidDel="00603380">
          <w:delText>6.2.1.1</w:delText>
        </w:r>
        <w:r w:rsidRPr="00604C96" w:rsidDel="00603380">
          <w:tab/>
          <w:delText>General</w:delText>
        </w:r>
        <w:bookmarkEnd w:id="471"/>
        <w:bookmarkEnd w:id="472"/>
        <w:bookmarkEnd w:id="473"/>
        <w:bookmarkEnd w:id="474"/>
        <w:bookmarkEnd w:id="475"/>
        <w:bookmarkEnd w:id="476"/>
        <w:bookmarkEnd w:id="477"/>
        <w:bookmarkEnd w:id="478"/>
      </w:del>
    </w:p>
    <w:p w14:paraId="09BF24E4" w14:textId="2497F42B" w:rsidR="00603380" w:rsidRPr="00604C96" w:rsidDel="00603380" w:rsidRDefault="00603380" w:rsidP="00603380">
      <w:pPr>
        <w:rPr>
          <w:del w:id="480" w:author="Won, Sung (Nokia - US/Dallas)" w:date="2021-06-03T05:46:00Z"/>
        </w:rPr>
      </w:pPr>
      <w:del w:id="481" w:author="Won, Sung (Nokia - US/Dallas)" w:date="2021-06-03T05:46:00Z">
        <w:r w:rsidRPr="00604C96" w:rsidDel="00603380">
          <w:delText>The purpose of the TSN AF-requested Ethernet port management procedure is to enable the TSN AF to:</w:delText>
        </w:r>
      </w:del>
    </w:p>
    <w:p w14:paraId="04F6F0BC" w14:textId="4062A554" w:rsidR="00603380" w:rsidRPr="00604C96" w:rsidDel="00603380" w:rsidRDefault="00603380" w:rsidP="00603380">
      <w:pPr>
        <w:pStyle w:val="B1"/>
        <w:rPr>
          <w:del w:id="482" w:author="Won, Sung (Nokia - US/Dallas)" w:date="2021-06-03T05:46:00Z"/>
        </w:rPr>
      </w:pPr>
      <w:del w:id="483" w:author="Won, Sung (Nokia - US/Dallas)" w:date="2021-06-03T05:46:00Z">
        <w:r w:rsidRPr="00604C96" w:rsidDel="00603380">
          <w:delText>a)</w:delText>
        </w:r>
        <w:r w:rsidRPr="00604C96" w:rsidDel="00603380">
          <w:tab/>
          <w:delText>obtain the list of port management parameters supported by the NW-TT;</w:delText>
        </w:r>
      </w:del>
    </w:p>
    <w:p w14:paraId="107E0EBA" w14:textId="7E70CCDC" w:rsidR="00603380" w:rsidRPr="00604C96" w:rsidDel="00603380" w:rsidRDefault="00603380" w:rsidP="00603380">
      <w:pPr>
        <w:pStyle w:val="B1"/>
        <w:rPr>
          <w:del w:id="484" w:author="Won, Sung (Nokia - US/Dallas)" w:date="2021-06-03T05:46:00Z"/>
        </w:rPr>
      </w:pPr>
      <w:del w:id="485" w:author="Won, Sung (Nokia - US/Dallas)" w:date="2021-06-03T05:46:00Z">
        <w:r w:rsidRPr="00604C96" w:rsidDel="00603380">
          <w:delText>b)</w:delText>
        </w:r>
        <w:r w:rsidRPr="00604C96" w:rsidDel="00603380">
          <w:tab/>
          <w:delText>obtain the current values of port management parameters at the NW-TT Ethernet port;</w:delText>
        </w:r>
      </w:del>
    </w:p>
    <w:p w14:paraId="4F07B269" w14:textId="0B8226D3" w:rsidR="00603380" w:rsidRPr="00604C96" w:rsidDel="00603380" w:rsidRDefault="00603380" w:rsidP="00603380">
      <w:pPr>
        <w:pStyle w:val="B1"/>
        <w:rPr>
          <w:del w:id="486" w:author="Won, Sung (Nokia - US/Dallas)" w:date="2021-06-03T05:46:00Z"/>
        </w:rPr>
      </w:pPr>
      <w:del w:id="487" w:author="Won, Sung (Nokia - US/Dallas)" w:date="2021-06-03T05:46:00Z">
        <w:r w:rsidRPr="00604C96" w:rsidDel="00603380">
          <w:delText>c)</w:delText>
        </w:r>
        <w:r w:rsidRPr="00604C96" w:rsidDel="00603380">
          <w:tab/>
          <w:delText>set the values of port management parameters at the NW-TT Ethernet port; or</w:delText>
        </w:r>
      </w:del>
    </w:p>
    <w:p w14:paraId="755452DD" w14:textId="7AF31B96" w:rsidR="00603380" w:rsidRPr="00604C96" w:rsidDel="00603380" w:rsidRDefault="00603380" w:rsidP="00603380">
      <w:pPr>
        <w:pStyle w:val="B1"/>
        <w:rPr>
          <w:del w:id="488" w:author="Won, Sung (Nokia - US/Dallas)" w:date="2021-06-03T05:46:00Z"/>
        </w:rPr>
      </w:pPr>
      <w:del w:id="489" w:author="Won, Sung (Nokia - US/Dallas)" w:date="2021-06-03T05:46:00Z">
        <w:r w:rsidRPr="00604C96" w:rsidDel="00603380">
          <w:lastRenderedPageBreak/>
          <w:delText>d)</w:delText>
        </w:r>
        <w:r w:rsidRPr="00604C96" w:rsidDel="00603380">
          <w:tab/>
          <w:delText>subscribe to be notified by the NW-TT if the values of certain port management parameters change at the NW-TT Ethernet port; or</w:delText>
        </w:r>
      </w:del>
    </w:p>
    <w:p w14:paraId="3EFBD7A1" w14:textId="621E989E" w:rsidR="00603380" w:rsidRPr="00604C96" w:rsidDel="00603380" w:rsidRDefault="00603380" w:rsidP="00603380">
      <w:pPr>
        <w:pStyle w:val="B1"/>
        <w:rPr>
          <w:del w:id="490" w:author="Won, Sung (Nokia - US/Dallas)" w:date="2021-06-03T05:46:00Z"/>
        </w:rPr>
      </w:pPr>
      <w:del w:id="491" w:author="Won, Sung (Nokia - US/Dallas)" w:date="2021-06-03T05:46:00Z">
        <w:r w:rsidRPr="00604C96" w:rsidDel="00603380">
          <w:delText>e)</w:delText>
        </w:r>
        <w:r w:rsidRPr="00604C96" w:rsidDel="00603380">
          <w:tab/>
          <w:delText>unsubscribe to be notified by the NW-TT for one or more port management parameters.</w:delText>
        </w:r>
      </w:del>
    </w:p>
    <w:p w14:paraId="5E8C1254" w14:textId="7028C4B6" w:rsidR="00603380" w:rsidRPr="00604C96" w:rsidDel="00603380" w:rsidRDefault="00603380" w:rsidP="00603380">
      <w:pPr>
        <w:pStyle w:val="Heading4"/>
        <w:rPr>
          <w:del w:id="492" w:author="Won, Sung (Nokia - US/Dallas)" w:date="2021-06-03T05:46:00Z"/>
        </w:rPr>
      </w:pPr>
      <w:bookmarkStart w:id="493" w:name="_Toc22917675"/>
      <w:bookmarkStart w:id="494" w:name="_Toc33963247"/>
      <w:bookmarkStart w:id="495" w:name="_Toc34393317"/>
      <w:bookmarkStart w:id="496" w:name="_Toc45216120"/>
      <w:bookmarkStart w:id="497" w:name="_Toc51931689"/>
      <w:bookmarkStart w:id="498" w:name="_Toc58235048"/>
      <w:bookmarkStart w:id="499" w:name="_Toc68195050"/>
      <w:del w:id="500" w:author="Won, Sung (Nokia - US/Dallas)" w:date="2021-06-03T05:46:00Z">
        <w:r w:rsidRPr="00604C96" w:rsidDel="00603380">
          <w:delText>6.2.1.2</w:delText>
        </w:r>
        <w:r w:rsidRPr="00604C96" w:rsidDel="00603380">
          <w:tab/>
          <w:delText>TSN AF-requested Ethernet port management procedure initiation</w:delText>
        </w:r>
        <w:bookmarkEnd w:id="493"/>
        <w:bookmarkEnd w:id="494"/>
        <w:bookmarkEnd w:id="495"/>
        <w:bookmarkEnd w:id="496"/>
        <w:bookmarkEnd w:id="497"/>
        <w:bookmarkEnd w:id="498"/>
        <w:bookmarkEnd w:id="499"/>
      </w:del>
    </w:p>
    <w:p w14:paraId="3EA80E5C" w14:textId="46D60434" w:rsidR="00603380" w:rsidRPr="00604C96" w:rsidDel="00603380" w:rsidRDefault="00603380" w:rsidP="00603380">
      <w:pPr>
        <w:rPr>
          <w:del w:id="501" w:author="Won, Sung (Nokia - US/Dallas)" w:date="2021-06-03T05:46:00Z"/>
        </w:rPr>
      </w:pPr>
      <w:del w:id="502" w:author="Won, Sung (Nokia - US/Dallas)" w:date="2021-06-03T05:46:00Z">
        <w:r w:rsidRPr="00604C96" w:rsidDel="00603380">
          <w:delText>In order to initiate the TSN AF-requested Ethernet port management procedure, the TSN AF shall:</w:delText>
        </w:r>
      </w:del>
    </w:p>
    <w:p w14:paraId="503BC433" w14:textId="023EBF56" w:rsidR="00603380" w:rsidRPr="00604C96" w:rsidDel="00603380" w:rsidRDefault="00603380" w:rsidP="00603380">
      <w:pPr>
        <w:pStyle w:val="B1"/>
        <w:rPr>
          <w:del w:id="503" w:author="Won, Sung (Nokia - US/Dallas)" w:date="2021-06-03T05:46:00Z"/>
        </w:rPr>
      </w:pPr>
      <w:del w:id="504" w:author="Won, Sung (Nokia - US/Dallas)" w:date="2021-06-03T05:46:00Z">
        <w:r w:rsidRPr="00604C96" w:rsidDel="00603380">
          <w:delText>a)</w:delText>
        </w:r>
        <w:r w:rsidRPr="00604C96" w:rsidDel="00603380">
          <w:tab/>
          <w:delTex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an Ethernet port management list IE as specified in clause 9.2 and include it in a MANAGE ETHERNET PORT COMMAND message;</w:delText>
        </w:r>
      </w:del>
    </w:p>
    <w:p w14:paraId="1FE2BE22" w14:textId="7C4A2172" w:rsidR="00603380" w:rsidRPr="00604C96" w:rsidDel="00603380" w:rsidRDefault="00603380" w:rsidP="00603380">
      <w:pPr>
        <w:pStyle w:val="B1"/>
        <w:rPr>
          <w:del w:id="505" w:author="Won, Sung (Nokia - US/Dallas)" w:date="2021-06-03T05:46:00Z"/>
        </w:rPr>
      </w:pPr>
      <w:del w:id="506" w:author="Won, Sung (Nokia - US/Dallas)" w:date="2021-06-03T05:46:00Z">
        <w:r w:rsidRPr="00604C96" w:rsidDel="00603380">
          <w:delText>b)</w:delText>
        </w:r>
        <w:r w:rsidRPr="00604C96" w:rsidDel="00603380">
          <w:tab/>
          <w:delText>send the MANAGE ETHERNET PORT COMMAND message to the NW-TT via the PCF and the SMF as specified in 3GPP TS 23.502 [3]; and</w:delText>
        </w:r>
      </w:del>
    </w:p>
    <w:p w14:paraId="58A4DD84" w14:textId="4FA27017" w:rsidR="00603380" w:rsidRPr="00604C96" w:rsidDel="00603380" w:rsidRDefault="00603380" w:rsidP="00603380">
      <w:pPr>
        <w:pStyle w:val="B1"/>
        <w:rPr>
          <w:del w:id="507" w:author="Won, Sung (Nokia - US/Dallas)" w:date="2021-06-03T05:46:00Z"/>
        </w:rPr>
      </w:pPr>
      <w:del w:id="508" w:author="Won, Sung (Nokia - US/Dallas)" w:date="2021-06-03T05:46:00Z">
        <w:r w:rsidRPr="00604C96" w:rsidDel="00603380">
          <w:delText>c)</w:delText>
        </w:r>
        <w:r w:rsidRPr="00604C96" w:rsidDel="00603380">
          <w:tab/>
          <w:delText>start timer T100 (see example in figure 6.2.1.2.1).</w:delText>
        </w:r>
      </w:del>
    </w:p>
    <w:p w14:paraId="47D2EF83" w14:textId="7D3979AB" w:rsidR="00603380" w:rsidRPr="00604C96" w:rsidDel="00603380" w:rsidRDefault="00603380" w:rsidP="00603380">
      <w:pPr>
        <w:pStyle w:val="TH"/>
        <w:rPr>
          <w:del w:id="509" w:author="Won, Sung (Nokia - US/Dallas)" w:date="2021-06-03T05:46:00Z"/>
        </w:rPr>
      </w:pPr>
      <w:del w:id="510" w:author="Won, Sung (Nokia - US/Dallas)" w:date="2021-06-03T05:46:00Z">
        <w:r w:rsidRPr="00604C96" w:rsidDel="00603380">
          <w:object w:dxaOrig="10605" w:dyaOrig="3675" w14:anchorId="307A2018">
            <v:shape id="_x0000_i1028" type="#_x0000_t75" style="width:354.5pt;height:102.5pt" o:ole="">
              <v:imagedata r:id="rId28" o:title="" croptop="9094f" cropbottom="13170f" cropright="14105f"/>
            </v:shape>
            <o:OLEObject Type="Embed" ProgID="Visio.Drawing.11" ShapeID="_x0000_i1028" DrawAspect="Content" ObjectID="_1684216671" r:id="rId29"/>
          </w:object>
        </w:r>
      </w:del>
    </w:p>
    <w:p w14:paraId="023B5746" w14:textId="383D0698" w:rsidR="00603380" w:rsidRPr="00604C96" w:rsidDel="00603380" w:rsidRDefault="00603380" w:rsidP="00603380">
      <w:pPr>
        <w:pStyle w:val="TF"/>
        <w:rPr>
          <w:del w:id="511" w:author="Won, Sung (Nokia - US/Dallas)" w:date="2021-06-03T05:46:00Z"/>
        </w:rPr>
      </w:pPr>
      <w:del w:id="512" w:author="Won, Sung (Nokia - US/Dallas)" w:date="2021-06-03T05:46:00Z">
        <w:r w:rsidRPr="00604C96" w:rsidDel="00603380">
          <w:delText>Figure 6.2.1.2.1: TSN AF-requested Ethernet port management procedure</w:delText>
        </w:r>
      </w:del>
    </w:p>
    <w:p w14:paraId="398FD45F" w14:textId="6F32F025" w:rsidR="00603380" w:rsidRPr="00604C96" w:rsidDel="00603380" w:rsidRDefault="00603380" w:rsidP="00603380">
      <w:pPr>
        <w:pStyle w:val="Heading4"/>
        <w:rPr>
          <w:del w:id="513" w:author="Won, Sung (Nokia - US/Dallas)" w:date="2021-06-03T05:46:00Z"/>
        </w:rPr>
      </w:pPr>
      <w:bookmarkStart w:id="514" w:name="_Toc22917676"/>
      <w:bookmarkStart w:id="515" w:name="_Toc33963248"/>
      <w:bookmarkStart w:id="516" w:name="_Toc34393318"/>
      <w:bookmarkStart w:id="517" w:name="_Toc45216121"/>
      <w:bookmarkStart w:id="518" w:name="_Toc51931690"/>
      <w:bookmarkStart w:id="519" w:name="_Toc58235049"/>
      <w:bookmarkStart w:id="520" w:name="_Toc68195051"/>
      <w:del w:id="521" w:author="Won, Sung (Nokia - US/Dallas)" w:date="2021-06-03T05:46:00Z">
        <w:r w:rsidRPr="00604C96" w:rsidDel="00603380">
          <w:delText>6.2.1.3</w:delText>
        </w:r>
        <w:r w:rsidRPr="00604C96" w:rsidDel="00603380">
          <w:tab/>
          <w:delText>TSN AF-requested Ethernet port management procedure completion</w:delText>
        </w:r>
        <w:bookmarkEnd w:id="514"/>
        <w:bookmarkEnd w:id="515"/>
        <w:bookmarkEnd w:id="516"/>
        <w:bookmarkEnd w:id="517"/>
        <w:bookmarkEnd w:id="518"/>
        <w:bookmarkEnd w:id="519"/>
        <w:bookmarkEnd w:id="520"/>
      </w:del>
    </w:p>
    <w:p w14:paraId="5DD32657" w14:textId="3C1025A1" w:rsidR="00603380" w:rsidRPr="00604C96" w:rsidDel="00603380" w:rsidRDefault="00603380" w:rsidP="00603380">
      <w:pPr>
        <w:rPr>
          <w:del w:id="522" w:author="Won, Sung (Nokia - US/Dallas)" w:date="2021-06-03T05:46:00Z"/>
        </w:rPr>
      </w:pPr>
      <w:del w:id="523" w:author="Won, Sung (Nokia - US/Dallas)" w:date="2021-06-03T05:46:00Z">
        <w:r w:rsidRPr="00604C96" w:rsidDel="00603380">
          <w:delText>Upon receipt of the MANAGE ETHERNET PORT COMMAND message, for each operation included in the Ethernet port management list IE, the NW-TT shall:</w:delText>
        </w:r>
      </w:del>
    </w:p>
    <w:p w14:paraId="0872C2AF" w14:textId="2DCEF8CA" w:rsidR="00603380" w:rsidRPr="00604C96" w:rsidDel="00603380" w:rsidRDefault="00603380" w:rsidP="00603380">
      <w:pPr>
        <w:pStyle w:val="B1"/>
        <w:rPr>
          <w:del w:id="524" w:author="Won, Sung (Nokia - US/Dallas)" w:date="2021-06-03T05:46:00Z"/>
        </w:rPr>
      </w:pPr>
      <w:del w:id="525" w:author="Won, Sung (Nokia - US/Dallas)" w:date="2021-06-03T05:46:00Z">
        <w:r w:rsidRPr="00604C96" w:rsidDel="00603380">
          <w:delText>a)</w:delText>
        </w:r>
        <w:r w:rsidRPr="00604C96" w:rsidDel="00603380">
          <w:tab/>
          <w:delText>if the operation code is "get capabilities", include the list of Ethernet port management parameters supported by the NW-TT in the Ethernet port management capability IE of the MANAGE ETHERNET PORT COMPLETE message;</w:delText>
        </w:r>
      </w:del>
    </w:p>
    <w:p w14:paraId="35A35658" w14:textId="2AEA0ECA" w:rsidR="00603380" w:rsidRPr="00604C96" w:rsidDel="00603380" w:rsidRDefault="00603380" w:rsidP="00603380">
      <w:pPr>
        <w:pStyle w:val="B1"/>
        <w:rPr>
          <w:del w:id="526" w:author="Won, Sung (Nokia - US/Dallas)" w:date="2021-06-03T05:46:00Z"/>
        </w:rPr>
      </w:pPr>
      <w:del w:id="527" w:author="Won, Sung (Nokia - US/Dallas)" w:date="2021-06-03T05:46:00Z">
        <w:r w:rsidRPr="00604C96" w:rsidDel="00603380">
          <w:delText>b)</w:delText>
        </w:r>
        <w:r w:rsidRPr="00604C96" w:rsidDel="00603380">
          <w:tab/>
          <w:delText>if the operation code is "read parameter", attempt to read the value of the parameter at the NW-TT Ethernet port, and:</w:delText>
        </w:r>
      </w:del>
    </w:p>
    <w:p w14:paraId="56342C3C" w14:textId="39027756" w:rsidR="00603380" w:rsidRPr="00604C96" w:rsidDel="00603380" w:rsidRDefault="00603380" w:rsidP="00603380">
      <w:pPr>
        <w:pStyle w:val="B2"/>
        <w:rPr>
          <w:del w:id="528" w:author="Won, Sung (Nokia - US/Dallas)" w:date="2021-06-03T05:46:00Z"/>
        </w:rPr>
      </w:pPr>
      <w:del w:id="529" w:author="Won, Sung (Nokia - US/Dallas)" w:date="2021-06-03T05:46:00Z">
        <w:r w:rsidRPr="00604C96" w:rsidDel="00603380">
          <w:delText>1)</w:delText>
        </w:r>
        <w:r w:rsidRPr="00604C96" w:rsidDel="00603380">
          <w:tab/>
          <w:delText>if the value of the parameter at the NW-TT Ethernet port is read successfully, include the parameter and its current value in the Ethernet port status IE of the MANAGE ETHERNET PORT COMPLETE message; and</w:delText>
        </w:r>
      </w:del>
    </w:p>
    <w:p w14:paraId="2A91D177" w14:textId="7F574BE7" w:rsidR="00603380" w:rsidRPr="00604C96" w:rsidDel="00603380" w:rsidRDefault="00603380" w:rsidP="00603380">
      <w:pPr>
        <w:pStyle w:val="B2"/>
        <w:rPr>
          <w:del w:id="530" w:author="Won, Sung (Nokia - US/Dallas)" w:date="2021-06-03T05:46:00Z"/>
        </w:rPr>
      </w:pPr>
      <w:del w:id="531" w:author="Won, Sung (Nokia - US/Dallas)" w:date="2021-06-03T05:46:00Z">
        <w:r w:rsidRPr="00604C96" w:rsidDel="00603380">
          <w:delText>2)</w:delText>
        </w:r>
        <w:r w:rsidRPr="00604C96" w:rsidDel="00603380">
          <w:tab/>
          <w:delText>if the value of the parameter at the NW-TT Ethernet port was not read successfully, include the parameter and associated Ethernet port management service cause value in the Ethernet port status IE of the MANAGE ETHERNET PORT COMPLETE message;</w:delText>
        </w:r>
      </w:del>
    </w:p>
    <w:p w14:paraId="371D89A3" w14:textId="15B1E3C6" w:rsidR="00603380" w:rsidRPr="00604C96" w:rsidDel="00603380" w:rsidRDefault="00603380" w:rsidP="00603380">
      <w:pPr>
        <w:pStyle w:val="B1"/>
        <w:rPr>
          <w:del w:id="532" w:author="Won, Sung (Nokia - US/Dallas)" w:date="2021-06-03T05:46:00Z"/>
        </w:rPr>
      </w:pPr>
      <w:del w:id="533" w:author="Won, Sung (Nokia - US/Dallas)" w:date="2021-06-03T05:46:00Z">
        <w:r w:rsidRPr="00604C96" w:rsidDel="00603380">
          <w:delText>c)</w:delText>
        </w:r>
        <w:r w:rsidRPr="00604C96" w:rsidDel="00603380">
          <w:tab/>
          <w:delText>if the operation code is "set parameter", attempt to set the value of the parameter at the NW-TT Ethernet port to the value specified in the operation, and:</w:delText>
        </w:r>
      </w:del>
    </w:p>
    <w:p w14:paraId="03361007" w14:textId="74113CBB" w:rsidR="00603380" w:rsidRPr="00604C96" w:rsidDel="00603380" w:rsidRDefault="00603380" w:rsidP="00603380">
      <w:pPr>
        <w:pStyle w:val="B2"/>
        <w:rPr>
          <w:del w:id="534" w:author="Won, Sung (Nokia - US/Dallas)" w:date="2021-06-03T05:46:00Z"/>
        </w:rPr>
      </w:pPr>
      <w:del w:id="535" w:author="Won, Sung (Nokia - US/Dallas)" w:date="2021-06-03T05:46:00Z">
        <w:r w:rsidRPr="00604C96" w:rsidDel="00603380">
          <w:delText>1)</w:delText>
        </w:r>
        <w:r w:rsidRPr="00604C96" w:rsidDel="00603380">
          <w:tab/>
          <w:delText>if the value of the parameter at the NW-TT Ethernet port is set successfully, include the parameter and its current value in the Ethernet port update result IE of the MANAGE ETHERNET PORT COMPLETE message; and</w:delText>
        </w:r>
      </w:del>
    </w:p>
    <w:p w14:paraId="4C119FE7" w14:textId="6D024D65" w:rsidR="00603380" w:rsidRPr="00604C96" w:rsidDel="00603380" w:rsidRDefault="00603380" w:rsidP="00603380">
      <w:pPr>
        <w:pStyle w:val="B2"/>
        <w:rPr>
          <w:del w:id="536" w:author="Won, Sung (Nokia - US/Dallas)" w:date="2021-06-03T05:46:00Z"/>
        </w:rPr>
      </w:pPr>
      <w:del w:id="537" w:author="Won, Sung (Nokia - US/Dallas)" w:date="2021-06-03T05:46:00Z">
        <w:r w:rsidRPr="00604C96" w:rsidDel="00603380">
          <w:delText>2)</w:delText>
        </w:r>
        <w:r w:rsidRPr="00604C96" w:rsidDel="00603380">
          <w:tab/>
          <w:delText>if the value of the parameter at the NW-TT Ethernet port was not set successfully, include the parameter and associated Ethernet port management service cause value in the Ethernet port update result IE of the MANAGE ETHERNET PORT COMPLETE message;</w:delText>
        </w:r>
      </w:del>
    </w:p>
    <w:p w14:paraId="5B304612" w14:textId="5D5D3A79" w:rsidR="00603380" w:rsidRPr="00604C96" w:rsidDel="00603380" w:rsidRDefault="00603380" w:rsidP="00603380">
      <w:pPr>
        <w:pStyle w:val="B1"/>
        <w:rPr>
          <w:del w:id="538" w:author="Won, Sung (Nokia - US/Dallas)" w:date="2021-06-03T05:46:00Z"/>
        </w:rPr>
      </w:pPr>
      <w:del w:id="539" w:author="Won, Sung (Nokia - US/Dallas)" w:date="2021-06-03T05:46:00Z">
        <w:r w:rsidRPr="00604C96" w:rsidDel="00603380">
          <w:delText>d)</w:delText>
        </w:r>
        <w:r w:rsidRPr="00604C96" w:rsidDel="00603380">
          <w:tab/>
          <w:delText>if the operation code is "subscribe-notify for parameter", store the request from the TSN AF to be notified of changes in the value of the corresponding parameter;</w:delText>
        </w:r>
      </w:del>
    </w:p>
    <w:p w14:paraId="65FD199F" w14:textId="1AF90182" w:rsidR="00603380" w:rsidRPr="00604C96" w:rsidDel="00603380" w:rsidRDefault="00603380" w:rsidP="00603380">
      <w:pPr>
        <w:pStyle w:val="B1"/>
        <w:rPr>
          <w:del w:id="540" w:author="Won, Sung (Nokia - US/Dallas)" w:date="2021-06-03T05:46:00Z"/>
        </w:rPr>
      </w:pPr>
      <w:del w:id="541" w:author="Won, Sung (Nokia - US/Dallas)" w:date="2021-06-03T05:46:00Z">
        <w:r w:rsidRPr="00604C96" w:rsidDel="00603380">
          <w:lastRenderedPageBreak/>
          <w:delText>e)</w:delText>
        </w:r>
        <w:r w:rsidRPr="00604C96" w:rsidDel="00603380">
          <w:tab/>
          <w:delText>if the operation code is "unsubscribe for parameter", delete the stored request from the TSN AF to be notified of changes in the value of the corresponding parameter, if any; and</w:delText>
        </w:r>
      </w:del>
    </w:p>
    <w:p w14:paraId="39CCD6FB" w14:textId="45579631" w:rsidR="00603380" w:rsidRPr="00604C96" w:rsidDel="00603380" w:rsidRDefault="00603380" w:rsidP="00603380">
      <w:pPr>
        <w:pStyle w:val="B1"/>
        <w:rPr>
          <w:del w:id="542" w:author="Won, Sung (Nokia - US/Dallas)" w:date="2021-06-03T05:46:00Z"/>
        </w:rPr>
      </w:pPr>
      <w:del w:id="543" w:author="Won, Sung (Nokia - US/Dallas)" w:date="2021-06-03T05:46:00Z">
        <w:r w:rsidRPr="00604C96" w:rsidDel="00603380">
          <w:delText>f)</w:delText>
        </w:r>
        <w:r w:rsidRPr="00604C96" w:rsidDel="00603380">
          <w:tab/>
          <w:delText>send the MANAGE ETHERNET PORT COMPLETE to the TSN AF via the SMF and the PCF as specified in 3GPP TS 23.502 [3].</w:delText>
        </w:r>
      </w:del>
    </w:p>
    <w:p w14:paraId="02603C72" w14:textId="3C763D07" w:rsidR="00603380" w:rsidRPr="00604C96" w:rsidDel="00603380" w:rsidRDefault="00603380" w:rsidP="00603380">
      <w:pPr>
        <w:pStyle w:val="Heading4"/>
        <w:rPr>
          <w:del w:id="544" w:author="Won, Sung (Nokia - US/Dallas)" w:date="2021-06-03T05:46:00Z"/>
        </w:rPr>
      </w:pPr>
      <w:bookmarkStart w:id="545" w:name="_Toc22917677"/>
      <w:bookmarkStart w:id="546" w:name="_Toc33963249"/>
      <w:bookmarkStart w:id="547" w:name="_Toc34393319"/>
      <w:bookmarkStart w:id="548" w:name="_Toc45216122"/>
      <w:bookmarkStart w:id="549" w:name="_Toc51931691"/>
      <w:bookmarkStart w:id="550" w:name="_Toc58235050"/>
      <w:bookmarkStart w:id="551" w:name="_Toc68195052"/>
      <w:del w:id="552" w:author="Won, Sung (Nokia - US/Dallas)" w:date="2021-06-03T05:46:00Z">
        <w:r w:rsidRPr="00604C96" w:rsidDel="00603380">
          <w:delText>6.2.1.4</w:delText>
        </w:r>
        <w:r w:rsidRPr="00604C96" w:rsidDel="00603380">
          <w:tab/>
          <w:delText>Abnormal cases in the TSN AF</w:delText>
        </w:r>
        <w:bookmarkEnd w:id="545"/>
        <w:bookmarkEnd w:id="546"/>
        <w:bookmarkEnd w:id="547"/>
        <w:bookmarkEnd w:id="548"/>
        <w:bookmarkEnd w:id="549"/>
        <w:bookmarkEnd w:id="550"/>
        <w:bookmarkEnd w:id="551"/>
      </w:del>
    </w:p>
    <w:p w14:paraId="40FB8C0C" w14:textId="44DD8346" w:rsidR="00603380" w:rsidRPr="00604C96" w:rsidDel="00603380" w:rsidRDefault="00603380" w:rsidP="00603380">
      <w:pPr>
        <w:rPr>
          <w:del w:id="553" w:author="Won, Sung (Nokia - US/Dallas)" w:date="2021-06-03T05:46:00Z"/>
        </w:rPr>
      </w:pPr>
      <w:del w:id="554" w:author="Won, Sung (Nokia - US/Dallas)" w:date="2021-06-03T05:46:00Z">
        <w:r w:rsidRPr="00604C96" w:rsidDel="00603380">
          <w:delText>The following abnormal cases can be identified:</w:delText>
        </w:r>
      </w:del>
    </w:p>
    <w:p w14:paraId="0D388FC4" w14:textId="131EE31D" w:rsidR="00603380" w:rsidRPr="00604C96" w:rsidDel="00603380" w:rsidRDefault="00603380" w:rsidP="00603380">
      <w:pPr>
        <w:pStyle w:val="B1"/>
        <w:rPr>
          <w:del w:id="555" w:author="Won, Sung (Nokia - US/Dallas)" w:date="2021-06-03T05:46:00Z"/>
        </w:rPr>
      </w:pPr>
      <w:del w:id="556" w:author="Won, Sung (Nokia - US/Dallas)" w:date="2021-06-03T05:46:00Z">
        <w:r w:rsidRPr="00604C96" w:rsidDel="00603380">
          <w:delText>a)</w:delText>
        </w:r>
        <w:r w:rsidRPr="00604C96" w:rsidDel="00603380">
          <w:tab/>
          <w:delText>T100 expired.</w:delText>
        </w:r>
      </w:del>
    </w:p>
    <w:p w14:paraId="4DF00FCB" w14:textId="494678D2" w:rsidR="00603380" w:rsidRPr="00604C96" w:rsidDel="00603380" w:rsidRDefault="00603380" w:rsidP="00603380">
      <w:pPr>
        <w:pStyle w:val="B1"/>
        <w:rPr>
          <w:del w:id="557" w:author="Won, Sung (Nokia - US/Dallas)" w:date="2021-06-03T05:46:00Z"/>
        </w:rPr>
      </w:pPr>
      <w:del w:id="558" w:author="Won, Sung (Nokia - US/Dallas)" w:date="2021-06-03T05:46:00Z">
        <w:r w:rsidRPr="00604C96" w:rsidDel="00603380">
          <w:tab/>
          <w:delText>The TSN AF shall, on the first expiry of the timer T100, retransmit the MANAGE ETHERNET PORT COMMAND message and shall reset and start timer T100. This retransmission is repeated four times, i.e. on the fifth expiry of timer T35xx, the TSN AF shall abort the procedure.</w:delText>
        </w:r>
      </w:del>
    </w:p>
    <w:p w14:paraId="0D9AC46D" w14:textId="272F4F8C" w:rsidR="00603380" w:rsidRPr="00604C96" w:rsidDel="00603380" w:rsidRDefault="00603380" w:rsidP="00603380">
      <w:pPr>
        <w:pStyle w:val="Heading4"/>
        <w:rPr>
          <w:del w:id="559" w:author="Won, Sung (Nokia - US/Dallas)" w:date="2021-06-03T05:46:00Z"/>
        </w:rPr>
      </w:pPr>
      <w:bookmarkStart w:id="560" w:name="_Toc22917678"/>
      <w:bookmarkStart w:id="561" w:name="_Toc33963250"/>
      <w:bookmarkStart w:id="562" w:name="_Toc34393320"/>
      <w:bookmarkStart w:id="563" w:name="_Toc45216123"/>
      <w:bookmarkStart w:id="564" w:name="_Toc51931692"/>
      <w:bookmarkStart w:id="565" w:name="_Toc58235051"/>
      <w:bookmarkStart w:id="566" w:name="_Toc68195053"/>
      <w:del w:id="567" w:author="Won, Sung (Nokia - US/Dallas)" w:date="2021-06-03T05:46:00Z">
        <w:r w:rsidRPr="00604C96" w:rsidDel="00603380">
          <w:delText>6.2.1.5</w:delText>
        </w:r>
        <w:r w:rsidRPr="00604C96" w:rsidDel="00603380">
          <w:tab/>
          <w:delText>Abnormal cases in the NW-TT</w:delText>
        </w:r>
        <w:bookmarkEnd w:id="560"/>
        <w:bookmarkEnd w:id="561"/>
        <w:bookmarkEnd w:id="562"/>
        <w:bookmarkEnd w:id="563"/>
        <w:bookmarkEnd w:id="564"/>
        <w:bookmarkEnd w:id="565"/>
        <w:bookmarkEnd w:id="566"/>
      </w:del>
    </w:p>
    <w:p w14:paraId="056E4FBC" w14:textId="1C3128EC" w:rsidR="00603380" w:rsidRPr="00604C96" w:rsidDel="00603380" w:rsidRDefault="00603380" w:rsidP="00603380">
      <w:pPr>
        <w:rPr>
          <w:del w:id="568" w:author="Won, Sung (Nokia - US/Dallas)" w:date="2021-06-03T05:46:00Z"/>
        </w:rPr>
      </w:pPr>
      <w:del w:id="569" w:author="Won, Sung (Nokia - US/Dallas)" w:date="2021-06-03T05:46:00Z">
        <w:r w:rsidRPr="00604C96" w:rsidDel="00603380">
          <w:delText>The following abnormal cases can be identified:</w:delText>
        </w:r>
      </w:del>
    </w:p>
    <w:p w14:paraId="73F5935F" w14:textId="03655A9C" w:rsidR="00603380" w:rsidRPr="00604C96" w:rsidDel="00603380" w:rsidRDefault="00603380" w:rsidP="00603380">
      <w:pPr>
        <w:pStyle w:val="B1"/>
        <w:rPr>
          <w:del w:id="570" w:author="Won, Sung (Nokia - US/Dallas)" w:date="2021-06-03T05:46:00Z"/>
        </w:rPr>
      </w:pPr>
      <w:del w:id="571"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ETHERNET PORT COMPLETE</w:delText>
        </w:r>
        <w:r w:rsidRPr="00604C96" w:rsidDel="00603380">
          <w:delText xml:space="preserve"> message indication from lower layers.</w:delText>
        </w:r>
      </w:del>
    </w:p>
    <w:p w14:paraId="2F238691" w14:textId="784224EA" w:rsidR="00603380" w:rsidRPr="00604C96" w:rsidDel="00603380" w:rsidRDefault="00603380" w:rsidP="00603380">
      <w:pPr>
        <w:pStyle w:val="B1"/>
        <w:rPr>
          <w:del w:id="572" w:author="Won, Sung (Nokia - US/Dallas)" w:date="2021-06-03T05:46:00Z"/>
        </w:rPr>
      </w:pPr>
      <w:del w:id="573" w:author="Won, Sung (Nokia - US/Dallas)" w:date="2021-06-03T05:46:00Z">
        <w:r w:rsidRPr="00604C96" w:rsidDel="00603380">
          <w:tab/>
          <w:delText>The NW-TT shall not diagnose an error and consider the TSN AF-initiated Ethernet port management procedure complete.</w:delText>
        </w:r>
      </w:del>
    </w:p>
    <w:p w14:paraId="00EE479D" w14:textId="78F30B6D" w:rsidR="00603380" w:rsidRPr="00604C96" w:rsidDel="00603380" w:rsidRDefault="00603380" w:rsidP="00603380">
      <w:pPr>
        <w:pStyle w:val="NO"/>
        <w:rPr>
          <w:del w:id="574" w:author="Won, Sung (Nokia - US/Dallas)" w:date="2021-06-03T05:46:00Z"/>
        </w:rPr>
      </w:pPr>
      <w:del w:id="575" w:author="Won, Sung (Nokia - US/Dallas)" w:date="2021-06-03T05:46:00Z">
        <w:r w:rsidRPr="00604C96" w:rsidDel="00603380">
          <w:delText>NOTE:</w:delText>
        </w:r>
        <w:r w:rsidRPr="00604C96" w:rsidDel="00603380">
          <w:tab/>
          <w:delText>Considering that the TSN AF-initiated Ethernet port management procedure complete as a result of this abnormal case does not cause the NW-TT to revert the execution of the operations included in the MANAGE ETHERNET PORT COMMAND message.</w:delText>
        </w:r>
      </w:del>
    </w:p>
    <w:p w14:paraId="503E0AD5" w14:textId="67C92C39" w:rsidR="00603380" w:rsidRPr="00604C96" w:rsidDel="00603380" w:rsidRDefault="00603380" w:rsidP="00603380">
      <w:pPr>
        <w:pStyle w:val="Heading3"/>
        <w:rPr>
          <w:del w:id="576" w:author="Won, Sung (Nokia - US/Dallas)" w:date="2021-06-03T05:46:00Z"/>
        </w:rPr>
      </w:pPr>
      <w:bookmarkStart w:id="577" w:name="_Toc22917679"/>
      <w:bookmarkStart w:id="578" w:name="_Toc33963251"/>
      <w:bookmarkStart w:id="579" w:name="_Toc34393321"/>
      <w:bookmarkStart w:id="580" w:name="_Toc45216124"/>
      <w:bookmarkStart w:id="581" w:name="_Toc51931693"/>
      <w:bookmarkStart w:id="582" w:name="_Toc58235052"/>
      <w:bookmarkStart w:id="583" w:name="_Toc68195054"/>
      <w:del w:id="584" w:author="Won, Sung (Nokia - US/Dallas)" w:date="2021-06-03T05:46:00Z">
        <w:r w:rsidRPr="00604C96" w:rsidDel="00603380">
          <w:delText>6.2.2</w:delText>
        </w:r>
        <w:r w:rsidRPr="00604C96" w:rsidDel="00603380">
          <w:tab/>
          <w:delText>NW-TT-initiated Ethernet port management procedure</w:delText>
        </w:r>
        <w:bookmarkEnd w:id="577"/>
        <w:bookmarkEnd w:id="578"/>
        <w:bookmarkEnd w:id="579"/>
        <w:bookmarkEnd w:id="580"/>
        <w:bookmarkEnd w:id="581"/>
        <w:bookmarkEnd w:id="582"/>
        <w:bookmarkEnd w:id="583"/>
      </w:del>
    </w:p>
    <w:p w14:paraId="77325B14" w14:textId="75B5C673" w:rsidR="00603380" w:rsidRPr="00604C96" w:rsidDel="00603380" w:rsidRDefault="00603380" w:rsidP="00603380">
      <w:pPr>
        <w:pStyle w:val="Heading4"/>
        <w:rPr>
          <w:del w:id="585" w:author="Won, Sung (Nokia - US/Dallas)" w:date="2021-06-03T05:46:00Z"/>
        </w:rPr>
      </w:pPr>
      <w:bookmarkStart w:id="586" w:name="_Toc20233378"/>
      <w:bookmarkStart w:id="587" w:name="_Toc22917680"/>
      <w:bookmarkStart w:id="588" w:name="_Toc33963252"/>
      <w:bookmarkStart w:id="589" w:name="_Toc34393322"/>
      <w:bookmarkStart w:id="590" w:name="_Toc45216125"/>
      <w:bookmarkStart w:id="591" w:name="_Toc51931694"/>
      <w:bookmarkStart w:id="592" w:name="_Toc58235053"/>
      <w:bookmarkStart w:id="593" w:name="_Toc68195055"/>
      <w:del w:id="594" w:author="Won, Sung (Nokia - US/Dallas)" w:date="2021-06-03T05:46:00Z">
        <w:r w:rsidRPr="00604C96" w:rsidDel="00603380">
          <w:delText>6.2.2.1</w:delText>
        </w:r>
        <w:r w:rsidRPr="00604C96" w:rsidDel="00603380">
          <w:tab/>
          <w:delText>General</w:delText>
        </w:r>
        <w:bookmarkEnd w:id="586"/>
        <w:bookmarkEnd w:id="587"/>
        <w:bookmarkEnd w:id="588"/>
        <w:bookmarkEnd w:id="589"/>
        <w:bookmarkEnd w:id="590"/>
        <w:bookmarkEnd w:id="591"/>
        <w:bookmarkEnd w:id="592"/>
        <w:bookmarkEnd w:id="593"/>
      </w:del>
    </w:p>
    <w:p w14:paraId="61DD016E" w14:textId="40D4FF56" w:rsidR="00603380" w:rsidRPr="00604C96" w:rsidDel="00603380" w:rsidRDefault="00603380" w:rsidP="00603380">
      <w:pPr>
        <w:rPr>
          <w:del w:id="595" w:author="Won, Sung (Nokia - US/Dallas)" w:date="2021-06-03T05:46:00Z"/>
        </w:rPr>
      </w:pPr>
      <w:del w:id="596" w:author="Won, Sung (Nokia - US/Dallas)" w:date="2021-06-03T05:46:00Z">
        <w:r w:rsidRPr="00604C96" w:rsidDel="00603380">
          <w:delTex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delText>
        </w:r>
      </w:del>
    </w:p>
    <w:p w14:paraId="768CB9D7" w14:textId="753E0C46" w:rsidR="00603380" w:rsidRPr="00604C96" w:rsidDel="00603380" w:rsidRDefault="00603380" w:rsidP="00603380">
      <w:pPr>
        <w:pStyle w:val="Heading4"/>
        <w:rPr>
          <w:del w:id="597" w:author="Won, Sung (Nokia - US/Dallas)" w:date="2021-06-03T05:46:00Z"/>
        </w:rPr>
      </w:pPr>
      <w:bookmarkStart w:id="598" w:name="_Toc22917681"/>
      <w:bookmarkStart w:id="599" w:name="_Toc33963253"/>
      <w:bookmarkStart w:id="600" w:name="_Toc34393323"/>
      <w:bookmarkStart w:id="601" w:name="_Toc45216126"/>
      <w:bookmarkStart w:id="602" w:name="_Toc51931695"/>
      <w:bookmarkStart w:id="603" w:name="_Toc58235054"/>
      <w:bookmarkStart w:id="604" w:name="_Toc68195056"/>
      <w:del w:id="605" w:author="Won, Sung (Nokia - US/Dallas)" w:date="2021-06-03T05:46:00Z">
        <w:r w:rsidRPr="00604C96" w:rsidDel="00603380">
          <w:delText>6.2.2.2</w:delText>
        </w:r>
        <w:r w:rsidRPr="00604C96" w:rsidDel="00603380">
          <w:tab/>
          <w:delText>NW-TT-initiated Ethernet port management procedure initiation</w:delText>
        </w:r>
        <w:bookmarkEnd w:id="598"/>
        <w:bookmarkEnd w:id="599"/>
        <w:bookmarkEnd w:id="600"/>
        <w:bookmarkEnd w:id="601"/>
        <w:bookmarkEnd w:id="602"/>
        <w:bookmarkEnd w:id="603"/>
        <w:bookmarkEnd w:id="604"/>
      </w:del>
    </w:p>
    <w:p w14:paraId="0FC267FE" w14:textId="3DE92388" w:rsidR="00603380" w:rsidRPr="00604C96" w:rsidDel="00603380" w:rsidRDefault="00603380" w:rsidP="00603380">
      <w:pPr>
        <w:rPr>
          <w:del w:id="606" w:author="Won, Sung (Nokia - US/Dallas)" w:date="2021-06-03T05:46:00Z"/>
        </w:rPr>
      </w:pPr>
      <w:del w:id="607" w:author="Won, Sung (Nokia - US/Dallas)" w:date="2021-06-03T05:46:00Z">
        <w:r w:rsidRPr="00604C96" w:rsidDel="00603380">
          <w:delText>In order to initiate the NW-TT-initiated Ethernet port management procedure, the NW-TT shall create an ETHERNET PORT MANAGEMENT NOTIFY message and shall:</w:delText>
        </w:r>
      </w:del>
    </w:p>
    <w:p w14:paraId="301C2A8E" w14:textId="50F99D00" w:rsidR="00603380" w:rsidRPr="00604C96" w:rsidDel="00603380" w:rsidRDefault="00603380" w:rsidP="00603380">
      <w:pPr>
        <w:pStyle w:val="B1"/>
        <w:rPr>
          <w:del w:id="608" w:author="Won, Sung (Nokia - US/Dallas)" w:date="2021-06-03T05:46:00Z"/>
        </w:rPr>
      </w:pPr>
      <w:del w:id="609" w:author="Won, Sung (Nokia - US/Dallas)" w:date="2021-06-03T05:46:00Z">
        <w:r w:rsidRPr="00604C96" w:rsidDel="00603380">
          <w:delText>a)</w:delText>
        </w:r>
        <w:r w:rsidRPr="00604C96" w:rsidDel="00603380">
          <w:tab/>
          <w:delText xml:space="preserve">include the Ethernet port management parameters to be reported to the TSN AF with their current value in the Ethernet port status IE of the ETHERNET PORT MANAGEMENT NOTIFY message; </w:delText>
        </w:r>
      </w:del>
    </w:p>
    <w:p w14:paraId="439954AA" w14:textId="305AF952" w:rsidR="00603380" w:rsidRPr="00604C96" w:rsidDel="00603380" w:rsidRDefault="00603380" w:rsidP="00603380">
      <w:pPr>
        <w:pStyle w:val="B1"/>
        <w:rPr>
          <w:del w:id="610" w:author="Won, Sung (Nokia - US/Dallas)" w:date="2021-06-03T05:46:00Z"/>
        </w:rPr>
      </w:pPr>
      <w:del w:id="611" w:author="Won, Sung (Nokia - US/Dallas)" w:date="2021-06-03T05:46:00Z">
        <w:r w:rsidRPr="00604C96" w:rsidDel="00603380">
          <w:delText>b)</w:delText>
        </w:r>
        <w:r w:rsidRPr="00604C96" w:rsidDel="00603380">
          <w:tab/>
          <w:delText>start timer T300; and</w:delText>
        </w:r>
      </w:del>
    </w:p>
    <w:p w14:paraId="6C51D7BF" w14:textId="55DDF630" w:rsidR="00603380" w:rsidRPr="00604C96" w:rsidDel="00603380" w:rsidRDefault="00603380" w:rsidP="00603380">
      <w:pPr>
        <w:pStyle w:val="B1"/>
        <w:rPr>
          <w:del w:id="612" w:author="Won, Sung (Nokia - US/Dallas)" w:date="2021-06-03T05:46:00Z"/>
        </w:rPr>
      </w:pPr>
      <w:del w:id="613" w:author="Won, Sung (Nokia - US/Dallas)" w:date="2021-06-03T05:46:00Z">
        <w:r w:rsidRPr="00604C96" w:rsidDel="00603380">
          <w:delText>c)</w:delText>
        </w:r>
        <w:r w:rsidRPr="00604C96" w:rsidDel="00603380">
          <w:tab/>
          <w:delText>send the ETHERNET PORT MANAGEMENT NOTIFY message to the TSN AF via the SMF and the PCF as specified in 3GPP TS 23.502 [3].</w:delText>
        </w:r>
      </w:del>
    </w:p>
    <w:p w14:paraId="1ACE99FF" w14:textId="65B26EC4" w:rsidR="00603380" w:rsidRPr="00604C96" w:rsidDel="00603380" w:rsidRDefault="00603380" w:rsidP="00603380">
      <w:pPr>
        <w:pStyle w:val="TH"/>
        <w:rPr>
          <w:del w:id="614" w:author="Won, Sung (Nokia - US/Dallas)" w:date="2021-06-03T05:46:00Z"/>
        </w:rPr>
      </w:pPr>
      <w:del w:id="615" w:author="Won, Sung (Nokia - US/Dallas)" w:date="2021-06-03T05:46:00Z">
        <w:r w:rsidRPr="00604C96" w:rsidDel="00603380">
          <w:object w:dxaOrig="10800" w:dyaOrig="7395" w14:anchorId="582E1627">
            <v:shape id="_x0000_i1029" type="#_x0000_t75" style="width:307.5pt;height:105.5pt" o:ole="">
              <v:imagedata r:id="rId30" o:title="" croptop="5423f" cropbottom="37648f" cropright="21881f"/>
            </v:shape>
            <o:OLEObject Type="Embed" ProgID="Visio.Drawing.11" ShapeID="_x0000_i1029" DrawAspect="Content" ObjectID="_1684216672" r:id="rId31"/>
          </w:object>
        </w:r>
      </w:del>
    </w:p>
    <w:p w14:paraId="02F69CCA" w14:textId="671D88A7" w:rsidR="00603380" w:rsidRPr="00604C96" w:rsidDel="00603380" w:rsidRDefault="00603380" w:rsidP="00603380">
      <w:pPr>
        <w:pStyle w:val="TF"/>
        <w:rPr>
          <w:del w:id="616" w:author="Won, Sung (Nokia - US/Dallas)" w:date="2021-06-03T05:46:00Z"/>
        </w:rPr>
      </w:pPr>
      <w:del w:id="617" w:author="Won, Sung (Nokia - US/Dallas)" w:date="2021-06-03T05:46:00Z">
        <w:r w:rsidRPr="00604C96" w:rsidDel="00603380">
          <w:delText>Figure 6.2.2.2.1: NW-TT-initiated Ethernet port management procedure</w:delText>
        </w:r>
      </w:del>
    </w:p>
    <w:p w14:paraId="49E999FE" w14:textId="56F62424" w:rsidR="00603380" w:rsidRPr="00604C96" w:rsidDel="00603380" w:rsidRDefault="00603380" w:rsidP="00603380">
      <w:pPr>
        <w:pStyle w:val="Heading4"/>
        <w:rPr>
          <w:del w:id="618" w:author="Won, Sung (Nokia - US/Dallas)" w:date="2021-06-03T05:46:00Z"/>
        </w:rPr>
      </w:pPr>
      <w:bookmarkStart w:id="619" w:name="_Toc22917682"/>
      <w:bookmarkStart w:id="620" w:name="_Toc33963254"/>
      <w:bookmarkStart w:id="621" w:name="_Toc34393324"/>
      <w:bookmarkStart w:id="622" w:name="_Toc45216127"/>
      <w:bookmarkStart w:id="623" w:name="_Toc51931696"/>
      <w:bookmarkStart w:id="624" w:name="_Toc58235055"/>
      <w:bookmarkStart w:id="625" w:name="_Toc68195057"/>
      <w:del w:id="626" w:author="Won, Sung (Nokia - US/Dallas)" w:date="2021-06-03T05:46:00Z">
        <w:r w:rsidRPr="00604C96" w:rsidDel="00603380">
          <w:delText>6.2.2.3</w:delText>
        </w:r>
        <w:r w:rsidRPr="00604C96" w:rsidDel="00603380">
          <w:tab/>
          <w:delText>NW-TT-initiated Ethernet port management procedure completion</w:delText>
        </w:r>
        <w:bookmarkEnd w:id="619"/>
        <w:bookmarkEnd w:id="620"/>
        <w:bookmarkEnd w:id="621"/>
        <w:bookmarkEnd w:id="622"/>
        <w:bookmarkEnd w:id="623"/>
        <w:bookmarkEnd w:id="624"/>
        <w:bookmarkEnd w:id="625"/>
      </w:del>
    </w:p>
    <w:p w14:paraId="21C5905A" w14:textId="502F62D5" w:rsidR="00603380" w:rsidRPr="00604C96" w:rsidDel="00603380" w:rsidRDefault="00603380" w:rsidP="00603380">
      <w:pPr>
        <w:rPr>
          <w:del w:id="627" w:author="Won, Sung (Nokia - US/Dallas)" w:date="2021-06-03T05:46:00Z"/>
        </w:rPr>
      </w:pPr>
      <w:del w:id="628" w:author="Won, Sung (Nokia - US/Dallas)" w:date="2021-06-03T05:46:00Z">
        <w:r w:rsidRPr="00604C96" w:rsidDel="00603380">
          <w:delText>Upon receipt of the ETHERNET PORT MANAGEMENT NOTIFY message, the TSN AF shall:</w:delText>
        </w:r>
      </w:del>
    </w:p>
    <w:p w14:paraId="333F8677" w14:textId="578B381E" w:rsidR="00603380" w:rsidRPr="00604C96" w:rsidDel="00603380" w:rsidRDefault="00603380" w:rsidP="00603380">
      <w:pPr>
        <w:pStyle w:val="B1"/>
        <w:rPr>
          <w:del w:id="629" w:author="Won, Sung (Nokia - US/Dallas)" w:date="2021-06-03T05:46:00Z"/>
        </w:rPr>
      </w:pPr>
      <w:del w:id="630" w:author="Won, Sung (Nokia - US/Dallas)" w:date="2021-06-03T05:46:00Z">
        <w:r w:rsidRPr="00604C96" w:rsidDel="00603380">
          <w:lastRenderedPageBreak/>
          <w:delText>a)</w:delText>
        </w:r>
        <w:r w:rsidRPr="00604C96" w:rsidDel="00603380">
          <w:tab/>
          <w:delText>create an ETHERNET PORT MANAGEMENT NOTIFY ACK message; and</w:delText>
        </w:r>
      </w:del>
    </w:p>
    <w:p w14:paraId="27165ECB" w14:textId="33EAFBC6" w:rsidR="00603380" w:rsidRPr="00604C96" w:rsidDel="00603380" w:rsidRDefault="00603380" w:rsidP="00603380">
      <w:pPr>
        <w:pStyle w:val="B1"/>
        <w:rPr>
          <w:del w:id="631" w:author="Won, Sung (Nokia - US/Dallas)" w:date="2021-06-03T05:46:00Z"/>
        </w:rPr>
      </w:pPr>
      <w:del w:id="632" w:author="Won, Sung (Nokia - US/Dallas)" w:date="2021-06-03T05:46:00Z">
        <w:r w:rsidRPr="00604C96" w:rsidDel="00603380">
          <w:delText>b)</w:delText>
        </w:r>
        <w:r w:rsidRPr="00604C96" w:rsidDel="00603380">
          <w:tab/>
          <w:delText>send the ETHERNET PORT MANAGEMENT NOTIFY ACK message to the NW-TT via the PCF and the SMF as specified in 3GPP TS 23.502 [3].</w:delText>
        </w:r>
      </w:del>
    </w:p>
    <w:p w14:paraId="203F6A3D" w14:textId="2E888959" w:rsidR="00603380" w:rsidRPr="00604C96" w:rsidDel="00603380" w:rsidRDefault="00603380" w:rsidP="00603380">
      <w:pPr>
        <w:rPr>
          <w:del w:id="633" w:author="Won, Sung (Nokia - US/Dallas)" w:date="2021-06-03T05:46:00Z"/>
        </w:rPr>
      </w:pPr>
      <w:del w:id="634" w:author="Won, Sung (Nokia - US/Dallas)" w:date="2021-06-03T05:46:00Z">
        <w:r w:rsidRPr="00604C96" w:rsidDel="00603380">
          <w:delText>Upon receipt of the ETHERNET PORT MANAGEMENT NOTIFY ACK message, the NW-TT shall stop timer T300.</w:delText>
        </w:r>
      </w:del>
    </w:p>
    <w:p w14:paraId="3BDB6D7E" w14:textId="6185C7E2" w:rsidR="00603380" w:rsidRPr="00604C96" w:rsidDel="00603380" w:rsidRDefault="00603380" w:rsidP="00603380">
      <w:pPr>
        <w:pStyle w:val="Heading4"/>
        <w:rPr>
          <w:del w:id="635" w:author="Won, Sung (Nokia - US/Dallas)" w:date="2021-06-03T05:46:00Z"/>
        </w:rPr>
      </w:pPr>
      <w:bookmarkStart w:id="636" w:name="_Toc22917684"/>
      <w:bookmarkStart w:id="637" w:name="_Toc33963255"/>
      <w:bookmarkStart w:id="638" w:name="_Toc34393325"/>
      <w:bookmarkStart w:id="639" w:name="_Toc45216128"/>
      <w:bookmarkStart w:id="640" w:name="_Toc51931697"/>
      <w:bookmarkStart w:id="641" w:name="_Toc58235056"/>
      <w:bookmarkStart w:id="642" w:name="_Toc68195058"/>
      <w:del w:id="643" w:author="Won, Sung (Nokia - US/Dallas)" w:date="2021-06-03T05:46:00Z">
        <w:r w:rsidRPr="00604C96" w:rsidDel="00603380">
          <w:delText>6.2.2.4</w:delText>
        </w:r>
        <w:r w:rsidRPr="00604C96" w:rsidDel="00603380">
          <w:tab/>
          <w:delText>Abnormal cases in the TSN AF</w:delText>
        </w:r>
        <w:bookmarkEnd w:id="636"/>
        <w:bookmarkEnd w:id="637"/>
        <w:bookmarkEnd w:id="638"/>
        <w:bookmarkEnd w:id="639"/>
        <w:bookmarkEnd w:id="640"/>
        <w:bookmarkEnd w:id="641"/>
        <w:bookmarkEnd w:id="642"/>
      </w:del>
    </w:p>
    <w:p w14:paraId="6C04519D" w14:textId="3ACE97A3" w:rsidR="00603380" w:rsidRPr="00604C96" w:rsidDel="00603380" w:rsidRDefault="00603380" w:rsidP="00603380">
      <w:pPr>
        <w:rPr>
          <w:del w:id="644" w:author="Won, Sung (Nokia - US/Dallas)" w:date="2021-06-03T05:46:00Z"/>
        </w:rPr>
      </w:pPr>
      <w:del w:id="645" w:author="Won, Sung (Nokia - US/Dallas)" w:date="2021-06-03T05:46:00Z">
        <w:r w:rsidRPr="00604C96" w:rsidDel="00603380">
          <w:delText>The following abnormal cases can be identified:</w:delText>
        </w:r>
      </w:del>
    </w:p>
    <w:p w14:paraId="7CBBE1E0" w14:textId="107436F1" w:rsidR="00603380" w:rsidRPr="00604C96" w:rsidDel="00603380" w:rsidRDefault="00603380" w:rsidP="00603380">
      <w:pPr>
        <w:pStyle w:val="B1"/>
        <w:rPr>
          <w:del w:id="646" w:author="Won, Sung (Nokia - US/Dallas)" w:date="2021-06-03T05:46:00Z"/>
        </w:rPr>
      </w:pPr>
      <w:del w:id="647"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ETHERNET PORT MANAGEMENT NOTIFY ACK</w:delText>
        </w:r>
        <w:r w:rsidRPr="00604C96" w:rsidDel="00603380">
          <w:delText xml:space="preserve"> indication from lower layers.</w:delText>
        </w:r>
      </w:del>
    </w:p>
    <w:p w14:paraId="4ED559AB" w14:textId="3AC9DE47" w:rsidR="00603380" w:rsidRPr="00604C96" w:rsidDel="00603380" w:rsidRDefault="00603380" w:rsidP="00603380">
      <w:pPr>
        <w:pStyle w:val="B1"/>
        <w:rPr>
          <w:del w:id="648" w:author="Won, Sung (Nokia - US/Dallas)" w:date="2021-06-03T05:46:00Z"/>
        </w:rPr>
      </w:pPr>
      <w:del w:id="649" w:author="Won, Sung (Nokia - US/Dallas)" w:date="2021-06-03T05:46:00Z">
        <w:r w:rsidRPr="00604C96" w:rsidDel="00603380">
          <w:tab/>
          <w:delText>The TSN AF shall not diagnose an error and consider the NW-TT-initiated Ethernet port management procedure complete.</w:delText>
        </w:r>
      </w:del>
    </w:p>
    <w:p w14:paraId="69DDC25F" w14:textId="41B23A42" w:rsidR="00603380" w:rsidRPr="00604C96" w:rsidDel="00603380" w:rsidRDefault="00603380" w:rsidP="00603380">
      <w:pPr>
        <w:pStyle w:val="Heading4"/>
        <w:rPr>
          <w:del w:id="650" w:author="Won, Sung (Nokia - US/Dallas)" w:date="2021-06-03T05:46:00Z"/>
        </w:rPr>
      </w:pPr>
      <w:bookmarkStart w:id="651" w:name="_Toc22917685"/>
      <w:bookmarkStart w:id="652" w:name="_Toc33963256"/>
      <w:bookmarkStart w:id="653" w:name="_Toc34393326"/>
      <w:bookmarkStart w:id="654" w:name="_Toc45216129"/>
      <w:bookmarkStart w:id="655" w:name="_Toc51931698"/>
      <w:bookmarkStart w:id="656" w:name="_Toc58235057"/>
      <w:bookmarkStart w:id="657" w:name="_Toc68195059"/>
      <w:del w:id="658" w:author="Won, Sung (Nokia - US/Dallas)" w:date="2021-06-03T05:46:00Z">
        <w:r w:rsidRPr="00604C96" w:rsidDel="00603380">
          <w:delText>6.2.2.5</w:delText>
        </w:r>
        <w:r w:rsidRPr="00604C96" w:rsidDel="00603380">
          <w:tab/>
          <w:delText>Abnormal cases in the NW-TT</w:delText>
        </w:r>
        <w:bookmarkEnd w:id="651"/>
        <w:bookmarkEnd w:id="652"/>
        <w:bookmarkEnd w:id="653"/>
        <w:bookmarkEnd w:id="654"/>
        <w:bookmarkEnd w:id="655"/>
        <w:bookmarkEnd w:id="656"/>
        <w:bookmarkEnd w:id="657"/>
      </w:del>
    </w:p>
    <w:p w14:paraId="7B769AC3" w14:textId="41B45CCE" w:rsidR="00603380" w:rsidRPr="00604C96" w:rsidDel="00603380" w:rsidRDefault="00603380" w:rsidP="00603380">
      <w:pPr>
        <w:rPr>
          <w:del w:id="659" w:author="Won, Sung (Nokia - US/Dallas)" w:date="2021-06-03T05:46:00Z"/>
        </w:rPr>
      </w:pPr>
      <w:del w:id="660" w:author="Won, Sung (Nokia - US/Dallas)" w:date="2021-06-03T05:46:00Z">
        <w:r w:rsidRPr="00604C96" w:rsidDel="00603380">
          <w:delText>The following abnormal cases can be identified:</w:delText>
        </w:r>
      </w:del>
    </w:p>
    <w:p w14:paraId="101C2C65" w14:textId="51BCCAFB" w:rsidR="00603380" w:rsidRPr="00604C96" w:rsidDel="00603380" w:rsidRDefault="00603380" w:rsidP="00603380">
      <w:pPr>
        <w:pStyle w:val="B1"/>
        <w:rPr>
          <w:del w:id="661" w:author="Won, Sung (Nokia - US/Dallas)" w:date="2021-06-03T05:46:00Z"/>
        </w:rPr>
      </w:pPr>
      <w:del w:id="662" w:author="Won, Sung (Nokia - US/Dallas)" w:date="2021-06-03T05:46:00Z">
        <w:r w:rsidRPr="00604C96" w:rsidDel="00603380">
          <w:delText>a)</w:delText>
        </w:r>
        <w:r w:rsidRPr="00604C96" w:rsidDel="00603380">
          <w:tab/>
          <w:delText>T300 expired.</w:delText>
        </w:r>
      </w:del>
    </w:p>
    <w:p w14:paraId="23DFD46B" w14:textId="54C54321" w:rsidR="00603380" w:rsidRPr="00604C96" w:rsidDel="00603380" w:rsidRDefault="00603380" w:rsidP="00603380">
      <w:pPr>
        <w:pStyle w:val="B1"/>
        <w:rPr>
          <w:del w:id="663" w:author="Won, Sung (Nokia - US/Dallas)" w:date="2021-06-03T05:46:00Z"/>
        </w:rPr>
      </w:pPr>
      <w:del w:id="664" w:author="Won, Sung (Nokia - US/Dallas)" w:date="2021-06-03T05:46:00Z">
        <w:r w:rsidRPr="00604C96" w:rsidDel="00603380">
          <w:tab/>
          <w:delText>The NW-TT shall, on the first expiry of the timer T300, retransmit the ETHERNET PORT MANAGEMENT NOTIFY message and shall reset and start timer T300. This retransmission is repeated four times, i.e. on the fifth expiry of timer T300, the NW-TT shall abort the procedure.</w:delText>
        </w:r>
      </w:del>
    </w:p>
    <w:p w14:paraId="5CE4C969" w14:textId="7A6AB726" w:rsidR="00603380" w:rsidRPr="00604C96" w:rsidDel="00603380" w:rsidRDefault="00603380" w:rsidP="00603380">
      <w:pPr>
        <w:pStyle w:val="Heading2"/>
        <w:rPr>
          <w:del w:id="665" w:author="Won, Sung (Nokia - US/Dallas)" w:date="2021-06-03T05:46:00Z"/>
        </w:rPr>
      </w:pPr>
      <w:bookmarkStart w:id="666" w:name="_Toc45216130"/>
      <w:bookmarkStart w:id="667" w:name="_Toc51931699"/>
      <w:bookmarkStart w:id="668" w:name="_Toc58235058"/>
      <w:bookmarkStart w:id="669" w:name="_Toc68195060"/>
      <w:bookmarkStart w:id="670" w:name="_Hlk40196395"/>
      <w:bookmarkStart w:id="671" w:name="_Toc33963257"/>
      <w:bookmarkStart w:id="672" w:name="_Toc34393327"/>
      <w:del w:id="673" w:author="Won, Sung (Nokia - US/Dallas)" w:date="2021-06-03T05:46:00Z">
        <w:r w:rsidRPr="00604C96" w:rsidDel="00603380">
          <w:delText>6.3</w:delText>
        </w:r>
        <w:r w:rsidRPr="00604C96" w:rsidDel="00603380">
          <w:tab/>
          <w:delText>Procedures for Bridge management service</w:delText>
        </w:r>
        <w:bookmarkEnd w:id="666"/>
        <w:bookmarkEnd w:id="667"/>
        <w:bookmarkEnd w:id="668"/>
        <w:bookmarkEnd w:id="669"/>
      </w:del>
    </w:p>
    <w:p w14:paraId="500FB85B" w14:textId="34439CE7" w:rsidR="00603380" w:rsidRPr="00604C96" w:rsidDel="00603380" w:rsidRDefault="00603380" w:rsidP="00603380">
      <w:pPr>
        <w:pStyle w:val="Heading3"/>
        <w:rPr>
          <w:del w:id="674" w:author="Won, Sung (Nokia - US/Dallas)" w:date="2021-06-03T05:46:00Z"/>
        </w:rPr>
      </w:pPr>
      <w:bookmarkStart w:id="675" w:name="_Toc45216131"/>
      <w:bookmarkStart w:id="676" w:name="_Toc51931700"/>
      <w:bookmarkStart w:id="677" w:name="_Toc58235059"/>
      <w:bookmarkStart w:id="678" w:name="_Toc68195061"/>
      <w:del w:id="679" w:author="Won, Sung (Nokia - US/Dallas)" w:date="2021-06-03T05:46:00Z">
        <w:r w:rsidRPr="00604C96" w:rsidDel="00603380">
          <w:delText>6.3.1</w:delText>
        </w:r>
        <w:r w:rsidRPr="00604C96" w:rsidDel="00603380">
          <w:tab/>
          <w:delText>TSN AF-requested Bridge management procedure</w:delText>
        </w:r>
        <w:bookmarkEnd w:id="675"/>
        <w:bookmarkEnd w:id="676"/>
        <w:bookmarkEnd w:id="677"/>
        <w:bookmarkEnd w:id="678"/>
      </w:del>
    </w:p>
    <w:p w14:paraId="06205487" w14:textId="7ACA0CE9" w:rsidR="00603380" w:rsidRPr="00604C96" w:rsidDel="00603380" w:rsidRDefault="00603380" w:rsidP="00603380">
      <w:pPr>
        <w:pStyle w:val="Heading4"/>
        <w:rPr>
          <w:del w:id="680" w:author="Won, Sung (Nokia - US/Dallas)" w:date="2021-06-03T05:46:00Z"/>
        </w:rPr>
      </w:pPr>
      <w:bookmarkStart w:id="681" w:name="_Toc45216132"/>
      <w:bookmarkStart w:id="682" w:name="_Toc51931701"/>
      <w:bookmarkStart w:id="683" w:name="_Toc58235060"/>
      <w:bookmarkStart w:id="684" w:name="_Toc68195062"/>
      <w:del w:id="685" w:author="Won, Sung (Nokia - US/Dallas)" w:date="2021-06-03T05:46:00Z">
        <w:r w:rsidRPr="00604C96" w:rsidDel="00603380">
          <w:delText>6.3.1.1</w:delText>
        </w:r>
        <w:r w:rsidRPr="00604C96" w:rsidDel="00603380">
          <w:tab/>
          <w:delText>General</w:delText>
        </w:r>
        <w:bookmarkEnd w:id="681"/>
        <w:bookmarkEnd w:id="682"/>
        <w:bookmarkEnd w:id="683"/>
        <w:bookmarkEnd w:id="684"/>
      </w:del>
    </w:p>
    <w:p w14:paraId="21576DE0" w14:textId="374492F9" w:rsidR="00603380" w:rsidRPr="00604C96" w:rsidDel="00603380" w:rsidRDefault="00603380" w:rsidP="00603380">
      <w:pPr>
        <w:rPr>
          <w:del w:id="686" w:author="Won, Sung (Nokia - US/Dallas)" w:date="2021-06-03T05:46:00Z"/>
        </w:rPr>
      </w:pPr>
      <w:del w:id="687" w:author="Won, Sung (Nokia - US/Dallas)" w:date="2021-06-03T05:46:00Z">
        <w:r w:rsidRPr="00604C96" w:rsidDel="00603380">
          <w:delText>The purpose of the TSN AF-requested Bridge management procedure is to enable the TSN AF to:</w:delText>
        </w:r>
      </w:del>
    </w:p>
    <w:p w14:paraId="321EF202" w14:textId="0F64720A" w:rsidR="00603380" w:rsidRPr="00604C96" w:rsidDel="00603380" w:rsidRDefault="00603380" w:rsidP="00603380">
      <w:pPr>
        <w:pStyle w:val="B1"/>
        <w:rPr>
          <w:del w:id="688" w:author="Won, Sung (Nokia - US/Dallas)" w:date="2021-06-03T05:46:00Z"/>
        </w:rPr>
      </w:pPr>
      <w:del w:id="689" w:author="Won, Sung (Nokia - US/Dallas)" w:date="2021-06-03T05:46:00Z">
        <w:r w:rsidRPr="00604C96" w:rsidDel="00603380">
          <w:delText>a)</w:delText>
        </w:r>
        <w:r w:rsidRPr="00604C96" w:rsidDel="00603380">
          <w:tab/>
          <w:delText>obtain the list of bridge management parameters supported at the NW-TT;</w:delText>
        </w:r>
      </w:del>
    </w:p>
    <w:p w14:paraId="68370314" w14:textId="2BC1CB93" w:rsidR="00603380" w:rsidRPr="00604C96" w:rsidDel="00603380" w:rsidRDefault="00603380" w:rsidP="00603380">
      <w:pPr>
        <w:pStyle w:val="B1"/>
        <w:rPr>
          <w:del w:id="690" w:author="Won, Sung (Nokia - US/Dallas)" w:date="2021-06-03T05:46:00Z"/>
        </w:rPr>
      </w:pPr>
      <w:del w:id="691" w:author="Won, Sung (Nokia - US/Dallas)" w:date="2021-06-03T05:46:00Z">
        <w:r w:rsidRPr="00604C96" w:rsidDel="00603380">
          <w:delText>b)</w:delText>
        </w:r>
        <w:r w:rsidRPr="00604C96" w:rsidDel="00603380">
          <w:tab/>
          <w:delText>obtain the current values of bridge management parameters at the NW-TT;</w:delText>
        </w:r>
      </w:del>
    </w:p>
    <w:p w14:paraId="217DF3A1" w14:textId="22211C9F" w:rsidR="00603380" w:rsidRPr="00604C96" w:rsidDel="00603380" w:rsidRDefault="00603380" w:rsidP="00603380">
      <w:pPr>
        <w:pStyle w:val="B1"/>
        <w:rPr>
          <w:del w:id="692" w:author="Won, Sung (Nokia - US/Dallas)" w:date="2021-06-03T05:46:00Z"/>
        </w:rPr>
      </w:pPr>
      <w:del w:id="693" w:author="Won, Sung (Nokia - US/Dallas)" w:date="2021-06-03T05:46:00Z">
        <w:r w:rsidRPr="00604C96" w:rsidDel="00603380">
          <w:delText>c)</w:delText>
        </w:r>
        <w:r w:rsidRPr="00604C96" w:rsidDel="00603380">
          <w:tab/>
          <w:delText>set the values of bridge management parameters at the NW-TT; or</w:delText>
        </w:r>
      </w:del>
    </w:p>
    <w:p w14:paraId="77F82766" w14:textId="1095A90B" w:rsidR="00603380" w:rsidRPr="00604C96" w:rsidDel="00603380" w:rsidRDefault="00603380" w:rsidP="00603380">
      <w:pPr>
        <w:pStyle w:val="B1"/>
        <w:rPr>
          <w:del w:id="694" w:author="Won, Sung (Nokia - US/Dallas)" w:date="2021-06-03T05:46:00Z"/>
        </w:rPr>
      </w:pPr>
      <w:del w:id="695" w:author="Won, Sung (Nokia - US/Dallas)" w:date="2021-06-03T05:46:00Z">
        <w:r w:rsidRPr="00604C96" w:rsidDel="00603380">
          <w:delText>d)</w:delText>
        </w:r>
        <w:r w:rsidRPr="00604C96" w:rsidDel="00603380">
          <w:tab/>
          <w:delText>subscribe to be notified by the NW-TT if the values of certain bridge management parameters change at the NW-TT; or</w:delText>
        </w:r>
      </w:del>
    </w:p>
    <w:p w14:paraId="060C71F0" w14:textId="0818AE37" w:rsidR="00603380" w:rsidRPr="00604C96" w:rsidDel="00603380" w:rsidRDefault="00603380" w:rsidP="00603380">
      <w:pPr>
        <w:pStyle w:val="B1"/>
        <w:rPr>
          <w:del w:id="696" w:author="Won, Sung (Nokia - US/Dallas)" w:date="2021-06-03T05:46:00Z"/>
        </w:rPr>
      </w:pPr>
      <w:del w:id="697" w:author="Won, Sung (Nokia - US/Dallas)" w:date="2021-06-03T05:46:00Z">
        <w:r w:rsidRPr="00604C96" w:rsidDel="00603380">
          <w:delText>e)</w:delText>
        </w:r>
        <w:r w:rsidRPr="00604C96" w:rsidDel="00603380">
          <w:tab/>
          <w:delText>unsubscribe to be notified by the NW-TT for one or more bridge management parameters.</w:delText>
        </w:r>
      </w:del>
    </w:p>
    <w:p w14:paraId="267BBDA9" w14:textId="0B8C7A97" w:rsidR="00603380" w:rsidRPr="00604C96" w:rsidDel="00603380" w:rsidRDefault="00603380" w:rsidP="00603380">
      <w:pPr>
        <w:pStyle w:val="Heading4"/>
        <w:ind w:left="0" w:firstLine="0"/>
        <w:rPr>
          <w:del w:id="698" w:author="Won, Sung (Nokia - US/Dallas)" w:date="2021-06-03T05:46:00Z"/>
        </w:rPr>
      </w:pPr>
      <w:bookmarkStart w:id="699" w:name="_Toc45216133"/>
      <w:bookmarkStart w:id="700" w:name="_Toc51931702"/>
      <w:bookmarkStart w:id="701" w:name="_Toc58235061"/>
      <w:bookmarkStart w:id="702" w:name="_Toc68195063"/>
      <w:del w:id="703" w:author="Won, Sung (Nokia - US/Dallas)" w:date="2021-06-03T05:46:00Z">
        <w:r w:rsidRPr="00604C96" w:rsidDel="00603380">
          <w:delText>6.3.1.2</w:delText>
        </w:r>
        <w:r w:rsidRPr="00604C96" w:rsidDel="00603380">
          <w:tab/>
          <w:delText>TSN AF-requested Bridge management procedure initiation</w:delText>
        </w:r>
        <w:bookmarkEnd w:id="699"/>
        <w:bookmarkEnd w:id="700"/>
        <w:bookmarkEnd w:id="701"/>
        <w:bookmarkEnd w:id="702"/>
      </w:del>
    </w:p>
    <w:p w14:paraId="7427BC15" w14:textId="3F77E1BB" w:rsidR="00603380" w:rsidRPr="00604C96" w:rsidDel="00603380" w:rsidRDefault="00603380" w:rsidP="00603380">
      <w:pPr>
        <w:rPr>
          <w:del w:id="704" w:author="Won, Sung (Nokia - US/Dallas)" w:date="2021-06-03T05:46:00Z"/>
        </w:rPr>
      </w:pPr>
      <w:del w:id="705" w:author="Won, Sung (Nokia - US/Dallas)" w:date="2021-06-03T05:46:00Z">
        <w:r w:rsidRPr="00604C96" w:rsidDel="00603380">
          <w:delText>In order to initiate the TSN AF-requested Bridge management procedure, the TSN AF shall:</w:delText>
        </w:r>
      </w:del>
    </w:p>
    <w:p w14:paraId="33675A9B" w14:textId="7DA1C5E2" w:rsidR="00603380" w:rsidRPr="00604C96" w:rsidDel="00603380" w:rsidRDefault="00603380" w:rsidP="00603380">
      <w:pPr>
        <w:pStyle w:val="B1"/>
        <w:rPr>
          <w:del w:id="706" w:author="Won, Sung (Nokia - US/Dallas)" w:date="2021-06-03T05:46:00Z"/>
        </w:rPr>
      </w:pPr>
      <w:del w:id="707" w:author="Won, Sung (Nokia - US/Dallas)" w:date="2021-06-03T05:46:00Z">
        <w:r w:rsidRPr="00604C96" w:rsidDel="00603380">
          <w:delText>a)</w:delText>
        </w:r>
        <w:r w:rsidRPr="00604C96" w:rsidDel="00603380">
          <w:tab/>
          <w:delText>encode the information about the bridge management parameters values to be read, the bridge management parameters values to be set, the bridge management parameters changes to (un)subscribe to and whether the TSN AF requests the list of bridge management parameters supported by the NW-TT in an Bridge management list IE as specified in clause 9.5B and include it in a MANAGE BRIDGE COMMAND message;</w:delText>
        </w:r>
      </w:del>
    </w:p>
    <w:p w14:paraId="1F0BB238" w14:textId="789F6C0C" w:rsidR="00603380" w:rsidRPr="00604C96" w:rsidDel="00603380" w:rsidRDefault="00603380" w:rsidP="00603380">
      <w:pPr>
        <w:pStyle w:val="B1"/>
        <w:rPr>
          <w:del w:id="708" w:author="Won, Sung (Nokia - US/Dallas)" w:date="2021-06-03T05:46:00Z"/>
        </w:rPr>
      </w:pPr>
      <w:del w:id="709" w:author="Won, Sung (Nokia - US/Dallas)" w:date="2021-06-03T05:46:00Z">
        <w:r w:rsidRPr="00604C96" w:rsidDel="00603380">
          <w:delText>b)</w:delText>
        </w:r>
        <w:r w:rsidRPr="00604C96" w:rsidDel="00603380">
          <w:tab/>
          <w:delText>send the MANAGE BRIDGE COMMAND message to the NW-TT via the PCF and the SMF as specified in 3GPP TS 23.502 [3]; and</w:delText>
        </w:r>
      </w:del>
    </w:p>
    <w:p w14:paraId="1EC0D3E1" w14:textId="32836544" w:rsidR="00603380" w:rsidRPr="00604C96" w:rsidDel="00603380" w:rsidRDefault="00603380" w:rsidP="00603380">
      <w:pPr>
        <w:pStyle w:val="B1"/>
        <w:rPr>
          <w:del w:id="710" w:author="Won, Sung (Nokia - US/Dallas)" w:date="2021-06-03T05:46:00Z"/>
        </w:rPr>
      </w:pPr>
      <w:del w:id="711" w:author="Won, Sung (Nokia - US/Dallas)" w:date="2021-06-03T05:46:00Z">
        <w:r w:rsidRPr="00604C96" w:rsidDel="00603380">
          <w:delText>c)</w:delText>
        </w:r>
        <w:r w:rsidRPr="00604C96" w:rsidDel="00603380">
          <w:tab/>
          <w:delText>start timer T150 (see example in figure 6.3.1.2.1).</w:delText>
        </w:r>
      </w:del>
    </w:p>
    <w:p w14:paraId="668D27CB" w14:textId="15704BDB" w:rsidR="00603380" w:rsidRPr="00604C96" w:rsidDel="00603380" w:rsidRDefault="00603380" w:rsidP="00603380">
      <w:pPr>
        <w:pStyle w:val="TF"/>
        <w:rPr>
          <w:del w:id="712" w:author="Won, Sung (Nokia - US/Dallas)" w:date="2021-06-03T05:46:00Z"/>
        </w:rPr>
      </w:pPr>
      <w:del w:id="713" w:author="Won, Sung (Nokia - US/Dallas)" w:date="2021-06-03T05:46:00Z">
        <w:r w:rsidRPr="00604C96" w:rsidDel="00603380">
          <w:object w:dxaOrig="9600" w:dyaOrig="3330" w14:anchorId="7B14C369">
            <v:shape id="_x0000_i1030" type="#_x0000_t75" style="width:409.5pt;height:114pt" o:ole="">
              <v:imagedata r:id="rId32" o:title="" croptop="8030f" cropbottom="5430f"/>
            </v:shape>
            <o:OLEObject Type="Embed" ProgID="Visio.Drawing.11" ShapeID="_x0000_i1030" DrawAspect="Content" ObjectID="_1684216673" r:id="rId33"/>
          </w:object>
        </w:r>
      </w:del>
    </w:p>
    <w:p w14:paraId="503C7468" w14:textId="129BC273" w:rsidR="00603380" w:rsidRPr="00604C96" w:rsidDel="00603380" w:rsidRDefault="00603380" w:rsidP="00603380">
      <w:pPr>
        <w:pStyle w:val="TF"/>
        <w:rPr>
          <w:del w:id="714" w:author="Won, Sung (Nokia - US/Dallas)" w:date="2021-06-03T05:46:00Z"/>
        </w:rPr>
      </w:pPr>
      <w:del w:id="715" w:author="Won, Sung (Nokia - US/Dallas)" w:date="2021-06-03T05:46:00Z">
        <w:r w:rsidRPr="00604C96" w:rsidDel="00603380">
          <w:delText>Figure 6.3.1.2.1: TSN AF-requested Bridge management procedure</w:delText>
        </w:r>
      </w:del>
    </w:p>
    <w:p w14:paraId="3A4A9592" w14:textId="396A1C7C" w:rsidR="00603380" w:rsidRPr="00604C96" w:rsidDel="00603380" w:rsidRDefault="00603380" w:rsidP="00603380">
      <w:pPr>
        <w:pStyle w:val="Heading4"/>
        <w:rPr>
          <w:del w:id="716" w:author="Won, Sung (Nokia - US/Dallas)" w:date="2021-06-03T05:46:00Z"/>
        </w:rPr>
      </w:pPr>
      <w:bookmarkStart w:id="717" w:name="_Toc45216134"/>
      <w:bookmarkStart w:id="718" w:name="_Toc51931703"/>
      <w:bookmarkStart w:id="719" w:name="_Toc58235062"/>
      <w:bookmarkStart w:id="720" w:name="_Toc68195064"/>
      <w:del w:id="721" w:author="Won, Sung (Nokia - US/Dallas)" w:date="2021-06-03T05:46:00Z">
        <w:r w:rsidRPr="00604C96" w:rsidDel="00603380">
          <w:delText>6.3.1.3</w:delText>
        </w:r>
        <w:r w:rsidRPr="00604C96" w:rsidDel="00603380">
          <w:tab/>
          <w:delText>TSN AF-requested Bridge management procedure completion</w:delText>
        </w:r>
        <w:bookmarkEnd w:id="717"/>
        <w:bookmarkEnd w:id="718"/>
        <w:bookmarkEnd w:id="719"/>
        <w:bookmarkEnd w:id="720"/>
      </w:del>
    </w:p>
    <w:p w14:paraId="5A58C912" w14:textId="4FC91A0A" w:rsidR="00603380" w:rsidRPr="00604C96" w:rsidDel="00603380" w:rsidRDefault="00603380" w:rsidP="00603380">
      <w:pPr>
        <w:rPr>
          <w:del w:id="722" w:author="Won, Sung (Nokia - US/Dallas)" w:date="2021-06-03T05:46:00Z"/>
        </w:rPr>
      </w:pPr>
      <w:del w:id="723" w:author="Won, Sung (Nokia - US/Dallas)" w:date="2021-06-03T05:46:00Z">
        <w:r w:rsidRPr="00604C96" w:rsidDel="00603380">
          <w:delText>Upon receipt of the MANAGE BRIDGE COMMAND message, for each operation included in the Bridge management list IE, the NW-TT shall:</w:delText>
        </w:r>
      </w:del>
    </w:p>
    <w:p w14:paraId="1B2698E0" w14:textId="05D8D495" w:rsidR="00603380" w:rsidRPr="00604C96" w:rsidDel="00603380" w:rsidRDefault="00603380" w:rsidP="00603380">
      <w:pPr>
        <w:pStyle w:val="B1"/>
        <w:rPr>
          <w:del w:id="724" w:author="Won, Sung (Nokia - US/Dallas)" w:date="2021-06-03T05:46:00Z"/>
        </w:rPr>
      </w:pPr>
      <w:del w:id="725" w:author="Won, Sung (Nokia - US/Dallas)" w:date="2021-06-03T05:46:00Z">
        <w:r w:rsidRPr="00604C96" w:rsidDel="00603380">
          <w:delText>a)</w:delText>
        </w:r>
        <w:r w:rsidRPr="00604C96" w:rsidDel="00603380">
          <w:tab/>
          <w:delText>if the operation code is "get capabilities", include the list of Bridge management parameters supported by the NW-TT in the Bridge management capability IE of the MANAGE BRIDGE COMPLETE message;</w:delText>
        </w:r>
      </w:del>
    </w:p>
    <w:p w14:paraId="32C37AFB" w14:textId="43F30585" w:rsidR="00603380" w:rsidRPr="00604C96" w:rsidDel="00603380" w:rsidRDefault="00603380" w:rsidP="00603380">
      <w:pPr>
        <w:pStyle w:val="B1"/>
        <w:rPr>
          <w:del w:id="726" w:author="Won, Sung (Nokia - US/Dallas)" w:date="2021-06-03T05:46:00Z"/>
        </w:rPr>
      </w:pPr>
      <w:del w:id="727" w:author="Won, Sung (Nokia - US/Dallas)" w:date="2021-06-03T05:46:00Z">
        <w:r w:rsidRPr="00604C96" w:rsidDel="00603380">
          <w:delText>b)</w:delText>
        </w:r>
        <w:r w:rsidRPr="00604C96" w:rsidDel="00603380">
          <w:tab/>
          <w:delText>if the operation code is "read parameter", attempt to read the value of the bridge management parameter at the NW-TT, and:</w:delText>
        </w:r>
      </w:del>
    </w:p>
    <w:p w14:paraId="1051AC1B" w14:textId="49751DCC" w:rsidR="00603380" w:rsidRPr="00604C96" w:rsidDel="00603380" w:rsidRDefault="00603380" w:rsidP="00603380">
      <w:pPr>
        <w:pStyle w:val="B2"/>
        <w:rPr>
          <w:del w:id="728" w:author="Won, Sung (Nokia - US/Dallas)" w:date="2021-06-03T05:46:00Z"/>
        </w:rPr>
      </w:pPr>
      <w:del w:id="729" w:author="Won, Sung (Nokia - US/Dallas)" w:date="2021-06-03T05:46:00Z">
        <w:r w:rsidRPr="00604C96" w:rsidDel="00603380">
          <w:delText>1)</w:delText>
        </w:r>
        <w:r w:rsidRPr="00604C96" w:rsidDel="00603380">
          <w:tab/>
          <w:delText>if the value of the parameter at the NW-TT is read successfully, include the parameter and its current value in the Bridge status IE of the MANAGE BRIDGE COMPLETE message; and</w:delText>
        </w:r>
      </w:del>
    </w:p>
    <w:p w14:paraId="28442EC6" w14:textId="725EFDD1" w:rsidR="00603380" w:rsidRPr="00604C96" w:rsidDel="00603380" w:rsidRDefault="00603380" w:rsidP="00603380">
      <w:pPr>
        <w:pStyle w:val="B2"/>
        <w:rPr>
          <w:del w:id="730" w:author="Won, Sung (Nokia - US/Dallas)" w:date="2021-06-03T05:46:00Z"/>
        </w:rPr>
      </w:pPr>
      <w:del w:id="731" w:author="Won, Sung (Nokia - US/Dallas)" w:date="2021-06-03T05:46:00Z">
        <w:r w:rsidRPr="00604C96" w:rsidDel="00603380">
          <w:delText>2)</w:delText>
        </w:r>
        <w:r w:rsidRPr="00604C96" w:rsidDel="00603380">
          <w:tab/>
          <w:delText>if the value of the parameter at the NW-TT was not read successfully, include the parameter and associated Bridge management service cause value in the Bridge status IE of the MANAGE BRIDGE COMPLETE message;</w:delText>
        </w:r>
      </w:del>
    </w:p>
    <w:p w14:paraId="5AC326CA" w14:textId="5296EC7B" w:rsidR="00603380" w:rsidRPr="00604C96" w:rsidDel="00603380" w:rsidRDefault="00603380" w:rsidP="00603380">
      <w:pPr>
        <w:pStyle w:val="B1"/>
        <w:rPr>
          <w:del w:id="732" w:author="Won, Sung (Nokia - US/Dallas)" w:date="2021-06-03T05:46:00Z"/>
        </w:rPr>
      </w:pPr>
      <w:del w:id="733" w:author="Won, Sung (Nokia - US/Dallas)" w:date="2021-06-03T05:46:00Z">
        <w:r w:rsidRPr="00604C96" w:rsidDel="00603380">
          <w:delText>c)</w:delText>
        </w:r>
        <w:r w:rsidRPr="00604C96" w:rsidDel="00603380">
          <w:tab/>
          <w:delText>if the operation code is "set parameter", attempt to set the value of the bridge management parameter at the NW-TT to the value specified in the operation, and:</w:delText>
        </w:r>
      </w:del>
    </w:p>
    <w:p w14:paraId="0BB3EA74" w14:textId="19A7745E" w:rsidR="00603380" w:rsidRPr="00604C96" w:rsidDel="00603380" w:rsidRDefault="00603380" w:rsidP="00603380">
      <w:pPr>
        <w:pStyle w:val="B2"/>
        <w:rPr>
          <w:del w:id="734" w:author="Won, Sung (Nokia - US/Dallas)" w:date="2021-06-03T05:46:00Z"/>
        </w:rPr>
      </w:pPr>
      <w:del w:id="735" w:author="Won, Sung (Nokia - US/Dallas)" w:date="2021-06-03T05:46:00Z">
        <w:r w:rsidRPr="00604C96" w:rsidDel="00603380">
          <w:delText>1)</w:delText>
        </w:r>
        <w:r w:rsidRPr="00604C96" w:rsidDel="00603380">
          <w:tab/>
          <w:delText>if the value of the parameter at the NW-TT is set successfully, include the parameter and its current value in the Bridge update result IE of the MANAGE BRIDGE COMPLETE message; and</w:delText>
        </w:r>
      </w:del>
    </w:p>
    <w:p w14:paraId="10361A2B" w14:textId="23C74CAC" w:rsidR="00603380" w:rsidRPr="00604C96" w:rsidDel="00603380" w:rsidRDefault="00603380" w:rsidP="00603380">
      <w:pPr>
        <w:pStyle w:val="B2"/>
        <w:rPr>
          <w:del w:id="736" w:author="Won, Sung (Nokia - US/Dallas)" w:date="2021-06-03T05:46:00Z"/>
        </w:rPr>
      </w:pPr>
      <w:del w:id="737" w:author="Won, Sung (Nokia - US/Dallas)" w:date="2021-06-03T05:46:00Z">
        <w:r w:rsidRPr="00604C96" w:rsidDel="00603380">
          <w:delText>2)</w:delText>
        </w:r>
        <w:r w:rsidRPr="00604C96" w:rsidDel="00603380">
          <w:tab/>
          <w:delText>if the value of the parameter at the NW-TT was not set successfully, include the parameter and associated Bridge management service cause value in the Bridge update result IE of the MANAGE BRIDGE COMPLETE message;</w:delText>
        </w:r>
      </w:del>
    </w:p>
    <w:p w14:paraId="069695AD" w14:textId="3A776B78" w:rsidR="00603380" w:rsidRPr="00604C96" w:rsidDel="00603380" w:rsidRDefault="00603380" w:rsidP="00603380">
      <w:pPr>
        <w:pStyle w:val="B1"/>
        <w:rPr>
          <w:del w:id="738" w:author="Won, Sung (Nokia - US/Dallas)" w:date="2021-06-03T05:46:00Z"/>
        </w:rPr>
      </w:pPr>
      <w:del w:id="739" w:author="Won, Sung (Nokia - US/Dallas)" w:date="2021-06-03T05:46:00Z">
        <w:r w:rsidRPr="00604C96" w:rsidDel="00603380">
          <w:delText>d)</w:delText>
        </w:r>
        <w:r w:rsidRPr="00604C96" w:rsidDel="00603380">
          <w:tab/>
          <w:delText>if the operation code is "subscribe-notify for parameter", store the request from the TSN AF to be notified of changes in the value of the corresponding bridge management parameter;</w:delText>
        </w:r>
      </w:del>
    </w:p>
    <w:p w14:paraId="59F8CE36" w14:textId="3E741100" w:rsidR="00603380" w:rsidRPr="00604C96" w:rsidDel="00603380" w:rsidRDefault="00603380" w:rsidP="00603380">
      <w:pPr>
        <w:pStyle w:val="B1"/>
        <w:rPr>
          <w:del w:id="740" w:author="Won, Sung (Nokia - US/Dallas)" w:date="2021-06-03T05:46:00Z"/>
        </w:rPr>
      </w:pPr>
      <w:del w:id="741" w:author="Won, Sung (Nokia - US/Dallas)" w:date="2021-06-03T05:46:00Z">
        <w:r w:rsidRPr="00604C96" w:rsidDel="00603380">
          <w:delText>e)</w:delText>
        </w:r>
        <w:r w:rsidRPr="00604C96" w:rsidDel="00603380">
          <w:tab/>
          <w:delText>if the operation code is "unsubscribe for parameter", delete the stored request from the TSN AF to be notified of changes in the value of the corresponding bridge management parameter, if any; and</w:delText>
        </w:r>
      </w:del>
    </w:p>
    <w:p w14:paraId="390BC895" w14:textId="41775148" w:rsidR="00603380" w:rsidRPr="00604C96" w:rsidDel="00603380" w:rsidRDefault="00603380" w:rsidP="00603380">
      <w:pPr>
        <w:pStyle w:val="B1"/>
        <w:rPr>
          <w:del w:id="742" w:author="Won, Sung (Nokia - US/Dallas)" w:date="2021-06-03T05:46:00Z"/>
        </w:rPr>
      </w:pPr>
      <w:del w:id="743" w:author="Won, Sung (Nokia - US/Dallas)" w:date="2021-06-03T05:46:00Z">
        <w:r w:rsidRPr="00604C96" w:rsidDel="00603380">
          <w:delText>f)</w:delText>
        </w:r>
        <w:r w:rsidRPr="00604C96" w:rsidDel="00603380">
          <w:tab/>
          <w:delText>send the MANAGE BRIDGE COMPLETE to the TSN AF via the SMF and the PCF as specified in 3GPP TS 23.502 [3].</w:delText>
        </w:r>
      </w:del>
    </w:p>
    <w:p w14:paraId="141AC33D" w14:textId="518834D2" w:rsidR="00603380" w:rsidRPr="00604C96" w:rsidDel="00603380" w:rsidRDefault="00603380" w:rsidP="00603380">
      <w:pPr>
        <w:pStyle w:val="Heading4"/>
        <w:rPr>
          <w:del w:id="744" w:author="Won, Sung (Nokia - US/Dallas)" w:date="2021-06-03T05:46:00Z"/>
        </w:rPr>
      </w:pPr>
      <w:bookmarkStart w:id="745" w:name="_Toc45216135"/>
      <w:bookmarkStart w:id="746" w:name="_Toc51931704"/>
      <w:bookmarkStart w:id="747" w:name="_Toc58235063"/>
      <w:bookmarkStart w:id="748" w:name="_Toc68195065"/>
      <w:del w:id="749" w:author="Won, Sung (Nokia - US/Dallas)" w:date="2021-06-03T05:46:00Z">
        <w:r w:rsidRPr="00604C96" w:rsidDel="00603380">
          <w:delText>6.3.1.4</w:delText>
        </w:r>
        <w:r w:rsidRPr="00604C96" w:rsidDel="00603380">
          <w:tab/>
          <w:delText>Abnormal cases in the TSN AF</w:delText>
        </w:r>
        <w:bookmarkEnd w:id="745"/>
        <w:bookmarkEnd w:id="746"/>
        <w:bookmarkEnd w:id="747"/>
        <w:bookmarkEnd w:id="748"/>
      </w:del>
    </w:p>
    <w:p w14:paraId="61C0BD18" w14:textId="6C9B226F" w:rsidR="00603380" w:rsidRPr="00604C96" w:rsidDel="00603380" w:rsidRDefault="00603380" w:rsidP="00603380">
      <w:pPr>
        <w:rPr>
          <w:del w:id="750" w:author="Won, Sung (Nokia - US/Dallas)" w:date="2021-06-03T05:46:00Z"/>
        </w:rPr>
      </w:pPr>
      <w:del w:id="751" w:author="Won, Sung (Nokia - US/Dallas)" w:date="2021-06-03T05:46:00Z">
        <w:r w:rsidRPr="00604C96" w:rsidDel="00603380">
          <w:delText>The following abnormal cases can be identified:</w:delText>
        </w:r>
      </w:del>
    </w:p>
    <w:p w14:paraId="3A233BED" w14:textId="25902602" w:rsidR="00603380" w:rsidRPr="00604C96" w:rsidDel="00603380" w:rsidRDefault="00603380" w:rsidP="00603380">
      <w:pPr>
        <w:pStyle w:val="B1"/>
        <w:rPr>
          <w:del w:id="752" w:author="Won, Sung (Nokia - US/Dallas)" w:date="2021-06-03T05:46:00Z"/>
        </w:rPr>
      </w:pPr>
      <w:del w:id="753" w:author="Won, Sung (Nokia - US/Dallas)" w:date="2021-06-03T05:46:00Z">
        <w:r w:rsidRPr="00604C96" w:rsidDel="00603380">
          <w:delText>a)</w:delText>
        </w:r>
        <w:r w:rsidRPr="00604C96" w:rsidDel="00603380">
          <w:tab/>
          <w:delText>T150 expired.</w:delText>
        </w:r>
      </w:del>
    </w:p>
    <w:p w14:paraId="74BED6C0" w14:textId="38C881FF" w:rsidR="00603380" w:rsidRPr="00604C96" w:rsidDel="00603380" w:rsidRDefault="00603380" w:rsidP="00603380">
      <w:pPr>
        <w:pStyle w:val="B1"/>
        <w:rPr>
          <w:del w:id="754" w:author="Won, Sung (Nokia - US/Dallas)" w:date="2021-06-03T05:46:00Z"/>
        </w:rPr>
      </w:pPr>
      <w:del w:id="755" w:author="Won, Sung (Nokia - US/Dallas)" w:date="2021-06-03T05:46:00Z">
        <w:r w:rsidRPr="00604C96" w:rsidDel="00603380">
          <w:tab/>
          <w:delText>The TSN AF shall, on the first expiry of the timer T150, retransmit the MANAGE BRIDGE COMMAND message and shall reset and start timer T150. This retransmission is repeated four times, i.e. on the fifth expiry of timer T150, the TSN AF shall abort the procedure.</w:delText>
        </w:r>
      </w:del>
    </w:p>
    <w:p w14:paraId="584173EB" w14:textId="7BD48B68" w:rsidR="00603380" w:rsidRPr="00604C96" w:rsidDel="00603380" w:rsidRDefault="00603380" w:rsidP="00603380">
      <w:pPr>
        <w:pStyle w:val="Heading4"/>
        <w:rPr>
          <w:del w:id="756" w:author="Won, Sung (Nokia - US/Dallas)" w:date="2021-06-03T05:46:00Z"/>
        </w:rPr>
      </w:pPr>
      <w:bookmarkStart w:id="757" w:name="_Toc45216136"/>
      <w:bookmarkStart w:id="758" w:name="_Toc51931705"/>
      <w:bookmarkStart w:id="759" w:name="_Toc58235064"/>
      <w:bookmarkStart w:id="760" w:name="_Toc68195066"/>
      <w:del w:id="761" w:author="Won, Sung (Nokia - US/Dallas)" w:date="2021-06-03T05:46:00Z">
        <w:r w:rsidRPr="00604C96" w:rsidDel="00603380">
          <w:delText>6.3.1.5</w:delText>
        </w:r>
        <w:r w:rsidRPr="00604C96" w:rsidDel="00603380">
          <w:tab/>
          <w:delText>Abnormal cases in the NW-TT</w:delText>
        </w:r>
        <w:bookmarkEnd w:id="757"/>
        <w:bookmarkEnd w:id="758"/>
        <w:bookmarkEnd w:id="759"/>
        <w:bookmarkEnd w:id="760"/>
      </w:del>
    </w:p>
    <w:p w14:paraId="6208D510" w14:textId="09221CAE" w:rsidR="00603380" w:rsidRPr="00604C96" w:rsidDel="00603380" w:rsidRDefault="00603380" w:rsidP="00603380">
      <w:pPr>
        <w:rPr>
          <w:del w:id="762" w:author="Won, Sung (Nokia - US/Dallas)" w:date="2021-06-03T05:46:00Z"/>
        </w:rPr>
      </w:pPr>
      <w:del w:id="763" w:author="Won, Sung (Nokia - US/Dallas)" w:date="2021-06-03T05:46:00Z">
        <w:r w:rsidRPr="00604C96" w:rsidDel="00603380">
          <w:delText>The following abnormal cases can be identified:</w:delText>
        </w:r>
      </w:del>
    </w:p>
    <w:p w14:paraId="07E2A6B9" w14:textId="24897C7A" w:rsidR="00603380" w:rsidRPr="00604C96" w:rsidDel="00603380" w:rsidRDefault="00603380" w:rsidP="00603380">
      <w:pPr>
        <w:pStyle w:val="B1"/>
        <w:rPr>
          <w:del w:id="764" w:author="Won, Sung (Nokia - US/Dallas)" w:date="2021-06-03T05:46:00Z"/>
        </w:rPr>
      </w:pPr>
      <w:del w:id="765"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MANAGE BRIDGE COMPLETE</w:delText>
        </w:r>
        <w:r w:rsidRPr="00604C96" w:rsidDel="00603380">
          <w:delText xml:space="preserve"> message indication from lower layers.</w:delText>
        </w:r>
      </w:del>
    </w:p>
    <w:p w14:paraId="1D22CDDE" w14:textId="1CA0F740" w:rsidR="00603380" w:rsidRPr="00604C96" w:rsidDel="00603380" w:rsidRDefault="00603380" w:rsidP="00603380">
      <w:pPr>
        <w:pStyle w:val="B1"/>
        <w:rPr>
          <w:del w:id="766" w:author="Won, Sung (Nokia - US/Dallas)" w:date="2021-06-03T05:46:00Z"/>
        </w:rPr>
      </w:pPr>
      <w:del w:id="767" w:author="Won, Sung (Nokia - US/Dallas)" w:date="2021-06-03T05:46:00Z">
        <w:r w:rsidRPr="00604C96" w:rsidDel="00603380">
          <w:lastRenderedPageBreak/>
          <w:tab/>
          <w:delText>The NW-TT shall not diagnose an error and consider the TSN AF-initiated Bridge management procedure complete.</w:delText>
        </w:r>
      </w:del>
    </w:p>
    <w:p w14:paraId="5B407C23" w14:textId="5C6B20A6" w:rsidR="00603380" w:rsidRPr="00604C96" w:rsidDel="00603380" w:rsidRDefault="00603380" w:rsidP="00603380">
      <w:pPr>
        <w:pStyle w:val="NO"/>
        <w:rPr>
          <w:del w:id="768" w:author="Won, Sung (Nokia - US/Dallas)" w:date="2021-06-03T05:46:00Z"/>
        </w:rPr>
      </w:pPr>
      <w:del w:id="769" w:author="Won, Sung (Nokia - US/Dallas)" w:date="2021-06-03T05:46:00Z">
        <w:r w:rsidRPr="00604C96" w:rsidDel="00603380">
          <w:delText>NOTE:</w:delText>
        </w:r>
        <w:r w:rsidRPr="00604C96" w:rsidDel="00603380">
          <w:tab/>
          <w:delText>Considering that the TSN AF-initiated Bridge management procedure complete as a result of this abnormal case does not cause the NW-TT to revert the execution of the operations included in the MANAGE BRIDGE COMMAND message.</w:delText>
        </w:r>
      </w:del>
    </w:p>
    <w:p w14:paraId="53E73749" w14:textId="0E82664B" w:rsidR="00603380" w:rsidRPr="00604C96" w:rsidDel="00603380" w:rsidRDefault="00603380" w:rsidP="00603380">
      <w:pPr>
        <w:pStyle w:val="Heading3"/>
        <w:rPr>
          <w:del w:id="770" w:author="Won, Sung (Nokia - US/Dallas)" w:date="2021-06-03T05:46:00Z"/>
        </w:rPr>
      </w:pPr>
      <w:bookmarkStart w:id="771" w:name="_Toc45216137"/>
      <w:bookmarkStart w:id="772" w:name="_Toc51931706"/>
      <w:bookmarkStart w:id="773" w:name="_Toc58235065"/>
      <w:bookmarkStart w:id="774" w:name="_Toc68195067"/>
      <w:del w:id="775" w:author="Won, Sung (Nokia - US/Dallas)" w:date="2021-06-03T05:46:00Z">
        <w:r w:rsidRPr="00604C96" w:rsidDel="00603380">
          <w:delText>6.3.2</w:delText>
        </w:r>
        <w:r w:rsidRPr="00604C96" w:rsidDel="00603380">
          <w:tab/>
          <w:delText>NW-TT-initiated Bridge management procedure</w:delText>
        </w:r>
        <w:bookmarkEnd w:id="771"/>
        <w:bookmarkEnd w:id="772"/>
        <w:bookmarkEnd w:id="773"/>
        <w:bookmarkEnd w:id="774"/>
      </w:del>
    </w:p>
    <w:p w14:paraId="6840CCED" w14:textId="2F171CCF" w:rsidR="00603380" w:rsidRPr="00604C96" w:rsidDel="00603380" w:rsidRDefault="00603380" w:rsidP="00603380">
      <w:pPr>
        <w:pStyle w:val="Heading4"/>
        <w:rPr>
          <w:del w:id="776" w:author="Won, Sung (Nokia - US/Dallas)" w:date="2021-06-03T05:46:00Z"/>
        </w:rPr>
      </w:pPr>
      <w:bookmarkStart w:id="777" w:name="_Toc45216138"/>
      <w:bookmarkStart w:id="778" w:name="_Toc51931707"/>
      <w:bookmarkStart w:id="779" w:name="_Toc58235066"/>
      <w:bookmarkStart w:id="780" w:name="_Toc68195068"/>
      <w:del w:id="781" w:author="Won, Sung (Nokia - US/Dallas)" w:date="2021-06-03T05:46:00Z">
        <w:r w:rsidRPr="00604C96" w:rsidDel="00603380">
          <w:delText>6.3.2.1</w:delText>
        </w:r>
        <w:r w:rsidRPr="00604C96" w:rsidDel="00603380">
          <w:tab/>
          <w:delText>General</w:delText>
        </w:r>
        <w:bookmarkEnd w:id="777"/>
        <w:bookmarkEnd w:id="778"/>
        <w:bookmarkEnd w:id="779"/>
        <w:bookmarkEnd w:id="780"/>
      </w:del>
    </w:p>
    <w:p w14:paraId="19027F09" w14:textId="33AB7ED0" w:rsidR="00603380" w:rsidRPr="00604C96" w:rsidDel="00603380" w:rsidRDefault="00603380" w:rsidP="00603380">
      <w:pPr>
        <w:rPr>
          <w:del w:id="782" w:author="Won, Sung (Nokia - US/Dallas)" w:date="2021-06-03T05:46:00Z"/>
        </w:rPr>
      </w:pPr>
      <w:del w:id="783" w:author="Won, Sung (Nokia - US/Dallas)" w:date="2021-06-03T05:46:00Z">
        <w:r w:rsidRPr="00604C96" w:rsidDel="00603380">
          <w:delText>The purpose of the NW-TT-initiated Bridge management procedure is to notify the TSN AF of one or more changes in the value of Bridge management parameters for which the TSN AF had requested to be notified of changes via the TSN AF-initiated Bridge management procedure.</w:delText>
        </w:r>
      </w:del>
    </w:p>
    <w:p w14:paraId="0FD03512" w14:textId="35CA74B6" w:rsidR="00603380" w:rsidRPr="00604C96" w:rsidDel="00603380" w:rsidRDefault="00603380" w:rsidP="00603380">
      <w:pPr>
        <w:pStyle w:val="Heading4"/>
        <w:rPr>
          <w:del w:id="784" w:author="Won, Sung (Nokia - US/Dallas)" w:date="2021-06-03T05:46:00Z"/>
        </w:rPr>
      </w:pPr>
      <w:bookmarkStart w:id="785" w:name="_Toc45216139"/>
      <w:bookmarkStart w:id="786" w:name="_Toc51931708"/>
      <w:bookmarkStart w:id="787" w:name="_Toc58235067"/>
      <w:bookmarkStart w:id="788" w:name="_Toc68195069"/>
      <w:del w:id="789" w:author="Won, Sung (Nokia - US/Dallas)" w:date="2021-06-03T05:46:00Z">
        <w:r w:rsidRPr="00604C96" w:rsidDel="00603380">
          <w:delText>6.3.2.2</w:delText>
        </w:r>
        <w:r w:rsidRPr="00604C96" w:rsidDel="00603380">
          <w:tab/>
        </w:r>
        <w:bookmarkStart w:id="790" w:name="_Hlk40198344"/>
        <w:r w:rsidRPr="00604C96" w:rsidDel="00603380">
          <w:delText xml:space="preserve">NW-TT-initiated Bridge management procedure </w:delText>
        </w:r>
        <w:bookmarkEnd w:id="790"/>
        <w:r w:rsidRPr="00604C96" w:rsidDel="00603380">
          <w:delText>initiation</w:delText>
        </w:r>
        <w:bookmarkEnd w:id="785"/>
        <w:bookmarkEnd w:id="786"/>
        <w:bookmarkEnd w:id="787"/>
        <w:bookmarkEnd w:id="788"/>
      </w:del>
    </w:p>
    <w:p w14:paraId="41909AE0" w14:textId="4142AE3D" w:rsidR="00603380" w:rsidRPr="00604C96" w:rsidDel="00603380" w:rsidRDefault="00603380" w:rsidP="00603380">
      <w:pPr>
        <w:rPr>
          <w:del w:id="791" w:author="Won, Sung (Nokia - US/Dallas)" w:date="2021-06-03T05:46:00Z"/>
        </w:rPr>
      </w:pPr>
      <w:del w:id="792" w:author="Won, Sung (Nokia - US/Dallas)" w:date="2021-06-03T05:46:00Z">
        <w:r w:rsidRPr="00604C96" w:rsidDel="00603380">
          <w:delText>In order to initiate the NW-TT-initiated Bridge management procedure, the NW-TT shall create a BRIDGE MANAGEMENT NOTIFY message and shall:</w:delText>
        </w:r>
      </w:del>
    </w:p>
    <w:p w14:paraId="63926B13" w14:textId="37384331" w:rsidR="00603380" w:rsidRPr="00604C96" w:rsidDel="00603380" w:rsidRDefault="00603380" w:rsidP="00603380">
      <w:pPr>
        <w:pStyle w:val="B1"/>
        <w:rPr>
          <w:del w:id="793" w:author="Won, Sung (Nokia - US/Dallas)" w:date="2021-06-03T05:46:00Z"/>
        </w:rPr>
      </w:pPr>
      <w:del w:id="794" w:author="Won, Sung (Nokia - US/Dallas)" w:date="2021-06-03T05:46:00Z">
        <w:r w:rsidRPr="00604C96" w:rsidDel="00603380">
          <w:delText>a)</w:delText>
        </w:r>
        <w:r w:rsidRPr="00604C96" w:rsidDel="00603380">
          <w:tab/>
          <w:delText xml:space="preserve">include the Bridge management parameters to be reported to the TSN AF with their current value in the Bridge status IE of the BRIDGE MANAGEMENT NOTIFY message; </w:delText>
        </w:r>
      </w:del>
    </w:p>
    <w:p w14:paraId="0322A0BB" w14:textId="4C775770" w:rsidR="00603380" w:rsidRPr="00604C96" w:rsidDel="00603380" w:rsidRDefault="00603380" w:rsidP="00603380">
      <w:pPr>
        <w:pStyle w:val="B1"/>
        <w:rPr>
          <w:del w:id="795" w:author="Won, Sung (Nokia - US/Dallas)" w:date="2021-06-03T05:46:00Z"/>
        </w:rPr>
      </w:pPr>
      <w:del w:id="796" w:author="Won, Sung (Nokia - US/Dallas)" w:date="2021-06-03T05:46:00Z">
        <w:r w:rsidRPr="00604C96" w:rsidDel="00603380">
          <w:delText>b)</w:delText>
        </w:r>
        <w:r w:rsidRPr="00604C96" w:rsidDel="00603380">
          <w:tab/>
          <w:delText>start timer T350; and</w:delText>
        </w:r>
      </w:del>
    </w:p>
    <w:p w14:paraId="627CDDD4" w14:textId="29C8D72B" w:rsidR="00603380" w:rsidRPr="00604C96" w:rsidDel="00603380" w:rsidRDefault="00603380" w:rsidP="00603380">
      <w:pPr>
        <w:pStyle w:val="B1"/>
        <w:rPr>
          <w:del w:id="797" w:author="Won, Sung (Nokia - US/Dallas)" w:date="2021-06-03T05:46:00Z"/>
        </w:rPr>
      </w:pPr>
      <w:del w:id="798" w:author="Won, Sung (Nokia - US/Dallas)" w:date="2021-06-03T05:46:00Z">
        <w:r w:rsidRPr="00604C96" w:rsidDel="00603380">
          <w:delText>c)</w:delText>
        </w:r>
        <w:r w:rsidRPr="00604C96" w:rsidDel="00603380">
          <w:tab/>
          <w:delText>send the BRIDGE MANAGEMENT NOTIFY message to the TSN AF via the SMF and the PCF as specified in 3GPP TS 23.502 [3].</w:delText>
        </w:r>
      </w:del>
    </w:p>
    <w:p w14:paraId="6B56FB30" w14:textId="698B76DD" w:rsidR="00603380" w:rsidRPr="00604C96" w:rsidDel="00603380" w:rsidRDefault="00603380" w:rsidP="00603380">
      <w:pPr>
        <w:pStyle w:val="TH"/>
        <w:rPr>
          <w:del w:id="799" w:author="Won, Sung (Nokia - US/Dallas)" w:date="2021-06-03T05:46:00Z"/>
        </w:rPr>
      </w:pPr>
      <w:del w:id="800" w:author="Won, Sung (Nokia - US/Dallas)" w:date="2021-06-03T05:46:00Z">
        <w:r w:rsidRPr="00604C96" w:rsidDel="00603380">
          <w:object w:dxaOrig="8340" w:dyaOrig="3525" w14:anchorId="66998CE7">
            <v:shape id="_x0000_i1031" type="#_x0000_t75" style="width:355.5pt;height:150pt" o:ole="">
              <v:imagedata r:id="rId34" o:title=""/>
            </v:shape>
            <o:OLEObject Type="Embed" ProgID="Visio.Drawing.11" ShapeID="_x0000_i1031" DrawAspect="Content" ObjectID="_1684216674" r:id="rId35"/>
          </w:object>
        </w:r>
      </w:del>
    </w:p>
    <w:p w14:paraId="02EF43DF" w14:textId="791F03E7" w:rsidR="00603380" w:rsidRPr="00604C96" w:rsidDel="00603380" w:rsidRDefault="00603380" w:rsidP="00603380">
      <w:pPr>
        <w:pStyle w:val="TH"/>
        <w:rPr>
          <w:del w:id="801" w:author="Won, Sung (Nokia - US/Dallas)" w:date="2021-06-03T05:46:00Z"/>
        </w:rPr>
      </w:pPr>
      <w:del w:id="802" w:author="Won, Sung (Nokia - US/Dallas)" w:date="2021-06-03T05:46:00Z">
        <w:r w:rsidRPr="00604C96" w:rsidDel="00603380">
          <w:delText>Figure 6.3.2.2.1: NW-TT-initiated Bridge management procedure</w:delText>
        </w:r>
      </w:del>
    </w:p>
    <w:p w14:paraId="300B76FD" w14:textId="58C97E5D" w:rsidR="00603380" w:rsidRPr="00604C96" w:rsidDel="00603380" w:rsidRDefault="00603380" w:rsidP="00603380">
      <w:pPr>
        <w:pStyle w:val="Heading4"/>
        <w:rPr>
          <w:del w:id="803" w:author="Won, Sung (Nokia - US/Dallas)" w:date="2021-06-03T05:46:00Z"/>
        </w:rPr>
      </w:pPr>
      <w:bookmarkStart w:id="804" w:name="_Toc45216140"/>
      <w:bookmarkStart w:id="805" w:name="_Toc51931709"/>
      <w:bookmarkStart w:id="806" w:name="_Toc58235068"/>
      <w:bookmarkStart w:id="807" w:name="_Toc68195070"/>
      <w:del w:id="808" w:author="Won, Sung (Nokia - US/Dallas)" w:date="2021-06-03T05:46:00Z">
        <w:r w:rsidRPr="00604C96" w:rsidDel="00603380">
          <w:delText>6.3.2.3</w:delText>
        </w:r>
        <w:r w:rsidRPr="00604C96" w:rsidDel="00603380">
          <w:tab/>
          <w:delText>NW-TT-initiated Bridge management procedure completion</w:delText>
        </w:r>
        <w:bookmarkEnd w:id="804"/>
        <w:bookmarkEnd w:id="805"/>
        <w:bookmarkEnd w:id="806"/>
        <w:bookmarkEnd w:id="807"/>
      </w:del>
    </w:p>
    <w:p w14:paraId="42E08B7F" w14:textId="19523651" w:rsidR="00603380" w:rsidRPr="00604C96" w:rsidDel="00603380" w:rsidRDefault="00603380" w:rsidP="00603380">
      <w:pPr>
        <w:rPr>
          <w:del w:id="809" w:author="Won, Sung (Nokia - US/Dallas)" w:date="2021-06-03T05:46:00Z"/>
        </w:rPr>
      </w:pPr>
      <w:del w:id="810" w:author="Won, Sung (Nokia - US/Dallas)" w:date="2021-06-03T05:46:00Z">
        <w:r w:rsidRPr="00604C96" w:rsidDel="00603380">
          <w:delText>Upon receipt of the BRIDGE MANAGEMENT NOTIFY message, the TSN AF shall:</w:delText>
        </w:r>
      </w:del>
    </w:p>
    <w:p w14:paraId="3B5471D6" w14:textId="4605AAAF" w:rsidR="00603380" w:rsidRPr="00604C96" w:rsidDel="00603380" w:rsidRDefault="00603380" w:rsidP="00603380">
      <w:pPr>
        <w:pStyle w:val="B1"/>
        <w:rPr>
          <w:del w:id="811" w:author="Won, Sung (Nokia - US/Dallas)" w:date="2021-06-03T05:46:00Z"/>
        </w:rPr>
      </w:pPr>
      <w:del w:id="812" w:author="Won, Sung (Nokia - US/Dallas)" w:date="2021-06-03T05:46:00Z">
        <w:r w:rsidRPr="00604C96" w:rsidDel="00603380">
          <w:delText>a)</w:delText>
        </w:r>
        <w:r w:rsidRPr="00604C96" w:rsidDel="00603380">
          <w:tab/>
          <w:delText>create a MANAGE BRIDGE MANAGEMENT NOTIFY ACK message; and</w:delText>
        </w:r>
      </w:del>
    </w:p>
    <w:p w14:paraId="319FEB65" w14:textId="7D5C7711" w:rsidR="00603380" w:rsidRPr="00604C96" w:rsidDel="00603380" w:rsidRDefault="00603380" w:rsidP="00603380">
      <w:pPr>
        <w:pStyle w:val="B1"/>
        <w:rPr>
          <w:del w:id="813" w:author="Won, Sung (Nokia - US/Dallas)" w:date="2021-06-03T05:46:00Z"/>
        </w:rPr>
      </w:pPr>
      <w:del w:id="814" w:author="Won, Sung (Nokia - US/Dallas)" w:date="2021-06-03T05:46:00Z">
        <w:r w:rsidRPr="00604C96" w:rsidDel="00603380">
          <w:delText>b)</w:delText>
        </w:r>
        <w:r w:rsidRPr="00604C96" w:rsidDel="00603380">
          <w:tab/>
          <w:delText>send the MANAGE BRIDGE MANAGEMENT NOTIFY ACK message to the NW-TT via the PCF and the SMF as specified in 3GPP TS 23.502 [3].</w:delText>
        </w:r>
      </w:del>
    </w:p>
    <w:p w14:paraId="5F16548F" w14:textId="596CF6E5" w:rsidR="00603380" w:rsidRPr="00604C96" w:rsidDel="00603380" w:rsidRDefault="00603380" w:rsidP="00603380">
      <w:pPr>
        <w:rPr>
          <w:del w:id="815" w:author="Won, Sung (Nokia - US/Dallas)" w:date="2021-06-03T05:46:00Z"/>
        </w:rPr>
      </w:pPr>
      <w:del w:id="816" w:author="Won, Sung (Nokia - US/Dallas)" w:date="2021-06-03T05:46:00Z">
        <w:r w:rsidRPr="00604C96" w:rsidDel="00603380">
          <w:delText>Upon receipt of the BRIDGE MANAGEMENT NOTIFY ACK message, the NW-TT shall stop timer T350.</w:delText>
        </w:r>
      </w:del>
    </w:p>
    <w:p w14:paraId="76B6EE1A" w14:textId="032B45F5" w:rsidR="00603380" w:rsidRPr="00604C96" w:rsidDel="00603380" w:rsidRDefault="00603380" w:rsidP="00603380">
      <w:pPr>
        <w:pStyle w:val="Heading4"/>
        <w:rPr>
          <w:del w:id="817" w:author="Won, Sung (Nokia - US/Dallas)" w:date="2021-06-03T05:46:00Z"/>
        </w:rPr>
      </w:pPr>
      <w:bookmarkStart w:id="818" w:name="_Toc45216141"/>
      <w:bookmarkStart w:id="819" w:name="_Toc51931710"/>
      <w:bookmarkStart w:id="820" w:name="_Toc58235069"/>
      <w:bookmarkStart w:id="821" w:name="_Toc68195071"/>
      <w:del w:id="822" w:author="Won, Sung (Nokia - US/Dallas)" w:date="2021-06-03T05:46:00Z">
        <w:r w:rsidRPr="00604C96" w:rsidDel="00603380">
          <w:delText>6.3.2.4</w:delText>
        </w:r>
        <w:r w:rsidRPr="00604C96" w:rsidDel="00603380">
          <w:tab/>
          <w:delText>Abnormal cases in the TSN AF</w:delText>
        </w:r>
        <w:bookmarkEnd w:id="818"/>
        <w:bookmarkEnd w:id="819"/>
        <w:bookmarkEnd w:id="820"/>
        <w:bookmarkEnd w:id="821"/>
      </w:del>
    </w:p>
    <w:p w14:paraId="62D95AD2" w14:textId="13131746" w:rsidR="00603380" w:rsidRPr="00604C96" w:rsidDel="00603380" w:rsidRDefault="00603380" w:rsidP="00603380">
      <w:pPr>
        <w:rPr>
          <w:del w:id="823" w:author="Won, Sung (Nokia - US/Dallas)" w:date="2021-06-03T05:46:00Z"/>
        </w:rPr>
      </w:pPr>
      <w:del w:id="824" w:author="Won, Sung (Nokia - US/Dallas)" w:date="2021-06-03T05:46:00Z">
        <w:r w:rsidRPr="00604C96" w:rsidDel="00603380">
          <w:delText>The following abnormal cases can be identified:</w:delText>
        </w:r>
      </w:del>
    </w:p>
    <w:p w14:paraId="477E2266" w14:textId="3E65B379" w:rsidR="00603380" w:rsidRPr="00604C96" w:rsidDel="00603380" w:rsidRDefault="00603380" w:rsidP="00603380">
      <w:pPr>
        <w:pStyle w:val="B1"/>
        <w:rPr>
          <w:del w:id="825" w:author="Won, Sung (Nokia - US/Dallas)" w:date="2021-06-03T05:46:00Z"/>
        </w:rPr>
      </w:pPr>
      <w:del w:id="826" w:author="Won, Sung (Nokia - US/Dallas)" w:date="2021-06-03T05:46:00Z">
        <w:r w:rsidRPr="00604C96" w:rsidDel="00603380">
          <w:delText>a)</w:delText>
        </w:r>
        <w:r w:rsidRPr="00604C96" w:rsidDel="00603380">
          <w:tab/>
          <w:delText xml:space="preserve">Transmission failure of the </w:delText>
        </w:r>
        <w:r w:rsidRPr="00604C96" w:rsidDel="00603380">
          <w:rPr>
            <w:lang w:eastAsia="ko-KR"/>
          </w:rPr>
          <w:delText>BRIDGE MANAGEMENT NOTIFY ACK</w:delText>
        </w:r>
        <w:r w:rsidRPr="00604C96" w:rsidDel="00603380">
          <w:delText xml:space="preserve"> indication from lower layers.</w:delText>
        </w:r>
      </w:del>
    </w:p>
    <w:p w14:paraId="4CFA8369" w14:textId="673AAA56" w:rsidR="00603380" w:rsidRPr="00604C96" w:rsidDel="00603380" w:rsidRDefault="00603380" w:rsidP="00603380">
      <w:pPr>
        <w:pStyle w:val="B1"/>
        <w:rPr>
          <w:del w:id="827" w:author="Won, Sung (Nokia - US/Dallas)" w:date="2021-06-03T05:46:00Z"/>
        </w:rPr>
      </w:pPr>
      <w:del w:id="828" w:author="Won, Sung (Nokia - US/Dallas)" w:date="2021-06-03T05:46:00Z">
        <w:r w:rsidRPr="00604C96" w:rsidDel="00603380">
          <w:tab/>
          <w:delText>The TSN AF shall not diagnose an error and consider the NW-TT-initiated Bridge management procedure complete.</w:delText>
        </w:r>
      </w:del>
    </w:p>
    <w:p w14:paraId="4190439D" w14:textId="7D4A7FD3" w:rsidR="00603380" w:rsidRPr="00604C96" w:rsidDel="00603380" w:rsidRDefault="00603380" w:rsidP="00603380">
      <w:pPr>
        <w:pStyle w:val="Heading4"/>
        <w:rPr>
          <w:del w:id="829" w:author="Won, Sung (Nokia - US/Dallas)" w:date="2021-06-03T05:46:00Z"/>
        </w:rPr>
      </w:pPr>
      <w:bookmarkStart w:id="830" w:name="_Toc45216142"/>
      <w:bookmarkStart w:id="831" w:name="_Toc51931711"/>
      <w:bookmarkStart w:id="832" w:name="_Toc58235070"/>
      <w:bookmarkStart w:id="833" w:name="_Toc68195072"/>
      <w:del w:id="834" w:author="Won, Sung (Nokia - US/Dallas)" w:date="2021-06-03T05:46:00Z">
        <w:r w:rsidRPr="00604C96" w:rsidDel="00603380">
          <w:lastRenderedPageBreak/>
          <w:delText>6.3.2.5</w:delText>
        </w:r>
        <w:r w:rsidRPr="00604C96" w:rsidDel="00603380">
          <w:tab/>
          <w:delText>Abnormal cases in the NW-TT</w:delText>
        </w:r>
        <w:bookmarkEnd w:id="830"/>
        <w:bookmarkEnd w:id="831"/>
        <w:bookmarkEnd w:id="832"/>
        <w:bookmarkEnd w:id="833"/>
      </w:del>
    </w:p>
    <w:p w14:paraId="567EAA29" w14:textId="388B1227" w:rsidR="00603380" w:rsidRPr="00604C96" w:rsidDel="00603380" w:rsidRDefault="00603380" w:rsidP="00603380">
      <w:pPr>
        <w:rPr>
          <w:del w:id="835" w:author="Won, Sung (Nokia - US/Dallas)" w:date="2021-06-03T05:46:00Z"/>
        </w:rPr>
      </w:pPr>
      <w:del w:id="836" w:author="Won, Sung (Nokia - US/Dallas)" w:date="2021-06-03T05:46:00Z">
        <w:r w:rsidRPr="00604C96" w:rsidDel="00603380">
          <w:delText>The following abnormal cases can be identified:</w:delText>
        </w:r>
      </w:del>
    </w:p>
    <w:p w14:paraId="5452D5B6" w14:textId="538B9439" w:rsidR="00603380" w:rsidRPr="00604C96" w:rsidDel="00603380" w:rsidRDefault="00603380" w:rsidP="00603380">
      <w:pPr>
        <w:pStyle w:val="B1"/>
        <w:rPr>
          <w:del w:id="837" w:author="Won, Sung (Nokia - US/Dallas)" w:date="2021-06-03T05:46:00Z"/>
        </w:rPr>
      </w:pPr>
      <w:del w:id="838" w:author="Won, Sung (Nokia - US/Dallas)" w:date="2021-06-03T05:46:00Z">
        <w:r w:rsidRPr="00604C96" w:rsidDel="00603380">
          <w:delText>a)</w:delText>
        </w:r>
        <w:r w:rsidRPr="00604C96" w:rsidDel="00603380">
          <w:tab/>
          <w:delText>T350 expired.</w:delText>
        </w:r>
      </w:del>
    </w:p>
    <w:p w14:paraId="08DD99C3" w14:textId="11E97DE4" w:rsidR="00603380" w:rsidRPr="00604C96" w:rsidDel="00603380" w:rsidRDefault="00603380" w:rsidP="00603380">
      <w:pPr>
        <w:pStyle w:val="B1"/>
        <w:rPr>
          <w:del w:id="839" w:author="Won, Sung (Nokia - US/Dallas)" w:date="2021-06-03T05:46:00Z"/>
        </w:rPr>
      </w:pPr>
      <w:del w:id="840" w:author="Won, Sung (Nokia - US/Dallas)" w:date="2021-06-03T05:46:00Z">
        <w:r w:rsidRPr="00604C96" w:rsidDel="00603380">
          <w:tab/>
          <w:delText>The NW-TT shall, on the first expiry of the timer T350, retransmit the BRIDGE MANAGEMENT NOTIFY message and shall reset and start timer T350. This retransmission is repeated four times, i.e. on the fifth expiry of timer T350, the NW-TT shall abort the procedure.</w:delText>
        </w:r>
      </w:del>
    </w:p>
    <w:p w14:paraId="38607DDF" w14:textId="715CC6B9" w:rsidR="00603380" w:rsidRPr="00604C96" w:rsidDel="00603380" w:rsidRDefault="00603380" w:rsidP="00603380">
      <w:pPr>
        <w:pStyle w:val="B1"/>
        <w:rPr>
          <w:del w:id="841" w:author="Won, Sung (Nokia - US/Dallas)" w:date="2021-06-03T05:46:00Z"/>
        </w:rPr>
      </w:pPr>
      <w:del w:id="842" w:author="Won, Sung (Nokia - US/Dallas)" w:date="2021-06-03T05:46:00Z">
        <w:r w:rsidRPr="00604C96" w:rsidDel="00603380">
          <w:delText>b)</w:delText>
        </w:r>
        <w:r w:rsidRPr="00604C96" w:rsidDel="00603380">
          <w:tab/>
          <w:delText xml:space="preserve">Transmission failure of the BRIDGE MANAGEMENT NOTIFY </w:delText>
        </w:r>
        <w:r w:rsidRPr="00604C96" w:rsidDel="00603380">
          <w:rPr>
            <w:lang w:eastAsia="ko-KR"/>
          </w:rPr>
          <w:delText>COMPLETE</w:delText>
        </w:r>
        <w:r w:rsidRPr="00604C96" w:rsidDel="00603380">
          <w:delText xml:space="preserve"> message indication from lower layers.</w:delText>
        </w:r>
      </w:del>
    </w:p>
    <w:p w14:paraId="68C9980B" w14:textId="5BA346EF" w:rsidR="00603380" w:rsidRPr="00604C96" w:rsidDel="00603380" w:rsidRDefault="00603380" w:rsidP="00603380">
      <w:pPr>
        <w:pStyle w:val="B1"/>
        <w:rPr>
          <w:del w:id="843" w:author="Won, Sung (Nokia - US/Dallas)" w:date="2021-06-03T05:46:00Z"/>
        </w:rPr>
      </w:pPr>
      <w:del w:id="844" w:author="Won, Sung (Nokia - US/Dallas)" w:date="2021-06-03T05:46:00Z">
        <w:r w:rsidRPr="00604C96" w:rsidDel="00603380">
          <w:tab/>
          <w:delText>The NW-TT shall not diagnose an error and consider the NW-TT-initiated Bridge management procedure complete.</w:delText>
        </w:r>
      </w:del>
    </w:p>
    <w:p w14:paraId="18DADB81" w14:textId="233DA4AE" w:rsidR="00603380" w:rsidRPr="00604C96" w:rsidDel="00603380" w:rsidRDefault="00603380" w:rsidP="00603380">
      <w:pPr>
        <w:pStyle w:val="Heading1"/>
        <w:rPr>
          <w:del w:id="845" w:author="Won, Sung (Nokia - US/Dallas)" w:date="2021-06-03T05:46:00Z"/>
        </w:rPr>
      </w:pPr>
      <w:bookmarkStart w:id="846" w:name="_Toc45216143"/>
      <w:bookmarkStart w:id="847" w:name="_Toc51931712"/>
      <w:bookmarkStart w:id="848" w:name="_Toc58235071"/>
      <w:bookmarkStart w:id="849" w:name="_Toc68195073"/>
      <w:bookmarkEnd w:id="670"/>
      <w:del w:id="850" w:author="Won, Sung (Nokia - US/Dallas)" w:date="2021-06-03T05:46:00Z">
        <w:r w:rsidRPr="00604C96" w:rsidDel="00603380">
          <w:delText>7</w:delText>
        </w:r>
        <w:r w:rsidRPr="00604C96" w:rsidDel="00603380">
          <w:tab/>
        </w:r>
        <w:bookmarkStart w:id="851" w:name="_Hlk11750123"/>
        <w:r w:rsidRPr="00604C96" w:rsidDel="00603380">
          <w:delText>Handling of unknown, unforeseen, and erroneous Ethernet port management service and bridge management service data</w:delText>
        </w:r>
        <w:bookmarkEnd w:id="671"/>
        <w:bookmarkEnd w:id="672"/>
        <w:bookmarkEnd w:id="846"/>
        <w:bookmarkEnd w:id="847"/>
        <w:bookmarkEnd w:id="848"/>
        <w:bookmarkEnd w:id="849"/>
      </w:del>
    </w:p>
    <w:p w14:paraId="1F23A0DB" w14:textId="432C22D5" w:rsidR="00603380" w:rsidRPr="00604C96" w:rsidDel="00603380" w:rsidRDefault="00603380" w:rsidP="00603380">
      <w:pPr>
        <w:pStyle w:val="Heading2"/>
        <w:rPr>
          <w:del w:id="852" w:author="Won, Sung (Nokia - US/Dallas)" w:date="2021-06-03T05:46:00Z"/>
        </w:rPr>
      </w:pPr>
      <w:bookmarkStart w:id="853" w:name="_Toc33963258"/>
      <w:bookmarkStart w:id="854" w:name="_Toc34393328"/>
      <w:bookmarkStart w:id="855" w:name="_Toc45216144"/>
      <w:bookmarkStart w:id="856" w:name="_Toc51931713"/>
      <w:bookmarkStart w:id="857" w:name="_Toc58235072"/>
      <w:bookmarkStart w:id="858" w:name="_Toc68195074"/>
      <w:bookmarkStart w:id="859" w:name="_Toc20233385"/>
      <w:bookmarkEnd w:id="384"/>
      <w:bookmarkEnd w:id="851"/>
      <w:del w:id="860" w:author="Won, Sung (Nokia - US/Dallas)" w:date="2021-06-03T05:46:00Z">
        <w:r w:rsidRPr="00604C96" w:rsidDel="00603380">
          <w:delText>7.1</w:delText>
        </w:r>
        <w:r w:rsidRPr="00604C96" w:rsidDel="00603380">
          <w:tab/>
          <w:delText>General</w:delText>
        </w:r>
        <w:bookmarkEnd w:id="853"/>
        <w:bookmarkEnd w:id="854"/>
        <w:bookmarkEnd w:id="855"/>
        <w:bookmarkEnd w:id="856"/>
        <w:bookmarkEnd w:id="857"/>
        <w:bookmarkEnd w:id="858"/>
      </w:del>
    </w:p>
    <w:p w14:paraId="34DEC5DB" w14:textId="52516241" w:rsidR="00603380" w:rsidRPr="00604C96" w:rsidDel="00603380" w:rsidRDefault="00603380" w:rsidP="00603380">
      <w:pPr>
        <w:rPr>
          <w:del w:id="861" w:author="Won, Sung (Nokia - US/Dallas)" w:date="2021-06-03T05:46:00Z"/>
        </w:rPr>
      </w:pPr>
      <w:del w:id="862" w:author="Won, Sung (Nokia - US/Dallas)" w:date="2021-06-03T05:46:00Z">
        <w:r w:rsidRPr="00604C96" w:rsidDel="00603380">
          <w:delText>The procedures specified in clause 5 and clause 6 apply to those messages which pass the checks described in clause 7.</w:delText>
        </w:r>
      </w:del>
    </w:p>
    <w:p w14:paraId="6159234C" w14:textId="2BF866B1" w:rsidR="00603380" w:rsidRPr="00604C96" w:rsidDel="00603380" w:rsidRDefault="00603380" w:rsidP="00603380">
      <w:pPr>
        <w:rPr>
          <w:del w:id="863" w:author="Won, Sung (Nokia - US/Dallas)" w:date="2021-06-03T05:46:00Z"/>
        </w:rPr>
      </w:pPr>
      <w:del w:id="864" w:author="Won, Sung (Nokia - US/Dallas)" w:date="2021-06-03T05:46:00Z">
        <w:r w:rsidRPr="00604C96" w:rsidDel="00603380">
          <w:delText>Clause 7 also specifies procedures for the handling of unknown, unforeseen, and erroneous Ethernet port management service (EPMS) and Bridge management service (BMS) data by the receiving entity. These procedures are called "error handling procedures", but in addition to providing recovery mechanisms for error situations they define a compatibility mechanism for future extensions of the EPMS or BMS.</w:delText>
        </w:r>
      </w:del>
    </w:p>
    <w:p w14:paraId="33ABF20D" w14:textId="5485E648" w:rsidR="00603380" w:rsidRPr="00604C96" w:rsidDel="00603380" w:rsidRDefault="00603380" w:rsidP="00603380">
      <w:pPr>
        <w:rPr>
          <w:del w:id="865" w:author="Won, Sung (Nokia - US/Dallas)" w:date="2021-06-03T05:46:00Z"/>
        </w:rPr>
      </w:pPr>
      <w:del w:id="866" w:author="Won, Sung (Nokia - US/Dallas)" w:date="2021-06-03T05:46:00Z">
        <w:r w:rsidRPr="00604C96" w:rsidDel="00603380">
          <w:delText>Clauses 7.1 to 7.7 shall be applied in order of precedence.</w:delText>
        </w:r>
      </w:del>
    </w:p>
    <w:p w14:paraId="6671B596" w14:textId="2E230792" w:rsidR="00603380" w:rsidRPr="00604C96" w:rsidDel="00603380" w:rsidRDefault="00603380" w:rsidP="00603380">
      <w:pPr>
        <w:rPr>
          <w:del w:id="867" w:author="Won, Sung (Nokia - US/Dallas)" w:date="2021-06-03T05:46:00Z"/>
        </w:rPr>
      </w:pPr>
      <w:del w:id="868" w:author="Won, Sung (Nokia - US/Dallas)" w:date="2021-06-03T05:46:00Z">
        <w:r w:rsidRPr="00604C96" w:rsidDel="00603380">
          <w:delText>Detailed error handling procedures in the TSN AF are implementation dependent and may vary from network to network. However, when extensions of EPMS or BMS are developed, TSN AFs are assumed to have the error handling which is indicated in this clause as mandatory ("shall") and that is indicated as strongly recommended ("should").</w:delText>
        </w:r>
      </w:del>
    </w:p>
    <w:p w14:paraId="335025AB" w14:textId="667E2F3F" w:rsidR="00603380" w:rsidRPr="00604C96" w:rsidDel="00603380" w:rsidRDefault="00603380" w:rsidP="00603380">
      <w:pPr>
        <w:rPr>
          <w:del w:id="869" w:author="Won, Sung (Nokia - US/Dallas)" w:date="2021-06-03T05:46:00Z"/>
        </w:rPr>
      </w:pPr>
      <w:del w:id="870" w:author="Won, Sung (Nokia - US/Dallas)" w:date="2021-06-03T05:46:00Z">
        <w:r w:rsidRPr="00604C96" w:rsidDel="00603380">
          <w:delText>Also, the error handling of the TSN AF is only considered as mandatory or strongly recommended when certain thresholds for errors are not reached during a dedicated connection.</w:delText>
        </w:r>
      </w:del>
    </w:p>
    <w:p w14:paraId="24C1D35C" w14:textId="187AFA4D" w:rsidR="00603380" w:rsidRPr="00604C96" w:rsidDel="00603380" w:rsidRDefault="00603380" w:rsidP="00603380">
      <w:pPr>
        <w:rPr>
          <w:del w:id="871" w:author="Won, Sung (Nokia - US/Dallas)" w:date="2021-06-03T05:46:00Z"/>
        </w:rPr>
      </w:pPr>
      <w:del w:id="872" w:author="Won, Sung (Nokia - US/Dallas)" w:date="2021-06-03T05:46:00Z">
        <w:r w:rsidRPr="00604C96" w:rsidDel="00603380">
          <w:delText>For definition of semantical and syntactical errors see 3GPP TS 24.007 [4], clause 11.4.2.</w:delText>
        </w:r>
      </w:del>
    </w:p>
    <w:p w14:paraId="3AD639C7" w14:textId="0A1B7ADC" w:rsidR="00603380" w:rsidRPr="00604C96" w:rsidDel="00603380" w:rsidRDefault="00603380" w:rsidP="00603380">
      <w:pPr>
        <w:rPr>
          <w:del w:id="873" w:author="Won, Sung (Nokia - US/Dallas)" w:date="2021-06-03T05:46:00Z"/>
        </w:rPr>
      </w:pPr>
      <w:del w:id="874" w:author="Won, Sung (Nokia - US/Dallas)" w:date="2021-06-03T05:46:00Z">
        <w:r w:rsidRPr="00604C96" w:rsidDel="00603380">
          <w:delText>The procedures specified for TT are applicable for DS-TT or NW-TT.</w:delText>
        </w:r>
      </w:del>
    </w:p>
    <w:p w14:paraId="47735A77" w14:textId="364D78B2" w:rsidR="00603380" w:rsidRPr="00604C96" w:rsidDel="00603380" w:rsidRDefault="00603380" w:rsidP="00603380">
      <w:pPr>
        <w:pStyle w:val="Heading2"/>
        <w:rPr>
          <w:del w:id="875" w:author="Won, Sung (Nokia - US/Dallas)" w:date="2021-06-03T05:46:00Z"/>
        </w:rPr>
      </w:pPr>
      <w:bookmarkStart w:id="876" w:name="_Toc33963259"/>
      <w:bookmarkStart w:id="877" w:name="_Toc34393329"/>
      <w:bookmarkStart w:id="878" w:name="_Toc45216145"/>
      <w:bookmarkStart w:id="879" w:name="_Toc51931714"/>
      <w:bookmarkStart w:id="880" w:name="_Toc58235073"/>
      <w:bookmarkStart w:id="881" w:name="_Toc68195075"/>
      <w:del w:id="882" w:author="Won, Sung (Nokia - US/Dallas)" w:date="2021-06-03T05:46:00Z">
        <w:r w:rsidRPr="00604C96" w:rsidDel="00603380">
          <w:delText>7.2</w:delText>
        </w:r>
        <w:r w:rsidRPr="00604C96" w:rsidDel="00603380">
          <w:tab/>
          <w:delText>Message too short or too long</w:delText>
        </w:r>
        <w:bookmarkEnd w:id="876"/>
        <w:bookmarkEnd w:id="877"/>
        <w:bookmarkEnd w:id="878"/>
        <w:bookmarkEnd w:id="879"/>
        <w:bookmarkEnd w:id="880"/>
        <w:bookmarkEnd w:id="881"/>
      </w:del>
    </w:p>
    <w:p w14:paraId="2F625289" w14:textId="2FA63C36" w:rsidR="00603380" w:rsidRPr="00604C96" w:rsidDel="00603380" w:rsidRDefault="00603380" w:rsidP="00603380">
      <w:pPr>
        <w:pStyle w:val="Heading3"/>
        <w:rPr>
          <w:del w:id="883" w:author="Won, Sung (Nokia - US/Dallas)" w:date="2021-06-03T05:46:00Z"/>
        </w:rPr>
      </w:pPr>
      <w:bookmarkStart w:id="884" w:name="_Toc33963260"/>
      <w:bookmarkStart w:id="885" w:name="_Toc34393330"/>
      <w:bookmarkStart w:id="886" w:name="_Toc45216146"/>
      <w:bookmarkStart w:id="887" w:name="_Toc51931715"/>
      <w:bookmarkStart w:id="888" w:name="_Toc58235074"/>
      <w:bookmarkStart w:id="889" w:name="_Toc68195076"/>
      <w:del w:id="890" w:author="Won, Sung (Nokia - US/Dallas)" w:date="2021-06-03T05:46:00Z">
        <w:r w:rsidRPr="00604C96" w:rsidDel="00603380">
          <w:delText>7.2.1</w:delText>
        </w:r>
        <w:r w:rsidRPr="00604C96" w:rsidDel="00603380">
          <w:tab/>
          <w:delText>Message too short</w:delText>
        </w:r>
        <w:bookmarkEnd w:id="884"/>
        <w:bookmarkEnd w:id="885"/>
        <w:bookmarkEnd w:id="886"/>
        <w:bookmarkEnd w:id="887"/>
        <w:bookmarkEnd w:id="888"/>
        <w:bookmarkEnd w:id="889"/>
      </w:del>
    </w:p>
    <w:p w14:paraId="6A051A4C" w14:textId="11C07816" w:rsidR="00603380" w:rsidRPr="00604C96" w:rsidDel="00603380" w:rsidRDefault="00603380" w:rsidP="00603380">
      <w:pPr>
        <w:rPr>
          <w:del w:id="891" w:author="Won, Sung (Nokia - US/Dallas)" w:date="2021-06-03T05:46:00Z"/>
        </w:rPr>
      </w:pPr>
      <w:del w:id="892" w:author="Won, Sung (Nokia - US/Dallas)" w:date="2021-06-03T05:46:00Z">
        <w:r w:rsidRPr="00604C96" w:rsidDel="00603380">
          <w:delText>When a message is received that is too short to contain a complete message type information element, that message shall be ignored, cf. 3GPP TS 24.007 [4].</w:delText>
        </w:r>
      </w:del>
    </w:p>
    <w:p w14:paraId="60CECF37" w14:textId="626A3226" w:rsidR="00603380" w:rsidRPr="00604C96" w:rsidDel="00603380" w:rsidRDefault="00603380" w:rsidP="00603380">
      <w:pPr>
        <w:pStyle w:val="Heading3"/>
        <w:rPr>
          <w:del w:id="893" w:author="Won, Sung (Nokia - US/Dallas)" w:date="2021-06-03T05:46:00Z"/>
        </w:rPr>
      </w:pPr>
      <w:bookmarkStart w:id="894" w:name="_Toc33963261"/>
      <w:bookmarkStart w:id="895" w:name="_Toc34393331"/>
      <w:bookmarkStart w:id="896" w:name="_Toc45216147"/>
      <w:bookmarkStart w:id="897" w:name="_Toc51931716"/>
      <w:bookmarkStart w:id="898" w:name="_Toc58235075"/>
      <w:bookmarkStart w:id="899" w:name="_Toc68195077"/>
      <w:del w:id="900" w:author="Won, Sung (Nokia - US/Dallas)" w:date="2021-06-03T05:46:00Z">
        <w:r w:rsidRPr="00604C96" w:rsidDel="00603380">
          <w:delText>7.2.2</w:delText>
        </w:r>
        <w:r w:rsidRPr="00604C96" w:rsidDel="00603380">
          <w:tab/>
          <w:delText>Message too long</w:delText>
        </w:r>
        <w:bookmarkEnd w:id="894"/>
        <w:bookmarkEnd w:id="895"/>
        <w:bookmarkEnd w:id="896"/>
        <w:bookmarkEnd w:id="897"/>
        <w:bookmarkEnd w:id="898"/>
        <w:bookmarkEnd w:id="899"/>
      </w:del>
    </w:p>
    <w:p w14:paraId="78F0699D" w14:textId="7D4C299D" w:rsidR="00603380" w:rsidRPr="00604C96" w:rsidDel="00603380" w:rsidRDefault="00603380" w:rsidP="00603380">
      <w:pPr>
        <w:rPr>
          <w:del w:id="901" w:author="Won, Sung (Nokia - US/Dallas)" w:date="2021-06-03T05:46:00Z"/>
        </w:rPr>
      </w:pPr>
      <w:del w:id="902" w:author="Won, Sung (Nokia - US/Dallas)" w:date="2021-06-03T05:46:00Z">
        <w:r w:rsidRPr="00604C96" w:rsidDel="00603380">
          <w:delText>The maximum size of an EPMS message sent by the DS-TT to the TSN AF or sent by the TSN AF to the DS-TT is 65535 octets. The maximum size of an EPMS message sent by the NW-TT to the TSN AF or sent by the TSN AF to the NW-TT is 65523 octets. The maximum size of a BMS message is 65531 octets.</w:delText>
        </w:r>
      </w:del>
    </w:p>
    <w:p w14:paraId="3A1096CF" w14:textId="12235831" w:rsidR="00603380" w:rsidRPr="00604C96" w:rsidDel="00603380" w:rsidRDefault="00603380" w:rsidP="00603380">
      <w:pPr>
        <w:pStyle w:val="Heading2"/>
        <w:rPr>
          <w:del w:id="903" w:author="Won, Sung (Nokia - US/Dallas)" w:date="2021-06-03T05:46:00Z"/>
        </w:rPr>
      </w:pPr>
      <w:bookmarkStart w:id="904" w:name="_Toc33963262"/>
      <w:bookmarkStart w:id="905" w:name="_Toc34393332"/>
      <w:bookmarkStart w:id="906" w:name="_Toc45216148"/>
      <w:bookmarkStart w:id="907" w:name="_Toc51931717"/>
      <w:bookmarkStart w:id="908" w:name="_Toc58235076"/>
      <w:bookmarkStart w:id="909" w:name="_Toc68195078"/>
      <w:del w:id="910" w:author="Won, Sung (Nokia - US/Dallas)" w:date="2021-06-03T05:46:00Z">
        <w:r w:rsidRPr="00604C96" w:rsidDel="00603380">
          <w:delText>7.3</w:delText>
        </w:r>
        <w:r w:rsidRPr="00604C96" w:rsidDel="00603380">
          <w:tab/>
          <w:delText>Unknown or unforeseen message type</w:delText>
        </w:r>
        <w:bookmarkEnd w:id="904"/>
        <w:bookmarkEnd w:id="905"/>
        <w:bookmarkEnd w:id="906"/>
        <w:bookmarkEnd w:id="907"/>
        <w:bookmarkEnd w:id="908"/>
        <w:bookmarkEnd w:id="909"/>
      </w:del>
    </w:p>
    <w:p w14:paraId="297656E5" w14:textId="7869807B" w:rsidR="00603380" w:rsidRPr="00604C96" w:rsidDel="00603380" w:rsidRDefault="00603380" w:rsidP="00603380">
      <w:pPr>
        <w:rPr>
          <w:del w:id="911" w:author="Won, Sung (Nokia - US/Dallas)" w:date="2021-06-03T05:46:00Z"/>
        </w:rPr>
      </w:pPr>
      <w:del w:id="912" w:author="Won, Sung (Nokia - US/Dallas)" w:date="2021-06-03T05:46:00Z">
        <w:r w:rsidRPr="00604C96" w:rsidDel="00603380">
          <w:delText>If the TT or the TSN AF receives an EPMS message with message type not defined for the EPMS or not implemented by the receiver, it shall ignore the EPMS message.</w:delText>
        </w:r>
      </w:del>
    </w:p>
    <w:p w14:paraId="3BF064E9" w14:textId="7A74A81E" w:rsidR="00603380" w:rsidRPr="00604C96" w:rsidDel="00603380" w:rsidRDefault="00603380" w:rsidP="00603380">
      <w:pPr>
        <w:pStyle w:val="NO"/>
        <w:rPr>
          <w:del w:id="913" w:author="Won, Sung (Nokia - US/Dallas)" w:date="2021-06-03T05:46:00Z"/>
        </w:rPr>
      </w:pPr>
      <w:del w:id="914" w:author="Won, Sung (Nokia - US/Dallas)" w:date="2021-06-03T05:46:00Z">
        <w:r w:rsidRPr="00604C96" w:rsidDel="00603380">
          <w:lastRenderedPageBreak/>
          <w:delText>NOTE:</w:delText>
        </w:r>
        <w:r w:rsidRPr="00604C96" w:rsidDel="00603380">
          <w:tab/>
          <w:delText>A message type not defined for the EPMS in the given direction is regarded by the receiver as a message type not defined for the EPMS, see 3GPP TS 24.007 [4].</w:delText>
        </w:r>
      </w:del>
    </w:p>
    <w:p w14:paraId="105C10B2" w14:textId="254AB49D" w:rsidR="00603380" w:rsidRPr="00604C96" w:rsidDel="00603380" w:rsidRDefault="00603380" w:rsidP="00603380">
      <w:pPr>
        <w:rPr>
          <w:del w:id="915" w:author="Won, Sung (Nokia - US/Dallas)" w:date="2021-06-03T05:46:00Z"/>
        </w:rPr>
      </w:pPr>
      <w:del w:id="916" w:author="Won, Sung (Nokia - US/Dallas)" w:date="2021-06-03T05:46:00Z">
        <w:r w:rsidRPr="00604C96" w:rsidDel="00603380">
          <w:delText>If the TT receives a message not compatible with the EPMS state, the TT shall ignore the EPMS message.</w:delText>
        </w:r>
      </w:del>
    </w:p>
    <w:p w14:paraId="36F92C2B" w14:textId="38254EB0" w:rsidR="00603380" w:rsidRPr="00604C96" w:rsidDel="00603380" w:rsidRDefault="00603380" w:rsidP="00603380">
      <w:pPr>
        <w:rPr>
          <w:del w:id="917" w:author="Won, Sung (Nokia - US/Dallas)" w:date="2021-06-03T05:46:00Z"/>
        </w:rPr>
      </w:pPr>
      <w:del w:id="918" w:author="Won, Sung (Nokia - US/Dallas)" w:date="2021-06-03T05:46:00Z">
        <w:r w:rsidRPr="00604C96" w:rsidDel="00603380">
          <w:delText>If the TSN AF receives a message not compatible with the EPMS state, the TSN AF actions are implementation dependent.</w:delText>
        </w:r>
      </w:del>
    </w:p>
    <w:p w14:paraId="10204D9C" w14:textId="7B177F41" w:rsidR="00603380" w:rsidRPr="00604C96" w:rsidDel="00603380" w:rsidRDefault="00603380" w:rsidP="00603380">
      <w:pPr>
        <w:rPr>
          <w:del w:id="919" w:author="Won, Sung (Nokia - US/Dallas)" w:date="2021-06-03T05:46:00Z"/>
        </w:rPr>
      </w:pPr>
      <w:bookmarkStart w:id="920" w:name="_Toc33963263"/>
      <w:bookmarkStart w:id="921" w:name="_Toc34393333"/>
      <w:del w:id="922" w:author="Won, Sung (Nokia - US/Dallas)" w:date="2021-06-03T05:46:00Z">
        <w:r w:rsidRPr="00604C96" w:rsidDel="00603380">
          <w:delTex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delText>
        </w:r>
      </w:del>
    </w:p>
    <w:p w14:paraId="424E00EF" w14:textId="5C157418" w:rsidR="00603380" w:rsidRPr="00604C96" w:rsidDel="00603380" w:rsidRDefault="00603380" w:rsidP="00603380">
      <w:pPr>
        <w:pStyle w:val="NO"/>
        <w:rPr>
          <w:del w:id="923" w:author="Won, Sung (Nokia - US/Dallas)" w:date="2021-06-03T05:46:00Z"/>
        </w:rPr>
      </w:pPr>
      <w:del w:id="924" w:author="Won, Sung (Nokia - US/Dallas)" w:date="2021-06-03T05:46:00Z">
        <w:r w:rsidRPr="00604C96" w:rsidDel="00603380">
          <w:delText>NOTE:</w:delText>
        </w:r>
        <w:r w:rsidRPr="00604C96" w:rsidDel="00603380">
          <w:tab/>
          <w:delText>A message type not defined for the BMS in the given direction is regarded by the receiver as a message type not defined for the BMS, see 3GPP TS 24.007 [4].</w:delText>
        </w:r>
      </w:del>
    </w:p>
    <w:p w14:paraId="4586B18E" w14:textId="02F09ED2" w:rsidR="00603380" w:rsidRPr="00604C96" w:rsidDel="00603380" w:rsidRDefault="00603380" w:rsidP="00603380">
      <w:pPr>
        <w:rPr>
          <w:del w:id="925" w:author="Won, Sung (Nokia - US/Dallas)" w:date="2021-06-03T05:46:00Z"/>
        </w:rPr>
      </w:pPr>
      <w:del w:id="926" w:author="Won, Sung (Nokia - US/Dallas)" w:date="2021-06-03T05:46:00Z">
        <w:r w:rsidRPr="00604C96" w:rsidDel="00603380">
          <w:delText>If the NW-TT receives a message not compatible with the BMS state, the NW-TT shall ignore the BMS message.</w:delText>
        </w:r>
      </w:del>
    </w:p>
    <w:p w14:paraId="5B568188" w14:textId="7C30206A" w:rsidR="00603380" w:rsidRPr="00604C96" w:rsidDel="00603380" w:rsidRDefault="00603380" w:rsidP="00603380">
      <w:pPr>
        <w:rPr>
          <w:del w:id="927" w:author="Won, Sung (Nokia - US/Dallas)" w:date="2021-06-03T05:46:00Z"/>
        </w:rPr>
      </w:pPr>
      <w:del w:id="928" w:author="Won, Sung (Nokia - US/Dallas)" w:date="2021-06-03T05:46:00Z">
        <w:r w:rsidRPr="00604C96" w:rsidDel="00603380">
          <w:delText>If the TSN AF receives a message not compatible with the BMS state, the TSN AF actions are implementation dependent.</w:delText>
        </w:r>
      </w:del>
    </w:p>
    <w:p w14:paraId="20B41C4B" w14:textId="24179A6B" w:rsidR="00603380" w:rsidRPr="00604C96" w:rsidDel="00603380" w:rsidRDefault="00603380" w:rsidP="00603380">
      <w:pPr>
        <w:pStyle w:val="Heading2"/>
        <w:rPr>
          <w:del w:id="929" w:author="Won, Sung (Nokia - US/Dallas)" w:date="2021-06-03T05:46:00Z"/>
        </w:rPr>
      </w:pPr>
      <w:bookmarkStart w:id="930" w:name="_Toc45216149"/>
      <w:bookmarkStart w:id="931" w:name="_Toc51931718"/>
      <w:bookmarkStart w:id="932" w:name="_Toc58235077"/>
      <w:bookmarkStart w:id="933" w:name="_Toc68195079"/>
      <w:del w:id="934" w:author="Won, Sung (Nokia - US/Dallas)" w:date="2021-06-03T05:46:00Z">
        <w:r w:rsidRPr="00604C96" w:rsidDel="00603380">
          <w:delText>7.4</w:delText>
        </w:r>
        <w:r w:rsidRPr="00604C96" w:rsidDel="00603380">
          <w:tab/>
          <w:delText>Non-semantical mandatory information element errors</w:delText>
        </w:r>
        <w:bookmarkEnd w:id="920"/>
        <w:bookmarkEnd w:id="921"/>
        <w:bookmarkEnd w:id="930"/>
        <w:bookmarkEnd w:id="931"/>
        <w:bookmarkEnd w:id="932"/>
        <w:bookmarkEnd w:id="933"/>
      </w:del>
    </w:p>
    <w:p w14:paraId="38AE3393" w14:textId="6746BD78" w:rsidR="00603380" w:rsidRPr="00604C96" w:rsidDel="00603380" w:rsidRDefault="00603380" w:rsidP="00603380">
      <w:pPr>
        <w:rPr>
          <w:del w:id="935" w:author="Won, Sung (Nokia - US/Dallas)" w:date="2021-06-03T05:46:00Z"/>
        </w:rPr>
      </w:pPr>
      <w:del w:id="936" w:author="Won, Sung (Nokia - US/Dallas)" w:date="2021-06-03T05:46:00Z">
        <w:r w:rsidRPr="00604C96" w:rsidDel="00603380">
          <w:delText>When on receipt of a message,</w:delText>
        </w:r>
      </w:del>
    </w:p>
    <w:p w14:paraId="0DFD6F70" w14:textId="5E388084" w:rsidR="00603380" w:rsidRPr="00604C96" w:rsidDel="00603380" w:rsidRDefault="00603380" w:rsidP="00603380">
      <w:pPr>
        <w:pStyle w:val="B1"/>
        <w:rPr>
          <w:del w:id="937" w:author="Won, Sung (Nokia - US/Dallas)" w:date="2021-06-03T05:46:00Z"/>
        </w:rPr>
      </w:pPr>
      <w:del w:id="938" w:author="Won, Sung (Nokia - US/Dallas)" w:date="2021-06-03T05:46:00Z">
        <w:r w:rsidRPr="00604C96" w:rsidDel="00603380">
          <w:delText>a)</w:delText>
        </w:r>
        <w:r w:rsidRPr="00604C96" w:rsidDel="00603380">
          <w:tab/>
          <w:delText>an "imperative message part" error; or</w:delText>
        </w:r>
      </w:del>
    </w:p>
    <w:p w14:paraId="4EA8D7C8" w14:textId="038823B8" w:rsidR="00603380" w:rsidRPr="00604C96" w:rsidDel="00603380" w:rsidRDefault="00603380" w:rsidP="00603380">
      <w:pPr>
        <w:pStyle w:val="B1"/>
        <w:rPr>
          <w:del w:id="939" w:author="Won, Sung (Nokia - US/Dallas)" w:date="2021-06-03T05:46:00Z"/>
        </w:rPr>
      </w:pPr>
      <w:del w:id="940" w:author="Won, Sung (Nokia - US/Dallas)" w:date="2021-06-03T05:46:00Z">
        <w:r w:rsidRPr="00604C96" w:rsidDel="00603380">
          <w:delText>b)</w:delText>
        </w:r>
        <w:r w:rsidRPr="00604C96" w:rsidDel="00603380">
          <w:tab/>
          <w:delText>a "missing mandatory IE" error</w:delText>
        </w:r>
      </w:del>
    </w:p>
    <w:p w14:paraId="3E6AE10F" w14:textId="55410256" w:rsidR="00603380" w:rsidRPr="00604C96" w:rsidDel="00603380" w:rsidRDefault="00603380" w:rsidP="00603380">
      <w:pPr>
        <w:rPr>
          <w:del w:id="941" w:author="Won, Sung (Nokia - US/Dallas)" w:date="2021-06-03T05:46:00Z"/>
        </w:rPr>
      </w:pPr>
      <w:del w:id="942" w:author="Won, Sung (Nokia - US/Dallas)" w:date="2021-06-03T05:46:00Z">
        <w:r w:rsidRPr="00604C96" w:rsidDel="00603380">
          <w:delText>is diagnosed or when a message containing:</w:delText>
        </w:r>
      </w:del>
    </w:p>
    <w:p w14:paraId="2548C847" w14:textId="30D9DF5D" w:rsidR="00603380" w:rsidRPr="00604C96" w:rsidDel="00603380" w:rsidRDefault="00603380" w:rsidP="00603380">
      <w:pPr>
        <w:pStyle w:val="B1"/>
        <w:rPr>
          <w:del w:id="943" w:author="Won, Sung (Nokia - US/Dallas)" w:date="2021-06-03T05:46:00Z"/>
        </w:rPr>
      </w:pPr>
      <w:del w:id="944" w:author="Won, Sung (Nokia - US/Dallas)" w:date="2021-06-03T05:46:00Z">
        <w:r w:rsidRPr="00604C96" w:rsidDel="00603380">
          <w:delText>a)</w:delText>
        </w:r>
        <w:r w:rsidRPr="00604C96" w:rsidDel="00603380">
          <w:tab/>
          <w:delText>a syntactically incorrect mandatory IE;</w:delText>
        </w:r>
      </w:del>
    </w:p>
    <w:p w14:paraId="74381EBC" w14:textId="52F239E6" w:rsidR="00603380" w:rsidRPr="00604C96" w:rsidDel="00603380" w:rsidRDefault="00603380" w:rsidP="00603380">
      <w:pPr>
        <w:pStyle w:val="B1"/>
        <w:rPr>
          <w:del w:id="945" w:author="Won, Sung (Nokia - US/Dallas)" w:date="2021-06-03T05:46:00Z"/>
        </w:rPr>
      </w:pPr>
      <w:del w:id="946" w:author="Won, Sung (Nokia - US/Dallas)" w:date="2021-06-03T05:46:00Z">
        <w:r w:rsidRPr="00604C96" w:rsidDel="00603380">
          <w:delText>b)</w:delText>
        </w:r>
        <w:r w:rsidRPr="00604C96" w:rsidDel="00603380">
          <w:tab/>
          <w:delText>an IE unknown in the message, but encoded as "comprehension required" (see 3GPP TS 24.007 [4]); or</w:delText>
        </w:r>
      </w:del>
    </w:p>
    <w:p w14:paraId="2800156C" w14:textId="79F7743C" w:rsidR="00603380" w:rsidRPr="00604C96" w:rsidDel="00603380" w:rsidRDefault="00603380" w:rsidP="00603380">
      <w:pPr>
        <w:pStyle w:val="B1"/>
        <w:rPr>
          <w:del w:id="947" w:author="Won, Sung (Nokia - US/Dallas)" w:date="2021-06-03T05:46:00Z"/>
        </w:rPr>
      </w:pPr>
      <w:del w:id="948" w:author="Won, Sung (Nokia - US/Dallas)" w:date="2021-06-03T05:46:00Z">
        <w:r w:rsidRPr="00604C96" w:rsidDel="00603380">
          <w:delText>c)</w:delText>
        </w:r>
        <w:r w:rsidRPr="00604C96" w:rsidDel="00603380">
          <w:tab/>
          <w:delText>an out of sequence IE encoded as "comprehension required" (see 3GPP TS 24.007 [4]) is received,</w:delText>
        </w:r>
      </w:del>
    </w:p>
    <w:p w14:paraId="2642A548" w14:textId="33EC7804" w:rsidR="00603380" w:rsidRPr="00604C96" w:rsidDel="00603380" w:rsidRDefault="00603380" w:rsidP="00603380">
      <w:pPr>
        <w:rPr>
          <w:del w:id="949" w:author="Won, Sung (Nokia - US/Dallas)" w:date="2021-06-03T05:46:00Z"/>
        </w:rPr>
      </w:pPr>
      <w:del w:id="950" w:author="Won, Sung (Nokia - US/Dallas)" w:date="2021-06-03T05:46:00Z">
        <w:r w:rsidRPr="00604C96" w:rsidDel="00603380">
          <w:delText>If the message is an EPMS message, the TT shall ignore the EPMS message. If the message is a BMS message, the NW-TT shall ignore the BMS message;</w:delText>
        </w:r>
      </w:del>
    </w:p>
    <w:p w14:paraId="65CB74D9" w14:textId="2D6777CF" w:rsidR="00603380" w:rsidRPr="00604C96" w:rsidDel="00603380" w:rsidRDefault="00603380" w:rsidP="00603380">
      <w:pPr>
        <w:rPr>
          <w:del w:id="951" w:author="Won, Sung (Nokia - US/Dallas)" w:date="2021-06-03T05:46:00Z"/>
        </w:rPr>
      </w:pPr>
      <w:del w:id="952" w:author="Won, Sung (Nokia - US/Dallas)" w:date="2021-06-03T05:46:00Z">
        <w:r w:rsidRPr="00604C96" w:rsidDel="00603380">
          <w:delText>the TSN AF shall proceed as follows:</w:delText>
        </w:r>
      </w:del>
    </w:p>
    <w:p w14:paraId="494EA3CA" w14:textId="1DCFF00C" w:rsidR="00603380" w:rsidRPr="00604C96" w:rsidDel="00603380" w:rsidRDefault="00603380" w:rsidP="00603380">
      <w:pPr>
        <w:pStyle w:val="B1"/>
        <w:rPr>
          <w:del w:id="953" w:author="Won, Sung (Nokia - US/Dallas)" w:date="2021-06-03T05:46:00Z"/>
        </w:rPr>
      </w:pPr>
      <w:del w:id="954" w:author="Won, Sung (Nokia - US/Dallas)" w:date="2021-06-03T05:46:00Z">
        <w:r w:rsidRPr="00604C96" w:rsidDel="00603380">
          <w:tab/>
          <w:delText>the TSN AF shall:</w:delText>
        </w:r>
      </w:del>
    </w:p>
    <w:p w14:paraId="68EE58FE" w14:textId="13C6EA85" w:rsidR="00603380" w:rsidRPr="00604C96" w:rsidDel="00603380" w:rsidRDefault="00603380" w:rsidP="00603380">
      <w:pPr>
        <w:pStyle w:val="B2"/>
        <w:rPr>
          <w:del w:id="955" w:author="Won, Sung (Nokia - US/Dallas)" w:date="2021-06-03T05:46:00Z"/>
        </w:rPr>
      </w:pPr>
      <w:del w:id="956" w:author="Won, Sung (Nokia - US/Dallas)" w:date="2021-06-03T05:46:00Z">
        <w:r w:rsidRPr="00604C96" w:rsidDel="00603380">
          <w:delText>1)</w:delText>
        </w:r>
        <w:r w:rsidRPr="00604C96" w:rsidDel="00603380">
          <w:tab/>
          <w:delText>try to treat the message (the exact further actions are implementation dependent); or</w:delText>
        </w:r>
      </w:del>
    </w:p>
    <w:p w14:paraId="1AD8F599" w14:textId="51E85C5B" w:rsidR="00603380" w:rsidRPr="00604C96" w:rsidDel="00603380" w:rsidRDefault="00603380" w:rsidP="00603380">
      <w:pPr>
        <w:pStyle w:val="B2"/>
        <w:rPr>
          <w:del w:id="957" w:author="Won, Sung (Nokia - US/Dallas)" w:date="2021-06-03T05:46:00Z"/>
        </w:rPr>
      </w:pPr>
      <w:del w:id="958" w:author="Won, Sung (Nokia - US/Dallas)" w:date="2021-06-03T05:46:00Z">
        <w:r w:rsidRPr="00604C96" w:rsidDel="00603380">
          <w:delText>2)</w:delText>
        </w:r>
        <w:r w:rsidRPr="00604C96" w:rsidDel="00603380">
          <w:tab/>
          <w:delText>ignore the message.</w:delText>
        </w:r>
      </w:del>
    </w:p>
    <w:p w14:paraId="1052A296" w14:textId="62DD225A" w:rsidR="00603380" w:rsidRPr="00604C96" w:rsidDel="00603380" w:rsidRDefault="00603380" w:rsidP="00603380">
      <w:pPr>
        <w:pStyle w:val="Heading2"/>
        <w:rPr>
          <w:del w:id="959" w:author="Won, Sung (Nokia - US/Dallas)" w:date="2021-06-03T05:46:00Z"/>
        </w:rPr>
      </w:pPr>
      <w:bookmarkStart w:id="960" w:name="_Toc33963264"/>
      <w:bookmarkStart w:id="961" w:name="_Toc34393334"/>
      <w:bookmarkStart w:id="962" w:name="_Toc45216150"/>
      <w:bookmarkStart w:id="963" w:name="_Toc51931719"/>
      <w:bookmarkStart w:id="964" w:name="_Toc58235078"/>
      <w:bookmarkStart w:id="965" w:name="_Toc68195080"/>
      <w:del w:id="966" w:author="Won, Sung (Nokia - US/Dallas)" w:date="2021-06-03T05:46:00Z">
        <w:r w:rsidRPr="00604C96" w:rsidDel="00603380">
          <w:delText>7.5</w:delText>
        </w:r>
        <w:r w:rsidRPr="00604C96" w:rsidDel="00603380">
          <w:tab/>
          <w:delText>Unknown and unforeseen IEs in the non-imperative message part</w:delText>
        </w:r>
        <w:bookmarkEnd w:id="960"/>
        <w:bookmarkEnd w:id="961"/>
        <w:bookmarkEnd w:id="962"/>
        <w:bookmarkEnd w:id="963"/>
        <w:bookmarkEnd w:id="964"/>
        <w:bookmarkEnd w:id="965"/>
      </w:del>
    </w:p>
    <w:p w14:paraId="4D340A37" w14:textId="1FD67F6A" w:rsidR="00603380" w:rsidRPr="00604C96" w:rsidDel="00603380" w:rsidRDefault="00603380" w:rsidP="00603380">
      <w:pPr>
        <w:pStyle w:val="Heading3"/>
        <w:rPr>
          <w:del w:id="967" w:author="Won, Sung (Nokia - US/Dallas)" w:date="2021-06-03T05:46:00Z"/>
        </w:rPr>
      </w:pPr>
      <w:bookmarkStart w:id="968" w:name="_Toc33963265"/>
      <w:bookmarkStart w:id="969" w:name="_Toc34393335"/>
      <w:bookmarkStart w:id="970" w:name="_Toc45216151"/>
      <w:bookmarkStart w:id="971" w:name="_Toc51931720"/>
      <w:bookmarkStart w:id="972" w:name="_Toc58235079"/>
      <w:bookmarkStart w:id="973" w:name="_Toc68195081"/>
      <w:del w:id="974" w:author="Won, Sung (Nokia - US/Dallas)" w:date="2021-06-03T05:46:00Z">
        <w:r w:rsidRPr="00604C96" w:rsidDel="00603380">
          <w:delText>7.5.1</w:delText>
        </w:r>
        <w:r w:rsidRPr="00604C96" w:rsidDel="00603380">
          <w:tab/>
          <w:delText>IEIs unknown in the message</w:delText>
        </w:r>
        <w:bookmarkEnd w:id="968"/>
        <w:bookmarkEnd w:id="969"/>
        <w:bookmarkEnd w:id="970"/>
        <w:bookmarkEnd w:id="971"/>
        <w:bookmarkEnd w:id="972"/>
        <w:bookmarkEnd w:id="973"/>
      </w:del>
    </w:p>
    <w:p w14:paraId="6078C2E2" w14:textId="4D74076F" w:rsidR="00603380" w:rsidRPr="00604C96" w:rsidDel="00603380" w:rsidRDefault="00603380" w:rsidP="00603380">
      <w:pPr>
        <w:rPr>
          <w:del w:id="975" w:author="Won, Sung (Nokia - US/Dallas)" w:date="2021-06-03T05:46:00Z"/>
        </w:rPr>
      </w:pPr>
      <w:del w:id="976" w:author="Won, Sung (Nokia - US/Dallas)" w:date="2021-06-03T05:46:00Z">
        <w:r w:rsidRPr="00604C96" w:rsidDel="00603380">
          <w:delText>The TT shall ignore all IEs unknown in a message which are not encoded as "comprehension required" (see 3GPP TS 24.007 [4]).</w:delText>
        </w:r>
      </w:del>
    </w:p>
    <w:p w14:paraId="13D94F51" w14:textId="49E4BC5C" w:rsidR="00603380" w:rsidRPr="00604C96" w:rsidDel="00603380" w:rsidRDefault="00603380" w:rsidP="00603380">
      <w:pPr>
        <w:rPr>
          <w:del w:id="977" w:author="Won, Sung (Nokia - US/Dallas)" w:date="2021-06-03T05:46:00Z"/>
        </w:rPr>
      </w:pPr>
      <w:del w:id="978" w:author="Won, Sung (Nokia - US/Dallas)" w:date="2021-06-03T05:46:00Z">
        <w:r w:rsidRPr="00604C96" w:rsidDel="00603380">
          <w:delText>The TSN AF shall take the same approach.</w:delText>
        </w:r>
      </w:del>
    </w:p>
    <w:p w14:paraId="12C48988" w14:textId="10DADDAF" w:rsidR="00603380" w:rsidRPr="00604C96" w:rsidDel="00603380" w:rsidRDefault="00603380" w:rsidP="00603380">
      <w:pPr>
        <w:pStyle w:val="Heading3"/>
        <w:rPr>
          <w:del w:id="979" w:author="Won, Sung (Nokia - US/Dallas)" w:date="2021-06-03T05:46:00Z"/>
        </w:rPr>
      </w:pPr>
      <w:bookmarkStart w:id="980" w:name="_Toc33963266"/>
      <w:bookmarkStart w:id="981" w:name="_Toc34393336"/>
      <w:bookmarkStart w:id="982" w:name="_Toc45216152"/>
      <w:bookmarkStart w:id="983" w:name="_Toc51931721"/>
      <w:bookmarkStart w:id="984" w:name="_Toc58235080"/>
      <w:bookmarkStart w:id="985" w:name="_Toc68195082"/>
      <w:del w:id="986" w:author="Won, Sung (Nokia - US/Dallas)" w:date="2021-06-03T05:46:00Z">
        <w:r w:rsidRPr="00604C96" w:rsidDel="00603380">
          <w:delText>7.5.2</w:delText>
        </w:r>
        <w:r w:rsidRPr="00604C96" w:rsidDel="00603380">
          <w:tab/>
          <w:delText>Out of sequence IEs</w:delText>
        </w:r>
        <w:bookmarkEnd w:id="980"/>
        <w:bookmarkEnd w:id="981"/>
        <w:bookmarkEnd w:id="982"/>
        <w:bookmarkEnd w:id="983"/>
        <w:bookmarkEnd w:id="984"/>
        <w:bookmarkEnd w:id="985"/>
      </w:del>
    </w:p>
    <w:p w14:paraId="18DCD53D" w14:textId="2111AF92" w:rsidR="00603380" w:rsidRPr="00604C96" w:rsidDel="00603380" w:rsidRDefault="00603380" w:rsidP="00603380">
      <w:pPr>
        <w:rPr>
          <w:del w:id="987" w:author="Won, Sung (Nokia - US/Dallas)" w:date="2021-06-03T05:46:00Z"/>
        </w:rPr>
      </w:pPr>
      <w:del w:id="988" w:author="Won, Sung (Nokia - US/Dallas)" w:date="2021-06-03T05:46:00Z">
        <w:r w:rsidRPr="00604C96" w:rsidDel="00603380">
          <w:delText>The TT shall ignore all out of sequence IEs in a message which are not encoded as "comprehension required" (see 3GPP TS 24.007 [4]).</w:delText>
        </w:r>
      </w:del>
    </w:p>
    <w:p w14:paraId="6AED4CCA" w14:textId="78701FAA" w:rsidR="00603380" w:rsidRPr="00604C96" w:rsidDel="00603380" w:rsidRDefault="00603380" w:rsidP="00603380">
      <w:pPr>
        <w:rPr>
          <w:del w:id="989" w:author="Won, Sung (Nokia - US/Dallas)" w:date="2021-06-03T05:46:00Z"/>
        </w:rPr>
      </w:pPr>
      <w:del w:id="990" w:author="Won, Sung (Nokia - US/Dallas)" w:date="2021-06-03T05:46:00Z">
        <w:r w:rsidRPr="00604C96" w:rsidDel="00603380">
          <w:delText>The TSN AF should take the same approach.</w:delText>
        </w:r>
      </w:del>
    </w:p>
    <w:p w14:paraId="2CA7D419" w14:textId="253E046D" w:rsidR="00603380" w:rsidRPr="00604C96" w:rsidDel="00603380" w:rsidRDefault="00603380" w:rsidP="00603380">
      <w:pPr>
        <w:pStyle w:val="Heading3"/>
        <w:rPr>
          <w:del w:id="991" w:author="Won, Sung (Nokia - US/Dallas)" w:date="2021-06-03T05:46:00Z"/>
        </w:rPr>
      </w:pPr>
      <w:bookmarkStart w:id="992" w:name="_Toc33963267"/>
      <w:bookmarkStart w:id="993" w:name="_Toc34393337"/>
      <w:bookmarkStart w:id="994" w:name="_Toc45216153"/>
      <w:bookmarkStart w:id="995" w:name="_Toc51931722"/>
      <w:bookmarkStart w:id="996" w:name="_Toc58235081"/>
      <w:bookmarkStart w:id="997" w:name="_Toc68195083"/>
      <w:del w:id="998" w:author="Won, Sung (Nokia - US/Dallas)" w:date="2021-06-03T05:46:00Z">
        <w:r w:rsidRPr="00604C96" w:rsidDel="00603380">
          <w:lastRenderedPageBreak/>
          <w:delText>7.5.3</w:delText>
        </w:r>
        <w:r w:rsidRPr="00604C96" w:rsidDel="00603380">
          <w:tab/>
          <w:delText>Repeated IEs</w:delText>
        </w:r>
        <w:bookmarkEnd w:id="992"/>
        <w:bookmarkEnd w:id="993"/>
        <w:bookmarkEnd w:id="994"/>
        <w:bookmarkEnd w:id="995"/>
        <w:bookmarkEnd w:id="996"/>
        <w:bookmarkEnd w:id="997"/>
      </w:del>
    </w:p>
    <w:p w14:paraId="3D80A085" w14:textId="1133E021" w:rsidR="00603380" w:rsidRPr="00604C96" w:rsidDel="00603380" w:rsidRDefault="00603380" w:rsidP="00603380">
      <w:pPr>
        <w:rPr>
          <w:del w:id="999" w:author="Won, Sung (Nokia - US/Dallas)" w:date="2021-06-03T05:46:00Z"/>
        </w:rPr>
      </w:pPr>
      <w:del w:id="1000" w:author="Won, Sung (Nokia - US/Dallas)" w:date="2021-06-03T05:46:00Z">
        <w:r w:rsidRPr="00604C96" w:rsidDel="00603380">
          <w:delTex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delText>
        </w:r>
      </w:del>
    </w:p>
    <w:p w14:paraId="0A9AD534" w14:textId="2CACA19E" w:rsidR="00603380" w:rsidRPr="00604C96" w:rsidDel="00603380" w:rsidRDefault="00603380" w:rsidP="00603380">
      <w:pPr>
        <w:rPr>
          <w:del w:id="1001" w:author="Won, Sung (Nokia - US/Dallas)" w:date="2021-06-03T05:46:00Z"/>
        </w:rPr>
      </w:pPr>
      <w:del w:id="1002" w:author="Won, Sung (Nokia - US/Dallas)" w:date="2021-06-03T05:46:00Z">
        <w:r w:rsidRPr="00604C96" w:rsidDel="00603380">
          <w:delText>The TSN AF should follow the same procedures.</w:delText>
        </w:r>
      </w:del>
    </w:p>
    <w:p w14:paraId="70F1D8EB" w14:textId="136A70EB" w:rsidR="00603380" w:rsidRPr="00604C96" w:rsidDel="00603380" w:rsidRDefault="00603380" w:rsidP="00603380">
      <w:pPr>
        <w:pStyle w:val="Heading2"/>
        <w:rPr>
          <w:del w:id="1003" w:author="Won, Sung (Nokia - US/Dallas)" w:date="2021-06-03T05:46:00Z"/>
        </w:rPr>
      </w:pPr>
      <w:bookmarkStart w:id="1004" w:name="_Toc33963268"/>
      <w:bookmarkStart w:id="1005" w:name="_Toc34393338"/>
      <w:bookmarkStart w:id="1006" w:name="_Toc45216154"/>
      <w:bookmarkStart w:id="1007" w:name="_Toc51931723"/>
      <w:bookmarkStart w:id="1008" w:name="_Toc58235082"/>
      <w:bookmarkStart w:id="1009" w:name="_Toc68195084"/>
      <w:del w:id="1010" w:author="Won, Sung (Nokia - US/Dallas)" w:date="2021-06-03T05:46:00Z">
        <w:r w:rsidRPr="00604C96" w:rsidDel="00603380">
          <w:delText>7.6</w:delText>
        </w:r>
        <w:r w:rsidRPr="00604C96" w:rsidDel="00603380">
          <w:tab/>
          <w:delText>Non-imperative message part errors</w:delText>
        </w:r>
        <w:bookmarkEnd w:id="1004"/>
        <w:bookmarkEnd w:id="1005"/>
        <w:bookmarkEnd w:id="1006"/>
        <w:bookmarkEnd w:id="1007"/>
        <w:bookmarkEnd w:id="1008"/>
        <w:bookmarkEnd w:id="1009"/>
      </w:del>
    </w:p>
    <w:p w14:paraId="091BB5F2" w14:textId="7E144BA9" w:rsidR="00603380" w:rsidRPr="00604C96" w:rsidDel="00603380" w:rsidRDefault="00603380" w:rsidP="00603380">
      <w:pPr>
        <w:pStyle w:val="Heading3"/>
        <w:rPr>
          <w:del w:id="1011" w:author="Won, Sung (Nokia - US/Dallas)" w:date="2021-06-03T05:46:00Z"/>
        </w:rPr>
      </w:pPr>
      <w:bookmarkStart w:id="1012" w:name="_Toc33963269"/>
      <w:bookmarkStart w:id="1013" w:name="_Toc34393339"/>
      <w:bookmarkStart w:id="1014" w:name="_Toc45216155"/>
      <w:bookmarkStart w:id="1015" w:name="_Toc51931724"/>
      <w:bookmarkStart w:id="1016" w:name="_Toc58235083"/>
      <w:bookmarkStart w:id="1017" w:name="_Toc68195085"/>
      <w:del w:id="1018" w:author="Won, Sung (Nokia - US/Dallas)" w:date="2021-06-03T05:46:00Z">
        <w:r w:rsidRPr="00604C96" w:rsidDel="00603380">
          <w:delText>7.6.1</w:delText>
        </w:r>
        <w:r w:rsidRPr="00604C96" w:rsidDel="00603380">
          <w:tab/>
          <w:delText>General</w:delText>
        </w:r>
        <w:bookmarkEnd w:id="1012"/>
        <w:bookmarkEnd w:id="1013"/>
        <w:bookmarkEnd w:id="1014"/>
        <w:bookmarkEnd w:id="1015"/>
        <w:bookmarkEnd w:id="1016"/>
        <w:bookmarkEnd w:id="1017"/>
      </w:del>
    </w:p>
    <w:p w14:paraId="071FC116" w14:textId="16E38701" w:rsidR="00603380" w:rsidRPr="00604C96" w:rsidDel="00603380" w:rsidRDefault="00603380" w:rsidP="00603380">
      <w:pPr>
        <w:rPr>
          <w:del w:id="1019" w:author="Won, Sung (Nokia - US/Dallas)" w:date="2021-06-03T05:46:00Z"/>
        </w:rPr>
      </w:pPr>
      <w:del w:id="1020" w:author="Won, Sung (Nokia - US/Dallas)" w:date="2021-06-03T05:46:00Z">
        <w:r w:rsidRPr="00604C96" w:rsidDel="00603380">
          <w:delText>This category includes:</w:delText>
        </w:r>
      </w:del>
    </w:p>
    <w:p w14:paraId="683F16FF" w14:textId="04BC8E01" w:rsidR="00603380" w:rsidRPr="00604C96" w:rsidDel="00603380" w:rsidRDefault="00603380" w:rsidP="00603380">
      <w:pPr>
        <w:pStyle w:val="B1"/>
        <w:rPr>
          <w:del w:id="1021" w:author="Won, Sung (Nokia - US/Dallas)" w:date="2021-06-03T05:46:00Z"/>
        </w:rPr>
      </w:pPr>
      <w:del w:id="1022" w:author="Won, Sung (Nokia - US/Dallas)" w:date="2021-06-03T05:46:00Z">
        <w:r w:rsidRPr="00604C96" w:rsidDel="00603380">
          <w:delText>a)</w:delText>
        </w:r>
        <w:r w:rsidRPr="00604C96" w:rsidDel="00603380">
          <w:tab/>
          <w:delText>syntactically incorrect optional IEs; and</w:delText>
        </w:r>
      </w:del>
    </w:p>
    <w:p w14:paraId="576222B5" w14:textId="3542E48A" w:rsidR="00603380" w:rsidRPr="00604C96" w:rsidDel="00603380" w:rsidRDefault="00603380" w:rsidP="00603380">
      <w:pPr>
        <w:pStyle w:val="B1"/>
        <w:rPr>
          <w:del w:id="1023" w:author="Won, Sung (Nokia - US/Dallas)" w:date="2021-06-03T05:46:00Z"/>
        </w:rPr>
      </w:pPr>
      <w:del w:id="1024" w:author="Won, Sung (Nokia - US/Dallas)" w:date="2021-06-03T05:46:00Z">
        <w:r w:rsidRPr="00604C96" w:rsidDel="00603380">
          <w:delText>b)</w:delText>
        </w:r>
        <w:r w:rsidRPr="00604C96" w:rsidDel="00603380">
          <w:tab/>
          <w:delText>conditional IE errors.</w:delText>
        </w:r>
      </w:del>
    </w:p>
    <w:p w14:paraId="6ADA4D12" w14:textId="3D0196A2" w:rsidR="00603380" w:rsidRPr="00604C96" w:rsidDel="00603380" w:rsidRDefault="00603380" w:rsidP="00603380">
      <w:pPr>
        <w:pStyle w:val="Heading3"/>
        <w:rPr>
          <w:del w:id="1025" w:author="Won, Sung (Nokia - US/Dallas)" w:date="2021-06-03T05:46:00Z"/>
        </w:rPr>
      </w:pPr>
      <w:bookmarkStart w:id="1026" w:name="_Toc33963270"/>
      <w:bookmarkStart w:id="1027" w:name="_Toc34393340"/>
      <w:bookmarkStart w:id="1028" w:name="_Toc45216156"/>
      <w:bookmarkStart w:id="1029" w:name="_Toc51931725"/>
      <w:bookmarkStart w:id="1030" w:name="_Toc58235084"/>
      <w:bookmarkStart w:id="1031" w:name="_Toc68195086"/>
      <w:del w:id="1032" w:author="Won, Sung (Nokia - US/Dallas)" w:date="2021-06-03T05:46:00Z">
        <w:r w:rsidRPr="00604C96" w:rsidDel="00603380">
          <w:delText>7.6.2</w:delText>
        </w:r>
        <w:r w:rsidRPr="00604C96" w:rsidDel="00603380">
          <w:tab/>
          <w:delText>Syntactically incorrect optional IEs</w:delText>
        </w:r>
        <w:bookmarkEnd w:id="1026"/>
        <w:bookmarkEnd w:id="1027"/>
        <w:bookmarkEnd w:id="1028"/>
        <w:bookmarkEnd w:id="1029"/>
        <w:bookmarkEnd w:id="1030"/>
        <w:bookmarkEnd w:id="1031"/>
      </w:del>
    </w:p>
    <w:p w14:paraId="53CBAB24" w14:textId="7C329AF9" w:rsidR="00603380" w:rsidRPr="00604C96" w:rsidDel="00603380" w:rsidRDefault="00603380" w:rsidP="00603380">
      <w:pPr>
        <w:rPr>
          <w:del w:id="1033" w:author="Won, Sung (Nokia - US/Dallas)" w:date="2021-06-03T05:46:00Z"/>
        </w:rPr>
      </w:pPr>
      <w:del w:id="1034" w:author="Won, Sung (Nokia - US/Dallas)" w:date="2021-06-03T05:46:00Z">
        <w:r w:rsidRPr="00604C96" w:rsidDel="00603380">
          <w:delText>The TT shall treat all optional IEs that are syntactically incorrect in a message as not present in the message.</w:delText>
        </w:r>
      </w:del>
    </w:p>
    <w:p w14:paraId="47716ACE" w14:textId="0EB45BF9" w:rsidR="00603380" w:rsidRPr="00604C96" w:rsidDel="00603380" w:rsidRDefault="00603380" w:rsidP="00603380">
      <w:pPr>
        <w:rPr>
          <w:del w:id="1035" w:author="Won, Sung (Nokia - US/Dallas)" w:date="2021-06-03T05:46:00Z"/>
        </w:rPr>
      </w:pPr>
      <w:del w:id="1036" w:author="Won, Sung (Nokia - US/Dallas)" w:date="2021-06-03T05:46:00Z">
        <w:r w:rsidRPr="00604C96" w:rsidDel="00603380">
          <w:delText>The TSN AF shall take the same approach.</w:delText>
        </w:r>
      </w:del>
    </w:p>
    <w:p w14:paraId="651B3BCC" w14:textId="0404E50E" w:rsidR="00603380" w:rsidRPr="00604C96" w:rsidDel="00603380" w:rsidRDefault="00603380" w:rsidP="00603380">
      <w:pPr>
        <w:pStyle w:val="Heading3"/>
        <w:rPr>
          <w:del w:id="1037" w:author="Won, Sung (Nokia - US/Dallas)" w:date="2021-06-03T05:46:00Z"/>
        </w:rPr>
      </w:pPr>
      <w:bookmarkStart w:id="1038" w:name="_Toc33963271"/>
      <w:bookmarkStart w:id="1039" w:name="_Toc34393341"/>
      <w:bookmarkStart w:id="1040" w:name="_Toc45216157"/>
      <w:bookmarkStart w:id="1041" w:name="_Toc51931726"/>
      <w:bookmarkStart w:id="1042" w:name="_Toc58235085"/>
      <w:bookmarkStart w:id="1043" w:name="_Toc68195087"/>
      <w:del w:id="1044" w:author="Won, Sung (Nokia - US/Dallas)" w:date="2021-06-03T05:46:00Z">
        <w:r w:rsidRPr="00604C96" w:rsidDel="00603380">
          <w:delText>7.6.3</w:delText>
        </w:r>
        <w:r w:rsidRPr="00604C96" w:rsidDel="00603380">
          <w:tab/>
          <w:delText>Conditional IE errors</w:delText>
        </w:r>
        <w:bookmarkEnd w:id="1038"/>
        <w:bookmarkEnd w:id="1039"/>
        <w:bookmarkEnd w:id="1040"/>
        <w:bookmarkEnd w:id="1041"/>
        <w:bookmarkEnd w:id="1042"/>
        <w:bookmarkEnd w:id="1043"/>
      </w:del>
    </w:p>
    <w:p w14:paraId="60D1EE94" w14:textId="208B845D" w:rsidR="00603380" w:rsidRPr="00604C96" w:rsidDel="00603380" w:rsidRDefault="00603380" w:rsidP="00603380">
      <w:pPr>
        <w:rPr>
          <w:del w:id="1045" w:author="Won, Sung (Nokia - US/Dallas)" w:date="2021-06-03T05:46:00Z"/>
        </w:rPr>
      </w:pPr>
      <w:del w:id="1046" w:author="Won, Sung (Nokia - US/Dallas)" w:date="2021-06-03T05:46:00Z">
        <w:r w:rsidRPr="00604C96" w:rsidDel="00603380">
          <w:delText>When upon receipt of an EPMS message the TT diagnoses a "missing conditional IE" error or an "unexpected conditional IE" error, or when it receives an EPMS message containing at least one syntactically incorrect conditional IE, the TT shall ignore the message.</w:delText>
        </w:r>
      </w:del>
    </w:p>
    <w:p w14:paraId="70BA8C10" w14:textId="686C1D72" w:rsidR="00603380" w:rsidRPr="00604C96" w:rsidDel="00603380" w:rsidRDefault="00603380" w:rsidP="00603380">
      <w:pPr>
        <w:rPr>
          <w:del w:id="1047" w:author="Won, Sung (Nokia - US/Dallas)" w:date="2021-06-03T05:46:00Z"/>
        </w:rPr>
      </w:pPr>
      <w:del w:id="1048" w:author="Won, Sung (Nokia - US/Dallas)" w:date="2021-06-03T05:46:00Z">
        <w:r w:rsidRPr="00604C96" w:rsidDel="00603380">
          <w:delText>When upon receipt of a BMS message the NW-TT diagnoses a "missing conditional IE" error or an "unexpected conditional IE" error, or when it receives a BMS message containing at least one syntactically incorrect conditional IE, the NW-TT shall ignore the message.</w:delText>
        </w:r>
      </w:del>
    </w:p>
    <w:p w14:paraId="3F9C3C05" w14:textId="1290676F" w:rsidR="00603380" w:rsidRPr="00604C96" w:rsidDel="00603380" w:rsidRDefault="00603380" w:rsidP="00603380">
      <w:pPr>
        <w:rPr>
          <w:del w:id="1049" w:author="Won, Sung (Nokia - US/Dallas)" w:date="2021-06-03T05:46:00Z"/>
        </w:rPr>
      </w:pPr>
      <w:del w:id="1050" w:author="Won, Sung (Nokia - US/Dallas)" w:date="2021-06-03T05:46:00Z">
        <w:r w:rsidRPr="00604C96" w:rsidDel="00603380">
          <w:delText>When the TSN AF receives a message and diagnoses a "missing conditional IE" error or an "unexpected conditional IE" error or when it receives a message containing at least one syntactically incorrect conditional IE, the TSN AF shall either:</w:delText>
        </w:r>
      </w:del>
    </w:p>
    <w:p w14:paraId="67B76F8B" w14:textId="56E620C4" w:rsidR="00603380" w:rsidRPr="00604C96" w:rsidDel="00603380" w:rsidRDefault="00603380" w:rsidP="00603380">
      <w:pPr>
        <w:pStyle w:val="B1"/>
        <w:rPr>
          <w:del w:id="1051" w:author="Won, Sung (Nokia - US/Dallas)" w:date="2021-06-03T05:46:00Z"/>
        </w:rPr>
      </w:pPr>
      <w:del w:id="1052" w:author="Won, Sung (Nokia - US/Dallas)" w:date="2021-06-03T05:46:00Z">
        <w:r w:rsidRPr="00604C96" w:rsidDel="00603380">
          <w:delText>a)</w:delText>
        </w:r>
        <w:r w:rsidRPr="00604C96" w:rsidDel="00603380">
          <w:tab/>
          <w:delText>try to treat the message (the exact further actions are implementation dependent); or</w:delText>
        </w:r>
      </w:del>
    </w:p>
    <w:p w14:paraId="033F1EA3" w14:textId="41A84473" w:rsidR="00603380" w:rsidRPr="00604C96" w:rsidDel="00603380" w:rsidRDefault="00603380" w:rsidP="00603380">
      <w:pPr>
        <w:pStyle w:val="B1"/>
        <w:rPr>
          <w:del w:id="1053" w:author="Won, Sung (Nokia - US/Dallas)" w:date="2021-06-03T05:46:00Z"/>
        </w:rPr>
      </w:pPr>
      <w:del w:id="1054" w:author="Won, Sung (Nokia - US/Dallas)" w:date="2021-06-03T05:46:00Z">
        <w:r w:rsidRPr="00604C96" w:rsidDel="00603380">
          <w:delText>b)</w:delText>
        </w:r>
        <w:r w:rsidRPr="00604C96" w:rsidDel="00603380">
          <w:tab/>
          <w:delText>ignore the message.</w:delText>
        </w:r>
      </w:del>
    </w:p>
    <w:p w14:paraId="2786FF59" w14:textId="39919183" w:rsidR="00603380" w:rsidRPr="00604C96" w:rsidDel="00603380" w:rsidRDefault="00603380" w:rsidP="00603380">
      <w:pPr>
        <w:pStyle w:val="Heading2"/>
        <w:rPr>
          <w:del w:id="1055" w:author="Won, Sung (Nokia - US/Dallas)" w:date="2021-06-03T05:46:00Z"/>
        </w:rPr>
      </w:pPr>
      <w:bookmarkStart w:id="1056" w:name="_Toc33963272"/>
      <w:bookmarkStart w:id="1057" w:name="_Toc34393342"/>
      <w:bookmarkStart w:id="1058" w:name="_Toc45216158"/>
      <w:bookmarkStart w:id="1059" w:name="_Toc51931727"/>
      <w:bookmarkStart w:id="1060" w:name="_Toc58235086"/>
      <w:bookmarkStart w:id="1061" w:name="_Toc68195088"/>
      <w:del w:id="1062" w:author="Won, Sung (Nokia - US/Dallas)" w:date="2021-06-03T05:46:00Z">
        <w:r w:rsidRPr="00604C96" w:rsidDel="00603380">
          <w:delText>7.7</w:delText>
        </w:r>
        <w:r w:rsidRPr="00604C96" w:rsidDel="00603380">
          <w:tab/>
          <w:delText>Messages with semantically incorrect contents</w:delText>
        </w:r>
        <w:bookmarkEnd w:id="1056"/>
        <w:bookmarkEnd w:id="1057"/>
        <w:bookmarkEnd w:id="1058"/>
        <w:bookmarkEnd w:id="1059"/>
        <w:bookmarkEnd w:id="1060"/>
        <w:bookmarkEnd w:id="1061"/>
      </w:del>
    </w:p>
    <w:p w14:paraId="00FED2A7" w14:textId="2141E41F" w:rsidR="00603380" w:rsidRPr="00604C96" w:rsidDel="00603380" w:rsidRDefault="00603380" w:rsidP="00603380">
      <w:pPr>
        <w:rPr>
          <w:del w:id="1063" w:author="Won, Sung (Nokia - US/Dallas)" w:date="2021-06-03T05:46:00Z"/>
        </w:rPr>
      </w:pPr>
      <w:del w:id="1064" w:author="Won, Sung (Nokia - US/Dallas)" w:date="2021-06-03T05:46:00Z">
        <w:r w:rsidRPr="00604C96" w:rsidDel="00603380">
          <w:delText>When a message with semantically incorrect contents is received, the TT shall perform the foreseen reactions of the procedural part of clause 5 and clause 6. If, however no such reactions are specified, the TT shall ignore the message.</w:delText>
        </w:r>
      </w:del>
    </w:p>
    <w:p w14:paraId="4AE40890" w14:textId="4A0A49B0" w:rsidR="00603380" w:rsidRPr="00604C96" w:rsidDel="00603380" w:rsidRDefault="00603380" w:rsidP="00603380">
      <w:pPr>
        <w:rPr>
          <w:del w:id="1065" w:author="Won, Sung (Nokia - US/Dallas)" w:date="2021-06-03T05:46:00Z"/>
        </w:rPr>
      </w:pPr>
      <w:del w:id="1066" w:author="Won, Sung (Nokia - US/Dallas)" w:date="2021-06-03T05:46:00Z">
        <w:r w:rsidRPr="00604C96" w:rsidDel="00603380">
          <w:delText>The TSN AF should follow the same procedure.</w:delText>
        </w:r>
      </w:del>
    </w:p>
    <w:p w14:paraId="2929697C" w14:textId="45ABED24" w:rsidR="00603380" w:rsidRPr="00604C96" w:rsidDel="00603380" w:rsidRDefault="00603380" w:rsidP="00603380">
      <w:pPr>
        <w:pStyle w:val="Heading1"/>
        <w:rPr>
          <w:del w:id="1067" w:author="Won, Sung (Nokia - US/Dallas)" w:date="2021-06-03T05:46:00Z"/>
        </w:rPr>
      </w:pPr>
      <w:bookmarkStart w:id="1068" w:name="_Toc33963273"/>
      <w:bookmarkStart w:id="1069" w:name="_Toc34393343"/>
      <w:bookmarkStart w:id="1070" w:name="_Toc45216159"/>
      <w:bookmarkStart w:id="1071" w:name="_Toc51931728"/>
      <w:bookmarkStart w:id="1072" w:name="_Toc58235087"/>
      <w:bookmarkStart w:id="1073" w:name="_Toc68195089"/>
      <w:del w:id="1074" w:author="Won, Sung (Nokia - US/Dallas)" w:date="2021-06-03T05:46:00Z">
        <w:r w:rsidRPr="00604C96" w:rsidDel="00603380">
          <w:delText>8</w:delText>
        </w:r>
        <w:r w:rsidRPr="00604C96" w:rsidDel="00603380">
          <w:tab/>
          <w:delText>Message functional definition and contents</w:delText>
        </w:r>
        <w:bookmarkEnd w:id="1068"/>
        <w:bookmarkEnd w:id="1069"/>
        <w:bookmarkEnd w:id="1070"/>
        <w:bookmarkEnd w:id="1071"/>
        <w:bookmarkEnd w:id="1072"/>
        <w:bookmarkEnd w:id="1073"/>
      </w:del>
    </w:p>
    <w:p w14:paraId="34C091F0" w14:textId="39F45959" w:rsidR="00603380" w:rsidRPr="00604C96" w:rsidDel="00603380" w:rsidRDefault="00603380" w:rsidP="00603380">
      <w:pPr>
        <w:pStyle w:val="Heading2"/>
        <w:rPr>
          <w:del w:id="1075" w:author="Won, Sung (Nokia - US/Dallas)" w:date="2021-06-03T05:46:00Z"/>
        </w:rPr>
      </w:pPr>
      <w:bookmarkStart w:id="1076" w:name="_Toc33963274"/>
      <w:bookmarkStart w:id="1077" w:name="_Toc34393344"/>
      <w:bookmarkStart w:id="1078" w:name="_Toc45216160"/>
      <w:bookmarkStart w:id="1079" w:name="_Toc51931729"/>
      <w:bookmarkStart w:id="1080" w:name="_Toc58235088"/>
      <w:bookmarkStart w:id="1081" w:name="_Toc68195090"/>
      <w:bookmarkStart w:id="1082" w:name="_Toc20233387"/>
      <w:bookmarkEnd w:id="859"/>
      <w:del w:id="1083" w:author="Won, Sung (Nokia - US/Dallas)" w:date="2021-06-03T05:46:00Z">
        <w:r w:rsidRPr="00604C96" w:rsidDel="00603380">
          <w:delText>8.1</w:delText>
        </w:r>
        <w:r w:rsidRPr="00604C96" w:rsidDel="00603380">
          <w:tab/>
          <w:delText>Manage Ethernet port command</w:delText>
        </w:r>
        <w:bookmarkEnd w:id="1076"/>
        <w:bookmarkEnd w:id="1077"/>
        <w:bookmarkEnd w:id="1078"/>
        <w:bookmarkEnd w:id="1079"/>
        <w:bookmarkEnd w:id="1080"/>
        <w:bookmarkEnd w:id="1081"/>
      </w:del>
    </w:p>
    <w:p w14:paraId="5AAB807F" w14:textId="07F21FE5" w:rsidR="00603380" w:rsidRPr="00604C96" w:rsidDel="00603380" w:rsidRDefault="00603380" w:rsidP="00603380">
      <w:pPr>
        <w:pStyle w:val="Heading3"/>
        <w:rPr>
          <w:del w:id="1084" w:author="Won, Sung (Nokia - US/Dallas)" w:date="2021-06-03T05:46:00Z"/>
          <w:lang w:eastAsia="ko-KR"/>
        </w:rPr>
      </w:pPr>
      <w:bookmarkStart w:id="1085" w:name="_Toc33963275"/>
      <w:bookmarkStart w:id="1086" w:name="_Toc34393345"/>
      <w:bookmarkStart w:id="1087" w:name="_Toc45216161"/>
      <w:bookmarkStart w:id="1088" w:name="_Toc51931730"/>
      <w:bookmarkStart w:id="1089" w:name="_Toc58235089"/>
      <w:bookmarkStart w:id="1090" w:name="_Toc68195091"/>
      <w:del w:id="1091" w:author="Won, Sung (Nokia - US/Dallas)" w:date="2021-06-03T05:46:00Z">
        <w:r w:rsidRPr="00604C96" w:rsidDel="00603380">
          <w:delText>8.1.1</w:delText>
        </w:r>
        <w:r w:rsidRPr="00604C96" w:rsidDel="00603380">
          <w:tab/>
        </w:r>
        <w:r w:rsidRPr="00604C96" w:rsidDel="00603380">
          <w:rPr>
            <w:lang w:eastAsia="ko-KR"/>
          </w:rPr>
          <w:delText>Message definition</w:delText>
        </w:r>
        <w:bookmarkEnd w:id="1085"/>
        <w:bookmarkEnd w:id="1086"/>
        <w:bookmarkEnd w:id="1087"/>
        <w:bookmarkEnd w:id="1088"/>
        <w:bookmarkEnd w:id="1089"/>
        <w:bookmarkEnd w:id="1090"/>
      </w:del>
    </w:p>
    <w:p w14:paraId="006D7FF4" w14:textId="00A34591" w:rsidR="00603380" w:rsidRPr="00604C96" w:rsidDel="00603380" w:rsidRDefault="00603380" w:rsidP="00603380">
      <w:pPr>
        <w:rPr>
          <w:del w:id="1092" w:author="Won, Sung (Nokia - US/Dallas)" w:date="2021-06-03T05:46:00Z"/>
        </w:rPr>
      </w:pPr>
      <w:del w:id="1093" w:author="Won, Sung (Nokia - US/Dallas)" w:date="2021-06-03T05:46:00Z">
        <w:r w:rsidRPr="00604C96" w:rsidDel="00603380">
          <w:delText>The MANAGE ETHERNET PORT COMMAND message is sent by the TSN AF to the DS-TT or NW-TT to manage the Ethernet port at the DS-TT or NW-TT, see table 8.1.1.1</w:delText>
        </w:r>
      </w:del>
    </w:p>
    <w:p w14:paraId="03D251C4" w14:textId="1519AEBA" w:rsidR="00603380" w:rsidRPr="00604C96" w:rsidDel="00603380" w:rsidRDefault="00603380" w:rsidP="00603380">
      <w:pPr>
        <w:pStyle w:val="B1"/>
        <w:rPr>
          <w:del w:id="1094" w:author="Won, Sung (Nokia - US/Dallas)" w:date="2021-06-03T05:46:00Z"/>
        </w:rPr>
      </w:pPr>
      <w:del w:id="1095" w:author="Won, Sung (Nokia - US/Dallas)" w:date="2021-06-03T05:46:00Z">
        <w:r w:rsidRPr="00604C96" w:rsidDel="00603380">
          <w:delText>Message type:</w:delText>
        </w:r>
        <w:r w:rsidRPr="00604C96" w:rsidDel="00603380">
          <w:tab/>
          <w:delText>MANAGE ETHERNET PORT COMMAND</w:delText>
        </w:r>
      </w:del>
    </w:p>
    <w:p w14:paraId="3697806E" w14:textId="59BA5662" w:rsidR="00603380" w:rsidRPr="00604C96" w:rsidDel="00603380" w:rsidRDefault="00603380" w:rsidP="00603380">
      <w:pPr>
        <w:pStyle w:val="B1"/>
        <w:rPr>
          <w:del w:id="1096" w:author="Won, Sung (Nokia - US/Dallas)" w:date="2021-06-03T05:46:00Z"/>
        </w:rPr>
      </w:pPr>
      <w:del w:id="1097" w:author="Won, Sung (Nokia - US/Dallas)" w:date="2021-06-03T05:46:00Z">
        <w:r w:rsidRPr="00604C96" w:rsidDel="00603380">
          <w:lastRenderedPageBreak/>
          <w:delText>Significance:</w:delText>
        </w:r>
        <w:r w:rsidRPr="00604C96" w:rsidDel="00603380">
          <w:tab/>
          <w:delText>dual</w:delText>
        </w:r>
      </w:del>
    </w:p>
    <w:p w14:paraId="6D26D215" w14:textId="2766D4BC" w:rsidR="00603380" w:rsidRPr="00604C96" w:rsidDel="00603380" w:rsidRDefault="00603380" w:rsidP="00603380">
      <w:pPr>
        <w:pStyle w:val="B1"/>
        <w:rPr>
          <w:del w:id="1098" w:author="Won, Sung (Nokia - US/Dallas)" w:date="2021-06-03T05:46:00Z"/>
        </w:rPr>
      </w:pPr>
      <w:del w:id="1099" w:author="Won, Sung (Nokia - US/Dallas)" w:date="2021-06-03T05:46:00Z">
        <w:r w:rsidRPr="00604C96" w:rsidDel="00603380">
          <w:delText>Direction:</w:delText>
        </w:r>
        <w:r w:rsidRPr="00604C96" w:rsidDel="00603380">
          <w:tab/>
        </w:r>
        <w:r w:rsidRPr="00604C96" w:rsidDel="00603380">
          <w:tab/>
          <w:delText>TSN AF to DS-TT, TSN AF to NW-TT</w:delText>
        </w:r>
      </w:del>
    </w:p>
    <w:p w14:paraId="05567395" w14:textId="107DCE49" w:rsidR="00603380" w:rsidRPr="00604C96" w:rsidDel="00603380" w:rsidRDefault="00603380" w:rsidP="00603380">
      <w:pPr>
        <w:pStyle w:val="TH"/>
        <w:rPr>
          <w:del w:id="1100" w:author="Won, Sung (Nokia - US/Dallas)" w:date="2021-06-03T05:46:00Z"/>
        </w:rPr>
      </w:pPr>
      <w:del w:id="1101" w:author="Won, Sung (Nokia - US/Dallas)" w:date="2021-06-03T05:46:00Z">
        <w:r w:rsidRPr="00604C96" w:rsidDel="00603380">
          <w:delText>Table 8.1.1.1: MANAGE ETHERNET PORT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2580AB22" w14:textId="284DD078" w:rsidTr="00603380">
        <w:trPr>
          <w:cantSplit/>
          <w:jc w:val="center"/>
          <w:del w:id="110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609CC9A8" w14:textId="7D8F9E02" w:rsidR="00603380" w:rsidRPr="00604C96" w:rsidDel="00603380" w:rsidRDefault="00603380" w:rsidP="00603380">
            <w:pPr>
              <w:pStyle w:val="TAH"/>
              <w:rPr>
                <w:del w:id="1103" w:author="Won, Sung (Nokia - US/Dallas)" w:date="2021-06-03T05:46:00Z"/>
              </w:rPr>
            </w:pPr>
            <w:del w:id="1104"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9F12A83" w14:textId="18CAF80D" w:rsidR="00603380" w:rsidRPr="00604C96" w:rsidDel="00603380" w:rsidRDefault="00603380" w:rsidP="00603380">
            <w:pPr>
              <w:pStyle w:val="TAH"/>
              <w:rPr>
                <w:del w:id="1105" w:author="Won, Sung (Nokia - US/Dallas)" w:date="2021-06-03T05:46:00Z"/>
              </w:rPr>
            </w:pPr>
            <w:del w:id="1106"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3F8E6CA" w14:textId="77AA17BA" w:rsidR="00603380" w:rsidRPr="00604C96" w:rsidDel="00603380" w:rsidRDefault="00603380" w:rsidP="00603380">
            <w:pPr>
              <w:pStyle w:val="TAH"/>
              <w:rPr>
                <w:del w:id="1107" w:author="Won, Sung (Nokia - US/Dallas)" w:date="2021-06-03T05:46:00Z"/>
              </w:rPr>
            </w:pPr>
            <w:del w:id="1108"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EBAAF51" w14:textId="38E423DA" w:rsidR="00603380" w:rsidRPr="00604C96" w:rsidDel="00603380" w:rsidRDefault="00603380" w:rsidP="00603380">
            <w:pPr>
              <w:pStyle w:val="TAH"/>
              <w:rPr>
                <w:del w:id="1109" w:author="Won, Sung (Nokia - US/Dallas)" w:date="2021-06-03T05:46:00Z"/>
              </w:rPr>
            </w:pPr>
            <w:del w:id="1110"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AE4B1C3" w14:textId="71E19BB9" w:rsidR="00603380" w:rsidRPr="00604C96" w:rsidDel="00603380" w:rsidRDefault="00603380" w:rsidP="00603380">
            <w:pPr>
              <w:pStyle w:val="TAH"/>
              <w:rPr>
                <w:del w:id="1111" w:author="Won, Sung (Nokia - US/Dallas)" w:date="2021-06-03T05:46:00Z"/>
              </w:rPr>
            </w:pPr>
            <w:del w:id="1112"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28438B8" w14:textId="22B8D847" w:rsidR="00603380" w:rsidRPr="00604C96" w:rsidDel="00603380" w:rsidRDefault="00603380" w:rsidP="00603380">
            <w:pPr>
              <w:pStyle w:val="TAH"/>
              <w:rPr>
                <w:del w:id="1113" w:author="Won, Sung (Nokia - US/Dallas)" w:date="2021-06-03T05:46:00Z"/>
              </w:rPr>
            </w:pPr>
            <w:del w:id="1114" w:author="Won, Sung (Nokia - US/Dallas)" w:date="2021-06-03T05:46:00Z">
              <w:r w:rsidRPr="00604C96" w:rsidDel="00603380">
                <w:delText>Length</w:delText>
              </w:r>
            </w:del>
          </w:p>
        </w:tc>
      </w:tr>
      <w:tr w:rsidR="00603380" w:rsidRPr="00604C96" w:rsidDel="00603380" w14:paraId="61F574D7" w14:textId="37171DB5" w:rsidTr="00603380">
        <w:trPr>
          <w:cantSplit/>
          <w:jc w:val="center"/>
          <w:del w:id="1115"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4320B59" w14:textId="4C4359AB" w:rsidR="00603380" w:rsidRPr="00604C96" w:rsidDel="00603380" w:rsidRDefault="00603380" w:rsidP="00603380">
            <w:pPr>
              <w:pStyle w:val="TAL"/>
              <w:rPr>
                <w:del w:id="1116"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EEA3791" w14:textId="30443331" w:rsidR="00603380" w:rsidRPr="00604C96" w:rsidDel="00603380" w:rsidRDefault="00603380" w:rsidP="00603380">
            <w:pPr>
              <w:pStyle w:val="TAL"/>
              <w:rPr>
                <w:del w:id="1117" w:author="Won, Sung (Nokia - US/Dallas)" w:date="2021-06-03T05:46:00Z"/>
              </w:rPr>
            </w:pPr>
            <w:del w:id="1118" w:author="Won, Sung (Nokia - US/Dallas)" w:date="2021-06-03T05:46:00Z">
              <w:r w:rsidRPr="00604C96" w:rsidDel="00603380">
                <w:delText>MANAGE ETHERNET PORT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A626E2D" w14:textId="3DE5B263" w:rsidR="00603380" w:rsidRPr="00604C96" w:rsidDel="00603380" w:rsidRDefault="00603380" w:rsidP="00603380">
            <w:pPr>
              <w:pStyle w:val="TAL"/>
              <w:rPr>
                <w:del w:id="1119" w:author="Won, Sung (Nokia - US/Dallas)" w:date="2021-06-03T05:46:00Z"/>
              </w:rPr>
            </w:pPr>
            <w:del w:id="1120" w:author="Won, Sung (Nokia - US/Dallas)" w:date="2021-06-03T05:46:00Z">
              <w:r w:rsidRPr="00604C96" w:rsidDel="00603380">
                <w:delText>Ethernet port management service message type</w:delText>
              </w:r>
            </w:del>
          </w:p>
          <w:p w14:paraId="4D29662D" w14:textId="5DA7B395" w:rsidR="00603380" w:rsidRPr="00604C96" w:rsidDel="00603380" w:rsidRDefault="00603380" w:rsidP="00603380">
            <w:pPr>
              <w:pStyle w:val="TAL"/>
              <w:rPr>
                <w:del w:id="1121" w:author="Won, Sung (Nokia - US/Dallas)" w:date="2021-06-03T05:46:00Z"/>
              </w:rPr>
            </w:pPr>
            <w:del w:id="1122"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48419E2B" w14:textId="17795D3D" w:rsidR="00603380" w:rsidRPr="00604C96" w:rsidDel="00603380" w:rsidRDefault="00603380" w:rsidP="00603380">
            <w:pPr>
              <w:pStyle w:val="TAC"/>
              <w:rPr>
                <w:del w:id="1123" w:author="Won, Sung (Nokia - US/Dallas)" w:date="2021-06-03T05:46:00Z"/>
              </w:rPr>
            </w:pPr>
            <w:del w:id="1124"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85DBEF3" w14:textId="1CB4AA96" w:rsidR="00603380" w:rsidRPr="00604C96" w:rsidDel="00603380" w:rsidRDefault="00603380" w:rsidP="00603380">
            <w:pPr>
              <w:pStyle w:val="TAC"/>
              <w:rPr>
                <w:del w:id="1125" w:author="Won, Sung (Nokia - US/Dallas)" w:date="2021-06-03T05:46:00Z"/>
              </w:rPr>
            </w:pPr>
            <w:del w:id="1126"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5F733642" w14:textId="71B7E69E" w:rsidR="00603380" w:rsidRPr="00604C96" w:rsidDel="00603380" w:rsidRDefault="00603380" w:rsidP="00603380">
            <w:pPr>
              <w:pStyle w:val="TAC"/>
              <w:rPr>
                <w:del w:id="1127" w:author="Won, Sung (Nokia - US/Dallas)" w:date="2021-06-03T05:46:00Z"/>
              </w:rPr>
            </w:pPr>
            <w:del w:id="1128" w:author="Won, Sung (Nokia - US/Dallas)" w:date="2021-06-03T05:46:00Z">
              <w:r w:rsidRPr="00604C96" w:rsidDel="00603380">
                <w:delText>1</w:delText>
              </w:r>
            </w:del>
          </w:p>
        </w:tc>
      </w:tr>
      <w:tr w:rsidR="00603380" w:rsidRPr="00604C96" w:rsidDel="00603380" w14:paraId="12AEAB7E" w14:textId="125DFF14" w:rsidTr="00603380">
        <w:trPr>
          <w:cantSplit/>
          <w:jc w:val="center"/>
          <w:del w:id="112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0904768" w14:textId="0CDB6839" w:rsidR="00603380" w:rsidRPr="00604C96" w:rsidDel="00603380" w:rsidRDefault="00603380" w:rsidP="00603380">
            <w:pPr>
              <w:pStyle w:val="TAL"/>
              <w:rPr>
                <w:del w:id="1130"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5A101874" w14:textId="442EB4B4" w:rsidR="00603380" w:rsidRPr="00604C96" w:rsidDel="00603380" w:rsidRDefault="00603380" w:rsidP="00603380">
            <w:pPr>
              <w:pStyle w:val="TAL"/>
              <w:rPr>
                <w:del w:id="1131" w:author="Won, Sung (Nokia - US/Dallas)" w:date="2021-06-03T05:46:00Z"/>
              </w:rPr>
            </w:pPr>
            <w:del w:id="1132" w:author="Won, Sung (Nokia - US/Dallas)" w:date="2021-06-03T05:46:00Z">
              <w:r w:rsidRPr="00604C96" w:rsidDel="00603380">
                <w:delText>Ethernet port management list</w:delText>
              </w:r>
            </w:del>
          </w:p>
        </w:tc>
        <w:tc>
          <w:tcPr>
            <w:tcW w:w="3120" w:type="dxa"/>
            <w:tcBorders>
              <w:top w:val="single" w:sz="6" w:space="0" w:color="000000"/>
              <w:left w:val="single" w:sz="6" w:space="0" w:color="000000"/>
              <w:bottom w:val="single" w:sz="6" w:space="0" w:color="000000"/>
              <w:right w:val="single" w:sz="6" w:space="0" w:color="000000"/>
            </w:tcBorders>
          </w:tcPr>
          <w:p w14:paraId="3686F268" w14:textId="32ECF2E8" w:rsidR="00603380" w:rsidRPr="00604C96" w:rsidDel="00603380" w:rsidRDefault="00603380" w:rsidP="00603380">
            <w:pPr>
              <w:pStyle w:val="TAL"/>
              <w:rPr>
                <w:del w:id="1133" w:author="Won, Sung (Nokia - US/Dallas)" w:date="2021-06-03T05:46:00Z"/>
              </w:rPr>
            </w:pPr>
            <w:del w:id="1134" w:author="Won, Sung (Nokia - US/Dallas)" w:date="2021-06-03T05:46:00Z">
              <w:r w:rsidRPr="00604C96" w:rsidDel="00603380">
                <w:delText>Ethernet port management list</w:delText>
              </w:r>
            </w:del>
          </w:p>
          <w:p w14:paraId="720E5892" w14:textId="13B106F2" w:rsidR="00603380" w:rsidRPr="00604C96" w:rsidDel="00603380" w:rsidRDefault="00603380" w:rsidP="00603380">
            <w:pPr>
              <w:pStyle w:val="TAL"/>
              <w:rPr>
                <w:del w:id="1135" w:author="Won, Sung (Nokia - US/Dallas)" w:date="2021-06-03T05:46:00Z"/>
              </w:rPr>
            </w:pPr>
            <w:del w:id="1136" w:author="Won, Sung (Nokia - US/Dallas)" w:date="2021-06-03T05:46:00Z">
              <w:r w:rsidRPr="00604C96" w:rsidDel="00603380">
                <w:delText>9.2</w:delText>
              </w:r>
            </w:del>
          </w:p>
        </w:tc>
        <w:tc>
          <w:tcPr>
            <w:tcW w:w="1134" w:type="dxa"/>
            <w:tcBorders>
              <w:top w:val="single" w:sz="6" w:space="0" w:color="000000"/>
              <w:left w:val="single" w:sz="6" w:space="0" w:color="000000"/>
              <w:bottom w:val="single" w:sz="6" w:space="0" w:color="000000"/>
              <w:right w:val="single" w:sz="6" w:space="0" w:color="000000"/>
            </w:tcBorders>
          </w:tcPr>
          <w:p w14:paraId="2B68BC3F" w14:textId="6326318C" w:rsidR="00603380" w:rsidRPr="00604C96" w:rsidDel="00603380" w:rsidRDefault="00603380" w:rsidP="00603380">
            <w:pPr>
              <w:pStyle w:val="TAC"/>
              <w:rPr>
                <w:del w:id="1137" w:author="Won, Sung (Nokia - US/Dallas)" w:date="2021-06-03T05:46:00Z"/>
              </w:rPr>
            </w:pPr>
            <w:del w:id="1138"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6C0A833E" w14:textId="1AC4ABA5" w:rsidR="00603380" w:rsidRPr="00604C96" w:rsidDel="00603380" w:rsidRDefault="00603380" w:rsidP="00603380">
            <w:pPr>
              <w:pStyle w:val="TAC"/>
              <w:rPr>
                <w:del w:id="1139" w:author="Won, Sung (Nokia - US/Dallas)" w:date="2021-06-03T05:46:00Z"/>
              </w:rPr>
            </w:pPr>
            <w:del w:id="1140"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A59D0DD" w14:textId="520B30DA" w:rsidR="00603380" w:rsidRPr="00604C96" w:rsidDel="00603380" w:rsidRDefault="00603380" w:rsidP="00603380">
            <w:pPr>
              <w:pStyle w:val="TAC"/>
              <w:rPr>
                <w:del w:id="1141" w:author="Won, Sung (Nokia - US/Dallas)" w:date="2021-06-03T05:46:00Z"/>
              </w:rPr>
            </w:pPr>
            <w:del w:id="1142" w:author="Won, Sung (Nokia - US/Dallas)" w:date="2021-06-03T05:46:00Z">
              <w:r w:rsidRPr="00604C96" w:rsidDel="00603380">
                <w:delText>3-65534</w:delText>
              </w:r>
            </w:del>
          </w:p>
        </w:tc>
      </w:tr>
    </w:tbl>
    <w:p w14:paraId="51F5C841" w14:textId="3B0F5A9D" w:rsidR="00603380" w:rsidRPr="00604C96" w:rsidDel="00603380" w:rsidRDefault="00603380" w:rsidP="00603380">
      <w:pPr>
        <w:rPr>
          <w:del w:id="1143" w:author="Won, Sung (Nokia - US/Dallas)" w:date="2021-06-03T05:46:00Z"/>
        </w:rPr>
      </w:pPr>
    </w:p>
    <w:p w14:paraId="5D104A64" w14:textId="18EF6FCD" w:rsidR="00603380" w:rsidRPr="00604C96" w:rsidDel="00603380" w:rsidRDefault="00603380" w:rsidP="00603380">
      <w:pPr>
        <w:pStyle w:val="Heading2"/>
        <w:rPr>
          <w:del w:id="1144" w:author="Won, Sung (Nokia - US/Dallas)" w:date="2021-06-03T05:46:00Z"/>
        </w:rPr>
      </w:pPr>
      <w:bookmarkStart w:id="1145" w:name="_Toc33963276"/>
      <w:bookmarkStart w:id="1146" w:name="_Toc34393346"/>
      <w:bookmarkStart w:id="1147" w:name="_Toc45216162"/>
      <w:bookmarkStart w:id="1148" w:name="_Toc51931731"/>
      <w:bookmarkStart w:id="1149" w:name="_Toc58235091"/>
      <w:bookmarkStart w:id="1150" w:name="_Toc68195092"/>
      <w:bookmarkStart w:id="1151" w:name="_Toc20233392"/>
      <w:bookmarkEnd w:id="1082"/>
      <w:del w:id="1152" w:author="Won, Sung (Nokia - US/Dallas)" w:date="2021-06-03T05:46:00Z">
        <w:r w:rsidRPr="00604C96" w:rsidDel="00603380">
          <w:delText>8.2</w:delText>
        </w:r>
        <w:r w:rsidRPr="00604C96" w:rsidDel="00603380">
          <w:tab/>
          <w:delText>Manage Ethernet port complete</w:delText>
        </w:r>
        <w:bookmarkEnd w:id="1145"/>
        <w:bookmarkEnd w:id="1146"/>
        <w:bookmarkEnd w:id="1147"/>
        <w:bookmarkEnd w:id="1148"/>
        <w:bookmarkEnd w:id="1149"/>
        <w:bookmarkEnd w:id="1150"/>
      </w:del>
    </w:p>
    <w:p w14:paraId="5502C3EE" w14:textId="03AC59C8" w:rsidR="00603380" w:rsidRPr="00604C96" w:rsidDel="00603380" w:rsidRDefault="00603380" w:rsidP="00603380">
      <w:pPr>
        <w:pStyle w:val="Heading3"/>
        <w:rPr>
          <w:del w:id="1153" w:author="Won, Sung (Nokia - US/Dallas)" w:date="2021-06-03T05:46:00Z"/>
          <w:lang w:eastAsia="ko-KR"/>
        </w:rPr>
      </w:pPr>
      <w:bookmarkStart w:id="1154" w:name="_Toc33963277"/>
      <w:bookmarkStart w:id="1155" w:name="_Toc34393347"/>
      <w:bookmarkStart w:id="1156" w:name="_Toc45216163"/>
      <w:bookmarkStart w:id="1157" w:name="_Toc51931732"/>
      <w:bookmarkStart w:id="1158" w:name="_Toc58235092"/>
      <w:bookmarkStart w:id="1159" w:name="_Toc68195093"/>
      <w:del w:id="1160" w:author="Won, Sung (Nokia - US/Dallas)" w:date="2021-06-03T05:46:00Z">
        <w:r w:rsidRPr="00604C96" w:rsidDel="00603380">
          <w:delText>8.2.1</w:delText>
        </w:r>
        <w:r w:rsidRPr="00604C96" w:rsidDel="00603380">
          <w:tab/>
        </w:r>
        <w:r w:rsidRPr="00604C96" w:rsidDel="00603380">
          <w:rPr>
            <w:lang w:eastAsia="ko-KR"/>
          </w:rPr>
          <w:delText>Message definition</w:delText>
        </w:r>
        <w:bookmarkEnd w:id="1154"/>
        <w:bookmarkEnd w:id="1155"/>
        <w:bookmarkEnd w:id="1156"/>
        <w:bookmarkEnd w:id="1157"/>
        <w:bookmarkEnd w:id="1158"/>
        <w:bookmarkEnd w:id="1159"/>
      </w:del>
    </w:p>
    <w:p w14:paraId="662366FD" w14:textId="05E06F93" w:rsidR="00603380" w:rsidRPr="00604C96" w:rsidDel="00603380" w:rsidRDefault="00603380" w:rsidP="00603380">
      <w:pPr>
        <w:rPr>
          <w:del w:id="1161" w:author="Won, Sung (Nokia - US/Dallas)" w:date="2021-06-03T05:46:00Z"/>
        </w:rPr>
      </w:pPr>
      <w:del w:id="1162" w:author="Won, Sung (Nokia - US/Dallas)" w:date="2021-06-03T05:46:00Z">
        <w:r w:rsidRPr="00604C96" w:rsidDel="00603380">
          <w:delText>The MANAGE ETHERNET PORT COMPLETE message is sent by the DS-TT or NW-TT to the TSN AF to complete the network-initiated Ethernet port management procedure or the TSN AF-initiated Ethernet port management procedure, see table 8.2.1.1</w:delText>
        </w:r>
      </w:del>
    </w:p>
    <w:p w14:paraId="7732D677" w14:textId="3EE59EA9" w:rsidR="00603380" w:rsidRPr="00604C96" w:rsidDel="00603380" w:rsidRDefault="00603380" w:rsidP="00603380">
      <w:pPr>
        <w:pStyle w:val="B1"/>
        <w:rPr>
          <w:del w:id="1163" w:author="Won, Sung (Nokia - US/Dallas)" w:date="2021-06-03T05:46:00Z"/>
        </w:rPr>
      </w:pPr>
      <w:del w:id="1164" w:author="Won, Sung (Nokia - US/Dallas)" w:date="2021-06-03T05:46:00Z">
        <w:r w:rsidRPr="00604C96" w:rsidDel="00603380">
          <w:delText>Message type:</w:delText>
        </w:r>
        <w:r w:rsidRPr="00604C96" w:rsidDel="00603380">
          <w:tab/>
          <w:delText>MANAGE ETHERNET PORTCOMPLETE</w:delText>
        </w:r>
      </w:del>
    </w:p>
    <w:p w14:paraId="745A9C45" w14:textId="6BD65EDF" w:rsidR="00603380" w:rsidRPr="00604C96" w:rsidDel="00603380" w:rsidRDefault="00603380" w:rsidP="00603380">
      <w:pPr>
        <w:pStyle w:val="B1"/>
        <w:rPr>
          <w:del w:id="1165" w:author="Won, Sung (Nokia - US/Dallas)" w:date="2021-06-03T05:46:00Z"/>
        </w:rPr>
      </w:pPr>
      <w:del w:id="1166" w:author="Won, Sung (Nokia - US/Dallas)" w:date="2021-06-03T05:46:00Z">
        <w:r w:rsidRPr="00604C96" w:rsidDel="00603380">
          <w:delText>Significance:</w:delText>
        </w:r>
        <w:r w:rsidRPr="00604C96" w:rsidDel="00603380">
          <w:tab/>
          <w:delText>dual</w:delText>
        </w:r>
      </w:del>
    </w:p>
    <w:p w14:paraId="532A0BCF" w14:textId="6C8956C8" w:rsidR="00603380" w:rsidRPr="00604C96" w:rsidDel="00603380" w:rsidRDefault="00603380" w:rsidP="00603380">
      <w:pPr>
        <w:pStyle w:val="B1"/>
        <w:rPr>
          <w:del w:id="1167" w:author="Won, Sung (Nokia - US/Dallas)" w:date="2021-06-03T05:46:00Z"/>
        </w:rPr>
      </w:pPr>
      <w:del w:id="1168" w:author="Won, Sung (Nokia - US/Dallas)" w:date="2021-06-03T05:46:00Z">
        <w:r w:rsidRPr="00604C96" w:rsidDel="00603380">
          <w:delText>Direction:</w:delText>
        </w:r>
        <w:r w:rsidRPr="00604C96" w:rsidDel="00603380">
          <w:tab/>
        </w:r>
        <w:r w:rsidRPr="00604C96" w:rsidDel="00603380">
          <w:tab/>
          <w:delText>DS-TT to TSN AF, NW-TT to TSN AF</w:delText>
        </w:r>
      </w:del>
    </w:p>
    <w:p w14:paraId="0F13F113" w14:textId="355C5076" w:rsidR="00603380" w:rsidRPr="00604C96" w:rsidDel="00603380" w:rsidRDefault="00603380" w:rsidP="00603380">
      <w:pPr>
        <w:pStyle w:val="TH"/>
        <w:rPr>
          <w:del w:id="1169" w:author="Won, Sung (Nokia - US/Dallas)" w:date="2021-06-03T05:46:00Z"/>
        </w:rPr>
      </w:pPr>
      <w:del w:id="1170" w:author="Won, Sung (Nokia - US/Dallas)" w:date="2021-06-03T05:46:00Z">
        <w:r w:rsidRPr="00604C96" w:rsidDel="00603380">
          <w:delText>Table 8.2.1.1: MANAGE ETHERNET PORT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50A40CB2" w14:textId="10F0FC19" w:rsidTr="00603380">
        <w:trPr>
          <w:cantSplit/>
          <w:jc w:val="center"/>
          <w:del w:id="1171"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0B141676" w14:textId="3A0B68A7" w:rsidR="00603380" w:rsidRPr="00604C96" w:rsidDel="00603380" w:rsidRDefault="00603380" w:rsidP="00603380">
            <w:pPr>
              <w:pStyle w:val="TAH"/>
              <w:rPr>
                <w:del w:id="1172" w:author="Won, Sung (Nokia - US/Dallas)" w:date="2021-06-03T05:46:00Z"/>
              </w:rPr>
            </w:pPr>
            <w:del w:id="1173"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1CAE54F5" w14:textId="2A19805B" w:rsidR="00603380" w:rsidRPr="00604C96" w:rsidDel="00603380" w:rsidRDefault="00603380" w:rsidP="00603380">
            <w:pPr>
              <w:pStyle w:val="TAH"/>
              <w:rPr>
                <w:del w:id="1174" w:author="Won, Sung (Nokia - US/Dallas)" w:date="2021-06-03T05:46:00Z"/>
              </w:rPr>
            </w:pPr>
            <w:del w:id="1175"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6FDF54C" w14:textId="3E74D203" w:rsidR="00603380" w:rsidRPr="00604C96" w:rsidDel="00603380" w:rsidRDefault="00603380" w:rsidP="00603380">
            <w:pPr>
              <w:pStyle w:val="TAH"/>
              <w:rPr>
                <w:del w:id="1176" w:author="Won, Sung (Nokia - US/Dallas)" w:date="2021-06-03T05:46:00Z"/>
              </w:rPr>
            </w:pPr>
            <w:del w:id="1177"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7B84A96" w14:textId="5C0D9CCA" w:rsidR="00603380" w:rsidRPr="00604C96" w:rsidDel="00603380" w:rsidRDefault="00603380" w:rsidP="00603380">
            <w:pPr>
              <w:pStyle w:val="TAH"/>
              <w:rPr>
                <w:del w:id="1178" w:author="Won, Sung (Nokia - US/Dallas)" w:date="2021-06-03T05:46:00Z"/>
              </w:rPr>
            </w:pPr>
            <w:del w:id="1179"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34123E80" w14:textId="1BAD27E9" w:rsidR="00603380" w:rsidRPr="00604C96" w:rsidDel="00603380" w:rsidRDefault="00603380" w:rsidP="00603380">
            <w:pPr>
              <w:pStyle w:val="TAH"/>
              <w:rPr>
                <w:del w:id="1180" w:author="Won, Sung (Nokia - US/Dallas)" w:date="2021-06-03T05:46:00Z"/>
              </w:rPr>
            </w:pPr>
            <w:del w:id="1181"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AF47E74" w14:textId="37E96C6A" w:rsidR="00603380" w:rsidRPr="00604C96" w:rsidDel="00603380" w:rsidRDefault="00603380" w:rsidP="00603380">
            <w:pPr>
              <w:pStyle w:val="TAH"/>
              <w:rPr>
                <w:del w:id="1182" w:author="Won, Sung (Nokia - US/Dallas)" w:date="2021-06-03T05:46:00Z"/>
              </w:rPr>
            </w:pPr>
            <w:del w:id="1183" w:author="Won, Sung (Nokia - US/Dallas)" w:date="2021-06-03T05:46:00Z">
              <w:r w:rsidRPr="00604C96" w:rsidDel="00603380">
                <w:delText>Length</w:delText>
              </w:r>
            </w:del>
          </w:p>
        </w:tc>
      </w:tr>
      <w:tr w:rsidR="00603380" w:rsidRPr="00604C96" w:rsidDel="00603380" w14:paraId="264C7222" w14:textId="41B86B43" w:rsidTr="00603380">
        <w:trPr>
          <w:cantSplit/>
          <w:jc w:val="center"/>
          <w:del w:id="118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087D95D" w14:textId="0803F98B" w:rsidR="00603380" w:rsidRPr="00604C96" w:rsidDel="00603380" w:rsidRDefault="00603380" w:rsidP="00603380">
            <w:pPr>
              <w:pStyle w:val="TAL"/>
              <w:rPr>
                <w:del w:id="1185"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36AA9050" w14:textId="6F2A4779" w:rsidR="00603380" w:rsidRPr="00604C96" w:rsidDel="00603380" w:rsidRDefault="00603380" w:rsidP="00603380">
            <w:pPr>
              <w:pStyle w:val="TAL"/>
              <w:rPr>
                <w:del w:id="1186" w:author="Won, Sung (Nokia - US/Dallas)" w:date="2021-06-03T05:46:00Z"/>
              </w:rPr>
            </w:pPr>
            <w:del w:id="1187" w:author="Won, Sung (Nokia - US/Dallas)" w:date="2021-06-03T05:46:00Z">
              <w:r w:rsidRPr="00604C96" w:rsidDel="00603380">
                <w:delText>MANAGE ETHERNET PORT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86F2A7F" w14:textId="0C4A4CCD" w:rsidR="00603380" w:rsidRPr="00604C96" w:rsidDel="00603380" w:rsidRDefault="00603380" w:rsidP="00603380">
            <w:pPr>
              <w:pStyle w:val="TAL"/>
              <w:rPr>
                <w:del w:id="1188" w:author="Won, Sung (Nokia - US/Dallas)" w:date="2021-06-03T05:46:00Z"/>
              </w:rPr>
            </w:pPr>
            <w:del w:id="1189" w:author="Won, Sung (Nokia - US/Dallas)" w:date="2021-06-03T05:46:00Z">
              <w:r w:rsidRPr="00604C96" w:rsidDel="00603380">
                <w:delText>Ethernet port management service message type</w:delText>
              </w:r>
            </w:del>
          </w:p>
          <w:p w14:paraId="6BBE3761" w14:textId="4A843E7E" w:rsidR="00603380" w:rsidRPr="00604C96" w:rsidDel="00603380" w:rsidRDefault="00603380" w:rsidP="00603380">
            <w:pPr>
              <w:pStyle w:val="TAL"/>
              <w:rPr>
                <w:del w:id="1190" w:author="Won, Sung (Nokia - US/Dallas)" w:date="2021-06-03T05:46:00Z"/>
              </w:rPr>
            </w:pPr>
            <w:del w:id="1191"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B5F7DFE" w14:textId="0F7B478F" w:rsidR="00603380" w:rsidRPr="00604C96" w:rsidDel="00603380" w:rsidRDefault="00603380" w:rsidP="00603380">
            <w:pPr>
              <w:pStyle w:val="TAC"/>
              <w:rPr>
                <w:del w:id="1192" w:author="Won, Sung (Nokia - US/Dallas)" w:date="2021-06-03T05:46:00Z"/>
              </w:rPr>
            </w:pPr>
            <w:del w:id="1193"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19717FEC" w14:textId="2A8AEFB0" w:rsidR="00603380" w:rsidRPr="00604C96" w:rsidDel="00603380" w:rsidRDefault="00603380" w:rsidP="00603380">
            <w:pPr>
              <w:pStyle w:val="TAC"/>
              <w:rPr>
                <w:del w:id="1194" w:author="Won, Sung (Nokia - US/Dallas)" w:date="2021-06-03T05:46:00Z"/>
              </w:rPr>
            </w:pPr>
            <w:del w:id="1195"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24543F2" w14:textId="1163EE44" w:rsidR="00603380" w:rsidRPr="00604C96" w:rsidDel="00603380" w:rsidRDefault="00603380" w:rsidP="00603380">
            <w:pPr>
              <w:pStyle w:val="TAC"/>
              <w:rPr>
                <w:del w:id="1196" w:author="Won, Sung (Nokia - US/Dallas)" w:date="2021-06-03T05:46:00Z"/>
              </w:rPr>
            </w:pPr>
            <w:del w:id="1197" w:author="Won, Sung (Nokia - US/Dallas)" w:date="2021-06-03T05:46:00Z">
              <w:r w:rsidRPr="00604C96" w:rsidDel="00603380">
                <w:delText>1</w:delText>
              </w:r>
            </w:del>
          </w:p>
        </w:tc>
      </w:tr>
      <w:tr w:rsidR="00603380" w:rsidRPr="00604C96" w:rsidDel="00603380" w14:paraId="280E5E9F" w14:textId="463F6170" w:rsidTr="00603380">
        <w:trPr>
          <w:cantSplit/>
          <w:jc w:val="center"/>
          <w:del w:id="119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DC3464F" w14:textId="6F2FA00F" w:rsidR="00603380" w:rsidRPr="00604C96" w:rsidDel="00603380" w:rsidRDefault="00603380" w:rsidP="00603380">
            <w:pPr>
              <w:pStyle w:val="TAL"/>
              <w:rPr>
                <w:del w:id="1199" w:author="Won, Sung (Nokia - US/Dallas)" w:date="2021-06-03T05:46:00Z"/>
              </w:rPr>
            </w:pPr>
            <w:del w:id="1200" w:author="Won, Sung (Nokia - US/Dallas)" w:date="2021-06-03T05:46:00Z">
              <w:r w:rsidRPr="00604C96" w:rsidDel="00603380">
                <w:delText>70</w:delText>
              </w:r>
            </w:del>
          </w:p>
        </w:tc>
        <w:tc>
          <w:tcPr>
            <w:tcW w:w="2837" w:type="dxa"/>
            <w:tcBorders>
              <w:top w:val="single" w:sz="6" w:space="0" w:color="000000"/>
              <w:left w:val="single" w:sz="6" w:space="0" w:color="000000"/>
              <w:bottom w:val="single" w:sz="6" w:space="0" w:color="000000"/>
              <w:right w:val="single" w:sz="6" w:space="0" w:color="000000"/>
            </w:tcBorders>
          </w:tcPr>
          <w:p w14:paraId="276D3B3D" w14:textId="081E4063" w:rsidR="00603380" w:rsidRPr="00604C96" w:rsidDel="00603380" w:rsidRDefault="00603380" w:rsidP="00603380">
            <w:pPr>
              <w:pStyle w:val="TAL"/>
              <w:rPr>
                <w:del w:id="1201" w:author="Won, Sung (Nokia - US/Dallas)" w:date="2021-06-03T05:46:00Z"/>
              </w:rPr>
            </w:pPr>
            <w:del w:id="1202" w:author="Won, Sung (Nokia - US/Dallas)" w:date="2021-06-03T05:46:00Z">
              <w:r w:rsidRPr="00604C96" w:rsidDel="00603380">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24865446" w14:textId="007A59F5" w:rsidR="00603380" w:rsidRPr="00604C96" w:rsidDel="00603380" w:rsidRDefault="00603380" w:rsidP="00603380">
            <w:pPr>
              <w:pStyle w:val="TAL"/>
              <w:rPr>
                <w:del w:id="1203" w:author="Won, Sung (Nokia - US/Dallas)" w:date="2021-06-03T05:46:00Z"/>
              </w:rPr>
            </w:pPr>
            <w:del w:id="1204" w:author="Won, Sung (Nokia - US/Dallas)" w:date="2021-06-03T05:46:00Z">
              <w:r w:rsidRPr="00604C96" w:rsidDel="00603380">
                <w:delText>Ethernet port management capability</w:delText>
              </w:r>
            </w:del>
          </w:p>
          <w:p w14:paraId="505BD559" w14:textId="6AE9D524" w:rsidR="00603380" w:rsidRPr="00604C96" w:rsidDel="00603380" w:rsidRDefault="00603380" w:rsidP="00603380">
            <w:pPr>
              <w:pStyle w:val="TAL"/>
              <w:rPr>
                <w:del w:id="1205" w:author="Won, Sung (Nokia - US/Dallas)" w:date="2021-06-03T05:46:00Z"/>
              </w:rPr>
            </w:pPr>
            <w:del w:id="1206" w:author="Won, Sung (Nokia - US/Dallas)" w:date="2021-06-03T05:46:00Z">
              <w:r w:rsidRPr="00604C96" w:rsidDel="00603380">
                <w:delText>9.3</w:delText>
              </w:r>
            </w:del>
          </w:p>
        </w:tc>
        <w:tc>
          <w:tcPr>
            <w:tcW w:w="1134" w:type="dxa"/>
            <w:tcBorders>
              <w:top w:val="single" w:sz="6" w:space="0" w:color="000000"/>
              <w:left w:val="single" w:sz="6" w:space="0" w:color="000000"/>
              <w:bottom w:val="single" w:sz="6" w:space="0" w:color="000000"/>
              <w:right w:val="single" w:sz="6" w:space="0" w:color="000000"/>
            </w:tcBorders>
          </w:tcPr>
          <w:p w14:paraId="6E14A1F4" w14:textId="2A24CF56" w:rsidR="00603380" w:rsidRPr="00604C96" w:rsidDel="00603380" w:rsidRDefault="00603380" w:rsidP="00603380">
            <w:pPr>
              <w:pStyle w:val="TAC"/>
              <w:rPr>
                <w:del w:id="1207" w:author="Won, Sung (Nokia - US/Dallas)" w:date="2021-06-03T05:46:00Z"/>
              </w:rPr>
            </w:pPr>
            <w:del w:id="1208"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2895F9B0" w14:textId="785C9C61" w:rsidR="00603380" w:rsidRPr="00604C96" w:rsidDel="00603380" w:rsidRDefault="00603380" w:rsidP="00603380">
            <w:pPr>
              <w:pStyle w:val="TAC"/>
              <w:rPr>
                <w:del w:id="1209" w:author="Won, Sung (Nokia - US/Dallas)" w:date="2021-06-03T05:46:00Z"/>
              </w:rPr>
            </w:pPr>
            <w:del w:id="1210"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1C98AC15" w14:textId="4B74431C" w:rsidR="00603380" w:rsidRPr="00604C96" w:rsidDel="00603380" w:rsidRDefault="00603380" w:rsidP="00603380">
            <w:pPr>
              <w:pStyle w:val="TAC"/>
              <w:rPr>
                <w:del w:id="1211" w:author="Won, Sung (Nokia - US/Dallas)" w:date="2021-06-03T05:46:00Z"/>
              </w:rPr>
            </w:pPr>
            <w:del w:id="1212" w:author="Won, Sung (Nokia - US/Dallas)" w:date="2021-06-03T05:46:00Z">
              <w:r w:rsidRPr="00604C96" w:rsidDel="00603380">
                <w:delText>5-65534</w:delText>
              </w:r>
            </w:del>
          </w:p>
        </w:tc>
      </w:tr>
      <w:tr w:rsidR="00603380" w:rsidRPr="00604C96" w:rsidDel="00603380" w14:paraId="285612BB" w14:textId="263374B6" w:rsidTr="00603380">
        <w:trPr>
          <w:cantSplit/>
          <w:jc w:val="center"/>
          <w:del w:id="121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A50CE0E" w14:textId="2C28D187" w:rsidR="00603380" w:rsidRPr="00604C96" w:rsidDel="00603380" w:rsidRDefault="00603380" w:rsidP="00603380">
            <w:pPr>
              <w:pStyle w:val="TAL"/>
              <w:rPr>
                <w:del w:id="1214" w:author="Won, Sung (Nokia - US/Dallas)" w:date="2021-06-03T05:46:00Z"/>
              </w:rPr>
            </w:pPr>
            <w:del w:id="1215" w:author="Won, Sung (Nokia - US/Dallas)" w:date="2021-06-03T05:46:00Z">
              <w:r w:rsidRPr="00604C96" w:rsidDel="00603380">
                <w:delText>71</w:delText>
              </w:r>
            </w:del>
          </w:p>
        </w:tc>
        <w:tc>
          <w:tcPr>
            <w:tcW w:w="2837" w:type="dxa"/>
            <w:tcBorders>
              <w:top w:val="single" w:sz="6" w:space="0" w:color="000000"/>
              <w:left w:val="single" w:sz="6" w:space="0" w:color="000000"/>
              <w:bottom w:val="single" w:sz="6" w:space="0" w:color="000000"/>
              <w:right w:val="single" w:sz="6" w:space="0" w:color="000000"/>
            </w:tcBorders>
          </w:tcPr>
          <w:p w14:paraId="18FDD631" w14:textId="1998AE67" w:rsidR="00603380" w:rsidRPr="00604C96" w:rsidDel="00603380" w:rsidRDefault="00603380" w:rsidP="00603380">
            <w:pPr>
              <w:pStyle w:val="TAL"/>
              <w:rPr>
                <w:del w:id="1216" w:author="Won, Sung (Nokia - US/Dallas)" w:date="2021-06-03T05:46:00Z"/>
              </w:rPr>
            </w:pPr>
            <w:del w:id="1217" w:author="Won, Sung (Nokia - US/Dallas)" w:date="2021-06-03T05:46:00Z">
              <w:r w:rsidRPr="00604C96" w:rsidDel="00603380">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5D0EC6E1" w14:textId="4451604C" w:rsidR="00603380" w:rsidRPr="00604C96" w:rsidDel="00603380" w:rsidRDefault="00603380" w:rsidP="00603380">
            <w:pPr>
              <w:pStyle w:val="TAL"/>
              <w:rPr>
                <w:del w:id="1218" w:author="Won, Sung (Nokia - US/Dallas)" w:date="2021-06-03T05:46:00Z"/>
              </w:rPr>
            </w:pPr>
            <w:del w:id="1219" w:author="Won, Sung (Nokia - US/Dallas)" w:date="2021-06-03T05:46:00Z">
              <w:r w:rsidRPr="00604C96" w:rsidDel="00603380">
                <w:delText>Ethernet port status</w:delText>
              </w:r>
            </w:del>
          </w:p>
          <w:p w14:paraId="1AF07E9B" w14:textId="5B34AF28" w:rsidR="00603380" w:rsidRPr="00604C96" w:rsidDel="00603380" w:rsidRDefault="00603380" w:rsidP="00603380">
            <w:pPr>
              <w:pStyle w:val="TAL"/>
              <w:rPr>
                <w:del w:id="1220" w:author="Won, Sung (Nokia - US/Dallas)" w:date="2021-06-03T05:46:00Z"/>
              </w:rPr>
            </w:pPr>
            <w:del w:id="1221" w:author="Won, Sung (Nokia - US/Dallas)" w:date="2021-06-03T05:46:00Z">
              <w:r w:rsidRPr="00604C96" w:rsidDel="00603380">
                <w:delText>9.4</w:delText>
              </w:r>
            </w:del>
          </w:p>
        </w:tc>
        <w:tc>
          <w:tcPr>
            <w:tcW w:w="1134" w:type="dxa"/>
            <w:tcBorders>
              <w:top w:val="single" w:sz="6" w:space="0" w:color="000000"/>
              <w:left w:val="single" w:sz="6" w:space="0" w:color="000000"/>
              <w:bottom w:val="single" w:sz="6" w:space="0" w:color="000000"/>
              <w:right w:val="single" w:sz="6" w:space="0" w:color="000000"/>
            </w:tcBorders>
          </w:tcPr>
          <w:p w14:paraId="1735C41F" w14:textId="526E0C56" w:rsidR="00603380" w:rsidRPr="00604C96" w:rsidDel="00603380" w:rsidRDefault="00603380" w:rsidP="00603380">
            <w:pPr>
              <w:pStyle w:val="TAC"/>
              <w:rPr>
                <w:del w:id="1222" w:author="Won, Sung (Nokia - US/Dallas)" w:date="2021-06-03T05:46:00Z"/>
              </w:rPr>
            </w:pPr>
            <w:del w:id="1223"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04B19B81" w14:textId="6B118230" w:rsidR="00603380" w:rsidRPr="00604C96" w:rsidDel="00603380" w:rsidRDefault="00603380" w:rsidP="00603380">
            <w:pPr>
              <w:pStyle w:val="TAC"/>
              <w:rPr>
                <w:del w:id="1224" w:author="Won, Sung (Nokia - US/Dallas)" w:date="2021-06-03T05:46:00Z"/>
              </w:rPr>
            </w:pPr>
            <w:del w:id="1225"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CA746DB" w14:textId="574C53B0" w:rsidR="00603380" w:rsidRPr="00604C96" w:rsidDel="00603380" w:rsidRDefault="00603380" w:rsidP="00603380">
            <w:pPr>
              <w:pStyle w:val="TAC"/>
              <w:rPr>
                <w:del w:id="1226" w:author="Won, Sung (Nokia - US/Dallas)" w:date="2021-06-03T05:46:00Z"/>
              </w:rPr>
            </w:pPr>
            <w:del w:id="1227" w:author="Won, Sung (Nokia - US/Dallas)" w:date="2021-06-03T05:46:00Z">
              <w:r w:rsidRPr="00604C96" w:rsidDel="00603380">
                <w:delText>5-65534</w:delText>
              </w:r>
            </w:del>
          </w:p>
        </w:tc>
      </w:tr>
      <w:tr w:rsidR="00603380" w:rsidRPr="00604C96" w:rsidDel="00603380" w14:paraId="2E6749B7" w14:textId="7351D73A" w:rsidTr="00603380">
        <w:trPr>
          <w:cantSplit/>
          <w:jc w:val="center"/>
          <w:del w:id="122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09195B3D" w14:textId="6F417B09" w:rsidR="00603380" w:rsidRPr="00604C96" w:rsidDel="00603380" w:rsidRDefault="00603380" w:rsidP="00603380">
            <w:pPr>
              <w:pStyle w:val="TAL"/>
              <w:rPr>
                <w:del w:id="1229" w:author="Won, Sung (Nokia - US/Dallas)" w:date="2021-06-03T05:46:00Z"/>
              </w:rPr>
            </w:pPr>
            <w:del w:id="1230" w:author="Won, Sung (Nokia - US/Dallas)" w:date="2021-06-03T05:46:00Z">
              <w:r w:rsidRPr="00604C96" w:rsidDel="00603380">
                <w:delText>72</w:delText>
              </w:r>
            </w:del>
          </w:p>
        </w:tc>
        <w:tc>
          <w:tcPr>
            <w:tcW w:w="2837" w:type="dxa"/>
            <w:tcBorders>
              <w:top w:val="single" w:sz="6" w:space="0" w:color="000000"/>
              <w:left w:val="single" w:sz="6" w:space="0" w:color="000000"/>
              <w:bottom w:val="single" w:sz="6" w:space="0" w:color="000000"/>
              <w:right w:val="single" w:sz="6" w:space="0" w:color="000000"/>
            </w:tcBorders>
          </w:tcPr>
          <w:p w14:paraId="2CCDFBB1" w14:textId="03B62A78" w:rsidR="00603380" w:rsidRPr="00604C96" w:rsidDel="00603380" w:rsidRDefault="00603380" w:rsidP="00603380">
            <w:pPr>
              <w:pStyle w:val="TAL"/>
              <w:rPr>
                <w:del w:id="1231" w:author="Won, Sung (Nokia - US/Dallas)" w:date="2021-06-03T05:46:00Z"/>
              </w:rPr>
            </w:pPr>
            <w:del w:id="1232" w:author="Won, Sung (Nokia - US/Dallas)" w:date="2021-06-03T05:46:00Z">
              <w:r w:rsidRPr="00604C96" w:rsidDel="00603380">
                <w:delText>Ethernet port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753D888B" w14:textId="40F8A88C" w:rsidR="00603380" w:rsidRPr="00604C96" w:rsidDel="00603380" w:rsidRDefault="00603380" w:rsidP="00603380">
            <w:pPr>
              <w:pStyle w:val="TAL"/>
              <w:rPr>
                <w:del w:id="1233" w:author="Won, Sung (Nokia - US/Dallas)" w:date="2021-06-03T05:46:00Z"/>
              </w:rPr>
            </w:pPr>
            <w:del w:id="1234" w:author="Won, Sung (Nokia - US/Dallas)" w:date="2021-06-03T05:46:00Z">
              <w:r w:rsidRPr="00604C96" w:rsidDel="00603380">
                <w:delText>Ethernet port update result</w:delText>
              </w:r>
            </w:del>
          </w:p>
          <w:p w14:paraId="54AC3521" w14:textId="24ED2402" w:rsidR="00603380" w:rsidRPr="00604C96" w:rsidDel="00603380" w:rsidRDefault="00603380" w:rsidP="00603380">
            <w:pPr>
              <w:pStyle w:val="TAL"/>
              <w:rPr>
                <w:del w:id="1235" w:author="Won, Sung (Nokia - US/Dallas)" w:date="2021-06-03T05:46:00Z"/>
              </w:rPr>
            </w:pPr>
            <w:del w:id="1236" w:author="Won, Sung (Nokia - US/Dallas)" w:date="2021-06-03T05:46:00Z">
              <w:r w:rsidRPr="00604C96" w:rsidDel="00603380">
                <w:delText>9.5</w:delText>
              </w:r>
            </w:del>
          </w:p>
        </w:tc>
        <w:tc>
          <w:tcPr>
            <w:tcW w:w="1134" w:type="dxa"/>
            <w:tcBorders>
              <w:top w:val="single" w:sz="6" w:space="0" w:color="000000"/>
              <w:left w:val="single" w:sz="6" w:space="0" w:color="000000"/>
              <w:bottom w:val="single" w:sz="6" w:space="0" w:color="000000"/>
              <w:right w:val="single" w:sz="6" w:space="0" w:color="000000"/>
            </w:tcBorders>
          </w:tcPr>
          <w:p w14:paraId="6D7F1DE9" w14:textId="4E6154B8" w:rsidR="00603380" w:rsidRPr="00604C96" w:rsidDel="00603380" w:rsidRDefault="00603380" w:rsidP="00603380">
            <w:pPr>
              <w:pStyle w:val="TAC"/>
              <w:rPr>
                <w:del w:id="1237" w:author="Won, Sung (Nokia - US/Dallas)" w:date="2021-06-03T05:46:00Z"/>
              </w:rPr>
            </w:pPr>
            <w:del w:id="1238"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0AB5534" w14:textId="27B6726E" w:rsidR="00603380" w:rsidRPr="00604C96" w:rsidDel="00603380" w:rsidRDefault="00603380" w:rsidP="00603380">
            <w:pPr>
              <w:pStyle w:val="TAC"/>
              <w:rPr>
                <w:del w:id="1239" w:author="Won, Sung (Nokia - US/Dallas)" w:date="2021-06-03T05:46:00Z"/>
              </w:rPr>
            </w:pPr>
            <w:del w:id="1240"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07F0728D" w14:textId="6BA6A697" w:rsidR="00603380" w:rsidRPr="00604C96" w:rsidDel="00603380" w:rsidRDefault="00603380" w:rsidP="00603380">
            <w:pPr>
              <w:pStyle w:val="TAC"/>
              <w:rPr>
                <w:del w:id="1241" w:author="Won, Sung (Nokia - US/Dallas)" w:date="2021-06-03T05:46:00Z"/>
              </w:rPr>
            </w:pPr>
            <w:del w:id="1242" w:author="Won, Sung (Nokia - US/Dallas)" w:date="2021-06-03T05:46:00Z">
              <w:r w:rsidRPr="00604C96" w:rsidDel="00603380">
                <w:delText>5-65534</w:delText>
              </w:r>
            </w:del>
          </w:p>
        </w:tc>
      </w:tr>
    </w:tbl>
    <w:p w14:paraId="4B83B7B0" w14:textId="25BACD53" w:rsidR="00603380" w:rsidRPr="00604C96" w:rsidDel="00603380" w:rsidRDefault="00603380" w:rsidP="00603380">
      <w:pPr>
        <w:rPr>
          <w:del w:id="1243" w:author="Won, Sung (Nokia - US/Dallas)" w:date="2021-06-03T05:46:00Z"/>
        </w:rPr>
      </w:pPr>
    </w:p>
    <w:p w14:paraId="172ABC59" w14:textId="31DD5537" w:rsidR="00603380" w:rsidRPr="00604C96" w:rsidDel="00603380" w:rsidRDefault="00603380" w:rsidP="00603380">
      <w:pPr>
        <w:pStyle w:val="Heading3"/>
        <w:rPr>
          <w:del w:id="1244" w:author="Won, Sung (Nokia - US/Dallas)" w:date="2021-06-03T05:46:00Z"/>
          <w:lang w:eastAsia="ko-KR"/>
        </w:rPr>
      </w:pPr>
      <w:bookmarkStart w:id="1245" w:name="_Toc33963278"/>
      <w:bookmarkStart w:id="1246" w:name="_Toc34393348"/>
      <w:bookmarkStart w:id="1247" w:name="_Toc45216164"/>
      <w:bookmarkStart w:id="1248" w:name="_Toc51931733"/>
      <w:bookmarkStart w:id="1249" w:name="_Toc58235093"/>
      <w:bookmarkStart w:id="1250" w:name="_Toc68195094"/>
      <w:del w:id="1251" w:author="Won, Sung (Nokia - US/Dallas)" w:date="2021-06-03T05:46:00Z">
        <w:r w:rsidRPr="00604C96" w:rsidDel="00603380">
          <w:delText>8.2.2</w:delText>
        </w:r>
        <w:r w:rsidRPr="00604C96" w:rsidDel="00603380">
          <w:tab/>
        </w:r>
        <w:r w:rsidRPr="00604C96" w:rsidDel="00603380">
          <w:rPr>
            <w:lang w:eastAsia="ko-KR"/>
          </w:rPr>
          <w:delText>Ethernet port management capability</w:delText>
        </w:r>
        <w:bookmarkEnd w:id="1245"/>
        <w:bookmarkEnd w:id="1246"/>
        <w:bookmarkEnd w:id="1247"/>
        <w:bookmarkEnd w:id="1248"/>
        <w:bookmarkEnd w:id="1249"/>
        <w:bookmarkEnd w:id="1250"/>
      </w:del>
    </w:p>
    <w:p w14:paraId="5D885AE7" w14:textId="0CF0A027" w:rsidR="00603380" w:rsidRPr="00604C96" w:rsidDel="00603380" w:rsidRDefault="00603380" w:rsidP="00603380">
      <w:pPr>
        <w:rPr>
          <w:del w:id="1252" w:author="Won, Sung (Nokia - US/Dallas)" w:date="2021-06-03T05:46:00Z"/>
          <w:lang w:eastAsia="ko-KR"/>
        </w:rPr>
      </w:pPr>
      <w:del w:id="1253" w:author="Won, Sung (Nokia - US/Dallas)" w:date="2021-06-03T05:46:00Z">
        <w:r w:rsidRPr="00604C96" w:rsidDel="00603380">
          <w:rPr>
            <w:lang w:eastAsia="ko-KR"/>
          </w:rPr>
          <w:delText>This IE shall be included if the TSN AF has included an operation with operation code set to "get capabilities" in the MANAGE ETHERNET PORT COMMAND message.</w:delText>
        </w:r>
      </w:del>
    </w:p>
    <w:p w14:paraId="53142F13" w14:textId="4262301C" w:rsidR="00603380" w:rsidRPr="00604C96" w:rsidDel="00603380" w:rsidRDefault="00603380" w:rsidP="00603380">
      <w:pPr>
        <w:pStyle w:val="Heading3"/>
        <w:rPr>
          <w:del w:id="1254" w:author="Won, Sung (Nokia - US/Dallas)" w:date="2021-06-03T05:46:00Z"/>
          <w:lang w:eastAsia="ko-KR"/>
        </w:rPr>
      </w:pPr>
      <w:bookmarkStart w:id="1255" w:name="_Toc33963279"/>
      <w:bookmarkStart w:id="1256" w:name="_Toc34393349"/>
      <w:bookmarkStart w:id="1257" w:name="_Toc45216165"/>
      <w:bookmarkStart w:id="1258" w:name="_Toc51931734"/>
      <w:bookmarkStart w:id="1259" w:name="_Toc58235094"/>
      <w:bookmarkStart w:id="1260" w:name="_Toc68195095"/>
      <w:del w:id="1261" w:author="Won, Sung (Nokia - US/Dallas)" w:date="2021-06-03T05:46:00Z">
        <w:r w:rsidRPr="00604C96" w:rsidDel="00603380">
          <w:delText>8.2.3</w:delText>
        </w:r>
        <w:r w:rsidRPr="00604C96" w:rsidDel="00603380">
          <w:tab/>
        </w:r>
        <w:r w:rsidRPr="00604C96" w:rsidDel="00603380">
          <w:rPr>
            <w:lang w:eastAsia="ko-KR"/>
          </w:rPr>
          <w:delText>Ethernet port status</w:delText>
        </w:r>
        <w:bookmarkEnd w:id="1255"/>
        <w:bookmarkEnd w:id="1256"/>
        <w:bookmarkEnd w:id="1257"/>
        <w:bookmarkEnd w:id="1258"/>
        <w:bookmarkEnd w:id="1259"/>
        <w:bookmarkEnd w:id="1260"/>
      </w:del>
    </w:p>
    <w:p w14:paraId="485EDFF7" w14:textId="780901A9" w:rsidR="00603380" w:rsidRPr="00604C96" w:rsidDel="00603380" w:rsidRDefault="00603380" w:rsidP="00603380">
      <w:pPr>
        <w:rPr>
          <w:del w:id="1262" w:author="Won, Sung (Nokia - US/Dallas)" w:date="2021-06-03T05:46:00Z"/>
          <w:lang w:eastAsia="ko-KR"/>
        </w:rPr>
      </w:pPr>
      <w:del w:id="1263" w:author="Won, Sung (Nokia - US/Dallas)" w:date="2021-06-03T05:46:00Z">
        <w:r w:rsidRPr="00604C96" w:rsidDel="00603380">
          <w:rPr>
            <w:lang w:eastAsia="ko-KR"/>
          </w:rPr>
          <w:delText>This IE shall be included if the TSN AF has included one or more operations with operation code set to "read parameter" in the MANAGE ETHERNET PORT COMMAND message.</w:delText>
        </w:r>
      </w:del>
    </w:p>
    <w:p w14:paraId="7AC2EE6E" w14:textId="59298A09" w:rsidR="00603380" w:rsidRPr="00604C96" w:rsidDel="00603380" w:rsidRDefault="00603380" w:rsidP="00603380">
      <w:pPr>
        <w:pStyle w:val="Heading3"/>
        <w:rPr>
          <w:del w:id="1264" w:author="Won, Sung (Nokia - US/Dallas)" w:date="2021-06-03T05:46:00Z"/>
          <w:lang w:eastAsia="ko-KR"/>
        </w:rPr>
      </w:pPr>
      <w:bookmarkStart w:id="1265" w:name="_Toc33963280"/>
      <w:bookmarkStart w:id="1266" w:name="_Toc34393350"/>
      <w:bookmarkStart w:id="1267" w:name="_Toc45216166"/>
      <w:bookmarkStart w:id="1268" w:name="_Toc51931735"/>
      <w:bookmarkStart w:id="1269" w:name="_Toc58235095"/>
      <w:bookmarkStart w:id="1270" w:name="_Toc68195096"/>
      <w:del w:id="1271" w:author="Won, Sung (Nokia - US/Dallas)" w:date="2021-06-03T05:46:00Z">
        <w:r w:rsidRPr="00604C96" w:rsidDel="00603380">
          <w:delText>8.2.4</w:delText>
        </w:r>
        <w:r w:rsidRPr="00604C96" w:rsidDel="00603380">
          <w:tab/>
        </w:r>
        <w:r w:rsidRPr="00604C96" w:rsidDel="00603380">
          <w:rPr>
            <w:lang w:eastAsia="ko-KR"/>
          </w:rPr>
          <w:delText>Ethernet port update result</w:delText>
        </w:r>
        <w:bookmarkEnd w:id="1265"/>
        <w:bookmarkEnd w:id="1266"/>
        <w:bookmarkEnd w:id="1267"/>
        <w:bookmarkEnd w:id="1268"/>
        <w:bookmarkEnd w:id="1269"/>
        <w:bookmarkEnd w:id="1270"/>
      </w:del>
    </w:p>
    <w:p w14:paraId="2341DACA" w14:textId="1D6759D1" w:rsidR="00603380" w:rsidRPr="00604C96" w:rsidDel="00603380" w:rsidRDefault="00603380" w:rsidP="00603380">
      <w:pPr>
        <w:rPr>
          <w:del w:id="1272" w:author="Won, Sung (Nokia - US/Dallas)" w:date="2021-06-03T05:46:00Z"/>
          <w:lang w:eastAsia="ko-KR"/>
        </w:rPr>
      </w:pPr>
      <w:del w:id="1273" w:author="Won, Sung (Nokia - US/Dallas)" w:date="2021-06-03T05:46:00Z">
        <w:r w:rsidRPr="00604C96" w:rsidDel="00603380">
          <w:rPr>
            <w:lang w:eastAsia="ko-KR"/>
          </w:rPr>
          <w:delText>This IE shall be included if the TSN AF has included one or more operations with operation code set to "set parameter" in the MANAGE ETHERNET PORT COMMAND message.</w:delText>
        </w:r>
      </w:del>
    </w:p>
    <w:p w14:paraId="30732F5B" w14:textId="4E07FB77" w:rsidR="00603380" w:rsidRPr="00604C96" w:rsidDel="00603380" w:rsidRDefault="00603380" w:rsidP="00603380">
      <w:pPr>
        <w:pStyle w:val="Heading2"/>
        <w:rPr>
          <w:del w:id="1274" w:author="Won, Sung (Nokia - US/Dallas)" w:date="2021-06-03T05:46:00Z"/>
        </w:rPr>
      </w:pPr>
      <w:bookmarkStart w:id="1275" w:name="_Toc33963281"/>
      <w:bookmarkStart w:id="1276" w:name="_Toc34393351"/>
      <w:bookmarkStart w:id="1277" w:name="_Toc45216167"/>
      <w:bookmarkStart w:id="1278" w:name="_Toc51931736"/>
      <w:bookmarkStart w:id="1279" w:name="_Toc58235097"/>
      <w:bookmarkStart w:id="1280" w:name="_Toc68195097"/>
      <w:bookmarkStart w:id="1281" w:name="_Toc20233394"/>
      <w:bookmarkEnd w:id="1151"/>
      <w:del w:id="1282" w:author="Won, Sung (Nokia - US/Dallas)" w:date="2021-06-03T05:46:00Z">
        <w:r w:rsidRPr="00604C96" w:rsidDel="00603380">
          <w:delText>8.3</w:delText>
        </w:r>
        <w:r w:rsidRPr="00604C96" w:rsidDel="00603380">
          <w:tab/>
          <w:delText>Ethernet port management notify</w:delText>
        </w:r>
        <w:bookmarkEnd w:id="1275"/>
        <w:bookmarkEnd w:id="1276"/>
        <w:bookmarkEnd w:id="1277"/>
        <w:bookmarkEnd w:id="1278"/>
        <w:bookmarkEnd w:id="1279"/>
        <w:bookmarkEnd w:id="1280"/>
      </w:del>
    </w:p>
    <w:p w14:paraId="4DEC83D5" w14:textId="346610F0" w:rsidR="00603380" w:rsidRPr="00604C96" w:rsidDel="00603380" w:rsidRDefault="00603380" w:rsidP="00603380">
      <w:pPr>
        <w:pStyle w:val="Heading3"/>
        <w:rPr>
          <w:del w:id="1283" w:author="Won, Sung (Nokia - US/Dallas)" w:date="2021-06-03T05:46:00Z"/>
          <w:lang w:eastAsia="ko-KR"/>
        </w:rPr>
      </w:pPr>
      <w:bookmarkStart w:id="1284" w:name="_Toc33963282"/>
      <w:bookmarkStart w:id="1285" w:name="_Toc34393352"/>
      <w:bookmarkStart w:id="1286" w:name="_Toc45216168"/>
      <w:bookmarkStart w:id="1287" w:name="_Toc51931737"/>
      <w:bookmarkStart w:id="1288" w:name="_Toc58235098"/>
      <w:bookmarkStart w:id="1289" w:name="_Toc68195098"/>
      <w:del w:id="1290" w:author="Won, Sung (Nokia - US/Dallas)" w:date="2021-06-03T05:46:00Z">
        <w:r w:rsidRPr="00604C96" w:rsidDel="00603380">
          <w:delText>8.3.1</w:delText>
        </w:r>
        <w:r w:rsidRPr="00604C96" w:rsidDel="00603380">
          <w:tab/>
        </w:r>
        <w:r w:rsidRPr="00604C96" w:rsidDel="00603380">
          <w:rPr>
            <w:lang w:eastAsia="ko-KR"/>
          </w:rPr>
          <w:delText>Message definition</w:delText>
        </w:r>
        <w:bookmarkEnd w:id="1284"/>
        <w:bookmarkEnd w:id="1285"/>
        <w:bookmarkEnd w:id="1286"/>
        <w:bookmarkEnd w:id="1287"/>
        <w:bookmarkEnd w:id="1288"/>
        <w:bookmarkEnd w:id="1289"/>
      </w:del>
    </w:p>
    <w:p w14:paraId="058A710D" w14:textId="11A1317D" w:rsidR="00603380" w:rsidRPr="00604C96" w:rsidDel="00603380" w:rsidRDefault="00603380" w:rsidP="00603380">
      <w:pPr>
        <w:rPr>
          <w:del w:id="1291" w:author="Won, Sung (Nokia - US/Dallas)" w:date="2021-06-03T05:46:00Z"/>
        </w:rPr>
      </w:pPr>
      <w:del w:id="1292" w:author="Won, Sung (Nokia - US/Dallas)" w:date="2021-06-03T05:46:00Z">
        <w:r w:rsidRPr="00604C96" w:rsidDel="00603380">
          <w:delText>The ETHERNET PORT MANAGEMENT NOTIFY message is sent by the DS-TT or NW-TT to the TSN AF to notify the TSN AF of one or more changes in the value of Ethernet port management parameters, see table 8.3.1.1</w:delText>
        </w:r>
      </w:del>
    </w:p>
    <w:p w14:paraId="2B1FBE11" w14:textId="09735094" w:rsidR="00603380" w:rsidRPr="00604C96" w:rsidDel="00603380" w:rsidRDefault="00603380" w:rsidP="00603380">
      <w:pPr>
        <w:pStyle w:val="B1"/>
        <w:rPr>
          <w:del w:id="1293" w:author="Won, Sung (Nokia - US/Dallas)" w:date="2021-06-03T05:46:00Z"/>
        </w:rPr>
      </w:pPr>
      <w:del w:id="1294" w:author="Won, Sung (Nokia - US/Dallas)" w:date="2021-06-03T05:46:00Z">
        <w:r w:rsidRPr="00604C96" w:rsidDel="00603380">
          <w:lastRenderedPageBreak/>
          <w:delText>Message type:</w:delText>
        </w:r>
        <w:r w:rsidRPr="00604C96" w:rsidDel="00603380">
          <w:tab/>
          <w:delText>ETHERNET PORT MANAGEMENT NOTIFY</w:delText>
        </w:r>
      </w:del>
    </w:p>
    <w:p w14:paraId="7BCB4A72" w14:textId="613D6F24" w:rsidR="00603380" w:rsidRPr="00604C96" w:rsidDel="00603380" w:rsidRDefault="00603380" w:rsidP="00603380">
      <w:pPr>
        <w:pStyle w:val="B1"/>
        <w:rPr>
          <w:del w:id="1295" w:author="Won, Sung (Nokia - US/Dallas)" w:date="2021-06-03T05:46:00Z"/>
        </w:rPr>
      </w:pPr>
      <w:del w:id="1296" w:author="Won, Sung (Nokia - US/Dallas)" w:date="2021-06-03T05:46:00Z">
        <w:r w:rsidRPr="00604C96" w:rsidDel="00603380">
          <w:delText>Significance:</w:delText>
        </w:r>
        <w:r w:rsidRPr="00604C96" w:rsidDel="00603380">
          <w:tab/>
          <w:delText>dual</w:delText>
        </w:r>
      </w:del>
    </w:p>
    <w:p w14:paraId="40F3E110" w14:textId="04C88158" w:rsidR="00603380" w:rsidRPr="00604C96" w:rsidDel="00603380" w:rsidRDefault="00603380" w:rsidP="00603380">
      <w:pPr>
        <w:pStyle w:val="B1"/>
        <w:rPr>
          <w:del w:id="1297" w:author="Won, Sung (Nokia - US/Dallas)" w:date="2021-06-03T05:46:00Z"/>
        </w:rPr>
      </w:pPr>
      <w:del w:id="1298" w:author="Won, Sung (Nokia - US/Dallas)" w:date="2021-06-03T05:46:00Z">
        <w:r w:rsidRPr="00604C96" w:rsidDel="00603380">
          <w:delText>Direction:</w:delText>
        </w:r>
        <w:r w:rsidRPr="00604C96" w:rsidDel="00603380">
          <w:tab/>
        </w:r>
        <w:r w:rsidRPr="00604C96" w:rsidDel="00603380">
          <w:tab/>
          <w:delText>DS-TT to TSN AF, NW-TT to TSN AF</w:delText>
        </w:r>
      </w:del>
    </w:p>
    <w:p w14:paraId="670E0125" w14:textId="71CA3227" w:rsidR="00603380" w:rsidRPr="00604C96" w:rsidDel="00603380" w:rsidRDefault="00603380" w:rsidP="00603380">
      <w:pPr>
        <w:pStyle w:val="TH"/>
        <w:rPr>
          <w:del w:id="1299" w:author="Won, Sung (Nokia - US/Dallas)" w:date="2021-06-03T05:46:00Z"/>
        </w:rPr>
      </w:pPr>
      <w:del w:id="1300" w:author="Won, Sung (Nokia - US/Dallas)" w:date="2021-06-03T05:46:00Z">
        <w:r w:rsidRPr="00604C96" w:rsidDel="00603380">
          <w:delText>Table 8.3.1.1: ETHERNET PORT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493A02FE" w14:textId="7AE3ECFC" w:rsidTr="00603380">
        <w:trPr>
          <w:cantSplit/>
          <w:jc w:val="center"/>
          <w:del w:id="1301"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1F4EDC95" w14:textId="2841B89C" w:rsidR="00603380" w:rsidRPr="00604C96" w:rsidDel="00603380" w:rsidRDefault="00603380" w:rsidP="00603380">
            <w:pPr>
              <w:pStyle w:val="TAH"/>
              <w:rPr>
                <w:del w:id="1302" w:author="Won, Sung (Nokia - US/Dallas)" w:date="2021-06-03T05:46:00Z"/>
              </w:rPr>
            </w:pPr>
            <w:del w:id="1303"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F710870" w14:textId="3E3A9593" w:rsidR="00603380" w:rsidRPr="00604C96" w:rsidDel="00603380" w:rsidRDefault="00603380" w:rsidP="00603380">
            <w:pPr>
              <w:pStyle w:val="TAH"/>
              <w:rPr>
                <w:del w:id="1304" w:author="Won, Sung (Nokia - US/Dallas)" w:date="2021-06-03T05:46:00Z"/>
              </w:rPr>
            </w:pPr>
            <w:del w:id="1305"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E5D6F08" w14:textId="6C3BC9C7" w:rsidR="00603380" w:rsidRPr="00604C96" w:rsidDel="00603380" w:rsidRDefault="00603380" w:rsidP="00603380">
            <w:pPr>
              <w:pStyle w:val="TAH"/>
              <w:rPr>
                <w:del w:id="1306" w:author="Won, Sung (Nokia - US/Dallas)" w:date="2021-06-03T05:46:00Z"/>
              </w:rPr>
            </w:pPr>
            <w:del w:id="1307"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1793E2E" w14:textId="6852CA59" w:rsidR="00603380" w:rsidRPr="00604C96" w:rsidDel="00603380" w:rsidRDefault="00603380" w:rsidP="00603380">
            <w:pPr>
              <w:pStyle w:val="TAH"/>
              <w:rPr>
                <w:del w:id="1308" w:author="Won, Sung (Nokia - US/Dallas)" w:date="2021-06-03T05:46:00Z"/>
              </w:rPr>
            </w:pPr>
            <w:del w:id="1309"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3532E00" w14:textId="1A9C1151" w:rsidR="00603380" w:rsidRPr="00604C96" w:rsidDel="00603380" w:rsidRDefault="00603380" w:rsidP="00603380">
            <w:pPr>
              <w:pStyle w:val="TAH"/>
              <w:rPr>
                <w:del w:id="1310" w:author="Won, Sung (Nokia - US/Dallas)" w:date="2021-06-03T05:46:00Z"/>
              </w:rPr>
            </w:pPr>
            <w:del w:id="1311"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9186DD3" w14:textId="6E602E7A" w:rsidR="00603380" w:rsidRPr="00604C96" w:rsidDel="00603380" w:rsidRDefault="00603380" w:rsidP="00603380">
            <w:pPr>
              <w:pStyle w:val="TAH"/>
              <w:rPr>
                <w:del w:id="1312" w:author="Won, Sung (Nokia - US/Dallas)" w:date="2021-06-03T05:46:00Z"/>
              </w:rPr>
            </w:pPr>
            <w:del w:id="1313" w:author="Won, Sung (Nokia - US/Dallas)" w:date="2021-06-03T05:46:00Z">
              <w:r w:rsidRPr="00604C96" w:rsidDel="00603380">
                <w:delText>Length</w:delText>
              </w:r>
            </w:del>
          </w:p>
        </w:tc>
      </w:tr>
      <w:tr w:rsidR="00603380" w:rsidRPr="00604C96" w:rsidDel="00603380" w14:paraId="04B29C46" w14:textId="50238B3A" w:rsidTr="00603380">
        <w:trPr>
          <w:cantSplit/>
          <w:jc w:val="center"/>
          <w:del w:id="1314"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191A96E" w14:textId="15078AB1" w:rsidR="00603380" w:rsidRPr="00604C96" w:rsidDel="00603380" w:rsidRDefault="00603380" w:rsidP="00603380">
            <w:pPr>
              <w:pStyle w:val="TAL"/>
              <w:rPr>
                <w:del w:id="1315"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5C1DD506" w14:textId="5673DE88" w:rsidR="00603380" w:rsidRPr="00604C96" w:rsidDel="00603380" w:rsidRDefault="00603380" w:rsidP="00603380">
            <w:pPr>
              <w:pStyle w:val="TAL"/>
              <w:rPr>
                <w:del w:id="1316" w:author="Won, Sung (Nokia - US/Dallas)" w:date="2021-06-03T05:46:00Z"/>
              </w:rPr>
            </w:pPr>
            <w:del w:id="1317" w:author="Won, Sung (Nokia - US/Dallas)" w:date="2021-06-03T05:46:00Z">
              <w:r w:rsidRPr="00604C96" w:rsidDel="00603380">
                <w:delText>ETHERNET PORT MANAGEMENT NOTIFY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F822EE0" w14:textId="72E0FE85" w:rsidR="00603380" w:rsidRPr="00604C96" w:rsidDel="00603380" w:rsidRDefault="00603380" w:rsidP="00603380">
            <w:pPr>
              <w:pStyle w:val="TAL"/>
              <w:rPr>
                <w:del w:id="1318" w:author="Won, Sung (Nokia - US/Dallas)" w:date="2021-06-03T05:46:00Z"/>
              </w:rPr>
            </w:pPr>
            <w:del w:id="1319" w:author="Won, Sung (Nokia - US/Dallas)" w:date="2021-06-03T05:46:00Z">
              <w:r w:rsidRPr="00604C96" w:rsidDel="00603380">
                <w:delText>Ethernet port management service message type</w:delText>
              </w:r>
            </w:del>
          </w:p>
          <w:p w14:paraId="404D5690" w14:textId="4E0226F4" w:rsidR="00603380" w:rsidRPr="00604C96" w:rsidDel="00603380" w:rsidRDefault="00603380" w:rsidP="00603380">
            <w:pPr>
              <w:pStyle w:val="TAL"/>
              <w:rPr>
                <w:del w:id="1320" w:author="Won, Sung (Nokia - US/Dallas)" w:date="2021-06-03T05:46:00Z"/>
              </w:rPr>
            </w:pPr>
            <w:del w:id="1321"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1FEB0A5" w14:textId="02E588D7" w:rsidR="00603380" w:rsidRPr="00604C96" w:rsidDel="00603380" w:rsidRDefault="00603380" w:rsidP="00603380">
            <w:pPr>
              <w:pStyle w:val="TAC"/>
              <w:rPr>
                <w:del w:id="1322" w:author="Won, Sung (Nokia - US/Dallas)" w:date="2021-06-03T05:46:00Z"/>
              </w:rPr>
            </w:pPr>
            <w:del w:id="1323"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2CB9E14" w14:textId="59860656" w:rsidR="00603380" w:rsidRPr="00604C96" w:rsidDel="00603380" w:rsidRDefault="00603380" w:rsidP="00603380">
            <w:pPr>
              <w:pStyle w:val="TAC"/>
              <w:rPr>
                <w:del w:id="1324" w:author="Won, Sung (Nokia - US/Dallas)" w:date="2021-06-03T05:46:00Z"/>
              </w:rPr>
            </w:pPr>
            <w:del w:id="1325"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687C5415" w14:textId="7D5F67F1" w:rsidR="00603380" w:rsidRPr="00604C96" w:rsidDel="00603380" w:rsidRDefault="00603380" w:rsidP="00603380">
            <w:pPr>
              <w:pStyle w:val="TAC"/>
              <w:rPr>
                <w:del w:id="1326" w:author="Won, Sung (Nokia - US/Dallas)" w:date="2021-06-03T05:46:00Z"/>
              </w:rPr>
            </w:pPr>
            <w:del w:id="1327" w:author="Won, Sung (Nokia - US/Dallas)" w:date="2021-06-03T05:46:00Z">
              <w:r w:rsidRPr="00604C96" w:rsidDel="00603380">
                <w:delText>1</w:delText>
              </w:r>
            </w:del>
          </w:p>
        </w:tc>
      </w:tr>
      <w:tr w:rsidR="00603380" w:rsidRPr="00604C96" w:rsidDel="00603380" w14:paraId="3E11D1FA" w14:textId="7E8AD4D3" w:rsidTr="00603380">
        <w:trPr>
          <w:cantSplit/>
          <w:jc w:val="center"/>
          <w:del w:id="132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321D975" w14:textId="7EA10184" w:rsidR="00603380" w:rsidRPr="00604C96" w:rsidDel="00603380" w:rsidRDefault="00603380" w:rsidP="00603380">
            <w:pPr>
              <w:pStyle w:val="TAL"/>
              <w:rPr>
                <w:del w:id="1329"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54A047E7" w14:textId="599F0636" w:rsidR="00603380" w:rsidRPr="00604C96" w:rsidDel="00603380" w:rsidRDefault="00603380" w:rsidP="00603380">
            <w:pPr>
              <w:pStyle w:val="TAL"/>
              <w:rPr>
                <w:del w:id="1330" w:author="Won, Sung (Nokia - US/Dallas)" w:date="2021-06-03T05:46:00Z"/>
              </w:rPr>
            </w:pPr>
            <w:del w:id="1331" w:author="Won, Sung (Nokia - US/Dallas)" w:date="2021-06-03T05:46:00Z">
              <w:r w:rsidRPr="00604C96" w:rsidDel="00603380">
                <w:delText>Ethernet port status</w:delText>
              </w:r>
            </w:del>
          </w:p>
        </w:tc>
        <w:tc>
          <w:tcPr>
            <w:tcW w:w="3120" w:type="dxa"/>
            <w:tcBorders>
              <w:top w:val="single" w:sz="6" w:space="0" w:color="000000"/>
              <w:left w:val="single" w:sz="6" w:space="0" w:color="000000"/>
              <w:bottom w:val="single" w:sz="6" w:space="0" w:color="000000"/>
              <w:right w:val="single" w:sz="6" w:space="0" w:color="000000"/>
            </w:tcBorders>
          </w:tcPr>
          <w:p w14:paraId="23F34010" w14:textId="4C98D660" w:rsidR="00603380" w:rsidRPr="00604C96" w:rsidDel="00603380" w:rsidRDefault="00603380" w:rsidP="00603380">
            <w:pPr>
              <w:pStyle w:val="TAL"/>
              <w:rPr>
                <w:del w:id="1332" w:author="Won, Sung (Nokia - US/Dallas)" w:date="2021-06-03T05:46:00Z"/>
              </w:rPr>
            </w:pPr>
            <w:del w:id="1333" w:author="Won, Sung (Nokia - US/Dallas)" w:date="2021-06-03T05:46:00Z">
              <w:r w:rsidRPr="00604C96" w:rsidDel="00603380">
                <w:delText>Ethernet port status</w:delText>
              </w:r>
            </w:del>
          </w:p>
          <w:p w14:paraId="45ED62CE" w14:textId="6329F131" w:rsidR="00603380" w:rsidRPr="00604C96" w:rsidDel="00603380" w:rsidRDefault="00603380" w:rsidP="00603380">
            <w:pPr>
              <w:pStyle w:val="TAL"/>
              <w:rPr>
                <w:del w:id="1334" w:author="Won, Sung (Nokia - US/Dallas)" w:date="2021-06-03T05:46:00Z"/>
              </w:rPr>
            </w:pPr>
            <w:del w:id="1335" w:author="Won, Sung (Nokia - US/Dallas)" w:date="2021-06-03T05:46:00Z">
              <w:r w:rsidRPr="00604C96" w:rsidDel="00603380">
                <w:delText>9.4</w:delText>
              </w:r>
            </w:del>
          </w:p>
        </w:tc>
        <w:tc>
          <w:tcPr>
            <w:tcW w:w="1134" w:type="dxa"/>
            <w:tcBorders>
              <w:top w:val="single" w:sz="6" w:space="0" w:color="000000"/>
              <w:left w:val="single" w:sz="6" w:space="0" w:color="000000"/>
              <w:bottom w:val="single" w:sz="6" w:space="0" w:color="000000"/>
              <w:right w:val="single" w:sz="6" w:space="0" w:color="000000"/>
            </w:tcBorders>
          </w:tcPr>
          <w:p w14:paraId="3EF44D21" w14:textId="15FDA453" w:rsidR="00603380" w:rsidRPr="00604C96" w:rsidDel="00603380" w:rsidRDefault="00603380" w:rsidP="00603380">
            <w:pPr>
              <w:pStyle w:val="TAC"/>
              <w:rPr>
                <w:del w:id="1336" w:author="Won, Sung (Nokia - US/Dallas)" w:date="2021-06-03T05:46:00Z"/>
              </w:rPr>
            </w:pPr>
            <w:del w:id="1337"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3D3FD217" w14:textId="147561D7" w:rsidR="00603380" w:rsidRPr="00604C96" w:rsidDel="00603380" w:rsidRDefault="00603380" w:rsidP="00603380">
            <w:pPr>
              <w:pStyle w:val="TAC"/>
              <w:rPr>
                <w:del w:id="1338" w:author="Won, Sung (Nokia - US/Dallas)" w:date="2021-06-03T05:46:00Z"/>
              </w:rPr>
            </w:pPr>
            <w:del w:id="1339"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546B93CC" w14:textId="3D1F8DAC" w:rsidR="00603380" w:rsidRPr="00604C96" w:rsidDel="00603380" w:rsidRDefault="00603380" w:rsidP="00603380">
            <w:pPr>
              <w:pStyle w:val="TAC"/>
              <w:rPr>
                <w:del w:id="1340" w:author="Won, Sung (Nokia - US/Dallas)" w:date="2021-06-03T05:46:00Z"/>
              </w:rPr>
            </w:pPr>
            <w:del w:id="1341" w:author="Won, Sung (Nokia - US/Dallas)" w:date="2021-06-03T05:46:00Z">
              <w:r w:rsidRPr="00604C96" w:rsidDel="00603380">
                <w:delText>4-65533</w:delText>
              </w:r>
            </w:del>
          </w:p>
        </w:tc>
      </w:tr>
    </w:tbl>
    <w:p w14:paraId="4CB127A1" w14:textId="2F139E96" w:rsidR="00603380" w:rsidRPr="00604C96" w:rsidDel="00603380" w:rsidRDefault="00603380" w:rsidP="00603380">
      <w:pPr>
        <w:rPr>
          <w:del w:id="1342" w:author="Won, Sung (Nokia - US/Dallas)" w:date="2021-06-03T05:46:00Z"/>
        </w:rPr>
      </w:pPr>
    </w:p>
    <w:p w14:paraId="434A3417" w14:textId="538B0CDD" w:rsidR="00603380" w:rsidRPr="00604C96" w:rsidDel="00603380" w:rsidRDefault="00603380" w:rsidP="00603380">
      <w:pPr>
        <w:pStyle w:val="Heading2"/>
        <w:rPr>
          <w:del w:id="1343" w:author="Won, Sung (Nokia - US/Dallas)" w:date="2021-06-03T05:46:00Z"/>
        </w:rPr>
      </w:pPr>
      <w:bookmarkStart w:id="1344" w:name="_Toc33963283"/>
      <w:bookmarkStart w:id="1345" w:name="_Toc34393353"/>
      <w:bookmarkStart w:id="1346" w:name="_Toc45216169"/>
      <w:bookmarkStart w:id="1347" w:name="_Toc51931738"/>
      <w:bookmarkStart w:id="1348" w:name="_Toc58235099"/>
      <w:bookmarkStart w:id="1349" w:name="_Toc68195099"/>
      <w:bookmarkStart w:id="1350" w:name="_Toc20233396"/>
      <w:bookmarkEnd w:id="1281"/>
      <w:del w:id="1351" w:author="Won, Sung (Nokia - US/Dallas)" w:date="2021-06-03T05:46:00Z">
        <w:r w:rsidRPr="00604C96" w:rsidDel="00603380">
          <w:delText>8.4</w:delText>
        </w:r>
        <w:r w:rsidRPr="00604C96" w:rsidDel="00603380">
          <w:tab/>
          <w:delText>Ethernet port management notify ack</w:delText>
        </w:r>
        <w:bookmarkEnd w:id="1344"/>
        <w:bookmarkEnd w:id="1345"/>
        <w:bookmarkEnd w:id="1346"/>
        <w:bookmarkEnd w:id="1347"/>
        <w:bookmarkEnd w:id="1348"/>
        <w:bookmarkEnd w:id="1349"/>
      </w:del>
    </w:p>
    <w:p w14:paraId="10BD1FB7" w14:textId="67602786" w:rsidR="00603380" w:rsidRPr="00604C96" w:rsidDel="00603380" w:rsidRDefault="00603380" w:rsidP="00603380">
      <w:pPr>
        <w:pStyle w:val="Heading3"/>
        <w:rPr>
          <w:del w:id="1352" w:author="Won, Sung (Nokia - US/Dallas)" w:date="2021-06-03T05:46:00Z"/>
          <w:lang w:eastAsia="ko-KR"/>
        </w:rPr>
      </w:pPr>
      <w:bookmarkStart w:id="1353" w:name="_Toc33963284"/>
      <w:bookmarkStart w:id="1354" w:name="_Toc34393354"/>
      <w:bookmarkStart w:id="1355" w:name="_Toc45216170"/>
      <w:bookmarkStart w:id="1356" w:name="_Toc51931739"/>
      <w:bookmarkStart w:id="1357" w:name="_Toc58235100"/>
      <w:bookmarkStart w:id="1358" w:name="_Toc68195100"/>
      <w:del w:id="1359" w:author="Won, Sung (Nokia - US/Dallas)" w:date="2021-06-03T05:46:00Z">
        <w:r w:rsidRPr="00604C96" w:rsidDel="00603380">
          <w:delText>8.4.1</w:delText>
        </w:r>
        <w:r w:rsidRPr="00604C96" w:rsidDel="00603380">
          <w:tab/>
        </w:r>
        <w:r w:rsidRPr="00604C96" w:rsidDel="00603380">
          <w:rPr>
            <w:lang w:eastAsia="ko-KR"/>
          </w:rPr>
          <w:delText>Message definition</w:delText>
        </w:r>
        <w:bookmarkEnd w:id="1353"/>
        <w:bookmarkEnd w:id="1354"/>
        <w:bookmarkEnd w:id="1355"/>
        <w:bookmarkEnd w:id="1356"/>
        <w:bookmarkEnd w:id="1357"/>
        <w:bookmarkEnd w:id="1358"/>
      </w:del>
    </w:p>
    <w:p w14:paraId="42765C4A" w14:textId="15FD9CC6" w:rsidR="00603380" w:rsidRPr="00604C96" w:rsidDel="00603380" w:rsidRDefault="00603380" w:rsidP="00603380">
      <w:pPr>
        <w:rPr>
          <w:del w:id="1360" w:author="Won, Sung (Nokia - US/Dallas)" w:date="2021-06-03T05:46:00Z"/>
        </w:rPr>
      </w:pPr>
      <w:del w:id="1361" w:author="Won, Sung (Nokia - US/Dallas)" w:date="2021-06-03T05:46:00Z">
        <w:r w:rsidRPr="00604C96" w:rsidDel="00603380">
          <w:delText>The ETHERNET PORT MANAGEMENT NOTIFY ACK message is sent by the TSN AF to the DS-TT or NW-TT to acknowledge an ETHERNET PORT MANAGEMENT NOTIFY message, see table 8.4.1.1</w:delText>
        </w:r>
      </w:del>
    </w:p>
    <w:p w14:paraId="51BF4E2F" w14:textId="6C9AAD9E" w:rsidR="00603380" w:rsidRPr="00604C96" w:rsidDel="00603380" w:rsidRDefault="00603380" w:rsidP="00603380">
      <w:pPr>
        <w:pStyle w:val="B1"/>
        <w:rPr>
          <w:del w:id="1362" w:author="Won, Sung (Nokia - US/Dallas)" w:date="2021-06-03T05:46:00Z"/>
        </w:rPr>
      </w:pPr>
      <w:del w:id="1363" w:author="Won, Sung (Nokia - US/Dallas)" w:date="2021-06-03T05:46:00Z">
        <w:r w:rsidRPr="00604C96" w:rsidDel="00603380">
          <w:delText>Message type:</w:delText>
        </w:r>
        <w:r w:rsidRPr="00604C96" w:rsidDel="00603380">
          <w:tab/>
          <w:delText>ETHERNET PORT MANAGEMENT NOTIFY ACK</w:delText>
        </w:r>
      </w:del>
    </w:p>
    <w:p w14:paraId="33274FF8" w14:textId="732A3572" w:rsidR="00603380" w:rsidRPr="00604C96" w:rsidDel="00603380" w:rsidRDefault="00603380" w:rsidP="00603380">
      <w:pPr>
        <w:pStyle w:val="B1"/>
        <w:rPr>
          <w:del w:id="1364" w:author="Won, Sung (Nokia - US/Dallas)" w:date="2021-06-03T05:46:00Z"/>
        </w:rPr>
      </w:pPr>
      <w:del w:id="1365" w:author="Won, Sung (Nokia - US/Dallas)" w:date="2021-06-03T05:46:00Z">
        <w:r w:rsidRPr="00604C96" w:rsidDel="00603380">
          <w:delText>Significance:</w:delText>
        </w:r>
        <w:r w:rsidRPr="00604C96" w:rsidDel="00603380">
          <w:tab/>
          <w:delText>dual</w:delText>
        </w:r>
      </w:del>
    </w:p>
    <w:p w14:paraId="0633B058" w14:textId="03E1B180" w:rsidR="00603380" w:rsidRPr="00604C96" w:rsidDel="00603380" w:rsidRDefault="00603380" w:rsidP="00603380">
      <w:pPr>
        <w:pStyle w:val="B1"/>
        <w:rPr>
          <w:del w:id="1366" w:author="Won, Sung (Nokia - US/Dallas)" w:date="2021-06-03T05:46:00Z"/>
        </w:rPr>
      </w:pPr>
      <w:del w:id="1367" w:author="Won, Sung (Nokia - US/Dallas)" w:date="2021-06-03T05:46:00Z">
        <w:r w:rsidRPr="00604C96" w:rsidDel="00603380">
          <w:delText>Direction:</w:delText>
        </w:r>
        <w:r w:rsidRPr="00604C96" w:rsidDel="00603380">
          <w:tab/>
        </w:r>
        <w:r w:rsidRPr="00604C96" w:rsidDel="00603380">
          <w:tab/>
          <w:delText>TSN AF to DS-TT, TSN AF to NW-TT</w:delText>
        </w:r>
      </w:del>
    </w:p>
    <w:p w14:paraId="0800CBE1" w14:textId="25851BB8" w:rsidR="00603380" w:rsidRPr="00604C96" w:rsidDel="00603380" w:rsidRDefault="00603380" w:rsidP="00603380">
      <w:pPr>
        <w:pStyle w:val="TH"/>
        <w:rPr>
          <w:del w:id="1368" w:author="Won, Sung (Nokia - US/Dallas)" w:date="2021-06-03T05:46:00Z"/>
        </w:rPr>
      </w:pPr>
      <w:del w:id="1369" w:author="Won, Sung (Nokia - US/Dallas)" w:date="2021-06-03T05:46:00Z">
        <w:r w:rsidRPr="00604C96" w:rsidDel="00603380">
          <w:delText>Table 8.4.1.1: ETHERNET PORT MANAGEMENT NOTIFY ACK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7D9F4E74" w14:textId="57574AD6" w:rsidTr="00603380">
        <w:trPr>
          <w:cantSplit/>
          <w:jc w:val="center"/>
          <w:del w:id="1370"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219A3B26" w14:textId="56DF8ACC" w:rsidR="00603380" w:rsidRPr="00604C96" w:rsidDel="00603380" w:rsidRDefault="00603380" w:rsidP="00603380">
            <w:pPr>
              <w:pStyle w:val="TAH"/>
              <w:rPr>
                <w:del w:id="1371" w:author="Won, Sung (Nokia - US/Dallas)" w:date="2021-06-03T05:46:00Z"/>
              </w:rPr>
            </w:pPr>
            <w:del w:id="1372"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34DBF46D" w14:textId="2482C3CF" w:rsidR="00603380" w:rsidRPr="00604C96" w:rsidDel="00603380" w:rsidRDefault="00603380" w:rsidP="00603380">
            <w:pPr>
              <w:pStyle w:val="TAH"/>
              <w:rPr>
                <w:del w:id="1373" w:author="Won, Sung (Nokia - US/Dallas)" w:date="2021-06-03T05:46:00Z"/>
              </w:rPr>
            </w:pPr>
            <w:del w:id="1374"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53CC858" w14:textId="29F1E666" w:rsidR="00603380" w:rsidRPr="00604C96" w:rsidDel="00603380" w:rsidRDefault="00603380" w:rsidP="00603380">
            <w:pPr>
              <w:pStyle w:val="TAH"/>
              <w:rPr>
                <w:del w:id="1375" w:author="Won, Sung (Nokia - US/Dallas)" w:date="2021-06-03T05:46:00Z"/>
              </w:rPr>
            </w:pPr>
            <w:del w:id="1376"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7DED480" w14:textId="3FBF236B" w:rsidR="00603380" w:rsidRPr="00604C96" w:rsidDel="00603380" w:rsidRDefault="00603380" w:rsidP="00603380">
            <w:pPr>
              <w:pStyle w:val="TAH"/>
              <w:rPr>
                <w:del w:id="1377" w:author="Won, Sung (Nokia - US/Dallas)" w:date="2021-06-03T05:46:00Z"/>
              </w:rPr>
            </w:pPr>
            <w:del w:id="1378"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7A8B0824" w14:textId="039A7E1F" w:rsidR="00603380" w:rsidRPr="00604C96" w:rsidDel="00603380" w:rsidRDefault="00603380" w:rsidP="00603380">
            <w:pPr>
              <w:pStyle w:val="TAH"/>
              <w:rPr>
                <w:del w:id="1379" w:author="Won, Sung (Nokia - US/Dallas)" w:date="2021-06-03T05:46:00Z"/>
              </w:rPr>
            </w:pPr>
            <w:del w:id="1380"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2C43E85" w14:textId="6B0C70FB" w:rsidR="00603380" w:rsidRPr="00604C96" w:rsidDel="00603380" w:rsidRDefault="00603380" w:rsidP="00603380">
            <w:pPr>
              <w:pStyle w:val="TAH"/>
              <w:rPr>
                <w:del w:id="1381" w:author="Won, Sung (Nokia - US/Dallas)" w:date="2021-06-03T05:46:00Z"/>
              </w:rPr>
            </w:pPr>
            <w:del w:id="1382" w:author="Won, Sung (Nokia - US/Dallas)" w:date="2021-06-03T05:46:00Z">
              <w:r w:rsidRPr="00604C96" w:rsidDel="00603380">
                <w:delText>Length</w:delText>
              </w:r>
            </w:del>
          </w:p>
        </w:tc>
      </w:tr>
      <w:tr w:rsidR="00603380" w:rsidRPr="00604C96" w:rsidDel="00603380" w14:paraId="34B1C315" w14:textId="1F8C3ACB" w:rsidTr="00603380">
        <w:trPr>
          <w:cantSplit/>
          <w:jc w:val="center"/>
          <w:del w:id="138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391A5AF" w14:textId="4ADEE51C" w:rsidR="00603380" w:rsidRPr="00604C96" w:rsidDel="00603380" w:rsidRDefault="00603380" w:rsidP="00603380">
            <w:pPr>
              <w:pStyle w:val="TAL"/>
              <w:rPr>
                <w:del w:id="1384"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58E19FE" w14:textId="568D072E" w:rsidR="00603380" w:rsidRPr="00604C96" w:rsidDel="00603380" w:rsidRDefault="00603380" w:rsidP="00603380">
            <w:pPr>
              <w:pStyle w:val="TAL"/>
              <w:rPr>
                <w:del w:id="1385" w:author="Won, Sung (Nokia - US/Dallas)" w:date="2021-06-03T05:46:00Z"/>
              </w:rPr>
            </w:pPr>
            <w:del w:id="1386" w:author="Won, Sung (Nokia - US/Dallas)" w:date="2021-06-03T05:46:00Z">
              <w:r w:rsidRPr="00604C96" w:rsidDel="00603380">
                <w:delText>ETHERNET PORT MANAGEMENT NOTIFY ACK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178802F0" w14:textId="2A4DC492" w:rsidR="00603380" w:rsidRPr="00604C96" w:rsidDel="00603380" w:rsidRDefault="00603380" w:rsidP="00603380">
            <w:pPr>
              <w:pStyle w:val="TAL"/>
              <w:rPr>
                <w:del w:id="1387" w:author="Won, Sung (Nokia - US/Dallas)" w:date="2021-06-03T05:46:00Z"/>
              </w:rPr>
            </w:pPr>
            <w:del w:id="1388" w:author="Won, Sung (Nokia - US/Dallas)" w:date="2021-06-03T05:46:00Z">
              <w:r w:rsidRPr="00604C96" w:rsidDel="00603380">
                <w:delText>Ethernet port management service message type</w:delText>
              </w:r>
            </w:del>
          </w:p>
          <w:p w14:paraId="57E5669C" w14:textId="675EA3A6" w:rsidR="00603380" w:rsidRPr="00604C96" w:rsidDel="00603380" w:rsidRDefault="00603380" w:rsidP="00603380">
            <w:pPr>
              <w:pStyle w:val="TAL"/>
              <w:rPr>
                <w:del w:id="1389" w:author="Won, Sung (Nokia - US/Dallas)" w:date="2021-06-03T05:46:00Z"/>
              </w:rPr>
            </w:pPr>
            <w:del w:id="1390"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169E5C12" w14:textId="37A017C0" w:rsidR="00603380" w:rsidRPr="00604C96" w:rsidDel="00603380" w:rsidRDefault="00603380" w:rsidP="00603380">
            <w:pPr>
              <w:pStyle w:val="TAC"/>
              <w:rPr>
                <w:del w:id="1391" w:author="Won, Sung (Nokia - US/Dallas)" w:date="2021-06-03T05:46:00Z"/>
              </w:rPr>
            </w:pPr>
            <w:del w:id="1392"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543ED982" w14:textId="2C02561E" w:rsidR="00603380" w:rsidRPr="00604C96" w:rsidDel="00603380" w:rsidRDefault="00603380" w:rsidP="00603380">
            <w:pPr>
              <w:pStyle w:val="TAC"/>
              <w:rPr>
                <w:del w:id="1393" w:author="Won, Sung (Nokia - US/Dallas)" w:date="2021-06-03T05:46:00Z"/>
              </w:rPr>
            </w:pPr>
            <w:del w:id="1394"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0A2B2832" w14:textId="72897CF8" w:rsidR="00603380" w:rsidRPr="00604C96" w:rsidDel="00603380" w:rsidRDefault="00603380" w:rsidP="00603380">
            <w:pPr>
              <w:pStyle w:val="TAC"/>
              <w:rPr>
                <w:del w:id="1395" w:author="Won, Sung (Nokia - US/Dallas)" w:date="2021-06-03T05:46:00Z"/>
              </w:rPr>
            </w:pPr>
            <w:del w:id="1396" w:author="Won, Sung (Nokia - US/Dallas)" w:date="2021-06-03T05:46:00Z">
              <w:r w:rsidRPr="00604C96" w:rsidDel="00603380">
                <w:delText>1</w:delText>
              </w:r>
            </w:del>
          </w:p>
        </w:tc>
      </w:tr>
    </w:tbl>
    <w:p w14:paraId="2295C9F5" w14:textId="61B84B98" w:rsidR="00603380" w:rsidRPr="00604C96" w:rsidDel="00603380" w:rsidRDefault="00603380" w:rsidP="00603380">
      <w:pPr>
        <w:rPr>
          <w:del w:id="1397" w:author="Won, Sung (Nokia - US/Dallas)" w:date="2021-06-03T05:46:00Z"/>
        </w:rPr>
      </w:pPr>
    </w:p>
    <w:p w14:paraId="677180DC" w14:textId="6C240129" w:rsidR="00603380" w:rsidRPr="00604C96" w:rsidDel="00603380" w:rsidRDefault="00603380" w:rsidP="00603380">
      <w:pPr>
        <w:pStyle w:val="Heading2"/>
        <w:rPr>
          <w:del w:id="1398" w:author="Won, Sung (Nokia - US/Dallas)" w:date="2021-06-03T05:46:00Z"/>
        </w:rPr>
      </w:pPr>
      <w:bookmarkStart w:id="1399" w:name="_Toc33963285"/>
      <w:bookmarkStart w:id="1400" w:name="_Toc34393355"/>
      <w:bookmarkStart w:id="1401" w:name="_Toc45216171"/>
      <w:bookmarkStart w:id="1402" w:name="_Toc51931740"/>
      <w:bookmarkStart w:id="1403" w:name="_Toc58235101"/>
      <w:bookmarkStart w:id="1404" w:name="_Toc68195101"/>
      <w:bookmarkStart w:id="1405" w:name="_Toc20233398"/>
      <w:bookmarkEnd w:id="1350"/>
      <w:del w:id="1406" w:author="Won, Sung (Nokia - US/Dallas)" w:date="2021-06-03T05:46:00Z">
        <w:r w:rsidRPr="00604C96" w:rsidDel="00603380">
          <w:delText>8.5</w:delText>
        </w:r>
        <w:r w:rsidRPr="00604C96" w:rsidDel="00603380">
          <w:tab/>
          <w:delText>Ethernet port management notify complete</w:delText>
        </w:r>
        <w:bookmarkEnd w:id="1399"/>
        <w:bookmarkEnd w:id="1400"/>
        <w:bookmarkEnd w:id="1401"/>
        <w:bookmarkEnd w:id="1402"/>
        <w:bookmarkEnd w:id="1403"/>
        <w:bookmarkEnd w:id="1404"/>
      </w:del>
    </w:p>
    <w:p w14:paraId="0869755B" w14:textId="5BA2D0B5" w:rsidR="00603380" w:rsidRPr="00604C96" w:rsidDel="00603380" w:rsidRDefault="00603380" w:rsidP="00603380">
      <w:pPr>
        <w:pStyle w:val="Heading3"/>
        <w:rPr>
          <w:del w:id="1407" w:author="Won, Sung (Nokia - US/Dallas)" w:date="2021-06-03T05:46:00Z"/>
          <w:lang w:eastAsia="ko-KR"/>
        </w:rPr>
      </w:pPr>
      <w:bookmarkStart w:id="1408" w:name="_Toc33963286"/>
      <w:bookmarkStart w:id="1409" w:name="_Toc34393356"/>
      <w:bookmarkStart w:id="1410" w:name="_Toc45216172"/>
      <w:bookmarkStart w:id="1411" w:name="_Toc51931741"/>
      <w:bookmarkStart w:id="1412" w:name="_Toc58235102"/>
      <w:bookmarkStart w:id="1413" w:name="_Toc68195102"/>
      <w:del w:id="1414" w:author="Won, Sung (Nokia - US/Dallas)" w:date="2021-06-03T05:46:00Z">
        <w:r w:rsidRPr="00604C96" w:rsidDel="00603380">
          <w:delText>8.5.1</w:delText>
        </w:r>
        <w:r w:rsidRPr="00604C96" w:rsidDel="00603380">
          <w:tab/>
        </w:r>
        <w:r w:rsidRPr="00604C96" w:rsidDel="00603380">
          <w:rPr>
            <w:lang w:eastAsia="ko-KR"/>
          </w:rPr>
          <w:delText>Message definition</w:delText>
        </w:r>
        <w:bookmarkEnd w:id="1408"/>
        <w:bookmarkEnd w:id="1409"/>
        <w:bookmarkEnd w:id="1410"/>
        <w:bookmarkEnd w:id="1411"/>
        <w:bookmarkEnd w:id="1412"/>
        <w:bookmarkEnd w:id="1413"/>
      </w:del>
    </w:p>
    <w:p w14:paraId="50C7DA15" w14:textId="5DDD31D6" w:rsidR="00603380" w:rsidRPr="00604C96" w:rsidDel="00603380" w:rsidRDefault="00603380" w:rsidP="00603380">
      <w:pPr>
        <w:rPr>
          <w:del w:id="1415" w:author="Won, Sung (Nokia - US/Dallas)" w:date="2021-06-03T05:46:00Z"/>
        </w:rPr>
      </w:pPr>
      <w:del w:id="1416" w:author="Won, Sung (Nokia - US/Dallas)" w:date="2021-06-03T05:46:00Z">
        <w:r w:rsidRPr="00604C96" w:rsidDel="00603380">
          <w:delText>The ETHERNET PORT MANAGEMENT NOTIFY COMPLETE message is sent by the DS-TT to the TSN AF to complete the DS-TT-initiated Ethernet port management procedure, see table 8.5.1.1</w:delText>
        </w:r>
      </w:del>
    </w:p>
    <w:p w14:paraId="1E06300C" w14:textId="38061192" w:rsidR="00603380" w:rsidRPr="00604C96" w:rsidDel="00603380" w:rsidRDefault="00603380" w:rsidP="00603380">
      <w:pPr>
        <w:pStyle w:val="B1"/>
        <w:rPr>
          <w:del w:id="1417" w:author="Won, Sung (Nokia - US/Dallas)" w:date="2021-06-03T05:46:00Z"/>
        </w:rPr>
      </w:pPr>
      <w:del w:id="1418" w:author="Won, Sung (Nokia - US/Dallas)" w:date="2021-06-03T05:46:00Z">
        <w:r w:rsidRPr="00604C96" w:rsidDel="00603380">
          <w:delText>Message type:</w:delText>
        </w:r>
        <w:r w:rsidRPr="00604C96" w:rsidDel="00603380">
          <w:tab/>
          <w:delText>ETHERNET PORT MANAGEMENT NOTIFY COMPLETE</w:delText>
        </w:r>
      </w:del>
    </w:p>
    <w:p w14:paraId="6E6DFCB8" w14:textId="462863DB" w:rsidR="00603380" w:rsidRPr="00604C96" w:rsidDel="00603380" w:rsidRDefault="00603380" w:rsidP="00603380">
      <w:pPr>
        <w:pStyle w:val="B1"/>
        <w:rPr>
          <w:del w:id="1419" w:author="Won, Sung (Nokia - US/Dallas)" w:date="2021-06-03T05:46:00Z"/>
        </w:rPr>
      </w:pPr>
      <w:del w:id="1420" w:author="Won, Sung (Nokia - US/Dallas)" w:date="2021-06-03T05:46:00Z">
        <w:r w:rsidRPr="00604C96" w:rsidDel="00603380">
          <w:delText>Significance:</w:delText>
        </w:r>
        <w:r w:rsidRPr="00604C96" w:rsidDel="00603380">
          <w:tab/>
          <w:delText>dual</w:delText>
        </w:r>
      </w:del>
    </w:p>
    <w:p w14:paraId="0C85202C" w14:textId="12375055" w:rsidR="00603380" w:rsidRPr="00604C96" w:rsidDel="00603380" w:rsidRDefault="00603380" w:rsidP="00603380">
      <w:pPr>
        <w:pStyle w:val="B1"/>
        <w:rPr>
          <w:del w:id="1421" w:author="Won, Sung (Nokia - US/Dallas)" w:date="2021-06-03T05:46:00Z"/>
        </w:rPr>
      </w:pPr>
      <w:del w:id="1422" w:author="Won, Sung (Nokia - US/Dallas)" w:date="2021-06-03T05:46:00Z">
        <w:r w:rsidRPr="00604C96" w:rsidDel="00603380">
          <w:delText>Direction:</w:delText>
        </w:r>
        <w:r w:rsidRPr="00604C96" w:rsidDel="00603380">
          <w:tab/>
        </w:r>
        <w:r w:rsidRPr="00604C96" w:rsidDel="00603380">
          <w:tab/>
          <w:delText>DS-TT to TSN AF</w:delText>
        </w:r>
      </w:del>
    </w:p>
    <w:p w14:paraId="6A2FFF3D" w14:textId="18FA6265" w:rsidR="00603380" w:rsidRPr="00604C96" w:rsidDel="00603380" w:rsidRDefault="00603380" w:rsidP="00603380">
      <w:pPr>
        <w:pStyle w:val="TH"/>
        <w:rPr>
          <w:del w:id="1423" w:author="Won, Sung (Nokia - US/Dallas)" w:date="2021-06-03T05:46:00Z"/>
        </w:rPr>
      </w:pPr>
      <w:del w:id="1424" w:author="Won, Sung (Nokia - US/Dallas)" w:date="2021-06-03T05:46:00Z">
        <w:r w:rsidRPr="00604C96" w:rsidDel="00603380">
          <w:delText>Table 8.5.1.1: ETHERNET PORT MANAGEMENT NOTIFY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62B23BC8" w14:textId="43AD14C7" w:rsidTr="00603380">
        <w:trPr>
          <w:cantSplit/>
          <w:jc w:val="center"/>
          <w:del w:id="1425"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4E5FBD65" w14:textId="2C5AA27B" w:rsidR="00603380" w:rsidRPr="00604C96" w:rsidDel="00603380" w:rsidRDefault="00603380" w:rsidP="00603380">
            <w:pPr>
              <w:pStyle w:val="TAH"/>
              <w:rPr>
                <w:del w:id="1426" w:author="Won, Sung (Nokia - US/Dallas)" w:date="2021-06-03T05:46:00Z"/>
              </w:rPr>
            </w:pPr>
            <w:del w:id="1427"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9F1BDA8" w14:textId="3513BECD" w:rsidR="00603380" w:rsidRPr="00604C96" w:rsidDel="00603380" w:rsidRDefault="00603380" w:rsidP="00603380">
            <w:pPr>
              <w:pStyle w:val="TAH"/>
              <w:rPr>
                <w:del w:id="1428" w:author="Won, Sung (Nokia - US/Dallas)" w:date="2021-06-03T05:46:00Z"/>
              </w:rPr>
            </w:pPr>
            <w:del w:id="1429"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A05BA6F" w14:textId="71A45AA6" w:rsidR="00603380" w:rsidRPr="00604C96" w:rsidDel="00603380" w:rsidRDefault="00603380" w:rsidP="00603380">
            <w:pPr>
              <w:pStyle w:val="TAH"/>
              <w:rPr>
                <w:del w:id="1430" w:author="Won, Sung (Nokia - US/Dallas)" w:date="2021-06-03T05:46:00Z"/>
              </w:rPr>
            </w:pPr>
            <w:del w:id="1431"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8CE1D73" w14:textId="4AED7603" w:rsidR="00603380" w:rsidRPr="00604C96" w:rsidDel="00603380" w:rsidRDefault="00603380" w:rsidP="00603380">
            <w:pPr>
              <w:pStyle w:val="TAH"/>
              <w:rPr>
                <w:del w:id="1432" w:author="Won, Sung (Nokia - US/Dallas)" w:date="2021-06-03T05:46:00Z"/>
              </w:rPr>
            </w:pPr>
            <w:del w:id="1433"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64C988D" w14:textId="1694E15E" w:rsidR="00603380" w:rsidRPr="00604C96" w:rsidDel="00603380" w:rsidRDefault="00603380" w:rsidP="00603380">
            <w:pPr>
              <w:pStyle w:val="TAH"/>
              <w:rPr>
                <w:del w:id="1434" w:author="Won, Sung (Nokia - US/Dallas)" w:date="2021-06-03T05:46:00Z"/>
              </w:rPr>
            </w:pPr>
            <w:del w:id="1435"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43850F8C" w14:textId="75972D2D" w:rsidR="00603380" w:rsidRPr="00604C96" w:rsidDel="00603380" w:rsidRDefault="00603380" w:rsidP="00603380">
            <w:pPr>
              <w:pStyle w:val="TAH"/>
              <w:rPr>
                <w:del w:id="1436" w:author="Won, Sung (Nokia - US/Dallas)" w:date="2021-06-03T05:46:00Z"/>
              </w:rPr>
            </w:pPr>
            <w:del w:id="1437" w:author="Won, Sung (Nokia - US/Dallas)" w:date="2021-06-03T05:46:00Z">
              <w:r w:rsidRPr="00604C96" w:rsidDel="00603380">
                <w:delText>Length</w:delText>
              </w:r>
            </w:del>
          </w:p>
        </w:tc>
      </w:tr>
      <w:tr w:rsidR="00603380" w:rsidRPr="00604C96" w:rsidDel="00603380" w14:paraId="6F1E51B7" w14:textId="3DA7BB4B" w:rsidTr="00603380">
        <w:trPr>
          <w:cantSplit/>
          <w:jc w:val="center"/>
          <w:del w:id="1438"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AAC6442" w14:textId="6202F2D4" w:rsidR="00603380" w:rsidRPr="00604C96" w:rsidDel="00603380" w:rsidRDefault="00603380" w:rsidP="00603380">
            <w:pPr>
              <w:pStyle w:val="TAL"/>
              <w:rPr>
                <w:del w:id="1439"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728F3ACC" w14:textId="4AB115A2" w:rsidR="00603380" w:rsidRPr="00604C96" w:rsidDel="00603380" w:rsidRDefault="00603380" w:rsidP="00603380">
            <w:pPr>
              <w:pStyle w:val="TAL"/>
              <w:rPr>
                <w:del w:id="1440" w:author="Won, Sung (Nokia - US/Dallas)" w:date="2021-06-03T05:46:00Z"/>
              </w:rPr>
            </w:pPr>
            <w:del w:id="1441" w:author="Won, Sung (Nokia - US/Dallas)" w:date="2021-06-03T05:46:00Z">
              <w:r w:rsidRPr="00604C96" w:rsidDel="00603380">
                <w:delText>ETHERNET PORT MANAGEMENT NOTIFY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BCFA9DA" w14:textId="49EAA51D" w:rsidR="00603380" w:rsidRPr="00604C96" w:rsidDel="00603380" w:rsidRDefault="00603380" w:rsidP="00603380">
            <w:pPr>
              <w:pStyle w:val="TAL"/>
              <w:rPr>
                <w:del w:id="1442" w:author="Won, Sung (Nokia - US/Dallas)" w:date="2021-06-03T05:46:00Z"/>
              </w:rPr>
            </w:pPr>
            <w:del w:id="1443" w:author="Won, Sung (Nokia - US/Dallas)" w:date="2021-06-03T05:46:00Z">
              <w:r w:rsidRPr="00604C96" w:rsidDel="00603380">
                <w:delText>Ethernet port management service message type</w:delText>
              </w:r>
            </w:del>
          </w:p>
          <w:p w14:paraId="68B4193D" w14:textId="1362CA88" w:rsidR="00603380" w:rsidRPr="00604C96" w:rsidDel="00603380" w:rsidRDefault="00603380" w:rsidP="00603380">
            <w:pPr>
              <w:pStyle w:val="TAL"/>
              <w:rPr>
                <w:del w:id="1444" w:author="Won, Sung (Nokia - US/Dallas)" w:date="2021-06-03T05:46:00Z"/>
              </w:rPr>
            </w:pPr>
            <w:del w:id="1445"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0391B8A" w14:textId="3F309301" w:rsidR="00603380" w:rsidRPr="00604C96" w:rsidDel="00603380" w:rsidRDefault="00603380" w:rsidP="00603380">
            <w:pPr>
              <w:pStyle w:val="TAC"/>
              <w:rPr>
                <w:del w:id="1446" w:author="Won, Sung (Nokia - US/Dallas)" w:date="2021-06-03T05:46:00Z"/>
              </w:rPr>
            </w:pPr>
            <w:del w:id="1447"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09E269EF" w14:textId="020AF7FE" w:rsidR="00603380" w:rsidRPr="00604C96" w:rsidDel="00603380" w:rsidRDefault="00603380" w:rsidP="00603380">
            <w:pPr>
              <w:pStyle w:val="TAC"/>
              <w:rPr>
                <w:del w:id="1448" w:author="Won, Sung (Nokia - US/Dallas)" w:date="2021-06-03T05:46:00Z"/>
              </w:rPr>
            </w:pPr>
            <w:del w:id="1449"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4E069F69" w14:textId="7F6415DD" w:rsidR="00603380" w:rsidRPr="00604C96" w:rsidDel="00603380" w:rsidRDefault="00603380" w:rsidP="00603380">
            <w:pPr>
              <w:pStyle w:val="TAC"/>
              <w:rPr>
                <w:del w:id="1450" w:author="Won, Sung (Nokia - US/Dallas)" w:date="2021-06-03T05:46:00Z"/>
              </w:rPr>
            </w:pPr>
            <w:del w:id="1451" w:author="Won, Sung (Nokia - US/Dallas)" w:date="2021-06-03T05:46:00Z">
              <w:r w:rsidRPr="00604C96" w:rsidDel="00603380">
                <w:delText>1</w:delText>
              </w:r>
            </w:del>
          </w:p>
        </w:tc>
      </w:tr>
    </w:tbl>
    <w:p w14:paraId="7931B9C3" w14:textId="66C8F766" w:rsidR="00603380" w:rsidRPr="00604C96" w:rsidDel="00603380" w:rsidRDefault="00603380" w:rsidP="00603380">
      <w:pPr>
        <w:rPr>
          <w:del w:id="1452" w:author="Won, Sung (Nokia - US/Dallas)" w:date="2021-06-03T05:46:00Z"/>
        </w:rPr>
      </w:pPr>
    </w:p>
    <w:p w14:paraId="03B0576B" w14:textId="36803C56" w:rsidR="00603380" w:rsidRPr="00604C96" w:rsidDel="00603380" w:rsidRDefault="00603380" w:rsidP="00603380">
      <w:pPr>
        <w:pStyle w:val="Heading2"/>
        <w:rPr>
          <w:del w:id="1453" w:author="Won, Sung (Nokia - US/Dallas)" w:date="2021-06-03T05:46:00Z"/>
        </w:rPr>
      </w:pPr>
      <w:bookmarkStart w:id="1454" w:name="_Toc22917696"/>
      <w:bookmarkStart w:id="1455" w:name="_Toc33963287"/>
      <w:bookmarkStart w:id="1456" w:name="_Toc34393357"/>
      <w:bookmarkStart w:id="1457" w:name="_Toc45216173"/>
      <w:bookmarkStart w:id="1458" w:name="_Toc51931742"/>
      <w:bookmarkStart w:id="1459" w:name="_Toc58235103"/>
      <w:bookmarkStart w:id="1460" w:name="_Toc68195103"/>
      <w:bookmarkStart w:id="1461" w:name="_Toc20233400"/>
      <w:bookmarkStart w:id="1462" w:name="_Hlk23686580"/>
      <w:bookmarkEnd w:id="1405"/>
      <w:del w:id="1463" w:author="Won, Sung (Nokia - US/Dallas)" w:date="2021-06-03T05:46:00Z">
        <w:r w:rsidRPr="00604C96" w:rsidDel="00603380">
          <w:delText>8.6</w:delText>
        </w:r>
        <w:r w:rsidRPr="00604C96" w:rsidDel="00603380">
          <w:tab/>
          <w:delText xml:space="preserve">Ethernet port management </w:delText>
        </w:r>
        <w:bookmarkEnd w:id="1454"/>
        <w:r w:rsidRPr="00604C96" w:rsidDel="00603380">
          <w:delText>capability</w:delText>
        </w:r>
        <w:bookmarkEnd w:id="1455"/>
        <w:bookmarkEnd w:id="1456"/>
        <w:bookmarkEnd w:id="1457"/>
        <w:bookmarkEnd w:id="1458"/>
        <w:bookmarkEnd w:id="1459"/>
        <w:bookmarkEnd w:id="1460"/>
      </w:del>
    </w:p>
    <w:p w14:paraId="1F1654CD" w14:textId="6D5619FF" w:rsidR="00603380" w:rsidRPr="00604C96" w:rsidDel="00603380" w:rsidRDefault="00603380" w:rsidP="00603380">
      <w:pPr>
        <w:pStyle w:val="Heading3"/>
        <w:rPr>
          <w:del w:id="1464" w:author="Won, Sung (Nokia - US/Dallas)" w:date="2021-06-03T05:46:00Z"/>
          <w:lang w:eastAsia="ko-KR"/>
        </w:rPr>
      </w:pPr>
      <w:bookmarkStart w:id="1465" w:name="_Toc33963288"/>
      <w:bookmarkStart w:id="1466" w:name="_Toc34393358"/>
      <w:bookmarkStart w:id="1467" w:name="_Toc45216174"/>
      <w:bookmarkStart w:id="1468" w:name="_Toc51931743"/>
      <w:bookmarkStart w:id="1469" w:name="_Toc58235104"/>
      <w:bookmarkStart w:id="1470" w:name="_Toc68195104"/>
      <w:del w:id="1471" w:author="Won, Sung (Nokia - US/Dallas)" w:date="2021-06-03T05:46:00Z">
        <w:r w:rsidRPr="00604C96" w:rsidDel="00603380">
          <w:delText>8.6.1</w:delText>
        </w:r>
        <w:r w:rsidRPr="00604C96" w:rsidDel="00603380">
          <w:tab/>
        </w:r>
        <w:r w:rsidRPr="00604C96" w:rsidDel="00603380">
          <w:rPr>
            <w:lang w:eastAsia="ko-KR"/>
          </w:rPr>
          <w:delText>Message definition</w:delText>
        </w:r>
        <w:bookmarkEnd w:id="1465"/>
        <w:bookmarkEnd w:id="1466"/>
        <w:bookmarkEnd w:id="1467"/>
        <w:bookmarkEnd w:id="1468"/>
        <w:bookmarkEnd w:id="1469"/>
        <w:bookmarkEnd w:id="1470"/>
      </w:del>
    </w:p>
    <w:p w14:paraId="36C00767" w14:textId="7DF587D0" w:rsidR="00603380" w:rsidRPr="00604C96" w:rsidDel="00603380" w:rsidRDefault="00603380" w:rsidP="00603380">
      <w:pPr>
        <w:rPr>
          <w:del w:id="1472" w:author="Won, Sung (Nokia - US/Dallas)" w:date="2021-06-03T05:46:00Z"/>
        </w:rPr>
      </w:pPr>
      <w:del w:id="1473" w:author="Won, Sung (Nokia - US/Dallas)" w:date="2021-06-03T05:46:00Z">
        <w:r w:rsidRPr="00604C96" w:rsidDel="00603380">
          <w:delText>The ETHERNET PORT MANAGEMENT CAPABILITY message is sent by the DS-TT to provide the DS-TT supported Ethernet port management capabilities to the TSN AF, see table 8.6.1.1</w:delText>
        </w:r>
      </w:del>
    </w:p>
    <w:p w14:paraId="7FE8C677" w14:textId="6C434C5C" w:rsidR="00603380" w:rsidRPr="00604C96" w:rsidDel="00603380" w:rsidRDefault="00603380" w:rsidP="00603380">
      <w:pPr>
        <w:pStyle w:val="B1"/>
        <w:rPr>
          <w:del w:id="1474" w:author="Won, Sung (Nokia - US/Dallas)" w:date="2021-06-03T05:46:00Z"/>
        </w:rPr>
      </w:pPr>
      <w:del w:id="1475" w:author="Won, Sung (Nokia - US/Dallas)" w:date="2021-06-03T05:46:00Z">
        <w:r w:rsidRPr="00604C96" w:rsidDel="00603380">
          <w:lastRenderedPageBreak/>
          <w:delText>Message type:</w:delText>
        </w:r>
        <w:r w:rsidRPr="00604C96" w:rsidDel="00603380">
          <w:tab/>
          <w:delText>ETHERNET PORT MANAGEMENT CAPABILITY</w:delText>
        </w:r>
      </w:del>
    </w:p>
    <w:p w14:paraId="2012D172" w14:textId="51C81B86" w:rsidR="00603380" w:rsidRPr="00604C96" w:rsidDel="00603380" w:rsidRDefault="00603380" w:rsidP="00603380">
      <w:pPr>
        <w:pStyle w:val="B1"/>
        <w:rPr>
          <w:del w:id="1476" w:author="Won, Sung (Nokia - US/Dallas)" w:date="2021-06-03T05:46:00Z"/>
        </w:rPr>
      </w:pPr>
      <w:del w:id="1477" w:author="Won, Sung (Nokia - US/Dallas)" w:date="2021-06-03T05:46:00Z">
        <w:r w:rsidRPr="00604C96" w:rsidDel="00603380">
          <w:delText>Significance:</w:delText>
        </w:r>
        <w:r w:rsidRPr="00604C96" w:rsidDel="00603380">
          <w:tab/>
          <w:delText>dual</w:delText>
        </w:r>
      </w:del>
    </w:p>
    <w:p w14:paraId="0CF9D2F7" w14:textId="1837F1AE" w:rsidR="00603380" w:rsidRPr="00604C96" w:rsidDel="00603380" w:rsidRDefault="00603380" w:rsidP="00603380">
      <w:pPr>
        <w:pStyle w:val="B1"/>
        <w:rPr>
          <w:del w:id="1478" w:author="Won, Sung (Nokia - US/Dallas)" w:date="2021-06-03T05:46:00Z"/>
        </w:rPr>
      </w:pPr>
      <w:del w:id="1479" w:author="Won, Sung (Nokia - US/Dallas)" w:date="2021-06-03T05:46:00Z">
        <w:r w:rsidRPr="00604C96" w:rsidDel="00603380">
          <w:delText>Direction:</w:delText>
        </w:r>
        <w:r w:rsidRPr="00604C96" w:rsidDel="00603380">
          <w:tab/>
        </w:r>
        <w:r w:rsidRPr="00604C96" w:rsidDel="00603380">
          <w:tab/>
          <w:delText>DS-TT to TSN AF</w:delText>
        </w:r>
      </w:del>
    </w:p>
    <w:p w14:paraId="671F0B52" w14:textId="431CF807" w:rsidR="00603380" w:rsidRPr="00604C96" w:rsidDel="00603380" w:rsidRDefault="00603380" w:rsidP="00603380">
      <w:pPr>
        <w:pStyle w:val="TH"/>
        <w:rPr>
          <w:del w:id="1480" w:author="Won, Sung (Nokia - US/Dallas)" w:date="2021-06-03T05:46:00Z"/>
        </w:rPr>
      </w:pPr>
      <w:del w:id="1481" w:author="Won, Sung (Nokia - US/Dallas)" w:date="2021-06-03T05:46:00Z">
        <w:r w:rsidRPr="00604C96" w:rsidDel="00603380">
          <w:delText>Table 8.6.1.1: ETHERNET PORT MANAGEMENT CAPABILITY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0D9EE961" w14:textId="05B4940D" w:rsidTr="00603380">
        <w:trPr>
          <w:cantSplit/>
          <w:jc w:val="center"/>
          <w:del w:id="148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2D022E78" w14:textId="1E562DEE" w:rsidR="00603380" w:rsidRPr="00604C96" w:rsidDel="00603380" w:rsidRDefault="00603380" w:rsidP="00603380">
            <w:pPr>
              <w:pStyle w:val="TAH"/>
              <w:rPr>
                <w:del w:id="1483" w:author="Won, Sung (Nokia - US/Dallas)" w:date="2021-06-03T05:46:00Z"/>
              </w:rPr>
            </w:pPr>
            <w:del w:id="1484"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7BD77BA" w14:textId="2D112B42" w:rsidR="00603380" w:rsidRPr="00604C96" w:rsidDel="00603380" w:rsidRDefault="00603380" w:rsidP="00603380">
            <w:pPr>
              <w:pStyle w:val="TAH"/>
              <w:rPr>
                <w:del w:id="1485" w:author="Won, Sung (Nokia - US/Dallas)" w:date="2021-06-03T05:46:00Z"/>
              </w:rPr>
            </w:pPr>
            <w:del w:id="1486"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4AA6F502" w14:textId="74A5A764" w:rsidR="00603380" w:rsidRPr="00604C96" w:rsidDel="00603380" w:rsidRDefault="00603380" w:rsidP="00603380">
            <w:pPr>
              <w:pStyle w:val="TAH"/>
              <w:rPr>
                <w:del w:id="1487" w:author="Won, Sung (Nokia - US/Dallas)" w:date="2021-06-03T05:46:00Z"/>
              </w:rPr>
            </w:pPr>
            <w:del w:id="1488"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21230C9" w14:textId="15A4AE73" w:rsidR="00603380" w:rsidRPr="00604C96" w:rsidDel="00603380" w:rsidRDefault="00603380" w:rsidP="00603380">
            <w:pPr>
              <w:pStyle w:val="TAH"/>
              <w:rPr>
                <w:del w:id="1489" w:author="Won, Sung (Nokia - US/Dallas)" w:date="2021-06-03T05:46:00Z"/>
              </w:rPr>
            </w:pPr>
            <w:del w:id="1490"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0EE64772" w14:textId="4F40B199" w:rsidR="00603380" w:rsidRPr="00604C96" w:rsidDel="00603380" w:rsidRDefault="00603380" w:rsidP="00603380">
            <w:pPr>
              <w:pStyle w:val="TAH"/>
              <w:rPr>
                <w:del w:id="1491" w:author="Won, Sung (Nokia - US/Dallas)" w:date="2021-06-03T05:46:00Z"/>
              </w:rPr>
            </w:pPr>
            <w:del w:id="1492"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34F8B47" w14:textId="5351D711" w:rsidR="00603380" w:rsidRPr="00604C96" w:rsidDel="00603380" w:rsidRDefault="00603380" w:rsidP="00603380">
            <w:pPr>
              <w:pStyle w:val="TAH"/>
              <w:rPr>
                <w:del w:id="1493" w:author="Won, Sung (Nokia - US/Dallas)" w:date="2021-06-03T05:46:00Z"/>
              </w:rPr>
            </w:pPr>
            <w:del w:id="1494" w:author="Won, Sung (Nokia - US/Dallas)" w:date="2021-06-03T05:46:00Z">
              <w:r w:rsidRPr="00604C96" w:rsidDel="00603380">
                <w:delText>Length</w:delText>
              </w:r>
            </w:del>
          </w:p>
        </w:tc>
      </w:tr>
      <w:tr w:rsidR="00603380" w:rsidRPr="00604C96" w:rsidDel="00603380" w14:paraId="213FA458" w14:textId="5943D7C7" w:rsidTr="00603380">
        <w:trPr>
          <w:cantSplit/>
          <w:jc w:val="center"/>
          <w:del w:id="1495"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46BE5C3" w14:textId="7BA06746" w:rsidR="00603380" w:rsidRPr="00604C96" w:rsidDel="00603380" w:rsidRDefault="00603380" w:rsidP="00603380">
            <w:pPr>
              <w:pStyle w:val="TAL"/>
              <w:rPr>
                <w:del w:id="1496"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5A5A342B" w14:textId="43827442" w:rsidR="00603380" w:rsidRPr="00604C96" w:rsidDel="00603380" w:rsidRDefault="00603380" w:rsidP="00603380">
            <w:pPr>
              <w:pStyle w:val="TAL"/>
              <w:rPr>
                <w:del w:id="1497" w:author="Won, Sung (Nokia - US/Dallas)" w:date="2021-06-03T05:46:00Z"/>
              </w:rPr>
            </w:pPr>
            <w:del w:id="1498" w:author="Won, Sung (Nokia - US/Dallas)" w:date="2021-06-03T05:46:00Z">
              <w:r w:rsidRPr="00604C96" w:rsidDel="00603380">
                <w:delText>ETHERNET PORT MANAGEMENT CAPABILITY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19036A7" w14:textId="2CAB21D6" w:rsidR="00603380" w:rsidRPr="00604C96" w:rsidDel="00603380" w:rsidRDefault="00603380" w:rsidP="00603380">
            <w:pPr>
              <w:pStyle w:val="TAL"/>
              <w:rPr>
                <w:del w:id="1499" w:author="Won, Sung (Nokia - US/Dallas)" w:date="2021-06-03T05:46:00Z"/>
              </w:rPr>
            </w:pPr>
            <w:del w:id="1500" w:author="Won, Sung (Nokia - US/Dallas)" w:date="2021-06-03T05:46:00Z">
              <w:r w:rsidRPr="00604C96" w:rsidDel="00603380">
                <w:delText>Ethernet port management service message type</w:delText>
              </w:r>
            </w:del>
          </w:p>
          <w:p w14:paraId="248D8720" w14:textId="2BC04872" w:rsidR="00603380" w:rsidRPr="00604C96" w:rsidDel="00603380" w:rsidRDefault="00603380" w:rsidP="00603380">
            <w:pPr>
              <w:pStyle w:val="TAL"/>
              <w:rPr>
                <w:del w:id="1501" w:author="Won, Sung (Nokia - US/Dallas)" w:date="2021-06-03T05:46:00Z"/>
              </w:rPr>
            </w:pPr>
            <w:del w:id="1502" w:author="Won, Sung (Nokia - US/Dallas)" w:date="2021-06-03T05:46:00Z">
              <w:r w:rsidRPr="00604C96" w:rsidDel="00603380">
                <w:delText>9.1</w:delText>
              </w:r>
            </w:del>
          </w:p>
        </w:tc>
        <w:tc>
          <w:tcPr>
            <w:tcW w:w="1134" w:type="dxa"/>
            <w:tcBorders>
              <w:top w:val="single" w:sz="6" w:space="0" w:color="000000"/>
              <w:left w:val="single" w:sz="6" w:space="0" w:color="000000"/>
              <w:bottom w:val="single" w:sz="6" w:space="0" w:color="000000"/>
              <w:right w:val="single" w:sz="6" w:space="0" w:color="000000"/>
            </w:tcBorders>
            <w:hideMark/>
          </w:tcPr>
          <w:p w14:paraId="6485A406" w14:textId="687DA4BD" w:rsidR="00603380" w:rsidRPr="00604C96" w:rsidDel="00603380" w:rsidRDefault="00603380" w:rsidP="00603380">
            <w:pPr>
              <w:pStyle w:val="TAC"/>
              <w:rPr>
                <w:del w:id="1503" w:author="Won, Sung (Nokia - US/Dallas)" w:date="2021-06-03T05:46:00Z"/>
              </w:rPr>
            </w:pPr>
            <w:del w:id="1504"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75F26C5E" w14:textId="4175DC38" w:rsidR="00603380" w:rsidRPr="00604C96" w:rsidDel="00603380" w:rsidRDefault="00603380" w:rsidP="00603380">
            <w:pPr>
              <w:pStyle w:val="TAC"/>
              <w:rPr>
                <w:del w:id="1505" w:author="Won, Sung (Nokia - US/Dallas)" w:date="2021-06-03T05:46:00Z"/>
              </w:rPr>
            </w:pPr>
            <w:del w:id="1506"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70344B74" w14:textId="26AD1679" w:rsidR="00603380" w:rsidRPr="00604C96" w:rsidDel="00603380" w:rsidRDefault="00603380" w:rsidP="00603380">
            <w:pPr>
              <w:pStyle w:val="TAC"/>
              <w:rPr>
                <w:del w:id="1507" w:author="Won, Sung (Nokia - US/Dallas)" w:date="2021-06-03T05:46:00Z"/>
              </w:rPr>
            </w:pPr>
            <w:del w:id="1508" w:author="Won, Sung (Nokia - US/Dallas)" w:date="2021-06-03T05:46:00Z">
              <w:r w:rsidRPr="00604C96" w:rsidDel="00603380">
                <w:delText>1</w:delText>
              </w:r>
            </w:del>
          </w:p>
        </w:tc>
      </w:tr>
      <w:tr w:rsidR="00603380" w:rsidRPr="00604C96" w:rsidDel="00603380" w14:paraId="63CF89E6" w14:textId="0B359DDA" w:rsidTr="00603380">
        <w:trPr>
          <w:cantSplit/>
          <w:jc w:val="center"/>
          <w:del w:id="150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190798B" w14:textId="1AB9D37F" w:rsidR="00603380" w:rsidRPr="00604C96" w:rsidDel="00603380" w:rsidRDefault="00603380" w:rsidP="00603380">
            <w:pPr>
              <w:pStyle w:val="TAL"/>
              <w:rPr>
                <w:del w:id="1510"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3E939E77" w14:textId="49764087" w:rsidR="00603380" w:rsidRPr="00604C96" w:rsidDel="00603380" w:rsidRDefault="00603380" w:rsidP="00603380">
            <w:pPr>
              <w:pStyle w:val="TAL"/>
              <w:rPr>
                <w:del w:id="1511" w:author="Won, Sung (Nokia - US/Dallas)" w:date="2021-06-03T05:46:00Z"/>
              </w:rPr>
            </w:pPr>
            <w:del w:id="1512" w:author="Won, Sung (Nokia - US/Dallas)" w:date="2021-06-03T05:46:00Z">
              <w:r w:rsidRPr="00604C96" w:rsidDel="00603380">
                <w:delText>Ethernet port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40331452" w14:textId="1C095F58" w:rsidR="00603380" w:rsidRPr="00604C96" w:rsidDel="00603380" w:rsidRDefault="00603380" w:rsidP="00603380">
            <w:pPr>
              <w:pStyle w:val="TAL"/>
              <w:rPr>
                <w:del w:id="1513" w:author="Won, Sung (Nokia - US/Dallas)" w:date="2021-06-03T05:46:00Z"/>
              </w:rPr>
            </w:pPr>
            <w:del w:id="1514" w:author="Won, Sung (Nokia - US/Dallas)" w:date="2021-06-03T05:46:00Z">
              <w:r w:rsidRPr="00604C96" w:rsidDel="00603380">
                <w:delText>Ethernet port management capability</w:delText>
              </w:r>
            </w:del>
          </w:p>
          <w:p w14:paraId="029F6682" w14:textId="1ACCF40E" w:rsidR="00603380" w:rsidRPr="00604C96" w:rsidDel="00603380" w:rsidRDefault="00603380" w:rsidP="00603380">
            <w:pPr>
              <w:pStyle w:val="TAL"/>
              <w:rPr>
                <w:del w:id="1515" w:author="Won, Sung (Nokia - US/Dallas)" w:date="2021-06-03T05:46:00Z"/>
              </w:rPr>
            </w:pPr>
            <w:del w:id="1516" w:author="Won, Sung (Nokia - US/Dallas)" w:date="2021-06-03T05:46:00Z">
              <w:r w:rsidRPr="00604C96" w:rsidDel="00603380">
                <w:delText>9.3</w:delText>
              </w:r>
            </w:del>
          </w:p>
        </w:tc>
        <w:tc>
          <w:tcPr>
            <w:tcW w:w="1134" w:type="dxa"/>
            <w:tcBorders>
              <w:top w:val="single" w:sz="6" w:space="0" w:color="000000"/>
              <w:left w:val="single" w:sz="6" w:space="0" w:color="000000"/>
              <w:bottom w:val="single" w:sz="6" w:space="0" w:color="000000"/>
              <w:right w:val="single" w:sz="6" w:space="0" w:color="000000"/>
            </w:tcBorders>
          </w:tcPr>
          <w:p w14:paraId="382C3F1A" w14:textId="0997CD74" w:rsidR="00603380" w:rsidRPr="00604C96" w:rsidDel="00603380" w:rsidRDefault="00603380" w:rsidP="00603380">
            <w:pPr>
              <w:pStyle w:val="TAC"/>
              <w:rPr>
                <w:del w:id="1517" w:author="Won, Sung (Nokia - US/Dallas)" w:date="2021-06-03T05:46:00Z"/>
              </w:rPr>
            </w:pPr>
            <w:del w:id="1518"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147D92EE" w14:textId="79239BCB" w:rsidR="00603380" w:rsidRPr="00604C96" w:rsidDel="00603380" w:rsidRDefault="00603380" w:rsidP="00603380">
            <w:pPr>
              <w:pStyle w:val="TAC"/>
              <w:rPr>
                <w:del w:id="1519" w:author="Won, Sung (Nokia - US/Dallas)" w:date="2021-06-03T05:46:00Z"/>
              </w:rPr>
            </w:pPr>
            <w:del w:id="1520"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07A6DB5" w14:textId="605DD808" w:rsidR="00603380" w:rsidRPr="00604C96" w:rsidDel="00603380" w:rsidRDefault="00603380" w:rsidP="00603380">
            <w:pPr>
              <w:pStyle w:val="TAC"/>
              <w:rPr>
                <w:del w:id="1521" w:author="Won, Sung (Nokia - US/Dallas)" w:date="2021-06-03T05:46:00Z"/>
              </w:rPr>
            </w:pPr>
            <w:del w:id="1522" w:author="Won, Sung (Nokia - US/Dallas)" w:date="2021-06-03T05:46:00Z">
              <w:r w:rsidRPr="00604C96" w:rsidDel="00603380">
                <w:delText>4-65533</w:delText>
              </w:r>
            </w:del>
          </w:p>
        </w:tc>
      </w:tr>
    </w:tbl>
    <w:p w14:paraId="2BEA31E5" w14:textId="22F559BD" w:rsidR="00603380" w:rsidRPr="00604C96" w:rsidDel="00603380" w:rsidRDefault="00603380" w:rsidP="00603380">
      <w:pPr>
        <w:rPr>
          <w:del w:id="1523" w:author="Won, Sung (Nokia - US/Dallas)" w:date="2021-06-03T05:46:00Z"/>
        </w:rPr>
      </w:pPr>
    </w:p>
    <w:p w14:paraId="5288E2E6" w14:textId="7B4AA2A3" w:rsidR="00603380" w:rsidRPr="00604C96" w:rsidDel="00603380" w:rsidRDefault="00603380" w:rsidP="00603380">
      <w:pPr>
        <w:pStyle w:val="Heading3"/>
        <w:rPr>
          <w:del w:id="1524" w:author="Won, Sung (Nokia - US/Dallas)" w:date="2021-06-03T05:46:00Z"/>
          <w:lang w:eastAsia="ko-KR"/>
        </w:rPr>
      </w:pPr>
      <w:bookmarkStart w:id="1525" w:name="_Toc33963289"/>
      <w:bookmarkStart w:id="1526" w:name="_Toc34393359"/>
      <w:bookmarkStart w:id="1527" w:name="_Toc45216175"/>
      <w:bookmarkStart w:id="1528" w:name="_Toc51931744"/>
      <w:bookmarkStart w:id="1529" w:name="_Toc58235105"/>
      <w:bookmarkStart w:id="1530" w:name="_Toc68195105"/>
      <w:del w:id="1531" w:author="Won, Sung (Nokia - US/Dallas)" w:date="2021-06-03T05:46:00Z">
        <w:r w:rsidRPr="00604C96" w:rsidDel="00603380">
          <w:delText>8.6.2</w:delText>
        </w:r>
        <w:r w:rsidRPr="00604C96" w:rsidDel="00603380">
          <w:tab/>
        </w:r>
        <w:bookmarkEnd w:id="1525"/>
        <w:bookmarkEnd w:id="1526"/>
        <w:r w:rsidRPr="00604C96" w:rsidDel="00603380">
          <w:rPr>
            <w:lang w:eastAsia="ko-KR"/>
          </w:rPr>
          <w:delText>Void</w:delText>
        </w:r>
        <w:bookmarkEnd w:id="1527"/>
        <w:bookmarkEnd w:id="1528"/>
        <w:bookmarkEnd w:id="1529"/>
        <w:bookmarkEnd w:id="1530"/>
      </w:del>
    </w:p>
    <w:p w14:paraId="6875810C" w14:textId="07F4D4B0" w:rsidR="00603380" w:rsidRPr="00604C96" w:rsidDel="00603380" w:rsidRDefault="00603380" w:rsidP="00603380">
      <w:pPr>
        <w:pStyle w:val="Heading2"/>
        <w:rPr>
          <w:del w:id="1532" w:author="Won, Sung (Nokia - US/Dallas)" w:date="2021-06-03T05:46:00Z"/>
        </w:rPr>
      </w:pPr>
      <w:bookmarkStart w:id="1533" w:name="_Toc45216176"/>
      <w:bookmarkStart w:id="1534" w:name="_Toc51931745"/>
      <w:bookmarkStart w:id="1535" w:name="_Toc58235107"/>
      <w:bookmarkStart w:id="1536" w:name="_Toc68195106"/>
      <w:bookmarkStart w:id="1537" w:name="_Toc33963290"/>
      <w:bookmarkStart w:id="1538" w:name="_Toc34393360"/>
      <w:del w:id="1539" w:author="Won, Sung (Nokia - US/Dallas)" w:date="2021-06-03T05:46:00Z">
        <w:r w:rsidRPr="00604C96" w:rsidDel="00603380">
          <w:delText>8.7</w:delText>
        </w:r>
        <w:r w:rsidRPr="00604C96" w:rsidDel="00603380">
          <w:tab/>
          <w:delText>Manage Bridge command</w:delText>
        </w:r>
        <w:bookmarkEnd w:id="1533"/>
        <w:bookmarkEnd w:id="1534"/>
        <w:bookmarkEnd w:id="1535"/>
        <w:bookmarkEnd w:id="1536"/>
      </w:del>
    </w:p>
    <w:p w14:paraId="7EE48DFC" w14:textId="5F7536BC" w:rsidR="00603380" w:rsidRPr="00604C96" w:rsidDel="00603380" w:rsidRDefault="00603380" w:rsidP="00603380">
      <w:pPr>
        <w:pStyle w:val="Heading3"/>
        <w:rPr>
          <w:del w:id="1540" w:author="Won, Sung (Nokia - US/Dallas)" w:date="2021-06-03T05:46:00Z"/>
          <w:lang w:eastAsia="ko-KR"/>
        </w:rPr>
      </w:pPr>
      <w:bookmarkStart w:id="1541" w:name="_Toc45216177"/>
      <w:bookmarkStart w:id="1542" w:name="_Toc51931746"/>
      <w:bookmarkStart w:id="1543" w:name="_Toc58235108"/>
      <w:bookmarkStart w:id="1544" w:name="_Toc68195107"/>
      <w:del w:id="1545" w:author="Won, Sung (Nokia - US/Dallas)" w:date="2021-06-03T05:46:00Z">
        <w:r w:rsidRPr="00604C96" w:rsidDel="00603380">
          <w:delText>8.7.1</w:delText>
        </w:r>
        <w:r w:rsidRPr="00604C96" w:rsidDel="00603380">
          <w:tab/>
        </w:r>
        <w:r w:rsidRPr="00604C96" w:rsidDel="00603380">
          <w:rPr>
            <w:lang w:eastAsia="ko-KR"/>
          </w:rPr>
          <w:delText>Message definition</w:delText>
        </w:r>
        <w:bookmarkEnd w:id="1541"/>
        <w:bookmarkEnd w:id="1542"/>
        <w:bookmarkEnd w:id="1543"/>
        <w:bookmarkEnd w:id="1544"/>
      </w:del>
    </w:p>
    <w:p w14:paraId="2127FA94" w14:textId="26832B3F" w:rsidR="00603380" w:rsidRPr="00604C96" w:rsidDel="00603380" w:rsidRDefault="00603380" w:rsidP="00603380">
      <w:pPr>
        <w:rPr>
          <w:del w:id="1546" w:author="Won, Sung (Nokia - US/Dallas)" w:date="2021-06-03T05:46:00Z"/>
        </w:rPr>
      </w:pPr>
      <w:del w:id="1547" w:author="Won, Sung (Nokia - US/Dallas)" w:date="2021-06-03T05:46:00Z">
        <w:r w:rsidRPr="00604C96" w:rsidDel="00603380">
          <w:delText>The MANAGE BRIDGE COMMAND message is sent by the TSN AF to the NW-TT to manage the Bridge functionalities, see table 8.7.1.1</w:delText>
        </w:r>
      </w:del>
    </w:p>
    <w:p w14:paraId="15C4C753" w14:textId="65FA0448" w:rsidR="00603380" w:rsidRPr="00604C96" w:rsidDel="00603380" w:rsidRDefault="00603380" w:rsidP="00603380">
      <w:pPr>
        <w:pStyle w:val="B1"/>
        <w:rPr>
          <w:del w:id="1548" w:author="Won, Sung (Nokia - US/Dallas)" w:date="2021-06-03T05:46:00Z"/>
        </w:rPr>
      </w:pPr>
      <w:del w:id="1549" w:author="Won, Sung (Nokia - US/Dallas)" w:date="2021-06-03T05:46:00Z">
        <w:r w:rsidRPr="00604C96" w:rsidDel="00603380">
          <w:delText>Message type:</w:delText>
        </w:r>
        <w:r w:rsidRPr="00604C96" w:rsidDel="00603380">
          <w:tab/>
          <w:delText>MANAGE BRIDGE COMMAND</w:delText>
        </w:r>
      </w:del>
    </w:p>
    <w:p w14:paraId="391F8089" w14:textId="188F940D" w:rsidR="00603380" w:rsidRPr="00604C96" w:rsidDel="00603380" w:rsidRDefault="00603380" w:rsidP="00603380">
      <w:pPr>
        <w:pStyle w:val="B1"/>
        <w:rPr>
          <w:del w:id="1550" w:author="Won, Sung (Nokia - US/Dallas)" w:date="2021-06-03T05:46:00Z"/>
        </w:rPr>
      </w:pPr>
      <w:del w:id="1551" w:author="Won, Sung (Nokia - US/Dallas)" w:date="2021-06-03T05:46:00Z">
        <w:r w:rsidRPr="00604C96" w:rsidDel="00603380">
          <w:delText>Significance:</w:delText>
        </w:r>
        <w:r w:rsidRPr="00604C96" w:rsidDel="00603380">
          <w:tab/>
          <w:delText>dual</w:delText>
        </w:r>
      </w:del>
    </w:p>
    <w:p w14:paraId="0892E941" w14:textId="10CD470B" w:rsidR="00603380" w:rsidRPr="00604C96" w:rsidDel="00603380" w:rsidRDefault="00603380" w:rsidP="00603380">
      <w:pPr>
        <w:pStyle w:val="B1"/>
        <w:rPr>
          <w:del w:id="1552" w:author="Won, Sung (Nokia - US/Dallas)" w:date="2021-06-03T05:46:00Z"/>
        </w:rPr>
      </w:pPr>
      <w:del w:id="1553" w:author="Won, Sung (Nokia - US/Dallas)" w:date="2021-06-03T05:46:00Z">
        <w:r w:rsidRPr="00604C96" w:rsidDel="00603380">
          <w:delText>Direction:</w:delText>
        </w:r>
        <w:r w:rsidRPr="00604C96" w:rsidDel="00603380">
          <w:tab/>
        </w:r>
        <w:r w:rsidRPr="00604C96" w:rsidDel="00603380">
          <w:tab/>
          <w:delText>TSN AF to NW-TT</w:delText>
        </w:r>
      </w:del>
    </w:p>
    <w:p w14:paraId="070B2228" w14:textId="2443E3BD" w:rsidR="00603380" w:rsidRPr="00604C96" w:rsidDel="00603380" w:rsidRDefault="00603380" w:rsidP="00603380">
      <w:pPr>
        <w:pStyle w:val="TH"/>
        <w:rPr>
          <w:del w:id="1554" w:author="Won, Sung (Nokia - US/Dallas)" w:date="2021-06-03T05:46:00Z"/>
        </w:rPr>
      </w:pPr>
      <w:del w:id="1555" w:author="Won, Sung (Nokia - US/Dallas)" w:date="2021-06-03T05:46:00Z">
        <w:r w:rsidRPr="00604C96" w:rsidDel="00603380">
          <w:delText>Table 8.7.1.1: MANAGE BRIDGE COMMAND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4908B6C8" w14:textId="48F4951E" w:rsidTr="00603380">
        <w:trPr>
          <w:cantSplit/>
          <w:jc w:val="center"/>
          <w:del w:id="1556"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512A0D35" w14:textId="08DAAA30" w:rsidR="00603380" w:rsidRPr="00604C96" w:rsidDel="00603380" w:rsidRDefault="00603380" w:rsidP="00603380">
            <w:pPr>
              <w:pStyle w:val="TAH"/>
              <w:rPr>
                <w:del w:id="1557" w:author="Won, Sung (Nokia - US/Dallas)" w:date="2021-06-03T05:46:00Z"/>
              </w:rPr>
            </w:pPr>
            <w:del w:id="1558"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55497854" w14:textId="1D2E5F4C" w:rsidR="00603380" w:rsidRPr="00604C96" w:rsidDel="00603380" w:rsidRDefault="00603380" w:rsidP="00603380">
            <w:pPr>
              <w:pStyle w:val="TAH"/>
              <w:rPr>
                <w:del w:id="1559" w:author="Won, Sung (Nokia - US/Dallas)" w:date="2021-06-03T05:46:00Z"/>
              </w:rPr>
            </w:pPr>
            <w:del w:id="1560"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E9A12B1" w14:textId="0D80E743" w:rsidR="00603380" w:rsidRPr="00604C96" w:rsidDel="00603380" w:rsidRDefault="00603380" w:rsidP="00603380">
            <w:pPr>
              <w:pStyle w:val="TAH"/>
              <w:rPr>
                <w:del w:id="1561" w:author="Won, Sung (Nokia - US/Dallas)" w:date="2021-06-03T05:46:00Z"/>
              </w:rPr>
            </w:pPr>
            <w:del w:id="1562"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7CC0AE1" w14:textId="7045CB35" w:rsidR="00603380" w:rsidRPr="00604C96" w:rsidDel="00603380" w:rsidRDefault="00603380" w:rsidP="00603380">
            <w:pPr>
              <w:pStyle w:val="TAH"/>
              <w:rPr>
                <w:del w:id="1563" w:author="Won, Sung (Nokia - US/Dallas)" w:date="2021-06-03T05:46:00Z"/>
              </w:rPr>
            </w:pPr>
            <w:del w:id="1564"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69CA603B" w14:textId="2E3FC04B" w:rsidR="00603380" w:rsidRPr="00604C96" w:rsidDel="00603380" w:rsidRDefault="00603380" w:rsidP="00603380">
            <w:pPr>
              <w:pStyle w:val="TAH"/>
              <w:rPr>
                <w:del w:id="1565" w:author="Won, Sung (Nokia - US/Dallas)" w:date="2021-06-03T05:46:00Z"/>
              </w:rPr>
            </w:pPr>
            <w:del w:id="1566"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13DAB970" w14:textId="23568337" w:rsidR="00603380" w:rsidRPr="00604C96" w:rsidDel="00603380" w:rsidRDefault="00603380" w:rsidP="00603380">
            <w:pPr>
              <w:pStyle w:val="TAH"/>
              <w:rPr>
                <w:del w:id="1567" w:author="Won, Sung (Nokia - US/Dallas)" w:date="2021-06-03T05:46:00Z"/>
              </w:rPr>
            </w:pPr>
            <w:del w:id="1568" w:author="Won, Sung (Nokia - US/Dallas)" w:date="2021-06-03T05:46:00Z">
              <w:r w:rsidRPr="00604C96" w:rsidDel="00603380">
                <w:delText>Length</w:delText>
              </w:r>
            </w:del>
          </w:p>
        </w:tc>
      </w:tr>
      <w:tr w:rsidR="00603380" w:rsidRPr="00604C96" w:rsidDel="00603380" w14:paraId="413FEF42" w14:textId="5E9A2C90" w:rsidTr="00603380">
        <w:trPr>
          <w:cantSplit/>
          <w:jc w:val="center"/>
          <w:del w:id="156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E59003A" w14:textId="6A098C51" w:rsidR="00603380" w:rsidRPr="00604C96" w:rsidDel="00603380" w:rsidRDefault="00603380" w:rsidP="00603380">
            <w:pPr>
              <w:pStyle w:val="TAL"/>
              <w:rPr>
                <w:del w:id="1570"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76AAEA6" w14:textId="3BFC6083" w:rsidR="00603380" w:rsidRPr="00604C96" w:rsidDel="00603380" w:rsidRDefault="00603380" w:rsidP="00603380">
            <w:pPr>
              <w:pStyle w:val="TAL"/>
              <w:rPr>
                <w:del w:id="1571" w:author="Won, Sung (Nokia - US/Dallas)" w:date="2021-06-03T05:46:00Z"/>
              </w:rPr>
            </w:pPr>
            <w:del w:id="1572" w:author="Won, Sung (Nokia - US/Dallas)" w:date="2021-06-03T05:46:00Z">
              <w:r w:rsidRPr="00604C96" w:rsidDel="00603380">
                <w:delText>MANAGE BRIDGE COMMAND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2BB00A2" w14:textId="53F801D7" w:rsidR="00603380" w:rsidRPr="00604C96" w:rsidDel="00603380" w:rsidRDefault="00603380" w:rsidP="00603380">
            <w:pPr>
              <w:pStyle w:val="TAL"/>
              <w:rPr>
                <w:del w:id="1573" w:author="Won, Sung (Nokia - US/Dallas)" w:date="2021-06-03T05:46:00Z"/>
              </w:rPr>
            </w:pPr>
            <w:del w:id="1574" w:author="Won, Sung (Nokia - US/Dallas)" w:date="2021-06-03T05:46:00Z">
              <w:r w:rsidRPr="00604C96" w:rsidDel="00603380">
                <w:delText>Bridge management service message type</w:delText>
              </w:r>
            </w:del>
          </w:p>
          <w:p w14:paraId="5B13F0A9" w14:textId="360ADA08" w:rsidR="00603380" w:rsidRPr="00604C96" w:rsidDel="00603380" w:rsidRDefault="00603380" w:rsidP="00603380">
            <w:pPr>
              <w:pStyle w:val="TAL"/>
              <w:rPr>
                <w:del w:id="1575" w:author="Won, Sung (Nokia - US/Dallas)" w:date="2021-06-03T05:46:00Z"/>
              </w:rPr>
            </w:pPr>
            <w:del w:id="1576"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7046AE0" w14:textId="19471C4F" w:rsidR="00603380" w:rsidRPr="00604C96" w:rsidDel="00603380" w:rsidRDefault="00603380" w:rsidP="00603380">
            <w:pPr>
              <w:pStyle w:val="TAC"/>
              <w:rPr>
                <w:del w:id="1577" w:author="Won, Sung (Nokia - US/Dallas)" w:date="2021-06-03T05:46:00Z"/>
              </w:rPr>
            </w:pPr>
            <w:del w:id="1578"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F84D7EF" w14:textId="538D72EF" w:rsidR="00603380" w:rsidRPr="00604C96" w:rsidDel="00603380" w:rsidRDefault="00603380" w:rsidP="00603380">
            <w:pPr>
              <w:pStyle w:val="TAC"/>
              <w:rPr>
                <w:del w:id="1579" w:author="Won, Sung (Nokia - US/Dallas)" w:date="2021-06-03T05:46:00Z"/>
              </w:rPr>
            </w:pPr>
            <w:del w:id="1580"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565CCD61" w14:textId="4AB00AC6" w:rsidR="00603380" w:rsidRPr="00604C96" w:rsidDel="00603380" w:rsidRDefault="00603380" w:rsidP="00603380">
            <w:pPr>
              <w:pStyle w:val="TAC"/>
              <w:rPr>
                <w:del w:id="1581" w:author="Won, Sung (Nokia - US/Dallas)" w:date="2021-06-03T05:46:00Z"/>
              </w:rPr>
            </w:pPr>
            <w:del w:id="1582" w:author="Won, Sung (Nokia - US/Dallas)" w:date="2021-06-03T05:46:00Z">
              <w:r w:rsidRPr="00604C96" w:rsidDel="00603380">
                <w:delText>1</w:delText>
              </w:r>
            </w:del>
          </w:p>
        </w:tc>
      </w:tr>
      <w:tr w:rsidR="00603380" w:rsidRPr="00604C96" w:rsidDel="00603380" w14:paraId="24BED940" w14:textId="2A507086" w:rsidTr="00603380">
        <w:trPr>
          <w:cantSplit/>
          <w:jc w:val="center"/>
          <w:del w:id="158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4CCA9BD4" w14:textId="5BAC79F6" w:rsidR="00603380" w:rsidRPr="00604C96" w:rsidDel="00603380" w:rsidRDefault="00603380" w:rsidP="00603380">
            <w:pPr>
              <w:pStyle w:val="TAL"/>
              <w:rPr>
                <w:del w:id="1584"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13C90097" w14:textId="5D84E125" w:rsidR="00603380" w:rsidRPr="00604C96" w:rsidDel="00603380" w:rsidRDefault="00603380" w:rsidP="00603380">
            <w:pPr>
              <w:pStyle w:val="TAL"/>
              <w:rPr>
                <w:del w:id="1585" w:author="Won, Sung (Nokia - US/Dallas)" w:date="2021-06-03T05:46:00Z"/>
              </w:rPr>
            </w:pPr>
            <w:del w:id="1586" w:author="Won, Sung (Nokia - US/Dallas)" w:date="2021-06-03T05:46:00Z">
              <w:r w:rsidRPr="00604C96" w:rsidDel="00603380">
                <w:delText>Bridge management list</w:delText>
              </w:r>
            </w:del>
          </w:p>
        </w:tc>
        <w:tc>
          <w:tcPr>
            <w:tcW w:w="3120" w:type="dxa"/>
            <w:tcBorders>
              <w:top w:val="single" w:sz="6" w:space="0" w:color="000000"/>
              <w:left w:val="single" w:sz="6" w:space="0" w:color="000000"/>
              <w:bottom w:val="single" w:sz="6" w:space="0" w:color="000000"/>
              <w:right w:val="single" w:sz="6" w:space="0" w:color="000000"/>
            </w:tcBorders>
          </w:tcPr>
          <w:p w14:paraId="21285BE7" w14:textId="20B77315" w:rsidR="00603380" w:rsidRPr="00604C96" w:rsidDel="00603380" w:rsidRDefault="00603380" w:rsidP="00603380">
            <w:pPr>
              <w:pStyle w:val="TAL"/>
              <w:rPr>
                <w:del w:id="1587" w:author="Won, Sung (Nokia - US/Dallas)" w:date="2021-06-03T05:46:00Z"/>
              </w:rPr>
            </w:pPr>
            <w:del w:id="1588" w:author="Won, Sung (Nokia - US/Dallas)" w:date="2021-06-03T05:46:00Z">
              <w:r w:rsidRPr="00604C96" w:rsidDel="00603380">
                <w:delText>Bridge management list</w:delText>
              </w:r>
            </w:del>
          </w:p>
          <w:p w14:paraId="245A657E" w14:textId="0D0E1650" w:rsidR="00603380" w:rsidRPr="00604C96" w:rsidDel="00603380" w:rsidRDefault="00603380" w:rsidP="00603380">
            <w:pPr>
              <w:pStyle w:val="TAL"/>
              <w:rPr>
                <w:del w:id="1589" w:author="Won, Sung (Nokia - US/Dallas)" w:date="2021-06-03T05:46:00Z"/>
              </w:rPr>
            </w:pPr>
            <w:del w:id="1590" w:author="Won, Sung (Nokia - US/Dallas)" w:date="2021-06-03T05:46:00Z">
              <w:r w:rsidRPr="00604C96" w:rsidDel="00603380">
                <w:delText>9.5B</w:delText>
              </w:r>
            </w:del>
          </w:p>
        </w:tc>
        <w:tc>
          <w:tcPr>
            <w:tcW w:w="1134" w:type="dxa"/>
            <w:tcBorders>
              <w:top w:val="single" w:sz="6" w:space="0" w:color="000000"/>
              <w:left w:val="single" w:sz="6" w:space="0" w:color="000000"/>
              <w:bottom w:val="single" w:sz="6" w:space="0" w:color="000000"/>
              <w:right w:val="single" w:sz="6" w:space="0" w:color="000000"/>
            </w:tcBorders>
          </w:tcPr>
          <w:p w14:paraId="3AF44B92" w14:textId="2C2DC553" w:rsidR="00603380" w:rsidRPr="00604C96" w:rsidDel="00603380" w:rsidRDefault="00603380" w:rsidP="00603380">
            <w:pPr>
              <w:pStyle w:val="TAC"/>
              <w:rPr>
                <w:del w:id="1591" w:author="Won, Sung (Nokia - US/Dallas)" w:date="2021-06-03T05:46:00Z"/>
              </w:rPr>
            </w:pPr>
            <w:del w:id="1592"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4903EDBD" w14:textId="28EC9BB5" w:rsidR="00603380" w:rsidRPr="00604C96" w:rsidDel="00603380" w:rsidRDefault="00603380" w:rsidP="00603380">
            <w:pPr>
              <w:pStyle w:val="TAC"/>
              <w:rPr>
                <w:del w:id="1593" w:author="Won, Sung (Nokia - US/Dallas)" w:date="2021-06-03T05:46:00Z"/>
              </w:rPr>
            </w:pPr>
            <w:del w:id="1594"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6C4535D" w14:textId="36E92C2C" w:rsidR="00603380" w:rsidRPr="00604C96" w:rsidDel="00603380" w:rsidRDefault="00603380" w:rsidP="00603380">
            <w:pPr>
              <w:pStyle w:val="TAC"/>
              <w:rPr>
                <w:del w:id="1595" w:author="Won, Sung (Nokia - US/Dallas)" w:date="2021-06-03T05:46:00Z"/>
              </w:rPr>
            </w:pPr>
            <w:del w:id="1596" w:author="Won, Sung (Nokia - US/Dallas)" w:date="2021-06-03T05:46:00Z">
              <w:r w:rsidRPr="00604C96" w:rsidDel="00603380">
                <w:delText>3-65530</w:delText>
              </w:r>
            </w:del>
          </w:p>
        </w:tc>
      </w:tr>
    </w:tbl>
    <w:p w14:paraId="48A12425" w14:textId="6AF984AB" w:rsidR="00603380" w:rsidRPr="00604C96" w:rsidDel="00603380" w:rsidRDefault="00603380" w:rsidP="00603380">
      <w:pPr>
        <w:rPr>
          <w:del w:id="1597" w:author="Won, Sung (Nokia - US/Dallas)" w:date="2021-06-03T05:46:00Z"/>
        </w:rPr>
      </w:pPr>
    </w:p>
    <w:p w14:paraId="68F48C9C" w14:textId="50BA40A5" w:rsidR="00603380" w:rsidRPr="00604C96" w:rsidDel="00603380" w:rsidRDefault="00603380" w:rsidP="00603380">
      <w:pPr>
        <w:pStyle w:val="Heading2"/>
        <w:rPr>
          <w:del w:id="1598" w:author="Won, Sung (Nokia - US/Dallas)" w:date="2021-06-03T05:46:00Z"/>
        </w:rPr>
      </w:pPr>
      <w:bookmarkStart w:id="1599" w:name="_Toc45216178"/>
      <w:bookmarkStart w:id="1600" w:name="_Toc51931747"/>
      <w:bookmarkStart w:id="1601" w:name="_Toc58235109"/>
      <w:bookmarkStart w:id="1602" w:name="_Toc68195108"/>
      <w:del w:id="1603" w:author="Won, Sung (Nokia - US/Dallas)" w:date="2021-06-03T05:46:00Z">
        <w:r w:rsidRPr="00604C96" w:rsidDel="00603380">
          <w:delText>8.8</w:delText>
        </w:r>
        <w:r w:rsidRPr="00604C96" w:rsidDel="00603380">
          <w:tab/>
          <w:delText>Manage Bridge complete</w:delText>
        </w:r>
        <w:bookmarkEnd w:id="1599"/>
        <w:bookmarkEnd w:id="1600"/>
        <w:bookmarkEnd w:id="1601"/>
        <w:bookmarkEnd w:id="1602"/>
      </w:del>
    </w:p>
    <w:p w14:paraId="08C32F77" w14:textId="05A63BCF" w:rsidR="00603380" w:rsidRPr="00604C96" w:rsidDel="00603380" w:rsidRDefault="00603380" w:rsidP="00603380">
      <w:pPr>
        <w:pStyle w:val="Heading3"/>
        <w:rPr>
          <w:del w:id="1604" w:author="Won, Sung (Nokia - US/Dallas)" w:date="2021-06-03T05:46:00Z"/>
          <w:lang w:eastAsia="ko-KR"/>
        </w:rPr>
      </w:pPr>
      <w:bookmarkStart w:id="1605" w:name="_Toc45216179"/>
      <w:bookmarkStart w:id="1606" w:name="_Toc51931748"/>
      <w:bookmarkStart w:id="1607" w:name="_Toc58235110"/>
      <w:bookmarkStart w:id="1608" w:name="_Toc68195109"/>
      <w:del w:id="1609" w:author="Won, Sung (Nokia - US/Dallas)" w:date="2021-06-03T05:46:00Z">
        <w:r w:rsidRPr="00604C96" w:rsidDel="00603380">
          <w:delText>8.8.1</w:delText>
        </w:r>
        <w:r w:rsidRPr="00604C96" w:rsidDel="00603380">
          <w:tab/>
        </w:r>
        <w:r w:rsidRPr="00604C96" w:rsidDel="00603380">
          <w:rPr>
            <w:lang w:eastAsia="ko-KR"/>
          </w:rPr>
          <w:delText>Message definition</w:delText>
        </w:r>
        <w:bookmarkEnd w:id="1605"/>
        <w:bookmarkEnd w:id="1606"/>
        <w:bookmarkEnd w:id="1607"/>
        <w:bookmarkEnd w:id="1608"/>
      </w:del>
    </w:p>
    <w:p w14:paraId="4300A632" w14:textId="1E2D857B" w:rsidR="00603380" w:rsidRPr="00604C96" w:rsidDel="00603380" w:rsidRDefault="00603380" w:rsidP="00603380">
      <w:pPr>
        <w:rPr>
          <w:del w:id="1610" w:author="Won, Sung (Nokia - US/Dallas)" w:date="2021-06-03T05:46:00Z"/>
        </w:rPr>
      </w:pPr>
      <w:del w:id="1611" w:author="Won, Sung (Nokia - US/Dallas)" w:date="2021-06-03T05:46:00Z">
        <w:r w:rsidRPr="00604C96" w:rsidDel="00603380">
          <w:delText>The MANAGE BRIDGE COMPLETE message is sent by the NW-TT to the TSN AF to complete the TSN AF-initiated Bridge management procedure, see table 8.8.1.1</w:delText>
        </w:r>
      </w:del>
    </w:p>
    <w:p w14:paraId="0AF4AE53" w14:textId="03E5CD31" w:rsidR="00603380" w:rsidRPr="00604C96" w:rsidDel="00603380" w:rsidRDefault="00603380" w:rsidP="00603380">
      <w:pPr>
        <w:pStyle w:val="B1"/>
        <w:rPr>
          <w:del w:id="1612" w:author="Won, Sung (Nokia - US/Dallas)" w:date="2021-06-03T05:46:00Z"/>
        </w:rPr>
      </w:pPr>
      <w:del w:id="1613" w:author="Won, Sung (Nokia - US/Dallas)" w:date="2021-06-03T05:46:00Z">
        <w:r w:rsidRPr="00604C96" w:rsidDel="00603380">
          <w:delText>Message type:</w:delText>
        </w:r>
        <w:r w:rsidRPr="00604C96" w:rsidDel="00603380">
          <w:tab/>
          <w:delText>MANAGE BRIDGE COMPLETE</w:delText>
        </w:r>
      </w:del>
    </w:p>
    <w:p w14:paraId="67D057AE" w14:textId="0312ED2A" w:rsidR="00603380" w:rsidRPr="00604C96" w:rsidDel="00603380" w:rsidRDefault="00603380" w:rsidP="00603380">
      <w:pPr>
        <w:pStyle w:val="B1"/>
        <w:rPr>
          <w:del w:id="1614" w:author="Won, Sung (Nokia - US/Dallas)" w:date="2021-06-03T05:46:00Z"/>
        </w:rPr>
      </w:pPr>
      <w:del w:id="1615" w:author="Won, Sung (Nokia - US/Dallas)" w:date="2021-06-03T05:46:00Z">
        <w:r w:rsidRPr="00604C96" w:rsidDel="00603380">
          <w:delText>Significance:</w:delText>
        </w:r>
        <w:r w:rsidRPr="00604C96" w:rsidDel="00603380">
          <w:tab/>
          <w:delText>dual</w:delText>
        </w:r>
      </w:del>
    </w:p>
    <w:p w14:paraId="3EC08A86" w14:textId="6220E516" w:rsidR="00603380" w:rsidRPr="00604C96" w:rsidDel="00603380" w:rsidRDefault="00603380" w:rsidP="00603380">
      <w:pPr>
        <w:pStyle w:val="B1"/>
        <w:rPr>
          <w:del w:id="1616" w:author="Won, Sung (Nokia - US/Dallas)" w:date="2021-06-03T05:46:00Z"/>
        </w:rPr>
      </w:pPr>
      <w:del w:id="1617" w:author="Won, Sung (Nokia - US/Dallas)" w:date="2021-06-03T05:46:00Z">
        <w:r w:rsidRPr="00604C96" w:rsidDel="00603380">
          <w:delText>Direction:</w:delText>
        </w:r>
        <w:r w:rsidRPr="00604C96" w:rsidDel="00603380">
          <w:tab/>
        </w:r>
        <w:r w:rsidRPr="00604C96" w:rsidDel="00603380">
          <w:tab/>
          <w:delText>NW-TT to TSN AF</w:delText>
        </w:r>
      </w:del>
    </w:p>
    <w:p w14:paraId="7B8F0820" w14:textId="063CE69C" w:rsidR="00603380" w:rsidRPr="00604C96" w:rsidDel="00603380" w:rsidRDefault="00603380" w:rsidP="00603380">
      <w:pPr>
        <w:pStyle w:val="TH"/>
        <w:rPr>
          <w:del w:id="1618" w:author="Won, Sung (Nokia - US/Dallas)" w:date="2021-06-03T05:46:00Z"/>
        </w:rPr>
      </w:pPr>
      <w:del w:id="1619" w:author="Won, Sung (Nokia - US/Dallas)" w:date="2021-06-03T05:46:00Z">
        <w:r w:rsidRPr="00604C96" w:rsidDel="00603380">
          <w:lastRenderedPageBreak/>
          <w:delText>Table 8.8.1.1: MANAGE BRIDGE COMPLETE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5A7CDBA1" w14:textId="08AEF541" w:rsidTr="00603380">
        <w:trPr>
          <w:cantSplit/>
          <w:jc w:val="center"/>
          <w:del w:id="1620"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39379E79" w14:textId="49DB056C" w:rsidR="00603380" w:rsidRPr="00604C96" w:rsidDel="00603380" w:rsidRDefault="00603380" w:rsidP="00603380">
            <w:pPr>
              <w:pStyle w:val="TAH"/>
              <w:rPr>
                <w:del w:id="1621" w:author="Won, Sung (Nokia - US/Dallas)" w:date="2021-06-03T05:46:00Z"/>
              </w:rPr>
            </w:pPr>
            <w:del w:id="1622"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5C762B2" w14:textId="2EA55C0F" w:rsidR="00603380" w:rsidRPr="00604C96" w:rsidDel="00603380" w:rsidRDefault="00603380" w:rsidP="00603380">
            <w:pPr>
              <w:pStyle w:val="TAH"/>
              <w:rPr>
                <w:del w:id="1623" w:author="Won, Sung (Nokia - US/Dallas)" w:date="2021-06-03T05:46:00Z"/>
              </w:rPr>
            </w:pPr>
            <w:del w:id="1624"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D221F3A" w14:textId="03875687" w:rsidR="00603380" w:rsidRPr="00604C96" w:rsidDel="00603380" w:rsidRDefault="00603380" w:rsidP="00603380">
            <w:pPr>
              <w:pStyle w:val="TAH"/>
              <w:rPr>
                <w:del w:id="1625" w:author="Won, Sung (Nokia - US/Dallas)" w:date="2021-06-03T05:46:00Z"/>
              </w:rPr>
            </w:pPr>
            <w:del w:id="1626"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114E8BC" w14:textId="337678A0" w:rsidR="00603380" w:rsidRPr="00604C96" w:rsidDel="00603380" w:rsidRDefault="00603380" w:rsidP="00603380">
            <w:pPr>
              <w:pStyle w:val="TAH"/>
              <w:rPr>
                <w:del w:id="1627" w:author="Won, Sung (Nokia - US/Dallas)" w:date="2021-06-03T05:46:00Z"/>
              </w:rPr>
            </w:pPr>
            <w:del w:id="1628"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2A314718" w14:textId="56A02778" w:rsidR="00603380" w:rsidRPr="00604C96" w:rsidDel="00603380" w:rsidRDefault="00603380" w:rsidP="00603380">
            <w:pPr>
              <w:pStyle w:val="TAH"/>
              <w:rPr>
                <w:del w:id="1629" w:author="Won, Sung (Nokia - US/Dallas)" w:date="2021-06-03T05:46:00Z"/>
              </w:rPr>
            </w:pPr>
            <w:del w:id="1630"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F81328B" w14:textId="63E2A3B3" w:rsidR="00603380" w:rsidRPr="00604C96" w:rsidDel="00603380" w:rsidRDefault="00603380" w:rsidP="00603380">
            <w:pPr>
              <w:pStyle w:val="TAH"/>
              <w:rPr>
                <w:del w:id="1631" w:author="Won, Sung (Nokia - US/Dallas)" w:date="2021-06-03T05:46:00Z"/>
              </w:rPr>
            </w:pPr>
            <w:del w:id="1632" w:author="Won, Sung (Nokia - US/Dallas)" w:date="2021-06-03T05:46:00Z">
              <w:r w:rsidRPr="00604C96" w:rsidDel="00603380">
                <w:delText>Length</w:delText>
              </w:r>
            </w:del>
          </w:p>
        </w:tc>
      </w:tr>
      <w:tr w:rsidR="00603380" w:rsidRPr="00604C96" w:rsidDel="00603380" w14:paraId="6FD727E5" w14:textId="32DC884B" w:rsidTr="00603380">
        <w:trPr>
          <w:cantSplit/>
          <w:jc w:val="center"/>
          <w:del w:id="163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0302A73A" w14:textId="3B036F51" w:rsidR="00603380" w:rsidRPr="00604C96" w:rsidDel="00603380" w:rsidRDefault="00603380" w:rsidP="00603380">
            <w:pPr>
              <w:pStyle w:val="TAL"/>
              <w:rPr>
                <w:del w:id="1634"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7D61997" w14:textId="322C93D3" w:rsidR="00603380" w:rsidRPr="00604C96" w:rsidDel="00603380" w:rsidRDefault="00603380" w:rsidP="00603380">
            <w:pPr>
              <w:pStyle w:val="TAL"/>
              <w:rPr>
                <w:del w:id="1635" w:author="Won, Sung (Nokia - US/Dallas)" w:date="2021-06-03T05:46:00Z"/>
              </w:rPr>
            </w:pPr>
            <w:del w:id="1636" w:author="Won, Sung (Nokia - US/Dallas)" w:date="2021-06-03T05:46:00Z">
              <w:r w:rsidRPr="00604C96" w:rsidDel="00603380">
                <w:delText>MANAGE BRIDGE COMPLETE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BA06E35" w14:textId="22A9A424" w:rsidR="00603380" w:rsidRPr="00604C96" w:rsidDel="00603380" w:rsidRDefault="00603380" w:rsidP="00603380">
            <w:pPr>
              <w:pStyle w:val="TAL"/>
              <w:rPr>
                <w:del w:id="1637" w:author="Won, Sung (Nokia - US/Dallas)" w:date="2021-06-03T05:46:00Z"/>
              </w:rPr>
            </w:pPr>
            <w:del w:id="1638" w:author="Won, Sung (Nokia - US/Dallas)" w:date="2021-06-03T05:46:00Z">
              <w:r w:rsidRPr="00604C96" w:rsidDel="00603380">
                <w:delText>Bridge management service message type</w:delText>
              </w:r>
            </w:del>
          </w:p>
          <w:p w14:paraId="24B0A226" w14:textId="5A950E0B" w:rsidR="00603380" w:rsidRPr="00604C96" w:rsidDel="00603380" w:rsidRDefault="00603380" w:rsidP="00603380">
            <w:pPr>
              <w:pStyle w:val="TAL"/>
              <w:rPr>
                <w:del w:id="1639" w:author="Won, Sung (Nokia - US/Dallas)" w:date="2021-06-03T05:46:00Z"/>
              </w:rPr>
            </w:pPr>
            <w:del w:id="1640"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7495CCE" w14:textId="328685F8" w:rsidR="00603380" w:rsidRPr="00604C96" w:rsidDel="00603380" w:rsidRDefault="00603380" w:rsidP="00603380">
            <w:pPr>
              <w:pStyle w:val="TAC"/>
              <w:rPr>
                <w:del w:id="1641" w:author="Won, Sung (Nokia - US/Dallas)" w:date="2021-06-03T05:46:00Z"/>
              </w:rPr>
            </w:pPr>
            <w:del w:id="1642"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447A0BE0" w14:textId="1B759659" w:rsidR="00603380" w:rsidRPr="00604C96" w:rsidDel="00603380" w:rsidRDefault="00603380" w:rsidP="00603380">
            <w:pPr>
              <w:pStyle w:val="TAC"/>
              <w:rPr>
                <w:del w:id="1643" w:author="Won, Sung (Nokia - US/Dallas)" w:date="2021-06-03T05:46:00Z"/>
              </w:rPr>
            </w:pPr>
            <w:del w:id="1644"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19265D54" w14:textId="1E40B13F" w:rsidR="00603380" w:rsidRPr="00604C96" w:rsidDel="00603380" w:rsidRDefault="00603380" w:rsidP="00603380">
            <w:pPr>
              <w:pStyle w:val="TAC"/>
              <w:rPr>
                <w:del w:id="1645" w:author="Won, Sung (Nokia - US/Dallas)" w:date="2021-06-03T05:46:00Z"/>
              </w:rPr>
            </w:pPr>
            <w:del w:id="1646" w:author="Won, Sung (Nokia - US/Dallas)" w:date="2021-06-03T05:46:00Z">
              <w:r w:rsidRPr="00604C96" w:rsidDel="00603380">
                <w:delText>1</w:delText>
              </w:r>
            </w:del>
          </w:p>
        </w:tc>
      </w:tr>
      <w:tr w:rsidR="00603380" w:rsidRPr="00604C96" w:rsidDel="00603380" w14:paraId="20F537EB" w14:textId="48C9B6D0" w:rsidTr="00603380">
        <w:trPr>
          <w:cantSplit/>
          <w:jc w:val="center"/>
          <w:del w:id="164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2C2267DD" w14:textId="3A28CA70" w:rsidR="00603380" w:rsidRPr="00604C96" w:rsidDel="00603380" w:rsidRDefault="00603380" w:rsidP="00603380">
            <w:pPr>
              <w:pStyle w:val="TAL"/>
              <w:rPr>
                <w:del w:id="1648" w:author="Won, Sung (Nokia - US/Dallas)" w:date="2021-06-03T05:46:00Z"/>
                <w:highlight w:val="yellow"/>
              </w:rPr>
            </w:pPr>
            <w:del w:id="1649" w:author="Won, Sung (Nokia - US/Dallas)" w:date="2021-06-03T05:46:00Z">
              <w:r w:rsidRPr="00604C96" w:rsidDel="00603380">
                <w:delText>70</w:delText>
              </w:r>
            </w:del>
          </w:p>
        </w:tc>
        <w:tc>
          <w:tcPr>
            <w:tcW w:w="2837" w:type="dxa"/>
            <w:tcBorders>
              <w:top w:val="single" w:sz="6" w:space="0" w:color="000000"/>
              <w:left w:val="single" w:sz="6" w:space="0" w:color="000000"/>
              <w:bottom w:val="single" w:sz="6" w:space="0" w:color="000000"/>
              <w:right w:val="single" w:sz="6" w:space="0" w:color="000000"/>
            </w:tcBorders>
          </w:tcPr>
          <w:p w14:paraId="3EF763E0" w14:textId="0B232D7A" w:rsidR="00603380" w:rsidRPr="00604C96" w:rsidDel="00603380" w:rsidRDefault="00603380" w:rsidP="00603380">
            <w:pPr>
              <w:pStyle w:val="TAL"/>
              <w:rPr>
                <w:del w:id="1650" w:author="Won, Sung (Nokia - US/Dallas)" w:date="2021-06-03T05:46:00Z"/>
              </w:rPr>
            </w:pPr>
            <w:del w:id="1651" w:author="Won, Sung (Nokia - US/Dallas)" w:date="2021-06-03T05:46:00Z">
              <w:r w:rsidRPr="00604C96" w:rsidDel="00603380">
                <w:delText>Bridge management capability</w:delText>
              </w:r>
            </w:del>
          </w:p>
        </w:tc>
        <w:tc>
          <w:tcPr>
            <w:tcW w:w="3120" w:type="dxa"/>
            <w:tcBorders>
              <w:top w:val="single" w:sz="6" w:space="0" w:color="000000"/>
              <w:left w:val="single" w:sz="6" w:space="0" w:color="000000"/>
              <w:bottom w:val="single" w:sz="6" w:space="0" w:color="000000"/>
              <w:right w:val="single" w:sz="6" w:space="0" w:color="000000"/>
            </w:tcBorders>
          </w:tcPr>
          <w:p w14:paraId="33BF5301" w14:textId="35B4360D" w:rsidR="00603380" w:rsidRPr="00604C96" w:rsidDel="00603380" w:rsidRDefault="00603380" w:rsidP="00603380">
            <w:pPr>
              <w:pStyle w:val="TAL"/>
              <w:rPr>
                <w:del w:id="1652" w:author="Won, Sung (Nokia - US/Dallas)" w:date="2021-06-03T05:46:00Z"/>
              </w:rPr>
            </w:pPr>
            <w:del w:id="1653" w:author="Won, Sung (Nokia - US/Dallas)" w:date="2021-06-03T05:46:00Z">
              <w:r w:rsidRPr="00604C96" w:rsidDel="00603380">
                <w:delText>Bridge management capability</w:delText>
              </w:r>
            </w:del>
          </w:p>
          <w:p w14:paraId="4DE023E8" w14:textId="502CFFE0" w:rsidR="00603380" w:rsidRPr="00604C96" w:rsidDel="00603380" w:rsidRDefault="00603380" w:rsidP="00603380">
            <w:pPr>
              <w:pStyle w:val="TAL"/>
              <w:rPr>
                <w:del w:id="1654" w:author="Won, Sung (Nokia - US/Dallas)" w:date="2021-06-03T05:46:00Z"/>
              </w:rPr>
            </w:pPr>
            <w:del w:id="1655" w:author="Won, Sung (Nokia - US/Dallas)" w:date="2021-06-03T05:46:00Z">
              <w:r w:rsidRPr="00604C96" w:rsidDel="00603380">
                <w:delText>9.5C</w:delText>
              </w:r>
            </w:del>
          </w:p>
        </w:tc>
        <w:tc>
          <w:tcPr>
            <w:tcW w:w="1134" w:type="dxa"/>
            <w:tcBorders>
              <w:top w:val="single" w:sz="6" w:space="0" w:color="000000"/>
              <w:left w:val="single" w:sz="6" w:space="0" w:color="000000"/>
              <w:bottom w:val="single" w:sz="6" w:space="0" w:color="000000"/>
              <w:right w:val="single" w:sz="6" w:space="0" w:color="000000"/>
            </w:tcBorders>
          </w:tcPr>
          <w:p w14:paraId="2ACE4D41" w14:textId="4D315138" w:rsidR="00603380" w:rsidRPr="00604C96" w:rsidDel="00603380" w:rsidRDefault="00603380" w:rsidP="00603380">
            <w:pPr>
              <w:pStyle w:val="TAC"/>
              <w:rPr>
                <w:del w:id="1656" w:author="Won, Sung (Nokia - US/Dallas)" w:date="2021-06-03T05:46:00Z"/>
              </w:rPr>
            </w:pPr>
            <w:del w:id="1657"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7768583" w14:textId="0C9BFAB7" w:rsidR="00603380" w:rsidRPr="00604C96" w:rsidDel="00603380" w:rsidRDefault="00603380" w:rsidP="00603380">
            <w:pPr>
              <w:pStyle w:val="TAC"/>
              <w:rPr>
                <w:del w:id="1658" w:author="Won, Sung (Nokia - US/Dallas)" w:date="2021-06-03T05:46:00Z"/>
              </w:rPr>
            </w:pPr>
            <w:del w:id="1659"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28ECD6B2" w14:textId="370EAB2D" w:rsidR="00603380" w:rsidRPr="00604C96" w:rsidDel="00603380" w:rsidRDefault="00603380" w:rsidP="00603380">
            <w:pPr>
              <w:pStyle w:val="TAC"/>
              <w:rPr>
                <w:del w:id="1660" w:author="Won, Sung (Nokia - US/Dallas)" w:date="2021-06-03T05:46:00Z"/>
              </w:rPr>
            </w:pPr>
            <w:del w:id="1661" w:author="Won, Sung (Nokia - US/Dallas)" w:date="2021-06-03T05:46:00Z">
              <w:r w:rsidRPr="00604C96" w:rsidDel="00603380">
                <w:delText>5-65530</w:delText>
              </w:r>
            </w:del>
          </w:p>
        </w:tc>
      </w:tr>
      <w:tr w:rsidR="00603380" w:rsidRPr="00604C96" w:rsidDel="00603380" w14:paraId="5560266C" w14:textId="65009315" w:rsidTr="00603380">
        <w:trPr>
          <w:cantSplit/>
          <w:jc w:val="center"/>
          <w:del w:id="166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7A6EF042" w14:textId="5DE3C01B" w:rsidR="00603380" w:rsidRPr="00604C96" w:rsidDel="00603380" w:rsidRDefault="00603380" w:rsidP="00603380">
            <w:pPr>
              <w:pStyle w:val="TAL"/>
              <w:rPr>
                <w:del w:id="1663" w:author="Won, Sung (Nokia - US/Dallas)" w:date="2021-06-03T05:46:00Z"/>
                <w:highlight w:val="yellow"/>
              </w:rPr>
            </w:pPr>
            <w:del w:id="1664" w:author="Won, Sung (Nokia - US/Dallas)" w:date="2021-06-03T05:46:00Z">
              <w:r w:rsidRPr="00604C96" w:rsidDel="00603380">
                <w:delText>71</w:delText>
              </w:r>
            </w:del>
          </w:p>
        </w:tc>
        <w:tc>
          <w:tcPr>
            <w:tcW w:w="2837" w:type="dxa"/>
            <w:tcBorders>
              <w:top w:val="single" w:sz="6" w:space="0" w:color="000000"/>
              <w:left w:val="single" w:sz="6" w:space="0" w:color="000000"/>
              <w:bottom w:val="single" w:sz="6" w:space="0" w:color="000000"/>
              <w:right w:val="single" w:sz="6" w:space="0" w:color="000000"/>
            </w:tcBorders>
          </w:tcPr>
          <w:p w14:paraId="0D041588" w14:textId="2B427DE9" w:rsidR="00603380" w:rsidRPr="00604C96" w:rsidDel="00603380" w:rsidRDefault="00603380" w:rsidP="00603380">
            <w:pPr>
              <w:pStyle w:val="TAL"/>
              <w:rPr>
                <w:del w:id="1665" w:author="Won, Sung (Nokia - US/Dallas)" w:date="2021-06-03T05:46:00Z"/>
              </w:rPr>
            </w:pPr>
            <w:del w:id="1666" w:author="Won, Sung (Nokia - US/Dallas)" w:date="2021-06-03T05:46:00Z">
              <w:r w:rsidRPr="00604C96" w:rsidDel="00603380">
                <w:delText>Bridget status</w:delText>
              </w:r>
            </w:del>
          </w:p>
        </w:tc>
        <w:tc>
          <w:tcPr>
            <w:tcW w:w="3120" w:type="dxa"/>
            <w:tcBorders>
              <w:top w:val="single" w:sz="6" w:space="0" w:color="000000"/>
              <w:left w:val="single" w:sz="6" w:space="0" w:color="000000"/>
              <w:bottom w:val="single" w:sz="6" w:space="0" w:color="000000"/>
              <w:right w:val="single" w:sz="6" w:space="0" w:color="000000"/>
            </w:tcBorders>
          </w:tcPr>
          <w:p w14:paraId="70BAB821" w14:textId="6D56FC9F" w:rsidR="00603380" w:rsidRPr="00604C96" w:rsidDel="00603380" w:rsidRDefault="00603380" w:rsidP="00603380">
            <w:pPr>
              <w:pStyle w:val="TAL"/>
              <w:rPr>
                <w:del w:id="1667" w:author="Won, Sung (Nokia - US/Dallas)" w:date="2021-06-03T05:46:00Z"/>
              </w:rPr>
            </w:pPr>
            <w:del w:id="1668" w:author="Won, Sung (Nokia - US/Dallas)" w:date="2021-06-03T05:46:00Z">
              <w:r w:rsidRPr="00604C96" w:rsidDel="00603380">
                <w:delText>Bridge status</w:delText>
              </w:r>
            </w:del>
          </w:p>
          <w:p w14:paraId="4636ACE5" w14:textId="10D6E693" w:rsidR="00603380" w:rsidRPr="00604C96" w:rsidDel="00603380" w:rsidRDefault="00603380" w:rsidP="00603380">
            <w:pPr>
              <w:pStyle w:val="TAL"/>
              <w:rPr>
                <w:del w:id="1669" w:author="Won, Sung (Nokia - US/Dallas)" w:date="2021-06-03T05:46:00Z"/>
              </w:rPr>
            </w:pPr>
            <w:del w:id="1670" w:author="Won, Sung (Nokia - US/Dallas)" w:date="2021-06-03T05:46:00Z">
              <w:r w:rsidRPr="00604C96" w:rsidDel="00603380">
                <w:delText>9.5D</w:delText>
              </w:r>
            </w:del>
          </w:p>
        </w:tc>
        <w:tc>
          <w:tcPr>
            <w:tcW w:w="1134" w:type="dxa"/>
            <w:tcBorders>
              <w:top w:val="single" w:sz="6" w:space="0" w:color="000000"/>
              <w:left w:val="single" w:sz="6" w:space="0" w:color="000000"/>
              <w:bottom w:val="single" w:sz="6" w:space="0" w:color="000000"/>
              <w:right w:val="single" w:sz="6" w:space="0" w:color="000000"/>
            </w:tcBorders>
          </w:tcPr>
          <w:p w14:paraId="3A939E0A" w14:textId="1C2C97AB" w:rsidR="00603380" w:rsidRPr="00604C96" w:rsidDel="00603380" w:rsidRDefault="00603380" w:rsidP="00603380">
            <w:pPr>
              <w:pStyle w:val="TAC"/>
              <w:rPr>
                <w:del w:id="1671" w:author="Won, Sung (Nokia - US/Dallas)" w:date="2021-06-03T05:46:00Z"/>
              </w:rPr>
            </w:pPr>
            <w:del w:id="1672"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22BF19" w14:textId="5E5C289B" w:rsidR="00603380" w:rsidRPr="00604C96" w:rsidDel="00603380" w:rsidRDefault="00603380" w:rsidP="00603380">
            <w:pPr>
              <w:pStyle w:val="TAC"/>
              <w:rPr>
                <w:del w:id="1673" w:author="Won, Sung (Nokia - US/Dallas)" w:date="2021-06-03T05:46:00Z"/>
              </w:rPr>
            </w:pPr>
            <w:del w:id="1674"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6C09F746" w14:textId="24658087" w:rsidR="00603380" w:rsidRPr="00604C96" w:rsidDel="00603380" w:rsidRDefault="00603380" w:rsidP="00603380">
            <w:pPr>
              <w:pStyle w:val="TAC"/>
              <w:rPr>
                <w:del w:id="1675" w:author="Won, Sung (Nokia - US/Dallas)" w:date="2021-06-03T05:46:00Z"/>
              </w:rPr>
            </w:pPr>
            <w:del w:id="1676" w:author="Won, Sung (Nokia - US/Dallas)" w:date="2021-06-03T05:46:00Z">
              <w:r w:rsidRPr="00604C96" w:rsidDel="00603380">
                <w:delText>5-65530</w:delText>
              </w:r>
            </w:del>
          </w:p>
        </w:tc>
      </w:tr>
      <w:tr w:rsidR="00603380" w:rsidRPr="00604C96" w:rsidDel="00603380" w14:paraId="7D80B12C" w14:textId="40DB3C79" w:rsidTr="00603380">
        <w:trPr>
          <w:cantSplit/>
          <w:jc w:val="center"/>
          <w:del w:id="1677"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64AEEFF3" w14:textId="39385EF2" w:rsidR="00603380" w:rsidRPr="00604C96" w:rsidDel="00603380" w:rsidRDefault="00603380" w:rsidP="00603380">
            <w:pPr>
              <w:pStyle w:val="TAL"/>
              <w:rPr>
                <w:del w:id="1678" w:author="Won, Sung (Nokia - US/Dallas)" w:date="2021-06-03T05:46:00Z"/>
                <w:highlight w:val="yellow"/>
              </w:rPr>
            </w:pPr>
            <w:del w:id="1679" w:author="Won, Sung (Nokia - US/Dallas)" w:date="2021-06-03T05:46:00Z">
              <w:r w:rsidRPr="00604C96" w:rsidDel="00603380">
                <w:delText>72</w:delText>
              </w:r>
            </w:del>
          </w:p>
        </w:tc>
        <w:tc>
          <w:tcPr>
            <w:tcW w:w="2837" w:type="dxa"/>
            <w:tcBorders>
              <w:top w:val="single" w:sz="6" w:space="0" w:color="000000"/>
              <w:left w:val="single" w:sz="6" w:space="0" w:color="000000"/>
              <w:bottom w:val="single" w:sz="6" w:space="0" w:color="000000"/>
              <w:right w:val="single" w:sz="6" w:space="0" w:color="000000"/>
            </w:tcBorders>
          </w:tcPr>
          <w:p w14:paraId="26381AA4" w14:textId="16417C7B" w:rsidR="00603380" w:rsidRPr="00604C96" w:rsidDel="00603380" w:rsidRDefault="00603380" w:rsidP="00603380">
            <w:pPr>
              <w:pStyle w:val="TAL"/>
              <w:rPr>
                <w:del w:id="1680" w:author="Won, Sung (Nokia - US/Dallas)" w:date="2021-06-03T05:46:00Z"/>
              </w:rPr>
            </w:pPr>
            <w:del w:id="1681" w:author="Won, Sung (Nokia - US/Dallas)" w:date="2021-06-03T05:46:00Z">
              <w:r w:rsidRPr="00604C96" w:rsidDel="00603380">
                <w:delText>Bridge update result</w:delText>
              </w:r>
            </w:del>
          </w:p>
        </w:tc>
        <w:tc>
          <w:tcPr>
            <w:tcW w:w="3120" w:type="dxa"/>
            <w:tcBorders>
              <w:top w:val="single" w:sz="6" w:space="0" w:color="000000"/>
              <w:left w:val="single" w:sz="6" w:space="0" w:color="000000"/>
              <w:bottom w:val="single" w:sz="6" w:space="0" w:color="000000"/>
              <w:right w:val="single" w:sz="6" w:space="0" w:color="000000"/>
            </w:tcBorders>
          </w:tcPr>
          <w:p w14:paraId="5162C57E" w14:textId="25705F31" w:rsidR="00603380" w:rsidRPr="00604C96" w:rsidDel="00603380" w:rsidRDefault="00603380" w:rsidP="00603380">
            <w:pPr>
              <w:pStyle w:val="TAL"/>
              <w:rPr>
                <w:del w:id="1682" w:author="Won, Sung (Nokia - US/Dallas)" w:date="2021-06-03T05:46:00Z"/>
              </w:rPr>
            </w:pPr>
            <w:del w:id="1683" w:author="Won, Sung (Nokia - US/Dallas)" w:date="2021-06-03T05:46:00Z">
              <w:r w:rsidRPr="00604C96" w:rsidDel="00603380">
                <w:delText>Bridge update result</w:delText>
              </w:r>
            </w:del>
          </w:p>
          <w:p w14:paraId="553F4A4A" w14:textId="0779E438" w:rsidR="00603380" w:rsidRPr="00604C96" w:rsidDel="00603380" w:rsidRDefault="00603380" w:rsidP="00603380">
            <w:pPr>
              <w:pStyle w:val="TAL"/>
              <w:rPr>
                <w:del w:id="1684" w:author="Won, Sung (Nokia - US/Dallas)" w:date="2021-06-03T05:46:00Z"/>
              </w:rPr>
            </w:pPr>
            <w:del w:id="1685" w:author="Won, Sung (Nokia - US/Dallas)" w:date="2021-06-03T05:46:00Z">
              <w:r w:rsidRPr="00604C96" w:rsidDel="00603380">
                <w:delText>9.5E</w:delText>
              </w:r>
            </w:del>
          </w:p>
        </w:tc>
        <w:tc>
          <w:tcPr>
            <w:tcW w:w="1134" w:type="dxa"/>
            <w:tcBorders>
              <w:top w:val="single" w:sz="6" w:space="0" w:color="000000"/>
              <w:left w:val="single" w:sz="6" w:space="0" w:color="000000"/>
              <w:bottom w:val="single" w:sz="6" w:space="0" w:color="000000"/>
              <w:right w:val="single" w:sz="6" w:space="0" w:color="000000"/>
            </w:tcBorders>
          </w:tcPr>
          <w:p w14:paraId="7811D8B7" w14:textId="08D50528" w:rsidR="00603380" w:rsidRPr="00604C96" w:rsidDel="00603380" w:rsidRDefault="00603380" w:rsidP="00603380">
            <w:pPr>
              <w:pStyle w:val="TAC"/>
              <w:rPr>
                <w:del w:id="1686" w:author="Won, Sung (Nokia - US/Dallas)" w:date="2021-06-03T05:46:00Z"/>
              </w:rPr>
            </w:pPr>
            <w:del w:id="1687" w:author="Won, Sung (Nokia - US/Dallas)" w:date="2021-06-03T05:46:00Z">
              <w:r w:rsidRPr="00604C96" w:rsidDel="00603380">
                <w:delText>O</w:delText>
              </w:r>
            </w:del>
          </w:p>
        </w:tc>
        <w:tc>
          <w:tcPr>
            <w:tcW w:w="851" w:type="dxa"/>
            <w:tcBorders>
              <w:top w:val="single" w:sz="6" w:space="0" w:color="000000"/>
              <w:left w:val="single" w:sz="6" w:space="0" w:color="000000"/>
              <w:bottom w:val="single" w:sz="6" w:space="0" w:color="000000"/>
              <w:right w:val="single" w:sz="6" w:space="0" w:color="000000"/>
            </w:tcBorders>
          </w:tcPr>
          <w:p w14:paraId="5FB3CA88" w14:textId="288B9A80" w:rsidR="00603380" w:rsidRPr="00604C96" w:rsidDel="00603380" w:rsidRDefault="00603380" w:rsidP="00603380">
            <w:pPr>
              <w:pStyle w:val="TAC"/>
              <w:rPr>
                <w:del w:id="1688" w:author="Won, Sung (Nokia - US/Dallas)" w:date="2021-06-03T05:46:00Z"/>
              </w:rPr>
            </w:pPr>
            <w:del w:id="1689" w:author="Won, Sung (Nokia - US/Dallas)" w:date="2021-06-03T05:46:00Z">
              <w:r w:rsidRPr="00604C96" w:rsidDel="00603380">
                <w:delText>TLV-E</w:delText>
              </w:r>
            </w:del>
          </w:p>
        </w:tc>
        <w:tc>
          <w:tcPr>
            <w:tcW w:w="850" w:type="dxa"/>
            <w:tcBorders>
              <w:top w:val="single" w:sz="6" w:space="0" w:color="000000"/>
              <w:left w:val="single" w:sz="6" w:space="0" w:color="000000"/>
              <w:bottom w:val="single" w:sz="6" w:space="0" w:color="000000"/>
              <w:right w:val="single" w:sz="6" w:space="0" w:color="000000"/>
            </w:tcBorders>
          </w:tcPr>
          <w:p w14:paraId="0F6DAC89" w14:textId="18744DD9" w:rsidR="00603380" w:rsidRPr="00604C96" w:rsidDel="00603380" w:rsidRDefault="00603380" w:rsidP="00603380">
            <w:pPr>
              <w:pStyle w:val="TAC"/>
              <w:rPr>
                <w:del w:id="1690" w:author="Won, Sung (Nokia - US/Dallas)" w:date="2021-06-03T05:46:00Z"/>
              </w:rPr>
            </w:pPr>
            <w:del w:id="1691" w:author="Won, Sung (Nokia - US/Dallas)" w:date="2021-06-03T05:46:00Z">
              <w:r w:rsidRPr="00604C96" w:rsidDel="00603380">
                <w:delText>5-65530</w:delText>
              </w:r>
            </w:del>
          </w:p>
        </w:tc>
      </w:tr>
    </w:tbl>
    <w:p w14:paraId="4D19E809" w14:textId="35ABC21A" w:rsidR="00603380" w:rsidRPr="00604C96" w:rsidDel="00603380" w:rsidRDefault="00603380" w:rsidP="00603380">
      <w:pPr>
        <w:rPr>
          <w:del w:id="1692" w:author="Won, Sung (Nokia - US/Dallas)" w:date="2021-06-03T05:46:00Z"/>
        </w:rPr>
      </w:pPr>
    </w:p>
    <w:p w14:paraId="75E76F44" w14:textId="4EC23F6E" w:rsidR="00603380" w:rsidRPr="00604C96" w:rsidDel="00603380" w:rsidRDefault="00603380" w:rsidP="00603380">
      <w:pPr>
        <w:pStyle w:val="Heading3"/>
        <w:rPr>
          <w:del w:id="1693" w:author="Won, Sung (Nokia - US/Dallas)" w:date="2021-06-03T05:46:00Z"/>
          <w:lang w:eastAsia="ko-KR"/>
        </w:rPr>
      </w:pPr>
      <w:bookmarkStart w:id="1694" w:name="_Toc45216180"/>
      <w:bookmarkStart w:id="1695" w:name="_Toc51931749"/>
      <w:bookmarkStart w:id="1696" w:name="_Toc58235111"/>
      <w:bookmarkStart w:id="1697" w:name="_Toc68195110"/>
      <w:del w:id="1698" w:author="Won, Sung (Nokia - US/Dallas)" w:date="2021-06-03T05:46:00Z">
        <w:r w:rsidRPr="00604C96" w:rsidDel="00603380">
          <w:delText>8.8.2</w:delText>
        </w:r>
        <w:r w:rsidRPr="00604C96" w:rsidDel="00603380">
          <w:tab/>
        </w:r>
        <w:r w:rsidRPr="00604C96" w:rsidDel="00603380">
          <w:rPr>
            <w:lang w:eastAsia="ko-KR"/>
          </w:rPr>
          <w:delText>Bridge management capability</w:delText>
        </w:r>
        <w:bookmarkEnd w:id="1694"/>
        <w:bookmarkEnd w:id="1695"/>
        <w:bookmarkEnd w:id="1696"/>
        <w:bookmarkEnd w:id="1697"/>
      </w:del>
    </w:p>
    <w:p w14:paraId="4AA48747" w14:textId="40A0750B" w:rsidR="00603380" w:rsidRPr="00604C96" w:rsidDel="00603380" w:rsidRDefault="00603380" w:rsidP="00603380">
      <w:pPr>
        <w:rPr>
          <w:del w:id="1699" w:author="Won, Sung (Nokia - US/Dallas)" w:date="2021-06-03T05:46:00Z"/>
          <w:lang w:eastAsia="ko-KR"/>
        </w:rPr>
      </w:pPr>
      <w:del w:id="1700" w:author="Won, Sung (Nokia - US/Dallas)" w:date="2021-06-03T05:46:00Z">
        <w:r w:rsidRPr="00604C96" w:rsidDel="00603380">
          <w:rPr>
            <w:lang w:eastAsia="ko-KR"/>
          </w:rPr>
          <w:delText>This IE shall be included if the TSN AF has included an operation with operation code set to "get capabilities" in the MANAGE BRIDGE COMMAND message.</w:delText>
        </w:r>
      </w:del>
    </w:p>
    <w:p w14:paraId="24E68723" w14:textId="42F13D7F" w:rsidR="00603380" w:rsidRPr="00604C96" w:rsidDel="00603380" w:rsidRDefault="00603380" w:rsidP="00603380">
      <w:pPr>
        <w:pStyle w:val="Heading3"/>
        <w:rPr>
          <w:del w:id="1701" w:author="Won, Sung (Nokia - US/Dallas)" w:date="2021-06-03T05:46:00Z"/>
          <w:lang w:eastAsia="ko-KR"/>
        </w:rPr>
      </w:pPr>
      <w:bookmarkStart w:id="1702" w:name="_Toc45216181"/>
      <w:bookmarkStart w:id="1703" w:name="_Toc51931750"/>
      <w:bookmarkStart w:id="1704" w:name="_Toc58235112"/>
      <w:bookmarkStart w:id="1705" w:name="_Toc68195111"/>
      <w:del w:id="1706" w:author="Won, Sung (Nokia - US/Dallas)" w:date="2021-06-03T05:46:00Z">
        <w:r w:rsidRPr="00604C96" w:rsidDel="00603380">
          <w:delText>8.8.3</w:delText>
        </w:r>
        <w:r w:rsidRPr="00604C96" w:rsidDel="00603380">
          <w:tab/>
        </w:r>
        <w:r w:rsidRPr="00604C96" w:rsidDel="00603380">
          <w:rPr>
            <w:lang w:eastAsia="ko-KR"/>
          </w:rPr>
          <w:delText>Bridge status</w:delText>
        </w:r>
        <w:bookmarkEnd w:id="1702"/>
        <w:bookmarkEnd w:id="1703"/>
        <w:bookmarkEnd w:id="1704"/>
        <w:bookmarkEnd w:id="1705"/>
      </w:del>
    </w:p>
    <w:p w14:paraId="3ADB031C" w14:textId="331628F7" w:rsidR="00603380" w:rsidRPr="00604C96" w:rsidDel="00603380" w:rsidRDefault="00603380" w:rsidP="00603380">
      <w:pPr>
        <w:rPr>
          <w:del w:id="1707" w:author="Won, Sung (Nokia - US/Dallas)" w:date="2021-06-03T05:46:00Z"/>
          <w:lang w:eastAsia="ko-KR"/>
        </w:rPr>
      </w:pPr>
      <w:del w:id="1708" w:author="Won, Sung (Nokia - US/Dallas)" w:date="2021-06-03T05:46:00Z">
        <w:r w:rsidRPr="00604C96" w:rsidDel="00603380">
          <w:rPr>
            <w:lang w:eastAsia="ko-KR"/>
          </w:rPr>
          <w:delText>This IE shall be included if the TSN AF has included one or more operations with operation code set to "read parameter" in the MANAGE BRIDGE COMMAND message.</w:delText>
        </w:r>
      </w:del>
    </w:p>
    <w:p w14:paraId="7F132841" w14:textId="12038928" w:rsidR="00603380" w:rsidRPr="00604C96" w:rsidDel="00603380" w:rsidRDefault="00603380" w:rsidP="00603380">
      <w:pPr>
        <w:pStyle w:val="Heading3"/>
        <w:rPr>
          <w:del w:id="1709" w:author="Won, Sung (Nokia - US/Dallas)" w:date="2021-06-03T05:46:00Z"/>
          <w:lang w:eastAsia="ko-KR"/>
        </w:rPr>
      </w:pPr>
      <w:bookmarkStart w:id="1710" w:name="_Toc45216182"/>
      <w:bookmarkStart w:id="1711" w:name="_Toc51931751"/>
      <w:bookmarkStart w:id="1712" w:name="_Toc58235113"/>
      <w:bookmarkStart w:id="1713" w:name="_Toc68195112"/>
      <w:del w:id="1714" w:author="Won, Sung (Nokia - US/Dallas)" w:date="2021-06-03T05:46:00Z">
        <w:r w:rsidRPr="00604C96" w:rsidDel="00603380">
          <w:delText>8.8.4</w:delText>
        </w:r>
        <w:r w:rsidRPr="00604C96" w:rsidDel="00603380">
          <w:tab/>
        </w:r>
        <w:r w:rsidRPr="00604C96" w:rsidDel="00603380">
          <w:rPr>
            <w:lang w:eastAsia="ko-KR"/>
          </w:rPr>
          <w:delText>Bridge update result</w:delText>
        </w:r>
        <w:bookmarkEnd w:id="1710"/>
        <w:bookmarkEnd w:id="1711"/>
        <w:bookmarkEnd w:id="1712"/>
        <w:bookmarkEnd w:id="1713"/>
      </w:del>
    </w:p>
    <w:p w14:paraId="1CFC32B6" w14:textId="3770817B" w:rsidR="00603380" w:rsidRPr="00604C96" w:rsidDel="00603380" w:rsidRDefault="00603380" w:rsidP="00603380">
      <w:pPr>
        <w:rPr>
          <w:del w:id="1715" w:author="Won, Sung (Nokia - US/Dallas)" w:date="2021-06-03T05:46:00Z"/>
          <w:lang w:eastAsia="ko-KR"/>
        </w:rPr>
      </w:pPr>
      <w:del w:id="1716" w:author="Won, Sung (Nokia - US/Dallas)" w:date="2021-06-03T05:46:00Z">
        <w:r w:rsidRPr="00604C96" w:rsidDel="00603380">
          <w:rPr>
            <w:lang w:eastAsia="ko-KR"/>
          </w:rPr>
          <w:delText>This IE shall be included if the TSN AF has included one or more operations with operation code set to "set parameter" in the MANAGE BRIDGE COMMAND message.</w:delText>
        </w:r>
      </w:del>
    </w:p>
    <w:p w14:paraId="12323594" w14:textId="14503934" w:rsidR="00603380" w:rsidRPr="00604C96" w:rsidDel="00603380" w:rsidRDefault="00603380" w:rsidP="00603380">
      <w:pPr>
        <w:pStyle w:val="Heading2"/>
        <w:rPr>
          <w:del w:id="1717" w:author="Won, Sung (Nokia - US/Dallas)" w:date="2021-06-03T05:46:00Z"/>
        </w:rPr>
      </w:pPr>
      <w:bookmarkStart w:id="1718" w:name="_Toc45216183"/>
      <w:bookmarkStart w:id="1719" w:name="_Toc51931752"/>
      <w:bookmarkStart w:id="1720" w:name="_Toc58235114"/>
      <w:bookmarkStart w:id="1721" w:name="_Toc68195113"/>
      <w:del w:id="1722" w:author="Won, Sung (Nokia - US/Dallas)" w:date="2021-06-03T05:46:00Z">
        <w:r w:rsidRPr="00604C96" w:rsidDel="00603380">
          <w:delText>8.9</w:delText>
        </w:r>
        <w:r w:rsidRPr="00604C96" w:rsidDel="00603380">
          <w:tab/>
          <w:delText>Bridge management notify</w:delText>
        </w:r>
        <w:bookmarkEnd w:id="1718"/>
        <w:bookmarkEnd w:id="1719"/>
        <w:bookmarkEnd w:id="1720"/>
        <w:bookmarkEnd w:id="1721"/>
      </w:del>
    </w:p>
    <w:p w14:paraId="2B3E30DB" w14:textId="34B66DBF" w:rsidR="00603380" w:rsidRPr="00604C96" w:rsidDel="00603380" w:rsidRDefault="00603380" w:rsidP="00603380">
      <w:pPr>
        <w:pStyle w:val="Heading3"/>
        <w:rPr>
          <w:del w:id="1723" w:author="Won, Sung (Nokia - US/Dallas)" w:date="2021-06-03T05:46:00Z"/>
          <w:lang w:eastAsia="ko-KR"/>
        </w:rPr>
      </w:pPr>
      <w:bookmarkStart w:id="1724" w:name="_Toc45216184"/>
      <w:bookmarkStart w:id="1725" w:name="_Toc51931753"/>
      <w:bookmarkStart w:id="1726" w:name="_Toc58235115"/>
      <w:bookmarkStart w:id="1727" w:name="_Toc68195114"/>
      <w:del w:id="1728" w:author="Won, Sung (Nokia - US/Dallas)" w:date="2021-06-03T05:46:00Z">
        <w:r w:rsidRPr="00604C96" w:rsidDel="00603380">
          <w:delText>8.9.1</w:delText>
        </w:r>
        <w:r w:rsidRPr="00604C96" w:rsidDel="00603380">
          <w:tab/>
        </w:r>
        <w:r w:rsidRPr="00604C96" w:rsidDel="00603380">
          <w:rPr>
            <w:lang w:eastAsia="ko-KR"/>
          </w:rPr>
          <w:delText>Message definition</w:delText>
        </w:r>
        <w:bookmarkEnd w:id="1724"/>
        <w:bookmarkEnd w:id="1725"/>
        <w:bookmarkEnd w:id="1726"/>
        <w:bookmarkEnd w:id="1727"/>
      </w:del>
    </w:p>
    <w:p w14:paraId="0BE4FCFB" w14:textId="46C16BF2" w:rsidR="00603380" w:rsidRPr="00604C96" w:rsidDel="00603380" w:rsidRDefault="00603380" w:rsidP="00603380">
      <w:pPr>
        <w:rPr>
          <w:del w:id="1729" w:author="Won, Sung (Nokia - US/Dallas)" w:date="2021-06-03T05:46:00Z"/>
        </w:rPr>
      </w:pPr>
      <w:del w:id="1730" w:author="Won, Sung (Nokia - US/Dallas)" w:date="2021-06-03T05:46:00Z">
        <w:r w:rsidRPr="00604C96" w:rsidDel="00603380">
          <w:delText>The BRIDGE MANAGEMENT NOTIFY message is sent by the NW-TT to the TSN AF to notify the TSN AF of one or more changes in the value of Bridge management parameters, see table 8.9.1.1</w:delText>
        </w:r>
      </w:del>
    </w:p>
    <w:p w14:paraId="6AC9DE3B" w14:textId="677AA050" w:rsidR="00603380" w:rsidRPr="00604C96" w:rsidDel="00603380" w:rsidRDefault="00603380" w:rsidP="00603380">
      <w:pPr>
        <w:pStyle w:val="B1"/>
        <w:rPr>
          <w:del w:id="1731" w:author="Won, Sung (Nokia - US/Dallas)" w:date="2021-06-03T05:46:00Z"/>
        </w:rPr>
      </w:pPr>
      <w:del w:id="1732" w:author="Won, Sung (Nokia - US/Dallas)" w:date="2021-06-03T05:46:00Z">
        <w:r w:rsidRPr="00604C96" w:rsidDel="00603380">
          <w:delText>Message type:</w:delText>
        </w:r>
        <w:r w:rsidRPr="00604C96" w:rsidDel="00603380">
          <w:tab/>
          <w:delText>BRIDGE MANAGEMENT NOTIFY</w:delText>
        </w:r>
      </w:del>
    </w:p>
    <w:p w14:paraId="5D5F6E59" w14:textId="4EF598D3" w:rsidR="00603380" w:rsidRPr="00604C96" w:rsidDel="00603380" w:rsidRDefault="00603380" w:rsidP="00603380">
      <w:pPr>
        <w:pStyle w:val="B1"/>
        <w:rPr>
          <w:del w:id="1733" w:author="Won, Sung (Nokia - US/Dallas)" w:date="2021-06-03T05:46:00Z"/>
        </w:rPr>
      </w:pPr>
      <w:del w:id="1734" w:author="Won, Sung (Nokia - US/Dallas)" w:date="2021-06-03T05:46:00Z">
        <w:r w:rsidRPr="00604C96" w:rsidDel="00603380">
          <w:delText>Significance:</w:delText>
        </w:r>
        <w:r w:rsidRPr="00604C96" w:rsidDel="00603380">
          <w:tab/>
          <w:delText>dual</w:delText>
        </w:r>
      </w:del>
    </w:p>
    <w:p w14:paraId="31194258" w14:textId="4D0F58D7" w:rsidR="00603380" w:rsidRPr="00604C96" w:rsidDel="00603380" w:rsidRDefault="00603380" w:rsidP="00603380">
      <w:pPr>
        <w:pStyle w:val="B1"/>
        <w:rPr>
          <w:del w:id="1735" w:author="Won, Sung (Nokia - US/Dallas)" w:date="2021-06-03T05:46:00Z"/>
        </w:rPr>
      </w:pPr>
      <w:del w:id="1736" w:author="Won, Sung (Nokia - US/Dallas)" w:date="2021-06-03T05:46:00Z">
        <w:r w:rsidRPr="00604C96" w:rsidDel="00603380">
          <w:delText>Direction:</w:delText>
        </w:r>
        <w:r w:rsidRPr="00604C96" w:rsidDel="00603380">
          <w:tab/>
        </w:r>
        <w:r w:rsidRPr="00604C96" w:rsidDel="00603380">
          <w:tab/>
          <w:delText>NW-TT to TSN AF</w:delText>
        </w:r>
      </w:del>
    </w:p>
    <w:p w14:paraId="31130708" w14:textId="7E7EED82" w:rsidR="00603380" w:rsidRPr="00604C96" w:rsidDel="00603380" w:rsidRDefault="00603380" w:rsidP="00603380">
      <w:pPr>
        <w:pStyle w:val="TH"/>
        <w:rPr>
          <w:del w:id="1737" w:author="Won, Sung (Nokia - US/Dallas)" w:date="2021-06-03T05:46:00Z"/>
        </w:rPr>
      </w:pPr>
      <w:del w:id="1738" w:author="Won, Sung (Nokia - US/Dallas)" w:date="2021-06-03T05:46:00Z">
        <w:r w:rsidRPr="00604C96" w:rsidDel="00603380">
          <w:delText>Table 8.9.1.1: BRIDGE MANAGEMENT NOTIFY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68CE6A14" w14:textId="6D969B61" w:rsidTr="00603380">
        <w:trPr>
          <w:cantSplit/>
          <w:jc w:val="center"/>
          <w:del w:id="1739"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4201884F" w14:textId="20FB3B3A" w:rsidR="00603380" w:rsidRPr="00604C96" w:rsidDel="00603380" w:rsidRDefault="00603380" w:rsidP="00603380">
            <w:pPr>
              <w:pStyle w:val="TAH"/>
              <w:rPr>
                <w:del w:id="1740" w:author="Won, Sung (Nokia - US/Dallas)" w:date="2021-06-03T05:46:00Z"/>
              </w:rPr>
            </w:pPr>
            <w:del w:id="1741"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FD726B3" w14:textId="04AC06BB" w:rsidR="00603380" w:rsidRPr="00604C96" w:rsidDel="00603380" w:rsidRDefault="00603380" w:rsidP="00603380">
            <w:pPr>
              <w:pStyle w:val="TAH"/>
              <w:rPr>
                <w:del w:id="1742" w:author="Won, Sung (Nokia - US/Dallas)" w:date="2021-06-03T05:46:00Z"/>
              </w:rPr>
            </w:pPr>
            <w:del w:id="1743"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0BF47F5E" w14:textId="2BE4C169" w:rsidR="00603380" w:rsidRPr="00604C96" w:rsidDel="00603380" w:rsidRDefault="00603380" w:rsidP="00603380">
            <w:pPr>
              <w:pStyle w:val="TAH"/>
              <w:rPr>
                <w:del w:id="1744" w:author="Won, Sung (Nokia - US/Dallas)" w:date="2021-06-03T05:46:00Z"/>
              </w:rPr>
            </w:pPr>
            <w:del w:id="1745"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3DC6E090" w14:textId="082D7D5B" w:rsidR="00603380" w:rsidRPr="00604C96" w:rsidDel="00603380" w:rsidRDefault="00603380" w:rsidP="00603380">
            <w:pPr>
              <w:pStyle w:val="TAH"/>
              <w:rPr>
                <w:del w:id="1746" w:author="Won, Sung (Nokia - US/Dallas)" w:date="2021-06-03T05:46:00Z"/>
              </w:rPr>
            </w:pPr>
            <w:del w:id="1747"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11A1BC9F" w14:textId="2090B246" w:rsidR="00603380" w:rsidRPr="00604C96" w:rsidDel="00603380" w:rsidRDefault="00603380" w:rsidP="00603380">
            <w:pPr>
              <w:pStyle w:val="TAH"/>
              <w:rPr>
                <w:del w:id="1748" w:author="Won, Sung (Nokia - US/Dallas)" w:date="2021-06-03T05:46:00Z"/>
              </w:rPr>
            </w:pPr>
            <w:del w:id="1749"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04CDDE1B" w14:textId="18FAEE59" w:rsidR="00603380" w:rsidRPr="00604C96" w:rsidDel="00603380" w:rsidRDefault="00603380" w:rsidP="00603380">
            <w:pPr>
              <w:pStyle w:val="TAH"/>
              <w:rPr>
                <w:del w:id="1750" w:author="Won, Sung (Nokia - US/Dallas)" w:date="2021-06-03T05:46:00Z"/>
              </w:rPr>
            </w:pPr>
            <w:del w:id="1751" w:author="Won, Sung (Nokia - US/Dallas)" w:date="2021-06-03T05:46:00Z">
              <w:r w:rsidRPr="00604C96" w:rsidDel="00603380">
                <w:delText>Length</w:delText>
              </w:r>
            </w:del>
          </w:p>
        </w:tc>
      </w:tr>
      <w:tr w:rsidR="00603380" w:rsidRPr="00604C96" w:rsidDel="00603380" w14:paraId="21EB6245" w14:textId="64AB23EF" w:rsidTr="00603380">
        <w:trPr>
          <w:cantSplit/>
          <w:jc w:val="center"/>
          <w:del w:id="1752"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1C86AEA" w14:textId="45D3CA47" w:rsidR="00603380" w:rsidRPr="00604C96" w:rsidDel="00603380" w:rsidRDefault="00603380" w:rsidP="00603380">
            <w:pPr>
              <w:pStyle w:val="TAL"/>
              <w:rPr>
                <w:del w:id="1753"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10BA7132" w14:textId="52C15B44" w:rsidR="00603380" w:rsidRPr="00604C96" w:rsidDel="00603380" w:rsidRDefault="00603380" w:rsidP="00603380">
            <w:pPr>
              <w:pStyle w:val="TAL"/>
              <w:rPr>
                <w:del w:id="1754" w:author="Won, Sung (Nokia - US/Dallas)" w:date="2021-06-03T05:46:00Z"/>
              </w:rPr>
            </w:pPr>
            <w:del w:id="1755" w:author="Won, Sung (Nokia - US/Dallas)" w:date="2021-06-03T05:46:00Z">
              <w:r w:rsidRPr="00604C96" w:rsidDel="00603380">
                <w:delText>BRIDGE MANAGEMENT NOTIFY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5B954B00" w14:textId="4E8EA3E7" w:rsidR="00603380" w:rsidRPr="00604C96" w:rsidDel="00603380" w:rsidRDefault="00603380" w:rsidP="00603380">
            <w:pPr>
              <w:pStyle w:val="TAL"/>
              <w:rPr>
                <w:del w:id="1756" w:author="Won, Sung (Nokia - US/Dallas)" w:date="2021-06-03T05:46:00Z"/>
              </w:rPr>
            </w:pPr>
            <w:del w:id="1757" w:author="Won, Sung (Nokia - US/Dallas)" w:date="2021-06-03T05:46:00Z">
              <w:r w:rsidRPr="00604C96" w:rsidDel="00603380">
                <w:delText>Bridge management service message type</w:delText>
              </w:r>
            </w:del>
          </w:p>
          <w:p w14:paraId="096B35EA" w14:textId="6DADC560" w:rsidR="00603380" w:rsidRPr="00604C96" w:rsidDel="00603380" w:rsidRDefault="00603380" w:rsidP="00603380">
            <w:pPr>
              <w:pStyle w:val="TAL"/>
              <w:rPr>
                <w:del w:id="1758" w:author="Won, Sung (Nokia - US/Dallas)" w:date="2021-06-03T05:46:00Z"/>
              </w:rPr>
            </w:pPr>
            <w:del w:id="1759"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71000F99" w14:textId="63488678" w:rsidR="00603380" w:rsidRPr="00604C96" w:rsidDel="00603380" w:rsidRDefault="00603380" w:rsidP="00603380">
            <w:pPr>
              <w:pStyle w:val="TAC"/>
              <w:rPr>
                <w:del w:id="1760" w:author="Won, Sung (Nokia - US/Dallas)" w:date="2021-06-03T05:46:00Z"/>
              </w:rPr>
            </w:pPr>
            <w:del w:id="1761"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2A634643" w14:textId="028EA256" w:rsidR="00603380" w:rsidRPr="00604C96" w:rsidDel="00603380" w:rsidRDefault="00603380" w:rsidP="00603380">
            <w:pPr>
              <w:pStyle w:val="TAC"/>
              <w:rPr>
                <w:del w:id="1762" w:author="Won, Sung (Nokia - US/Dallas)" w:date="2021-06-03T05:46:00Z"/>
              </w:rPr>
            </w:pPr>
            <w:del w:id="1763"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3D8B3E8C" w14:textId="6C1E6239" w:rsidR="00603380" w:rsidRPr="00604C96" w:rsidDel="00603380" w:rsidRDefault="00603380" w:rsidP="00603380">
            <w:pPr>
              <w:pStyle w:val="TAC"/>
              <w:rPr>
                <w:del w:id="1764" w:author="Won, Sung (Nokia - US/Dallas)" w:date="2021-06-03T05:46:00Z"/>
              </w:rPr>
            </w:pPr>
            <w:del w:id="1765" w:author="Won, Sung (Nokia - US/Dallas)" w:date="2021-06-03T05:46:00Z">
              <w:r w:rsidRPr="00604C96" w:rsidDel="00603380">
                <w:delText>1</w:delText>
              </w:r>
            </w:del>
          </w:p>
        </w:tc>
      </w:tr>
      <w:tr w:rsidR="00603380" w:rsidRPr="00604C96" w:rsidDel="00603380" w14:paraId="29778095" w14:textId="383A84F9" w:rsidTr="00603380">
        <w:trPr>
          <w:cantSplit/>
          <w:jc w:val="center"/>
          <w:del w:id="1766"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5E25A9A3" w14:textId="148E7227" w:rsidR="00603380" w:rsidRPr="00604C96" w:rsidDel="00603380" w:rsidRDefault="00603380" w:rsidP="00603380">
            <w:pPr>
              <w:pStyle w:val="TAL"/>
              <w:rPr>
                <w:del w:id="1767"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tcPr>
          <w:p w14:paraId="65E9B15F" w14:textId="45F4E087" w:rsidR="00603380" w:rsidRPr="00604C96" w:rsidDel="00603380" w:rsidRDefault="00603380" w:rsidP="00603380">
            <w:pPr>
              <w:pStyle w:val="TAL"/>
              <w:rPr>
                <w:del w:id="1768" w:author="Won, Sung (Nokia - US/Dallas)" w:date="2021-06-03T05:46:00Z"/>
              </w:rPr>
            </w:pPr>
            <w:del w:id="1769" w:author="Won, Sung (Nokia - US/Dallas)" w:date="2021-06-03T05:46:00Z">
              <w:r w:rsidRPr="00604C96" w:rsidDel="00603380">
                <w:delText>Bridge status</w:delText>
              </w:r>
            </w:del>
          </w:p>
        </w:tc>
        <w:tc>
          <w:tcPr>
            <w:tcW w:w="3120" w:type="dxa"/>
            <w:tcBorders>
              <w:top w:val="single" w:sz="6" w:space="0" w:color="000000"/>
              <w:left w:val="single" w:sz="6" w:space="0" w:color="000000"/>
              <w:bottom w:val="single" w:sz="6" w:space="0" w:color="000000"/>
              <w:right w:val="single" w:sz="6" w:space="0" w:color="000000"/>
            </w:tcBorders>
          </w:tcPr>
          <w:p w14:paraId="51467D93" w14:textId="583BD3D4" w:rsidR="00603380" w:rsidRPr="00604C96" w:rsidDel="00603380" w:rsidRDefault="00603380" w:rsidP="00603380">
            <w:pPr>
              <w:pStyle w:val="TAL"/>
              <w:rPr>
                <w:del w:id="1770" w:author="Won, Sung (Nokia - US/Dallas)" w:date="2021-06-03T05:46:00Z"/>
              </w:rPr>
            </w:pPr>
            <w:del w:id="1771" w:author="Won, Sung (Nokia - US/Dallas)" w:date="2021-06-03T05:46:00Z">
              <w:r w:rsidRPr="00604C96" w:rsidDel="00603380">
                <w:delText>Bridge status</w:delText>
              </w:r>
            </w:del>
          </w:p>
          <w:p w14:paraId="184C581B" w14:textId="5E52AD46" w:rsidR="00603380" w:rsidRPr="00604C96" w:rsidDel="00603380" w:rsidRDefault="00603380" w:rsidP="00603380">
            <w:pPr>
              <w:pStyle w:val="TAL"/>
              <w:rPr>
                <w:del w:id="1772" w:author="Won, Sung (Nokia - US/Dallas)" w:date="2021-06-03T05:46:00Z"/>
              </w:rPr>
            </w:pPr>
            <w:del w:id="1773" w:author="Won, Sung (Nokia - US/Dallas)" w:date="2021-06-03T05:46:00Z">
              <w:r w:rsidRPr="00604C96" w:rsidDel="00603380">
                <w:delText>9.5D</w:delText>
              </w:r>
            </w:del>
          </w:p>
        </w:tc>
        <w:tc>
          <w:tcPr>
            <w:tcW w:w="1134" w:type="dxa"/>
            <w:tcBorders>
              <w:top w:val="single" w:sz="6" w:space="0" w:color="000000"/>
              <w:left w:val="single" w:sz="6" w:space="0" w:color="000000"/>
              <w:bottom w:val="single" w:sz="6" w:space="0" w:color="000000"/>
              <w:right w:val="single" w:sz="6" w:space="0" w:color="000000"/>
            </w:tcBorders>
          </w:tcPr>
          <w:p w14:paraId="43DCC645" w14:textId="15D69077" w:rsidR="00603380" w:rsidRPr="00604C96" w:rsidDel="00603380" w:rsidRDefault="00603380" w:rsidP="00603380">
            <w:pPr>
              <w:pStyle w:val="TAC"/>
              <w:rPr>
                <w:del w:id="1774" w:author="Won, Sung (Nokia - US/Dallas)" w:date="2021-06-03T05:46:00Z"/>
              </w:rPr>
            </w:pPr>
            <w:del w:id="1775"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tcPr>
          <w:p w14:paraId="07AF2354" w14:textId="7BDD21EC" w:rsidR="00603380" w:rsidRPr="00604C96" w:rsidDel="00603380" w:rsidRDefault="00603380" w:rsidP="00603380">
            <w:pPr>
              <w:pStyle w:val="TAC"/>
              <w:rPr>
                <w:del w:id="1776" w:author="Won, Sung (Nokia - US/Dallas)" w:date="2021-06-03T05:46:00Z"/>
              </w:rPr>
            </w:pPr>
            <w:del w:id="1777" w:author="Won, Sung (Nokia - US/Dallas)" w:date="2021-06-03T05:46:00Z">
              <w:r w:rsidRPr="00604C96" w:rsidDel="0060338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64EB1452" w14:textId="6173F2E7" w:rsidR="00603380" w:rsidRPr="00604C96" w:rsidDel="00603380" w:rsidRDefault="00603380" w:rsidP="00603380">
            <w:pPr>
              <w:pStyle w:val="TAC"/>
              <w:rPr>
                <w:del w:id="1778" w:author="Won, Sung (Nokia - US/Dallas)" w:date="2021-06-03T05:46:00Z"/>
              </w:rPr>
            </w:pPr>
            <w:del w:id="1779" w:author="Won, Sung (Nokia - US/Dallas)" w:date="2021-06-03T05:46:00Z">
              <w:r w:rsidRPr="00604C96" w:rsidDel="00603380">
                <w:delText>4-65530</w:delText>
              </w:r>
            </w:del>
          </w:p>
        </w:tc>
      </w:tr>
    </w:tbl>
    <w:p w14:paraId="688C9218" w14:textId="380C245E" w:rsidR="00603380" w:rsidRPr="00604C96" w:rsidDel="00603380" w:rsidRDefault="00603380" w:rsidP="00603380">
      <w:pPr>
        <w:rPr>
          <w:del w:id="1780" w:author="Won, Sung (Nokia - US/Dallas)" w:date="2021-06-03T05:46:00Z"/>
        </w:rPr>
      </w:pPr>
    </w:p>
    <w:p w14:paraId="73CD84DF" w14:textId="3CAC8A41" w:rsidR="00603380" w:rsidRPr="00604C96" w:rsidDel="00603380" w:rsidRDefault="00603380" w:rsidP="00603380">
      <w:pPr>
        <w:pStyle w:val="Heading2"/>
        <w:rPr>
          <w:del w:id="1781" w:author="Won, Sung (Nokia - US/Dallas)" w:date="2021-06-03T05:46:00Z"/>
        </w:rPr>
      </w:pPr>
      <w:bookmarkStart w:id="1782" w:name="_Toc45216185"/>
      <w:bookmarkStart w:id="1783" w:name="_Toc51931754"/>
      <w:bookmarkStart w:id="1784" w:name="_Toc58235116"/>
      <w:bookmarkStart w:id="1785" w:name="_Toc68195115"/>
      <w:del w:id="1786" w:author="Won, Sung (Nokia - US/Dallas)" w:date="2021-06-03T05:46:00Z">
        <w:r w:rsidRPr="00604C96" w:rsidDel="00603380">
          <w:delText>8.10</w:delText>
        </w:r>
        <w:r w:rsidRPr="00604C96" w:rsidDel="00603380">
          <w:tab/>
          <w:delText>Bridge management notify ack</w:delText>
        </w:r>
        <w:bookmarkEnd w:id="1782"/>
        <w:bookmarkEnd w:id="1783"/>
        <w:bookmarkEnd w:id="1784"/>
        <w:bookmarkEnd w:id="1785"/>
      </w:del>
    </w:p>
    <w:p w14:paraId="2E6F5D44" w14:textId="47902D4F" w:rsidR="00603380" w:rsidRPr="00604C96" w:rsidDel="00603380" w:rsidRDefault="00603380" w:rsidP="00603380">
      <w:pPr>
        <w:pStyle w:val="Heading3"/>
        <w:rPr>
          <w:del w:id="1787" w:author="Won, Sung (Nokia - US/Dallas)" w:date="2021-06-03T05:46:00Z"/>
          <w:lang w:eastAsia="ko-KR"/>
        </w:rPr>
      </w:pPr>
      <w:bookmarkStart w:id="1788" w:name="_Toc45216186"/>
      <w:bookmarkStart w:id="1789" w:name="_Toc51931755"/>
      <w:bookmarkStart w:id="1790" w:name="_Toc58235117"/>
      <w:bookmarkStart w:id="1791" w:name="_Toc68195116"/>
      <w:del w:id="1792" w:author="Won, Sung (Nokia - US/Dallas)" w:date="2021-06-03T05:46:00Z">
        <w:r w:rsidRPr="00604C96" w:rsidDel="00603380">
          <w:delText>8.10.1</w:delText>
        </w:r>
        <w:r w:rsidRPr="00604C96" w:rsidDel="00603380">
          <w:tab/>
        </w:r>
        <w:r w:rsidRPr="00604C96" w:rsidDel="00603380">
          <w:rPr>
            <w:lang w:eastAsia="ko-KR"/>
          </w:rPr>
          <w:delText>Message definition</w:delText>
        </w:r>
        <w:bookmarkEnd w:id="1788"/>
        <w:bookmarkEnd w:id="1789"/>
        <w:bookmarkEnd w:id="1790"/>
        <w:bookmarkEnd w:id="1791"/>
      </w:del>
    </w:p>
    <w:p w14:paraId="0159D618" w14:textId="294B53CE" w:rsidR="00603380" w:rsidRPr="00604C96" w:rsidDel="00603380" w:rsidRDefault="00603380" w:rsidP="00603380">
      <w:pPr>
        <w:rPr>
          <w:del w:id="1793" w:author="Won, Sung (Nokia - US/Dallas)" w:date="2021-06-03T05:46:00Z"/>
        </w:rPr>
      </w:pPr>
      <w:del w:id="1794" w:author="Won, Sung (Nokia - US/Dallas)" w:date="2021-06-03T05:46:00Z">
        <w:r w:rsidRPr="00604C96" w:rsidDel="00603380">
          <w:delText>The BRIDGE MANAGEMENT NOTIFY ACK message is sent by the TSN AF to the NW-TT to acknowledge a BRIDGE MANAGEMENT NOTIFY message, see table 8.10.1.1</w:delText>
        </w:r>
      </w:del>
    </w:p>
    <w:p w14:paraId="6E7708C5" w14:textId="67A7DC5C" w:rsidR="00603380" w:rsidRPr="00604C96" w:rsidDel="00603380" w:rsidRDefault="00603380" w:rsidP="00603380">
      <w:pPr>
        <w:pStyle w:val="B1"/>
        <w:rPr>
          <w:del w:id="1795" w:author="Won, Sung (Nokia - US/Dallas)" w:date="2021-06-03T05:46:00Z"/>
        </w:rPr>
      </w:pPr>
      <w:del w:id="1796" w:author="Won, Sung (Nokia - US/Dallas)" w:date="2021-06-03T05:46:00Z">
        <w:r w:rsidRPr="00604C96" w:rsidDel="00603380">
          <w:delText>Message type:</w:delText>
        </w:r>
        <w:r w:rsidRPr="00604C96" w:rsidDel="00603380">
          <w:tab/>
          <w:delText>BRIDGE MANAGEMENT NOTIFY ACK</w:delText>
        </w:r>
      </w:del>
    </w:p>
    <w:p w14:paraId="6798544B" w14:textId="612735B8" w:rsidR="00603380" w:rsidRPr="00604C96" w:rsidDel="00603380" w:rsidRDefault="00603380" w:rsidP="00603380">
      <w:pPr>
        <w:pStyle w:val="B1"/>
        <w:rPr>
          <w:del w:id="1797" w:author="Won, Sung (Nokia - US/Dallas)" w:date="2021-06-03T05:46:00Z"/>
        </w:rPr>
      </w:pPr>
      <w:del w:id="1798" w:author="Won, Sung (Nokia - US/Dallas)" w:date="2021-06-03T05:46:00Z">
        <w:r w:rsidRPr="00604C96" w:rsidDel="00603380">
          <w:delText>Significance:</w:delText>
        </w:r>
        <w:r w:rsidRPr="00604C96" w:rsidDel="00603380">
          <w:tab/>
          <w:delText>dual</w:delText>
        </w:r>
      </w:del>
    </w:p>
    <w:p w14:paraId="59E6A7D2" w14:textId="401529BC" w:rsidR="00603380" w:rsidRPr="00604C96" w:rsidDel="00603380" w:rsidRDefault="00603380" w:rsidP="00603380">
      <w:pPr>
        <w:pStyle w:val="B1"/>
        <w:rPr>
          <w:del w:id="1799" w:author="Won, Sung (Nokia - US/Dallas)" w:date="2021-06-03T05:46:00Z"/>
        </w:rPr>
      </w:pPr>
      <w:del w:id="1800" w:author="Won, Sung (Nokia - US/Dallas)" w:date="2021-06-03T05:46:00Z">
        <w:r w:rsidRPr="00604C96" w:rsidDel="00603380">
          <w:delText>Direction:</w:delText>
        </w:r>
        <w:r w:rsidRPr="00604C96" w:rsidDel="00603380">
          <w:tab/>
        </w:r>
        <w:r w:rsidRPr="00604C96" w:rsidDel="00603380">
          <w:tab/>
          <w:delText>TSN AF to NW-TT</w:delText>
        </w:r>
      </w:del>
    </w:p>
    <w:p w14:paraId="00C116AF" w14:textId="474915EE" w:rsidR="00603380" w:rsidRPr="00604C96" w:rsidDel="00603380" w:rsidRDefault="00603380" w:rsidP="00603380">
      <w:pPr>
        <w:pStyle w:val="TH"/>
        <w:rPr>
          <w:del w:id="1801" w:author="Won, Sung (Nokia - US/Dallas)" w:date="2021-06-03T05:46:00Z"/>
        </w:rPr>
      </w:pPr>
      <w:del w:id="1802" w:author="Won, Sung (Nokia - US/Dallas)" w:date="2021-06-03T05:46:00Z">
        <w:r w:rsidRPr="00604C96" w:rsidDel="00603380">
          <w:lastRenderedPageBreak/>
          <w:delText>Table 8.10.1.1: BRIDGE MANAGEMENT NOTIFY ACK message content</w:delText>
        </w:r>
      </w:del>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03380" w:rsidRPr="00604C96" w:rsidDel="00603380" w14:paraId="085AC223" w14:textId="1C787DA7" w:rsidTr="00603380">
        <w:trPr>
          <w:cantSplit/>
          <w:jc w:val="center"/>
          <w:del w:id="1803"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hideMark/>
          </w:tcPr>
          <w:p w14:paraId="0A8FE090" w14:textId="4552C23E" w:rsidR="00603380" w:rsidRPr="00604C96" w:rsidDel="00603380" w:rsidRDefault="00603380" w:rsidP="00603380">
            <w:pPr>
              <w:pStyle w:val="TAH"/>
              <w:rPr>
                <w:del w:id="1804" w:author="Won, Sung (Nokia - US/Dallas)" w:date="2021-06-03T05:46:00Z"/>
              </w:rPr>
            </w:pPr>
            <w:del w:id="1805" w:author="Won, Sung (Nokia - US/Dallas)" w:date="2021-06-03T05:46:00Z">
              <w:r w:rsidRPr="00604C96" w:rsidDel="00603380">
                <w:delText>IEI</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CA6B580" w14:textId="0047CC3F" w:rsidR="00603380" w:rsidRPr="00604C96" w:rsidDel="00603380" w:rsidRDefault="00603380" w:rsidP="00603380">
            <w:pPr>
              <w:pStyle w:val="TAH"/>
              <w:rPr>
                <w:del w:id="1806" w:author="Won, Sung (Nokia - US/Dallas)" w:date="2021-06-03T05:46:00Z"/>
              </w:rPr>
            </w:pPr>
            <w:del w:id="1807" w:author="Won, Sung (Nokia - US/Dallas)" w:date="2021-06-03T05:46:00Z">
              <w:r w:rsidRPr="00604C96" w:rsidDel="00603380">
                <w:delText>Information Element</w:delText>
              </w:r>
            </w:del>
          </w:p>
        </w:tc>
        <w:tc>
          <w:tcPr>
            <w:tcW w:w="3120" w:type="dxa"/>
            <w:tcBorders>
              <w:top w:val="single" w:sz="6" w:space="0" w:color="000000"/>
              <w:left w:val="single" w:sz="6" w:space="0" w:color="000000"/>
              <w:bottom w:val="single" w:sz="6" w:space="0" w:color="000000"/>
              <w:right w:val="single" w:sz="6" w:space="0" w:color="000000"/>
            </w:tcBorders>
            <w:hideMark/>
          </w:tcPr>
          <w:p w14:paraId="328DD5E4" w14:textId="294263EB" w:rsidR="00603380" w:rsidRPr="00604C96" w:rsidDel="00603380" w:rsidRDefault="00603380" w:rsidP="00603380">
            <w:pPr>
              <w:pStyle w:val="TAH"/>
              <w:rPr>
                <w:del w:id="1808" w:author="Won, Sung (Nokia - US/Dallas)" w:date="2021-06-03T05:46:00Z"/>
              </w:rPr>
            </w:pPr>
            <w:del w:id="1809" w:author="Won, Sung (Nokia - US/Dallas)" w:date="2021-06-03T05:46:00Z">
              <w:r w:rsidRPr="00604C96" w:rsidDel="00603380">
                <w:delText>Type/Reference</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6535AA8" w14:textId="5FDB18BB" w:rsidR="00603380" w:rsidRPr="00604C96" w:rsidDel="00603380" w:rsidRDefault="00603380" w:rsidP="00603380">
            <w:pPr>
              <w:pStyle w:val="TAH"/>
              <w:rPr>
                <w:del w:id="1810" w:author="Won, Sung (Nokia - US/Dallas)" w:date="2021-06-03T05:46:00Z"/>
              </w:rPr>
            </w:pPr>
            <w:del w:id="1811" w:author="Won, Sung (Nokia - US/Dallas)" w:date="2021-06-03T05:46:00Z">
              <w:r w:rsidRPr="00604C96" w:rsidDel="00603380">
                <w:delText>Presence</w:delText>
              </w:r>
            </w:del>
          </w:p>
        </w:tc>
        <w:tc>
          <w:tcPr>
            <w:tcW w:w="851" w:type="dxa"/>
            <w:tcBorders>
              <w:top w:val="single" w:sz="6" w:space="0" w:color="000000"/>
              <w:left w:val="single" w:sz="6" w:space="0" w:color="000000"/>
              <w:bottom w:val="single" w:sz="6" w:space="0" w:color="000000"/>
              <w:right w:val="single" w:sz="6" w:space="0" w:color="000000"/>
            </w:tcBorders>
            <w:hideMark/>
          </w:tcPr>
          <w:p w14:paraId="46C995CE" w14:textId="7A30E6AE" w:rsidR="00603380" w:rsidRPr="00604C96" w:rsidDel="00603380" w:rsidRDefault="00603380" w:rsidP="00603380">
            <w:pPr>
              <w:pStyle w:val="TAH"/>
              <w:rPr>
                <w:del w:id="1812" w:author="Won, Sung (Nokia - US/Dallas)" w:date="2021-06-03T05:46:00Z"/>
              </w:rPr>
            </w:pPr>
            <w:del w:id="1813" w:author="Won, Sung (Nokia - US/Dallas)" w:date="2021-06-03T05:46:00Z">
              <w:r w:rsidRPr="00604C96" w:rsidDel="00603380">
                <w:delText>Format</w:delText>
              </w:r>
            </w:del>
          </w:p>
        </w:tc>
        <w:tc>
          <w:tcPr>
            <w:tcW w:w="850" w:type="dxa"/>
            <w:tcBorders>
              <w:top w:val="single" w:sz="6" w:space="0" w:color="000000"/>
              <w:left w:val="single" w:sz="6" w:space="0" w:color="000000"/>
              <w:bottom w:val="single" w:sz="6" w:space="0" w:color="000000"/>
              <w:right w:val="single" w:sz="6" w:space="0" w:color="000000"/>
            </w:tcBorders>
            <w:hideMark/>
          </w:tcPr>
          <w:p w14:paraId="3E84D135" w14:textId="6695D0CF" w:rsidR="00603380" w:rsidRPr="00604C96" w:rsidDel="00603380" w:rsidRDefault="00603380" w:rsidP="00603380">
            <w:pPr>
              <w:pStyle w:val="TAH"/>
              <w:rPr>
                <w:del w:id="1814" w:author="Won, Sung (Nokia - US/Dallas)" w:date="2021-06-03T05:46:00Z"/>
              </w:rPr>
            </w:pPr>
            <w:del w:id="1815" w:author="Won, Sung (Nokia - US/Dallas)" w:date="2021-06-03T05:46:00Z">
              <w:r w:rsidRPr="00604C96" w:rsidDel="00603380">
                <w:delText>Length</w:delText>
              </w:r>
            </w:del>
          </w:p>
        </w:tc>
      </w:tr>
      <w:tr w:rsidR="00603380" w:rsidRPr="00604C96" w:rsidDel="00603380" w14:paraId="66B164A1" w14:textId="413C2224" w:rsidTr="00603380">
        <w:trPr>
          <w:cantSplit/>
          <w:jc w:val="center"/>
          <w:del w:id="1816" w:author="Won, Sung (Nokia - US/Dallas)" w:date="2021-06-03T05:46:00Z"/>
        </w:trPr>
        <w:tc>
          <w:tcPr>
            <w:tcW w:w="568" w:type="dxa"/>
            <w:tcBorders>
              <w:top w:val="single" w:sz="6" w:space="0" w:color="000000"/>
              <w:left w:val="single" w:sz="6" w:space="0" w:color="000000"/>
              <w:bottom w:val="single" w:sz="6" w:space="0" w:color="000000"/>
              <w:right w:val="single" w:sz="6" w:space="0" w:color="000000"/>
            </w:tcBorders>
          </w:tcPr>
          <w:p w14:paraId="1CD67110" w14:textId="55792B16" w:rsidR="00603380" w:rsidRPr="00604C96" w:rsidDel="00603380" w:rsidRDefault="00603380" w:rsidP="00603380">
            <w:pPr>
              <w:pStyle w:val="TAL"/>
              <w:rPr>
                <w:del w:id="1817" w:author="Won, Sung (Nokia - US/Dallas)" w:date="2021-06-03T05:46:00Z"/>
              </w:rPr>
            </w:pPr>
          </w:p>
        </w:tc>
        <w:tc>
          <w:tcPr>
            <w:tcW w:w="2837" w:type="dxa"/>
            <w:tcBorders>
              <w:top w:val="single" w:sz="6" w:space="0" w:color="000000"/>
              <w:left w:val="single" w:sz="6" w:space="0" w:color="000000"/>
              <w:bottom w:val="single" w:sz="6" w:space="0" w:color="000000"/>
              <w:right w:val="single" w:sz="6" w:space="0" w:color="000000"/>
            </w:tcBorders>
            <w:hideMark/>
          </w:tcPr>
          <w:p w14:paraId="69BC3D10" w14:textId="361808D1" w:rsidR="00603380" w:rsidRPr="00604C96" w:rsidDel="00603380" w:rsidRDefault="00603380" w:rsidP="00603380">
            <w:pPr>
              <w:pStyle w:val="TAL"/>
              <w:rPr>
                <w:del w:id="1818" w:author="Won, Sung (Nokia - US/Dallas)" w:date="2021-06-03T05:46:00Z"/>
              </w:rPr>
            </w:pPr>
            <w:del w:id="1819" w:author="Won, Sung (Nokia - US/Dallas)" w:date="2021-06-03T05:46:00Z">
              <w:r w:rsidRPr="00604C96" w:rsidDel="00603380">
                <w:delText>BRIDGE MANAGEMENT NOTIFY ACK message identity</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57F8F3D" w14:textId="0292EB04" w:rsidR="00603380" w:rsidRPr="00604C96" w:rsidDel="00603380" w:rsidRDefault="00603380" w:rsidP="00603380">
            <w:pPr>
              <w:pStyle w:val="TAL"/>
              <w:rPr>
                <w:del w:id="1820" w:author="Won, Sung (Nokia - US/Dallas)" w:date="2021-06-03T05:46:00Z"/>
              </w:rPr>
            </w:pPr>
            <w:del w:id="1821" w:author="Won, Sung (Nokia - US/Dallas)" w:date="2021-06-03T05:46:00Z">
              <w:r w:rsidRPr="00604C96" w:rsidDel="00603380">
                <w:delText>Bridge management service message type</w:delText>
              </w:r>
            </w:del>
          </w:p>
          <w:p w14:paraId="39A6FDBD" w14:textId="5C48BCF3" w:rsidR="00603380" w:rsidRPr="00604C96" w:rsidDel="00603380" w:rsidRDefault="00603380" w:rsidP="00603380">
            <w:pPr>
              <w:pStyle w:val="TAL"/>
              <w:rPr>
                <w:del w:id="1822" w:author="Won, Sung (Nokia - US/Dallas)" w:date="2021-06-03T05:46:00Z"/>
              </w:rPr>
            </w:pPr>
            <w:del w:id="1823" w:author="Won, Sung (Nokia - US/Dallas)" w:date="2021-06-03T05:46:00Z">
              <w:r w:rsidRPr="00604C96" w:rsidDel="00603380">
                <w:delText>9.5A</w:delText>
              </w:r>
            </w:del>
          </w:p>
        </w:tc>
        <w:tc>
          <w:tcPr>
            <w:tcW w:w="1134" w:type="dxa"/>
            <w:tcBorders>
              <w:top w:val="single" w:sz="6" w:space="0" w:color="000000"/>
              <w:left w:val="single" w:sz="6" w:space="0" w:color="000000"/>
              <w:bottom w:val="single" w:sz="6" w:space="0" w:color="000000"/>
              <w:right w:val="single" w:sz="6" w:space="0" w:color="000000"/>
            </w:tcBorders>
            <w:hideMark/>
          </w:tcPr>
          <w:p w14:paraId="566108C3" w14:textId="3B6ED89C" w:rsidR="00603380" w:rsidRPr="00604C96" w:rsidDel="00603380" w:rsidRDefault="00603380" w:rsidP="00603380">
            <w:pPr>
              <w:pStyle w:val="TAC"/>
              <w:rPr>
                <w:del w:id="1824" w:author="Won, Sung (Nokia - US/Dallas)" w:date="2021-06-03T05:46:00Z"/>
              </w:rPr>
            </w:pPr>
            <w:del w:id="1825" w:author="Won, Sung (Nokia - US/Dallas)" w:date="2021-06-03T05:46:00Z">
              <w:r w:rsidRPr="00604C96" w:rsidDel="00603380">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399F728" w14:textId="7E3A2AB5" w:rsidR="00603380" w:rsidRPr="00604C96" w:rsidDel="00603380" w:rsidRDefault="00603380" w:rsidP="00603380">
            <w:pPr>
              <w:pStyle w:val="TAC"/>
              <w:rPr>
                <w:del w:id="1826" w:author="Won, Sung (Nokia - US/Dallas)" w:date="2021-06-03T05:46:00Z"/>
              </w:rPr>
            </w:pPr>
            <w:del w:id="1827" w:author="Won, Sung (Nokia - US/Dallas)" w:date="2021-06-03T05:46:00Z">
              <w:r w:rsidRPr="00604C96" w:rsidDel="00603380">
                <w:delText>V</w:delText>
              </w:r>
            </w:del>
          </w:p>
        </w:tc>
        <w:tc>
          <w:tcPr>
            <w:tcW w:w="850" w:type="dxa"/>
            <w:tcBorders>
              <w:top w:val="single" w:sz="6" w:space="0" w:color="000000"/>
              <w:left w:val="single" w:sz="6" w:space="0" w:color="000000"/>
              <w:bottom w:val="single" w:sz="6" w:space="0" w:color="000000"/>
              <w:right w:val="single" w:sz="6" w:space="0" w:color="000000"/>
            </w:tcBorders>
            <w:hideMark/>
          </w:tcPr>
          <w:p w14:paraId="24AB9CF7" w14:textId="50F77B25" w:rsidR="00603380" w:rsidRPr="00604C96" w:rsidDel="00603380" w:rsidRDefault="00603380" w:rsidP="00603380">
            <w:pPr>
              <w:pStyle w:val="TAC"/>
              <w:rPr>
                <w:del w:id="1828" w:author="Won, Sung (Nokia - US/Dallas)" w:date="2021-06-03T05:46:00Z"/>
              </w:rPr>
            </w:pPr>
            <w:del w:id="1829" w:author="Won, Sung (Nokia - US/Dallas)" w:date="2021-06-03T05:46:00Z">
              <w:r w:rsidRPr="00604C96" w:rsidDel="00603380">
                <w:delText>1</w:delText>
              </w:r>
            </w:del>
          </w:p>
        </w:tc>
      </w:tr>
    </w:tbl>
    <w:p w14:paraId="3E6E5778" w14:textId="3AF6A7E7" w:rsidR="00603380" w:rsidRPr="00604C96" w:rsidDel="00603380" w:rsidRDefault="00603380" w:rsidP="00603380">
      <w:pPr>
        <w:rPr>
          <w:del w:id="1830" w:author="Won, Sung (Nokia - US/Dallas)" w:date="2021-06-03T05:46:00Z"/>
        </w:rPr>
      </w:pPr>
    </w:p>
    <w:p w14:paraId="2A1E6E69" w14:textId="45C578BE" w:rsidR="00603380" w:rsidRPr="00604C96" w:rsidDel="00603380" w:rsidRDefault="00603380" w:rsidP="00603380">
      <w:pPr>
        <w:pStyle w:val="Heading1"/>
        <w:rPr>
          <w:del w:id="1831" w:author="Won, Sung (Nokia - US/Dallas)" w:date="2021-06-03T05:46:00Z"/>
        </w:rPr>
      </w:pPr>
      <w:bookmarkStart w:id="1832" w:name="_Toc45216187"/>
      <w:bookmarkStart w:id="1833" w:name="_Toc51931756"/>
      <w:bookmarkStart w:id="1834" w:name="_Toc58235118"/>
      <w:bookmarkStart w:id="1835" w:name="_Toc68195117"/>
      <w:del w:id="1836" w:author="Won, Sung (Nokia - US/Dallas)" w:date="2021-06-03T05:46:00Z">
        <w:r w:rsidRPr="00604C96" w:rsidDel="00603380">
          <w:delText>9</w:delText>
        </w:r>
        <w:r w:rsidRPr="00604C96" w:rsidDel="00603380">
          <w:tab/>
          <w:delText>Information elements coding</w:delText>
        </w:r>
        <w:bookmarkEnd w:id="1537"/>
        <w:bookmarkEnd w:id="1538"/>
        <w:bookmarkEnd w:id="1832"/>
        <w:bookmarkEnd w:id="1833"/>
        <w:bookmarkEnd w:id="1834"/>
        <w:bookmarkEnd w:id="1835"/>
      </w:del>
    </w:p>
    <w:p w14:paraId="6C7E877C" w14:textId="061A564F" w:rsidR="00603380" w:rsidRPr="00604C96" w:rsidDel="00603380" w:rsidRDefault="00603380" w:rsidP="00603380">
      <w:pPr>
        <w:pStyle w:val="Heading2"/>
        <w:rPr>
          <w:del w:id="1837" w:author="Won, Sung (Nokia - US/Dallas)" w:date="2021-06-03T05:46:00Z"/>
        </w:rPr>
      </w:pPr>
      <w:bookmarkStart w:id="1838" w:name="_Toc33963291"/>
      <w:bookmarkStart w:id="1839" w:name="_Toc34393361"/>
      <w:bookmarkStart w:id="1840" w:name="_Toc45216188"/>
      <w:bookmarkStart w:id="1841" w:name="_Toc51931757"/>
      <w:bookmarkStart w:id="1842" w:name="_Toc58235119"/>
      <w:bookmarkStart w:id="1843" w:name="_Toc68195118"/>
      <w:del w:id="1844" w:author="Won, Sung (Nokia - US/Dallas)" w:date="2021-06-03T05:46:00Z">
        <w:r w:rsidRPr="00604C96" w:rsidDel="00603380">
          <w:delText>9.1</w:delText>
        </w:r>
        <w:r w:rsidRPr="00604C96" w:rsidDel="00603380">
          <w:tab/>
          <w:delText>Ethernet port management service message type</w:delText>
        </w:r>
        <w:bookmarkEnd w:id="1838"/>
        <w:bookmarkEnd w:id="1839"/>
        <w:bookmarkEnd w:id="1840"/>
        <w:bookmarkEnd w:id="1841"/>
        <w:bookmarkEnd w:id="1842"/>
        <w:bookmarkEnd w:id="1843"/>
      </w:del>
    </w:p>
    <w:p w14:paraId="4D209BFA" w14:textId="6B6935D8" w:rsidR="00603380" w:rsidRPr="00604C96" w:rsidDel="00603380" w:rsidRDefault="00603380" w:rsidP="00603380">
      <w:pPr>
        <w:pStyle w:val="TH"/>
        <w:rPr>
          <w:del w:id="1845" w:author="Won, Sung (Nokia - US/Dallas)" w:date="2021-06-03T05:46:00Z"/>
        </w:rPr>
      </w:pPr>
      <w:del w:id="1846" w:author="Won, Sung (Nokia - US/Dallas)" w:date="2021-06-03T05:46:00Z">
        <w:r w:rsidRPr="00604C96" w:rsidDel="00603380">
          <w:delText>Table 9.1.1: Ethernet port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603380" w:rsidRPr="00604C96" w:rsidDel="00603380" w14:paraId="3CD9CB19" w14:textId="31C9638B" w:rsidTr="00603380">
        <w:trPr>
          <w:cantSplit/>
          <w:jc w:val="center"/>
          <w:del w:id="1847" w:author="Won, Sung (Nokia - US/Dallas)" w:date="2021-06-03T05:46:00Z"/>
        </w:trPr>
        <w:tc>
          <w:tcPr>
            <w:tcW w:w="7094" w:type="dxa"/>
            <w:gridSpan w:val="11"/>
          </w:tcPr>
          <w:p w14:paraId="770CB071" w14:textId="3E1E7709" w:rsidR="00603380" w:rsidRPr="00604C96" w:rsidDel="00603380" w:rsidRDefault="00603380" w:rsidP="00603380">
            <w:pPr>
              <w:pStyle w:val="TAL"/>
              <w:rPr>
                <w:del w:id="1848" w:author="Won, Sung (Nokia - US/Dallas)" w:date="2021-06-03T05:46:00Z"/>
              </w:rPr>
            </w:pPr>
            <w:del w:id="1849" w:author="Won, Sung (Nokia - US/Dallas)" w:date="2021-06-03T05:46:00Z">
              <w:r w:rsidRPr="00604C96" w:rsidDel="00603380">
                <w:delText>Bits</w:delText>
              </w:r>
            </w:del>
          </w:p>
        </w:tc>
      </w:tr>
      <w:tr w:rsidR="00603380" w:rsidRPr="00604C96" w:rsidDel="00603380" w14:paraId="050D5EB5" w14:textId="063BE83A" w:rsidTr="00603380">
        <w:trPr>
          <w:jc w:val="center"/>
          <w:del w:id="1850" w:author="Won, Sung (Nokia - US/Dallas)" w:date="2021-06-03T05:46:00Z"/>
        </w:trPr>
        <w:tc>
          <w:tcPr>
            <w:tcW w:w="284" w:type="dxa"/>
          </w:tcPr>
          <w:p w14:paraId="0A51553A" w14:textId="19625A47" w:rsidR="00603380" w:rsidRPr="00604C96" w:rsidDel="00603380" w:rsidRDefault="00603380" w:rsidP="00603380">
            <w:pPr>
              <w:pStyle w:val="TAH"/>
              <w:rPr>
                <w:del w:id="1851" w:author="Won, Sung (Nokia - US/Dallas)" w:date="2021-06-03T05:46:00Z"/>
              </w:rPr>
            </w:pPr>
            <w:del w:id="1852" w:author="Won, Sung (Nokia - US/Dallas)" w:date="2021-06-03T05:46:00Z">
              <w:r w:rsidRPr="00604C96" w:rsidDel="00603380">
                <w:delText>8</w:delText>
              </w:r>
            </w:del>
          </w:p>
        </w:tc>
        <w:tc>
          <w:tcPr>
            <w:tcW w:w="285" w:type="dxa"/>
          </w:tcPr>
          <w:p w14:paraId="6D3F4F0F" w14:textId="1BFDD888" w:rsidR="00603380" w:rsidRPr="00604C96" w:rsidDel="00603380" w:rsidRDefault="00603380" w:rsidP="00603380">
            <w:pPr>
              <w:pStyle w:val="TAH"/>
              <w:rPr>
                <w:del w:id="1853" w:author="Won, Sung (Nokia - US/Dallas)" w:date="2021-06-03T05:46:00Z"/>
              </w:rPr>
            </w:pPr>
            <w:del w:id="1854" w:author="Won, Sung (Nokia - US/Dallas)" w:date="2021-06-03T05:46:00Z">
              <w:r w:rsidRPr="00604C96" w:rsidDel="00603380">
                <w:delText>7</w:delText>
              </w:r>
            </w:del>
          </w:p>
        </w:tc>
        <w:tc>
          <w:tcPr>
            <w:tcW w:w="283" w:type="dxa"/>
          </w:tcPr>
          <w:p w14:paraId="30C8ED1C" w14:textId="6C1972F1" w:rsidR="00603380" w:rsidRPr="00604C96" w:rsidDel="00603380" w:rsidRDefault="00603380" w:rsidP="00603380">
            <w:pPr>
              <w:pStyle w:val="TAH"/>
              <w:rPr>
                <w:del w:id="1855" w:author="Won, Sung (Nokia - US/Dallas)" w:date="2021-06-03T05:46:00Z"/>
              </w:rPr>
            </w:pPr>
            <w:del w:id="1856" w:author="Won, Sung (Nokia - US/Dallas)" w:date="2021-06-03T05:46:00Z">
              <w:r w:rsidRPr="00604C96" w:rsidDel="00603380">
                <w:delText>6</w:delText>
              </w:r>
            </w:del>
          </w:p>
        </w:tc>
        <w:tc>
          <w:tcPr>
            <w:tcW w:w="283" w:type="dxa"/>
          </w:tcPr>
          <w:p w14:paraId="273D0BFD" w14:textId="79D072C2" w:rsidR="00603380" w:rsidRPr="00604C96" w:rsidDel="00603380" w:rsidRDefault="00603380" w:rsidP="00603380">
            <w:pPr>
              <w:pStyle w:val="TAH"/>
              <w:rPr>
                <w:del w:id="1857" w:author="Won, Sung (Nokia - US/Dallas)" w:date="2021-06-03T05:46:00Z"/>
              </w:rPr>
            </w:pPr>
            <w:del w:id="1858" w:author="Won, Sung (Nokia - US/Dallas)" w:date="2021-06-03T05:46:00Z">
              <w:r w:rsidRPr="00604C96" w:rsidDel="00603380">
                <w:delText>5</w:delText>
              </w:r>
            </w:del>
          </w:p>
        </w:tc>
        <w:tc>
          <w:tcPr>
            <w:tcW w:w="284" w:type="dxa"/>
          </w:tcPr>
          <w:p w14:paraId="6C01A0F4" w14:textId="4EC992B7" w:rsidR="00603380" w:rsidRPr="00604C96" w:rsidDel="00603380" w:rsidRDefault="00603380" w:rsidP="00603380">
            <w:pPr>
              <w:pStyle w:val="TAH"/>
              <w:rPr>
                <w:del w:id="1859" w:author="Won, Sung (Nokia - US/Dallas)" w:date="2021-06-03T05:46:00Z"/>
              </w:rPr>
            </w:pPr>
            <w:del w:id="1860" w:author="Won, Sung (Nokia - US/Dallas)" w:date="2021-06-03T05:46:00Z">
              <w:r w:rsidRPr="00604C96" w:rsidDel="00603380">
                <w:delText>4</w:delText>
              </w:r>
            </w:del>
          </w:p>
        </w:tc>
        <w:tc>
          <w:tcPr>
            <w:tcW w:w="284" w:type="dxa"/>
          </w:tcPr>
          <w:p w14:paraId="1588ABC0" w14:textId="0CB95C26" w:rsidR="00603380" w:rsidRPr="00604C96" w:rsidDel="00603380" w:rsidRDefault="00603380" w:rsidP="00603380">
            <w:pPr>
              <w:pStyle w:val="TAH"/>
              <w:rPr>
                <w:del w:id="1861" w:author="Won, Sung (Nokia - US/Dallas)" w:date="2021-06-03T05:46:00Z"/>
              </w:rPr>
            </w:pPr>
            <w:del w:id="1862" w:author="Won, Sung (Nokia - US/Dallas)" w:date="2021-06-03T05:46:00Z">
              <w:r w:rsidRPr="00604C96" w:rsidDel="00603380">
                <w:delText>3</w:delText>
              </w:r>
            </w:del>
          </w:p>
        </w:tc>
        <w:tc>
          <w:tcPr>
            <w:tcW w:w="284" w:type="dxa"/>
          </w:tcPr>
          <w:p w14:paraId="3731A903" w14:textId="2556730C" w:rsidR="00603380" w:rsidRPr="00604C96" w:rsidDel="00603380" w:rsidRDefault="00603380" w:rsidP="00603380">
            <w:pPr>
              <w:pStyle w:val="TAH"/>
              <w:rPr>
                <w:del w:id="1863" w:author="Won, Sung (Nokia - US/Dallas)" w:date="2021-06-03T05:46:00Z"/>
              </w:rPr>
            </w:pPr>
            <w:del w:id="1864" w:author="Won, Sung (Nokia - US/Dallas)" w:date="2021-06-03T05:46:00Z">
              <w:r w:rsidRPr="00604C96" w:rsidDel="00603380">
                <w:delText>2</w:delText>
              </w:r>
            </w:del>
          </w:p>
        </w:tc>
        <w:tc>
          <w:tcPr>
            <w:tcW w:w="284" w:type="dxa"/>
            <w:gridSpan w:val="2"/>
          </w:tcPr>
          <w:p w14:paraId="072D9DC7" w14:textId="09CCD1FE" w:rsidR="00603380" w:rsidRPr="00604C96" w:rsidDel="00603380" w:rsidRDefault="00603380" w:rsidP="00603380">
            <w:pPr>
              <w:pStyle w:val="TAH"/>
              <w:rPr>
                <w:del w:id="1865" w:author="Won, Sung (Nokia - US/Dallas)" w:date="2021-06-03T05:46:00Z"/>
              </w:rPr>
            </w:pPr>
            <w:del w:id="1866" w:author="Won, Sung (Nokia - US/Dallas)" w:date="2021-06-03T05:46:00Z">
              <w:r w:rsidRPr="00604C96" w:rsidDel="00603380">
                <w:delText>1</w:delText>
              </w:r>
            </w:del>
          </w:p>
        </w:tc>
        <w:tc>
          <w:tcPr>
            <w:tcW w:w="709" w:type="dxa"/>
          </w:tcPr>
          <w:p w14:paraId="7C0A8BEB" w14:textId="11A0AC55" w:rsidR="00603380" w:rsidRPr="00604C96" w:rsidDel="00603380" w:rsidRDefault="00603380" w:rsidP="00603380">
            <w:pPr>
              <w:pStyle w:val="TAL"/>
              <w:rPr>
                <w:del w:id="1867" w:author="Won, Sung (Nokia - US/Dallas)" w:date="2021-06-03T05:46:00Z"/>
              </w:rPr>
            </w:pPr>
          </w:p>
        </w:tc>
        <w:tc>
          <w:tcPr>
            <w:tcW w:w="4114" w:type="dxa"/>
          </w:tcPr>
          <w:p w14:paraId="3BA6B227" w14:textId="5BFFFA8D" w:rsidR="00603380" w:rsidRPr="00604C96" w:rsidDel="00603380" w:rsidRDefault="00603380" w:rsidP="00603380">
            <w:pPr>
              <w:pStyle w:val="TAL"/>
              <w:rPr>
                <w:del w:id="1868" w:author="Won, Sung (Nokia - US/Dallas)" w:date="2021-06-03T05:46:00Z"/>
              </w:rPr>
            </w:pPr>
          </w:p>
        </w:tc>
      </w:tr>
      <w:tr w:rsidR="00603380" w:rsidRPr="00604C96" w:rsidDel="00603380" w14:paraId="43EAA91C" w14:textId="7BB6B72B" w:rsidTr="00603380">
        <w:trPr>
          <w:jc w:val="center"/>
          <w:del w:id="1869" w:author="Won, Sung (Nokia - US/Dallas)" w:date="2021-06-03T05:46:00Z"/>
        </w:trPr>
        <w:tc>
          <w:tcPr>
            <w:tcW w:w="284" w:type="dxa"/>
          </w:tcPr>
          <w:p w14:paraId="6CF705BE" w14:textId="56D0DFDE" w:rsidR="00603380" w:rsidRPr="00604C96" w:rsidDel="00603380" w:rsidRDefault="00603380" w:rsidP="00603380">
            <w:pPr>
              <w:pStyle w:val="TAC"/>
              <w:rPr>
                <w:del w:id="1870" w:author="Won, Sung (Nokia - US/Dallas)" w:date="2021-06-03T05:46:00Z"/>
              </w:rPr>
            </w:pPr>
            <w:del w:id="1871" w:author="Won, Sung (Nokia - US/Dallas)" w:date="2021-06-03T05:46:00Z">
              <w:r w:rsidRPr="00604C96" w:rsidDel="00603380">
                <w:delText>0</w:delText>
              </w:r>
            </w:del>
          </w:p>
        </w:tc>
        <w:tc>
          <w:tcPr>
            <w:tcW w:w="285" w:type="dxa"/>
          </w:tcPr>
          <w:p w14:paraId="5BA42882" w14:textId="11C2F7EC" w:rsidR="00603380" w:rsidRPr="00604C96" w:rsidDel="00603380" w:rsidRDefault="00603380" w:rsidP="00603380">
            <w:pPr>
              <w:pStyle w:val="TAC"/>
              <w:rPr>
                <w:del w:id="1872" w:author="Won, Sung (Nokia - US/Dallas)" w:date="2021-06-03T05:46:00Z"/>
              </w:rPr>
            </w:pPr>
            <w:del w:id="1873" w:author="Won, Sung (Nokia - US/Dallas)" w:date="2021-06-03T05:46:00Z">
              <w:r w:rsidRPr="00604C96" w:rsidDel="00603380">
                <w:delText>0</w:delText>
              </w:r>
            </w:del>
          </w:p>
        </w:tc>
        <w:tc>
          <w:tcPr>
            <w:tcW w:w="283" w:type="dxa"/>
          </w:tcPr>
          <w:p w14:paraId="43B2DF04" w14:textId="4C460558" w:rsidR="00603380" w:rsidRPr="00604C96" w:rsidDel="00603380" w:rsidRDefault="00603380" w:rsidP="00603380">
            <w:pPr>
              <w:pStyle w:val="TAC"/>
              <w:rPr>
                <w:del w:id="1874" w:author="Won, Sung (Nokia - US/Dallas)" w:date="2021-06-03T05:46:00Z"/>
              </w:rPr>
            </w:pPr>
            <w:del w:id="1875" w:author="Won, Sung (Nokia - US/Dallas)" w:date="2021-06-03T05:46:00Z">
              <w:r w:rsidRPr="00604C96" w:rsidDel="00603380">
                <w:delText>0</w:delText>
              </w:r>
            </w:del>
          </w:p>
        </w:tc>
        <w:tc>
          <w:tcPr>
            <w:tcW w:w="283" w:type="dxa"/>
          </w:tcPr>
          <w:p w14:paraId="4022637C" w14:textId="2342AA9C" w:rsidR="00603380" w:rsidRPr="00604C96" w:rsidDel="00603380" w:rsidRDefault="00603380" w:rsidP="00603380">
            <w:pPr>
              <w:pStyle w:val="TAC"/>
              <w:rPr>
                <w:del w:id="1876" w:author="Won, Sung (Nokia - US/Dallas)" w:date="2021-06-03T05:46:00Z"/>
              </w:rPr>
            </w:pPr>
            <w:del w:id="1877" w:author="Won, Sung (Nokia - US/Dallas)" w:date="2021-06-03T05:46:00Z">
              <w:r w:rsidRPr="00604C96" w:rsidDel="00603380">
                <w:delText>0</w:delText>
              </w:r>
            </w:del>
          </w:p>
        </w:tc>
        <w:tc>
          <w:tcPr>
            <w:tcW w:w="284" w:type="dxa"/>
          </w:tcPr>
          <w:p w14:paraId="024F6D62" w14:textId="13E48918" w:rsidR="00603380" w:rsidRPr="00604C96" w:rsidDel="00603380" w:rsidRDefault="00603380" w:rsidP="00603380">
            <w:pPr>
              <w:pStyle w:val="TAC"/>
              <w:rPr>
                <w:del w:id="1878" w:author="Won, Sung (Nokia - US/Dallas)" w:date="2021-06-03T05:46:00Z"/>
              </w:rPr>
            </w:pPr>
            <w:del w:id="1879" w:author="Won, Sung (Nokia - US/Dallas)" w:date="2021-06-03T05:46:00Z">
              <w:r w:rsidRPr="00604C96" w:rsidDel="00603380">
                <w:delText>0</w:delText>
              </w:r>
            </w:del>
          </w:p>
        </w:tc>
        <w:tc>
          <w:tcPr>
            <w:tcW w:w="284" w:type="dxa"/>
          </w:tcPr>
          <w:p w14:paraId="3C23FA34" w14:textId="6ABCB2BF" w:rsidR="00603380" w:rsidRPr="00604C96" w:rsidDel="00603380" w:rsidRDefault="00603380" w:rsidP="00603380">
            <w:pPr>
              <w:pStyle w:val="TAC"/>
              <w:rPr>
                <w:del w:id="1880" w:author="Won, Sung (Nokia - US/Dallas)" w:date="2021-06-03T05:46:00Z"/>
              </w:rPr>
            </w:pPr>
            <w:del w:id="1881" w:author="Won, Sung (Nokia - US/Dallas)" w:date="2021-06-03T05:46:00Z">
              <w:r w:rsidRPr="00604C96" w:rsidDel="00603380">
                <w:delText>0</w:delText>
              </w:r>
            </w:del>
          </w:p>
        </w:tc>
        <w:tc>
          <w:tcPr>
            <w:tcW w:w="284" w:type="dxa"/>
          </w:tcPr>
          <w:p w14:paraId="4B42802C" w14:textId="102F1165" w:rsidR="00603380" w:rsidRPr="00604C96" w:rsidDel="00603380" w:rsidRDefault="00603380" w:rsidP="00603380">
            <w:pPr>
              <w:pStyle w:val="TAC"/>
              <w:rPr>
                <w:del w:id="1882" w:author="Won, Sung (Nokia - US/Dallas)" w:date="2021-06-03T05:46:00Z"/>
              </w:rPr>
            </w:pPr>
            <w:del w:id="1883" w:author="Won, Sung (Nokia - US/Dallas)" w:date="2021-06-03T05:46:00Z">
              <w:r w:rsidRPr="00604C96" w:rsidDel="00603380">
                <w:delText>0</w:delText>
              </w:r>
            </w:del>
          </w:p>
        </w:tc>
        <w:tc>
          <w:tcPr>
            <w:tcW w:w="284" w:type="dxa"/>
            <w:gridSpan w:val="2"/>
          </w:tcPr>
          <w:p w14:paraId="513BFC50" w14:textId="3C2CFAFF" w:rsidR="00603380" w:rsidRPr="00604C96" w:rsidDel="00603380" w:rsidRDefault="00603380" w:rsidP="00603380">
            <w:pPr>
              <w:pStyle w:val="TAC"/>
              <w:rPr>
                <w:del w:id="1884" w:author="Won, Sung (Nokia - US/Dallas)" w:date="2021-06-03T05:46:00Z"/>
              </w:rPr>
            </w:pPr>
            <w:del w:id="1885" w:author="Won, Sung (Nokia - US/Dallas)" w:date="2021-06-03T05:46:00Z">
              <w:r w:rsidRPr="00604C96" w:rsidDel="00603380">
                <w:delText>0</w:delText>
              </w:r>
            </w:del>
          </w:p>
        </w:tc>
        <w:tc>
          <w:tcPr>
            <w:tcW w:w="709" w:type="dxa"/>
          </w:tcPr>
          <w:p w14:paraId="054B6B39" w14:textId="24A5E22E" w:rsidR="00603380" w:rsidRPr="00604C96" w:rsidDel="00603380" w:rsidRDefault="00603380" w:rsidP="00603380">
            <w:pPr>
              <w:pStyle w:val="TAL"/>
              <w:rPr>
                <w:del w:id="1886" w:author="Won, Sung (Nokia - US/Dallas)" w:date="2021-06-03T05:46:00Z"/>
              </w:rPr>
            </w:pPr>
          </w:p>
        </w:tc>
        <w:tc>
          <w:tcPr>
            <w:tcW w:w="4114" w:type="dxa"/>
          </w:tcPr>
          <w:p w14:paraId="395D1B3C" w14:textId="3633C91A" w:rsidR="00603380" w:rsidRPr="00604C96" w:rsidDel="00603380" w:rsidRDefault="00603380" w:rsidP="00603380">
            <w:pPr>
              <w:pStyle w:val="TAL"/>
              <w:rPr>
                <w:del w:id="1887" w:author="Won, Sung (Nokia - US/Dallas)" w:date="2021-06-03T05:46:00Z"/>
              </w:rPr>
            </w:pPr>
            <w:del w:id="1888" w:author="Won, Sung (Nokia - US/Dallas)" w:date="2021-06-03T05:46:00Z">
              <w:r w:rsidRPr="00604C96" w:rsidDel="00603380">
                <w:delText>Reserved</w:delText>
              </w:r>
            </w:del>
          </w:p>
        </w:tc>
      </w:tr>
      <w:tr w:rsidR="00603380" w:rsidRPr="00604C96" w:rsidDel="00603380" w14:paraId="58416D40" w14:textId="7D2504FB" w:rsidTr="00603380">
        <w:trPr>
          <w:jc w:val="center"/>
          <w:del w:id="1889" w:author="Won, Sung (Nokia - US/Dallas)" w:date="2021-06-03T05:46:00Z"/>
        </w:trPr>
        <w:tc>
          <w:tcPr>
            <w:tcW w:w="284" w:type="dxa"/>
          </w:tcPr>
          <w:p w14:paraId="1C66689F" w14:textId="64932C66" w:rsidR="00603380" w:rsidRPr="00604C96" w:rsidDel="00603380" w:rsidRDefault="00603380" w:rsidP="00603380">
            <w:pPr>
              <w:pStyle w:val="TAC"/>
              <w:rPr>
                <w:del w:id="1890" w:author="Won, Sung (Nokia - US/Dallas)" w:date="2021-06-03T05:46:00Z"/>
              </w:rPr>
            </w:pPr>
            <w:del w:id="1891" w:author="Won, Sung (Nokia - US/Dallas)" w:date="2021-06-03T05:46:00Z">
              <w:r w:rsidRPr="00604C96" w:rsidDel="00603380">
                <w:delText>0</w:delText>
              </w:r>
            </w:del>
          </w:p>
        </w:tc>
        <w:tc>
          <w:tcPr>
            <w:tcW w:w="285" w:type="dxa"/>
          </w:tcPr>
          <w:p w14:paraId="1FC86040" w14:textId="15771D9D" w:rsidR="00603380" w:rsidRPr="00604C96" w:rsidDel="00603380" w:rsidRDefault="00603380" w:rsidP="00603380">
            <w:pPr>
              <w:pStyle w:val="TAC"/>
              <w:rPr>
                <w:del w:id="1892" w:author="Won, Sung (Nokia - US/Dallas)" w:date="2021-06-03T05:46:00Z"/>
              </w:rPr>
            </w:pPr>
            <w:del w:id="1893" w:author="Won, Sung (Nokia - US/Dallas)" w:date="2021-06-03T05:46:00Z">
              <w:r w:rsidRPr="00604C96" w:rsidDel="00603380">
                <w:delText>0</w:delText>
              </w:r>
            </w:del>
          </w:p>
        </w:tc>
        <w:tc>
          <w:tcPr>
            <w:tcW w:w="283" w:type="dxa"/>
          </w:tcPr>
          <w:p w14:paraId="65212B79" w14:textId="4988DF95" w:rsidR="00603380" w:rsidRPr="00604C96" w:rsidDel="00603380" w:rsidRDefault="00603380" w:rsidP="00603380">
            <w:pPr>
              <w:pStyle w:val="TAC"/>
              <w:rPr>
                <w:del w:id="1894" w:author="Won, Sung (Nokia - US/Dallas)" w:date="2021-06-03T05:46:00Z"/>
              </w:rPr>
            </w:pPr>
            <w:del w:id="1895" w:author="Won, Sung (Nokia - US/Dallas)" w:date="2021-06-03T05:46:00Z">
              <w:r w:rsidRPr="00604C96" w:rsidDel="00603380">
                <w:delText>0</w:delText>
              </w:r>
            </w:del>
          </w:p>
        </w:tc>
        <w:tc>
          <w:tcPr>
            <w:tcW w:w="283" w:type="dxa"/>
          </w:tcPr>
          <w:p w14:paraId="448DB1F3" w14:textId="5CDAC812" w:rsidR="00603380" w:rsidRPr="00604C96" w:rsidDel="00603380" w:rsidRDefault="00603380" w:rsidP="00603380">
            <w:pPr>
              <w:pStyle w:val="TAC"/>
              <w:rPr>
                <w:del w:id="1896" w:author="Won, Sung (Nokia - US/Dallas)" w:date="2021-06-03T05:46:00Z"/>
              </w:rPr>
            </w:pPr>
            <w:del w:id="1897" w:author="Won, Sung (Nokia - US/Dallas)" w:date="2021-06-03T05:46:00Z">
              <w:r w:rsidRPr="00604C96" w:rsidDel="00603380">
                <w:delText>0</w:delText>
              </w:r>
            </w:del>
          </w:p>
        </w:tc>
        <w:tc>
          <w:tcPr>
            <w:tcW w:w="284" w:type="dxa"/>
          </w:tcPr>
          <w:p w14:paraId="0AF08DD3" w14:textId="65EC6868" w:rsidR="00603380" w:rsidRPr="00604C96" w:rsidDel="00603380" w:rsidRDefault="00603380" w:rsidP="00603380">
            <w:pPr>
              <w:pStyle w:val="TAC"/>
              <w:rPr>
                <w:del w:id="1898" w:author="Won, Sung (Nokia - US/Dallas)" w:date="2021-06-03T05:46:00Z"/>
              </w:rPr>
            </w:pPr>
            <w:del w:id="1899" w:author="Won, Sung (Nokia - US/Dallas)" w:date="2021-06-03T05:46:00Z">
              <w:r w:rsidRPr="00604C96" w:rsidDel="00603380">
                <w:delText>0</w:delText>
              </w:r>
            </w:del>
          </w:p>
        </w:tc>
        <w:tc>
          <w:tcPr>
            <w:tcW w:w="284" w:type="dxa"/>
          </w:tcPr>
          <w:p w14:paraId="497D8343" w14:textId="560D8CC6" w:rsidR="00603380" w:rsidRPr="00604C96" w:rsidDel="00603380" w:rsidRDefault="00603380" w:rsidP="00603380">
            <w:pPr>
              <w:pStyle w:val="TAC"/>
              <w:rPr>
                <w:del w:id="1900" w:author="Won, Sung (Nokia - US/Dallas)" w:date="2021-06-03T05:46:00Z"/>
              </w:rPr>
            </w:pPr>
            <w:del w:id="1901" w:author="Won, Sung (Nokia - US/Dallas)" w:date="2021-06-03T05:46:00Z">
              <w:r w:rsidRPr="00604C96" w:rsidDel="00603380">
                <w:delText>0</w:delText>
              </w:r>
            </w:del>
          </w:p>
        </w:tc>
        <w:tc>
          <w:tcPr>
            <w:tcW w:w="284" w:type="dxa"/>
          </w:tcPr>
          <w:p w14:paraId="6F21703D" w14:textId="52252886" w:rsidR="00603380" w:rsidRPr="00604C96" w:rsidDel="00603380" w:rsidRDefault="00603380" w:rsidP="00603380">
            <w:pPr>
              <w:pStyle w:val="TAC"/>
              <w:rPr>
                <w:del w:id="1902" w:author="Won, Sung (Nokia - US/Dallas)" w:date="2021-06-03T05:46:00Z"/>
              </w:rPr>
            </w:pPr>
            <w:del w:id="1903" w:author="Won, Sung (Nokia - US/Dallas)" w:date="2021-06-03T05:46:00Z">
              <w:r w:rsidRPr="00604C96" w:rsidDel="00603380">
                <w:delText>0</w:delText>
              </w:r>
            </w:del>
          </w:p>
        </w:tc>
        <w:tc>
          <w:tcPr>
            <w:tcW w:w="156" w:type="dxa"/>
          </w:tcPr>
          <w:p w14:paraId="70DBB843" w14:textId="2307F0FC" w:rsidR="00603380" w:rsidRPr="00604C96" w:rsidDel="00603380" w:rsidRDefault="00603380" w:rsidP="00603380">
            <w:pPr>
              <w:pStyle w:val="TAC"/>
              <w:rPr>
                <w:del w:id="1904" w:author="Won, Sung (Nokia - US/Dallas)" w:date="2021-06-03T05:46:00Z"/>
              </w:rPr>
            </w:pPr>
            <w:del w:id="1905" w:author="Won, Sung (Nokia - US/Dallas)" w:date="2021-06-03T05:46:00Z">
              <w:r w:rsidRPr="00604C96" w:rsidDel="00603380">
                <w:delText>1</w:delText>
              </w:r>
            </w:del>
          </w:p>
        </w:tc>
        <w:tc>
          <w:tcPr>
            <w:tcW w:w="837" w:type="dxa"/>
            <w:gridSpan w:val="2"/>
          </w:tcPr>
          <w:p w14:paraId="3838D5F4" w14:textId="02B4BE68" w:rsidR="00603380" w:rsidRPr="00604C96" w:rsidDel="00603380" w:rsidRDefault="00603380" w:rsidP="00603380">
            <w:pPr>
              <w:pStyle w:val="TAL"/>
              <w:rPr>
                <w:del w:id="1906" w:author="Won, Sung (Nokia - US/Dallas)" w:date="2021-06-03T05:46:00Z"/>
              </w:rPr>
            </w:pPr>
          </w:p>
        </w:tc>
        <w:tc>
          <w:tcPr>
            <w:tcW w:w="4114" w:type="dxa"/>
          </w:tcPr>
          <w:p w14:paraId="7774D5F7" w14:textId="76462C79" w:rsidR="00603380" w:rsidRPr="00604C96" w:rsidDel="00603380" w:rsidRDefault="00603380" w:rsidP="00603380">
            <w:pPr>
              <w:pStyle w:val="TAL"/>
              <w:rPr>
                <w:del w:id="1907" w:author="Won, Sung (Nokia - US/Dallas)" w:date="2021-06-03T05:46:00Z"/>
              </w:rPr>
            </w:pPr>
            <w:del w:id="1908" w:author="Won, Sung (Nokia - US/Dallas)" w:date="2021-06-03T05:46:00Z">
              <w:r w:rsidRPr="00604C96" w:rsidDel="00603380">
                <w:delText>MANAGE ETHERNET PORT COMMAND message</w:delText>
              </w:r>
            </w:del>
          </w:p>
        </w:tc>
      </w:tr>
      <w:tr w:rsidR="00603380" w:rsidRPr="00604C96" w:rsidDel="00603380" w14:paraId="7FC3EB1F" w14:textId="323A23C9" w:rsidTr="00603380">
        <w:trPr>
          <w:jc w:val="center"/>
          <w:del w:id="1909" w:author="Won, Sung (Nokia - US/Dallas)" w:date="2021-06-03T05:46:00Z"/>
        </w:trPr>
        <w:tc>
          <w:tcPr>
            <w:tcW w:w="284" w:type="dxa"/>
          </w:tcPr>
          <w:p w14:paraId="6109084A" w14:textId="106C64C0" w:rsidR="00603380" w:rsidRPr="00604C96" w:rsidDel="00603380" w:rsidRDefault="00603380" w:rsidP="00603380">
            <w:pPr>
              <w:pStyle w:val="TAC"/>
              <w:rPr>
                <w:del w:id="1910" w:author="Won, Sung (Nokia - US/Dallas)" w:date="2021-06-03T05:46:00Z"/>
              </w:rPr>
            </w:pPr>
            <w:del w:id="1911" w:author="Won, Sung (Nokia - US/Dallas)" w:date="2021-06-03T05:46:00Z">
              <w:r w:rsidRPr="00604C96" w:rsidDel="00603380">
                <w:delText>0</w:delText>
              </w:r>
            </w:del>
          </w:p>
        </w:tc>
        <w:tc>
          <w:tcPr>
            <w:tcW w:w="285" w:type="dxa"/>
          </w:tcPr>
          <w:p w14:paraId="328FE922" w14:textId="2ADC7B48" w:rsidR="00603380" w:rsidRPr="00604C96" w:rsidDel="00603380" w:rsidRDefault="00603380" w:rsidP="00603380">
            <w:pPr>
              <w:pStyle w:val="TAC"/>
              <w:rPr>
                <w:del w:id="1912" w:author="Won, Sung (Nokia - US/Dallas)" w:date="2021-06-03T05:46:00Z"/>
              </w:rPr>
            </w:pPr>
            <w:del w:id="1913" w:author="Won, Sung (Nokia - US/Dallas)" w:date="2021-06-03T05:46:00Z">
              <w:r w:rsidRPr="00604C96" w:rsidDel="00603380">
                <w:delText>0</w:delText>
              </w:r>
            </w:del>
          </w:p>
        </w:tc>
        <w:tc>
          <w:tcPr>
            <w:tcW w:w="283" w:type="dxa"/>
          </w:tcPr>
          <w:p w14:paraId="55EF868E" w14:textId="280C30A1" w:rsidR="00603380" w:rsidRPr="00604C96" w:rsidDel="00603380" w:rsidRDefault="00603380" w:rsidP="00603380">
            <w:pPr>
              <w:pStyle w:val="TAC"/>
              <w:rPr>
                <w:del w:id="1914" w:author="Won, Sung (Nokia - US/Dallas)" w:date="2021-06-03T05:46:00Z"/>
              </w:rPr>
            </w:pPr>
            <w:del w:id="1915" w:author="Won, Sung (Nokia - US/Dallas)" w:date="2021-06-03T05:46:00Z">
              <w:r w:rsidRPr="00604C96" w:rsidDel="00603380">
                <w:delText>0</w:delText>
              </w:r>
            </w:del>
          </w:p>
        </w:tc>
        <w:tc>
          <w:tcPr>
            <w:tcW w:w="283" w:type="dxa"/>
          </w:tcPr>
          <w:p w14:paraId="6109E12E" w14:textId="334D2538" w:rsidR="00603380" w:rsidRPr="00604C96" w:rsidDel="00603380" w:rsidRDefault="00603380" w:rsidP="00603380">
            <w:pPr>
              <w:pStyle w:val="TAC"/>
              <w:rPr>
                <w:del w:id="1916" w:author="Won, Sung (Nokia - US/Dallas)" w:date="2021-06-03T05:46:00Z"/>
              </w:rPr>
            </w:pPr>
            <w:del w:id="1917" w:author="Won, Sung (Nokia - US/Dallas)" w:date="2021-06-03T05:46:00Z">
              <w:r w:rsidRPr="00604C96" w:rsidDel="00603380">
                <w:delText>0</w:delText>
              </w:r>
            </w:del>
          </w:p>
        </w:tc>
        <w:tc>
          <w:tcPr>
            <w:tcW w:w="284" w:type="dxa"/>
          </w:tcPr>
          <w:p w14:paraId="53109B9E" w14:textId="6CAC54BB" w:rsidR="00603380" w:rsidRPr="00604C96" w:rsidDel="00603380" w:rsidRDefault="00603380" w:rsidP="00603380">
            <w:pPr>
              <w:pStyle w:val="TAC"/>
              <w:rPr>
                <w:del w:id="1918" w:author="Won, Sung (Nokia - US/Dallas)" w:date="2021-06-03T05:46:00Z"/>
              </w:rPr>
            </w:pPr>
            <w:del w:id="1919" w:author="Won, Sung (Nokia - US/Dallas)" w:date="2021-06-03T05:46:00Z">
              <w:r w:rsidRPr="00604C96" w:rsidDel="00603380">
                <w:delText>0</w:delText>
              </w:r>
            </w:del>
          </w:p>
        </w:tc>
        <w:tc>
          <w:tcPr>
            <w:tcW w:w="284" w:type="dxa"/>
          </w:tcPr>
          <w:p w14:paraId="3F2EEA8B" w14:textId="4785C59A" w:rsidR="00603380" w:rsidRPr="00604C96" w:rsidDel="00603380" w:rsidRDefault="00603380" w:rsidP="00603380">
            <w:pPr>
              <w:pStyle w:val="TAC"/>
              <w:rPr>
                <w:del w:id="1920" w:author="Won, Sung (Nokia - US/Dallas)" w:date="2021-06-03T05:46:00Z"/>
              </w:rPr>
            </w:pPr>
            <w:del w:id="1921" w:author="Won, Sung (Nokia - US/Dallas)" w:date="2021-06-03T05:46:00Z">
              <w:r w:rsidRPr="00604C96" w:rsidDel="00603380">
                <w:delText>0</w:delText>
              </w:r>
            </w:del>
          </w:p>
        </w:tc>
        <w:tc>
          <w:tcPr>
            <w:tcW w:w="284" w:type="dxa"/>
          </w:tcPr>
          <w:p w14:paraId="05E8B0CA" w14:textId="3243522B" w:rsidR="00603380" w:rsidRPr="00604C96" w:rsidDel="00603380" w:rsidRDefault="00603380" w:rsidP="00603380">
            <w:pPr>
              <w:pStyle w:val="TAC"/>
              <w:rPr>
                <w:del w:id="1922" w:author="Won, Sung (Nokia - US/Dallas)" w:date="2021-06-03T05:46:00Z"/>
              </w:rPr>
            </w:pPr>
            <w:del w:id="1923" w:author="Won, Sung (Nokia - US/Dallas)" w:date="2021-06-03T05:46:00Z">
              <w:r w:rsidRPr="00604C96" w:rsidDel="00603380">
                <w:delText>1</w:delText>
              </w:r>
            </w:del>
          </w:p>
        </w:tc>
        <w:tc>
          <w:tcPr>
            <w:tcW w:w="156" w:type="dxa"/>
          </w:tcPr>
          <w:p w14:paraId="4AD2E423" w14:textId="223B947F" w:rsidR="00603380" w:rsidRPr="00604C96" w:rsidDel="00603380" w:rsidRDefault="00603380" w:rsidP="00603380">
            <w:pPr>
              <w:pStyle w:val="TAC"/>
              <w:rPr>
                <w:del w:id="1924" w:author="Won, Sung (Nokia - US/Dallas)" w:date="2021-06-03T05:46:00Z"/>
              </w:rPr>
            </w:pPr>
            <w:del w:id="1925" w:author="Won, Sung (Nokia - US/Dallas)" w:date="2021-06-03T05:46:00Z">
              <w:r w:rsidRPr="00604C96" w:rsidDel="00603380">
                <w:delText>0</w:delText>
              </w:r>
            </w:del>
          </w:p>
        </w:tc>
        <w:tc>
          <w:tcPr>
            <w:tcW w:w="837" w:type="dxa"/>
            <w:gridSpan w:val="2"/>
          </w:tcPr>
          <w:p w14:paraId="1786F9BE" w14:textId="62BC8B99" w:rsidR="00603380" w:rsidRPr="00604C96" w:rsidDel="00603380" w:rsidRDefault="00603380" w:rsidP="00603380">
            <w:pPr>
              <w:pStyle w:val="TAL"/>
              <w:rPr>
                <w:del w:id="1926" w:author="Won, Sung (Nokia - US/Dallas)" w:date="2021-06-03T05:46:00Z"/>
              </w:rPr>
            </w:pPr>
          </w:p>
        </w:tc>
        <w:tc>
          <w:tcPr>
            <w:tcW w:w="4114" w:type="dxa"/>
          </w:tcPr>
          <w:p w14:paraId="3027BE7F" w14:textId="21A78230" w:rsidR="00603380" w:rsidRPr="00604C96" w:rsidDel="00603380" w:rsidRDefault="00603380" w:rsidP="00603380">
            <w:pPr>
              <w:pStyle w:val="TAL"/>
              <w:rPr>
                <w:del w:id="1927" w:author="Won, Sung (Nokia - US/Dallas)" w:date="2021-06-03T05:46:00Z"/>
              </w:rPr>
            </w:pPr>
            <w:del w:id="1928" w:author="Won, Sung (Nokia - US/Dallas)" w:date="2021-06-03T05:46:00Z">
              <w:r w:rsidRPr="00604C96" w:rsidDel="00603380">
                <w:delText>MANAGE ETHERNET PORT COMPLETE message</w:delText>
              </w:r>
            </w:del>
          </w:p>
        </w:tc>
      </w:tr>
      <w:tr w:rsidR="00603380" w:rsidRPr="00604C96" w:rsidDel="00603380" w14:paraId="66B11FCF" w14:textId="7DC3A477" w:rsidTr="00603380">
        <w:trPr>
          <w:jc w:val="center"/>
          <w:del w:id="1929" w:author="Won, Sung (Nokia - US/Dallas)" w:date="2021-06-03T05:46:00Z"/>
        </w:trPr>
        <w:tc>
          <w:tcPr>
            <w:tcW w:w="284" w:type="dxa"/>
          </w:tcPr>
          <w:p w14:paraId="1A1FEE10" w14:textId="50C0777E" w:rsidR="00603380" w:rsidRPr="00604C96" w:rsidDel="00603380" w:rsidRDefault="00603380" w:rsidP="00603380">
            <w:pPr>
              <w:pStyle w:val="TAC"/>
              <w:rPr>
                <w:del w:id="1930" w:author="Won, Sung (Nokia - US/Dallas)" w:date="2021-06-03T05:46:00Z"/>
              </w:rPr>
            </w:pPr>
            <w:del w:id="1931" w:author="Won, Sung (Nokia - US/Dallas)" w:date="2021-06-03T05:46:00Z">
              <w:r w:rsidRPr="00604C96" w:rsidDel="00603380">
                <w:delText>0</w:delText>
              </w:r>
            </w:del>
          </w:p>
        </w:tc>
        <w:tc>
          <w:tcPr>
            <w:tcW w:w="285" w:type="dxa"/>
          </w:tcPr>
          <w:p w14:paraId="55FCA192" w14:textId="75542076" w:rsidR="00603380" w:rsidRPr="00604C96" w:rsidDel="00603380" w:rsidRDefault="00603380" w:rsidP="00603380">
            <w:pPr>
              <w:pStyle w:val="TAC"/>
              <w:rPr>
                <w:del w:id="1932" w:author="Won, Sung (Nokia - US/Dallas)" w:date="2021-06-03T05:46:00Z"/>
              </w:rPr>
            </w:pPr>
            <w:del w:id="1933" w:author="Won, Sung (Nokia - US/Dallas)" w:date="2021-06-03T05:46:00Z">
              <w:r w:rsidRPr="00604C96" w:rsidDel="00603380">
                <w:delText>0</w:delText>
              </w:r>
            </w:del>
          </w:p>
        </w:tc>
        <w:tc>
          <w:tcPr>
            <w:tcW w:w="283" w:type="dxa"/>
          </w:tcPr>
          <w:p w14:paraId="57CF3BFF" w14:textId="1B0DAE8C" w:rsidR="00603380" w:rsidRPr="00604C96" w:rsidDel="00603380" w:rsidRDefault="00603380" w:rsidP="00603380">
            <w:pPr>
              <w:pStyle w:val="TAC"/>
              <w:rPr>
                <w:del w:id="1934" w:author="Won, Sung (Nokia - US/Dallas)" w:date="2021-06-03T05:46:00Z"/>
              </w:rPr>
            </w:pPr>
            <w:del w:id="1935" w:author="Won, Sung (Nokia - US/Dallas)" w:date="2021-06-03T05:46:00Z">
              <w:r w:rsidRPr="00604C96" w:rsidDel="00603380">
                <w:delText>0</w:delText>
              </w:r>
            </w:del>
          </w:p>
        </w:tc>
        <w:tc>
          <w:tcPr>
            <w:tcW w:w="283" w:type="dxa"/>
          </w:tcPr>
          <w:p w14:paraId="443D9D4C" w14:textId="22DB80B2" w:rsidR="00603380" w:rsidRPr="00604C96" w:rsidDel="00603380" w:rsidRDefault="00603380" w:rsidP="00603380">
            <w:pPr>
              <w:pStyle w:val="TAC"/>
              <w:rPr>
                <w:del w:id="1936" w:author="Won, Sung (Nokia - US/Dallas)" w:date="2021-06-03T05:46:00Z"/>
              </w:rPr>
            </w:pPr>
            <w:del w:id="1937" w:author="Won, Sung (Nokia - US/Dallas)" w:date="2021-06-03T05:46:00Z">
              <w:r w:rsidRPr="00604C96" w:rsidDel="00603380">
                <w:delText>0</w:delText>
              </w:r>
            </w:del>
          </w:p>
        </w:tc>
        <w:tc>
          <w:tcPr>
            <w:tcW w:w="284" w:type="dxa"/>
          </w:tcPr>
          <w:p w14:paraId="0AC84986" w14:textId="3FD03036" w:rsidR="00603380" w:rsidRPr="00604C96" w:rsidDel="00603380" w:rsidRDefault="00603380" w:rsidP="00603380">
            <w:pPr>
              <w:pStyle w:val="TAC"/>
              <w:rPr>
                <w:del w:id="1938" w:author="Won, Sung (Nokia - US/Dallas)" w:date="2021-06-03T05:46:00Z"/>
              </w:rPr>
            </w:pPr>
            <w:del w:id="1939" w:author="Won, Sung (Nokia - US/Dallas)" w:date="2021-06-03T05:46:00Z">
              <w:r w:rsidRPr="00604C96" w:rsidDel="00603380">
                <w:delText>0</w:delText>
              </w:r>
            </w:del>
          </w:p>
        </w:tc>
        <w:tc>
          <w:tcPr>
            <w:tcW w:w="284" w:type="dxa"/>
          </w:tcPr>
          <w:p w14:paraId="40B95626" w14:textId="2B4318BB" w:rsidR="00603380" w:rsidRPr="00604C96" w:rsidDel="00603380" w:rsidRDefault="00603380" w:rsidP="00603380">
            <w:pPr>
              <w:pStyle w:val="TAC"/>
              <w:rPr>
                <w:del w:id="1940" w:author="Won, Sung (Nokia - US/Dallas)" w:date="2021-06-03T05:46:00Z"/>
              </w:rPr>
            </w:pPr>
            <w:del w:id="1941" w:author="Won, Sung (Nokia - US/Dallas)" w:date="2021-06-03T05:46:00Z">
              <w:r w:rsidRPr="00604C96" w:rsidDel="00603380">
                <w:delText>0</w:delText>
              </w:r>
            </w:del>
          </w:p>
        </w:tc>
        <w:tc>
          <w:tcPr>
            <w:tcW w:w="284" w:type="dxa"/>
          </w:tcPr>
          <w:p w14:paraId="212AB9B0" w14:textId="6E5BC873" w:rsidR="00603380" w:rsidRPr="00604C96" w:rsidDel="00603380" w:rsidRDefault="00603380" w:rsidP="00603380">
            <w:pPr>
              <w:pStyle w:val="TAC"/>
              <w:rPr>
                <w:del w:id="1942" w:author="Won, Sung (Nokia - US/Dallas)" w:date="2021-06-03T05:46:00Z"/>
              </w:rPr>
            </w:pPr>
            <w:del w:id="1943" w:author="Won, Sung (Nokia - US/Dallas)" w:date="2021-06-03T05:46:00Z">
              <w:r w:rsidRPr="00604C96" w:rsidDel="00603380">
                <w:delText>1</w:delText>
              </w:r>
            </w:del>
          </w:p>
        </w:tc>
        <w:tc>
          <w:tcPr>
            <w:tcW w:w="156" w:type="dxa"/>
          </w:tcPr>
          <w:p w14:paraId="7F224C28" w14:textId="1120F786" w:rsidR="00603380" w:rsidRPr="00604C96" w:rsidDel="00603380" w:rsidRDefault="00603380" w:rsidP="00603380">
            <w:pPr>
              <w:pStyle w:val="TAC"/>
              <w:rPr>
                <w:del w:id="1944" w:author="Won, Sung (Nokia - US/Dallas)" w:date="2021-06-03T05:46:00Z"/>
              </w:rPr>
            </w:pPr>
            <w:del w:id="1945" w:author="Won, Sung (Nokia - US/Dallas)" w:date="2021-06-03T05:46:00Z">
              <w:r w:rsidRPr="00604C96" w:rsidDel="00603380">
                <w:delText>1</w:delText>
              </w:r>
            </w:del>
          </w:p>
        </w:tc>
        <w:tc>
          <w:tcPr>
            <w:tcW w:w="837" w:type="dxa"/>
            <w:gridSpan w:val="2"/>
          </w:tcPr>
          <w:p w14:paraId="61D095B6" w14:textId="38C47AB0" w:rsidR="00603380" w:rsidRPr="00604C96" w:rsidDel="00603380" w:rsidRDefault="00603380" w:rsidP="00603380">
            <w:pPr>
              <w:pStyle w:val="TAL"/>
              <w:rPr>
                <w:del w:id="1946" w:author="Won, Sung (Nokia - US/Dallas)" w:date="2021-06-03T05:46:00Z"/>
              </w:rPr>
            </w:pPr>
          </w:p>
        </w:tc>
        <w:tc>
          <w:tcPr>
            <w:tcW w:w="4114" w:type="dxa"/>
          </w:tcPr>
          <w:p w14:paraId="1A0C58A3" w14:textId="72B751A2" w:rsidR="00603380" w:rsidRPr="00604C96" w:rsidDel="00603380" w:rsidRDefault="00603380" w:rsidP="00603380">
            <w:pPr>
              <w:pStyle w:val="TAL"/>
              <w:rPr>
                <w:del w:id="1947" w:author="Won, Sung (Nokia - US/Dallas)" w:date="2021-06-03T05:46:00Z"/>
              </w:rPr>
            </w:pPr>
            <w:del w:id="1948" w:author="Won, Sung (Nokia - US/Dallas)" w:date="2021-06-03T05:46:00Z">
              <w:r w:rsidRPr="00604C96" w:rsidDel="00603380">
                <w:delText>ETHERNET PORT MANAGEMENT NOTIFY message</w:delText>
              </w:r>
            </w:del>
          </w:p>
        </w:tc>
      </w:tr>
      <w:tr w:rsidR="00603380" w:rsidRPr="00604C96" w:rsidDel="00603380" w14:paraId="2B8AD47E" w14:textId="31CF1CB4" w:rsidTr="00603380">
        <w:trPr>
          <w:jc w:val="center"/>
          <w:del w:id="1949" w:author="Won, Sung (Nokia - US/Dallas)" w:date="2021-06-03T05:46:00Z"/>
        </w:trPr>
        <w:tc>
          <w:tcPr>
            <w:tcW w:w="284" w:type="dxa"/>
          </w:tcPr>
          <w:p w14:paraId="341E23B0" w14:textId="13AA188F" w:rsidR="00603380" w:rsidRPr="00604C96" w:rsidDel="00603380" w:rsidRDefault="00603380" w:rsidP="00603380">
            <w:pPr>
              <w:pStyle w:val="TAC"/>
              <w:rPr>
                <w:del w:id="1950" w:author="Won, Sung (Nokia - US/Dallas)" w:date="2021-06-03T05:46:00Z"/>
              </w:rPr>
            </w:pPr>
            <w:del w:id="1951" w:author="Won, Sung (Nokia - US/Dallas)" w:date="2021-06-03T05:46:00Z">
              <w:r w:rsidRPr="00604C96" w:rsidDel="00603380">
                <w:delText>0</w:delText>
              </w:r>
            </w:del>
          </w:p>
        </w:tc>
        <w:tc>
          <w:tcPr>
            <w:tcW w:w="285" w:type="dxa"/>
          </w:tcPr>
          <w:p w14:paraId="034BE877" w14:textId="722FAD78" w:rsidR="00603380" w:rsidRPr="00604C96" w:rsidDel="00603380" w:rsidRDefault="00603380" w:rsidP="00603380">
            <w:pPr>
              <w:pStyle w:val="TAC"/>
              <w:rPr>
                <w:del w:id="1952" w:author="Won, Sung (Nokia - US/Dallas)" w:date="2021-06-03T05:46:00Z"/>
              </w:rPr>
            </w:pPr>
            <w:del w:id="1953" w:author="Won, Sung (Nokia - US/Dallas)" w:date="2021-06-03T05:46:00Z">
              <w:r w:rsidRPr="00604C96" w:rsidDel="00603380">
                <w:delText>0</w:delText>
              </w:r>
            </w:del>
          </w:p>
        </w:tc>
        <w:tc>
          <w:tcPr>
            <w:tcW w:w="283" w:type="dxa"/>
          </w:tcPr>
          <w:p w14:paraId="1221C253" w14:textId="77AED7B4" w:rsidR="00603380" w:rsidRPr="00604C96" w:rsidDel="00603380" w:rsidRDefault="00603380" w:rsidP="00603380">
            <w:pPr>
              <w:pStyle w:val="TAC"/>
              <w:rPr>
                <w:del w:id="1954" w:author="Won, Sung (Nokia - US/Dallas)" w:date="2021-06-03T05:46:00Z"/>
              </w:rPr>
            </w:pPr>
            <w:del w:id="1955" w:author="Won, Sung (Nokia - US/Dallas)" w:date="2021-06-03T05:46:00Z">
              <w:r w:rsidRPr="00604C96" w:rsidDel="00603380">
                <w:delText>0</w:delText>
              </w:r>
            </w:del>
          </w:p>
        </w:tc>
        <w:tc>
          <w:tcPr>
            <w:tcW w:w="283" w:type="dxa"/>
          </w:tcPr>
          <w:p w14:paraId="34289A42" w14:textId="5D254273" w:rsidR="00603380" w:rsidRPr="00604C96" w:rsidDel="00603380" w:rsidRDefault="00603380" w:rsidP="00603380">
            <w:pPr>
              <w:pStyle w:val="TAC"/>
              <w:rPr>
                <w:del w:id="1956" w:author="Won, Sung (Nokia - US/Dallas)" w:date="2021-06-03T05:46:00Z"/>
              </w:rPr>
            </w:pPr>
            <w:del w:id="1957" w:author="Won, Sung (Nokia - US/Dallas)" w:date="2021-06-03T05:46:00Z">
              <w:r w:rsidRPr="00604C96" w:rsidDel="00603380">
                <w:delText>0</w:delText>
              </w:r>
            </w:del>
          </w:p>
        </w:tc>
        <w:tc>
          <w:tcPr>
            <w:tcW w:w="284" w:type="dxa"/>
          </w:tcPr>
          <w:p w14:paraId="14B2B7FC" w14:textId="51A8E9D9" w:rsidR="00603380" w:rsidRPr="00604C96" w:rsidDel="00603380" w:rsidRDefault="00603380" w:rsidP="00603380">
            <w:pPr>
              <w:pStyle w:val="TAC"/>
              <w:rPr>
                <w:del w:id="1958" w:author="Won, Sung (Nokia - US/Dallas)" w:date="2021-06-03T05:46:00Z"/>
              </w:rPr>
            </w:pPr>
            <w:del w:id="1959" w:author="Won, Sung (Nokia - US/Dallas)" w:date="2021-06-03T05:46:00Z">
              <w:r w:rsidRPr="00604C96" w:rsidDel="00603380">
                <w:delText>0</w:delText>
              </w:r>
            </w:del>
          </w:p>
        </w:tc>
        <w:tc>
          <w:tcPr>
            <w:tcW w:w="284" w:type="dxa"/>
          </w:tcPr>
          <w:p w14:paraId="27490881" w14:textId="6292489E" w:rsidR="00603380" w:rsidRPr="00604C96" w:rsidDel="00603380" w:rsidRDefault="00603380" w:rsidP="00603380">
            <w:pPr>
              <w:pStyle w:val="TAC"/>
              <w:rPr>
                <w:del w:id="1960" w:author="Won, Sung (Nokia - US/Dallas)" w:date="2021-06-03T05:46:00Z"/>
              </w:rPr>
            </w:pPr>
            <w:del w:id="1961" w:author="Won, Sung (Nokia - US/Dallas)" w:date="2021-06-03T05:46:00Z">
              <w:r w:rsidRPr="00604C96" w:rsidDel="00603380">
                <w:delText>1</w:delText>
              </w:r>
            </w:del>
          </w:p>
        </w:tc>
        <w:tc>
          <w:tcPr>
            <w:tcW w:w="284" w:type="dxa"/>
          </w:tcPr>
          <w:p w14:paraId="37D7FB0E" w14:textId="7F450A61" w:rsidR="00603380" w:rsidRPr="00604C96" w:rsidDel="00603380" w:rsidRDefault="00603380" w:rsidP="00603380">
            <w:pPr>
              <w:pStyle w:val="TAC"/>
              <w:rPr>
                <w:del w:id="1962" w:author="Won, Sung (Nokia - US/Dallas)" w:date="2021-06-03T05:46:00Z"/>
              </w:rPr>
            </w:pPr>
            <w:del w:id="1963" w:author="Won, Sung (Nokia - US/Dallas)" w:date="2021-06-03T05:46:00Z">
              <w:r w:rsidRPr="00604C96" w:rsidDel="00603380">
                <w:delText>0</w:delText>
              </w:r>
            </w:del>
          </w:p>
        </w:tc>
        <w:tc>
          <w:tcPr>
            <w:tcW w:w="156" w:type="dxa"/>
          </w:tcPr>
          <w:p w14:paraId="73C718C8" w14:textId="67A38D6E" w:rsidR="00603380" w:rsidRPr="00604C96" w:rsidDel="00603380" w:rsidRDefault="00603380" w:rsidP="00603380">
            <w:pPr>
              <w:pStyle w:val="TAC"/>
              <w:rPr>
                <w:del w:id="1964" w:author="Won, Sung (Nokia - US/Dallas)" w:date="2021-06-03T05:46:00Z"/>
              </w:rPr>
            </w:pPr>
            <w:del w:id="1965" w:author="Won, Sung (Nokia - US/Dallas)" w:date="2021-06-03T05:46:00Z">
              <w:r w:rsidRPr="00604C96" w:rsidDel="00603380">
                <w:delText>0</w:delText>
              </w:r>
            </w:del>
          </w:p>
        </w:tc>
        <w:tc>
          <w:tcPr>
            <w:tcW w:w="837" w:type="dxa"/>
            <w:gridSpan w:val="2"/>
          </w:tcPr>
          <w:p w14:paraId="380EA28C" w14:textId="0875B1F2" w:rsidR="00603380" w:rsidRPr="00604C96" w:rsidDel="00603380" w:rsidRDefault="00603380" w:rsidP="00603380">
            <w:pPr>
              <w:pStyle w:val="TAL"/>
              <w:rPr>
                <w:del w:id="1966" w:author="Won, Sung (Nokia - US/Dallas)" w:date="2021-06-03T05:46:00Z"/>
              </w:rPr>
            </w:pPr>
          </w:p>
        </w:tc>
        <w:tc>
          <w:tcPr>
            <w:tcW w:w="4114" w:type="dxa"/>
          </w:tcPr>
          <w:p w14:paraId="247EB24C" w14:textId="5782038D" w:rsidR="00603380" w:rsidRPr="00604C96" w:rsidDel="00603380" w:rsidRDefault="00603380" w:rsidP="00603380">
            <w:pPr>
              <w:pStyle w:val="TAL"/>
              <w:rPr>
                <w:del w:id="1967" w:author="Won, Sung (Nokia - US/Dallas)" w:date="2021-06-03T05:46:00Z"/>
              </w:rPr>
            </w:pPr>
            <w:del w:id="1968" w:author="Won, Sung (Nokia - US/Dallas)" w:date="2021-06-03T05:46:00Z">
              <w:r w:rsidRPr="00604C96" w:rsidDel="00603380">
                <w:delText>ETHERNET PORT MANAGEMENT NOTIFY ACK message</w:delText>
              </w:r>
            </w:del>
          </w:p>
        </w:tc>
      </w:tr>
      <w:tr w:rsidR="00603380" w:rsidRPr="00604C96" w:rsidDel="00603380" w14:paraId="2CA8459C" w14:textId="5BCCC2D0" w:rsidTr="00603380">
        <w:trPr>
          <w:jc w:val="center"/>
          <w:del w:id="1969" w:author="Won, Sung (Nokia - US/Dallas)" w:date="2021-06-03T05:46:00Z"/>
        </w:trPr>
        <w:tc>
          <w:tcPr>
            <w:tcW w:w="284" w:type="dxa"/>
          </w:tcPr>
          <w:p w14:paraId="0806B92C" w14:textId="46BE47E9" w:rsidR="00603380" w:rsidRPr="00604C96" w:rsidDel="00603380" w:rsidRDefault="00603380" w:rsidP="00603380">
            <w:pPr>
              <w:pStyle w:val="TAC"/>
              <w:rPr>
                <w:del w:id="1970" w:author="Won, Sung (Nokia - US/Dallas)" w:date="2021-06-03T05:46:00Z"/>
              </w:rPr>
            </w:pPr>
            <w:del w:id="1971" w:author="Won, Sung (Nokia - US/Dallas)" w:date="2021-06-03T05:46:00Z">
              <w:r w:rsidRPr="00604C96" w:rsidDel="00603380">
                <w:delText>0</w:delText>
              </w:r>
            </w:del>
          </w:p>
        </w:tc>
        <w:tc>
          <w:tcPr>
            <w:tcW w:w="285" w:type="dxa"/>
          </w:tcPr>
          <w:p w14:paraId="04FA86D5" w14:textId="11E0D408" w:rsidR="00603380" w:rsidRPr="00604C96" w:rsidDel="00603380" w:rsidRDefault="00603380" w:rsidP="00603380">
            <w:pPr>
              <w:pStyle w:val="TAC"/>
              <w:rPr>
                <w:del w:id="1972" w:author="Won, Sung (Nokia - US/Dallas)" w:date="2021-06-03T05:46:00Z"/>
              </w:rPr>
            </w:pPr>
            <w:del w:id="1973" w:author="Won, Sung (Nokia - US/Dallas)" w:date="2021-06-03T05:46:00Z">
              <w:r w:rsidRPr="00604C96" w:rsidDel="00603380">
                <w:delText>0</w:delText>
              </w:r>
            </w:del>
          </w:p>
        </w:tc>
        <w:tc>
          <w:tcPr>
            <w:tcW w:w="283" w:type="dxa"/>
          </w:tcPr>
          <w:p w14:paraId="1A13558D" w14:textId="32D7B1F2" w:rsidR="00603380" w:rsidRPr="00604C96" w:rsidDel="00603380" w:rsidRDefault="00603380" w:rsidP="00603380">
            <w:pPr>
              <w:pStyle w:val="TAC"/>
              <w:rPr>
                <w:del w:id="1974" w:author="Won, Sung (Nokia - US/Dallas)" w:date="2021-06-03T05:46:00Z"/>
              </w:rPr>
            </w:pPr>
            <w:del w:id="1975" w:author="Won, Sung (Nokia - US/Dallas)" w:date="2021-06-03T05:46:00Z">
              <w:r w:rsidRPr="00604C96" w:rsidDel="00603380">
                <w:delText>0</w:delText>
              </w:r>
            </w:del>
          </w:p>
        </w:tc>
        <w:tc>
          <w:tcPr>
            <w:tcW w:w="283" w:type="dxa"/>
          </w:tcPr>
          <w:p w14:paraId="72C5B03A" w14:textId="7C005AAE" w:rsidR="00603380" w:rsidRPr="00604C96" w:rsidDel="00603380" w:rsidRDefault="00603380" w:rsidP="00603380">
            <w:pPr>
              <w:pStyle w:val="TAC"/>
              <w:rPr>
                <w:del w:id="1976" w:author="Won, Sung (Nokia - US/Dallas)" w:date="2021-06-03T05:46:00Z"/>
              </w:rPr>
            </w:pPr>
            <w:del w:id="1977" w:author="Won, Sung (Nokia - US/Dallas)" w:date="2021-06-03T05:46:00Z">
              <w:r w:rsidRPr="00604C96" w:rsidDel="00603380">
                <w:delText>0</w:delText>
              </w:r>
            </w:del>
          </w:p>
        </w:tc>
        <w:tc>
          <w:tcPr>
            <w:tcW w:w="284" w:type="dxa"/>
          </w:tcPr>
          <w:p w14:paraId="25068F24" w14:textId="0BC1EF46" w:rsidR="00603380" w:rsidRPr="00604C96" w:rsidDel="00603380" w:rsidRDefault="00603380" w:rsidP="00603380">
            <w:pPr>
              <w:pStyle w:val="TAC"/>
              <w:rPr>
                <w:del w:id="1978" w:author="Won, Sung (Nokia - US/Dallas)" w:date="2021-06-03T05:46:00Z"/>
              </w:rPr>
            </w:pPr>
            <w:del w:id="1979" w:author="Won, Sung (Nokia - US/Dallas)" w:date="2021-06-03T05:46:00Z">
              <w:r w:rsidRPr="00604C96" w:rsidDel="00603380">
                <w:delText>0</w:delText>
              </w:r>
            </w:del>
          </w:p>
        </w:tc>
        <w:tc>
          <w:tcPr>
            <w:tcW w:w="284" w:type="dxa"/>
          </w:tcPr>
          <w:p w14:paraId="07AE2B7A" w14:textId="1CEC9309" w:rsidR="00603380" w:rsidRPr="00604C96" w:rsidDel="00603380" w:rsidRDefault="00603380" w:rsidP="00603380">
            <w:pPr>
              <w:pStyle w:val="TAC"/>
              <w:rPr>
                <w:del w:id="1980" w:author="Won, Sung (Nokia - US/Dallas)" w:date="2021-06-03T05:46:00Z"/>
              </w:rPr>
            </w:pPr>
            <w:del w:id="1981" w:author="Won, Sung (Nokia - US/Dallas)" w:date="2021-06-03T05:46:00Z">
              <w:r w:rsidRPr="00604C96" w:rsidDel="00603380">
                <w:delText>1</w:delText>
              </w:r>
            </w:del>
          </w:p>
        </w:tc>
        <w:tc>
          <w:tcPr>
            <w:tcW w:w="284" w:type="dxa"/>
          </w:tcPr>
          <w:p w14:paraId="3FC6A12A" w14:textId="1088D59B" w:rsidR="00603380" w:rsidRPr="00604C96" w:rsidDel="00603380" w:rsidRDefault="00603380" w:rsidP="00603380">
            <w:pPr>
              <w:pStyle w:val="TAC"/>
              <w:rPr>
                <w:del w:id="1982" w:author="Won, Sung (Nokia - US/Dallas)" w:date="2021-06-03T05:46:00Z"/>
              </w:rPr>
            </w:pPr>
            <w:del w:id="1983" w:author="Won, Sung (Nokia - US/Dallas)" w:date="2021-06-03T05:46:00Z">
              <w:r w:rsidRPr="00604C96" w:rsidDel="00603380">
                <w:delText>0</w:delText>
              </w:r>
            </w:del>
          </w:p>
        </w:tc>
        <w:tc>
          <w:tcPr>
            <w:tcW w:w="156" w:type="dxa"/>
          </w:tcPr>
          <w:p w14:paraId="4221AACA" w14:textId="37C8AA2F" w:rsidR="00603380" w:rsidRPr="00604C96" w:rsidDel="00603380" w:rsidRDefault="00603380" w:rsidP="00603380">
            <w:pPr>
              <w:pStyle w:val="TAC"/>
              <w:rPr>
                <w:del w:id="1984" w:author="Won, Sung (Nokia - US/Dallas)" w:date="2021-06-03T05:46:00Z"/>
              </w:rPr>
            </w:pPr>
            <w:del w:id="1985" w:author="Won, Sung (Nokia - US/Dallas)" w:date="2021-06-03T05:46:00Z">
              <w:r w:rsidRPr="00604C96" w:rsidDel="00603380">
                <w:delText>1</w:delText>
              </w:r>
            </w:del>
          </w:p>
        </w:tc>
        <w:tc>
          <w:tcPr>
            <w:tcW w:w="837" w:type="dxa"/>
            <w:gridSpan w:val="2"/>
          </w:tcPr>
          <w:p w14:paraId="20A1DBC1" w14:textId="2835A2B8" w:rsidR="00603380" w:rsidRPr="00604C96" w:rsidDel="00603380" w:rsidRDefault="00603380" w:rsidP="00603380">
            <w:pPr>
              <w:pStyle w:val="TAL"/>
              <w:rPr>
                <w:del w:id="1986" w:author="Won, Sung (Nokia - US/Dallas)" w:date="2021-06-03T05:46:00Z"/>
              </w:rPr>
            </w:pPr>
          </w:p>
        </w:tc>
        <w:tc>
          <w:tcPr>
            <w:tcW w:w="4114" w:type="dxa"/>
          </w:tcPr>
          <w:p w14:paraId="7C7842D1" w14:textId="7F5E32B8" w:rsidR="00603380" w:rsidRPr="00604C96" w:rsidDel="00603380" w:rsidRDefault="00603380" w:rsidP="00603380">
            <w:pPr>
              <w:pStyle w:val="TAL"/>
              <w:rPr>
                <w:del w:id="1987" w:author="Won, Sung (Nokia - US/Dallas)" w:date="2021-06-03T05:46:00Z"/>
              </w:rPr>
            </w:pPr>
            <w:del w:id="1988" w:author="Won, Sung (Nokia - US/Dallas)" w:date="2021-06-03T05:46:00Z">
              <w:r w:rsidRPr="00604C96" w:rsidDel="00603380">
                <w:delText>ETHERNET PORT MANAGEMENT NOTIFY COMPLETE message</w:delText>
              </w:r>
            </w:del>
          </w:p>
        </w:tc>
      </w:tr>
      <w:tr w:rsidR="00603380" w:rsidRPr="00604C96" w:rsidDel="00603380" w14:paraId="7257D4AA" w14:textId="6B945984" w:rsidTr="00603380">
        <w:trPr>
          <w:jc w:val="center"/>
          <w:del w:id="1989" w:author="Won, Sung (Nokia - US/Dallas)" w:date="2021-06-03T05:46:00Z"/>
        </w:trPr>
        <w:tc>
          <w:tcPr>
            <w:tcW w:w="284" w:type="dxa"/>
          </w:tcPr>
          <w:p w14:paraId="4E834AE9" w14:textId="0448B0E1" w:rsidR="00603380" w:rsidRPr="00604C96" w:rsidDel="00603380" w:rsidRDefault="00603380" w:rsidP="00603380">
            <w:pPr>
              <w:pStyle w:val="TAC"/>
              <w:rPr>
                <w:del w:id="1990" w:author="Won, Sung (Nokia - US/Dallas)" w:date="2021-06-03T05:46:00Z"/>
              </w:rPr>
            </w:pPr>
            <w:del w:id="1991" w:author="Won, Sung (Nokia - US/Dallas)" w:date="2021-06-03T05:46:00Z">
              <w:r w:rsidRPr="00604C96" w:rsidDel="00603380">
                <w:delText>0</w:delText>
              </w:r>
            </w:del>
          </w:p>
        </w:tc>
        <w:tc>
          <w:tcPr>
            <w:tcW w:w="285" w:type="dxa"/>
          </w:tcPr>
          <w:p w14:paraId="1DDDB34C" w14:textId="386B40E8" w:rsidR="00603380" w:rsidRPr="00604C96" w:rsidDel="00603380" w:rsidRDefault="00603380" w:rsidP="00603380">
            <w:pPr>
              <w:pStyle w:val="TAC"/>
              <w:rPr>
                <w:del w:id="1992" w:author="Won, Sung (Nokia - US/Dallas)" w:date="2021-06-03T05:46:00Z"/>
              </w:rPr>
            </w:pPr>
            <w:del w:id="1993" w:author="Won, Sung (Nokia - US/Dallas)" w:date="2021-06-03T05:46:00Z">
              <w:r w:rsidRPr="00604C96" w:rsidDel="00603380">
                <w:delText>0</w:delText>
              </w:r>
            </w:del>
          </w:p>
        </w:tc>
        <w:tc>
          <w:tcPr>
            <w:tcW w:w="283" w:type="dxa"/>
          </w:tcPr>
          <w:p w14:paraId="5D343E9A" w14:textId="48E50A4F" w:rsidR="00603380" w:rsidRPr="00604C96" w:rsidDel="00603380" w:rsidRDefault="00603380" w:rsidP="00603380">
            <w:pPr>
              <w:pStyle w:val="TAC"/>
              <w:rPr>
                <w:del w:id="1994" w:author="Won, Sung (Nokia - US/Dallas)" w:date="2021-06-03T05:46:00Z"/>
              </w:rPr>
            </w:pPr>
            <w:del w:id="1995" w:author="Won, Sung (Nokia - US/Dallas)" w:date="2021-06-03T05:46:00Z">
              <w:r w:rsidRPr="00604C96" w:rsidDel="00603380">
                <w:delText>0</w:delText>
              </w:r>
            </w:del>
          </w:p>
        </w:tc>
        <w:tc>
          <w:tcPr>
            <w:tcW w:w="283" w:type="dxa"/>
          </w:tcPr>
          <w:p w14:paraId="38528B8A" w14:textId="6A6CE767" w:rsidR="00603380" w:rsidRPr="00604C96" w:rsidDel="00603380" w:rsidRDefault="00603380" w:rsidP="00603380">
            <w:pPr>
              <w:pStyle w:val="TAC"/>
              <w:rPr>
                <w:del w:id="1996" w:author="Won, Sung (Nokia - US/Dallas)" w:date="2021-06-03T05:46:00Z"/>
              </w:rPr>
            </w:pPr>
            <w:del w:id="1997" w:author="Won, Sung (Nokia - US/Dallas)" w:date="2021-06-03T05:46:00Z">
              <w:r w:rsidRPr="00604C96" w:rsidDel="00603380">
                <w:delText>0</w:delText>
              </w:r>
            </w:del>
          </w:p>
        </w:tc>
        <w:tc>
          <w:tcPr>
            <w:tcW w:w="284" w:type="dxa"/>
          </w:tcPr>
          <w:p w14:paraId="51BFEEB2" w14:textId="78A0FE3A" w:rsidR="00603380" w:rsidRPr="00604C96" w:rsidDel="00603380" w:rsidRDefault="00603380" w:rsidP="00603380">
            <w:pPr>
              <w:pStyle w:val="TAC"/>
              <w:rPr>
                <w:del w:id="1998" w:author="Won, Sung (Nokia - US/Dallas)" w:date="2021-06-03T05:46:00Z"/>
              </w:rPr>
            </w:pPr>
            <w:del w:id="1999" w:author="Won, Sung (Nokia - US/Dallas)" w:date="2021-06-03T05:46:00Z">
              <w:r w:rsidRPr="00604C96" w:rsidDel="00603380">
                <w:delText>0</w:delText>
              </w:r>
            </w:del>
          </w:p>
        </w:tc>
        <w:tc>
          <w:tcPr>
            <w:tcW w:w="284" w:type="dxa"/>
          </w:tcPr>
          <w:p w14:paraId="4B34FA08" w14:textId="3F6DFBB1" w:rsidR="00603380" w:rsidRPr="00604C96" w:rsidDel="00603380" w:rsidRDefault="00603380" w:rsidP="00603380">
            <w:pPr>
              <w:pStyle w:val="TAC"/>
              <w:rPr>
                <w:del w:id="2000" w:author="Won, Sung (Nokia - US/Dallas)" w:date="2021-06-03T05:46:00Z"/>
              </w:rPr>
            </w:pPr>
            <w:del w:id="2001" w:author="Won, Sung (Nokia - US/Dallas)" w:date="2021-06-03T05:46:00Z">
              <w:r w:rsidRPr="00604C96" w:rsidDel="00603380">
                <w:delText>1</w:delText>
              </w:r>
            </w:del>
          </w:p>
        </w:tc>
        <w:tc>
          <w:tcPr>
            <w:tcW w:w="284" w:type="dxa"/>
          </w:tcPr>
          <w:p w14:paraId="4A68D6CD" w14:textId="16154092" w:rsidR="00603380" w:rsidRPr="00604C96" w:rsidDel="00603380" w:rsidRDefault="00603380" w:rsidP="00603380">
            <w:pPr>
              <w:pStyle w:val="TAC"/>
              <w:rPr>
                <w:del w:id="2002" w:author="Won, Sung (Nokia - US/Dallas)" w:date="2021-06-03T05:46:00Z"/>
              </w:rPr>
            </w:pPr>
            <w:del w:id="2003" w:author="Won, Sung (Nokia - US/Dallas)" w:date="2021-06-03T05:46:00Z">
              <w:r w:rsidRPr="00604C96" w:rsidDel="00603380">
                <w:delText>1</w:delText>
              </w:r>
            </w:del>
          </w:p>
        </w:tc>
        <w:tc>
          <w:tcPr>
            <w:tcW w:w="156" w:type="dxa"/>
          </w:tcPr>
          <w:p w14:paraId="330564C5" w14:textId="61AE4592" w:rsidR="00603380" w:rsidRPr="00604C96" w:rsidDel="00603380" w:rsidRDefault="00603380" w:rsidP="00603380">
            <w:pPr>
              <w:pStyle w:val="TAC"/>
              <w:rPr>
                <w:del w:id="2004" w:author="Won, Sung (Nokia - US/Dallas)" w:date="2021-06-03T05:46:00Z"/>
              </w:rPr>
            </w:pPr>
            <w:del w:id="2005" w:author="Won, Sung (Nokia - US/Dallas)" w:date="2021-06-03T05:46:00Z">
              <w:r w:rsidRPr="00604C96" w:rsidDel="00603380">
                <w:delText>0</w:delText>
              </w:r>
            </w:del>
          </w:p>
        </w:tc>
        <w:tc>
          <w:tcPr>
            <w:tcW w:w="837" w:type="dxa"/>
            <w:gridSpan w:val="2"/>
          </w:tcPr>
          <w:p w14:paraId="70F79B6D" w14:textId="75AFCC2D" w:rsidR="00603380" w:rsidRPr="00604C96" w:rsidDel="00603380" w:rsidRDefault="00603380" w:rsidP="00603380">
            <w:pPr>
              <w:pStyle w:val="TAL"/>
              <w:rPr>
                <w:del w:id="2006" w:author="Won, Sung (Nokia - US/Dallas)" w:date="2021-06-03T05:46:00Z"/>
              </w:rPr>
            </w:pPr>
          </w:p>
        </w:tc>
        <w:tc>
          <w:tcPr>
            <w:tcW w:w="4114" w:type="dxa"/>
          </w:tcPr>
          <w:p w14:paraId="661297D6" w14:textId="1D8DFFA0" w:rsidR="00603380" w:rsidRPr="00604C96" w:rsidDel="00603380" w:rsidRDefault="00603380" w:rsidP="00603380">
            <w:pPr>
              <w:pStyle w:val="TAL"/>
              <w:rPr>
                <w:del w:id="2007" w:author="Won, Sung (Nokia - US/Dallas)" w:date="2021-06-03T05:46:00Z"/>
              </w:rPr>
            </w:pPr>
            <w:del w:id="2008" w:author="Won, Sung (Nokia - US/Dallas)" w:date="2021-06-03T05:46:00Z">
              <w:r w:rsidRPr="00604C96" w:rsidDel="00603380">
                <w:delText>ETHERNET PORT MANAGEMENT CAPABILITY message</w:delText>
              </w:r>
            </w:del>
          </w:p>
        </w:tc>
      </w:tr>
      <w:tr w:rsidR="00603380" w:rsidRPr="00604C96" w:rsidDel="00603380" w14:paraId="783C3C74" w14:textId="346AC0DA" w:rsidTr="00603380">
        <w:trPr>
          <w:cantSplit/>
          <w:jc w:val="center"/>
          <w:del w:id="2009" w:author="Won, Sung (Nokia - US/Dallas)" w:date="2021-06-03T05:46:00Z"/>
        </w:trPr>
        <w:tc>
          <w:tcPr>
            <w:tcW w:w="7094" w:type="dxa"/>
            <w:gridSpan w:val="11"/>
          </w:tcPr>
          <w:p w14:paraId="2E867B7D" w14:textId="353B063A" w:rsidR="00603380" w:rsidRPr="00604C96" w:rsidDel="00603380" w:rsidRDefault="00603380" w:rsidP="00603380">
            <w:pPr>
              <w:pStyle w:val="TAL"/>
              <w:rPr>
                <w:del w:id="2010" w:author="Won, Sung (Nokia - US/Dallas)" w:date="2021-06-03T05:46:00Z"/>
              </w:rPr>
            </w:pPr>
          </w:p>
        </w:tc>
      </w:tr>
      <w:tr w:rsidR="00603380" w:rsidRPr="00604C96" w:rsidDel="00603380" w14:paraId="1AAE5EA6" w14:textId="6E5D15B7" w:rsidTr="00603380">
        <w:trPr>
          <w:cantSplit/>
          <w:jc w:val="center"/>
          <w:del w:id="2011" w:author="Won, Sung (Nokia - US/Dallas)" w:date="2021-06-03T05:46:00Z"/>
        </w:trPr>
        <w:tc>
          <w:tcPr>
            <w:tcW w:w="7094" w:type="dxa"/>
            <w:gridSpan w:val="11"/>
            <w:tcBorders>
              <w:bottom w:val="single" w:sz="4" w:space="0" w:color="auto"/>
            </w:tcBorders>
          </w:tcPr>
          <w:p w14:paraId="39E82A5F" w14:textId="74229939" w:rsidR="00603380" w:rsidRPr="00604C96" w:rsidDel="00603380" w:rsidRDefault="00603380" w:rsidP="00603380">
            <w:pPr>
              <w:pStyle w:val="TAL"/>
              <w:rPr>
                <w:del w:id="2012" w:author="Won, Sung (Nokia - US/Dallas)" w:date="2021-06-03T05:46:00Z"/>
              </w:rPr>
            </w:pPr>
            <w:del w:id="2013" w:author="Won, Sung (Nokia - US/Dallas)" w:date="2021-06-03T05:46:00Z">
              <w:r w:rsidRPr="00604C96" w:rsidDel="00603380">
                <w:delText>All other values are reserved</w:delText>
              </w:r>
            </w:del>
          </w:p>
        </w:tc>
      </w:tr>
    </w:tbl>
    <w:p w14:paraId="2E71BB81" w14:textId="041710FC" w:rsidR="00603380" w:rsidRPr="00604C96" w:rsidDel="00603380" w:rsidRDefault="00603380" w:rsidP="00603380">
      <w:pPr>
        <w:rPr>
          <w:del w:id="2014" w:author="Won, Sung (Nokia - US/Dallas)" w:date="2021-06-03T05:46:00Z"/>
        </w:rPr>
      </w:pPr>
    </w:p>
    <w:p w14:paraId="5C331C5A" w14:textId="67F26AD4" w:rsidR="00603380" w:rsidRPr="00604C96" w:rsidDel="00603380" w:rsidRDefault="00603380" w:rsidP="00603380">
      <w:pPr>
        <w:pStyle w:val="Heading2"/>
        <w:rPr>
          <w:del w:id="2015" w:author="Won, Sung (Nokia - US/Dallas)" w:date="2021-06-03T05:46:00Z"/>
        </w:rPr>
      </w:pPr>
      <w:bookmarkStart w:id="2016" w:name="_Toc33963292"/>
      <w:bookmarkStart w:id="2017" w:name="_Toc34393362"/>
      <w:bookmarkStart w:id="2018" w:name="_Toc45216189"/>
      <w:bookmarkStart w:id="2019" w:name="_Toc51931758"/>
      <w:bookmarkStart w:id="2020" w:name="_Toc58235120"/>
      <w:bookmarkStart w:id="2021" w:name="_Toc68195119"/>
      <w:bookmarkStart w:id="2022" w:name="_Toc20233401"/>
      <w:bookmarkEnd w:id="1461"/>
      <w:bookmarkEnd w:id="1462"/>
      <w:del w:id="2023" w:author="Won, Sung (Nokia - US/Dallas)" w:date="2021-06-03T05:46:00Z">
        <w:r w:rsidRPr="00604C96" w:rsidDel="00603380">
          <w:delText>9.2</w:delText>
        </w:r>
        <w:r w:rsidRPr="00604C96" w:rsidDel="00603380">
          <w:tab/>
          <w:delText>Ethernet port management list</w:delText>
        </w:r>
        <w:bookmarkEnd w:id="2016"/>
        <w:bookmarkEnd w:id="2017"/>
        <w:bookmarkEnd w:id="2018"/>
        <w:bookmarkEnd w:id="2019"/>
        <w:bookmarkEnd w:id="2020"/>
        <w:bookmarkEnd w:id="2021"/>
      </w:del>
    </w:p>
    <w:p w14:paraId="2FD39664" w14:textId="36EF2DC3" w:rsidR="00603380" w:rsidRPr="00604C96" w:rsidDel="00603380" w:rsidRDefault="00603380" w:rsidP="00603380">
      <w:pPr>
        <w:rPr>
          <w:del w:id="2024" w:author="Won, Sung (Nokia - US/Dallas)" w:date="2021-06-03T05:46:00Z"/>
        </w:rPr>
      </w:pPr>
      <w:del w:id="2025" w:author="Won, Sung (Nokia - US/Dallas)" w:date="2021-06-03T05:46:00Z">
        <w:r w:rsidRPr="00604C96" w:rsidDel="00603380">
          <w:delText>The purpose of the Ethernet port management list information element is to transfer from the TSN AF to the DS-TT or NW-TT a list of operations related to Ethernet port management of the DS-TT or NW-TT to be performed at the DS-TT or NW-TT.</w:delText>
        </w:r>
      </w:del>
    </w:p>
    <w:p w14:paraId="633D512B" w14:textId="4C5A48E8" w:rsidR="00603380" w:rsidRPr="00604C96" w:rsidDel="00603380" w:rsidRDefault="00603380" w:rsidP="00603380">
      <w:pPr>
        <w:rPr>
          <w:del w:id="2026" w:author="Won, Sung (Nokia - US/Dallas)" w:date="2021-06-03T05:46:00Z"/>
        </w:rPr>
      </w:pPr>
      <w:del w:id="2027" w:author="Won, Sung (Nokia - US/Dallas)" w:date="2021-06-03T05:46:00Z">
        <w:r w:rsidRPr="00604C96" w:rsidDel="00603380">
          <w:delText>The Ethernet port management list information element is coded as shown in figure 9.2.1, figure 9.2.2, figure 9.2.3, figure 9.2.4, figure 9.2.5, and table 9.2.1.</w:delText>
        </w:r>
      </w:del>
    </w:p>
    <w:p w14:paraId="425FCC77" w14:textId="6C44B493" w:rsidR="00603380" w:rsidRPr="00604C96" w:rsidDel="00603380" w:rsidRDefault="00603380" w:rsidP="00603380">
      <w:pPr>
        <w:rPr>
          <w:del w:id="2028" w:author="Won, Sung (Nokia - US/Dallas)" w:date="2021-06-03T05:46:00Z"/>
        </w:rPr>
      </w:pPr>
      <w:del w:id="2029" w:author="Won, Sung (Nokia - US/Dallas)" w:date="2021-06-03T05:46:00Z">
        <w:r w:rsidRPr="00604C96" w:rsidDel="00603380">
          <w:delText xml:space="preserve">The </w:delText>
        </w:r>
        <w:r w:rsidRPr="00604C96" w:rsidDel="00603380">
          <w:rPr>
            <w:iCs/>
          </w:rPr>
          <w:delText>Ethernet port management list information element has</w:delText>
        </w:r>
        <w:r w:rsidRPr="00604C96" w:rsidDel="00603380">
          <w:delText xml:space="preserve"> a minimum length of 4 octets and a maximum length of 65535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C00F018" w14:textId="649A28F8" w:rsidTr="00603380">
        <w:trPr>
          <w:cantSplit/>
          <w:jc w:val="center"/>
          <w:del w:id="2030" w:author="Won, Sung (Nokia - US/Dallas)" w:date="2021-06-03T05:46:00Z"/>
        </w:trPr>
        <w:tc>
          <w:tcPr>
            <w:tcW w:w="593" w:type="dxa"/>
            <w:tcBorders>
              <w:bottom w:val="single" w:sz="6" w:space="0" w:color="auto"/>
            </w:tcBorders>
          </w:tcPr>
          <w:p w14:paraId="7033D602" w14:textId="2D6FD114" w:rsidR="00603380" w:rsidRPr="00604C96" w:rsidDel="00603380" w:rsidRDefault="00603380" w:rsidP="00603380">
            <w:pPr>
              <w:pStyle w:val="TAC"/>
              <w:rPr>
                <w:del w:id="2031" w:author="Won, Sung (Nokia - US/Dallas)" w:date="2021-06-03T05:46:00Z"/>
              </w:rPr>
            </w:pPr>
            <w:del w:id="2032" w:author="Won, Sung (Nokia - US/Dallas)" w:date="2021-06-03T05:46:00Z">
              <w:r w:rsidRPr="00604C96" w:rsidDel="00603380">
                <w:delText>8</w:delText>
              </w:r>
            </w:del>
          </w:p>
        </w:tc>
        <w:tc>
          <w:tcPr>
            <w:tcW w:w="594" w:type="dxa"/>
            <w:tcBorders>
              <w:bottom w:val="single" w:sz="6" w:space="0" w:color="auto"/>
            </w:tcBorders>
          </w:tcPr>
          <w:p w14:paraId="0FA5F055" w14:textId="71B3BBE7" w:rsidR="00603380" w:rsidRPr="00604C96" w:rsidDel="00603380" w:rsidRDefault="00603380" w:rsidP="00603380">
            <w:pPr>
              <w:pStyle w:val="TAC"/>
              <w:rPr>
                <w:del w:id="2033" w:author="Won, Sung (Nokia - US/Dallas)" w:date="2021-06-03T05:46:00Z"/>
              </w:rPr>
            </w:pPr>
            <w:del w:id="2034" w:author="Won, Sung (Nokia - US/Dallas)" w:date="2021-06-03T05:46:00Z">
              <w:r w:rsidRPr="00604C96" w:rsidDel="00603380">
                <w:delText>7</w:delText>
              </w:r>
            </w:del>
          </w:p>
        </w:tc>
        <w:tc>
          <w:tcPr>
            <w:tcW w:w="594" w:type="dxa"/>
            <w:tcBorders>
              <w:bottom w:val="single" w:sz="6" w:space="0" w:color="auto"/>
            </w:tcBorders>
          </w:tcPr>
          <w:p w14:paraId="6C01AC0B" w14:textId="06DF6888" w:rsidR="00603380" w:rsidRPr="00604C96" w:rsidDel="00603380" w:rsidRDefault="00603380" w:rsidP="00603380">
            <w:pPr>
              <w:pStyle w:val="TAC"/>
              <w:rPr>
                <w:del w:id="2035" w:author="Won, Sung (Nokia - US/Dallas)" w:date="2021-06-03T05:46:00Z"/>
              </w:rPr>
            </w:pPr>
            <w:del w:id="2036" w:author="Won, Sung (Nokia - US/Dallas)" w:date="2021-06-03T05:46:00Z">
              <w:r w:rsidRPr="00604C96" w:rsidDel="00603380">
                <w:delText>6</w:delText>
              </w:r>
            </w:del>
          </w:p>
        </w:tc>
        <w:tc>
          <w:tcPr>
            <w:tcW w:w="594" w:type="dxa"/>
            <w:tcBorders>
              <w:bottom w:val="single" w:sz="6" w:space="0" w:color="auto"/>
            </w:tcBorders>
          </w:tcPr>
          <w:p w14:paraId="1732008F" w14:textId="4A5ED2AA" w:rsidR="00603380" w:rsidRPr="00604C96" w:rsidDel="00603380" w:rsidRDefault="00603380" w:rsidP="00603380">
            <w:pPr>
              <w:pStyle w:val="TAC"/>
              <w:rPr>
                <w:del w:id="2037" w:author="Won, Sung (Nokia - US/Dallas)" w:date="2021-06-03T05:46:00Z"/>
              </w:rPr>
            </w:pPr>
            <w:del w:id="2038" w:author="Won, Sung (Nokia - US/Dallas)" w:date="2021-06-03T05:46:00Z">
              <w:r w:rsidRPr="00604C96" w:rsidDel="00603380">
                <w:delText>5</w:delText>
              </w:r>
            </w:del>
          </w:p>
        </w:tc>
        <w:tc>
          <w:tcPr>
            <w:tcW w:w="593" w:type="dxa"/>
            <w:tcBorders>
              <w:bottom w:val="single" w:sz="6" w:space="0" w:color="auto"/>
            </w:tcBorders>
          </w:tcPr>
          <w:p w14:paraId="744C2A6A" w14:textId="3BE1A820" w:rsidR="00603380" w:rsidRPr="00604C96" w:rsidDel="00603380" w:rsidRDefault="00603380" w:rsidP="00603380">
            <w:pPr>
              <w:pStyle w:val="TAC"/>
              <w:rPr>
                <w:del w:id="2039" w:author="Won, Sung (Nokia - US/Dallas)" w:date="2021-06-03T05:46:00Z"/>
              </w:rPr>
            </w:pPr>
            <w:del w:id="2040" w:author="Won, Sung (Nokia - US/Dallas)" w:date="2021-06-03T05:46:00Z">
              <w:r w:rsidRPr="00604C96" w:rsidDel="00603380">
                <w:delText>4</w:delText>
              </w:r>
            </w:del>
          </w:p>
        </w:tc>
        <w:tc>
          <w:tcPr>
            <w:tcW w:w="594" w:type="dxa"/>
            <w:tcBorders>
              <w:bottom w:val="single" w:sz="6" w:space="0" w:color="auto"/>
            </w:tcBorders>
          </w:tcPr>
          <w:p w14:paraId="290414C1" w14:textId="038B27CC" w:rsidR="00603380" w:rsidRPr="00604C96" w:rsidDel="00603380" w:rsidRDefault="00603380" w:rsidP="00603380">
            <w:pPr>
              <w:pStyle w:val="TAC"/>
              <w:rPr>
                <w:del w:id="2041" w:author="Won, Sung (Nokia - US/Dallas)" w:date="2021-06-03T05:46:00Z"/>
              </w:rPr>
            </w:pPr>
            <w:del w:id="2042" w:author="Won, Sung (Nokia - US/Dallas)" w:date="2021-06-03T05:46:00Z">
              <w:r w:rsidRPr="00604C96" w:rsidDel="00603380">
                <w:delText>3</w:delText>
              </w:r>
            </w:del>
          </w:p>
        </w:tc>
        <w:tc>
          <w:tcPr>
            <w:tcW w:w="594" w:type="dxa"/>
            <w:tcBorders>
              <w:bottom w:val="single" w:sz="6" w:space="0" w:color="auto"/>
            </w:tcBorders>
          </w:tcPr>
          <w:p w14:paraId="1C9CE77D" w14:textId="00827A8F" w:rsidR="00603380" w:rsidRPr="00604C96" w:rsidDel="00603380" w:rsidRDefault="00603380" w:rsidP="00603380">
            <w:pPr>
              <w:pStyle w:val="TAC"/>
              <w:rPr>
                <w:del w:id="2043" w:author="Won, Sung (Nokia - US/Dallas)" w:date="2021-06-03T05:46:00Z"/>
              </w:rPr>
            </w:pPr>
            <w:del w:id="2044" w:author="Won, Sung (Nokia - US/Dallas)" w:date="2021-06-03T05:46:00Z">
              <w:r w:rsidRPr="00604C96" w:rsidDel="00603380">
                <w:delText>2</w:delText>
              </w:r>
            </w:del>
          </w:p>
        </w:tc>
        <w:tc>
          <w:tcPr>
            <w:tcW w:w="594" w:type="dxa"/>
            <w:tcBorders>
              <w:bottom w:val="single" w:sz="6" w:space="0" w:color="auto"/>
            </w:tcBorders>
          </w:tcPr>
          <w:p w14:paraId="4A6962CD" w14:textId="4942FEE1" w:rsidR="00603380" w:rsidRPr="00604C96" w:rsidDel="00603380" w:rsidRDefault="00603380" w:rsidP="00603380">
            <w:pPr>
              <w:pStyle w:val="TAC"/>
              <w:rPr>
                <w:del w:id="2045" w:author="Won, Sung (Nokia - US/Dallas)" w:date="2021-06-03T05:46:00Z"/>
              </w:rPr>
            </w:pPr>
            <w:del w:id="2046" w:author="Won, Sung (Nokia - US/Dallas)" w:date="2021-06-03T05:46:00Z">
              <w:r w:rsidRPr="00604C96" w:rsidDel="00603380">
                <w:delText>1</w:delText>
              </w:r>
            </w:del>
          </w:p>
        </w:tc>
        <w:tc>
          <w:tcPr>
            <w:tcW w:w="950" w:type="dxa"/>
            <w:tcBorders>
              <w:left w:val="nil"/>
            </w:tcBorders>
          </w:tcPr>
          <w:p w14:paraId="48003BBF" w14:textId="2A38EAF3" w:rsidR="00603380" w:rsidRPr="00604C96" w:rsidDel="00603380" w:rsidRDefault="00603380" w:rsidP="00603380">
            <w:pPr>
              <w:pStyle w:val="TAC"/>
              <w:rPr>
                <w:del w:id="2047" w:author="Won, Sung (Nokia - US/Dallas)" w:date="2021-06-03T05:46:00Z"/>
              </w:rPr>
            </w:pPr>
          </w:p>
        </w:tc>
      </w:tr>
      <w:tr w:rsidR="00603380" w:rsidRPr="00604C96" w:rsidDel="00603380" w14:paraId="01B9FA07" w14:textId="0EAD3C2D" w:rsidTr="00603380">
        <w:trPr>
          <w:cantSplit/>
          <w:trHeight w:val="83"/>
          <w:jc w:val="center"/>
          <w:del w:id="2048" w:author="Won, Sung (Nokia - US/Dallas)" w:date="2021-06-03T05:46:00Z"/>
        </w:trPr>
        <w:tc>
          <w:tcPr>
            <w:tcW w:w="4750" w:type="dxa"/>
            <w:gridSpan w:val="8"/>
            <w:tcBorders>
              <w:top w:val="single" w:sz="6" w:space="0" w:color="auto"/>
              <w:left w:val="single" w:sz="6" w:space="0" w:color="auto"/>
              <w:right w:val="single" w:sz="6" w:space="0" w:color="auto"/>
            </w:tcBorders>
          </w:tcPr>
          <w:p w14:paraId="5B079D29" w14:textId="0E1CD8F7" w:rsidR="00603380" w:rsidRPr="00604C96" w:rsidDel="00603380" w:rsidRDefault="00603380" w:rsidP="00603380">
            <w:pPr>
              <w:pStyle w:val="TAC"/>
              <w:rPr>
                <w:del w:id="2049" w:author="Won, Sung (Nokia - US/Dallas)" w:date="2021-06-03T05:46:00Z"/>
              </w:rPr>
            </w:pPr>
            <w:del w:id="2050" w:author="Won, Sung (Nokia - US/Dallas)" w:date="2021-06-03T05:46:00Z">
              <w:r w:rsidRPr="00604C96" w:rsidDel="00603380">
                <w:delText>Ethernet port management list IEI</w:delText>
              </w:r>
            </w:del>
          </w:p>
        </w:tc>
        <w:tc>
          <w:tcPr>
            <w:tcW w:w="950" w:type="dxa"/>
            <w:tcBorders>
              <w:left w:val="single" w:sz="6" w:space="0" w:color="auto"/>
            </w:tcBorders>
          </w:tcPr>
          <w:p w14:paraId="4E2522EF" w14:textId="64D65CA6" w:rsidR="00603380" w:rsidRPr="00604C96" w:rsidDel="00603380" w:rsidRDefault="00603380" w:rsidP="00603380">
            <w:pPr>
              <w:pStyle w:val="TAL"/>
              <w:rPr>
                <w:del w:id="2051" w:author="Won, Sung (Nokia - US/Dallas)" w:date="2021-06-03T05:46:00Z"/>
              </w:rPr>
            </w:pPr>
            <w:del w:id="2052" w:author="Won, Sung (Nokia - US/Dallas)" w:date="2021-06-03T05:46:00Z">
              <w:r w:rsidRPr="00604C96" w:rsidDel="00603380">
                <w:delText>octet 1</w:delText>
              </w:r>
            </w:del>
          </w:p>
        </w:tc>
      </w:tr>
      <w:tr w:rsidR="00603380" w:rsidRPr="00604C96" w:rsidDel="00603380" w14:paraId="44D360B4" w14:textId="16C10920" w:rsidTr="00603380">
        <w:trPr>
          <w:cantSplit/>
          <w:trHeight w:val="83"/>
          <w:jc w:val="center"/>
          <w:del w:id="2053" w:author="Won, Sung (Nokia - US/Dallas)" w:date="2021-06-03T05:46:00Z"/>
        </w:trPr>
        <w:tc>
          <w:tcPr>
            <w:tcW w:w="4750" w:type="dxa"/>
            <w:gridSpan w:val="8"/>
            <w:tcBorders>
              <w:top w:val="single" w:sz="6" w:space="0" w:color="auto"/>
              <w:left w:val="single" w:sz="6" w:space="0" w:color="auto"/>
              <w:right w:val="single" w:sz="6" w:space="0" w:color="auto"/>
            </w:tcBorders>
          </w:tcPr>
          <w:p w14:paraId="56B991CB" w14:textId="26EA4518" w:rsidR="00603380" w:rsidRPr="00604C96" w:rsidDel="00603380" w:rsidRDefault="00603380" w:rsidP="00603380">
            <w:pPr>
              <w:pStyle w:val="TAC"/>
              <w:rPr>
                <w:del w:id="2054" w:author="Won, Sung (Nokia - US/Dallas)" w:date="2021-06-03T05:46:00Z"/>
              </w:rPr>
            </w:pPr>
          </w:p>
          <w:p w14:paraId="281AFBE1" w14:textId="31E0AC64" w:rsidR="00603380" w:rsidRPr="00604C96" w:rsidDel="00603380" w:rsidRDefault="00603380" w:rsidP="00603380">
            <w:pPr>
              <w:pStyle w:val="TAC"/>
              <w:rPr>
                <w:del w:id="2055" w:author="Won, Sung (Nokia - US/Dallas)" w:date="2021-06-03T05:46:00Z"/>
              </w:rPr>
            </w:pPr>
            <w:del w:id="2056" w:author="Won, Sung (Nokia - US/Dallas)" w:date="2021-06-03T05:46:00Z">
              <w:r w:rsidRPr="00604C96" w:rsidDel="00603380">
                <w:delText>Length of Ethernet port management list contents</w:delText>
              </w:r>
            </w:del>
          </w:p>
          <w:p w14:paraId="2E3DBD22" w14:textId="134247C1" w:rsidR="00603380" w:rsidRPr="00604C96" w:rsidDel="00603380" w:rsidRDefault="00603380" w:rsidP="00603380">
            <w:pPr>
              <w:pStyle w:val="TAC"/>
              <w:rPr>
                <w:del w:id="2057" w:author="Won, Sung (Nokia - US/Dallas)" w:date="2021-06-03T05:46:00Z"/>
              </w:rPr>
            </w:pPr>
          </w:p>
        </w:tc>
        <w:tc>
          <w:tcPr>
            <w:tcW w:w="950" w:type="dxa"/>
            <w:tcBorders>
              <w:left w:val="single" w:sz="6" w:space="0" w:color="auto"/>
            </w:tcBorders>
          </w:tcPr>
          <w:p w14:paraId="118D8564" w14:textId="306A50D6" w:rsidR="00603380" w:rsidRPr="00604C96" w:rsidDel="00603380" w:rsidRDefault="00603380" w:rsidP="00603380">
            <w:pPr>
              <w:pStyle w:val="TAL"/>
              <w:rPr>
                <w:del w:id="2058" w:author="Won, Sung (Nokia - US/Dallas)" w:date="2021-06-03T05:46:00Z"/>
              </w:rPr>
            </w:pPr>
            <w:del w:id="2059" w:author="Won, Sung (Nokia - US/Dallas)" w:date="2021-06-03T05:46:00Z">
              <w:r w:rsidRPr="00604C96" w:rsidDel="00603380">
                <w:delText>octet 2</w:delText>
              </w:r>
            </w:del>
          </w:p>
          <w:p w14:paraId="7D42FE1A" w14:textId="79ABE267" w:rsidR="00603380" w:rsidRPr="00604C96" w:rsidDel="00603380" w:rsidRDefault="00603380" w:rsidP="00603380">
            <w:pPr>
              <w:pStyle w:val="TAL"/>
              <w:rPr>
                <w:del w:id="2060" w:author="Won, Sung (Nokia - US/Dallas)" w:date="2021-06-03T05:46:00Z"/>
              </w:rPr>
            </w:pPr>
          </w:p>
          <w:p w14:paraId="0E1B352B" w14:textId="375A1AC0" w:rsidR="00603380" w:rsidRPr="00604C96" w:rsidDel="00603380" w:rsidRDefault="00603380" w:rsidP="00603380">
            <w:pPr>
              <w:pStyle w:val="TAL"/>
              <w:rPr>
                <w:del w:id="2061" w:author="Won, Sung (Nokia - US/Dallas)" w:date="2021-06-03T05:46:00Z"/>
              </w:rPr>
            </w:pPr>
            <w:del w:id="2062" w:author="Won, Sung (Nokia - US/Dallas)" w:date="2021-06-03T05:46:00Z">
              <w:r w:rsidRPr="00604C96" w:rsidDel="00603380">
                <w:delText>octet 3</w:delText>
              </w:r>
            </w:del>
          </w:p>
        </w:tc>
      </w:tr>
      <w:tr w:rsidR="00603380" w:rsidRPr="00604C96" w:rsidDel="00603380" w14:paraId="60DFE4D5" w14:textId="201230BD" w:rsidTr="00603380">
        <w:trPr>
          <w:cantSplit/>
          <w:jc w:val="center"/>
          <w:del w:id="206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C31A810" w14:textId="0687CE25" w:rsidR="00603380" w:rsidRPr="00604C96" w:rsidDel="00603380" w:rsidRDefault="00603380" w:rsidP="00603380">
            <w:pPr>
              <w:pStyle w:val="TAC"/>
              <w:rPr>
                <w:del w:id="2064" w:author="Won, Sung (Nokia - US/Dallas)" w:date="2021-06-03T05:46:00Z"/>
              </w:rPr>
            </w:pPr>
          </w:p>
          <w:p w14:paraId="18096361" w14:textId="22FC19CA" w:rsidR="00603380" w:rsidRPr="00604C96" w:rsidDel="00603380" w:rsidRDefault="00603380" w:rsidP="00603380">
            <w:pPr>
              <w:pStyle w:val="TAC"/>
              <w:rPr>
                <w:del w:id="2065" w:author="Won, Sung (Nokia - US/Dallas)" w:date="2021-06-03T05:46:00Z"/>
              </w:rPr>
            </w:pPr>
          </w:p>
          <w:p w14:paraId="3B363391" w14:textId="3C7624A3" w:rsidR="00603380" w:rsidRPr="00604C96" w:rsidDel="00603380" w:rsidRDefault="00603380" w:rsidP="00603380">
            <w:pPr>
              <w:pStyle w:val="TAC"/>
              <w:rPr>
                <w:del w:id="2066" w:author="Won, Sung (Nokia - US/Dallas)" w:date="2021-06-03T05:46:00Z"/>
              </w:rPr>
            </w:pPr>
          </w:p>
          <w:p w14:paraId="2965056A" w14:textId="0D829960" w:rsidR="00603380" w:rsidRPr="00604C96" w:rsidDel="00603380" w:rsidRDefault="00603380" w:rsidP="00603380">
            <w:pPr>
              <w:pStyle w:val="TAC"/>
              <w:rPr>
                <w:del w:id="2067" w:author="Won, Sung (Nokia - US/Dallas)" w:date="2021-06-03T05:46:00Z"/>
              </w:rPr>
            </w:pPr>
            <w:del w:id="2068" w:author="Won, Sung (Nokia - US/Dallas)" w:date="2021-06-03T05:46:00Z">
              <w:r w:rsidRPr="00604C96" w:rsidDel="00603380">
                <w:delText>Ethernet port management list contents</w:delText>
              </w:r>
            </w:del>
          </w:p>
          <w:p w14:paraId="238D6EC7" w14:textId="66429E89" w:rsidR="00603380" w:rsidRPr="00604C96" w:rsidDel="00603380" w:rsidRDefault="00603380" w:rsidP="00603380">
            <w:pPr>
              <w:pStyle w:val="TAC"/>
              <w:rPr>
                <w:del w:id="2069" w:author="Won, Sung (Nokia - US/Dallas)" w:date="2021-06-03T05:46:00Z"/>
              </w:rPr>
            </w:pPr>
          </w:p>
          <w:p w14:paraId="03DF95C6" w14:textId="24C8E37C" w:rsidR="00603380" w:rsidRPr="00604C96" w:rsidDel="00603380" w:rsidRDefault="00603380" w:rsidP="00603380">
            <w:pPr>
              <w:pStyle w:val="TAC"/>
              <w:rPr>
                <w:del w:id="2070" w:author="Won, Sung (Nokia - US/Dallas)" w:date="2021-06-03T05:46:00Z"/>
              </w:rPr>
            </w:pPr>
          </w:p>
          <w:p w14:paraId="3381795D" w14:textId="49CBCD3C" w:rsidR="00603380" w:rsidRPr="00604C96" w:rsidDel="00603380" w:rsidRDefault="00603380" w:rsidP="00603380">
            <w:pPr>
              <w:pStyle w:val="TAC"/>
              <w:rPr>
                <w:del w:id="2071" w:author="Won, Sung (Nokia - US/Dallas)" w:date="2021-06-03T05:46:00Z"/>
              </w:rPr>
            </w:pPr>
          </w:p>
        </w:tc>
        <w:tc>
          <w:tcPr>
            <w:tcW w:w="950" w:type="dxa"/>
            <w:tcBorders>
              <w:left w:val="single" w:sz="6" w:space="0" w:color="auto"/>
            </w:tcBorders>
          </w:tcPr>
          <w:p w14:paraId="0919B39D" w14:textId="0A838D14" w:rsidR="00603380" w:rsidRPr="00604C96" w:rsidDel="00603380" w:rsidRDefault="00603380" w:rsidP="00603380">
            <w:pPr>
              <w:pStyle w:val="TAL"/>
              <w:rPr>
                <w:del w:id="2072" w:author="Won, Sung (Nokia - US/Dallas)" w:date="2021-06-03T05:46:00Z"/>
              </w:rPr>
            </w:pPr>
            <w:del w:id="2073" w:author="Won, Sung (Nokia - US/Dallas)" w:date="2021-06-03T05:46:00Z">
              <w:r w:rsidRPr="00604C96" w:rsidDel="00603380">
                <w:delText>octet 4</w:delText>
              </w:r>
            </w:del>
          </w:p>
          <w:p w14:paraId="3A0C44CF" w14:textId="73C7FE52" w:rsidR="00603380" w:rsidRPr="00604C96" w:rsidDel="00603380" w:rsidRDefault="00603380" w:rsidP="00603380">
            <w:pPr>
              <w:pStyle w:val="TAL"/>
              <w:rPr>
                <w:del w:id="2074" w:author="Won, Sung (Nokia - US/Dallas)" w:date="2021-06-03T05:46:00Z"/>
              </w:rPr>
            </w:pPr>
          </w:p>
          <w:p w14:paraId="03B88A93" w14:textId="5A74899F" w:rsidR="00603380" w:rsidRPr="00604C96" w:rsidDel="00603380" w:rsidRDefault="00603380" w:rsidP="00603380">
            <w:pPr>
              <w:pStyle w:val="TAL"/>
              <w:rPr>
                <w:del w:id="2075" w:author="Won, Sung (Nokia - US/Dallas)" w:date="2021-06-03T05:46:00Z"/>
              </w:rPr>
            </w:pPr>
          </w:p>
          <w:p w14:paraId="59A8E6EB" w14:textId="43D08017" w:rsidR="00603380" w:rsidRPr="00604C96" w:rsidDel="00603380" w:rsidRDefault="00603380" w:rsidP="00603380">
            <w:pPr>
              <w:pStyle w:val="TAL"/>
              <w:rPr>
                <w:del w:id="2076" w:author="Won, Sung (Nokia - US/Dallas)" w:date="2021-06-03T05:46:00Z"/>
              </w:rPr>
            </w:pPr>
          </w:p>
          <w:p w14:paraId="3FAFA415" w14:textId="30CEB857" w:rsidR="00603380" w:rsidRPr="00604C96" w:rsidDel="00603380" w:rsidRDefault="00603380" w:rsidP="00603380">
            <w:pPr>
              <w:pStyle w:val="TAL"/>
              <w:rPr>
                <w:del w:id="2077" w:author="Won, Sung (Nokia - US/Dallas)" w:date="2021-06-03T05:46:00Z"/>
              </w:rPr>
            </w:pPr>
          </w:p>
          <w:p w14:paraId="503683E2" w14:textId="0582AE1C" w:rsidR="00603380" w:rsidRPr="00604C96" w:rsidDel="00603380" w:rsidRDefault="00603380" w:rsidP="00603380">
            <w:pPr>
              <w:pStyle w:val="TAL"/>
              <w:rPr>
                <w:del w:id="2078" w:author="Won, Sung (Nokia - US/Dallas)" w:date="2021-06-03T05:46:00Z"/>
              </w:rPr>
            </w:pPr>
          </w:p>
          <w:p w14:paraId="566E4F2A" w14:textId="14F542D9" w:rsidR="00603380" w:rsidRPr="00604C96" w:rsidDel="00603380" w:rsidRDefault="00603380" w:rsidP="00603380">
            <w:pPr>
              <w:pStyle w:val="TAL"/>
              <w:rPr>
                <w:del w:id="2079" w:author="Won, Sung (Nokia - US/Dallas)" w:date="2021-06-03T05:46:00Z"/>
              </w:rPr>
            </w:pPr>
            <w:del w:id="2080" w:author="Won, Sung (Nokia - US/Dallas)" w:date="2021-06-03T05:46:00Z">
              <w:r w:rsidRPr="00604C96" w:rsidDel="00603380">
                <w:delText>octet z</w:delText>
              </w:r>
            </w:del>
          </w:p>
        </w:tc>
      </w:tr>
    </w:tbl>
    <w:p w14:paraId="085AB2C6" w14:textId="29DF0695" w:rsidR="00603380" w:rsidRPr="00604C96" w:rsidDel="00603380" w:rsidRDefault="00603380" w:rsidP="00603380">
      <w:pPr>
        <w:pStyle w:val="TF"/>
        <w:rPr>
          <w:del w:id="2081" w:author="Won, Sung (Nokia - US/Dallas)" w:date="2021-06-03T05:46:00Z"/>
        </w:rPr>
      </w:pPr>
      <w:del w:id="2082" w:author="Won, Sung (Nokia - US/Dallas)" w:date="2021-06-03T05:46:00Z">
        <w:r w:rsidRPr="00604C96" w:rsidDel="00603380">
          <w:delText>Figure 9.2.1: Ethernet port management list information element</w:delText>
        </w:r>
      </w:del>
    </w:p>
    <w:p w14:paraId="1A88FEEB" w14:textId="6C0C4710" w:rsidR="00603380" w:rsidRPr="00604C96" w:rsidDel="00603380" w:rsidRDefault="00603380" w:rsidP="00603380">
      <w:pPr>
        <w:rPr>
          <w:del w:id="208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5DB2E05F" w14:textId="47F215A7" w:rsidTr="00603380">
        <w:trPr>
          <w:cantSplit/>
          <w:jc w:val="center"/>
          <w:del w:id="2084" w:author="Won, Sung (Nokia - US/Dallas)" w:date="2021-06-03T05:46:00Z"/>
        </w:trPr>
        <w:tc>
          <w:tcPr>
            <w:tcW w:w="593" w:type="dxa"/>
            <w:tcBorders>
              <w:bottom w:val="single" w:sz="6" w:space="0" w:color="auto"/>
            </w:tcBorders>
          </w:tcPr>
          <w:p w14:paraId="14A83E90" w14:textId="12B9732D" w:rsidR="00603380" w:rsidRPr="00604C96" w:rsidDel="00603380" w:rsidRDefault="00603380" w:rsidP="00603380">
            <w:pPr>
              <w:pStyle w:val="TAC"/>
              <w:rPr>
                <w:del w:id="2085" w:author="Won, Sung (Nokia - US/Dallas)" w:date="2021-06-03T05:46:00Z"/>
              </w:rPr>
            </w:pPr>
            <w:del w:id="2086" w:author="Won, Sung (Nokia - US/Dallas)" w:date="2021-06-03T05:46:00Z">
              <w:r w:rsidRPr="00604C96" w:rsidDel="00603380">
                <w:lastRenderedPageBreak/>
                <w:delText>8</w:delText>
              </w:r>
            </w:del>
          </w:p>
        </w:tc>
        <w:tc>
          <w:tcPr>
            <w:tcW w:w="594" w:type="dxa"/>
            <w:tcBorders>
              <w:bottom w:val="single" w:sz="6" w:space="0" w:color="auto"/>
            </w:tcBorders>
          </w:tcPr>
          <w:p w14:paraId="1574CED7" w14:textId="3F67DE1C" w:rsidR="00603380" w:rsidRPr="00604C96" w:rsidDel="00603380" w:rsidRDefault="00603380" w:rsidP="00603380">
            <w:pPr>
              <w:pStyle w:val="TAC"/>
              <w:rPr>
                <w:del w:id="2087" w:author="Won, Sung (Nokia - US/Dallas)" w:date="2021-06-03T05:46:00Z"/>
              </w:rPr>
            </w:pPr>
            <w:del w:id="2088" w:author="Won, Sung (Nokia - US/Dallas)" w:date="2021-06-03T05:46:00Z">
              <w:r w:rsidRPr="00604C96" w:rsidDel="00603380">
                <w:delText>7</w:delText>
              </w:r>
            </w:del>
          </w:p>
        </w:tc>
        <w:tc>
          <w:tcPr>
            <w:tcW w:w="594" w:type="dxa"/>
            <w:tcBorders>
              <w:bottom w:val="single" w:sz="6" w:space="0" w:color="auto"/>
            </w:tcBorders>
          </w:tcPr>
          <w:p w14:paraId="3D2FCE3F" w14:textId="0E9FCF9D" w:rsidR="00603380" w:rsidRPr="00604C96" w:rsidDel="00603380" w:rsidRDefault="00603380" w:rsidP="00603380">
            <w:pPr>
              <w:pStyle w:val="TAC"/>
              <w:rPr>
                <w:del w:id="2089" w:author="Won, Sung (Nokia - US/Dallas)" w:date="2021-06-03T05:46:00Z"/>
              </w:rPr>
            </w:pPr>
            <w:del w:id="2090" w:author="Won, Sung (Nokia - US/Dallas)" w:date="2021-06-03T05:46:00Z">
              <w:r w:rsidRPr="00604C96" w:rsidDel="00603380">
                <w:delText>6</w:delText>
              </w:r>
            </w:del>
          </w:p>
        </w:tc>
        <w:tc>
          <w:tcPr>
            <w:tcW w:w="594" w:type="dxa"/>
            <w:tcBorders>
              <w:bottom w:val="single" w:sz="6" w:space="0" w:color="auto"/>
            </w:tcBorders>
          </w:tcPr>
          <w:p w14:paraId="6E080CF1" w14:textId="41C47A28" w:rsidR="00603380" w:rsidRPr="00604C96" w:rsidDel="00603380" w:rsidRDefault="00603380" w:rsidP="00603380">
            <w:pPr>
              <w:pStyle w:val="TAC"/>
              <w:rPr>
                <w:del w:id="2091" w:author="Won, Sung (Nokia - US/Dallas)" w:date="2021-06-03T05:46:00Z"/>
              </w:rPr>
            </w:pPr>
            <w:del w:id="2092" w:author="Won, Sung (Nokia - US/Dallas)" w:date="2021-06-03T05:46:00Z">
              <w:r w:rsidRPr="00604C96" w:rsidDel="00603380">
                <w:delText>5</w:delText>
              </w:r>
            </w:del>
          </w:p>
        </w:tc>
        <w:tc>
          <w:tcPr>
            <w:tcW w:w="593" w:type="dxa"/>
            <w:tcBorders>
              <w:bottom w:val="single" w:sz="6" w:space="0" w:color="auto"/>
            </w:tcBorders>
          </w:tcPr>
          <w:p w14:paraId="45E57362" w14:textId="740E938B" w:rsidR="00603380" w:rsidRPr="00604C96" w:rsidDel="00603380" w:rsidRDefault="00603380" w:rsidP="00603380">
            <w:pPr>
              <w:pStyle w:val="TAC"/>
              <w:rPr>
                <w:del w:id="2093" w:author="Won, Sung (Nokia - US/Dallas)" w:date="2021-06-03T05:46:00Z"/>
              </w:rPr>
            </w:pPr>
            <w:del w:id="2094" w:author="Won, Sung (Nokia - US/Dallas)" w:date="2021-06-03T05:46:00Z">
              <w:r w:rsidRPr="00604C96" w:rsidDel="00603380">
                <w:delText>4</w:delText>
              </w:r>
            </w:del>
          </w:p>
        </w:tc>
        <w:tc>
          <w:tcPr>
            <w:tcW w:w="594" w:type="dxa"/>
            <w:tcBorders>
              <w:bottom w:val="single" w:sz="6" w:space="0" w:color="auto"/>
            </w:tcBorders>
          </w:tcPr>
          <w:p w14:paraId="0E885DEE" w14:textId="09A02243" w:rsidR="00603380" w:rsidRPr="00604C96" w:rsidDel="00603380" w:rsidRDefault="00603380" w:rsidP="00603380">
            <w:pPr>
              <w:pStyle w:val="TAC"/>
              <w:rPr>
                <w:del w:id="2095" w:author="Won, Sung (Nokia - US/Dallas)" w:date="2021-06-03T05:46:00Z"/>
              </w:rPr>
            </w:pPr>
            <w:del w:id="2096" w:author="Won, Sung (Nokia - US/Dallas)" w:date="2021-06-03T05:46:00Z">
              <w:r w:rsidRPr="00604C96" w:rsidDel="00603380">
                <w:delText>3</w:delText>
              </w:r>
            </w:del>
          </w:p>
        </w:tc>
        <w:tc>
          <w:tcPr>
            <w:tcW w:w="594" w:type="dxa"/>
            <w:tcBorders>
              <w:bottom w:val="single" w:sz="6" w:space="0" w:color="auto"/>
            </w:tcBorders>
          </w:tcPr>
          <w:p w14:paraId="20883972" w14:textId="797C7125" w:rsidR="00603380" w:rsidRPr="00604C96" w:rsidDel="00603380" w:rsidRDefault="00603380" w:rsidP="00603380">
            <w:pPr>
              <w:pStyle w:val="TAC"/>
              <w:rPr>
                <w:del w:id="2097" w:author="Won, Sung (Nokia - US/Dallas)" w:date="2021-06-03T05:46:00Z"/>
              </w:rPr>
            </w:pPr>
            <w:del w:id="2098" w:author="Won, Sung (Nokia - US/Dallas)" w:date="2021-06-03T05:46:00Z">
              <w:r w:rsidRPr="00604C96" w:rsidDel="00603380">
                <w:delText>2</w:delText>
              </w:r>
            </w:del>
          </w:p>
        </w:tc>
        <w:tc>
          <w:tcPr>
            <w:tcW w:w="594" w:type="dxa"/>
            <w:tcBorders>
              <w:bottom w:val="single" w:sz="6" w:space="0" w:color="auto"/>
            </w:tcBorders>
          </w:tcPr>
          <w:p w14:paraId="251096EB" w14:textId="41978FD8" w:rsidR="00603380" w:rsidRPr="00604C96" w:rsidDel="00603380" w:rsidRDefault="00603380" w:rsidP="00603380">
            <w:pPr>
              <w:pStyle w:val="TAC"/>
              <w:rPr>
                <w:del w:id="2099" w:author="Won, Sung (Nokia - US/Dallas)" w:date="2021-06-03T05:46:00Z"/>
              </w:rPr>
            </w:pPr>
            <w:del w:id="2100" w:author="Won, Sung (Nokia - US/Dallas)" w:date="2021-06-03T05:46:00Z">
              <w:r w:rsidRPr="00604C96" w:rsidDel="00603380">
                <w:delText>1</w:delText>
              </w:r>
            </w:del>
          </w:p>
        </w:tc>
        <w:tc>
          <w:tcPr>
            <w:tcW w:w="950" w:type="dxa"/>
            <w:tcBorders>
              <w:left w:val="nil"/>
            </w:tcBorders>
          </w:tcPr>
          <w:p w14:paraId="087A7A4F" w14:textId="6E763592" w:rsidR="00603380" w:rsidRPr="00604C96" w:rsidDel="00603380" w:rsidRDefault="00603380" w:rsidP="00603380">
            <w:pPr>
              <w:pStyle w:val="TAC"/>
              <w:rPr>
                <w:del w:id="2101" w:author="Won, Sung (Nokia - US/Dallas)" w:date="2021-06-03T05:46:00Z"/>
              </w:rPr>
            </w:pPr>
          </w:p>
        </w:tc>
      </w:tr>
      <w:tr w:rsidR="00603380" w:rsidRPr="00604C96" w:rsidDel="00603380" w14:paraId="511A214A" w14:textId="615CD5C8" w:rsidTr="00603380">
        <w:trPr>
          <w:cantSplit/>
          <w:trHeight w:val="420"/>
          <w:jc w:val="center"/>
          <w:del w:id="2102" w:author="Won, Sung (Nokia - US/Dallas)" w:date="2021-06-03T05:46:00Z"/>
        </w:trPr>
        <w:tc>
          <w:tcPr>
            <w:tcW w:w="4750" w:type="dxa"/>
            <w:gridSpan w:val="8"/>
            <w:tcBorders>
              <w:top w:val="single" w:sz="6" w:space="0" w:color="auto"/>
              <w:left w:val="single" w:sz="6" w:space="0" w:color="auto"/>
              <w:right w:val="single" w:sz="6" w:space="0" w:color="auto"/>
            </w:tcBorders>
          </w:tcPr>
          <w:p w14:paraId="325674C7" w14:textId="2D358C00" w:rsidR="00603380" w:rsidRPr="00604C96" w:rsidDel="00603380" w:rsidRDefault="00603380" w:rsidP="00603380">
            <w:pPr>
              <w:pStyle w:val="TAC"/>
              <w:rPr>
                <w:del w:id="2103" w:author="Won, Sung (Nokia - US/Dallas)" w:date="2021-06-03T05:46:00Z"/>
              </w:rPr>
            </w:pPr>
          </w:p>
          <w:p w14:paraId="39CACF15" w14:textId="4DF41EA3" w:rsidR="00603380" w:rsidRPr="00604C96" w:rsidDel="00603380" w:rsidRDefault="00603380" w:rsidP="00603380">
            <w:pPr>
              <w:pStyle w:val="TAC"/>
              <w:rPr>
                <w:del w:id="2104" w:author="Won, Sung (Nokia - US/Dallas)" w:date="2021-06-03T05:46:00Z"/>
              </w:rPr>
            </w:pPr>
            <w:del w:id="2105" w:author="Won, Sung (Nokia - US/Dallas)" w:date="2021-06-03T05:46:00Z">
              <w:r w:rsidRPr="00604C96" w:rsidDel="00603380">
                <w:delText>Operation 1</w:delText>
              </w:r>
            </w:del>
          </w:p>
        </w:tc>
        <w:tc>
          <w:tcPr>
            <w:tcW w:w="950" w:type="dxa"/>
            <w:tcBorders>
              <w:left w:val="single" w:sz="6" w:space="0" w:color="auto"/>
            </w:tcBorders>
          </w:tcPr>
          <w:p w14:paraId="34773BD6" w14:textId="5156FF5C" w:rsidR="00603380" w:rsidRPr="00604C96" w:rsidDel="00603380" w:rsidRDefault="00603380" w:rsidP="00603380">
            <w:pPr>
              <w:pStyle w:val="TAL"/>
              <w:rPr>
                <w:del w:id="2106" w:author="Won, Sung (Nokia - US/Dallas)" w:date="2021-06-03T05:46:00Z"/>
              </w:rPr>
            </w:pPr>
            <w:del w:id="2107" w:author="Won, Sung (Nokia - US/Dallas)" w:date="2021-06-03T05:46:00Z">
              <w:r w:rsidRPr="00604C96" w:rsidDel="00603380">
                <w:delText>octet 4</w:delText>
              </w:r>
            </w:del>
          </w:p>
          <w:p w14:paraId="5D3F4719" w14:textId="118F5327" w:rsidR="00603380" w:rsidRPr="00604C96" w:rsidDel="00603380" w:rsidRDefault="00603380" w:rsidP="00603380">
            <w:pPr>
              <w:pStyle w:val="TAL"/>
              <w:rPr>
                <w:del w:id="2108" w:author="Won, Sung (Nokia - US/Dallas)" w:date="2021-06-03T05:46:00Z"/>
              </w:rPr>
            </w:pPr>
          </w:p>
          <w:p w14:paraId="5F97796D" w14:textId="387E53AD" w:rsidR="00603380" w:rsidRPr="00604C96" w:rsidDel="00603380" w:rsidRDefault="00603380" w:rsidP="00603380">
            <w:pPr>
              <w:pStyle w:val="TAL"/>
              <w:rPr>
                <w:del w:id="2109" w:author="Won, Sung (Nokia - US/Dallas)" w:date="2021-06-03T05:46:00Z"/>
              </w:rPr>
            </w:pPr>
            <w:del w:id="2110" w:author="Won, Sung (Nokia - US/Dallas)" w:date="2021-06-03T05:46:00Z">
              <w:r w:rsidRPr="00604C96" w:rsidDel="00603380">
                <w:delText>octet a</w:delText>
              </w:r>
            </w:del>
          </w:p>
        </w:tc>
      </w:tr>
      <w:tr w:rsidR="00603380" w:rsidRPr="00604C96" w:rsidDel="00603380" w14:paraId="551060E6" w14:textId="54FA2994" w:rsidTr="00603380">
        <w:trPr>
          <w:cantSplit/>
          <w:jc w:val="center"/>
          <w:del w:id="211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27BF3CA" w14:textId="418253DD" w:rsidR="00603380" w:rsidRPr="00604C96" w:rsidDel="00603380" w:rsidRDefault="00603380" w:rsidP="00603380">
            <w:pPr>
              <w:pStyle w:val="TAC"/>
              <w:rPr>
                <w:del w:id="2112" w:author="Won, Sung (Nokia - US/Dallas)" w:date="2021-06-03T05:46:00Z"/>
              </w:rPr>
            </w:pPr>
          </w:p>
          <w:p w14:paraId="18447968" w14:textId="62A76F5A" w:rsidR="00603380" w:rsidRPr="00604C96" w:rsidDel="00603380" w:rsidRDefault="00603380" w:rsidP="00603380">
            <w:pPr>
              <w:pStyle w:val="TAC"/>
              <w:rPr>
                <w:del w:id="2113" w:author="Won, Sung (Nokia - US/Dallas)" w:date="2021-06-03T05:46:00Z"/>
              </w:rPr>
            </w:pPr>
            <w:del w:id="2114" w:author="Won, Sung (Nokia - US/Dallas)" w:date="2021-06-03T05:46:00Z">
              <w:r w:rsidRPr="00604C96" w:rsidDel="00603380">
                <w:delText>Operation 2</w:delText>
              </w:r>
            </w:del>
          </w:p>
        </w:tc>
        <w:tc>
          <w:tcPr>
            <w:tcW w:w="950" w:type="dxa"/>
            <w:tcBorders>
              <w:left w:val="single" w:sz="6" w:space="0" w:color="auto"/>
            </w:tcBorders>
          </w:tcPr>
          <w:p w14:paraId="15F24959" w14:textId="0C99CD2A" w:rsidR="00603380" w:rsidRPr="00604C96" w:rsidDel="00603380" w:rsidRDefault="00603380" w:rsidP="00603380">
            <w:pPr>
              <w:pStyle w:val="TAL"/>
              <w:rPr>
                <w:del w:id="2115" w:author="Won, Sung (Nokia - US/Dallas)" w:date="2021-06-03T05:46:00Z"/>
              </w:rPr>
            </w:pPr>
            <w:del w:id="2116" w:author="Won, Sung (Nokia - US/Dallas)" w:date="2021-06-03T05:46:00Z">
              <w:r w:rsidRPr="00604C96" w:rsidDel="00603380">
                <w:delText>octet a+1*</w:delText>
              </w:r>
            </w:del>
          </w:p>
          <w:p w14:paraId="0AF4A883" w14:textId="03608261" w:rsidR="00603380" w:rsidRPr="00604C96" w:rsidDel="00603380" w:rsidRDefault="00603380" w:rsidP="00603380">
            <w:pPr>
              <w:pStyle w:val="TAL"/>
              <w:rPr>
                <w:del w:id="2117" w:author="Won, Sung (Nokia - US/Dallas)" w:date="2021-06-03T05:46:00Z"/>
              </w:rPr>
            </w:pPr>
          </w:p>
          <w:p w14:paraId="66F16083" w14:textId="18E2EF11" w:rsidR="00603380" w:rsidRPr="00604C96" w:rsidDel="00603380" w:rsidRDefault="00603380" w:rsidP="00603380">
            <w:pPr>
              <w:pStyle w:val="TAL"/>
              <w:rPr>
                <w:del w:id="2118" w:author="Won, Sung (Nokia - US/Dallas)" w:date="2021-06-03T05:46:00Z"/>
              </w:rPr>
            </w:pPr>
            <w:del w:id="2119" w:author="Won, Sung (Nokia - US/Dallas)" w:date="2021-06-03T05:46:00Z">
              <w:r w:rsidRPr="00604C96" w:rsidDel="00603380">
                <w:delText>octet b*</w:delText>
              </w:r>
            </w:del>
          </w:p>
        </w:tc>
      </w:tr>
      <w:tr w:rsidR="00603380" w:rsidRPr="00604C96" w:rsidDel="00603380" w14:paraId="20D28646" w14:textId="183E9528" w:rsidTr="00603380">
        <w:trPr>
          <w:cantSplit/>
          <w:jc w:val="center"/>
          <w:del w:id="212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0623330" w14:textId="1C19FAC5" w:rsidR="00603380" w:rsidRPr="00604C96" w:rsidDel="00603380" w:rsidRDefault="00603380" w:rsidP="00603380">
            <w:pPr>
              <w:pStyle w:val="TAC"/>
              <w:rPr>
                <w:del w:id="2121" w:author="Won, Sung (Nokia - US/Dallas)" w:date="2021-06-03T05:46:00Z"/>
              </w:rPr>
            </w:pPr>
          </w:p>
          <w:p w14:paraId="0252BE43" w14:textId="2BB60F8A" w:rsidR="00603380" w:rsidRPr="00604C96" w:rsidDel="00603380" w:rsidRDefault="00603380" w:rsidP="00603380">
            <w:pPr>
              <w:pStyle w:val="TAC"/>
              <w:rPr>
                <w:del w:id="2122" w:author="Won, Sung (Nokia - US/Dallas)" w:date="2021-06-03T05:46:00Z"/>
              </w:rPr>
            </w:pPr>
          </w:p>
          <w:p w14:paraId="3B59D3B3" w14:textId="5AA028F3" w:rsidR="00603380" w:rsidRPr="00604C96" w:rsidDel="00603380" w:rsidRDefault="00603380" w:rsidP="00603380">
            <w:pPr>
              <w:pStyle w:val="TAC"/>
              <w:rPr>
                <w:del w:id="2123" w:author="Won, Sung (Nokia - US/Dallas)" w:date="2021-06-03T05:46:00Z"/>
              </w:rPr>
            </w:pPr>
            <w:del w:id="2124" w:author="Won, Sung (Nokia - US/Dallas)" w:date="2021-06-03T05:46:00Z">
              <w:r w:rsidRPr="00604C96" w:rsidDel="00603380">
                <w:delText>…</w:delText>
              </w:r>
            </w:del>
          </w:p>
          <w:p w14:paraId="001B5F30" w14:textId="4D4FD6FC" w:rsidR="00603380" w:rsidRPr="00604C96" w:rsidDel="00603380" w:rsidRDefault="00603380" w:rsidP="00603380">
            <w:pPr>
              <w:pStyle w:val="TAC"/>
              <w:rPr>
                <w:del w:id="2125" w:author="Won, Sung (Nokia - US/Dallas)" w:date="2021-06-03T05:46:00Z"/>
              </w:rPr>
            </w:pPr>
          </w:p>
          <w:p w14:paraId="351F60CC" w14:textId="0AF750D3" w:rsidR="00603380" w:rsidRPr="00604C96" w:rsidDel="00603380" w:rsidRDefault="00603380" w:rsidP="00603380">
            <w:pPr>
              <w:pStyle w:val="TAC"/>
              <w:rPr>
                <w:del w:id="2126" w:author="Won, Sung (Nokia - US/Dallas)" w:date="2021-06-03T05:46:00Z"/>
              </w:rPr>
            </w:pPr>
          </w:p>
        </w:tc>
        <w:tc>
          <w:tcPr>
            <w:tcW w:w="950" w:type="dxa"/>
            <w:tcBorders>
              <w:left w:val="single" w:sz="6" w:space="0" w:color="auto"/>
            </w:tcBorders>
          </w:tcPr>
          <w:p w14:paraId="0FD139F8" w14:textId="71F82FF1" w:rsidR="00603380" w:rsidRPr="00604C96" w:rsidDel="00603380" w:rsidRDefault="00603380" w:rsidP="00603380">
            <w:pPr>
              <w:pStyle w:val="TAL"/>
              <w:rPr>
                <w:del w:id="2127" w:author="Won, Sung (Nokia - US/Dallas)" w:date="2021-06-03T05:46:00Z"/>
              </w:rPr>
            </w:pPr>
            <w:del w:id="2128" w:author="Won, Sung (Nokia - US/Dallas)" w:date="2021-06-03T05:46:00Z">
              <w:r w:rsidRPr="00604C96" w:rsidDel="00603380">
                <w:delText>octet b+1*</w:delText>
              </w:r>
            </w:del>
          </w:p>
          <w:p w14:paraId="68A9A85F" w14:textId="59542091" w:rsidR="00603380" w:rsidRPr="00604C96" w:rsidDel="00603380" w:rsidRDefault="00603380" w:rsidP="00603380">
            <w:pPr>
              <w:pStyle w:val="TAL"/>
              <w:rPr>
                <w:del w:id="2129" w:author="Won, Sung (Nokia - US/Dallas)" w:date="2021-06-03T05:46:00Z"/>
              </w:rPr>
            </w:pPr>
          </w:p>
          <w:p w14:paraId="4FAD3714" w14:textId="3A85D8E6" w:rsidR="00603380" w:rsidRPr="00604C96" w:rsidDel="00603380" w:rsidRDefault="00603380" w:rsidP="00603380">
            <w:pPr>
              <w:pStyle w:val="TAL"/>
              <w:rPr>
                <w:del w:id="2130" w:author="Won, Sung (Nokia - US/Dallas)" w:date="2021-06-03T05:46:00Z"/>
              </w:rPr>
            </w:pPr>
            <w:del w:id="2131" w:author="Won, Sung (Nokia - US/Dallas)" w:date="2021-06-03T05:46:00Z">
              <w:r w:rsidRPr="00604C96" w:rsidDel="00603380">
                <w:delText>…</w:delText>
              </w:r>
            </w:del>
          </w:p>
          <w:p w14:paraId="4326C9B1" w14:textId="3BDEB577" w:rsidR="00603380" w:rsidRPr="00604C96" w:rsidDel="00603380" w:rsidRDefault="00603380" w:rsidP="00603380">
            <w:pPr>
              <w:pStyle w:val="TAL"/>
              <w:rPr>
                <w:del w:id="2132" w:author="Won, Sung (Nokia - US/Dallas)" w:date="2021-06-03T05:46:00Z"/>
              </w:rPr>
            </w:pPr>
          </w:p>
          <w:p w14:paraId="42145375" w14:textId="5BD1BCA3" w:rsidR="00603380" w:rsidRPr="00604C96" w:rsidDel="00603380" w:rsidRDefault="00603380" w:rsidP="00603380">
            <w:pPr>
              <w:pStyle w:val="TAL"/>
              <w:rPr>
                <w:del w:id="2133" w:author="Won, Sung (Nokia - US/Dallas)" w:date="2021-06-03T05:46:00Z"/>
              </w:rPr>
            </w:pPr>
            <w:del w:id="2134" w:author="Won, Sung (Nokia - US/Dallas)" w:date="2021-06-03T05:46:00Z">
              <w:r w:rsidRPr="00604C96" w:rsidDel="00603380">
                <w:delText>octet c*</w:delText>
              </w:r>
            </w:del>
          </w:p>
        </w:tc>
      </w:tr>
      <w:tr w:rsidR="00603380" w:rsidRPr="00604C96" w:rsidDel="00603380" w14:paraId="345F2B82" w14:textId="334EC349" w:rsidTr="00603380">
        <w:trPr>
          <w:cantSplit/>
          <w:jc w:val="center"/>
          <w:del w:id="213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775EBF1" w14:textId="33ECCE23" w:rsidR="00603380" w:rsidRPr="00604C96" w:rsidDel="00603380" w:rsidRDefault="00603380" w:rsidP="00603380">
            <w:pPr>
              <w:pStyle w:val="TAC"/>
              <w:rPr>
                <w:del w:id="2136" w:author="Won, Sung (Nokia - US/Dallas)" w:date="2021-06-03T05:46:00Z"/>
              </w:rPr>
            </w:pPr>
          </w:p>
          <w:p w14:paraId="11E96574" w14:textId="6B2BD08C" w:rsidR="00603380" w:rsidRPr="00604C96" w:rsidDel="00603380" w:rsidRDefault="00603380" w:rsidP="00603380">
            <w:pPr>
              <w:pStyle w:val="TAC"/>
              <w:rPr>
                <w:del w:id="2137" w:author="Won, Sung (Nokia - US/Dallas)" w:date="2021-06-03T05:46:00Z"/>
              </w:rPr>
            </w:pPr>
            <w:del w:id="2138" w:author="Won, Sung (Nokia - US/Dallas)" w:date="2021-06-03T05:46:00Z">
              <w:r w:rsidRPr="00604C96" w:rsidDel="00603380">
                <w:delText>Operation N</w:delText>
              </w:r>
            </w:del>
          </w:p>
        </w:tc>
        <w:tc>
          <w:tcPr>
            <w:tcW w:w="950" w:type="dxa"/>
            <w:tcBorders>
              <w:left w:val="single" w:sz="6" w:space="0" w:color="auto"/>
            </w:tcBorders>
          </w:tcPr>
          <w:p w14:paraId="41E5D201" w14:textId="65F8A8CE" w:rsidR="00603380" w:rsidRPr="00604C96" w:rsidDel="00603380" w:rsidRDefault="00603380" w:rsidP="00603380">
            <w:pPr>
              <w:pStyle w:val="TAL"/>
              <w:rPr>
                <w:del w:id="2139" w:author="Won, Sung (Nokia - US/Dallas)" w:date="2021-06-03T05:46:00Z"/>
              </w:rPr>
            </w:pPr>
            <w:del w:id="2140" w:author="Won, Sung (Nokia - US/Dallas)" w:date="2021-06-03T05:46:00Z">
              <w:r w:rsidRPr="00604C96" w:rsidDel="00603380">
                <w:delText>octet c+1*</w:delText>
              </w:r>
            </w:del>
          </w:p>
          <w:p w14:paraId="28B6596A" w14:textId="0F70E34C" w:rsidR="00603380" w:rsidRPr="00604C96" w:rsidDel="00603380" w:rsidRDefault="00603380" w:rsidP="00603380">
            <w:pPr>
              <w:pStyle w:val="TAL"/>
              <w:rPr>
                <w:del w:id="2141" w:author="Won, Sung (Nokia - US/Dallas)" w:date="2021-06-03T05:46:00Z"/>
              </w:rPr>
            </w:pPr>
          </w:p>
          <w:p w14:paraId="7691044E" w14:textId="1837E4BC" w:rsidR="00603380" w:rsidRPr="00604C96" w:rsidDel="00603380" w:rsidRDefault="00603380" w:rsidP="00603380">
            <w:pPr>
              <w:pStyle w:val="TAL"/>
              <w:rPr>
                <w:del w:id="2142" w:author="Won, Sung (Nokia - US/Dallas)" w:date="2021-06-03T05:46:00Z"/>
              </w:rPr>
            </w:pPr>
            <w:del w:id="2143" w:author="Won, Sung (Nokia - US/Dallas)" w:date="2021-06-03T05:46:00Z">
              <w:r w:rsidRPr="00604C96" w:rsidDel="00603380">
                <w:delText>octet z*</w:delText>
              </w:r>
            </w:del>
          </w:p>
        </w:tc>
      </w:tr>
    </w:tbl>
    <w:p w14:paraId="4214E7C7" w14:textId="75B7E2BA" w:rsidR="00603380" w:rsidRPr="00604C96" w:rsidDel="00603380" w:rsidRDefault="00603380" w:rsidP="00603380">
      <w:pPr>
        <w:pStyle w:val="TF"/>
        <w:rPr>
          <w:del w:id="2144" w:author="Won, Sung (Nokia - US/Dallas)" w:date="2021-06-03T05:46:00Z"/>
        </w:rPr>
      </w:pPr>
      <w:del w:id="2145" w:author="Won, Sung (Nokia - US/Dallas)" w:date="2021-06-03T05:46:00Z">
        <w:r w:rsidRPr="00604C96" w:rsidDel="00603380">
          <w:delText>Figure 9.2.2: Ethernet port management list contents</w:delText>
        </w:r>
      </w:del>
    </w:p>
    <w:p w14:paraId="370C970F" w14:textId="2A81E518" w:rsidR="00603380" w:rsidRPr="00604C96" w:rsidDel="00603380" w:rsidRDefault="00603380" w:rsidP="00603380">
      <w:pPr>
        <w:rPr>
          <w:del w:id="214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744F484" w14:textId="0D5B99CF" w:rsidTr="00603380">
        <w:trPr>
          <w:cantSplit/>
          <w:jc w:val="center"/>
          <w:del w:id="2147" w:author="Won, Sung (Nokia - US/Dallas)" w:date="2021-06-03T05:46:00Z"/>
        </w:trPr>
        <w:tc>
          <w:tcPr>
            <w:tcW w:w="593" w:type="dxa"/>
            <w:tcBorders>
              <w:bottom w:val="single" w:sz="6" w:space="0" w:color="auto"/>
            </w:tcBorders>
          </w:tcPr>
          <w:p w14:paraId="790BE526" w14:textId="001B8D63" w:rsidR="00603380" w:rsidRPr="00604C96" w:rsidDel="00603380" w:rsidRDefault="00603380" w:rsidP="00603380">
            <w:pPr>
              <w:pStyle w:val="TAC"/>
              <w:rPr>
                <w:del w:id="2148" w:author="Won, Sung (Nokia - US/Dallas)" w:date="2021-06-03T05:46:00Z"/>
              </w:rPr>
            </w:pPr>
            <w:del w:id="2149" w:author="Won, Sung (Nokia - US/Dallas)" w:date="2021-06-03T05:46:00Z">
              <w:r w:rsidRPr="00604C96" w:rsidDel="00603380">
                <w:delText>8</w:delText>
              </w:r>
            </w:del>
          </w:p>
        </w:tc>
        <w:tc>
          <w:tcPr>
            <w:tcW w:w="594" w:type="dxa"/>
            <w:tcBorders>
              <w:bottom w:val="single" w:sz="6" w:space="0" w:color="auto"/>
            </w:tcBorders>
          </w:tcPr>
          <w:p w14:paraId="5862E6AD" w14:textId="299401B6" w:rsidR="00603380" w:rsidRPr="00604C96" w:rsidDel="00603380" w:rsidRDefault="00603380" w:rsidP="00603380">
            <w:pPr>
              <w:pStyle w:val="TAC"/>
              <w:rPr>
                <w:del w:id="2150" w:author="Won, Sung (Nokia - US/Dallas)" w:date="2021-06-03T05:46:00Z"/>
              </w:rPr>
            </w:pPr>
            <w:del w:id="2151" w:author="Won, Sung (Nokia - US/Dallas)" w:date="2021-06-03T05:46:00Z">
              <w:r w:rsidRPr="00604C96" w:rsidDel="00603380">
                <w:delText>7</w:delText>
              </w:r>
            </w:del>
          </w:p>
        </w:tc>
        <w:tc>
          <w:tcPr>
            <w:tcW w:w="594" w:type="dxa"/>
            <w:tcBorders>
              <w:bottom w:val="single" w:sz="6" w:space="0" w:color="auto"/>
            </w:tcBorders>
          </w:tcPr>
          <w:p w14:paraId="65386F0F" w14:textId="11824C08" w:rsidR="00603380" w:rsidRPr="00604C96" w:rsidDel="00603380" w:rsidRDefault="00603380" w:rsidP="00603380">
            <w:pPr>
              <w:pStyle w:val="TAC"/>
              <w:rPr>
                <w:del w:id="2152" w:author="Won, Sung (Nokia - US/Dallas)" w:date="2021-06-03T05:46:00Z"/>
              </w:rPr>
            </w:pPr>
            <w:del w:id="2153" w:author="Won, Sung (Nokia - US/Dallas)" w:date="2021-06-03T05:46:00Z">
              <w:r w:rsidRPr="00604C96" w:rsidDel="00603380">
                <w:delText>6</w:delText>
              </w:r>
            </w:del>
          </w:p>
        </w:tc>
        <w:tc>
          <w:tcPr>
            <w:tcW w:w="594" w:type="dxa"/>
            <w:tcBorders>
              <w:bottom w:val="single" w:sz="6" w:space="0" w:color="auto"/>
            </w:tcBorders>
          </w:tcPr>
          <w:p w14:paraId="41098816" w14:textId="2481FD9A" w:rsidR="00603380" w:rsidRPr="00604C96" w:rsidDel="00603380" w:rsidRDefault="00603380" w:rsidP="00603380">
            <w:pPr>
              <w:pStyle w:val="TAC"/>
              <w:rPr>
                <w:del w:id="2154" w:author="Won, Sung (Nokia - US/Dallas)" w:date="2021-06-03T05:46:00Z"/>
              </w:rPr>
            </w:pPr>
            <w:del w:id="2155" w:author="Won, Sung (Nokia - US/Dallas)" w:date="2021-06-03T05:46:00Z">
              <w:r w:rsidRPr="00604C96" w:rsidDel="00603380">
                <w:delText>5</w:delText>
              </w:r>
            </w:del>
          </w:p>
        </w:tc>
        <w:tc>
          <w:tcPr>
            <w:tcW w:w="593" w:type="dxa"/>
            <w:tcBorders>
              <w:bottom w:val="single" w:sz="6" w:space="0" w:color="auto"/>
            </w:tcBorders>
          </w:tcPr>
          <w:p w14:paraId="25B69494" w14:textId="30CBB3DE" w:rsidR="00603380" w:rsidRPr="00604C96" w:rsidDel="00603380" w:rsidRDefault="00603380" w:rsidP="00603380">
            <w:pPr>
              <w:pStyle w:val="TAC"/>
              <w:rPr>
                <w:del w:id="2156" w:author="Won, Sung (Nokia - US/Dallas)" w:date="2021-06-03T05:46:00Z"/>
              </w:rPr>
            </w:pPr>
            <w:del w:id="2157" w:author="Won, Sung (Nokia - US/Dallas)" w:date="2021-06-03T05:46:00Z">
              <w:r w:rsidRPr="00604C96" w:rsidDel="00603380">
                <w:delText>4</w:delText>
              </w:r>
            </w:del>
          </w:p>
        </w:tc>
        <w:tc>
          <w:tcPr>
            <w:tcW w:w="594" w:type="dxa"/>
            <w:tcBorders>
              <w:bottom w:val="single" w:sz="6" w:space="0" w:color="auto"/>
            </w:tcBorders>
          </w:tcPr>
          <w:p w14:paraId="686EAA69" w14:textId="0F4EED6B" w:rsidR="00603380" w:rsidRPr="00604C96" w:rsidDel="00603380" w:rsidRDefault="00603380" w:rsidP="00603380">
            <w:pPr>
              <w:pStyle w:val="TAC"/>
              <w:rPr>
                <w:del w:id="2158" w:author="Won, Sung (Nokia - US/Dallas)" w:date="2021-06-03T05:46:00Z"/>
              </w:rPr>
            </w:pPr>
            <w:del w:id="2159" w:author="Won, Sung (Nokia - US/Dallas)" w:date="2021-06-03T05:46:00Z">
              <w:r w:rsidRPr="00604C96" w:rsidDel="00603380">
                <w:delText>3</w:delText>
              </w:r>
            </w:del>
          </w:p>
        </w:tc>
        <w:tc>
          <w:tcPr>
            <w:tcW w:w="594" w:type="dxa"/>
            <w:tcBorders>
              <w:bottom w:val="single" w:sz="6" w:space="0" w:color="auto"/>
            </w:tcBorders>
          </w:tcPr>
          <w:p w14:paraId="788C6445" w14:textId="5723F4D4" w:rsidR="00603380" w:rsidRPr="00604C96" w:rsidDel="00603380" w:rsidRDefault="00603380" w:rsidP="00603380">
            <w:pPr>
              <w:pStyle w:val="TAC"/>
              <w:rPr>
                <w:del w:id="2160" w:author="Won, Sung (Nokia - US/Dallas)" w:date="2021-06-03T05:46:00Z"/>
              </w:rPr>
            </w:pPr>
            <w:del w:id="2161" w:author="Won, Sung (Nokia - US/Dallas)" w:date="2021-06-03T05:46:00Z">
              <w:r w:rsidRPr="00604C96" w:rsidDel="00603380">
                <w:delText>2</w:delText>
              </w:r>
            </w:del>
          </w:p>
        </w:tc>
        <w:tc>
          <w:tcPr>
            <w:tcW w:w="594" w:type="dxa"/>
            <w:tcBorders>
              <w:bottom w:val="single" w:sz="6" w:space="0" w:color="auto"/>
            </w:tcBorders>
          </w:tcPr>
          <w:p w14:paraId="3CEF9B03" w14:textId="1D88CDF9" w:rsidR="00603380" w:rsidRPr="00604C96" w:rsidDel="00603380" w:rsidRDefault="00603380" w:rsidP="00603380">
            <w:pPr>
              <w:pStyle w:val="TAC"/>
              <w:rPr>
                <w:del w:id="2162" w:author="Won, Sung (Nokia - US/Dallas)" w:date="2021-06-03T05:46:00Z"/>
              </w:rPr>
            </w:pPr>
            <w:del w:id="2163" w:author="Won, Sung (Nokia - US/Dallas)" w:date="2021-06-03T05:46:00Z">
              <w:r w:rsidRPr="00604C96" w:rsidDel="00603380">
                <w:delText>1</w:delText>
              </w:r>
            </w:del>
          </w:p>
        </w:tc>
        <w:tc>
          <w:tcPr>
            <w:tcW w:w="950" w:type="dxa"/>
            <w:tcBorders>
              <w:left w:val="nil"/>
            </w:tcBorders>
          </w:tcPr>
          <w:p w14:paraId="4F1A83F4" w14:textId="245288EC" w:rsidR="00603380" w:rsidRPr="00604C96" w:rsidDel="00603380" w:rsidRDefault="00603380" w:rsidP="00603380">
            <w:pPr>
              <w:pStyle w:val="TAC"/>
              <w:rPr>
                <w:del w:id="2164" w:author="Won, Sung (Nokia - US/Dallas)" w:date="2021-06-03T05:46:00Z"/>
              </w:rPr>
            </w:pPr>
          </w:p>
        </w:tc>
      </w:tr>
      <w:tr w:rsidR="00603380" w:rsidRPr="00604C96" w:rsidDel="00603380" w14:paraId="657D27EC" w14:textId="0686844D" w:rsidTr="00603380">
        <w:trPr>
          <w:cantSplit/>
          <w:jc w:val="center"/>
          <w:del w:id="216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B6553BB" w14:textId="3A1384B6" w:rsidR="00603380" w:rsidRPr="00604C96" w:rsidDel="00603380" w:rsidRDefault="00603380" w:rsidP="00603380">
            <w:pPr>
              <w:pStyle w:val="TAC"/>
              <w:rPr>
                <w:del w:id="2166" w:author="Won, Sung (Nokia - US/Dallas)" w:date="2021-06-03T05:46:00Z"/>
              </w:rPr>
            </w:pPr>
            <w:del w:id="2167" w:author="Won, Sung (Nokia - US/Dallas)" w:date="2021-06-03T05:46:00Z">
              <w:r w:rsidRPr="00604C96" w:rsidDel="00603380">
                <w:delText>Operation code</w:delText>
              </w:r>
            </w:del>
          </w:p>
        </w:tc>
        <w:tc>
          <w:tcPr>
            <w:tcW w:w="950" w:type="dxa"/>
            <w:tcBorders>
              <w:left w:val="single" w:sz="6" w:space="0" w:color="auto"/>
            </w:tcBorders>
          </w:tcPr>
          <w:p w14:paraId="3949F65D" w14:textId="6AD4F34B" w:rsidR="00603380" w:rsidRPr="00604C96" w:rsidDel="00603380" w:rsidRDefault="00603380" w:rsidP="00603380">
            <w:pPr>
              <w:pStyle w:val="TAL"/>
              <w:rPr>
                <w:del w:id="2168" w:author="Won, Sung (Nokia - US/Dallas)" w:date="2021-06-03T05:46:00Z"/>
              </w:rPr>
            </w:pPr>
            <w:del w:id="2169" w:author="Won, Sung (Nokia - US/Dallas)" w:date="2021-06-03T05:46:00Z">
              <w:r w:rsidRPr="00604C96" w:rsidDel="00603380">
                <w:delText>octet d</w:delText>
              </w:r>
            </w:del>
          </w:p>
        </w:tc>
      </w:tr>
    </w:tbl>
    <w:p w14:paraId="0D717648" w14:textId="195B5720" w:rsidR="00603380" w:rsidRPr="00604C96" w:rsidDel="00603380" w:rsidRDefault="00603380" w:rsidP="00603380">
      <w:pPr>
        <w:pStyle w:val="TF"/>
        <w:rPr>
          <w:del w:id="2170" w:author="Won, Sung (Nokia - US/Dallas)" w:date="2021-06-03T05:46:00Z"/>
        </w:rPr>
      </w:pPr>
      <w:del w:id="2171" w:author="Won, Sung (Nokia - US/Dallas)" w:date="2021-06-03T05:46:00Z">
        <w:r w:rsidRPr="00604C96" w:rsidDel="00603380">
          <w:delText>Figure 9.2.3: Operation for operation code set to "00000001"</w:delText>
        </w:r>
      </w:del>
    </w:p>
    <w:p w14:paraId="54D3710F" w14:textId="602A38E5" w:rsidR="00603380" w:rsidRPr="00604C96" w:rsidDel="00603380" w:rsidRDefault="00603380" w:rsidP="00603380">
      <w:pPr>
        <w:rPr>
          <w:del w:id="217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14258F3" w14:textId="1D38DC77" w:rsidTr="00603380">
        <w:trPr>
          <w:cantSplit/>
          <w:jc w:val="center"/>
          <w:del w:id="2173" w:author="Won, Sung (Nokia - US/Dallas)" w:date="2021-06-03T05:46:00Z"/>
        </w:trPr>
        <w:tc>
          <w:tcPr>
            <w:tcW w:w="593" w:type="dxa"/>
            <w:tcBorders>
              <w:bottom w:val="single" w:sz="6" w:space="0" w:color="auto"/>
            </w:tcBorders>
          </w:tcPr>
          <w:p w14:paraId="4EA54289" w14:textId="729A3E59" w:rsidR="00603380" w:rsidRPr="00604C96" w:rsidDel="00603380" w:rsidRDefault="00603380" w:rsidP="00603380">
            <w:pPr>
              <w:pStyle w:val="TAC"/>
              <w:rPr>
                <w:del w:id="2174" w:author="Won, Sung (Nokia - US/Dallas)" w:date="2021-06-03T05:46:00Z"/>
              </w:rPr>
            </w:pPr>
            <w:del w:id="2175" w:author="Won, Sung (Nokia - US/Dallas)" w:date="2021-06-03T05:46:00Z">
              <w:r w:rsidRPr="00604C96" w:rsidDel="00603380">
                <w:delText>8</w:delText>
              </w:r>
            </w:del>
          </w:p>
        </w:tc>
        <w:tc>
          <w:tcPr>
            <w:tcW w:w="594" w:type="dxa"/>
            <w:tcBorders>
              <w:bottom w:val="single" w:sz="6" w:space="0" w:color="auto"/>
            </w:tcBorders>
          </w:tcPr>
          <w:p w14:paraId="34F665CD" w14:textId="77ADD8A7" w:rsidR="00603380" w:rsidRPr="00604C96" w:rsidDel="00603380" w:rsidRDefault="00603380" w:rsidP="00603380">
            <w:pPr>
              <w:pStyle w:val="TAC"/>
              <w:rPr>
                <w:del w:id="2176" w:author="Won, Sung (Nokia - US/Dallas)" w:date="2021-06-03T05:46:00Z"/>
              </w:rPr>
            </w:pPr>
            <w:del w:id="2177" w:author="Won, Sung (Nokia - US/Dallas)" w:date="2021-06-03T05:46:00Z">
              <w:r w:rsidRPr="00604C96" w:rsidDel="00603380">
                <w:delText>7</w:delText>
              </w:r>
            </w:del>
          </w:p>
        </w:tc>
        <w:tc>
          <w:tcPr>
            <w:tcW w:w="594" w:type="dxa"/>
            <w:tcBorders>
              <w:bottom w:val="single" w:sz="6" w:space="0" w:color="auto"/>
            </w:tcBorders>
          </w:tcPr>
          <w:p w14:paraId="6BAC2FC1" w14:textId="153D9E4F" w:rsidR="00603380" w:rsidRPr="00604C96" w:rsidDel="00603380" w:rsidRDefault="00603380" w:rsidP="00603380">
            <w:pPr>
              <w:pStyle w:val="TAC"/>
              <w:rPr>
                <w:del w:id="2178" w:author="Won, Sung (Nokia - US/Dallas)" w:date="2021-06-03T05:46:00Z"/>
              </w:rPr>
            </w:pPr>
            <w:del w:id="2179" w:author="Won, Sung (Nokia - US/Dallas)" w:date="2021-06-03T05:46:00Z">
              <w:r w:rsidRPr="00604C96" w:rsidDel="00603380">
                <w:delText>6</w:delText>
              </w:r>
            </w:del>
          </w:p>
        </w:tc>
        <w:tc>
          <w:tcPr>
            <w:tcW w:w="594" w:type="dxa"/>
            <w:tcBorders>
              <w:bottom w:val="single" w:sz="6" w:space="0" w:color="auto"/>
            </w:tcBorders>
          </w:tcPr>
          <w:p w14:paraId="47B0E77D" w14:textId="27E7B8D6" w:rsidR="00603380" w:rsidRPr="00604C96" w:rsidDel="00603380" w:rsidRDefault="00603380" w:rsidP="00603380">
            <w:pPr>
              <w:pStyle w:val="TAC"/>
              <w:rPr>
                <w:del w:id="2180" w:author="Won, Sung (Nokia - US/Dallas)" w:date="2021-06-03T05:46:00Z"/>
              </w:rPr>
            </w:pPr>
            <w:del w:id="2181" w:author="Won, Sung (Nokia - US/Dallas)" w:date="2021-06-03T05:46:00Z">
              <w:r w:rsidRPr="00604C96" w:rsidDel="00603380">
                <w:delText>5</w:delText>
              </w:r>
            </w:del>
          </w:p>
        </w:tc>
        <w:tc>
          <w:tcPr>
            <w:tcW w:w="593" w:type="dxa"/>
            <w:tcBorders>
              <w:bottom w:val="single" w:sz="6" w:space="0" w:color="auto"/>
            </w:tcBorders>
          </w:tcPr>
          <w:p w14:paraId="68AD814C" w14:textId="51E7E1CA" w:rsidR="00603380" w:rsidRPr="00604C96" w:rsidDel="00603380" w:rsidRDefault="00603380" w:rsidP="00603380">
            <w:pPr>
              <w:pStyle w:val="TAC"/>
              <w:rPr>
                <w:del w:id="2182" w:author="Won, Sung (Nokia - US/Dallas)" w:date="2021-06-03T05:46:00Z"/>
              </w:rPr>
            </w:pPr>
            <w:del w:id="2183" w:author="Won, Sung (Nokia - US/Dallas)" w:date="2021-06-03T05:46:00Z">
              <w:r w:rsidRPr="00604C96" w:rsidDel="00603380">
                <w:delText>4</w:delText>
              </w:r>
            </w:del>
          </w:p>
        </w:tc>
        <w:tc>
          <w:tcPr>
            <w:tcW w:w="594" w:type="dxa"/>
            <w:tcBorders>
              <w:bottom w:val="single" w:sz="6" w:space="0" w:color="auto"/>
            </w:tcBorders>
          </w:tcPr>
          <w:p w14:paraId="6346271C" w14:textId="3DDCDB85" w:rsidR="00603380" w:rsidRPr="00604C96" w:rsidDel="00603380" w:rsidRDefault="00603380" w:rsidP="00603380">
            <w:pPr>
              <w:pStyle w:val="TAC"/>
              <w:rPr>
                <w:del w:id="2184" w:author="Won, Sung (Nokia - US/Dallas)" w:date="2021-06-03T05:46:00Z"/>
              </w:rPr>
            </w:pPr>
            <w:del w:id="2185" w:author="Won, Sung (Nokia - US/Dallas)" w:date="2021-06-03T05:46:00Z">
              <w:r w:rsidRPr="00604C96" w:rsidDel="00603380">
                <w:delText>3</w:delText>
              </w:r>
            </w:del>
          </w:p>
        </w:tc>
        <w:tc>
          <w:tcPr>
            <w:tcW w:w="594" w:type="dxa"/>
            <w:tcBorders>
              <w:bottom w:val="single" w:sz="6" w:space="0" w:color="auto"/>
            </w:tcBorders>
          </w:tcPr>
          <w:p w14:paraId="15574999" w14:textId="581BB2B4" w:rsidR="00603380" w:rsidRPr="00604C96" w:rsidDel="00603380" w:rsidRDefault="00603380" w:rsidP="00603380">
            <w:pPr>
              <w:pStyle w:val="TAC"/>
              <w:rPr>
                <w:del w:id="2186" w:author="Won, Sung (Nokia - US/Dallas)" w:date="2021-06-03T05:46:00Z"/>
              </w:rPr>
            </w:pPr>
            <w:del w:id="2187" w:author="Won, Sung (Nokia - US/Dallas)" w:date="2021-06-03T05:46:00Z">
              <w:r w:rsidRPr="00604C96" w:rsidDel="00603380">
                <w:delText>2</w:delText>
              </w:r>
            </w:del>
          </w:p>
        </w:tc>
        <w:tc>
          <w:tcPr>
            <w:tcW w:w="594" w:type="dxa"/>
            <w:tcBorders>
              <w:bottom w:val="single" w:sz="6" w:space="0" w:color="auto"/>
            </w:tcBorders>
          </w:tcPr>
          <w:p w14:paraId="50AF1FB0" w14:textId="514A039F" w:rsidR="00603380" w:rsidRPr="00604C96" w:rsidDel="00603380" w:rsidRDefault="00603380" w:rsidP="00603380">
            <w:pPr>
              <w:pStyle w:val="TAC"/>
              <w:rPr>
                <w:del w:id="2188" w:author="Won, Sung (Nokia - US/Dallas)" w:date="2021-06-03T05:46:00Z"/>
              </w:rPr>
            </w:pPr>
            <w:del w:id="2189" w:author="Won, Sung (Nokia - US/Dallas)" w:date="2021-06-03T05:46:00Z">
              <w:r w:rsidRPr="00604C96" w:rsidDel="00603380">
                <w:delText>1</w:delText>
              </w:r>
            </w:del>
          </w:p>
        </w:tc>
        <w:tc>
          <w:tcPr>
            <w:tcW w:w="950" w:type="dxa"/>
            <w:tcBorders>
              <w:left w:val="nil"/>
            </w:tcBorders>
          </w:tcPr>
          <w:p w14:paraId="695F8A1D" w14:textId="1F79C2F4" w:rsidR="00603380" w:rsidRPr="00604C96" w:rsidDel="00603380" w:rsidRDefault="00603380" w:rsidP="00603380">
            <w:pPr>
              <w:pStyle w:val="TAC"/>
              <w:rPr>
                <w:del w:id="2190" w:author="Won, Sung (Nokia - US/Dallas)" w:date="2021-06-03T05:46:00Z"/>
              </w:rPr>
            </w:pPr>
          </w:p>
        </w:tc>
      </w:tr>
      <w:tr w:rsidR="00603380" w:rsidRPr="00604C96" w:rsidDel="00603380" w14:paraId="52B2FDD8" w14:textId="76ADD7E2" w:rsidTr="00603380">
        <w:trPr>
          <w:cantSplit/>
          <w:jc w:val="center"/>
          <w:del w:id="21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5B10A9" w14:textId="0F857E26" w:rsidR="00603380" w:rsidRPr="00604C96" w:rsidDel="00603380" w:rsidRDefault="00603380" w:rsidP="00603380">
            <w:pPr>
              <w:pStyle w:val="TAC"/>
              <w:rPr>
                <w:del w:id="2192" w:author="Won, Sung (Nokia - US/Dallas)" w:date="2021-06-03T05:46:00Z"/>
              </w:rPr>
            </w:pPr>
            <w:del w:id="2193" w:author="Won, Sung (Nokia - US/Dallas)" w:date="2021-06-03T05:46:00Z">
              <w:r w:rsidRPr="00604C96" w:rsidDel="00603380">
                <w:delText>Operation code</w:delText>
              </w:r>
            </w:del>
          </w:p>
        </w:tc>
        <w:tc>
          <w:tcPr>
            <w:tcW w:w="950" w:type="dxa"/>
            <w:tcBorders>
              <w:left w:val="single" w:sz="6" w:space="0" w:color="auto"/>
            </w:tcBorders>
          </w:tcPr>
          <w:p w14:paraId="759AE794" w14:textId="6F5A4FA1" w:rsidR="00603380" w:rsidRPr="00604C96" w:rsidDel="00603380" w:rsidRDefault="00603380" w:rsidP="00603380">
            <w:pPr>
              <w:pStyle w:val="TAL"/>
              <w:rPr>
                <w:del w:id="2194" w:author="Won, Sung (Nokia - US/Dallas)" w:date="2021-06-03T05:46:00Z"/>
              </w:rPr>
            </w:pPr>
            <w:del w:id="2195" w:author="Won, Sung (Nokia - US/Dallas)" w:date="2021-06-03T05:46:00Z">
              <w:r w:rsidRPr="00604C96" w:rsidDel="00603380">
                <w:delText>octet d</w:delText>
              </w:r>
            </w:del>
          </w:p>
        </w:tc>
      </w:tr>
      <w:tr w:rsidR="00603380" w:rsidRPr="00604C96" w:rsidDel="00603380" w14:paraId="723FFBBD" w14:textId="116C4C0E" w:rsidTr="00603380">
        <w:trPr>
          <w:cantSplit/>
          <w:jc w:val="center"/>
          <w:del w:id="21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7C122A8" w14:textId="063FF7CF" w:rsidR="00603380" w:rsidRPr="00604C96" w:rsidDel="00603380" w:rsidRDefault="00603380" w:rsidP="00603380">
            <w:pPr>
              <w:pStyle w:val="TAC"/>
              <w:rPr>
                <w:del w:id="2197" w:author="Won, Sung (Nokia - US/Dallas)" w:date="2021-06-03T05:46:00Z"/>
              </w:rPr>
            </w:pPr>
          </w:p>
          <w:p w14:paraId="075B630C" w14:textId="62D27B2C" w:rsidR="00603380" w:rsidRPr="00604C96" w:rsidDel="00603380" w:rsidRDefault="00603380" w:rsidP="00603380">
            <w:pPr>
              <w:pStyle w:val="TAC"/>
              <w:rPr>
                <w:del w:id="2198" w:author="Won, Sung (Nokia - US/Dallas)" w:date="2021-06-03T05:46:00Z"/>
              </w:rPr>
            </w:pPr>
            <w:del w:id="2199" w:author="Won, Sung (Nokia - US/Dallas)" w:date="2021-06-03T05:46:00Z">
              <w:r w:rsidRPr="00604C96" w:rsidDel="00603380">
                <w:delText>Ethernet port parameter name</w:delText>
              </w:r>
            </w:del>
          </w:p>
          <w:p w14:paraId="57F378EF" w14:textId="3FCC2FF6" w:rsidR="00603380" w:rsidRPr="00604C96" w:rsidDel="00603380" w:rsidRDefault="00603380" w:rsidP="00603380">
            <w:pPr>
              <w:pStyle w:val="TAC"/>
              <w:rPr>
                <w:del w:id="2200" w:author="Won, Sung (Nokia - US/Dallas)" w:date="2021-06-03T05:46:00Z"/>
              </w:rPr>
            </w:pPr>
          </w:p>
        </w:tc>
        <w:tc>
          <w:tcPr>
            <w:tcW w:w="950" w:type="dxa"/>
            <w:tcBorders>
              <w:left w:val="single" w:sz="6" w:space="0" w:color="auto"/>
            </w:tcBorders>
          </w:tcPr>
          <w:p w14:paraId="32733DCB" w14:textId="4152A775" w:rsidR="00603380" w:rsidRPr="00604C96" w:rsidDel="00603380" w:rsidRDefault="00603380" w:rsidP="00603380">
            <w:pPr>
              <w:pStyle w:val="TAL"/>
              <w:rPr>
                <w:del w:id="2201" w:author="Won, Sung (Nokia - US/Dallas)" w:date="2021-06-03T05:46:00Z"/>
              </w:rPr>
            </w:pPr>
            <w:del w:id="2202" w:author="Won, Sung (Nokia - US/Dallas)" w:date="2021-06-03T05:46:00Z">
              <w:r w:rsidRPr="00604C96" w:rsidDel="00603380">
                <w:delText>octet d+1</w:delText>
              </w:r>
            </w:del>
          </w:p>
          <w:p w14:paraId="0A166DD7" w14:textId="1AEF00AF" w:rsidR="00603380" w:rsidRPr="00604C96" w:rsidDel="00603380" w:rsidRDefault="00603380" w:rsidP="00603380">
            <w:pPr>
              <w:pStyle w:val="TAL"/>
              <w:rPr>
                <w:del w:id="2203" w:author="Won, Sung (Nokia - US/Dallas)" w:date="2021-06-03T05:46:00Z"/>
              </w:rPr>
            </w:pPr>
          </w:p>
          <w:p w14:paraId="19808376" w14:textId="588C1772" w:rsidR="00603380" w:rsidRPr="00604C96" w:rsidDel="00603380" w:rsidRDefault="00603380" w:rsidP="00603380">
            <w:pPr>
              <w:pStyle w:val="TAL"/>
              <w:rPr>
                <w:del w:id="2204" w:author="Won, Sung (Nokia - US/Dallas)" w:date="2021-06-03T05:46:00Z"/>
              </w:rPr>
            </w:pPr>
            <w:del w:id="2205" w:author="Won, Sung (Nokia - US/Dallas)" w:date="2021-06-03T05:46:00Z">
              <w:r w:rsidRPr="00604C96" w:rsidDel="00603380">
                <w:delText>octet d+2</w:delText>
              </w:r>
            </w:del>
          </w:p>
        </w:tc>
      </w:tr>
    </w:tbl>
    <w:p w14:paraId="1BA97281" w14:textId="3D850858" w:rsidR="00603380" w:rsidRPr="00604C96" w:rsidDel="00603380" w:rsidRDefault="00603380" w:rsidP="00603380">
      <w:pPr>
        <w:pStyle w:val="TF"/>
        <w:rPr>
          <w:del w:id="2206" w:author="Won, Sung (Nokia - US/Dallas)" w:date="2021-06-03T05:46:00Z"/>
        </w:rPr>
      </w:pPr>
      <w:del w:id="2207" w:author="Won, Sung (Nokia - US/Dallas)" w:date="2021-06-03T05:46:00Z">
        <w:r w:rsidRPr="00604C96" w:rsidDel="00603380">
          <w:delText>Figure 9.2.4: Operation for operation code set to "00000010", "00000100", or "00000101"</w:delText>
        </w:r>
      </w:del>
    </w:p>
    <w:p w14:paraId="4E9A879E" w14:textId="339DF81A" w:rsidR="00603380" w:rsidRPr="00604C96" w:rsidDel="00603380" w:rsidRDefault="00603380" w:rsidP="00603380">
      <w:pPr>
        <w:rPr>
          <w:del w:id="220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905C98C" w14:textId="1F90D2B9" w:rsidTr="00603380">
        <w:trPr>
          <w:cantSplit/>
          <w:jc w:val="center"/>
          <w:del w:id="2209" w:author="Won, Sung (Nokia - US/Dallas)" w:date="2021-06-03T05:46:00Z"/>
        </w:trPr>
        <w:tc>
          <w:tcPr>
            <w:tcW w:w="593" w:type="dxa"/>
            <w:tcBorders>
              <w:bottom w:val="single" w:sz="6" w:space="0" w:color="auto"/>
            </w:tcBorders>
          </w:tcPr>
          <w:p w14:paraId="1951A08D" w14:textId="1BE8FA38" w:rsidR="00603380" w:rsidRPr="00604C96" w:rsidDel="00603380" w:rsidRDefault="00603380" w:rsidP="00603380">
            <w:pPr>
              <w:pStyle w:val="TAC"/>
              <w:rPr>
                <w:del w:id="2210" w:author="Won, Sung (Nokia - US/Dallas)" w:date="2021-06-03T05:46:00Z"/>
              </w:rPr>
            </w:pPr>
            <w:del w:id="2211" w:author="Won, Sung (Nokia - US/Dallas)" w:date="2021-06-03T05:46:00Z">
              <w:r w:rsidRPr="00604C96" w:rsidDel="00603380">
                <w:delText>8</w:delText>
              </w:r>
            </w:del>
          </w:p>
        </w:tc>
        <w:tc>
          <w:tcPr>
            <w:tcW w:w="594" w:type="dxa"/>
            <w:tcBorders>
              <w:bottom w:val="single" w:sz="6" w:space="0" w:color="auto"/>
            </w:tcBorders>
          </w:tcPr>
          <w:p w14:paraId="6B890721" w14:textId="06B7ACB2" w:rsidR="00603380" w:rsidRPr="00604C96" w:rsidDel="00603380" w:rsidRDefault="00603380" w:rsidP="00603380">
            <w:pPr>
              <w:pStyle w:val="TAC"/>
              <w:rPr>
                <w:del w:id="2212" w:author="Won, Sung (Nokia - US/Dallas)" w:date="2021-06-03T05:46:00Z"/>
              </w:rPr>
            </w:pPr>
            <w:del w:id="2213" w:author="Won, Sung (Nokia - US/Dallas)" w:date="2021-06-03T05:46:00Z">
              <w:r w:rsidRPr="00604C96" w:rsidDel="00603380">
                <w:delText>7</w:delText>
              </w:r>
            </w:del>
          </w:p>
        </w:tc>
        <w:tc>
          <w:tcPr>
            <w:tcW w:w="594" w:type="dxa"/>
            <w:tcBorders>
              <w:bottom w:val="single" w:sz="6" w:space="0" w:color="auto"/>
            </w:tcBorders>
          </w:tcPr>
          <w:p w14:paraId="02E368E4" w14:textId="0211E270" w:rsidR="00603380" w:rsidRPr="00604C96" w:rsidDel="00603380" w:rsidRDefault="00603380" w:rsidP="00603380">
            <w:pPr>
              <w:pStyle w:val="TAC"/>
              <w:rPr>
                <w:del w:id="2214" w:author="Won, Sung (Nokia - US/Dallas)" w:date="2021-06-03T05:46:00Z"/>
              </w:rPr>
            </w:pPr>
            <w:del w:id="2215" w:author="Won, Sung (Nokia - US/Dallas)" w:date="2021-06-03T05:46:00Z">
              <w:r w:rsidRPr="00604C96" w:rsidDel="00603380">
                <w:delText>6</w:delText>
              </w:r>
            </w:del>
          </w:p>
        </w:tc>
        <w:tc>
          <w:tcPr>
            <w:tcW w:w="594" w:type="dxa"/>
            <w:tcBorders>
              <w:bottom w:val="single" w:sz="6" w:space="0" w:color="auto"/>
            </w:tcBorders>
          </w:tcPr>
          <w:p w14:paraId="693B9585" w14:textId="48D8E6A1" w:rsidR="00603380" w:rsidRPr="00604C96" w:rsidDel="00603380" w:rsidRDefault="00603380" w:rsidP="00603380">
            <w:pPr>
              <w:pStyle w:val="TAC"/>
              <w:rPr>
                <w:del w:id="2216" w:author="Won, Sung (Nokia - US/Dallas)" w:date="2021-06-03T05:46:00Z"/>
              </w:rPr>
            </w:pPr>
            <w:del w:id="2217" w:author="Won, Sung (Nokia - US/Dallas)" w:date="2021-06-03T05:46:00Z">
              <w:r w:rsidRPr="00604C96" w:rsidDel="00603380">
                <w:delText>5</w:delText>
              </w:r>
            </w:del>
          </w:p>
        </w:tc>
        <w:tc>
          <w:tcPr>
            <w:tcW w:w="593" w:type="dxa"/>
            <w:tcBorders>
              <w:bottom w:val="single" w:sz="6" w:space="0" w:color="auto"/>
            </w:tcBorders>
          </w:tcPr>
          <w:p w14:paraId="2DE3ECFB" w14:textId="6126748B" w:rsidR="00603380" w:rsidRPr="00604C96" w:rsidDel="00603380" w:rsidRDefault="00603380" w:rsidP="00603380">
            <w:pPr>
              <w:pStyle w:val="TAC"/>
              <w:rPr>
                <w:del w:id="2218" w:author="Won, Sung (Nokia - US/Dallas)" w:date="2021-06-03T05:46:00Z"/>
              </w:rPr>
            </w:pPr>
            <w:del w:id="2219" w:author="Won, Sung (Nokia - US/Dallas)" w:date="2021-06-03T05:46:00Z">
              <w:r w:rsidRPr="00604C96" w:rsidDel="00603380">
                <w:delText>4</w:delText>
              </w:r>
            </w:del>
          </w:p>
        </w:tc>
        <w:tc>
          <w:tcPr>
            <w:tcW w:w="594" w:type="dxa"/>
            <w:tcBorders>
              <w:bottom w:val="single" w:sz="6" w:space="0" w:color="auto"/>
            </w:tcBorders>
          </w:tcPr>
          <w:p w14:paraId="1C07259D" w14:textId="311B0F95" w:rsidR="00603380" w:rsidRPr="00604C96" w:rsidDel="00603380" w:rsidRDefault="00603380" w:rsidP="00603380">
            <w:pPr>
              <w:pStyle w:val="TAC"/>
              <w:rPr>
                <w:del w:id="2220" w:author="Won, Sung (Nokia - US/Dallas)" w:date="2021-06-03T05:46:00Z"/>
              </w:rPr>
            </w:pPr>
            <w:del w:id="2221" w:author="Won, Sung (Nokia - US/Dallas)" w:date="2021-06-03T05:46:00Z">
              <w:r w:rsidRPr="00604C96" w:rsidDel="00603380">
                <w:delText>3</w:delText>
              </w:r>
            </w:del>
          </w:p>
        </w:tc>
        <w:tc>
          <w:tcPr>
            <w:tcW w:w="594" w:type="dxa"/>
            <w:tcBorders>
              <w:bottom w:val="single" w:sz="6" w:space="0" w:color="auto"/>
            </w:tcBorders>
          </w:tcPr>
          <w:p w14:paraId="593AB600" w14:textId="6716317E" w:rsidR="00603380" w:rsidRPr="00604C96" w:rsidDel="00603380" w:rsidRDefault="00603380" w:rsidP="00603380">
            <w:pPr>
              <w:pStyle w:val="TAC"/>
              <w:rPr>
                <w:del w:id="2222" w:author="Won, Sung (Nokia - US/Dallas)" w:date="2021-06-03T05:46:00Z"/>
              </w:rPr>
            </w:pPr>
            <w:del w:id="2223" w:author="Won, Sung (Nokia - US/Dallas)" w:date="2021-06-03T05:46:00Z">
              <w:r w:rsidRPr="00604C96" w:rsidDel="00603380">
                <w:delText>2</w:delText>
              </w:r>
            </w:del>
          </w:p>
        </w:tc>
        <w:tc>
          <w:tcPr>
            <w:tcW w:w="594" w:type="dxa"/>
            <w:tcBorders>
              <w:bottom w:val="single" w:sz="6" w:space="0" w:color="auto"/>
            </w:tcBorders>
          </w:tcPr>
          <w:p w14:paraId="3C650028" w14:textId="0D403E20" w:rsidR="00603380" w:rsidRPr="00604C96" w:rsidDel="00603380" w:rsidRDefault="00603380" w:rsidP="00603380">
            <w:pPr>
              <w:pStyle w:val="TAC"/>
              <w:rPr>
                <w:del w:id="2224" w:author="Won, Sung (Nokia - US/Dallas)" w:date="2021-06-03T05:46:00Z"/>
              </w:rPr>
            </w:pPr>
            <w:del w:id="2225" w:author="Won, Sung (Nokia - US/Dallas)" w:date="2021-06-03T05:46:00Z">
              <w:r w:rsidRPr="00604C96" w:rsidDel="00603380">
                <w:delText>1</w:delText>
              </w:r>
            </w:del>
          </w:p>
        </w:tc>
        <w:tc>
          <w:tcPr>
            <w:tcW w:w="950" w:type="dxa"/>
            <w:tcBorders>
              <w:left w:val="nil"/>
            </w:tcBorders>
          </w:tcPr>
          <w:p w14:paraId="09C3D66D" w14:textId="749BFEF4" w:rsidR="00603380" w:rsidRPr="00604C96" w:rsidDel="00603380" w:rsidRDefault="00603380" w:rsidP="00603380">
            <w:pPr>
              <w:pStyle w:val="TAC"/>
              <w:rPr>
                <w:del w:id="2226" w:author="Won, Sung (Nokia - US/Dallas)" w:date="2021-06-03T05:46:00Z"/>
              </w:rPr>
            </w:pPr>
          </w:p>
        </w:tc>
      </w:tr>
      <w:tr w:rsidR="00603380" w:rsidRPr="00604C96" w:rsidDel="00603380" w14:paraId="5C504DA9" w14:textId="45111B1F" w:rsidTr="00603380">
        <w:trPr>
          <w:cantSplit/>
          <w:jc w:val="center"/>
          <w:del w:id="222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E11D14F" w14:textId="5F31F47B" w:rsidR="00603380" w:rsidRPr="00604C96" w:rsidDel="00603380" w:rsidRDefault="00603380" w:rsidP="00603380">
            <w:pPr>
              <w:pStyle w:val="TAC"/>
              <w:rPr>
                <w:del w:id="2228" w:author="Won, Sung (Nokia - US/Dallas)" w:date="2021-06-03T05:46:00Z"/>
              </w:rPr>
            </w:pPr>
            <w:del w:id="2229" w:author="Won, Sung (Nokia - US/Dallas)" w:date="2021-06-03T05:46:00Z">
              <w:r w:rsidRPr="00604C96" w:rsidDel="00603380">
                <w:delText>Operation code</w:delText>
              </w:r>
            </w:del>
          </w:p>
        </w:tc>
        <w:tc>
          <w:tcPr>
            <w:tcW w:w="950" w:type="dxa"/>
            <w:tcBorders>
              <w:left w:val="single" w:sz="6" w:space="0" w:color="auto"/>
            </w:tcBorders>
          </w:tcPr>
          <w:p w14:paraId="7C97882E" w14:textId="467657BF" w:rsidR="00603380" w:rsidRPr="00604C96" w:rsidDel="00603380" w:rsidRDefault="00603380" w:rsidP="00603380">
            <w:pPr>
              <w:pStyle w:val="TAL"/>
              <w:rPr>
                <w:del w:id="2230" w:author="Won, Sung (Nokia - US/Dallas)" w:date="2021-06-03T05:46:00Z"/>
              </w:rPr>
            </w:pPr>
            <w:del w:id="2231" w:author="Won, Sung (Nokia - US/Dallas)" w:date="2021-06-03T05:46:00Z">
              <w:r w:rsidRPr="00604C96" w:rsidDel="00603380">
                <w:delText>octet d</w:delText>
              </w:r>
            </w:del>
          </w:p>
        </w:tc>
      </w:tr>
      <w:tr w:rsidR="00603380" w:rsidRPr="00604C96" w:rsidDel="00603380" w14:paraId="0CF433FD" w14:textId="75BBA130" w:rsidTr="00603380">
        <w:trPr>
          <w:cantSplit/>
          <w:jc w:val="center"/>
          <w:del w:id="223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C03D77" w14:textId="3C4A3AD8" w:rsidR="00603380" w:rsidRPr="00604C96" w:rsidDel="00603380" w:rsidRDefault="00603380" w:rsidP="00603380">
            <w:pPr>
              <w:pStyle w:val="TAC"/>
              <w:rPr>
                <w:del w:id="2233" w:author="Won, Sung (Nokia - US/Dallas)" w:date="2021-06-03T05:46:00Z"/>
              </w:rPr>
            </w:pPr>
          </w:p>
          <w:p w14:paraId="5D02B560" w14:textId="1A8AC364" w:rsidR="00603380" w:rsidRPr="00604C96" w:rsidDel="00603380" w:rsidRDefault="00603380" w:rsidP="00603380">
            <w:pPr>
              <w:pStyle w:val="TAC"/>
              <w:rPr>
                <w:del w:id="2234" w:author="Won, Sung (Nokia - US/Dallas)" w:date="2021-06-03T05:46:00Z"/>
              </w:rPr>
            </w:pPr>
            <w:del w:id="2235" w:author="Won, Sung (Nokia - US/Dallas)" w:date="2021-06-03T05:46:00Z">
              <w:r w:rsidRPr="00604C96" w:rsidDel="00603380">
                <w:delText>Ethernet port parameter name</w:delText>
              </w:r>
            </w:del>
          </w:p>
          <w:p w14:paraId="4BF51817" w14:textId="58768DFF" w:rsidR="00603380" w:rsidRPr="00604C96" w:rsidDel="00603380" w:rsidRDefault="00603380" w:rsidP="00603380">
            <w:pPr>
              <w:pStyle w:val="TAC"/>
              <w:rPr>
                <w:del w:id="2236" w:author="Won, Sung (Nokia - US/Dallas)" w:date="2021-06-03T05:46:00Z"/>
              </w:rPr>
            </w:pPr>
          </w:p>
        </w:tc>
        <w:tc>
          <w:tcPr>
            <w:tcW w:w="950" w:type="dxa"/>
            <w:tcBorders>
              <w:left w:val="single" w:sz="6" w:space="0" w:color="auto"/>
            </w:tcBorders>
          </w:tcPr>
          <w:p w14:paraId="14A9F9A2" w14:textId="4084301F" w:rsidR="00603380" w:rsidRPr="00604C96" w:rsidDel="00603380" w:rsidRDefault="00603380" w:rsidP="00603380">
            <w:pPr>
              <w:pStyle w:val="TAL"/>
              <w:rPr>
                <w:del w:id="2237" w:author="Won, Sung (Nokia - US/Dallas)" w:date="2021-06-03T05:46:00Z"/>
              </w:rPr>
            </w:pPr>
            <w:del w:id="2238" w:author="Won, Sung (Nokia - US/Dallas)" w:date="2021-06-03T05:46:00Z">
              <w:r w:rsidRPr="00604C96" w:rsidDel="00603380">
                <w:delText>octet d+1</w:delText>
              </w:r>
            </w:del>
          </w:p>
          <w:p w14:paraId="57DA7612" w14:textId="2A36E117" w:rsidR="00603380" w:rsidRPr="00604C96" w:rsidDel="00603380" w:rsidRDefault="00603380" w:rsidP="00603380">
            <w:pPr>
              <w:pStyle w:val="TAL"/>
              <w:rPr>
                <w:del w:id="2239" w:author="Won, Sung (Nokia - US/Dallas)" w:date="2021-06-03T05:46:00Z"/>
              </w:rPr>
            </w:pPr>
          </w:p>
          <w:p w14:paraId="72F06F8C" w14:textId="627320BB" w:rsidR="00603380" w:rsidRPr="00604C96" w:rsidDel="00603380" w:rsidRDefault="00603380" w:rsidP="00603380">
            <w:pPr>
              <w:pStyle w:val="TAL"/>
              <w:rPr>
                <w:del w:id="2240" w:author="Won, Sung (Nokia - US/Dallas)" w:date="2021-06-03T05:46:00Z"/>
              </w:rPr>
            </w:pPr>
            <w:del w:id="2241" w:author="Won, Sung (Nokia - US/Dallas)" w:date="2021-06-03T05:46:00Z">
              <w:r w:rsidRPr="00604C96" w:rsidDel="00603380">
                <w:delText>octet d+2</w:delText>
              </w:r>
            </w:del>
          </w:p>
        </w:tc>
      </w:tr>
      <w:tr w:rsidR="00603380" w:rsidRPr="00604C96" w:rsidDel="00603380" w14:paraId="7DA8A53D" w14:textId="1AFB0758" w:rsidTr="00603380">
        <w:trPr>
          <w:cantSplit/>
          <w:jc w:val="center"/>
          <w:del w:id="224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7B3A91" w14:textId="04C78893" w:rsidR="00603380" w:rsidRPr="00604C96" w:rsidDel="00603380" w:rsidRDefault="00603380" w:rsidP="00603380">
            <w:pPr>
              <w:pStyle w:val="TAC"/>
              <w:rPr>
                <w:del w:id="2243" w:author="Won, Sung (Nokia - US/Dallas)" w:date="2021-06-03T05:46:00Z"/>
              </w:rPr>
            </w:pPr>
            <w:del w:id="2244" w:author="Won, Sung (Nokia - US/Dallas)" w:date="2021-06-03T05:46:00Z">
              <w:r w:rsidRPr="00604C96" w:rsidDel="00603380">
                <w:delText>Length of Ethernet port parameter value</w:delText>
              </w:r>
            </w:del>
          </w:p>
        </w:tc>
        <w:tc>
          <w:tcPr>
            <w:tcW w:w="950" w:type="dxa"/>
            <w:tcBorders>
              <w:left w:val="single" w:sz="6" w:space="0" w:color="auto"/>
            </w:tcBorders>
          </w:tcPr>
          <w:p w14:paraId="0582955C" w14:textId="4E8337A8" w:rsidR="00603380" w:rsidRPr="00604C96" w:rsidDel="00603380" w:rsidRDefault="00603380" w:rsidP="00603380">
            <w:pPr>
              <w:pStyle w:val="TAL"/>
              <w:rPr>
                <w:del w:id="2245" w:author="Won, Sung (Nokia - US/Dallas)" w:date="2021-06-03T05:46:00Z"/>
              </w:rPr>
            </w:pPr>
            <w:del w:id="2246" w:author="Won, Sung (Nokia - US/Dallas)" w:date="2021-06-03T05:46:00Z">
              <w:r w:rsidRPr="00604C96" w:rsidDel="00603380">
                <w:delText>octet d+3</w:delText>
              </w:r>
              <w:r w:rsidRPr="00604C96" w:rsidDel="00603380">
                <w:br/>
                <w:delText>octet d+4</w:delText>
              </w:r>
            </w:del>
          </w:p>
        </w:tc>
      </w:tr>
      <w:tr w:rsidR="00603380" w:rsidRPr="00604C96" w:rsidDel="00603380" w14:paraId="3D17EE38" w14:textId="790425BD" w:rsidTr="00603380">
        <w:trPr>
          <w:cantSplit/>
          <w:jc w:val="center"/>
          <w:del w:id="224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9D8058D" w14:textId="2B55703F" w:rsidR="00603380" w:rsidRPr="00604C96" w:rsidDel="00603380" w:rsidRDefault="00603380" w:rsidP="00603380">
            <w:pPr>
              <w:pStyle w:val="TAC"/>
              <w:rPr>
                <w:del w:id="2248" w:author="Won, Sung (Nokia - US/Dallas)" w:date="2021-06-03T05:46:00Z"/>
              </w:rPr>
            </w:pPr>
          </w:p>
          <w:p w14:paraId="7F59DDBE" w14:textId="661A5BC1" w:rsidR="00603380" w:rsidRPr="00604C96" w:rsidDel="00603380" w:rsidRDefault="00603380" w:rsidP="00603380">
            <w:pPr>
              <w:pStyle w:val="TAC"/>
              <w:rPr>
                <w:del w:id="2249" w:author="Won, Sung (Nokia - US/Dallas)" w:date="2021-06-03T05:46:00Z"/>
              </w:rPr>
            </w:pPr>
            <w:del w:id="2250" w:author="Won, Sung (Nokia - US/Dallas)" w:date="2021-06-03T05:46:00Z">
              <w:r w:rsidRPr="00604C96" w:rsidDel="00603380">
                <w:delText>Ethernet port parameter value</w:delText>
              </w:r>
            </w:del>
          </w:p>
          <w:p w14:paraId="359CB4F7" w14:textId="1C3EF8B2" w:rsidR="00603380" w:rsidRPr="00604C96" w:rsidDel="00603380" w:rsidRDefault="00603380" w:rsidP="00603380">
            <w:pPr>
              <w:pStyle w:val="TAC"/>
              <w:rPr>
                <w:del w:id="2251" w:author="Won, Sung (Nokia - US/Dallas)" w:date="2021-06-03T05:46:00Z"/>
              </w:rPr>
            </w:pPr>
          </w:p>
        </w:tc>
        <w:tc>
          <w:tcPr>
            <w:tcW w:w="950" w:type="dxa"/>
            <w:tcBorders>
              <w:left w:val="single" w:sz="6" w:space="0" w:color="auto"/>
            </w:tcBorders>
          </w:tcPr>
          <w:p w14:paraId="57D733C8" w14:textId="14137517" w:rsidR="00603380" w:rsidRPr="00604C96" w:rsidDel="00603380" w:rsidRDefault="00603380" w:rsidP="00603380">
            <w:pPr>
              <w:pStyle w:val="TAL"/>
              <w:rPr>
                <w:del w:id="2252" w:author="Won, Sung (Nokia - US/Dallas)" w:date="2021-06-03T05:46:00Z"/>
              </w:rPr>
            </w:pPr>
            <w:del w:id="2253" w:author="Won, Sung (Nokia - US/Dallas)" w:date="2021-06-03T05:46:00Z">
              <w:r w:rsidRPr="00604C96" w:rsidDel="00603380">
                <w:delText>octet d+5</w:delText>
              </w:r>
            </w:del>
          </w:p>
          <w:p w14:paraId="75EA6781" w14:textId="497FA0E9" w:rsidR="00603380" w:rsidRPr="00604C96" w:rsidDel="00603380" w:rsidRDefault="00603380" w:rsidP="00603380">
            <w:pPr>
              <w:pStyle w:val="TAL"/>
              <w:rPr>
                <w:del w:id="2254" w:author="Won, Sung (Nokia - US/Dallas)" w:date="2021-06-03T05:46:00Z"/>
              </w:rPr>
            </w:pPr>
          </w:p>
          <w:p w14:paraId="3C91B6A0" w14:textId="636A1DBF" w:rsidR="00603380" w:rsidRPr="00604C96" w:rsidDel="00603380" w:rsidRDefault="00603380" w:rsidP="00603380">
            <w:pPr>
              <w:pStyle w:val="TAL"/>
              <w:rPr>
                <w:del w:id="2255" w:author="Won, Sung (Nokia - US/Dallas)" w:date="2021-06-03T05:46:00Z"/>
              </w:rPr>
            </w:pPr>
            <w:del w:id="2256" w:author="Won, Sung (Nokia - US/Dallas)" w:date="2021-06-03T05:46:00Z">
              <w:r w:rsidRPr="00604C96" w:rsidDel="00603380">
                <w:delText>octet e</w:delText>
              </w:r>
            </w:del>
          </w:p>
        </w:tc>
      </w:tr>
    </w:tbl>
    <w:p w14:paraId="5A1AA8DE" w14:textId="238E3AF5" w:rsidR="00603380" w:rsidRPr="00604C96" w:rsidDel="00603380" w:rsidRDefault="00603380" w:rsidP="00603380">
      <w:pPr>
        <w:pStyle w:val="TF"/>
        <w:rPr>
          <w:del w:id="2257" w:author="Won, Sung (Nokia - US/Dallas)" w:date="2021-06-03T05:46:00Z"/>
        </w:rPr>
      </w:pPr>
      <w:del w:id="2258" w:author="Won, Sung (Nokia - US/Dallas)" w:date="2021-06-03T05:46:00Z">
        <w:r w:rsidRPr="00604C96" w:rsidDel="00603380">
          <w:delText>Figure 9.2.5: Operation for operation code set to "00000011"</w:delText>
        </w:r>
      </w:del>
    </w:p>
    <w:p w14:paraId="4BCD3446" w14:textId="22787E6E" w:rsidR="00603380" w:rsidRPr="00604C96" w:rsidDel="00603380" w:rsidRDefault="00603380" w:rsidP="00603380">
      <w:pPr>
        <w:rPr>
          <w:del w:id="2259" w:author="Won, Sung (Nokia - US/Dallas)" w:date="2021-06-03T05:46:00Z"/>
        </w:rPr>
      </w:pPr>
    </w:p>
    <w:p w14:paraId="1A5B434A" w14:textId="3FFD4BB6" w:rsidR="00603380" w:rsidRPr="00604C96" w:rsidDel="00603380" w:rsidRDefault="00603380" w:rsidP="00603380">
      <w:pPr>
        <w:pStyle w:val="TH"/>
        <w:rPr>
          <w:del w:id="2260" w:author="Won, Sung (Nokia - US/Dallas)" w:date="2021-06-03T05:46:00Z"/>
        </w:rPr>
      </w:pPr>
      <w:del w:id="2261" w:author="Won, Sung (Nokia - US/Dallas)" w:date="2021-06-03T05:46:00Z">
        <w:r w:rsidRPr="00604C96" w:rsidDel="00603380">
          <w:lastRenderedPageBreak/>
          <w:delText>Table 9.2.1: Ethernet port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0B21495B" w14:textId="6A0E0C64" w:rsidTr="00603380">
        <w:trPr>
          <w:cantSplit/>
          <w:jc w:val="center"/>
          <w:del w:id="2262" w:author="Won, Sung (Nokia - US/Dallas)" w:date="2021-06-03T05:46:00Z"/>
        </w:trPr>
        <w:tc>
          <w:tcPr>
            <w:tcW w:w="7102" w:type="dxa"/>
          </w:tcPr>
          <w:p w14:paraId="3A3129E7" w14:textId="6C53E892" w:rsidR="00603380" w:rsidRPr="00604C96" w:rsidDel="00603380" w:rsidRDefault="00603380" w:rsidP="00603380">
            <w:pPr>
              <w:pStyle w:val="TAL"/>
              <w:rPr>
                <w:del w:id="2263" w:author="Won, Sung (Nokia - US/Dallas)" w:date="2021-06-03T05:46:00Z"/>
              </w:rPr>
            </w:pPr>
            <w:del w:id="2264" w:author="Won, Sung (Nokia - US/Dallas)" w:date="2021-06-03T05:46:00Z">
              <w:r w:rsidRPr="00604C96" w:rsidDel="00603380">
                <w:lastRenderedPageBreak/>
                <w:delText>Value part of the Ethernet port management list information element (octets 4 to z)</w:delText>
              </w:r>
            </w:del>
          </w:p>
        </w:tc>
      </w:tr>
      <w:tr w:rsidR="00603380" w:rsidRPr="00604C96" w:rsidDel="00603380" w14:paraId="22027984" w14:textId="32C83464" w:rsidTr="00603380">
        <w:trPr>
          <w:cantSplit/>
          <w:jc w:val="center"/>
          <w:del w:id="2265" w:author="Won, Sung (Nokia - US/Dallas)" w:date="2021-06-03T05:46:00Z"/>
        </w:trPr>
        <w:tc>
          <w:tcPr>
            <w:tcW w:w="7102" w:type="dxa"/>
          </w:tcPr>
          <w:p w14:paraId="1707D1A6" w14:textId="37FE5323" w:rsidR="00603380" w:rsidRPr="00604C96" w:rsidDel="00603380" w:rsidRDefault="00603380" w:rsidP="00603380">
            <w:pPr>
              <w:pStyle w:val="TAL"/>
              <w:rPr>
                <w:del w:id="2266" w:author="Won, Sung (Nokia - US/Dallas)" w:date="2021-06-03T05:46:00Z"/>
              </w:rPr>
            </w:pPr>
          </w:p>
        </w:tc>
      </w:tr>
      <w:tr w:rsidR="00603380" w:rsidRPr="00604C96" w:rsidDel="00603380" w14:paraId="17693283" w14:textId="645CBB29" w:rsidTr="00603380">
        <w:trPr>
          <w:cantSplit/>
          <w:jc w:val="center"/>
          <w:del w:id="2267" w:author="Won, Sung (Nokia - US/Dallas)" w:date="2021-06-03T05:46:00Z"/>
        </w:trPr>
        <w:tc>
          <w:tcPr>
            <w:tcW w:w="7102" w:type="dxa"/>
          </w:tcPr>
          <w:p w14:paraId="53FC76DF" w14:textId="0DF0A7A9" w:rsidR="00603380" w:rsidRPr="00604C96" w:rsidDel="00603380" w:rsidRDefault="00603380" w:rsidP="00603380">
            <w:pPr>
              <w:pStyle w:val="TAL"/>
              <w:rPr>
                <w:del w:id="2268" w:author="Won, Sung (Nokia - US/Dallas)" w:date="2021-06-03T05:46:00Z"/>
              </w:rPr>
            </w:pPr>
            <w:del w:id="2269" w:author="Won, Sung (Nokia - US/Dallas)" w:date="2021-06-03T05:46:00Z">
              <w:r w:rsidRPr="00604C96" w:rsidDel="00603380">
                <w:delText>The value part of the Ethernet port management list information element consists of one or several operations.</w:delText>
              </w:r>
            </w:del>
          </w:p>
        </w:tc>
      </w:tr>
      <w:tr w:rsidR="00603380" w:rsidRPr="00604C96" w:rsidDel="00603380" w14:paraId="203E4F30" w14:textId="0C6A2269" w:rsidTr="00603380">
        <w:trPr>
          <w:cantSplit/>
          <w:jc w:val="center"/>
          <w:del w:id="2270" w:author="Won, Sung (Nokia - US/Dallas)" w:date="2021-06-03T05:46:00Z"/>
        </w:trPr>
        <w:tc>
          <w:tcPr>
            <w:tcW w:w="7102" w:type="dxa"/>
          </w:tcPr>
          <w:p w14:paraId="39C39BD7" w14:textId="5484F9A5" w:rsidR="00603380" w:rsidRPr="00604C96" w:rsidDel="00603380" w:rsidRDefault="00603380" w:rsidP="00603380">
            <w:pPr>
              <w:pStyle w:val="TAL"/>
              <w:rPr>
                <w:del w:id="2271" w:author="Won, Sung (Nokia - US/Dallas)" w:date="2021-06-03T05:46:00Z"/>
              </w:rPr>
            </w:pPr>
          </w:p>
        </w:tc>
      </w:tr>
      <w:tr w:rsidR="00603380" w:rsidRPr="00604C96" w:rsidDel="00603380" w14:paraId="2BBF4CCC" w14:textId="6FE6CCDA" w:rsidTr="00603380">
        <w:trPr>
          <w:cantSplit/>
          <w:jc w:val="center"/>
          <w:del w:id="2272" w:author="Won, Sung (Nokia - US/Dallas)" w:date="2021-06-03T05:46:00Z"/>
        </w:trPr>
        <w:tc>
          <w:tcPr>
            <w:tcW w:w="7102" w:type="dxa"/>
          </w:tcPr>
          <w:p w14:paraId="1170B43D" w14:textId="24DA9084" w:rsidR="00603380" w:rsidRPr="00604C96" w:rsidDel="00603380" w:rsidRDefault="00603380" w:rsidP="00603380">
            <w:pPr>
              <w:pStyle w:val="TAL"/>
              <w:rPr>
                <w:del w:id="2273" w:author="Won, Sung (Nokia - US/Dallas)" w:date="2021-06-03T05:46:00Z"/>
              </w:rPr>
            </w:pPr>
            <w:del w:id="2274" w:author="Won, Sung (Nokia - US/Dallas)" w:date="2021-06-03T05:46:00Z">
              <w:r w:rsidRPr="00604C96" w:rsidDel="00603380">
                <w:delText>Operation</w:delText>
              </w:r>
            </w:del>
          </w:p>
        </w:tc>
      </w:tr>
      <w:tr w:rsidR="00603380" w:rsidRPr="00604C96" w:rsidDel="00603380" w14:paraId="309B6FD1" w14:textId="3286583D" w:rsidTr="00603380">
        <w:trPr>
          <w:cantSplit/>
          <w:jc w:val="center"/>
          <w:del w:id="2275" w:author="Won, Sung (Nokia - US/Dallas)" w:date="2021-06-03T05:46:00Z"/>
        </w:trPr>
        <w:tc>
          <w:tcPr>
            <w:tcW w:w="7102" w:type="dxa"/>
          </w:tcPr>
          <w:p w14:paraId="64F1F045" w14:textId="044DAA2E" w:rsidR="00603380" w:rsidRPr="00604C96" w:rsidDel="00603380" w:rsidRDefault="00603380" w:rsidP="00603380">
            <w:pPr>
              <w:pStyle w:val="TAL"/>
              <w:rPr>
                <w:del w:id="2276" w:author="Won, Sung (Nokia - US/Dallas)" w:date="2021-06-03T05:46:00Z"/>
              </w:rPr>
            </w:pPr>
          </w:p>
        </w:tc>
      </w:tr>
      <w:tr w:rsidR="00603380" w:rsidRPr="00604C96" w:rsidDel="00603380" w14:paraId="44333B46" w14:textId="09125945" w:rsidTr="00603380">
        <w:trPr>
          <w:cantSplit/>
          <w:jc w:val="center"/>
          <w:del w:id="2277" w:author="Won, Sung (Nokia - US/Dallas)" w:date="2021-06-03T05:46:00Z"/>
        </w:trPr>
        <w:tc>
          <w:tcPr>
            <w:tcW w:w="7102" w:type="dxa"/>
          </w:tcPr>
          <w:p w14:paraId="561D7C37" w14:textId="38900B68" w:rsidR="00603380" w:rsidRPr="00604C96" w:rsidDel="00603380" w:rsidRDefault="00603380" w:rsidP="00603380">
            <w:pPr>
              <w:pStyle w:val="TAL"/>
              <w:rPr>
                <w:del w:id="2278" w:author="Won, Sung (Nokia - US/Dallas)" w:date="2021-06-03T05:46:00Z"/>
              </w:rPr>
            </w:pPr>
            <w:del w:id="2279" w:author="Won, Sung (Nokia - US/Dallas)" w:date="2021-06-03T05:46:00Z">
              <w:r w:rsidRPr="00604C96" w:rsidDel="00603380">
                <w:delText>Operation code (octet d)</w:delText>
              </w:r>
            </w:del>
          </w:p>
        </w:tc>
      </w:tr>
      <w:tr w:rsidR="00603380" w:rsidRPr="00604C96" w:rsidDel="00603380" w14:paraId="34D0F807" w14:textId="36BE8392" w:rsidTr="00603380">
        <w:trPr>
          <w:cantSplit/>
          <w:jc w:val="center"/>
          <w:del w:id="2280" w:author="Won, Sung (Nokia - US/Dallas)" w:date="2021-06-03T05:46:00Z"/>
        </w:trPr>
        <w:tc>
          <w:tcPr>
            <w:tcW w:w="7102" w:type="dxa"/>
          </w:tcPr>
          <w:p w14:paraId="7C75B87B" w14:textId="7035E7DF" w:rsidR="00603380" w:rsidRPr="00604C96" w:rsidDel="00603380" w:rsidRDefault="00603380" w:rsidP="00603380">
            <w:pPr>
              <w:pStyle w:val="TAL"/>
              <w:rPr>
                <w:del w:id="2281" w:author="Won, Sung (Nokia - US/Dallas)" w:date="2021-06-03T05:46:00Z"/>
              </w:rPr>
            </w:pPr>
            <w:del w:id="2282" w:author="Won, Sung (Nokia - US/Dallas)" w:date="2021-06-03T05:46:00Z">
              <w:r w:rsidRPr="00604C96" w:rsidDel="00603380">
                <w:delText>Bits</w:delText>
              </w:r>
            </w:del>
          </w:p>
          <w:p w14:paraId="4B332E89" w14:textId="1D32D36C" w:rsidR="00603380" w:rsidRPr="00604C96" w:rsidDel="00603380" w:rsidRDefault="00603380" w:rsidP="00603380">
            <w:pPr>
              <w:pStyle w:val="TAL"/>
              <w:rPr>
                <w:del w:id="2283" w:author="Won, Sung (Nokia - US/Dallas)" w:date="2021-06-03T05:46:00Z"/>
                <w:b/>
                <w:bCs/>
              </w:rPr>
            </w:pPr>
            <w:del w:id="2284" w:author="Won, Sung (Nokia - US/Dallas)" w:date="2021-06-03T05:46:00Z">
              <w:r w:rsidRPr="00604C96" w:rsidDel="00603380">
                <w:rPr>
                  <w:b/>
                  <w:bCs/>
                </w:rPr>
                <w:delText>8 7 6 5 4 3 2 1</w:delText>
              </w:r>
            </w:del>
          </w:p>
          <w:p w14:paraId="058D0E52" w14:textId="01EF1E92" w:rsidR="00603380" w:rsidRPr="00604C96" w:rsidDel="00603380" w:rsidRDefault="00603380" w:rsidP="00603380">
            <w:pPr>
              <w:pStyle w:val="TAL"/>
              <w:rPr>
                <w:del w:id="2285" w:author="Won, Sung (Nokia - US/Dallas)" w:date="2021-06-03T05:46:00Z"/>
              </w:rPr>
            </w:pPr>
            <w:del w:id="2286" w:author="Won, Sung (Nokia - US/Dallas)" w:date="2021-06-03T05:46:00Z">
              <w:r w:rsidRPr="00604C96" w:rsidDel="00603380">
                <w:delText>0 0 0 0 0 0 0 0</w:delText>
              </w:r>
              <w:r w:rsidRPr="00604C96" w:rsidDel="00603380">
                <w:tab/>
                <w:delText>Reserved</w:delText>
              </w:r>
            </w:del>
          </w:p>
          <w:p w14:paraId="0F6B1D62" w14:textId="09955FBC" w:rsidR="00603380" w:rsidRPr="00604C96" w:rsidDel="00603380" w:rsidRDefault="00603380" w:rsidP="00603380">
            <w:pPr>
              <w:pStyle w:val="TAL"/>
              <w:rPr>
                <w:del w:id="2287" w:author="Won, Sung (Nokia - US/Dallas)" w:date="2021-06-03T05:46:00Z"/>
              </w:rPr>
            </w:pPr>
            <w:del w:id="2288" w:author="Won, Sung (Nokia - US/Dallas)" w:date="2021-06-03T05:46:00Z">
              <w:r w:rsidRPr="00604C96" w:rsidDel="00603380">
                <w:delText>0 0 0 0 0 0 0 1</w:delText>
              </w:r>
              <w:r w:rsidRPr="00604C96" w:rsidDel="00603380">
                <w:tab/>
                <w:delText>Get capabilities</w:delText>
              </w:r>
            </w:del>
          </w:p>
          <w:p w14:paraId="1B52F7EB" w14:textId="36D60B21" w:rsidR="00603380" w:rsidRPr="00604C96" w:rsidDel="00603380" w:rsidRDefault="00603380" w:rsidP="00603380">
            <w:pPr>
              <w:pStyle w:val="TAL"/>
              <w:rPr>
                <w:del w:id="2289" w:author="Won, Sung (Nokia - US/Dallas)" w:date="2021-06-03T05:46:00Z"/>
              </w:rPr>
            </w:pPr>
            <w:del w:id="2290" w:author="Won, Sung (Nokia - US/Dallas)" w:date="2021-06-03T05:46:00Z">
              <w:r w:rsidRPr="00604C96" w:rsidDel="00603380">
                <w:delText>0 0 0 0 0 0 1 0</w:delText>
              </w:r>
              <w:r w:rsidRPr="00604C96" w:rsidDel="00603380">
                <w:tab/>
                <w:delText>Read parameter</w:delText>
              </w:r>
            </w:del>
          </w:p>
          <w:p w14:paraId="58FDB881" w14:textId="64A993A0" w:rsidR="00603380" w:rsidRPr="00604C96" w:rsidDel="00603380" w:rsidRDefault="00603380" w:rsidP="00603380">
            <w:pPr>
              <w:pStyle w:val="TAL"/>
              <w:rPr>
                <w:del w:id="2291" w:author="Won, Sung (Nokia - US/Dallas)" w:date="2021-06-03T05:46:00Z"/>
              </w:rPr>
            </w:pPr>
            <w:del w:id="2292" w:author="Won, Sung (Nokia - US/Dallas)" w:date="2021-06-03T05:46:00Z">
              <w:r w:rsidRPr="00604C96" w:rsidDel="00603380">
                <w:delText>0 0 0 0 0 0 1 1</w:delText>
              </w:r>
              <w:r w:rsidRPr="00604C96" w:rsidDel="00603380">
                <w:tab/>
                <w:delText>Set parameter (NOTE)</w:delText>
              </w:r>
            </w:del>
          </w:p>
          <w:p w14:paraId="189C074E" w14:textId="19F0677A" w:rsidR="00603380" w:rsidRPr="00604C96" w:rsidDel="00603380" w:rsidRDefault="00603380" w:rsidP="00603380">
            <w:pPr>
              <w:pStyle w:val="TAL"/>
              <w:rPr>
                <w:del w:id="2293" w:author="Won, Sung (Nokia - US/Dallas)" w:date="2021-06-03T05:46:00Z"/>
              </w:rPr>
            </w:pPr>
            <w:del w:id="2294" w:author="Won, Sung (Nokia - US/Dallas)" w:date="2021-06-03T05:46:00Z">
              <w:r w:rsidRPr="00604C96" w:rsidDel="00603380">
                <w:delText>0 0 0 0 0 1 0 0</w:delText>
              </w:r>
              <w:r w:rsidRPr="00604C96" w:rsidDel="00603380">
                <w:tab/>
                <w:delText>Subscribe-notify for parameter</w:delText>
              </w:r>
            </w:del>
          </w:p>
        </w:tc>
      </w:tr>
      <w:tr w:rsidR="00603380" w:rsidRPr="00604C96" w:rsidDel="00603380" w14:paraId="47347EBD" w14:textId="64D0EB72" w:rsidTr="00603380">
        <w:trPr>
          <w:cantSplit/>
          <w:jc w:val="center"/>
          <w:del w:id="2295" w:author="Won, Sung (Nokia - US/Dallas)" w:date="2021-06-03T05:46:00Z"/>
        </w:trPr>
        <w:tc>
          <w:tcPr>
            <w:tcW w:w="7102" w:type="dxa"/>
          </w:tcPr>
          <w:p w14:paraId="4FC80354" w14:textId="7B0AB50F" w:rsidR="00603380" w:rsidRPr="00604C96" w:rsidDel="00603380" w:rsidRDefault="00603380" w:rsidP="00603380">
            <w:pPr>
              <w:pStyle w:val="TAL"/>
              <w:rPr>
                <w:del w:id="2296" w:author="Won, Sung (Nokia - US/Dallas)" w:date="2021-06-03T05:46:00Z"/>
              </w:rPr>
            </w:pPr>
            <w:del w:id="2297" w:author="Won, Sung (Nokia - US/Dallas)" w:date="2021-06-03T05:46:00Z">
              <w:r w:rsidRPr="00604C96" w:rsidDel="00603380">
                <w:delText>0 0 0 0 0 1 0 1</w:delText>
              </w:r>
              <w:r w:rsidRPr="00604C96" w:rsidDel="00603380">
                <w:tab/>
                <w:delText>Unsubscribe for parameter</w:delText>
              </w:r>
            </w:del>
          </w:p>
        </w:tc>
      </w:tr>
      <w:tr w:rsidR="00603380" w:rsidRPr="00604C96" w:rsidDel="00603380" w14:paraId="404470E6" w14:textId="4F0D0D7A" w:rsidTr="00603380">
        <w:trPr>
          <w:cantSplit/>
          <w:jc w:val="center"/>
          <w:del w:id="2298" w:author="Won, Sung (Nokia - US/Dallas)" w:date="2021-06-03T05:46:00Z"/>
        </w:trPr>
        <w:tc>
          <w:tcPr>
            <w:tcW w:w="7102" w:type="dxa"/>
          </w:tcPr>
          <w:p w14:paraId="43EEEE9A" w14:textId="232B4BF0" w:rsidR="00603380" w:rsidRPr="00604C96" w:rsidDel="00603380" w:rsidRDefault="00603380" w:rsidP="00603380">
            <w:pPr>
              <w:pStyle w:val="TAL"/>
              <w:rPr>
                <w:del w:id="2299" w:author="Won, Sung (Nokia - US/Dallas)" w:date="2021-06-03T05:46:00Z"/>
              </w:rPr>
            </w:pPr>
            <w:del w:id="2300" w:author="Won, Sung (Nokia - US/Dallas)" w:date="2021-06-03T05:46:00Z">
              <w:r w:rsidRPr="00604C96" w:rsidDel="00603380">
                <w:delText>All other values are spare.</w:delText>
              </w:r>
            </w:del>
          </w:p>
        </w:tc>
      </w:tr>
      <w:tr w:rsidR="00603380" w:rsidRPr="00604C96" w:rsidDel="00603380" w14:paraId="0B4BAD8F" w14:textId="7ECA3D15" w:rsidTr="00603380">
        <w:trPr>
          <w:cantSplit/>
          <w:jc w:val="center"/>
          <w:del w:id="2301" w:author="Won, Sung (Nokia - US/Dallas)" w:date="2021-06-03T05:46:00Z"/>
        </w:trPr>
        <w:tc>
          <w:tcPr>
            <w:tcW w:w="7102" w:type="dxa"/>
          </w:tcPr>
          <w:p w14:paraId="1CABF110" w14:textId="42CAF29D" w:rsidR="00603380" w:rsidRPr="00604C96" w:rsidDel="00603380" w:rsidRDefault="00603380" w:rsidP="00603380">
            <w:pPr>
              <w:pStyle w:val="TAL"/>
              <w:rPr>
                <w:del w:id="2302" w:author="Won, Sung (Nokia - US/Dallas)" w:date="2021-06-03T05:46:00Z"/>
              </w:rPr>
            </w:pPr>
          </w:p>
        </w:tc>
      </w:tr>
      <w:tr w:rsidR="00603380" w:rsidRPr="00604C96" w:rsidDel="00603380" w14:paraId="59E2DE5E" w14:textId="6C8D9775" w:rsidTr="00603380">
        <w:trPr>
          <w:cantSplit/>
          <w:jc w:val="center"/>
          <w:del w:id="2303" w:author="Won, Sung (Nokia - US/Dallas)" w:date="2021-06-03T05:46:00Z"/>
        </w:trPr>
        <w:tc>
          <w:tcPr>
            <w:tcW w:w="7102" w:type="dxa"/>
          </w:tcPr>
          <w:p w14:paraId="714E0A02" w14:textId="326BCC69" w:rsidR="00603380" w:rsidRPr="00604C96" w:rsidDel="00603380" w:rsidRDefault="00603380" w:rsidP="00603380">
            <w:pPr>
              <w:pStyle w:val="TAL"/>
              <w:rPr>
                <w:del w:id="2304" w:author="Won, Sung (Nokia - US/Dallas)" w:date="2021-06-03T05:46:00Z"/>
              </w:rPr>
            </w:pPr>
            <w:del w:id="2305" w:author="Won, Sung (Nokia - US/Dallas)" w:date="2021-06-03T05:46:00Z">
              <w:r w:rsidRPr="00604C96" w:rsidDel="00603380">
                <w:delText>Ethernet port parameter name (octets d+1 to d+2)</w:delText>
              </w:r>
            </w:del>
          </w:p>
        </w:tc>
      </w:tr>
      <w:tr w:rsidR="00603380" w:rsidRPr="00604C96" w:rsidDel="00603380" w14:paraId="2A3631A6" w14:textId="6721EA70" w:rsidTr="00603380">
        <w:trPr>
          <w:cantSplit/>
          <w:jc w:val="center"/>
          <w:del w:id="2306" w:author="Won, Sung (Nokia - US/Dallas)" w:date="2021-06-03T05:46:00Z"/>
        </w:trPr>
        <w:tc>
          <w:tcPr>
            <w:tcW w:w="7102" w:type="dxa"/>
          </w:tcPr>
          <w:p w14:paraId="6F79AEDC" w14:textId="0EF85001" w:rsidR="00603380" w:rsidRPr="00604C96" w:rsidDel="00603380" w:rsidRDefault="00603380" w:rsidP="00603380">
            <w:pPr>
              <w:pStyle w:val="TAL"/>
              <w:rPr>
                <w:del w:id="2307" w:author="Won, Sung (Nokia - US/Dallas)" w:date="2021-06-03T05:46:00Z"/>
              </w:rPr>
            </w:pPr>
          </w:p>
        </w:tc>
      </w:tr>
      <w:tr w:rsidR="00603380" w:rsidRPr="00604C96" w:rsidDel="00603380" w14:paraId="435213F6" w14:textId="19C76D8F" w:rsidTr="00603380">
        <w:trPr>
          <w:cantSplit/>
          <w:jc w:val="center"/>
          <w:del w:id="2308" w:author="Won, Sung (Nokia - US/Dallas)" w:date="2021-06-03T05:46:00Z"/>
        </w:trPr>
        <w:tc>
          <w:tcPr>
            <w:tcW w:w="7102" w:type="dxa"/>
          </w:tcPr>
          <w:p w14:paraId="7C1B6D5D" w14:textId="75B530CE" w:rsidR="00603380" w:rsidRPr="00604C96" w:rsidDel="00603380" w:rsidRDefault="00603380" w:rsidP="00603380">
            <w:pPr>
              <w:pStyle w:val="TAL"/>
              <w:rPr>
                <w:del w:id="2309" w:author="Won, Sung (Nokia - US/Dallas)" w:date="2021-06-03T05:46:00Z"/>
              </w:rPr>
            </w:pPr>
            <w:del w:id="2310" w:author="Won, Sung (Nokia - US/Dallas)" w:date="2021-06-03T05:46:00Z">
              <w:r w:rsidRPr="00604C96" w:rsidDel="00603380">
                <w:lastRenderedPageBreak/>
                <w:delText>This field contains the name of the Ethernet port parameter to which the operation applies, encoded as follows:</w:delText>
              </w:r>
            </w:del>
          </w:p>
          <w:p w14:paraId="433F949A" w14:textId="431E466C" w:rsidR="00603380" w:rsidRPr="00604C96" w:rsidDel="00603380" w:rsidRDefault="00603380" w:rsidP="00603380">
            <w:pPr>
              <w:pStyle w:val="TAL"/>
              <w:rPr>
                <w:del w:id="2311" w:author="Won, Sung (Nokia - US/Dallas)" w:date="2021-06-03T05:46:00Z"/>
              </w:rPr>
            </w:pPr>
          </w:p>
          <w:p w14:paraId="7934AFAF" w14:textId="09CF6C4E" w:rsidR="00603380" w:rsidRPr="00604C96" w:rsidDel="00603380" w:rsidRDefault="00603380" w:rsidP="00603380">
            <w:pPr>
              <w:pStyle w:val="TAL"/>
              <w:rPr>
                <w:del w:id="2312" w:author="Won, Sung (Nokia - US/Dallas)" w:date="2021-06-03T05:46:00Z"/>
                <w:rFonts w:cs="Arial"/>
              </w:rPr>
            </w:pPr>
            <w:del w:id="2313" w:author="Won, Sung (Nokia - US/Dallas)" w:date="2021-06-03T05:46:00Z">
              <w:r w:rsidRPr="00604C96" w:rsidDel="00603380">
                <w:rPr>
                  <w:rFonts w:cs="Arial"/>
                </w:rPr>
                <w:delText>-</w:delText>
              </w:r>
              <w:r w:rsidRPr="00604C96" w:rsidDel="00603380">
                <w:rPr>
                  <w:rFonts w:cs="Arial"/>
                </w:rPr>
                <w:tab/>
                <w:delText>0000H Reserved;</w:delText>
              </w:r>
            </w:del>
          </w:p>
          <w:p w14:paraId="7544C14F" w14:textId="757A8FA0" w:rsidR="00603380" w:rsidRPr="00604C96" w:rsidDel="00603380" w:rsidRDefault="00603380" w:rsidP="00603380">
            <w:pPr>
              <w:pStyle w:val="TAL"/>
              <w:rPr>
                <w:del w:id="2314" w:author="Won, Sung (Nokia - US/Dallas)" w:date="2021-06-03T05:46:00Z"/>
                <w:rFonts w:cs="Arial"/>
              </w:rPr>
            </w:pPr>
          </w:p>
          <w:p w14:paraId="69B8F3E6" w14:textId="5BDF3EF4" w:rsidR="00603380" w:rsidRPr="00604C96" w:rsidDel="00603380" w:rsidRDefault="00603380" w:rsidP="00603380">
            <w:pPr>
              <w:pStyle w:val="TAL"/>
              <w:rPr>
                <w:del w:id="2315" w:author="Won, Sung (Nokia - US/Dallas)" w:date="2021-06-03T05:46:00Z"/>
              </w:rPr>
            </w:pPr>
            <w:del w:id="2316" w:author="Won, Sung (Nokia - US/Dallas)" w:date="2021-06-03T05:46:00Z">
              <w:r w:rsidRPr="00604C96" w:rsidDel="00603380">
                <w:rPr>
                  <w:rFonts w:cs="Arial"/>
                </w:rPr>
                <w:delText>-</w:delText>
              </w:r>
              <w:r w:rsidRPr="00604C96" w:rsidDel="00603380">
                <w:rPr>
                  <w:rFonts w:cs="Arial"/>
                </w:rPr>
                <w:tab/>
                <w:delText>0001H txPropagationDelay;</w:delText>
              </w:r>
            </w:del>
          </w:p>
          <w:p w14:paraId="7771B6A9" w14:textId="1E7EEEAF" w:rsidR="00603380" w:rsidRPr="00604C96" w:rsidDel="00603380" w:rsidRDefault="00603380" w:rsidP="00603380">
            <w:pPr>
              <w:pStyle w:val="TAL"/>
              <w:rPr>
                <w:del w:id="2317" w:author="Won, Sung (Nokia - US/Dallas)" w:date="2021-06-03T05:46:00Z"/>
                <w:rFonts w:cs="Arial"/>
              </w:rPr>
            </w:pPr>
          </w:p>
          <w:p w14:paraId="6079781D" w14:textId="44C18123" w:rsidR="00603380" w:rsidRPr="00604C96" w:rsidDel="00603380" w:rsidRDefault="00603380" w:rsidP="00603380">
            <w:pPr>
              <w:pStyle w:val="TAL"/>
              <w:rPr>
                <w:del w:id="2318" w:author="Won, Sung (Nokia - US/Dallas)" w:date="2021-06-03T05:46:00Z"/>
                <w:rFonts w:cs="Arial"/>
              </w:rPr>
            </w:pPr>
            <w:del w:id="2319" w:author="Won, Sung (Nokia - US/Dallas)" w:date="2021-06-03T05:46:00Z">
              <w:r w:rsidRPr="00604C96" w:rsidDel="00603380">
                <w:delText>-</w:delText>
              </w:r>
              <w:r w:rsidRPr="00604C96" w:rsidDel="00603380">
                <w:tab/>
                <w:delText>0002H Traffic class table</w:delText>
              </w:r>
              <w:r w:rsidRPr="00604C96" w:rsidDel="00603380">
                <w:rPr>
                  <w:rFonts w:cs="Arial"/>
                </w:rPr>
                <w:delText>;</w:delText>
              </w:r>
            </w:del>
          </w:p>
          <w:p w14:paraId="2F01E127" w14:textId="4E83EF42" w:rsidR="00603380" w:rsidRPr="00604C96" w:rsidDel="00603380" w:rsidRDefault="00603380" w:rsidP="00603380">
            <w:pPr>
              <w:pStyle w:val="TAL"/>
              <w:rPr>
                <w:del w:id="2320" w:author="Won, Sung (Nokia - US/Dallas)" w:date="2021-06-03T05:46:00Z"/>
                <w:rFonts w:cs="Arial"/>
              </w:rPr>
            </w:pPr>
          </w:p>
          <w:p w14:paraId="76276F3B" w14:textId="6D97A657" w:rsidR="00603380" w:rsidRPr="00604C96" w:rsidDel="00603380" w:rsidRDefault="00603380" w:rsidP="00603380">
            <w:pPr>
              <w:pStyle w:val="TAL"/>
              <w:rPr>
                <w:del w:id="2321" w:author="Won, Sung (Nokia - US/Dallas)" w:date="2021-06-03T05:46:00Z"/>
                <w:rFonts w:cs="Arial"/>
              </w:rPr>
            </w:pPr>
            <w:del w:id="2322" w:author="Won, Sung (Nokia - US/Dallas)" w:date="2021-06-03T05:46:00Z">
              <w:r w:rsidRPr="00604C96" w:rsidDel="00603380">
                <w:rPr>
                  <w:rFonts w:cs="Arial"/>
                </w:rPr>
                <w:delText>-</w:delText>
              </w:r>
              <w:r w:rsidRPr="00604C96" w:rsidDel="00603380">
                <w:rPr>
                  <w:rFonts w:cs="Arial"/>
                </w:rPr>
                <w:tab/>
                <w:delText>0003H GateEnabled;</w:delText>
              </w:r>
            </w:del>
          </w:p>
          <w:p w14:paraId="61E31102" w14:textId="28D09D67" w:rsidR="00603380" w:rsidRPr="00604C96" w:rsidDel="00603380" w:rsidRDefault="00603380" w:rsidP="00603380">
            <w:pPr>
              <w:pStyle w:val="TAL"/>
              <w:rPr>
                <w:del w:id="2323" w:author="Won, Sung (Nokia - US/Dallas)" w:date="2021-06-03T05:46:00Z"/>
                <w:rFonts w:cs="Arial"/>
              </w:rPr>
            </w:pPr>
            <w:del w:id="2324" w:author="Won, Sung (Nokia - US/Dallas)" w:date="2021-06-03T05:46:00Z">
              <w:r w:rsidRPr="00604C96" w:rsidDel="00603380">
                <w:rPr>
                  <w:rFonts w:cs="Arial"/>
                </w:rPr>
                <w:delText>-</w:delText>
              </w:r>
              <w:r w:rsidRPr="00604C96" w:rsidDel="00603380">
                <w:rPr>
                  <w:rFonts w:cs="Arial"/>
                </w:rPr>
                <w:tab/>
                <w:delText>0004H AdminBaseTime;</w:delText>
              </w:r>
            </w:del>
          </w:p>
          <w:p w14:paraId="5F106D31" w14:textId="55AEB046" w:rsidR="00603380" w:rsidRPr="00604C96" w:rsidDel="00603380" w:rsidRDefault="00603380" w:rsidP="00603380">
            <w:pPr>
              <w:pStyle w:val="TAL"/>
              <w:rPr>
                <w:del w:id="2325" w:author="Won, Sung (Nokia - US/Dallas)" w:date="2021-06-03T05:46:00Z"/>
                <w:rFonts w:cs="Arial"/>
              </w:rPr>
            </w:pPr>
            <w:del w:id="2326" w:author="Won, Sung (Nokia - US/Dallas)" w:date="2021-06-03T05:46:00Z">
              <w:r w:rsidRPr="00604C96" w:rsidDel="00603380">
                <w:rPr>
                  <w:rFonts w:cs="Arial"/>
                </w:rPr>
                <w:delText>-</w:delText>
              </w:r>
              <w:r w:rsidRPr="00604C96" w:rsidDel="00603380">
                <w:rPr>
                  <w:rFonts w:cs="Arial"/>
                </w:rPr>
                <w:tab/>
                <w:delText>0005H AdminControlListLength;</w:delText>
              </w:r>
            </w:del>
          </w:p>
          <w:p w14:paraId="1439C71F" w14:textId="79C19AA5" w:rsidR="00603380" w:rsidRPr="00604C96" w:rsidDel="00603380" w:rsidRDefault="00603380" w:rsidP="00603380">
            <w:pPr>
              <w:pStyle w:val="TAL"/>
              <w:rPr>
                <w:del w:id="2327" w:author="Won, Sung (Nokia - US/Dallas)" w:date="2021-06-03T05:46:00Z"/>
                <w:rFonts w:cs="Arial"/>
              </w:rPr>
            </w:pPr>
            <w:del w:id="2328" w:author="Won, Sung (Nokia - US/Dallas)" w:date="2021-06-03T05:46:00Z">
              <w:r w:rsidRPr="00604C96" w:rsidDel="00603380">
                <w:rPr>
                  <w:rFonts w:cs="Arial"/>
                </w:rPr>
                <w:delText>-</w:delText>
              </w:r>
              <w:r w:rsidRPr="00604C96" w:rsidDel="00603380">
                <w:rPr>
                  <w:rFonts w:cs="Arial"/>
                </w:rPr>
                <w:tab/>
                <w:delText>0006H AdminControlList;</w:delText>
              </w:r>
            </w:del>
          </w:p>
          <w:p w14:paraId="0798AD55" w14:textId="7FF14F5B" w:rsidR="00603380" w:rsidRPr="00604C96" w:rsidDel="00603380" w:rsidRDefault="00603380" w:rsidP="00603380">
            <w:pPr>
              <w:pStyle w:val="TAL"/>
              <w:rPr>
                <w:del w:id="2329" w:author="Won, Sung (Nokia - US/Dallas)" w:date="2021-06-03T05:46:00Z"/>
                <w:rFonts w:cs="Arial"/>
              </w:rPr>
            </w:pPr>
            <w:del w:id="2330" w:author="Won, Sung (Nokia - US/Dallas)" w:date="2021-06-03T05:46:00Z">
              <w:r w:rsidRPr="00604C96" w:rsidDel="00603380">
                <w:rPr>
                  <w:rFonts w:cs="Arial"/>
                </w:rPr>
                <w:delText>-</w:delText>
              </w:r>
              <w:r w:rsidRPr="00604C96" w:rsidDel="00603380">
                <w:rPr>
                  <w:rFonts w:cs="Arial"/>
                </w:rPr>
                <w:tab/>
                <w:delText>0007H AdminCycleTime;</w:delText>
              </w:r>
            </w:del>
          </w:p>
          <w:p w14:paraId="073E4AC8" w14:textId="74C8B9C5" w:rsidR="00603380" w:rsidRPr="00604C96" w:rsidDel="00603380" w:rsidRDefault="00603380" w:rsidP="00603380">
            <w:pPr>
              <w:pStyle w:val="TAL"/>
              <w:rPr>
                <w:del w:id="2331" w:author="Won, Sung (Nokia - US/Dallas)" w:date="2021-06-03T05:46:00Z"/>
                <w:rFonts w:cs="Arial"/>
              </w:rPr>
            </w:pPr>
            <w:del w:id="2332" w:author="Won, Sung (Nokia - US/Dallas)" w:date="2021-06-03T05:46:00Z">
              <w:r w:rsidRPr="00604C96" w:rsidDel="00603380">
                <w:rPr>
                  <w:rFonts w:cs="Arial"/>
                </w:rPr>
                <w:delText>-</w:delText>
              </w:r>
              <w:r w:rsidRPr="00604C96" w:rsidDel="00603380">
                <w:rPr>
                  <w:rFonts w:cs="Arial"/>
                </w:rPr>
                <w:tab/>
                <w:delText>0008H Tick granularity;</w:delText>
              </w:r>
            </w:del>
          </w:p>
          <w:p w14:paraId="7BC79745" w14:textId="538BBBE4" w:rsidR="00603380" w:rsidRPr="00604C96" w:rsidDel="00603380" w:rsidRDefault="00603380" w:rsidP="00603380">
            <w:pPr>
              <w:pStyle w:val="TAL"/>
              <w:rPr>
                <w:del w:id="2333" w:author="Won, Sung (Nokia - US/Dallas)" w:date="2021-06-03T05:46:00Z"/>
                <w:rFonts w:cs="Arial"/>
              </w:rPr>
            </w:pPr>
          </w:p>
          <w:p w14:paraId="3303303F" w14:textId="2AB24B79" w:rsidR="00603380" w:rsidRPr="00604C96" w:rsidDel="00603380" w:rsidRDefault="00603380" w:rsidP="00603380">
            <w:pPr>
              <w:pStyle w:val="TAL"/>
              <w:rPr>
                <w:del w:id="2334" w:author="Won, Sung (Nokia - US/Dallas)" w:date="2021-06-03T05:46:00Z"/>
                <w:rFonts w:cs="Arial"/>
              </w:rPr>
            </w:pPr>
            <w:del w:id="2335" w:author="Won, Sung (Nokia - US/Dallas)" w:date="2021-06-03T05:46:00Z">
              <w:r w:rsidRPr="00604C96" w:rsidDel="00603380">
                <w:rPr>
                  <w:rFonts w:cs="Arial"/>
                </w:rPr>
                <w:delText>-</w:delText>
              </w:r>
              <w:r w:rsidRPr="00604C96" w:rsidDel="00603380">
                <w:rPr>
                  <w:rFonts w:cs="Arial"/>
                </w:rPr>
                <w:tab/>
                <w:delText>0009H</w:delText>
              </w:r>
            </w:del>
          </w:p>
          <w:p w14:paraId="1C5EB63C" w14:textId="27951D9E" w:rsidR="00603380" w:rsidRPr="00604C96" w:rsidDel="00603380" w:rsidRDefault="00603380" w:rsidP="00603380">
            <w:pPr>
              <w:pStyle w:val="TAL"/>
              <w:rPr>
                <w:del w:id="2336" w:author="Won, Sung (Nokia - US/Dallas)" w:date="2021-06-03T05:46:00Z"/>
              </w:rPr>
            </w:pPr>
            <w:del w:id="2337"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7881CB00" w14:textId="0EEDB4AF" w:rsidR="00603380" w:rsidRPr="00604C96" w:rsidDel="00603380" w:rsidRDefault="00603380" w:rsidP="00603380">
            <w:pPr>
              <w:pStyle w:val="TAL"/>
              <w:rPr>
                <w:del w:id="2338" w:author="Won, Sung (Nokia - US/Dallas)" w:date="2021-06-03T05:46:00Z"/>
                <w:rFonts w:cs="Arial"/>
              </w:rPr>
            </w:pPr>
            <w:del w:id="2339" w:author="Won, Sung (Nokia - US/Dallas)" w:date="2021-06-03T05:46:00Z">
              <w:r w:rsidRPr="00604C96" w:rsidDel="00603380">
                <w:rPr>
                  <w:rFonts w:cs="Arial"/>
                </w:rPr>
                <w:delText>-</w:delText>
              </w:r>
              <w:r w:rsidRPr="00604C96" w:rsidDel="00603380">
                <w:rPr>
                  <w:rFonts w:cs="Arial"/>
                </w:rPr>
                <w:tab/>
                <w:delText>003FH</w:delText>
              </w:r>
            </w:del>
          </w:p>
          <w:p w14:paraId="2655A97A" w14:textId="50395698" w:rsidR="00603380" w:rsidRPr="00604C96" w:rsidDel="00603380" w:rsidRDefault="00603380" w:rsidP="00603380">
            <w:pPr>
              <w:pStyle w:val="TAL"/>
              <w:rPr>
                <w:del w:id="2340" w:author="Won, Sung (Nokia - US/Dallas)" w:date="2021-06-03T05:46:00Z"/>
                <w:rFonts w:cs="Arial"/>
              </w:rPr>
            </w:pPr>
          </w:p>
          <w:p w14:paraId="3F536524" w14:textId="0B56E11F" w:rsidR="00603380" w:rsidRPr="00604C96" w:rsidDel="00603380" w:rsidRDefault="00603380" w:rsidP="00603380">
            <w:pPr>
              <w:pStyle w:val="TAL"/>
              <w:rPr>
                <w:del w:id="2341" w:author="Won, Sung (Nokia - US/Dallas)" w:date="2021-06-03T05:46:00Z"/>
                <w:rFonts w:cs="Arial"/>
              </w:rPr>
            </w:pPr>
            <w:del w:id="2342" w:author="Won, Sung (Nokia - US/Dallas)" w:date="2021-06-03T05:46:00Z">
              <w:r w:rsidRPr="00604C96" w:rsidDel="00603380">
                <w:rPr>
                  <w:rFonts w:cs="Arial"/>
                </w:rPr>
                <w:delText>-</w:delText>
              </w:r>
              <w:r w:rsidRPr="00604C96" w:rsidDel="00603380">
                <w:rPr>
                  <w:rFonts w:cs="Arial"/>
                </w:rPr>
                <w:tab/>
                <w:delText>0040H lldpV2PortConfigAdminStatusV2;</w:delText>
              </w:r>
            </w:del>
          </w:p>
          <w:p w14:paraId="7D5BFC47" w14:textId="13131C9A" w:rsidR="00603380" w:rsidRPr="00604C96" w:rsidDel="00603380" w:rsidRDefault="00603380" w:rsidP="00603380">
            <w:pPr>
              <w:pStyle w:val="TAL"/>
              <w:rPr>
                <w:del w:id="2343" w:author="Won, Sung (Nokia - US/Dallas)" w:date="2021-06-03T05:46:00Z"/>
                <w:rFonts w:cs="Arial"/>
              </w:rPr>
            </w:pPr>
            <w:del w:id="2344" w:author="Won, Sung (Nokia - US/Dallas)" w:date="2021-06-03T05:46:00Z">
              <w:r w:rsidRPr="00604C96" w:rsidDel="00603380">
                <w:rPr>
                  <w:rFonts w:cs="Arial"/>
                </w:rPr>
                <w:delText>-</w:delText>
              </w:r>
              <w:r w:rsidRPr="00604C96" w:rsidDel="00603380">
                <w:rPr>
                  <w:rFonts w:cs="Arial"/>
                </w:rPr>
                <w:tab/>
                <w:delText>0041H lldpV2LocChassisIdSubtype;</w:delText>
              </w:r>
            </w:del>
          </w:p>
          <w:p w14:paraId="4CEA26B4" w14:textId="3839F803" w:rsidR="00603380" w:rsidRPr="00604C96" w:rsidDel="00603380" w:rsidRDefault="00603380" w:rsidP="00603380">
            <w:pPr>
              <w:pStyle w:val="TAL"/>
              <w:rPr>
                <w:del w:id="2345" w:author="Won, Sung (Nokia - US/Dallas)" w:date="2021-06-03T05:46:00Z"/>
                <w:rFonts w:cs="Arial"/>
              </w:rPr>
            </w:pPr>
            <w:del w:id="2346" w:author="Won, Sung (Nokia - US/Dallas)" w:date="2021-06-03T05:46:00Z">
              <w:r w:rsidRPr="00604C96" w:rsidDel="00603380">
                <w:rPr>
                  <w:rFonts w:cs="Arial"/>
                </w:rPr>
                <w:delText>-</w:delText>
              </w:r>
              <w:r w:rsidRPr="00604C96" w:rsidDel="00603380">
                <w:rPr>
                  <w:rFonts w:cs="Arial"/>
                </w:rPr>
                <w:tab/>
                <w:delText>0042H lldpV2LocChassisId;</w:delText>
              </w:r>
            </w:del>
          </w:p>
          <w:p w14:paraId="4DDBAB6B" w14:textId="2B14D738" w:rsidR="00603380" w:rsidRPr="00604C96" w:rsidDel="00603380" w:rsidRDefault="00603380" w:rsidP="00603380">
            <w:pPr>
              <w:pStyle w:val="TAL"/>
              <w:rPr>
                <w:del w:id="2347" w:author="Won, Sung (Nokia - US/Dallas)" w:date="2021-06-03T05:46:00Z"/>
                <w:rFonts w:cs="Arial"/>
              </w:rPr>
            </w:pPr>
            <w:del w:id="2348" w:author="Won, Sung (Nokia - US/Dallas)" w:date="2021-06-03T05:46:00Z">
              <w:r w:rsidRPr="00604C96" w:rsidDel="00603380">
                <w:rPr>
                  <w:rFonts w:cs="Arial"/>
                </w:rPr>
                <w:delText>-</w:delText>
              </w:r>
              <w:r w:rsidRPr="00604C96" w:rsidDel="00603380">
                <w:rPr>
                  <w:rFonts w:cs="Arial"/>
                </w:rPr>
                <w:tab/>
                <w:delText>0043H lldpV2MessageTxInterval;</w:delText>
              </w:r>
            </w:del>
          </w:p>
          <w:p w14:paraId="7F4C1483" w14:textId="7E0B9512" w:rsidR="00603380" w:rsidRPr="00604C96" w:rsidDel="00603380" w:rsidRDefault="00603380" w:rsidP="00603380">
            <w:pPr>
              <w:pStyle w:val="TAL"/>
              <w:rPr>
                <w:del w:id="2349" w:author="Won, Sung (Nokia - US/Dallas)" w:date="2021-06-03T05:46:00Z"/>
                <w:rFonts w:cs="Arial"/>
              </w:rPr>
            </w:pPr>
            <w:del w:id="2350" w:author="Won, Sung (Nokia - US/Dallas)" w:date="2021-06-03T05:46:00Z">
              <w:r w:rsidRPr="00604C96" w:rsidDel="00603380">
                <w:rPr>
                  <w:rFonts w:cs="Arial"/>
                </w:rPr>
                <w:delText>-</w:delText>
              </w:r>
              <w:r w:rsidRPr="00604C96" w:rsidDel="00603380">
                <w:rPr>
                  <w:rFonts w:cs="Arial"/>
                </w:rPr>
                <w:tab/>
                <w:delText>0044H lldpV2MessageTxHoldMultiplier;</w:delText>
              </w:r>
            </w:del>
          </w:p>
          <w:p w14:paraId="24BBF455" w14:textId="1D62DCF6" w:rsidR="00603380" w:rsidRPr="00604C96" w:rsidDel="00603380" w:rsidRDefault="00603380" w:rsidP="00603380">
            <w:pPr>
              <w:pStyle w:val="TAL"/>
              <w:rPr>
                <w:del w:id="2351" w:author="Won, Sung (Nokia - US/Dallas)" w:date="2021-06-03T05:46:00Z"/>
                <w:rFonts w:cs="Arial"/>
              </w:rPr>
            </w:pPr>
          </w:p>
          <w:p w14:paraId="59991567" w14:textId="3DDA7959" w:rsidR="00603380" w:rsidRPr="00604C96" w:rsidDel="00603380" w:rsidRDefault="00603380" w:rsidP="00603380">
            <w:pPr>
              <w:pStyle w:val="TAL"/>
              <w:rPr>
                <w:del w:id="2352" w:author="Won, Sung (Nokia - US/Dallas)" w:date="2021-06-03T05:46:00Z"/>
                <w:rFonts w:cs="Arial"/>
              </w:rPr>
            </w:pPr>
            <w:del w:id="2353" w:author="Won, Sung (Nokia - US/Dallas)" w:date="2021-06-03T05:46:00Z">
              <w:r w:rsidRPr="00604C96" w:rsidDel="00603380">
                <w:rPr>
                  <w:rFonts w:cs="Arial"/>
                </w:rPr>
                <w:delText>-</w:delText>
              </w:r>
              <w:r w:rsidRPr="00604C96" w:rsidDel="00603380">
                <w:rPr>
                  <w:rFonts w:cs="Arial"/>
                </w:rPr>
                <w:tab/>
                <w:delText>0045H</w:delText>
              </w:r>
            </w:del>
          </w:p>
          <w:p w14:paraId="60D6F6EB" w14:textId="7A9D4EC1" w:rsidR="00603380" w:rsidRPr="00604C96" w:rsidDel="00603380" w:rsidRDefault="00603380" w:rsidP="00603380">
            <w:pPr>
              <w:pStyle w:val="TAL"/>
              <w:rPr>
                <w:del w:id="2354" w:author="Won, Sung (Nokia - US/Dallas)" w:date="2021-06-03T05:46:00Z"/>
              </w:rPr>
            </w:pPr>
            <w:del w:id="2355"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31CB81CB" w14:textId="4CEDB70E" w:rsidR="00603380" w:rsidRPr="00604C96" w:rsidDel="00603380" w:rsidRDefault="00603380" w:rsidP="00603380">
            <w:pPr>
              <w:pStyle w:val="TAL"/>
              <w:rPr>
                <w:del w:id="2356" w:author="Won, Sung (Nokia - US/Dallas)" w:date="2021-06-03T05:46:00Z"/>
                <w:rFonts w:cs="Arial"/>
              </w:rPr>
            </w:pPr>
            <w:del w:id="2357" w:author="Won, Sung (Nokia - US/Dallas)" w:date="2021-06-03T05:46:00Z">
              <w:r w:rsidRPr="00604C96" w:rsidDel="00603380">
                <w:rPr>
                  <w:rFonts w:cs="Arial"/>
                </w:rPr>
                <w:delText>-</w:delText>
              </w:r>
              <w:r w:rsidRPr="00604C96" w:rsidDel="00603380">
                <w:rPr>
                  <w:rFonts w:cs="Arial"/>
                </w:rPr>
                <w:tab/>
                <w:delText>005FH</w:delText>
              </w:r>
            </w:del>
          </w:p>
          <w:p w14:paraId="673F1C37" w14:textId="56947112" w:rsidR="00603380" w:rsidRPr="00604C96" w:rsidDel="00603380" w:rsidRDefault="00603380" w:rsidP="00603380">
            <w:pPr>
              <w:pStyle w:val="TAL"/>
              <w:rPr>
                <w:del w:id="2358" w:author="Won, Sung (Nokia - US/Dallas)" w:date="2021-06-03T05:46:00Z"/>
                <w:rFonts w:cs="Arial"/>
              </w:rPr>
            </w:pPr>
          </w:p>
          <w:p w14:paraId="7B2A5127" w14:textId="0A3FBDB0" w:rsidR="00603380" w:rsidRPr="00604C96" w:rsidDel="00603380" w:rsidRDefault="00603380" w:rsidP="00603380">
            <w:pPr>
              <w:pStyle w:val="TAL"/>
              <w:rPr>
                <w:del w:id="2359" w:author="Won, Sung (Nokia - US/Dallas)" w:date="2021-06-03T05:46:00Z"/>
                <w:rFonts w:cs="Arial"/>
              </w:rPr>
            </w:pPr>
            <w:del w:id="2360" w:author="Won, Sung (Nokia - US/Dallas)" w:date="2021-06-03T05:46:00Z">
              <w:r w:rsidRPr="00604C96" w:rsidDel="00603380">
                <w:rPr>
                  <w:rFonts w:cs="Arial"/>
                </w:rPr>
                <w:delText>-</w:delText>
              </w:r>
              <w:r w:rsidRPr="00604C96" w:rsidDel="00603380">
                <w:rPr>
                  <w:rFonts w:cs="Arial"/>
                </w:rPr>
                <w:tab/>
                <w:delText>0060H lldpV2LocPortIdSubtype;</w:delText>
              </w:r>
            </w:del>
          </w:p>
          <w:p w14:paraId="217849F1" w14:textId="07C691FD" w:rsidR="00603380" w:rsidRPr="00604C96" w:rsidDel="00603380" w:rsidRDefault="00603380" w:rsidP="00603380">
            <w:pPr>
              <w:pStyle w:val="TAL"/>
              <w:rPr>
                <w:del w:id="2361" w:author="Won, Sung (Nokia - US/Dallas)" w:date="2021-06-03T05:46:00Z"/>
                <w:rFonts w:cs="Arial"/>
              </w:rPr>
            </w:pPr>
            <w:del w:id="2362" w:author="Won, Sung (Nokia - US/Dallas)" w:date="2021-06-03T05:46:00Z">
              <w:r w:rsidRPr="00604C96" w:rsidDel="00603380">
                <w:rPr>
                  <w:rFonts w:cs="Arial"/>
                </w:rPr>
                <w:delText>-</w:delText>
              </w:r>
              <w:r w:rsidRPr="00604C96" w:rsidDel="00603380">
                <w:rPr>
                  <w:rFonts w:cs="Arial"/>
                </w:rPr>
                <w:tab/>
                <w:delText>0061H lldpV2LocPortId;</w:delText>
              </w:r>
            </w:del>
          </w:p>
          <w:p w14:paraId="1EB9774C" w14:textId="67DB4570" w:rsidR="00603380" w:rsidRPr="00604C96" w:rsidDel="00603380" w:rsidRDefault="00603380" w:rsidP="00603380">
            <w:pPr>
              <w:pStyle w:val="TAL"/>
              <w:rPr>
                <w:del w:id="2363" w:author="Won, Sung (Nokia - US/Dallas)" w:date="2021-06-03T05:46:00Z"/>
                <w:rFonts w:cs="Arial"/>
              </w:rPr>
            </w:pPr>
          </w:p>
          <w:p w14:paraId="4C2262CB" w14:textId="35B2582B" w:rsidR="00603380" w:rsidRPr="00604C96" w:rsidDel="00603380" w:rsidRDefault="00603380" w:rsidP="00603380">
            <w:pPr>
              <w:pStyle w:val="TAL"/>
              <w:rPr>
                <w:del w:id="2364" w:author="Won, Sung (Nokia - US/Dallas)" w:date="2021-06-03T05:46:00Z"/>
                <w:rFonts w:cs="Arial"/>
              </w:rPr>
            </w:pPr>
            <w:del w:id="2365" w:author="Won, Sung (Nokia - US/Dallas)" w:date="2021-06-03T05:46:00Z">
              <w:r w:rsidRPr="00604C96" w:rsidDel="00603380">
                <w:rPr>
                  <w:rFonts w:cs="Arial"/>
                </w:rPr>
                <w:delText>-</w:delText>
              </w:r>
              <w:r w:rsidRPr="00604C96" w:rsidDel="00603380">
                <w:rPr>
                  <w:rFonts w:cs="Arial"/>
                </w:rPr>
                <w:tab/>
                <w:delText>0062H</w:delText>
              </w:r>
            </w:del>
          </w:p>
          <w:p w14:paraId="5E34EAD3" w14:textId="4AC331B8" w:rsidR="00603380" w:rsidRPr="00604C96" w:rsidDel="00603380" w:rsidRDefault="00603380" w:rsidP="00603380">
            <w:pPr>
              <w:pStyle w:val="TAL"/>
              <w:rPr>
                <w:del w:id="2366" w:author="Won, Sung (Nokia - US/Dallas)" w:date="2021-06-03T05:46:00Z"/>
              </w:rPr>
            </w:pPr>
            <w:del w:id="2367"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2F217BC4" w14:textId="71BBD409" w:rsidR="00603380" w:rsidRPr="00604C96" w:rsidDel="00603380" w:rsidRDefault="00603380" w:rsidP="00603380">
            <w:pPr>
              <w:pStyle w:val="TAL"/>
              <w:rPr>
                <w:del w:id="2368" w:author="Won, Sung (Nokia - US/Dallas)" w:date="2021-06-03T05:46:00Z"/>
                <w:rFonts w:cs="Arial"/>
              </w:rPr>
            </w:pPr>
            <w:del w:id="2369" w:author="Won, Sung (Nokia - US/Dallas)" w:date="2021-06-03T05:46:00Z">
              <w:r w:rsidRPr="00604C96" w:rsidDel="00603380">
                <w:rPr>
                  <w:rFonts w:cs="Arial"/>
                </w:rPr>
                <w:delText>-</w:delText>
              </w:r>
              <w:r w:rsidRPr="00604C96" w:rsidDel="00603380">
                <w:rPr>
                  <w:rFonts w:cs="Arial"/>
                </w:rPr>
                <w:tab/>
                <w:delText>009FH</w:delText>
              </w:r>
            </w:del>
          </w:p>
          <w:p w14:paraId="3295E33F" w14:textId="4DC245B8" w:rsidR="00603380" w:rsidRPr="00604C96" w:rsidDel="00603380" w:rsidRDefault="00603380" w:rsidP="00603380">
            <w:pPr>
              <w:pStyle w:val="TAL"/>
              <w:rPr>
                <w:del w:id="2370" w:author="Won, Sung (Nokia - US/Dallas)" w:date="2021-06-03T05:46:00Z"/>
                <w:rFonts w:cs="Arial"/>
              </w:rPr>
            </w:pPr>
          </w:p>
          <w:p w14:paraId="3B3BC7F2" w14:textId="41FE77CE" w:rsidR="00603380" w:rsidRPr="00604C96" w:rsidDel="00603380" w:rsidRDefault="00603380" w:rsidP="00603380">
            <w:pPr>
              <w:pStyle w:val="TAL"/>
              <w:rPr>
                <w:del w:id="2371" w:author="Won, Sung (Nokia - US/Dallas)" w:date="2021-06-03T05:46:00Z"/>
                <w:rFonts w:cs="Arial"/>
              </w:rPr>
            </w:pPr>
            <w:del w:id="2372" w:author="Won, Sung (Nokia - US/Dallas)" w:date="2021-06-03T05:46:00Z">
              <w:r w:rsidRPr="00604C96" w:rsidDel="00603380">
                <w:rPr>
                  <w:rFonts w:cs="Arial"/>
                </w:rPr>
                <w:delText>-</w:delText>
              </w:r>
              <w:r w:rsidRPr="00604C96" w:rsidDel="00603380">
                <w:rPr>
                  <w:rFonts w:cs="Arial"/>
                </w:rPr>
                <w:tab/>
                <w:delText>00A0H lldpV2RemChassisIdSubtype;</w:delText>
              </w:r>
            </w:del>
          </w:p>
          <w:p w14:paraId="7F726381" w14:textId="52E62E33" w:rsidR="00603380" w:rsidRPr="00604C96" w:rsidDel="00603380" w:rsidRDefault="00603380" w:rsidP="00603380">
            <w:pPr>
              <w:pStyle w:val="TAL"/>
              <w:rPr>
                <w:del w:id="2373" w:author="Won, Sung (Nokia - US/Dallas)" w:date="2021-06-03T05:46:00Z"/>
                <w:rFonts w:cs="Arial"/>
              </w:rPr>
            </w:pPr>
            <w:del w:id="2374" w:author="Won, Sung (Nokia - US/Dallas)" w:date="2021-06-03T05:46:00Z">
              <w:r w:rsidRPr="00604C96" w:rsidDel="00603380">
                <w:rPr>
                  <w:rFonts w:cs="Arial"/>
                </w:rPr>
                <w:delText>-</w:delText>
              </w:r>
              <w:r w:rsidRPr="00604C96" w:rsidDel="00603380">
                <w:rPr>
                  <w:rFonts w:cs="Arial"/>
                </w:rPr>
                <w:tab/>
                <w:delText>00A1H lldpV2RemChassisId;</w:delText>
              </w:r>
            </w:del>
          </w:p>
          <w:p w14:paraId="62604ED6" w14:textId="727DA919" w:rsidR="00603380" w:rsidRPr="00604C96" w:rsidDel="00603380" w:rsidRDefault="00603380" w:rsidP="00603380">
            <w:pPr>
              <w:pStyle w:val="TAL"/>
              <w:rPr>
                <w:del w:id="2375" w:author="Won, Sung (Nokia - US/Dallas)" w:date="2021-06-03T05:46:00Z"/>
                <w:rFonts w:cs="Arial"/>
              </w:rPr>
            </w:pPr>
            <w:del w:id="2376" w:author="Won, Sung (Nokia - US/Dallas)" w:date="2021-06-03T05:46:00Z">
              <w:r w:rsidRPr="00604C96" w:rsidDel="00603380">
                <w:rPr>
                  <w:rFonts w:cs="Arial"/>
                </w:rPr>
                <w:delText>-</w:delText>
              </w:r>
              <w:r w:rsidRPr="00604C96" w:rsidDel="00603380">
                <w:rPr>
                  <w:rFonts w:cs="Arial"/>
                </w:rPr>
                <w:tab/>
                <w:delText>00A2H lldpV2RemPortIdSubtype;</w:delText>
              </w:r>
            </w:del>
          </w:p>
          <w:p w14:paraId="23BD5511" w14:textId="15271F9E" w:rsidR="00603380" w:rsidRPr="00604C96" w:rsidDel="00603380" w:rsidRDefault="00603380" w:rsidP="00603380">
            <w:pPr>
              <w:pStyle w:val="TAL"/>
              <w:rPr>
                <w:del w:id="2377" w:author="Won, Sung (Nokia - US/Dallas)" w:date="2021-06-03T05:46:00Z"/>
                <w:rFonts w:cs="Arial"/>
              </w:rPr>
            </w:pPr>
            <w:del w:id="2378" w:author="Won, Sung (Nokia - US/Dallas)" w:date="2021-06-03T05:46:00Z">
              <w:r w:rsidRPr="00604C96" w:rsidDel="00603380">
                <w:rPr>
                  <w:rFonts w:cs="Arial"/>
                </w:rPr>
                <w:delText>-</w:delText>
              </w:r>
              <w:r w:rsidRPr="00604C96" w:rsidDel="00603380">
                <w:rPr>
                  <w:rFonts w:cs="Arial"/>
                </w:rPr>
                <w:tab/>
                <w:delText>00A3H lldpV2RemPortId;</w:delText>
              </w:r>
            </w:del>
          </w:p>
          <w:p w14:paraId="3175212D" w14:textId="56189ACF" w:rsidR="00603380" w:rsidRPr="00604C96" w:rsidDel="00603380" w:rsidRDefault="00603380" w:rsidP="00603380">
            <w:pPr>
              <w:pStyle w:val="TAL"/>
              <w:rPr>
                <w:del w:id="2379" w:author="Won, Sung (Nokia - US/Dallas)" w:date="2021-06-03T05:46:00Z"/>
                <w:rFonts w:cs="Arial"/>
              </w:rPr>
            </w:pPr>
            <w:del w:id="2380" w:author="Won, Sung (Nokia - US/Dallas)" w:date="2021-06-03T05:46:00Z">
              <w:r w:rsidRPr="00604C96" w:rsidDel="00603380">
                <w:rPr>
                  <w:rFonts w:cs="Arial"/>
                </w:rPr>
                <w:delText>-</w:delText>
              </w:r>
              <w:r w:rsidRPr="00604C96" w:rsidDel="00603380">
                <w:rPr>
                  <w:rFonts w:cs="Arial"/>
                </w:rPr>
                <w:tab/>
                <w:delText>00A4H lldpTTL;</w:delText>
              </w:r>
            </w:del>
          </w:p>
          <w:p w14:paraId="7586976E" w14:textId="08F7E80B" w:rsidR="00603380" w:rsidRPr="00604C96" w:rsidDel="00603380" w:rsidRDefault="00603380" w:rsidP="00603380">
            <w:pPr>
              <w:pStyle w:val="TAL"/>
              <w:rPr>
                <w:del w:id="2381" w:author="Won, Sung (Nokia - US/Dallas)" w:date="2021-06-03T05:46:00Z"/>
                <w:rFonts w:cs="Arial"/>
              </w:rPr>
            </w:pPr>
          </w:p>
          <w:p w14:paraId="476C603B" w14:textId="30E34425" w:rsidR="00603380" w:rsidRPr="00604C96" w:rsidDel="00603380" w:rsidRDefault="00603380" w:rsidP="00603380">
            <w:pPr>
              <w:pStyle w:val="TAL"/>
              <w:rPr>
                <w:del w:id="2382" w:author="Won, Sung (Nokia - US/Dallas)" w:date="2021-06-03T05:46:00Z"/>
                <w:rFonts w:cs="Arial"/>
              </w:rPr>
            </w:pPr>
            <w:del w:id="2383" w:author="Won, Sung (Nokia - US/Dallas)" w:date="2021-06-03T05:46:00Z">
              <w:r w:rsidRPr="00604C96" w:rsidDel="00603380">
                <w:rPr>
                  <w:rFonts w:cs="Arial"/>
                </w:rPr>
                <w:delText>-</w:delText>
              </w:r>
              <w:r w:rsidRPr="00604C96" w:rsidDel="00603380">
                <w:rPr>
                  <w:rFonts w:cs="Arial"/>
                </w:rPr>
                <w:tab/>
                <w:delText>00A5H</w:delText>
              </w:r>
            </w:del>
          </w:p>
          <w:p w14:paraId="23B48849" w14:textId="11F301A5" w:rsidR="00603380" w:rsidRPr="00604C96" w:rsidDel="00603380" w:rsidRDefault="00603380" w:rsidP="00603380">
            <w:pPr>
              <w:pStyle w:val="TAL"/>
              <w:rPr>
                <w:del w:id="2384" w:author="Won, Sung (Nokia - US/Dallas)" w:date="2021-06-03T05:46:00Z"/>
              </w:rPr>
            </w:pPr>
            <w:del w:id="2385"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5FDD0B9E" w14:textId="720BA84E" w:rsidR="00603380" w:rsidRPr="00604C96" w:rsidDel="00603380" w:rsidRDefault="00603380" w:rsidP="00603380">
            <w:pPr>
              <w:pStyle w:val="TAL"/>
              <w:rPr>
                <w:del w:id="2386" w:author="Won, Sung (Nokia - US/Dallas)" w:date="2021-06-03T05:46:00Z"/>
                <w:rFonts w:cs="Arial"/>
              </w:rPr>
            </w:pPr>
            <w:del w:id="2387" w:author="Won, Sung (Nokia - US/Dallas)" w:date="2021-06-03T05:46:00Z">
              <w:r w:rsidRPr="00604C96" w:rsidDel="00603380">
                <w:rPr>
                  <w:rFonts w:cs="Arial"/>
                </w:rPr>
                <w:delText>-</w:delText>
              </w:r>
              <w:r w:rsidRPr="00604C96" w:rsidDel="00603380">
                <w:rPr>
                  <w:rFonts w:cs="Arial"/>
                </w:rPr>
                <w:tab/>
                <w:delText>00CFH</w:delText>
              </w:r>
            </w:del>
          </w:p>
          <w:p w14:paraId="3E13A7F5" w14:textId="4444B8FD" w:rsidR="00603380" w:rsidRPr="00604C96" w:rsidDel="00603380" w:rsidRDefault="00603380" w:rsidP="00603380">
            <w:pPr>
              <w:pStyle w:val="TAL"/>
              <w:rPr>
                <w:del w:id="2388" w:author="Won, Sung (Nokia - US/Dallas)" w:date="2021-06-03T05:46:00Z"/>
                <w:rFonts w:cs="Arial"/>
              </w:rPr>
            </w:pPr>
          </w:p>
          <w:p w14:paraId="131F29A3" w14:textId="21886813" w:rsidR="00603380" w:rsidRPr="00604C96" w:rsidDel="00603380" w:rsidRDefault="00603380" w:rsidP="00603380">
            <w:pPr>
              <w:pStyle w:val="TAL"/>
              <w:rPr>
                <w:del w:id="2389" w:author="Won, Sung (Nokia - US/Dallas)" w:date="2021-06-03T05:46:00Z"/>
                <w:rFonts w:cs="Arial"/>
              </w:rPr>
            </w:pPr>
            <w:del w:id="2390" w:author="Won, Sung (Nokia - US/Dallas)" w:date="2021-06-03T05:46:00Z">
              <w:r w:rsidRPr="00604C96" w:rsidDel="00603380">
                <w:rPr>
                  <w:rFonts w:cs="Arial"/>
                </w:rPr>
                <w:delText>-</w:delText>
              </w:r>
              <w:r w:rsidRPr="00604C96" w:rsidDel="00603380">
                <w:rPr>
                  <w:rFonts w:cs="Arial"/>
                </w:rPr>
                <w:tab/>
                <w:delText>00D0H PSFPMaxStreamFilterInstances;</w:delText>
              </w:r>
            </w:del>
          </w:p>
          <w:p w14:paraId="2D8D1E91" w14:textId="1D317BBA" w:rsidR="00603380" w:rsidRPr="00604C96" w:rsidDel="00603380" w:rsidRDefault="00603380" w:rsidP="00603380">
            <w:pPr>
              <w:pStyle w:val="TAL"/>
              <w:rPr>
                <w:del w:id="2391" w:author="Won, Sung (Nokia - US/Dallas)" w:date="2021-06-03T05:46:00Z"/>
                <w:rFonts w:cs="Arial"/>
              </w:rPr>
            </w:pPr>
            <w:del w:id="2392" w:author="Won, Sung (Nokia - US/Dallas)" w:date="2021-06-03T05:46:00Z">
              <w:r w:rsidRPr="00604C96" w:rsidDel="00603380">
                <w:rPr>
                  <w:rFonts w:cs="Arial"/>
                </w:rPr>
                <w:delText>-</w:delText>
              </w:r>
              <w:r w:rsidRPr="00604C96" w:rsidDel="00603380">
                <w:rPr>
                  <w:rFonts w:cs="Arial"/>
                </w:rPr>
                <w:tab/>
                <w:delText>00D1H PSFPMaxStreamGateInstances;</w:delText>
              </w:r>
            </w:del>
          </w:p>
          <w:p w14:paraId="19DA7E0A" w14:textId="526C3469" w:rsidR="00603380" w:rsidRPr="00604C96" w:rsidDel="00603380" w:rsidRDefault="00603380" w:rsidP="00603380">
            <w:pPr>
              <w:pStyle w:val="TAL"/>
              <w:rPr>
                <w:del w:id="2393" w:author="Won, Sung (Nokia - US/Dallas)" w:date="2021-06-03T05:46:00Z"/>
                <w:rFonts w:cs="Arial"/>
              </w:rPr>
            </w:pPr>
            <w:del w:id="2394" w:author="Won, Sung (Nokia - US/Dallas)" w:date="2021-06-03T05:46:00Z">
              <w:r w:rsidRPr="00604C96" w:rsidDel="00603380">
                <w:rPr>
                  <w:rFonts w:cs="Arial"/>
                </w:rPr>
                <w:delText>-</w:delText>
              </w:r>
              <w:r w:rsidRPr="00604C96" w:rsidDel="00603380">
                <w:rPr>
                  <w:rFonts w:cs="Arial"/>
                </w:rPr>
                <w:tab/>
                <w:delText>00D2H PSFPMaxFlowMeterInstances;</w:delText>
              </w:r>
            </w:del>
          </w:p>
          <w:p w14:paraId="6E22058B" w14:textId="69762CDE" w:rsidR="00603380" w:rsidRPr="00604C96" w:rsidDel="00603380" w:rsidRDefault="00603380" w:rsidP="00603380">
            <w:pPr>
              <w:pStyle w:val="TAL"/>
              <w:rPr>
                <w:del w:id="2395" w:author="Won, Sung (Nokia - US/Dallas)" w:date="2021-06-03T05:46:00Z"/>
                <w:rFonts w:cs="Arial"/>
              </w:rPr>
            </w:pPr>
            <w:del w:id="2396" w:author="Won, Sung (Nokia - US/Dallas)" w:date="2021-06-03T05:46:00Z">
              <w:r w:rsidRPr="00604C96" w:rsidDel="00603380">
                <w:rPr>
                  <w:rFonts w:cs="Arial"/>
                </w:rPr>
                <w:delText>-</w:delText>
              </w:r>
              <w:r w:rsidRPr="00604C96" w:rsidDel="00603380">
                <w:rPr>
                  <w:rFonts w:cs="Arial"/>
                </w:rPr>
                <w:tab/>
                <w:delText>00D3H PSFP</w:delText>
              </w:r>
              <w:r w:rsidRPr="00604C96" w:rsidDel="00603380">
                <w:delText>SupportedListMax</w:delText>
              </w:r>
              <w:r w:rsidRPr="00604C96" w:rsidDel="00603380">
                <w:rPr>
                  <w:rFonts w:cs="Arial"/>
                </w:rPr>
                <w:delText>;</w:delText>
              </w:r>
            </w:del>
          </w:p>
          <w:p w14:paraId="2A3BA361" w14:textId="75A425F3" w:rsidR="00603380" w:rsidRPr="00604C96" w:rsidDel="00603380" w:rsidRDefault="00603380" w:rsidP="00603380">
            <w:pPr>
              <w:pStyle w:val="TAL"/>
              <w:rPr>
                <w:del w:id="2397" w:author="Won, Sung (Nokia - US/Dallas)" w:date="2021-06-03T05:46:00Z"/>
                <w:rFonts w:cs="Arial"/>
              </w:rPr>
            </w:pPr>
          </w:p>
          <w:p w14:paraId="4CF779B5" w14:textId="5C7D5B3E" w:rsidR="00603380" w:rsidRPr="00604C96" w:rsidDel="00603380" w:rsidRDefault="00603380" w:rsidP="00603380">
            <w:pPr>
              <w:pStyle w:val="TAL"/>
              <w:rPr>
                <w:del w:id="2398" w:author="Won, Sung (Nokia - US/Dallas)" w:date="2021-06-03T05:46:00Z"/>
                <w:rFonts w:cs="Arial"/>
              </w:rPr>
            </w:pPr>
            <w:del w:id="2399" w:author="Won, Sung (Nokia - US/Dallas)" w:date="2021-06-03T05:46:00Z">
              <w:r w:rsidRPr="00604C96" w:rsidDel="00603380">
                <w:rPr>
                  <w:rFonts w:cs="Arial"/>
                </w:rPr>
                <w:delText>-</w:delText>
              </w:r>
              <w:r w:rsidRPr="00604C96" w:rsidDel="00603380">
                <w:rPr>
                  <w:rFonts w:cs="Arial"/>
                </w:rPr>
                <w:tab/>
                <w:delText>00D4H</w:delText>
              </w:r>
            </w:del>
          </w:p>
          <w:p w14:paraId="4D04FACE" w14:textId="4FE4BCB3" w:rsidR="00603380" w:rsidRPr="00604C96" w:rsidDel="00603380" w:rsidRDefault="00603380" w:rsidP="00603380">
            <w:pPr>
              <w:pStyle w:val="TAL"/>
              <w:rPr>
                <w:del w:id="2400" w:author="Won, Sung (Nokia - US/Dallas)" w:date="2021-06-03T05:46:00Z"/>
              </w:rPr>
            </w:pPr>
            <w:del w:id="2401"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531699CF" w14:textId="69A61E9B" w:rsidR="00603380" w:rsidRPr="00604C96" w:rsidDel="00603380" w:rsidRDefault="00603380" w:rsidP="00603380">
            <w:pPr>
              <w:pStyle w:val="TAL"/>
              <w:rPr>
                <w:del w:id="2402" w:author="Won, Sung (Nokia - US/Dallas)" w:date="2021-06-03T05:46:00Z"/>
                <w:rFonts w:cs="Arial"/>
              </w:rPr>
            </w:pPr>
            <w:del w:id="2403" w:author="Won, Sung (Nokia - US/Dallas)" w:date="2021-06-03T05:46:00Z">
              <w:r w:rsidRPr="00604C96" w:rsidDel="00603380">
                <w:rPr>
                  <w:rFonts w:cs="Arial"/>
                </w:rPr>
                <w:delText>-</w:delText>
              </w:r>
              <w:r w:rsidRPr="00604C96" w:rsidDel="00603380">
                <w:rPr>
                  <w:rFonts w:cs="Arial"/>
                </w:rPr>
                <w:tab/>
                <w:delText>00DFH</w:delText>
              </w:r>
            </w:del>
          </w:p>
          <w:p w14:paraId="25178666" w14:textId="24F11AF8" w:rsidR="00603380" w:rsidRPr="00604C96" w:rsidDel="00603380" w:rsidRDefault="00603380" w:rsidP="00603380">
            <w:pPr>
              <w:pStyle w:val="TAL"/>
              <w:rPr>
                <w:del w:id="2404" w:author="Won, Sung (Nokia - US/Dallas)" w:date="2021-06-03T05:46:00Z"/>
                <w:rFonts w:cs="Arial"/>
              </w:rPr>
            </w:pPr>
          </w:p>
          <w:p w14:paraId="128BB59F" w14:textId="65DBF98D" w:rsidR="00603380" w:rsidRPr="00604C96" w:rsidDel="00603380" w:rsidRDefault="00603380" w:rsidP="00603380">
            <w:pPr>
              <w:pStyle w:val="TAL"/>
              <w:rPr>
                <w:del w:id="2405" w:author="Won, Sung (Nokia - US/Dallas)" w:date="2021-06-03T05:46:00Z"/>
                <w:rFonts w:cs="Arial"/>
              </w:rPr>
            </w:pPr>
            <w:del w:id="2406" w:author="Won, Sung (Nokia - US/Dallas)" w:date="2021-06-03T05:46:00Z">
              <w:r w:rsidRPr="00604C96" w:rsidDel="00603380">
                <w:rPr>
                  <w:rFonts w:cs="Arial"/>
                </w:rPr>
                <w:delText>-</w:delText>
              </w:r>
              <w:r w:rsidRPr="00604C96" w:rsidDel="00603380">
                <w:rPr>
                  <w:rFonts w:cs="Arial"/>
                </w:rPr>
                <w:tab/>
                <w:delText>00E0H</w:delText>
              </w:r>
              <w:r w:rsidRPr="00604C96" w:rsidDel="00603380">
                <w:delText xml:space="preserve"> </w:delText>
              </w:r>
              <w:r w:rsidRPr="00604C96" w:rsidDel="00603380">
                <w:rPr>
                  <w:rFonts w:cs="Arial"/>
                </w:rPr>
                <w:delText>Stream filter instance table</w:delText>
              </w:r>
            </w:del>
          </w:p>
          <w:p w14:paraId="14C361F1" w14:textId="1CA56DCF" w:rsidR="00603380" w:rsidRPr="00604C96" w:rsidDel="00603380" w:rsidRDefault="00603380" w:rsidP="00603380">
            <w:pPr>
              <w:pStyle w:val="TAL"/>
              <w:rPr>
                <w:del w:id="2407" w:author="Won, Sung (Nokia - US/Dallas)" w:date="2021-06-03T05:46:00Z"/>
                <w:rFonts w:cs="Arial"/>
              </w:rPr>
            </w:pPr>
            <w:del w:id="2408" w:author="Won, Sung (Nokia - US/Dallas)" w:date="2021-06-03T05:46:00Z">
              <w:r w:rsidRPr="00604C96" w:rsidDel="00603380">
                <w:rPr>
                  <w:rFonts w:cs="Arial"/>
                </w:rPr>
                <w:delText>-</w:delText>
              </w:r>
              <w:r w:rsidRPr="00604C96" w:rsidDel="00603380">
                <w:rPr>
                  <w:rFonts w:cs="Arial"/>
                </w:rPr>
                <w:tab/>
                <w:delText>00E1H Stream gate instance table</w:delText>
              </w:r>
            </w:del>
          </w:p>
          <w:p w14:paraId="2691117A" w14:textId="117267C8" w:rsidR="00603380" w:rsidRPr="00604C96" w:rsidDel="00603380" w:rsidRDefault="00603380" w:rsidP="00603380">
            <w:pPr>
              <w:pStyle w:val="TAL"/>
              <w:rPr>
                <w:del w:id="2409" w:author="Won, Sung (Nokia - US/Dallas)" w:date="2021-06-03T05:46:00Z"/>
                <w:rFonts w:cs="Arial"/>
              </w:rPr>
            </w:pPr>
          </w:p>
          <w:p w14:paraId="26582E45" w14:textId="5699B790" w:rsidR="00603380" w:rsidRPr="00604C96" w:rsidDel="00603380" w:rsidRDefault="00603380" w:rsidP="00603380">
            <w:pPr>
              <w:pStyle w:val="TAL"/>
              <w:rPr>
                <w:del w:id="2410" w:author="Won, Sung (Nokia - US/Dallas)" w:date="2021-06-03T05:46:00Z"/>
                <w:rFonts w:cs="Arial"/>
              </w:rPr>
            </w:pPr>
            <w:del w:id="2411" w:author="Won, Sung (Nokia - US/Dallas)" w:date="2021-06-03T05:46:00Z">
              <w:r w:rsidRPr="00604C96" w:rsidDel="00603380">
                <w:rPr>
                  <w:rFonts w:cs="Arial"/>
                </w:rPr>
                <w:delText>-</w:delText>
              </w:r>
              <w:r w:rsidRPr="00604C96" w:rsidDel="00603380">
                <w:rPr>
                  <w:rFonts w:cs="Arial"/>
                </w:rPr>
                <w:tab/>
                <w:delText>00E2H</w:delText>
              </w:r>
            </w:del>
          </w:p>
          <w:p w14:paraId="1FF3C258" w14:textId="1A1587EA" w:rsidR="00603380" w:rsidRPr="00604C96" w:rsidDel="00603380" w:rsidRDefault="00603380" w:rsidP="00603380">
            <w:pPr>
              <w:pStyle w:val="TAL"/>
              <w:rPr>
                <w:del w:id="2412" w:author="Won, Sung (Nokia - US/Dallas)" w:date="2021-06-03T05:46:00Z"/>
              </w:rPr>
            </w:pPr>
            <w:del w:id="2413"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65736310" w14:textId="2EE68E65" w:rsidR="00603380" w:rsidRPr="00604C96" w:rsidDel="00603380" w:rsidRDefault="00603380" w:rsidP="00603380">
            <w:pPr>
              <w:pStyle w:val="TAL"/>
              <w:rPr>
                <w:del w:id="2414" w:author="Won, Sung (Nokia - US/Dallas)" w:date="2021-06-03T05:46:00Z"/>
                <w:rFonts w:cs="Arial"/>
              </w:rPr>
            </w:pPr>
            <w:del w:id="2415" w:author="Won, Sung (Nokia - US/Dallas)" w:date="2021-06-03T05:46:00Z">
              <w:r w:rsidRPr="00604C96" w:rsidDel="00603380">
                <w:rPr>
                  <w:rFonts w:cs="Arial"/>
                </w:rPr>
                <w:delText>-</w:delText>
              </w:r>
              <w:r w:rsidRPr="00604C96" w:rsidDel="00603380">
                <w:rPr>
                  <w:rFonts w:cs="Arial"/>
                </w:rPr>
                <w:tab/>
                <w:delText>7FFFH</w:delText>
              </w:r>
            </w:del>
          </w:p>
          <w:p w14:paraId="16AC4664" w14:textId="5DF1929B" w:rsidR="00603380" w:rsidRPr="00604C96" w:rsidDel="00603380" w:rsidRDefault="00603380" w:rsidP="00603380">
            <w:pPr>
              <w:pStyle w:val="TAL"/>
              <w:rPr>
                <w:del w:id="2416" w:author="Won, Sung (Nokia - US/Dallas)" w:date="2021-06-03T05:46:00Z"/>
                <w:rFonts w:cs="Arial"/>
              </w:rPr>
            </w:pPr>
          </w:p>
          <w:p w14:paraId="6A151B2E" w14:textId="5B6D6B8B" w:rsidR="00603380" w:rsidRPr="00604C96" w:rsidDel="00603380" w:rsidRDefault="00603380" w:rsidP="00603380">
            <w:pPr>
              <w:pStyle w:val="TAL"/>
              <w:rPr>
                <w:del w:id="2417" w:author="Won, Sung (Nokia - US/Dallas)" w:date="2021-06-03T05:46:00Z"/>
                <w:rFonts w:cs="Arial"/>
              </w:rPr>
            </w:pPr>
            <w:del w:id="2418" w:author="Won, Sung (Nokia - US/Dallas)" w:date="2021-06-03T05:46:00Z">
              <w:r w:rsidRPr="00604C96" w:rsidDel="00603380">
                <w:rPr>
                  <w:rFonts w:cs="Arial"/>
                </w:rPr>
                <w:delText>-</w:delText>
              </w:r>
              <w:r w:rsidRPr="00604C96" w:rsidDel="00603380">
                <w:rPr>
                  <w:rFonts w:cs="Arial"/>
                </w:rPr>
                <w:tab/>
                <w:delText>8000H</w:delText>
              </w:r>
            </w:del>
          </w:p>
          <w:p w14:paraId="46C09E09" w14:textId="60227F19" w:rsidR="00603380" w:rsidRPr="00604C96" w:rsidDel="00603380" w:rsidRDefault="00603380" w:rsidP="00603380">
            <w:pPr>
              <w:pStyle w:val="TAL"/>
              <w:rPr>
                <w:del w:id="2419" w:author="Won, Sung (Nokia - US/Dallas)" w:date="2021-06-03T05:46:00Z"/>
              </w:rPr>
            </w:pPr>
            <w:del w:id="2420"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Reserved for deployment specific parameters</w:delText>
              </w:r>
            </w:del>
          </w:p>
          <w:p w14:paraId="667B8F71" w14:textId="7208D77C" w:rsidR="00603380" w:rsidRPr="00604C96" w:rsidDel="00603380" w:rsidRDefault="00603380" w:rsidP="00603380">
            <w:pPr>
              <w:pStyle w:val="TAL"/>
              <w:rPr>
                <w:del w:id="2421" w:author="Won, Sung (Nokia - US/Dallas)" w:date="2021-06-03T05:46:00Z"/>
                <w:rFonts w:cs="Arial"/>
              </w:rPr>
            </w:pPr>
            <w:del w:id="2422" w:author="Won, Sung (Nokia - US/Dallas)" w:date="2021-06-03T05:46:00Z">
              <w:r w:rsidRPr="00604C96" w:rsidDel="00603380">
                <w:rPr>
                  <w:rFonts w:cs="Arial"/>
                </w:rPr>
                <w:delText>-</w:delText>
              </w:r>
              <w:r w:rsidRPr="00604C96" w:rsidDel="00603380">
                <w:rPr>
                  <w:rFonts w:cs="Arial"/>
                </w:rPr>
                <w:tab/>
                <w:delText>FFFFH</w:delText>
              </w:r>
            </w:del>
          </w:p>
          <w:p w14:paraId="2D3AC987" w14:textId="583F91C1" w:rsidR="00603380" w:rsidRPr="00604C96" w:rsidDel="00603380" w:rsidRDefault="00603380" w:rsidP="00603380">
            <w:pPr>
              <w:pStyle w:val="TAL"/>
              <w:rPr>
                <w:del w:id="2423" w:author="Won, Sung (Nokia - US/Dallas)" w:date="2021-06-03T05:46:00Z"/>
              </w:rPr>
            </w:pPr>
          </w:p>
        </w:tc>
      </w:tr>
      <w:tr w:rsidR="00603380" w:rsidRPr="00604C96" w:rsidDel="00603380" w14:paraId="004A0BF6" w14:textId="755D4508" w:rsidTr="00603380">
        <w:trPr>
          <w:cantSplit/>
          <w:jc w:val="center"/>
          <w:del w:id="2424" w:author="Won, Sung (Nokia - US/Dallas)" w:date="2021-06-03T05:46:00Z"/>
        </w:trPr>
        <w:tc>
          <w:tcPr>
            <w:tcW w:w="7102" w:type="dxa"/>
          </w:tcPr>
          <w:p w14:paraId="3ED4AEFE" w14:textId="48A176F4" w:rsidR="00603380" w:rsidRPr="00604C96" w:rsidDel="00603380" w:rsidRDefault="00603380" w:rsidP="00603380">
            <w:pPr>
              <w:pStyle w:val="TAL"/>
              <w:rPr>
                <w:del w:id="2425" w:author="Won, Sung (Nokia - US/Dallas)" w:date="2021-06-03T05:46:00Z"/>
              </w:rPr>
            </w:pPr>
            <w:del w:id="2426" w:author="Won, Sung (Nokia - US/Dallas)" w:date="2021-06-03T05:46:00Z">
              <w:r w:rsidRPr="00604C96" w:rsidDel="00603380">
                <w:delText>Length of Ethernet port parameter value (octets d+3 to d+4)</w:delText>
              </w:r>
            </w:del>
          </w:p>
        </w:tc>
      </w:tr>
      <w:tr w:rsidR="00603380" w:rsidRPr="00604C96" w:rsidDel="00603380" w14:paraId="7062E80E" w14:textId="04B33D7B" w:rsidTr="00603380">
        <w:trPr>
          <w:cantSplit/>
          <w:jc w:val="center"/>
          <w:del w:id="2427" w:author="Won, Sung (Nokia - US/Dallas)" w:date="2021-06-03T05:46:00Z"/>
        </w:trPr>
        <w:tc>
          <w:tcPr>
            <w:tcW w:w="7102" w:type="dxa"/>
          </w:tcPr>
          <w:p w14:paraId="33B98CFF" w14:textId="162E2E4F" w:rsidR="00603380" w:rsidRPr="00604C96" w:rsidDel="00603380" w:rsidRDefault="00603380" w:rsidP="00603380">
            <w:pPr>
              <w:pStyle w:val="TAL"/>
              <w:rPr>
                <w:del w:id="2428" w:author="Won, Sung (Nokia - US/Dallas)" w:date="2021-06-03T05:46:00Z"/>
              </w:rPr>
            </w:pPr>
          </w:p>
        </w:tc>
      </w:tr>
      <w:tr w:rsidR="00603380" w:rsidRPr="00604C96" w:rsidDel="00603380" w14:paraId="0509CA5D" w14:textId="022C5D42" w:rsidTr="00603380">
        <w:trPr>
          <w:cantSplit/>
          <w:jc w:val="center"/>
          <w:del w:id="2429" w:author="Won, Sung (Nokia - US/Dallas)" w:date="2021-06-03T05:46:00Z"/>
        </w:trPr>
        <w:tc>
          <w:tcPr>
            <w:tcW w:w="7102" w:type="dxa"/>
          </w:tcPr>
          <w:p w14:paraId="1D6D4C03" w14:textId="1D9F4525" w:rsidR="00603380" w:rsidRPr="00604C96" w:rsidDel="00603380" w:rsidRDefault="00603380" w:rsidP="00603380">
            <w:pPr>
              <w:pStyle w:val="TAL"/>
              <w:rPr>
                <w:del w:id="2430" w:author="Won, Sung (Nokia - US/Dallas)" w:date="2021-06-03T05:46:00Z"/>
              </w:rPr>
            </w:pPr>
            <w:del w:id="2431"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4AED625A" w14:textId="25EA6BEE" w:rsidTr="00603380">
        <w:trPr>
          <w:cantSplit/>
          <w:jc w:val="center"/>
          <w:del w:id="2432" w:author="Won, Sung (Nokia - US/Dallas)" w:date="2021-06-03T05:46:00Z"/>
        </w:trPr>
        <w:tc>
          <w:tcPr>
            <w:tcW w:w="7102" w:type="dxa"/>
          </w:tcPr>
          <w:p w14:paraId="63A4F8E5" w14:textId="7B026505" w:rsidR="00603380" w:rsidRPr="00604C96" w:rsidDel="00603380" w:rsidRDefault="00603380" w:rsidP="00603380">
            <w:pPr>
              <w:pStyle w:val="TAL"/>
              <w:rPr>
                <w:del w:id="2433" w:author="Won, Sung (Nokia - US/Dallas)" w:date="2021-06-03T05:46:00Z"/>
              </w:rPr>
            </w:pPr>
          </w:p>
        </w:tc>
      </w:tr>
      <w:tr w:rsidR="00603380" w:rsidRPr="00604C96" w:rsidDel="00603380" w14:paraId="0E8BFC75" w14:textId="304A1340" w:rsidTr="00603380">
        <w:trPr>
          <w:cantSplit/>
          <w:jc w:val="center"/>
          <w:del w:id="2434" w:author="Won, Sung (Nokia - US/Dallas)" w:date="2021-06-03T05:46:00Z"/>
        </w:trPr>
        <w:tc>
          <w:tcPr>
            <w:tcW w:w="7102" w:type="dxa"/>
          </w:tcPr>
          <w:p w14:paraId="0FE2E586" w14:textId="7084C36D" w:rsidR="00603380" w:rsidRPr="00604C96" w:rsidDel="00603380" w:rsidRDefault="00603380" w:rsidP="00603380">
            <w:pPr>
              <w:pStyle w:val="TAL"/>
              <w:rPr>
                <w:del w:id="2435" w:author="Won, Sung (Nokia - US/Dallas)" w:date="2021-06-03T05:46:00Z"/>
              </w:rPr>
            </w:pPr>
            <w:del w:id="2436" w:author="Won, Sung (Nokia - US/Dallas)" w:date="2021-06-03T05:46:00Z">
              <w:r w:rsidRPr="00604C96" w:rsidDel="00603380">
                <w:delText>Ethernet port parameter value (octet d+5 to e)</w:delText>
              </w:r>
            </w:del>
          </w:p>
        </w:tc>
      </w:tr>
      <w:tr w:rsidR="00603380" w:rsidRPr="00604C96" w:rsidDel="00603380" w14:paraId="399FE878" w14:textId="0D52C5DC" w:rsidTr="00603380">
        <w:trPr>
          <w:cantSplit/>
          <w:jc w:val="center"/>
          <w:del w:id="2437" w:author="Won, Sung (Nokia - US/Dallas)" w:date="2021-06-03T05:46:00Z"/>
        </w:trPr>
        <w:tc>
          <w:tcPr>
            <w:tcW w:w="7102" w:type="dxa"/>
          </w:tcPr>
          <w:p w14:paraId="2B60BF84" w14:textId="24D15265" w:rsidR="00603380" w:rsidRPr="00604C96" w:rsidDel="00603380" w:rsidRDefault="00603380" w:rsidP="00603380">
            <w:pPr>
              <w:pStyle w:val="TAL"/>
              <w:rPr>
                <w:del w:id="2438" w:author="Won, Sung (Nokia - US/Dallas)" w:date="2021-06-03T05:46:00Z"/>
              </w:rPr>
            </w:pPr>
          </w:p>
        </w:tc>
      </w:tr>
      <w:tr w:rsidR="00603380" w:rsidRPr="00604C96" w:rsidDel="00603380" w14:paraId="110DF090" w14:textId="11834316" w:rsidTr="00603380">
        <w:trPr>
          <w:cantSplit/>
          <w:jc w:val="center"/>
          <w:del w:id="2439" w:author="Won, Sung (Nokia - US/Dallas)" w:date="2021-06-03T05:46:00Z"/>
        </w:trPr>
        <w:tc>
          <w:tcPr>
            <w:tcW w:w="7102" w:type="dxa"/>
          </w:tcPr>
          <w:p w14:paraId="46A6224E" w14:textId="284E8A6F" w:rsidR="00603380" w:rsidRPr="00604C96" w:rsidDel="00603380" w:rsidRDefault="00603380" w:rsidP="00603380">
            <w:pPr>
              <w:pStyle w:val="TAL"/>
              <w:rPr>
                <w:del w:id="2440" w:author="Won, Sung (Nokia - US/Dallas)" w:date="2021-06-03T05:46:00Z"/>
              </w:rPr>
            </w:pPr>
            <w:del w:id="2441" w:author="Won, Sung (Nokia - US/Dallas)" w:date="2021-06-03T05:46:00Z">
              <w:r w:rsidRPr="00604C96" w:rsidDel="00603380">
                <w:lastRenderedPageBreak/>
                <w:delText>This field contains the value to be set for the Ethernet port parameter.</w:delText>
              </w:r>
            </w:del>
          </w:p>
          <w:p w14:paraId="6E7ED496" w14:textId="68218968" w:rsidR="00603380" w:rsidRPr="00604C96" w:rsidDel="00603380" w:rsidRDefault="00603380" w:rsidP="00603380">
            <w:pPr>
              <w:pStyle w:val="TAL"/>
              <w:rPr>
                <w:del w:id="2442" w:author="Won, Sung (Nokia - US/Dallas)" w:date="2021-06-03T05:46:00Z"/>
              </w:rPr>
            </w:pPr>
          </w:p>
          <w:p w14:paraId="12AE7EEC" w14:textId="75B69D75" w:rsidR="00603380" w:rsidRPr="00604C96" w:rsidDel="00603380" w:rsidRDefault="00603380" w:rsidP="00603380">
            <w:pPr>
              <w:pStyle w:val="TAL"/>
              <w:rPr>
                <w:del w:id="2443" w:author="Won, Sung (Nokia - US/Dallas)" w:date="2021-06-03T05:46:00Z"/>
              </w:rPr>
            </w:pPr>
            <w:del w:id="2444" w:author="Won, Sung (Nokia - US/Dallas)" w:date="2021-06-03T05:46:00Z">
              <w:r w:rsidRPr="00604C96" w:rsidDel="00603380">
                <w:delText>When the Ethernet port parameter name indicates txPropagationDelay, the Ethernet port parameter value field contains the binary representation of the txPropagationDelay as defined in IEEE Std 802.1Qcc [9], expressed in unit of nanoseconds and multiplied by 2</w:delText>
              </w:r>
              <w:r w:rsidRPr="00604C96" w:rsidDel="00603380">
                <w:rPr>
                  <w:vertAlign w:val="superscript"/>
                </w:rPr>
                <w:delText>16</w:delText>
              </w:r>
              <w:r w:rsidRPr="00604C96" w:rsidDel="00603380">
                <w:delText>, with the LSB bit included in bit 1 of the first octet. If the txPropagationDelay is too big to be represented, all bits of the Ethernet port parameter value field shall be coded as "1" except the MSB bit. The length of Ethernet port parameter value indicates a value of 8.</w:delText>
              </w:r>
            </w:del>
          </w:p>
          <w:p w14:paraId="4B47E419" w14:textId="79C38FE8" w:rsidR="00603380" w:rsidRPr="00604C96" w:rsidDel="00603380" w:rsidRDefault="00603380" w:rsidP="00603380">
            <w:pPr>
              <w:pStyle w:val="TAL"/>
              <w:rPr>
                <w:del w:id="2445" w:author="Won, Sung (Nokia - US/Dallas)" w:date="2021-06-03T05:46:00Z"/>
              </w:rPr>
            </w:pPr>
          </w:p>
          <w:p w14:paraId="20066E0C" w14:textId="0397A78C" w:rsidR="00603380" w:rsidRPr="00604C96" w:rsidDel="00603380" w:rsidRDefault="00603380" w:rsidP="00603380">
            <w:pPr>
              <w:pStyle w:val="TAL"/>
              <w:rPr>
                <w:del w:id="2446" w:author="Won, Sung (Nokia - US/Dallas)" w:date="2021-06-03T05:46:00Z"/>
              </w:rPr>
            </w:pPr>
            <w:del w:id="2447" w:author="Won, Sung (Nokia - US/Dallas)" w:date="2021-06-03T05:46:00Z">
              <w:r w:rsidRPr="00604C96" w:rsidDel="00603380">
                <w:delText>When the Ethernet port parameter name indicates Traffic class table, the Ethernet port parameter value field contains the traffic class table as defined in IEEE Std 802.1Q [7], encoded as the value part of the Traffic class information element as specified in clause 9.7.</w:delText>
              </w:r>
            </w:del>
          </w:p>
          <w:p w14:paraId="31B88978" w14:textId="6C035789" w:rsidR="00603380" w:rsidRPr="00604C96" w:rsidDel="00603380" w:rsidRDefault="00603380" w:rsidP="00603380">
            <w:pPr>
              <w:pStyle w:val="TAL"/>
              <w:rPr>
                <w:del w:id="2448" w:author="Won, Sung (Nokia - US/Dallas)" w:date="2021-06-03T05:46:00Z"/>
              </w:rPr>
            </w:pPr>
          </w:p>
          <w:p w14:paraId="0F7E8289" w14:textId="592CC8DF" w:rsidR="00603380" w:rsidRPr="00604C96" w:rsidDel="00603380" w:rsidRDefault="00603380" w:rsidP="00603380">
            <w:pPr>
              <w:pStyle w:val="TAL"/>
              <w:rPr>
                <w:del w:id="2449" w:author="Won, Sung (Nokia - US/Dallas)" w:date="2021-06-03T05:46:00Z"/>
              </w:rPr>
            </w:pPr>
            <w:del w:id="2450" w:author="Won, Sung (Nokia - US/Dallas)" w:date="2021-06-03T05:46:00Z">
              <w:r w:rsidRPr="00604C96" w:rsidDel="00603380">
                <w:delTex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delText>
              </w:r>
            </w:del>
          </w:p>
          <w:p w14:paraId="03626F41" w14:textId="2623097A" w:rsidR="00603380" w:rsidRPr="00604C96" w:rsidDel="00603380" w:rsidRDefault="00603380" w:rsidP="00603380">
            <w:pPr>
              <w:pStyle w:val="TAL"/>
              <w:rPr>
                <w:del w:id="2451" w:author="Won, Sung (Nokia - US/Dallas)" w:date="2021-06-03T05:46:00Z"/>
              </w:rPr>
            </w:pPr>
          </w:p>
          <w:p w14:paraId="7252CDE7" w14:textId="7A42904B" w:rsidR="00603380" w:rsidRPr="00604C96" w:rsidDel="00603380" w:rsidRDefault="00603380" w:rsidP="00603380">
            <w:pPr>
              <w:pStyle w:val="TAL"/>
              <w:rPr>
                <w:del w:id="2452" w:author="Won, Sung (Nokia - US/Dallas)" w:date="2021-06-03T05:46:00Z"/>
              </w:rPr>
            </w:pPr>
            <w:del w:id="2453" w:author="Won, Sung (Nokia - US/Dallas)" w:date="2021-06-03T05:46:00Z">
              <w:r w:rsidRPr="00604C96" w:rsidDel="00603380">
                <w:delText>When the Ethernet port parameter name indicates AdminBaseTime, the Ethernet port parameter value field contains the value of the administrative base time as specified in IEEE Std 802.1Q [7]. The length of Ethernet port parameter value field indicates a value of 10.</w:delText>
              </w:r>
            </w:del>
          </w:p>
          <w:p w14:paraId="6DB20715" w14:textId="66A688BA" w:rsidR="00603380" w:rsidRPr="00604C96" w:rsidDel="00603380" w:rsidRDefault="00603380" w:rsidP="00603380">
            <w:pPr>
              <w:pStyle w:val="TAL"/>
              <w:rPr>
                <w:del w:id="2454" w:author="Won, Sung (Nokia - US/Dallas)" w:date="2021-06-03T05:46:00Z"/>
              </w:rPr>
            </w:pPr>
          </w:p>
          <w:p w14:paraId="61C6ADAF" w14:textId="0D879E61" w:rsidR="00603380" w:rsidRPr="00604C96" w:rsidDel="00603380" w:rsidRDefault="00603380" w:rsidP="00603380">
            <w:pPr>
              <w:pStyle w:val="TAL"/>
              <w:rPr>
                <w:del w:id="2455" w:author="Won, Sung (Nokia - US/Dallas)" w:date="2021-06-03T05:46:00Z"/>
              </w:rPr>
            </w:pPr>
            <w:del w:id="2456" w:author="Won, Sung (Nokia - US/Dallas)" w:date="2021-06-03T05:46:00Z">
              <w:r w:rsidRPr="00604C96" w:rsidDel="00603380">
                <w:delText>When the Ethernet port parameter name indicates AdminControlListLength, the Ethernet port parameter value field contains the value of the AdminControlListLength as specified in IEEE Std 802.1Q [7]. The length of Ethernet port parameter value field indicates a value of 2.</w:delText>
              </w:r>
            </w:del>
          </w:p>
          <w:p w14:paraId="1E01F28F" w14:textId="26D3AC15" w:rsidR="00603380" w:rsidRPr="00604C96" w:rsidDel="00603380" w:rsidRDefault="00603380" w:rsidP="00603380">
            <w:pPr>
              <w:pStyle w:val="TAL"/>
              <w:rPr>
                <w:del w:id="2457" w:author="Won, Sung (Nokia - US/Dallas)" w:date="2021-06-03T05:46:00Z"/>
              </w:rPr>
            </w:pPr>
          </w:p>
          <w:p w14:paraId="4BC32593" w14:textId="29AA6ECF" w:rsidR="00603380" w:rsidRPr="00604C96" w:rsidDel="00603380" w:rsidRDefault="00603380" w:rsidP="00603380">
            <w:pPr>
              <w:pStyle w:val="TAL"/>
              <w:rPr>
                <w:del w:id="2458" w:author="Won, Sung (Nokia - US/Dallas)" w:date="2021-06-03T05:46:00Z"/>
              </w:rPr>
            </w:pPr>
            <w:del w:id="2459" w:author="Won, Sung (Nokia - US/Dallas)" w:date="2021-06-03T05:46:00Z">
              <w:r w:rsidRPr="00604C96" w:rsidDel="00603380">
                <w:delText>When the Ethernet port parameter name indicates AdminControlList, the Ethernet port parameter value field contains the concatenation of AdminControlListLength entries, each encoded as a GateControlEntry as specified in IEEE Std 802.1Q [7].</w:delText>
              </w:r>
            </w:del>
          </w:p>
          <w:p w14:paraId="18855923" w14:textId="0A69B63F" w:rsidR="00603380" w:rsidRPr="00604C96" w:rsidDel="00603380" w:rsidRDefault="00603380" w:rsidP="00603380">
            <w:pPr>
              <w:pStyle w:val="TAL"/>
              <w:rPr>
                <w:del w:id="2460" w:author="Won, Sung (Nokia - US/Dallas)" w:date="2021-06-03T05:46:00Z"/>
              </w:rPr>
            </w:pPr>
          </w:p>
          <w:p w14:paraId="4EB95A4C" w14:textId="6FAF40CE" w:rsidR="00603380" w:rsidRPr="00604C96" w:rsidDel="00603380" w:rsidRDefault="00603380" w:rsidP="00603380">
            <w:pPr>
              <w:pStyle w:val="TAL"/>
              <w:rPr>
                <w:del w:id="2461" w:author="Won, Sung (Nokia - US/Dallas)" w:date="2021-06-03T05:46:00Z"/>
              </w:rPr>
            </w:pPr>
            <w:del w:id="2462" w:author="Won, Sung (Nokia - US/Dallas)" w:date="2021-06-03T05:46:00Z">
              <w:r w:rsidRPr="00604C96" w:rsidDel="00603380">
                <w:delText>When the Ethernet port parameter name indicates AdminCycleTime, the Ethernet port parameter value field contains the value of the AdminCycleTime as specified in IEEE Std 802.1Q [7]. The length of Ethernet port parameter value field indicates a value of 8.</w:delText>
              </w:r>
            </w:del>
          </w:p>
          <w:p w14:paraId="37C9F37F" w14:textId="3156032B" w:rsidR="00603380" w:rsidRPr="00604C96" w:rsidDel="00603380" w:rsidRDefault="00603380" w:rsidP="00603380">
            <w:pPr>
              <w:pStyle w:val="TAL"/>
              <w:rPr>
                <w:del w:id="2463" w:author="Won, Sung (Nokia - US/Dallas)" w:date="2021-06-03T05:46:00Z"/>
              </w:rPr>
            </w:pPr>
          </w:p>
          <w:p w14:paraId="598F1977" w14:textId="03F079EC" w:rsidR="00603380" w:rsidRPr="00604C96" w:rsidDel="00603380" w:rsidRDefault="00603380" w:rsidP="00603380">
            <w:pPr>
              <w:pStyle w:val="TAL"/>
              <w:rPr>
                <w:del w:id="2464" w:author="Won, Sung (Nokia - US/Dallas)" w:date="2021-06-03T05:46:00Z"/>
              </w:rPr>
            </w:pPr>
            <w:del w:id="2465" w:author="Won, Sung (Nokia - US/Dallas)" w:date="2021-06-03T05:46:00Z">
              <w:r w:rsidRPr="00604C96" w:rsidDel="00603380">
                <w:delText>When the Ethernet port parameter name indicates Tick granularity, the Ethernet port parameter value field contains the value of the Tick granularity as specified in IEEE Std 802.1Q [7]. The length of Ethernet port parameter value field indicates a value of 4.</w:delText>
              </w:r>
            </w:del>
          </w:p>
          <w:p w14:paraId="61D0CB43" w14:textId="3B821160" w:rsidR="00603380" w:rsidRPr="00604C96" w:rsidDel="00603380" w:rsidRDefault="00603380" w:rsidP="00603380">
            <w:pPr>
              <w:pStyle w:val="TAL"/>
              <w:rPr>
                <w:del w:id="2466" w:author="Won, Sung (Nokia - US/Dallas)" w:date="2021-06-03T05:46:00Z"/>
              </w:rPr>
            </w:pPr>
          </w:p>
          <w:p w14:paraId="2212ABCC" w14:textId="366CD66B" w:rsidR="00603380" w:rsidRPr="00604C96" w:rsidDel="00603380" w:rsidRDefault="00603380" w:rsidP="00603380">
            <w:pPr>
              <w:pStyle w:val="TAL"/>
              <w:rPr>
                <w:del w:id="2467" w:author="Won, Sung (Nokia - US/Dallas)" w:date="2021-06-03T05:46:00Z"/>
              </w:rPr>
            </w:pPr>
            <w:del w:id="2468" w:author="Won, Sung (Nokia - US/Dallas)" w:date="2021-06-03T05:46:00Z">
              <w:r w:rsidRPr="00604C96" w:rsidDel="00603380">
                <w:delText xml:space="preserve">When the Ethernet port parameter name indicates </w:delText>
              </w:r>
              <w:r w:rsidRPr="00604C96" w:rsidDel="00603380">
                <w:rPr>
                  <w:rFonts w:cs="Arial"/>
                </w:rPr>
                <w:delText>lldpV2PortConfigAdminStatusV2</w:delText>
              </w:r>
              <w:r w:rsidRPr="00604C96" w:rsidDel="00603380">
                <w:delText xml:space="preserve">, the Ethernet port parameter value field contains values of </w:delText>
              </w:r>
              <w:r w:rsidRPr="00604C96" w:rsidDel="00603380">
                <w:rPr>
                  <w:rFonts w:cs="Arial"/>
                </w:rPr>
                <w:delText xml:space="preserve">lldpV2PortConfigAdminStatusV2 </w:delText>
              </w:r>
              <w:r w:rsidRPr="00604C96" w:rsidDel="00603380">
                <w:delText>as specified in IEEE Std 802.1AB [6] clause 9.2.5.1 with value of txOnly encoded as 01H, rxOnly encoded as 02H, txAndRx encoded as 03H, and disabled encoded as 04H. The length of Ethernet port parameter value field indicates a value of 1.</w:delText>
              </w:r>
            </w:del>
          </w:p>
          <w:p w14:paraId="41557E83" w14:textId="086AA223" w:rsidR="00603380" w:rsidRPr="00604C96" w:rsidDel="00603380" w:rsidRDefault="00603380" w:rsidP="00603380">
            <w:pPr>
              <w:pStyle w:val="TAL"/>
              <w:rPr>
                <w:del w:id="2469" w:author="Won, Sung (Nokia - US/Dallas)" w:date="2021-06-03T05:46:00Z"/>
              </w:rPr>
            </w:pPr>
          </w:p>
          <w:p w14:paraId="07E3336C" w14:textId="02282A38" w:rsidR="00603380" w:rsidRPr="00604C96" w:rsidDel="00603380" w:rsidRDefault="00603380" w:rsidP="00603380">
            <w:pPr>
              <w:pStyle w:val="TAL"/>
              <w:rPr>
                <w:del w:id="2470" w:author="Won, Sung (Nokia - US/Dallas)" w:date="2021-06-03T05:46:00Z"/>
              </w:rPr>
            </w:pPr>
            <w:del w:id="2471" w:author="Won, Sung (Nokia - US/Dallas)" w:date="2021-06-03T05:46:00Z">
              <w:r w:rsidRPr="00604C96" w:rsidDel="00603380">
                <w:delText xml:space="preserve">When the Ethernet port parameter name indicates </w:delText>
              </w:r>
              <w:r w:rsidRPr="00604C96" w:rsidDel="00603380">
                <w:rPr>
                  <w:rFonts w:cs="Arial"/>
                </w:rPr>
                <w:delText>lldpV2LocChassisIdSubtype</w:delText>
              </w:r>
              <w:r w:rsidRPr="00604C96" w:rsidDel="00603380">
                <w:delText xml:space="preserve">, the Ethernet port parameter value field contains values of </w:delText>
              </w:r>
              <w:r w:rsidRPr="00604C96" w:rsidDel="00603380">
                <w:rPr>
                  <w:rFonts w:cs="Arial"/>
                </w:rPr>
                <w:delText>lldpV2LocChassisIdSubtype</w:delText>
              </w:r>
              <w:r w:rsidRPr="00604C96" w:rsidDel="00603380">
                <w:delText xml:space="preserve"> as specified in IEEE Std 802.1AB [6] clause 8.5.2.2. The length of Ethernet port parameter value field indicates a value of 1.</w:delText>
              </w:r>
            </w:del>
          </w:p>
          <w:p w14:paraId="323862D1" w14:textId="59E8553F" w:rsidR="00603380" w:rsidRPr="00604C96" w:rsidDel="00603380" w:rsidRDefault="00603380" w:rsidP="00603380">
            <w:pPr>
              <w:pStyle w:val="TAL"/>
              <w:rPr>
                <w:del w:id="2472" w:author="Won, Sung (Nokia - US/Dallas)" w:date="2021-06-03T05:46:00Z"/>
              </w:rPr>
            </w:pPr>
          </w:p>
          <w:p w14:paraId="3833C8B0" w14:textId="37511EB1" w:rsidR="00603380" w:rsidRPr="00604C96" w:rsidDel="00603380" w:rsidRDefault="00603380" w:rsidP="00603380">
            <w:pPr>
              <w:pStyle w:val="TAL"/>
              <w:rPr>
                <w:del w:id="2473" w:author="Won, Sung (Nokia - US/Dallas)" w:date="2021-06-03T05:46:00Z"/>
              </w:rPr>
            </w:pPr>
            <w:del w:id="2474" w:author="Won, Sung (Nokia - US/Dallas)" w:date="2021-06-03T05:46:00Z">
              <w:r w:rsidRPr="00604C96" w:rsidDel="00603380">
                <w:delText xml:space="preserve">When the Ethernet port parameter name indicates </w:delText>
              </w:r>
              <w:r w:rsidRPr="00604C96" w:rsidDel="00603380">
                <w:rPr>
                  <w:rFonts w:cs="Arial"/>
                </w:rPr>
                <w:delText>lldpV2LocChassisId</w:delText>
              </w:r>
              <w:r w:rsidRPr="00604C96" w:rsidDel="00603380">
                <w:delText xml:space="preserve">, the Ethernet port parameter value field contains values of </w:delText>
              </w:r>
              <w:r w:rsidRPr="00604C96" w:rsidDel="00603380">
                <w:rPr>
                  <w:rFonts w:cs="Arial"/>
                </w:rPr>
                <w:delText>lldpV2LocChassisId</w:delText>
              </w:r>
              <w:r w:rsidRPr="00604C96" w:rsidDel="00603380">
                <w:delText xml:space="preserve"> in the form of an octet string as specified in IEEE Std 802.1AB [6] clause 8.5.2.3. The length of Ethernet port parameter value field indicates the length of the octet string with a maximum value of 255</w:delText>
              </w:r>
              <w:r w:rsidRPr="00604C96" w:rsidDel="00603380">
                <w:rPr>
                  <w:rFonts w:cs="Arial"/>
                </w:rPr>
                <w:delText>.</w:delText>
              </w:r>
            </w:del>
          </w:p>
          <w:p w14:paraId="35A6DCD5" w14:textId="3E134AB6" w:rsidR="00603380" w:rsidRPr="00604C96" w:rsidDel="00603380" w:rsidRDefault="00603380" w:rsidP="00603380">
            <w:pPr>
              <w:pStyle w:val="TAL"/>
              <w:rPr>
                <w:del w:id="2475" w:author="Won, Sung (Nokia - US/Dallas)" w:date="2021-06-03T05:46:00Z"/>
              </w:rPr>
            </w:pPr>
          </w:p>
          <w:p w14:paraId="5D72A980" w14:textId="1D18AD42" w:rsidR="00603380" w:rsidRPr="00604C96" w:rsidDel="00603380" w:rsidRDefault="00603380" w:rsidP="00603380">
            <w:pPr>
              <w:pStyle w:val="TAL"/>
              <w:rPr>
                <w:del w:id="2476" w:author="Won, Sung (Nokia - US/Dallas)" w:date="2021-06-03T05:46:00Z"/>
                <w:rFonts w:cs="Arial"/>
              </w:rPr>
            </w:pPr>
            <w:del w:id="2477" w:author="Won, Sung (Nokia - US/Dallas)" w:date="2021-06-03T05:46:00Z">
              <w:r w:rsidRPr="00604C96" w:rsidDel="00603380">
                <w:delText xml:space="preserve">When the Ethernet port parameter name indicates </w:delText>
              </w:r>
              <w:r w:rsidRPr="00604C96" w:rsidDel="00603380">
                <w:rPr>
                  <w:rFonts w:cs="Arial"/>
                </w:rPr>
                <w:delText xml:space="preserve">lldpV2MessageTxInterval, the Ethernet port parameter value field contains the value of lldpV2MessageTxInterval as specified in </w:delText>
              </w:r>
              <w:r w:rsidRPr="00604C96" w:rsidDel="00603380">
                <w:delText>IEEE Std 802</w:delText>
              </w:r>
              <w:r w:rsidRPr="00604C96" w:rsidDel="00603380">
                <w:rPr>
                  <w:rFonts w:cs="Arial"/>
                </w:rPr>
                <w:delText>.1AB [6] table 11-2. The length of Ethernet port parameter value field indicates a value of 2.</w:delText>
              </w:r>
            </w:del>
          </w:p>
          <w:p w14:paraId="12DD7057" w14:textId="56BB70FA" w:rsidR="00603380" w:rsidRPr="00604C96" w:rsidDel="00603380" w:rsidRDefault="00603380" w:rsidP="00603380">
            <w:pPr>
              <w:pStyle w:val="TAL"/>
              <w:rPr>
                <w:del w:id="2478" w:author="Won, Sung (Nokia - US/Dallas)" w:date="2021-06-03T05:46:00Z"/>
                <w:rFonts w:cs="Arial"/>
              </w:rPr>
            </w:pPr>
          </w:p>
          <w:p w14:paraId="542B6F1A" w14:textId="15CDF78E" w:rsidR="00603380" w:rsidRPr="00604C96" w:rsidDel="00603380" w:rsidRDefault="00603380" w:rsidP="00603380">
            <w:pPr>
              <w:pStyle w:val="TAL"/>
              <w:rPr>
                <w:del w:id="2479" w:author="Won, Sung (Nokia - US/Dallas)" w:date="2021-06-03T05:46:00Z"/>
                <w:rFonts w:cs="Arial"/>
              </w:rPr>
            </w:pPr>
            <w:del w:id="2480" w:author="Won, Sung (Nokia - US/Dallas)" w:date="2021-06-03T05:46:00Z">
              <w:r w:rsidRPr="00604C96" w:rsidDel="00603380">
                <w:lastRenderedPageBreak/>
                <w:delText xml:space="preserve">When the Ethernet port parameter name indicates </w:delText>
              </w:r>
              <w:r w:rsidRPr="00604C96" w:rsidDel="00603380">
                <w:rPr>
                  <w:rFonts w:cs="Arial"/>
                </w:rPr>
                <w:delText xml:space="preserve">lldpV2MessageTxHoldMultiplier, the Ethernet port parameter value field contains the value of lldpV2MessageTxHoldMultiplier as specified in </w:delText>
              </w:r>
              <w:r w:rsidRPr="00604C96" w:rsidDel="00603380">
                <w:delText>IEEE Std 802</w:delText>
              </w:r>
              <w:r w:rsidRPr="00604C96" w:rsidDel="00603380">
                <w:rPr>
                  <w:rFonts w:cs="Arial"/>
                </w:rPr>
                <w:delText>.1AB [6] table 11-2. The length of Ethernet port parameter value field indicates a value of 1.</w:delText>
              </w:r>
            </w:del>
          </w:p>
          <w:p w14:paraId="21522CD0" w14:textId="199EB5C4" w:rsidR="00603380" w:rsidRPr="00604C96" w:rsidDel="00603380" w:rsidRDefault="00603380" w:rsidP="00603380">
            <w:pPr>
              <w:pStyle w:val="TAL"/>
              <w:rPr>
                <w:del w:id="2481" w:author="Won, Sung (Nokia - US/Dallas)" w:date="2021-06-03T05:46:00Z"/>
                <w:rFonts w:cs="Arial"/>
              </w:rPr>
            </w:pPr>
          </w:p>
          <w:p w14:paraId="688DDE68" w14:textId="2B93F432" w:rsidR="00603380" w:rsidRPr="00604C96" w:rsidDel="00603380" w:rsidRDefault="00603380" w:rsidP="00603380">
            <w:pPr>
              <w:pStyle w:val="TAL"/>
              <w:rPr>
                <w:del w:id="2482" w:author="Won, Sung (Nokia - US/Dallas)" w:date="2021-06-03T05:46:00Z"/>
                <w:rFonts w:cs="Arial"/>
              </w:rPr>
            </w:pPr>
            <w:del w:id="2483" w:author="Won, Sung (Nokia - US/Dallas)" w:date="2021-06-03T05:46:00Z">
              <w:r w:rsidRPr="00604C96" w:rsidDel="00603380">
                <w:delText xml:space="preserve">When the Ethernet port parameter name indicates </w:delText>
              </w:r>
              <w:r w:rsidRPr="00604C96" w:rsidDel="00603380">
                <w:rPr>
                  <w:rFonts w:cs="Arial"/>
                </w:rPr>
                <w:delText>lldpV2LocPortIdSubtype</w:delText>
              </w:r>
              <w:r w:rsidRPr="00604C96" w:rsidDel="00603380">
                <w:delText xml:space="preserve">, the Ethernet port parameter value field contains values of </w:delText>
              </w:r>
              <w:r w:rsidRPr="00604C96" w:rsidDel="00603380">
                <w:rPr>
                  <w:rFonts w:cs="Arial"/>
                </w:rPr>
                <w:delText>lldpV2LocPortIdSubtype</w:delText>
              </w:r>
              <w:r w:rsidRPr="00604C96" w:rsidDel="00603380">
                <w:delText xml:space="preserve"> as specified in IEEE Std 802.1AB [6] clause 8.5.3.2. The length of Ethernet port parameter value field indicates a value of 1.</w:delText>
              </w:r>
            </w:del>
          </w:p>
          <w:p w14:paraId="259A3A7D" w14:textId="660BDACF" w:rsidR="00603380" w:rsidRPr="00604C96" w:rsidDel="00603380" w:rsidRDefault="00603380" w:rsidP="00603380">
            <w:pPr>
              <w:pStyle w:val="TAL"/>
              <w:rPr>
                <w:del w:id="2484" w:author="Won, Sung (Nokia - US/Dallas)" w:date="2021-06-03T05:46:00Z"/>
                <w:rFonts w:cs="Arial"/>
              </w:rPr>
            </w:pPr>
          </w:p>
          <w:p w14:paraId="28C286CF" w14:textId="7E6BA4AC" w:rsidR="00603380" w:rsidRPr="00604C96" w:rsidDel="00603380" w:rsidRDefault="00603380" w:rsidP="00603380">
            <w:pPr>
              <w:pStyle w:val="TAL"/>
              <w:rPr>
                <w:del w:id="2485" w:author="Won, Sung (Nokia - US/Dallas)" w:date="2021-06-03T05:46:00Z"/>
              </w:rPr>
            </w:pPr>
            <w:del w:id="2486" w:author="Won, Sung (Nokia - US/Dallas)" w:date="2021-06-03T05:46:00Z">
              <w:r w:rsidRPr="00604C96" w:rsidDel="00603380">
                <w:delText xml:space="preserve">When the Ethernet port parameter name indicates </w:delText>
              </w:r>
              <w:r w:rsidRPr="00604C96" w:rsidDel="00603380">
                <w:rPr>
                  <w:rFonts w:cs="Arial"/>
                </w:rPr>
                <w:delText>lldpV2LocPortId</w:delText>
              </w:r>
              <w:r w:rsidRPr="00604C96" w:rsidDel="00603380">
                <w:delText xml:space="preserve">, the Ethernet port parameter value field contains values of </w:delText>
              </w:r>
              <w:r w:rsidRPr="00604C96" w:rsidDel="00603380">
                <w:rPr>
                  <w:rFonts w:cs="Arial"/>
                </w:rPr>
                <w:delText xml:space="preserve">lldpV2LocPortId </w:delText>
              </w:r>
              <w:r w:rsidRPr="00604C96" w:rsidDel="00603380">
                <w:delText>in the form of an octet string as specified in IEEE Std 802.1AB [6] clause 8.5.3.3. The length of Ethernet port parameter value field indicates the length of the octet string with a maximum value of 255</w:delText>
              </w:r>
              <w:r w:rsidRPr="00604C96" w:rsidDel="00603380">
                <w:rPr>
                  <w:rFonts w:cs="Arial"/>
                </w:rPr>
                <w:delText>.</w:delText>
              </w:r>
            </w:del>
          </w:p>
          <w:p w14:paraId="49BA6BEB" w14:textId="02995825" w:rsidR="00603380" w:rsidRPr="00604C96" w:rsidDel="00603380" w:rsidRDefault="00603380" w:rsidP="00603380">
            <w:pPr>
              <w:pStyle w:val="TAL"/>
              <w:rPr>
                <w:del w:id="2487" w:author="Won, Sung (Nokia - US/Dallas)" w:date="2021-06-03T05:46:00Z"/>
              </w:rPr>
            </w:pPr>
          </w:p>
          <w:p w14:paraId="0FCB0378" w14:textId="0DD85573" w:rsidR="00603380" w:rsidRPr="00604C96" w:rsidDel="00603380" w:rsidRDefault="00603380" w:rsidP="00603380">
            <w:pPr>
              <w:pStyle w:val="TAL"/>
              <w:rPr>
                <w:del w:id="2488" w:author="Won, Sung (Nokia - US/Dallas)" w:date="2021-06-03T05:46:00Z"/>
              </w:rPr>
            </w:pPr>
            <w:del w:id="2489" w:author="Won, Sung (Nokia - US/Dallas)" w:date="2021-06-03T05:46:00Z">
              <w:r w:rsidRPr="00604C96" w:rsidDel="00603380">
                <w:delText xml:space="preserve">When the Ethernet port parameter name indicates </w:delText>
              </w:r>
              <w:r w:rsidRPr="00604C96" w:rsidDel="00603380">
                <w:rPr>
                  <w:rFonts w:cs="Arial"/>
                </w:rPr>
                <w:delText>lldpV2RemChassisIdSubtype</w:delText>
              </w:r>
              <w:r w:rsidRPr="00604C96" w:rsidDel="00603380">
                <w:delText xml:space="preserve">, the Ethernet port parameter value field contains values of </w:delText>
              </w:r>
              <w:r w:rsidRPr="00604C96" w:rsidDel="00603380">
                <w:rPr>
                  <w:rFonts w:cs="Arial"/>
                </w:rPr>
                <w:delText>lldpV2RemChassisIdSubtype</w:delText>
              </w:r>
              <w:r w:rsidRPr="00604C96" w:rsidDel="00603380">
                <w:delText xml:space="preserve"> as specified in IEEE Std 802.1AB [6] clause 8.5.2.2. The length of Ethernet port parameter value field indicates a value of 1.</w:delText>
              </w:r>
            </w:del>
          </w:p>
          <w:p w14:paraId="7A50D80D" w14:textId="3F52E4B5" w:rsidR="00603380" w:rsidRPr="00604C96" w:rsidDel="00603380" w:rsidRDefault="00603380" w:rsidP="00603380">
            <w:pPr>
              <w:pStyle w:val="TAL"/>
              <w:rPr>
                <w:del w:id="2490" w:author="Won, Sung (Nokia - US/Dallas)" w:date="2021-06-03T05:46:00Z"/>
              </w:rPr>
            </w:pPr>
          </w:p>
          <w:p w14:paraId="0A7D532D" w14:textId="0E7D596C" w:rsidR="00603380" w:rsidRPr="00604C96" w:rsidDel="00603380" w:rsidRDefault="00603380" w:rsidP="00603380">
            <w:pPr>
              <w:pStyle w:val="TAL"/>
              <w:rPr>
                <w:del w:id="2491" w:author="Won, Sung (Nokia - US/Dallas)" w:date="2021-06-03T05:46:00Z"/>
              </w:rPr>
            </w:pPr>
            <w:del w:id="2492" w:author="Won, Sung (Nokia - US/Dallas)" w:date="2021-06-03T05:46:00Z">
              <w:r w:rsidRPr="00604C96" w:rsidDel="00603380">
                <w:delText xml:space="preserve">When the Ethernet port parameter name indicates </w:delText>
              </w:r>
              <w:r w:rsidRPr="00604C96" w:rsidDel="00603380">
                <w:rPr>
                  <w:rFonts w:cs="Arial"/>
                </w:rPr>
                <w:delText>lldpV2RemChassisId</w:delText>
              </w:r>
              <w:r w:rsidRPr="00604C96" w:rsidDel="00603380">
                <w:delText xml:space="preserve">, the Ethernet port parameter value field contains values of </w:delText>
              </w:r>
              <w:r w:rsidRPr="00604C96" w:rsidDel="00603380">
                <w:rPr>
                  <w:rFonts w:cs="Arial"/>
                </w:rPr>
                <w:delText>lldpV2RemChassisId</w:delText>
              </w:r>
              <w:r w:rsidRPr="00604C96" w:rsidDel="00603380">
                <w:delText xml:space="preserve"> in the form of an octet string as specified in IEEE Std 802.1AB [6] clause 8.5.2.3. The length of Ethernet port parameter value field indicates the length of the octet string with a maximum value of 255</w:delText>
              </w:r>
              <w:r w:rsidRPr="00604C96" w:rsidDel="00603380">
                <w:rPr>
                  <w:rFonts w:cs="Arial"/>
                </w:rPr>
                <w:delText>.</w:delText>
              </w:r>
            </w:del>
          </w:p>
          <w:p w14:paraId="04ECA0EB" w14:textId="79DC3289" w:rsidR="00603380" w:rsidRPr="00604C96" w:rsidDel="00603380" w:rsidRDefault="00603380" w:rsidP="00603380">
            <w:pPr>
              <w:pStyle w:val="TAL"/>
              <w:rPr>
                <w:del w:id="2493" w:author="Won, Sung (Nokia - US/Dallas)" w:date="2021-06-03T05:46:00Z"/>
                <w:rFonts w:cs="Arial"/>
              </w:rPr>
            </w:pPr>
          </w:p>
          <w:p w14:paraId="04E61A5C" w14:textId="6F00DE7E" w:rsidR="00603380" w:rsidRPr="00604C96" w:rsidDel="00603380" w:rsidRDefault="00603380" w:rsidP="00603380">
            <w:pPr>
              <w:pStyle w:val="TAL"/>
              <w:rPr>
                <w:del w:id="2494" w:author="Won, Sung (Nokia - US/Dallas)" w:date="2021-06-03T05:46:00Z"/>
              </w:rPr>
            </w:pPr>
            <w:del w:id="2495" w:author="Won, Sung (Nokia - US/Dallas)" w:date="2021-06-03T05:46:00Z">
              <w:r w:rsidRPr="00604C96" w:rsidDel="00603380">
                <w:delText xml:space="preserve">When the Ethernet port parameter name indicates </w:delText>
              </w:r>
              <w:r w:rsidRPr="00604C96" w:rsidDel="00603380">
                <w:rPr>
                  <w:rFonts w:cs="Arial"/>
                </w:rPr>
                <w:delText>lldpV2RemPortIdSubtype</w:delText>
              </w:r>
              <w:r w:rsidRPr="00604C96" w:rsidDel="00603380">
                <w:delText xml:space="preserve">, the Ethernet port parameter value field contains values of </w:delText>
              </w:r>
              <w:r w:rsidRPr="00604C96" w:rsidDel="00603380">
                <w:rPr>
                  <w:rFonts w:cs="Arial"/>
                </w:rPr>
                <w:delText>lldpV2RemPortIdSubtype</w:delText>
              </w:r>
              <w:r w:rsidRPr="00604C96" w:rsidDel="00603380">
                <w:delText xml:space="preserve"> as specified in IEEE Std 802.1AB [6] clause 8.5.3.2. The length of Ethernet port parameter value field indicates a value of 1.</w:delText>
              </w:r>
            </w:del>
          </w:p>
          <w:p w14:paraId="0A8DFDBD" w14:textId="0F648B47" w:rsidR="00603380" w:rsidRPr="00604C96" w:rsidDel="00603380" w:rsidRDefault="00603380" w:rsidP="00603380">
            <w:pPr>
              <w:pStyle w:val="TAL"/>
              <w:rPr>
                <w:del w:id="2496" w:author="Won, Sung (Nokia - US/Dallas)" w:date="2021-06-03T05:46:00Z"/>
              </w:rPr>
            </w:pPr>
          </w:p>
          <w:p w14:paraId="044BE5A0" w14:textId="2EB7A4B3" w:rsidR="00603380" w:rsidRPr="00604C96" w:rsidDel="00603380" w:rsidRDefault="00603380" w:rsidP="00603380">
            <w:pPr>
              <w:pStyle w:val="TAL"/>
              <w:rPr>
                <w:del w:id="2497" w:author="Won, Sung (Nokia - US/Dallas)" w:date="2021-06-03T05:46:00Z"/>
              </w:rPr>
            </w:pPr>
            <w:del w:id="2498" w:author="Won, Sung (Nokia - US/Dallas)" w:date="2021-06-03T05:46:00Z">
              <w:r w:rsidRPr="00604C96" w:rsidDel="00603380">
                <w:delText xml:space="preserve">When the Ethernet port parameter name indicates </w:delText>
              </w:r>
              <w:r w:rsidRPr="00604C96" w:rsidDel="00603380">
                <w:rPr>
                  <w:rFonts w:cs="Arial"/>
                </w:rPr>
                <w:delText>lldpV2RemPortId</w:delText>
              </w:r>
              <w:r w:rsidRPr="00604C96" w:rsidDel="00603380">
                <w:delText xml:space="preserve">, the Ethernet port parameter value field contains values of </w:delText>
              </w:r>
              <w:r w:rsidRPr="00604C96" w:rsidDel="00603380">
                <w:rPr>
                  <w:rFonts w:cs="Arial"/>
                </w:rPr>
                <w:delText>lldpV2RemPortId</w:delText>
              </w:r>
              <w:r w:rsidRPr="00604C96" w:rsidDel="00603380">
                <w:delText xml:space="preserve"> in the form of an octet string as specified in IEEE Std 802.1AB [6] clause 8.5.3.3. The length of Ethernet port parameter value field indicates the length of the octet string with a maximum value of 255</w:delText>
              </w:r>
              <w:r w:rsidRPr="00604C96" w:rsidDel="00603380">
                <w:rPr>
                  <w:rFonts w:cs="Arial"/>
                </w:rPr>
                <w:delText>.</w:delText>
              </w:r>
            </w:del>
          </w:p>
          <w:p w14:paraId="6EB4D3CF" w14:textId="56363D58" w:rsidR="00603380" w:rsidRPr="00604C96" w:rsidDel="00603380" w:rsidRDefault="00603380" w:rsidP="00603380">
            <w:pPr>
              <w:pStyle w:val="TAL"/>
              <w:rPr>
                <w:del w:id="2499" w:author="Won, Sung (Nokia - US/Dallas)" w:date="2021-06-03T05:46:00Z"/>
                <w:rFonts w:cs="Arial"/>
              </w:rPr>
            </w:pPr>
          </w:p>
          <w:p w14:paraId="2A2E9E3E" w14:textId="3F451751" w:rsidR="00603380" w:rsidRPr="00604C96" w:rsidDel="00603380" w:rsidRDefault="00603380" w:rsidP="00603380">
            <w:pPr>
              <w:pStyle w:val="TAL"/>
              <w:rPr>
                <w:del w:id="2500" w:author="Won, Sung (Nokia - US/Dallas)" w:date="2021-06-03T05:46:00Z"/>
                <w:rFonts w:cs="Arial"/>
              </w:rPr>
            </w:pPr>
            <w:del w:id="2501" w:author="Won, Sung (Nokia - US/Dallas)" w:date="2021-06-03T05:46:00Z">
              <w:r w:rsidRPr="00604C96" w:rsidDel="00603380">
                <w:delText xml:space="preserve">When the Ethernet port parameter name indicates </w:delText>
              </w:r>
              <w:r w:rsidRPr="00604C96" w:rsidDel="00603380">
                <w:rPr>
                  <w:rFonts w:cs="Arial"/>
                </w:rPr>
                <w:delText>lldpTTL</w:delText>
              </w:r>
              <w:r w:rsidRPr="00604C96" w:rsidDel="00603380">
                <w:delText>, the Ethernet port parameter value field contains the value of TTL as specified in IEEE Std 802.1AB [6] clause 8.5.4. The length of Ethernet port parameter value field indicates a value of 2</w:delText>
              </w:r>
              <w:r w:rsidRPr="00604C96" w:rsidDel="00603380">
                <w:rPr>
                  <w:rFonts w:cs="Arial"/>
                </w:rPr>
                <w:delText>.</w:delText>
              </w:r>
            </w:del>
          </w:p>
          <w:p w14:paraId="597975AE" w14:textId="589C59B0" w:rsidR="00603380" w:rsidRPr="00604C96" w:rsidDel="00603380" w:rsidRDefault="00603380" w:rsidP="00603380">
            <w:pPr>
              <w:pStyle w:val="TAL"/>
              <w:rPr>
                <w:del w:id="2502" w:author="Won, Sung (Nokia - US/Dallas)" w:date="2021-06-03T05:46:00Z"/>
              </w:rPr>
            </w:pPr>
          </w:p>
          <w:p w14:paraId="23A48727" w14:textId="030EF029" w:rsidR="00603380" w:rsidRPr="00604C96" w:rsidDel="00603380" w:rsidRDefault="00603380" w:rsidP="00603380">
            <w:pPr>
              <w:pStyle w:val="TAL"/>
              <w:rPr>
                <w:del w:id="2503" w:author="Won, Sung (Nokia - US/Dallas)" w:date="2021-06-03T05:46:00Z"/>
                <w:rFonts w:cs="Arial"/>
              </w:rPr>
            </w:pPr>
            <w:del w:id="2504" w:author="Won, Sung (Nokia - US/Dallas)" w:date="2021-06-03T05:46:00Z">
              <w:r w:rsidRPr="00604C96" w:rsidDel="00603380">
                <w:delText xml:space="preserve">When the Ethernet port parameter name indicates </w:delText>
              </w:r>
              <w:r w:rsidRPr="00604C96" w:rsidDel="00603380">
                <w:rPr>
                  <w:rFonts w:cs="Arial"/>
                </w:rPr>
                <w:delText>PSFPMaxStreamFilterInstances</w:delText>
              </w:r>
              <w:r w:rsidRPr="00604C96" w:rsidDel="00603380">
                <w:delText xml:space="preserve">, the Ethernet parameter value field contains the value of </w:delText>
              </w:r>
              <w:r w:rsidRPr="00604C96" w:rsidDel="00603380">
                <w:rPr>
                  <w:rFonts w:cs="Arial"/>
                </w:rPr>
                <w:delText>MaxStreamFilterInstances</w:delText>
              </w:r>
              <w:r w:rsidRPr="00604C96" w:rsidDel="00603380">
                <w:delText xml:space="preserve"> as specified in IEEE Std 802.1Q [7] </w:delText>
              </w:r>
              <w:r w:rsidRPr="00604C96" w:rsidDel="00603380">
                <w:rPr>
                  <w:rFonts w:cs="Arial"/>
                </w:rPr>
                <w:delText>clause 12.31.1.1</w:delText>
              </w:r>
              <w:r w:rsidRPr="00604C96" w:rsidDel="00603380">
                <w:delText>. The length of Ethernet port parameter value field indicates a value of 4</w:delText>
              </w:r>
              <w:r w:rsidRPr="00604C96" w:rsidDel="00603380">
                <w:rPr>
                  <w:rFonts w:cs="Arial"/>
                </w:rPr>
                <w:delText>.</w:delText>
              </w:r>
            </w:del>
          </w:p>
          <w:p w14:paraId="79E1AF11" w14:textId="6F1FF7CF" w:rsidR="00603380" w:rsidRPr="00604C96" w:rsidDel="00603380" w:rsidRDefault="00603380" w:rsidP="00603380">
            <w:pPr>
              <w:pStyle w:val="TAL"/>
              <w:rPr>
                <w:del w:id="2505" w:author="Won, Sung (Nokia - US/Dallas)" w:date="2021-06-03T05:46:00Z"/>
                <w:rFonts w:cs="Arial"/>
              </w:rPr>
            </w:pPr>
          </w:p>
          <w:p w14:paraId="62061F74" w14:textId="374ABDA1" w:rsidR="00603380" w:rsidRPr="00604C96" w:rsidDel="00603380" w:rsidRDefault="00603380" w:rsidP="00603380">
            <w:pPr>
              <w:pStyle w:val="TAL"/>
              <w:rPr>
                <w:del w:id="2506" w:author="Won, Sung (Nokia - US/Dallas)" w:date="2021-06-03T05:46:00Z"/>
                <w:rFonts w:cs="Arial"/>
              </w:rPr>
            </w:pPr>
            <w:del w:id="2507" w:author="Won, Sung (Nokia - US/Dallas)" w:date="2021-06-03T05:46:00Z">
              <w:r w:rsidRPr="00604C96" w:rsidDel="00603380">
                <w:delText xml:space="preserve">When the Ethernet port parameter name indicates </w:delText>
              </w:r>
              <w:r w:rsidRPr="00604C96" w:rsidDel="00603380">
                <w:rPr>
                  <w:rFonts w:cs="Arial"/>
                </w:rPr>
                <w:delText>PSFPMaxStreamGateInstances</w:delText>
              </w:r>
              <w:r w:rsidRPr="00604C96" w:rsidDel="00603380">
                <w:delText xml:space="preserve">, the Ethernet parameter value field contains the value of </w:delText>
              </w:r>
              <w:r w:rsidRPr="00604C96" w:rsidDel="00603380">
                <w:rPr>
                  <w:rFonts w:cs="Arial"/>
                </w:rPr>
                <w:delText xml:space="preserve">MaxStreamGateInstances </w:delText>
              </w:r>
              <w:r w:rsidRPr="00604C96" w:rsidDel="00603380">
                <w:delText xml:space="preserve">as specified in IEEE Std 802.1Q [7] </w:delText>
              </w:r>
              <w:r w:rsidRPr="00604C96" w:rsidDel="00603380">
                <w:rPr>
                  <w:rFonts w:cs="Arial"/>
                </w:rPr>
                <w:delText>clause 12.31</w:delText>
              </w:r>
              <w:r w:rsidRPr="00604C96" w:rsidDel="00603380">
                <w:delText>.1.2. The length of Ethernet port parameter value field indicates a value of 4</w:delText>
              </w:r>
              <w:r w:rsidRPr="00604C96" w:rsidDel="00603380">
                <w:rPr>
                  <w:rFonts w:cs="Arial"/>
                </w:rPr>
                <w:delText>.</w:delText>
              </w:r>
            </w:del>
          </w:p>
          <w:p w14:paraId="1FF17DC8" w14:textId="4959A65D" w:rsidR="00603380" w:rsidRPr="00604C96" w:rsidDel="00603380" w:rsidRDefault="00603380" w:rsidP="00603380">
            <w:pPr>
              <w:pStyle w:val="TAL"/>
              <w:rPr>
                <w:del w:id="2508" w:author="Won, Sung (Nokia - US/Dallas)" w:date="2021-06-03T05:46:00Z"/>
                <w:rFonts w:cs="Arial"/>
              </w:rPr>
            </w:pPr>
          </w:p>
          <w:p w14:paraId="0E7336EE" w14:textId="48416B2D" w:rsidR="00603380" w:rsidRPr="00604C96" w:rsidDel="00603380" w:rsidRDefault="00603380" w:rsidP="00603380">
            <w:pPr>
              <w:pStyle w:val="TAL"/>
              <w:rPr>
                <w:del w:id="2509" w:author="Won, Sung (Nokia - US/Dallas)" w:date="2021-06-03T05:46:00Z"/>
                <w:rFonts w:cs="Arial"/>
              </w:rPr>
            </w:pPr>
            <w:del w:id="2510" w:author="Won, Sung (Nokia - US/Dallas)" w:date="2021-06-03T05:46:00Z">
              <w:r w:rsidRPr="00604C96" w:rsidDel="00603380">
                <w:delText xml:space="preserve">When the Ethernet port parameter name indicates </w:delText>
              </w:r>
              <w:r w:rsidRPr="00604C96" w:rsidDel="00603380">
                <w:rPr>
                  <w:rFonts w:cs="Arial"/>
                </w:rPr>
                <w:delText>PSFPMaxFlowMeterInstances</w:delText>
              </w:r>
              <w:r w:rsidRPr="00604C96" w:rsidDel="00603380">
                <w:delText xml:space="preserve">, the Ethernet parameter value field contains the value of </w:delText>
              </w:r>
              <w:r w:rsidRPr="00604C96" w:rsidDel="00603380">
                <w:rPr>
                  <w:rFonts w:cs="Arial"/>
                </w:rPr>
                <w:delText>MaxFlowMeterInstances</w:delText>
              </w:r>
              <w:r w:rsidRPr="00604C96" w:rsidDel="00603380">
                <w:delText xml:space="preserve"> as specified in IEEE Std 802.1Q [7] </w:delText>
              </w:r>
              <w:r w:rsidRPr="00604C96" w:rsidDel="00603380">
                <w:rPr>
                  <w:rFonts w:cs="Arial"/>
                </w:rPr>
                <w:delText>clause 12.31</w:delText>
              </w:r>
              <w:r w:rsidRPr="00604C96" w:rsidDel="00603380">
                <w:delText>.1.3. The length of Ethernet port parameter value field indicates a value of 4</w:delText>
              </w:r>
              <w:r w:rsidRPr="00604C96" w:rsidDel="00603380">
                <w:rPr>
                  <w:rFonts w:cs="Arial"/>
                </w:rPr>
                <w:delText>.</w:delText>
              </w:r>
            </w:del>
          </w:p>
          <w:p w14:paraId="750EF0B2" w14:textId="10B96DD3" w:rsidR="00603380" w:rsidRPr="00604C96" w:rsidDel="00603380" w:rsidRDefault="00603380" w:rsidP="00603380">
            <w:pPr>
              <w:pStyle w:val="TAL"/>
              <w:rPr>
                <w:del w:id="2511" w:author="Won, Sung (Nokia - US/Dallas)" w:date="2021-06-03T05:46:00Z"/>
                <w:rFonts w:cs="Arial"/>
              </w:rPr>
            </w:pPr>
          </w:p>
          <w:p w14:paraId="5934CB42" w14:textId="76368B6E" w:rsidR="00603380" w:rsidRPr="00604C96" w:rsidDel="00603380" w:rsidRDefault="00603380" w:rsidP="00603380">
            <w:pPr>
              <w:pStyle w:val="TAL"/>
              <w:rPr>
                <w:del w:id="2512" w:author="Won, Sung (Nokia - US/Dallas)" w:date="2021-06-03T05:46:00Z"/>
                <w:rFonts w:cs="Arial"/>
              </w:rPr>
            </w:pPr>
            <w:del w:id="2513" w:author="Won, Sung (Nokia - US/Dallas)" w:date="2021-06-03T05:46:00Z">
              <w:r w:rsidRPr="00604C96" w:rsidDel="00603380">
                <w:delText xml:space="preserve">When the Ethernet port parameter name indicates </w:delText>
              </w:r>
              <w:r w:rsidRPr="00604C96" w:rsidDel="00603380">
                <w:rPr>
                  <w:rFonts w:cs="Arial"/>
                </w:rPr>
                <w:delText>PSFPSupportedListMax</w:delText>
              </w:r>
              <w:r w:rsidRPr="00604C96" w:rsidDel="00603380">
                <w:delText>, the Ethernet parameter value field contains the value of SupportedListMax</w:delText>
              </w:r>
              <w:r w:rsidRPr="00604C96" w:rsidDel="00603380">
                <w:rPr>
                  <w:rFonts w:cs="Arial"/>
                </w:rPr>
                <w:delText xml:space="preserve"> </w:delText>
              </w:r>
              <w:r w:rsidRPr="00604C96" w:rsidDel="00603380">
                <w:delText xml:space="preserve">as specified in IEEE Std 802.1Q [7] </w:delText>
              </w:r>
              <w:r w:rsidRPr="00604C96" w:rsidDel="00603380">
                <w:rPr>
                  <w:rFonts w:cs="Arial"/>
                </w:rPr>
                <w:delText>clause 12.31</w:delText>
              </w:r>
              <w:r w:rsidRPr="00604C96" w:rsidDel="00603380">
                <w:delText>.1.4. The length of Ethernet port parameter value field indicates a value of 4</w:delText>
              </w:r>
              <w:r w:rsidRPr="00604C96" w:rsidDel="00603380">
                <w:rPr>
                  <w:rFonts w:cs="Arial"/>
                </w:rPr>
                <w:delText>.</w:delText>
              </w:r>
            </w:del>
          </w:p>
          <w:p w14:paraId="596680B6" w14:textId="258FF88B" w:rsidR="00603380" w:rsidRPr="00604C96" w:rsidDel="00603380" w:rsidRDefault="00603380" w:rsidP="00603380">
            <w:pPr>
              <w:pStyle w:val="TAL"/>
              <w:rPr>
                <w:del w:id="2514" w:author="Won, Sung (Nokia - US/Dallas)" w:date="2021-06-03T05:46:00Z"/>
                <w:rFonts w:cs="Arial"/>
              </w:rPr>
            </w:pPr>
          </w:p>
          <w:p w14:paraId="4C64A8DF" w14:textId="38DDE17E" w:rsidR="00603380" w:rsidRPr="00604C96" w:rsidDel="00603380" w:rsidRDefault="00603380" w:rsidP="00603380">
            <w:pPr>
              <w:pStyle w:val="TAL"/>
              <w:rPr>
                <w:del w:id="2515" w:author="Won, Sung (Nokia - US/Dallas)" w:date="2021-06-03T05:46:00Z"/>
              </w:rPr>
            </w:pPr>
            <w:del w:id="2516" w:author="Won, Sung (Nokia - US/Dallas)" w:date="2021-06-03T05:46:00Z">
              <w:r w:rsidRPr="00604C96" w:rsidDel="00603380">
                <w:delTex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delText>
              </w:r>
            </w:del>
          </w:p>
          <w:p w14:paraId="4CAF5C49" w14:textId="33207A90" w:rsidR="00603380" w:rsidRPr="00604C96" w:rsidDel="00603380" w:rsidRDefault="00603380" w:rsidP="00603380">
            <w:pPr>
              <w:pStyle w:val="TAL"/>
              <w:rPr>
                <w:del w:id="2517" w:author="Won, Sung (Nokia - US/Dallas)" w:date="2021-06-03T05:46:00Z"/>
              </w:rPr>
            </w:pPr>
          </w:p>
          <w:p w14:paraId="7E743E39" w14:textId="1A904E7E" w:rsidR="00603380" w:rsidRPr="00604C96" w:rsidDel="00603380" w:rsidRDefault="00603380" w:rsidP="00603380">
            <w:pPr>
              <w:pStyle w:val="TAL"/>
              <w:rPr>
                <w:del w:id="2518" w:author="Won, Sung (Nokia - US/Dallas)" w:date="2021-06-03T05:46:00Z"/>
              </w:rPr>
            </w:pPr>
            <w:del w:id="2519" w:author="Won, Sung (Nokia - US/Dallas)" w:date="2021-06-03T05:46:00Z">
              <w:r w:rsidRPr="00604C96" w:rsidDel="00603380">
                <w:lastRenderedPageBreak/>
                <w:delText xml:space="preserve">When the Ethernet port parameter name indicates Stream gate instance table, the Ethernet port parameter value field contains a Stream gate instance table as defined in </w:delText>
              </w:r>
              <w:bookmarkStart w:id="2520" w:name="_Hlk31730501"/>
              <w:r w:rsidRPr="00604C96" w:rsidDel="00603380">
                <w:delText>3GPP TS 23.501 [2] table 5.28.3.1-1</w:delText>
              </w:r>
              <w:bookmarkEnd w:id="2520"/>
              <w:r w:rsidRPr="00604C96" w:rsidDel="00603380">
                <w:delText>, encoded as the value part of the Stream gate instance table information element as specified in clause 9.9.</w:delText>
              </w:r>
            </w:del>
          </w:p>
          <w:p w14:paraId="4C840B84" w14:textId="2D1FF60A" w:rsidR="00603380" w:rsidRPr="00604C96" w:rsidDel="00603380" w:rsidRDefault="00603380" w:rsidP="00603380">
            <w:pPr>
              <w:pStyle w:val="TAL"/>
              <w:rPr>
                <w:del w:id="2521" w:author="Won, Sung (Nokia - US/Dallas)" w:date="2021-06-03T05:46:00Z"/>
              </w:rPr>
            </w:pPr>
          </w:p>
          <w:p w14:paraId="00BA95B5" w14:textId="6843F10C" w:rsidR="00603380" w:rsidRPr="00604C96" w:rsidDel="00603380" w:rsidRDefault="00603380" w:rsidP="00603380">
            <w:pPr>
              <w:pStyle w:val="TAL"/>
              <w:rPr>
                <w:del w:id="2522" w:author="Won, Sung (Nokia - US/Dallas)" w:date="2021-06-03T05:46:00Z"/>
              </w:rPr>
            </w:pPr>
            <w:del w:id="2523" w:author="Won, Sung (Nokia - US/Dallas)" w:date="2021-06-03T05:46:00Z">
              <w:r w:rsidRPr="00604C96" w:rsidDel="00603380">
                <w:delText>When the hexadecimal encoding of the Ethernet port parameter name is in the "8000H" to "FFFFH" range, the encoding of the Ethernet port parameter value field and the value of the length of Ethernet port parameter value field are deployment-specific.</w:delText>
              </w:r>
            </w:del>
          </w:p>
        </w:tc>
      </w:tr>
      <w:tr w:rsidR="00603380" w:rsidRPr="00604C96" w:rsidDel="00603380" w14:paraId="4AA3A50F" w14:textId="770117BC" w:rsidTr="00603380">
        <w:trPr>
          <w:cantSplit/>
          <w:jc w:val="center"/>
          <w:del w:id="2524" w:author="Won, Sung (Nokia - US/Dallas)" w:date="2021-06-03T05:46:00Z"/>
        </w:trPr>
        <w:tc>
          <w:tcPr>
            <w:tcW w:w="7102" w:type="dxa"/>
            <w:tcBorders>
              <w:bottom w:val="single" w:sz="4" w:space="0" w:color="auto"/>
            </w:tcBorders>
          </w:tcPr>
          <w:p w14:paraId="5ED27371" w14:textId="73B161C7" w:rsidR="00603380" w:rsidRPr="00604C96" w:rsidDel="00603380" w:rsidRDefault="00603380" w:rsidP="00603380">
            <w:pPr>
              <w:pStyle w:val="TAL"/>
              <w:rPr>
                <w:del w:id="2525" w:author="Won, Sung (Nokia - US/Dallas)" w:date="2021-06-03T05:46:00Z"/>
              </w:rPr>
            </w:pPr>
          </w:p>
        </w:tc>
      </w:tr>
      <w:tr w:rsidR="00603380" w:rsidRPr="00604C96" w:rsidDel="00603380" w14:paraId="314A4511" w14:textId="5BB81E75" w:rsidTr="00603380">
        <w:trPr>
          <w:cantSplit/>
          <w:jc w:val="center"/>
          <w:del w:id="2526" w:author="Won, Sung (Nokia - US/Dallas)" w:date="2021-06-03T05:46:00Z"/>
        </w:trPr>
        <w:tc>
          <w:tcPr>
            <w:tcW w:w="7102" w:type="dxa"/>
            <w:tcBorders>
              <w:top w:val="single" w:sz="4" w:space="0" w:color="auto"/>
              <w:bottom w:val="single" w:sz="4" w:space="0" w:color="auto"/>
            </w:tcBorders>
          </w:tcPr>
          <w:p w14:paraId="02FFFAEF" w14:textId="6138D109" w:rsidR="00603380" w:rsidRPr="00604C96" w:rsidDel="00603380" w:rsidRDefault="00603380" w:rsidP="00603380">
            <w:pPr>
              <w:pStyle w:val="TAN"/>
              <w:rPr>
                <w:del w:id="2527" w:author="Won, Sung (Nokia - US/Dallas)" w:date="2021-06-03T05:46:00Z"/>
              </w:rPr>
            </w:pPr>
            <w:del w:id="2528" w:author="Won, Sung (Nokia - US/Dallas)" w:date="2021-06-03T05:46:00Z">
              <w:r w:rsidRPr="00604C96" w:rsidDel="00603380">
                <w:delText>NOTE:</w:delText>
              </w:r>
              <w:r w:rsidRPr="00604C96" w:rsidDel="00603380">
                <w:tab/>
                <w:delText>The "Set parameter" operation shall not be applicable for the following Ethernet port parameter names:</w:delText>
              </w:r>
              <w:r w:rsidRPr="00604C96" w:rsidDel="00603380">
                <w:br/>
                <w:delText>-</w:delText>
              </w:r>
              <w:r w:rsidRPr="00604C96" w:rsidDel="00603380">
                <w:tab/>
              </w:r>
              <w:r w:rsidRPr="00604C96" w:rsidDel="00603380">
                <w:rPr>
                  <w:rFonts w:cs="Arial"/>
                </w:rPr>
                <w:delText>0001H txPropagationDelay;</w:delText>
              </w:r>
              <w:r w:rsidRPr="00604C96" w:rsidDel="00603380">
                <w:rPr>
                  <w:rFonts w:cs="Arial"/>
                </w:rPr>
                <w:br/>
              </w:r>
              <w:r w:rsidRPr="00604C96" w:rsidDel="00603380">
                <w:delText>-</w:delText>
              </w:r>
              <w:r w:rsidRPr="00604C96" w:rsidDel="00603380">
                <w:tab/>
              </w:r>
              <w:r w:rsidRPr="00604C96" w:rsidDel="00603380">
                <w:rPr>
                  <w:rFonts w:cs="Arial"/>
                </w:rPr>
                <w:delText>0008H Tick granularity</w:delText>
              </w:r>
              <w:r w:rsidRPr="00604C96" w:rsidDel="00603380">
                <w:delText>;</w:delText>
              </w:r>
              <w:r w:rsidRPr="00604C96" w:rsidDel="00603380">
                <w:br/>
                <w:delText>-</w:delText>
              </w:r>
              <w:r w:rsidRPr="00604C96" w:rsidDel="00603380">
                <w:tab/>
                <w:delText>00A0H lldpV2RemChassisIdSubtype;</w:delText>
              </w:r>
              <w:r w:rsidRPr="00604C96" w:rsidDel="00603380">
                <w:br/>
                <w:delText>-</w:delText>
              </w:r>
              <w:r w:rsidRPr="00604C96" w:rsidDel="00603380">
                <w:tab/>
                <w:delText>00A1H lldpV2RemChassisId;</w:delText>
              </w:r>
              <w:r w:rsidRPr="00604C96" w:rsidDel="00603380">
                <w:br/>
                <w:delText>-</w:delText>
              </w:r>
              <w:r w:rsidRPr="00604C96" w:rsidDel="00603380">
                <w:tab/>
                <w:delText>00A2H lldpV2RemPortIdSubtype;</w:delText>
              </w:r>
              <w:r w:rsidRPr="00604C96" w:rsidDel="00603380">
                <w:br/>
                <w:delText>-</w:delText>
              </w:r>
              <w:r w:rsidRPr="00604C96" w:rsidDel="00603380">
                <w:tab/>
                <w:delText>00A3H lldpV2RemPortId;</w:delText>
              </w:r>
              <w:r w:rsidRPr="00604C96" w:rsidDel="00603380">
                <w:br/>
                <w:delText>-</w:delText>
              </w:r>
              <w:r w:rsidRPr="00604C96" w:rsidDel="00603380">
                <w:tab/>
                <w:delText>00A4H lldpTTL;</w:delText>
              </w:r>
              <w:r w:rsidRPr="00604C96" w:rsidDel="00603380">
                <w:br/>
                <w:delText>-</w:delText>
              </w:r>
              <w:r w:rsidRPr="00604C96" w:rsidDel="00603380">
                <w:tab/>
                <w:delText>00D0H PSFPMaxStreamFilterInstances;</w:delText>
              </w:r>
              <w:r w:rsidRPr="00604C96" w:rsidDel="00603380">
                <w:br/>
                <w:delText>-</w:delText>
              </w:r>
              <w:r w:rsidRPr="00604C96" w:rsidDel="00603380">
                <w:tab/>
                <w:delText>00D1H PSFPMaxStreamGateInstances;</w:delText>
              </w:r>
              <w:r w:rsidRPr="00604C96" w:rsidDel="00603380">
                <w:br/>
                <w:delText>-</w:delText>
              </w:r>
              <w:r w:rsidRPr="00604C96" w:rsidDel="00603380">
                <w:tab/>
                <w:delText>00D2H PSFPMaxFlowMeterInstances; and</w:delText>
              </w:r>
              <w:r w:rsidRPr="00604C96" w:rsidDel="00603380">
                <w:br/>
                <w:delText>-</w:delText>
              </w:r>
              <w:r w:rsidRPr="00604C96" w:rsidDel="00603380">
                <w:tab/>
                <w:delText>00D3H PSFPSupportedListMax.</w:delText>
              </w:r>
            </w:del>
          </w:p>
        </w:tc>
      </w:tr>
    </w:tbl>
    <w:p w14:paraId="09487765" w14:textId="417566B0" w:rsidR="00603380" w:rsidRPr="00604C96" w:rsidDel="00603380" w:rsidRDefault="00603380" w:rsidP="00603380">
      <w:pPr>
        <w:rPr>
          <w:del w:id="2529" w:author="Won, Sung (Nokia - US/Dallas)" w:date="2021-06-03T05:46:00Z"/>
        </w:rPr>
      </w:pPr>
    </w:p>
    <w:p w14:paraId="3C191C7B" w14:textId="363F4771" w:rsidR="00603380" w:rsidRPr="00604C96" w:rsidDel="00603380" w:rsidRDefault="00603380" w:rsidP="00603380">
      <w:pPr>
        <w:pStyle w:val="Heading2"/>
        <w:rPr>
          <w:del w:id="2530" w:author="Won, Sung (Nokia - US/Dallas)" w:date="2021-06-03T05:46:00Z"/>
        </w:rPr>
      </w:pPr>
      <w:bookmarkStart w:id="2531" w:name="_Toc33963293"/>
      <w:bookmarkStart w:id="2532" w:name="_Toc34393363"/>
      <w:bookmarkStart w:id="2533" w:name="_Toc45216190"/>
      <w:bookmarkStart w:id="2534" w:name="_Toc51931759"/>
      <w:bookmarkStart w:id="2535" w:name="_Toc58235121"/>
      <w:bookmarkStart w:id="2536" w:name="_Toc68195120"/>
      <w:bookmarkStart w:id="2537" w:name="_Toc20233402"/>
      <w:bookmarkEnd w:id="2022"/>
      <w:del w:id="2538" w:author="Won, Sung (Nokia - US/Dallas)" w:date="2021-06-03T05:46:00Z">
        <w:r w:rsidRPr="00604C96" w:rsidDel="00603380">
          <w:delText>9.3</w:delText>
        </w:r>
        <w:r w:rsidRPr="00604C96" w:rsidDel="00603380">
          <w:tab/>
          <w:delText>Ethernet port management capability</w:delText>
        </w:r>
        <w:bookmarkEnd w:id="2531"/>
        <w:bookmarkEnd w:id="2532"/>
        <w:bookmarkEnd w:id="2533"/>
        <w:bookmarkEnd w:id="2534"/>
        <w:bookmarkEnd w:id="2535"/>
        <w:bookmarkEnd w:id="2536"/>
      </w:del>
    </w:p>
    <w:p w14:paraId="2A667CC4" w14:textId="70FB26AE" w:rsidR="00603380" w:rsidRPr="00604C96" w:rsidDel="00603380" w:rsidRDefault="00603380" w:rsidP="00603380">
      <w:pPr>
        <w:rPr>
          <w:del w:id="2539" w:author="Won, Sung (Nokia - US/Dallas)" w:date="2021-06-03T05:46:00Z"/>
        </w:rPr>
      </w:pPr>
      <w:del w:id="2540" w:author="Won, Sung (Nokia - US/Dallas)" w:date="2021-06-03T05:46:00Z">
        <w:r w:rsidRPr="00604C96" w:rsidDel="00603380">
          <w:delText>The purpose of the Ethernet port management capability information element is to inform the TSN AF of the Ethernet port parameters supported by the DS-TT or NW-TT.</w:delText>
        </w:r>
      </w:del>
    </w:p>
    <w:p w14:paraId="38CD3C20" w14:textId="43A42E11" w:rsidR="00603380" w:rsidRPr="00604C96" w:rsidDel="00603380" w:rsidRDefault="00603380" w:rsidP="00603380">
      <w:pPr>
        <w:rPr>
          <w:del w:id="2541" w:author="Won, Sung (Nokia - US/Dallas)" w:date="2021-06-03T05:46:00Z"/>
        </w:rPr>
      </w:pPr>
      <w:del w:id="2542" w:author="Won, Sung (Nokia - US/Dallas)" w:date="2021-06-03T05:46:00Z">
        <w:r w:rsidRPr="00604C96" w:rsidDel="00603380">
          <w:delText>The Ethernet port management capability information element is coded as shown in figure 9.3.1, figure 9.3.2, and table 9.31.</w:delText>
        </w:r>
      </w:del>
    </w:p>
    <w:p w14:paraId="3488780F" w14:textId="4CBE6C49" w:rsidR="00603380" w:rsidRPr="00604C96" w:rsidDel="00603380" w:rsidRDefault="00603380" w:rsidP="00603380">
      <w:pPr>
        <w:rPr>
          <w:del w:id="2543" w:author="Won, Sung (Nokia - US/Dallas)" w:date="2021-06-03T05:46:00Z"/>
        </w:rPr>
      </w:pPr>
      <w:del w:id="2544" w:author="Won, Sung (Nokia - US/Dallas)" w:date="2021-06-03T05:46:00Z">
        <w:r w:rsidRPr="00604C96" w:rsidDel="00603380">
          <w:delText xml:space="preserve">The </w:delText>
        </w:r>
        <w:r w:rsidRPr="00604C96" w:rsidDel="00603380">
          <w:rPr>
            <w:iCs/>
          </w:rPr>
          <w:delText>Ethernet port management capability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0AC0F1C" w14:textId="73C91CDC" w:rsidTr="00603380">
        <w:trPr>
          <w:cantSplit/>
          <w:jc w:val="center"/>
          <w:del w:id="2545" w:author="Won, Sung (Nokia - US/Dallas)" w:date="2021-06-03T05:46:00Z"/>
        </w:trPr>
        <w:tc>
          <w:tcPr>
            <w:tcW w:w="593" w:type="dxa"/>
            <w:tcBorders>
              <w:bottom w:val="single" w:sz="6" w:space="0" w:color="auto"/>
            </w:tcBorders>
          </w:tcPr>
          <w:p w14:paraId="7272A885" w14:textId="640E5636" w:rsidR="00603380" w:rsidRPr="00604C96" w:rsidDel="00603380" w:rsidRDefault="00603380" w:rsidP="00603380">
            <w:pPr>
              <w:pStyle w:val="TAC"/>
              <w:rPr>
                <w:del w:id="2546" w:author="Won, Sung (Nokia - US/Dallas)" w:date="2021-06-03T05:46:00Z"/>
              </w:rPr>
            </w:pPr>
            <w:del w:id="2547" w:author="Won, Sung (Nokia - US/Dallas)" w:date="2021-06-03T05:46:00Z">
              <w:r w:rsidRPr="00604C96" w:rsidDel="00603380">
                <w:delText>8</w:delText>
              </w:r>
            </w:del>
          </w:p>
        </w:tc>
        <w:tc>
          <w:tcPr>
            <w:tcW w:w="594" w:type="dxa"/>
            <w:tcBorders>
              <w:bottom w:val="single" w:sz="6" w:space="0" w:color="auto"/>
            </w:tcBorders>
          </w:tcPr>
          <w:p w14:paraId="33B7E4B0" w14:textId="5CF1A528" w:rsidR="00603380" w:rsidRPr="00604C96" w:rsidDel="00603380" w:rsidRDefault="00603380" w:rsidP="00603380">
            <w:pPr>
              <w:pStyle w:val="TAC"/>
              <w:rPr>
                <w:del w:id="2548" w:author="Won, Sung (Nokia - US/Dallas)" w:date="2021-06-03T05:46:00Z"/>
              </w:rPr>
            </w:pPr>
            <w:del w:id="2549" w:author="Won, Sung (Nokia - US/Dallas)" w:date="2021-06-03T05:46:00Z">
              <w:r w:rsidRPr="00604C96" w:rsidDel="00603380">
                <w:delText>7</w:delText>
              </w:r>
            </w:del>
          </w:p>
        </w:tc>
        <w:tc>
          <w:tcPr>
            <w:tcW w:w="594" w:type="dxa"/>
            <w:tcBorders>
              <w:bottom w:val="single" w:sz="6" w:space="0" w:color="auto"/>
            </w:tcBorders>
          </w:tcPr>
          <w:p w14:paraId="30CCFCD8" w14:textId="3A71FD75" w:rsidR="00603380" w:rsidRPr="00604C96" w:rsidDel="00603380" w:rsidRDefault="00603380" w:rsidP="00603380">
            <w:pPr>
              <w:pStyle w:val="TAC"/>
              <w:rPr>
                <w:del w:id="2550" w:author="Won, Sung (Nokia - US/Dallas)" w:date="2021-06-03T05:46:00Z"/>
              </w:rPr>
            </w:pPr>
            <w:del w:id="2551" w:author="Won, Sung (Nokia - US/Dallas)" w:date="2021-06-03T05:46:00Z">
              <w:r w:rsidRPr="00604C96" w:rsidDel="00603380">
                <w:delText>6</w:delText>
              </w:r>
            </w:del>
          </w:p>
        </w:tc>
        <w:tc>
          <w:tcPr>
            <w:tcW w:w="594" w:type="dxa"/>
            <w:tcBorders>
              <w:bottom w:val="single" w:sz="6" w:space="0" w:color="auto"/>
            </w:tcBorders>
          </w:tcPr>
          <w:p w14:paraId="430CBA31" w14:textId="45A20485" w:rsidR="00603380" w:rsidRPr="00604C96" w:rsidDel="00603380" w:rsidRDefault="00603380" w:rsidP="00603380">
            <w:pPr>
              <w:pStyle w:val="TAC"/>
              <w:rPr>
                <w:del w:id="2552" w:author="Won, Sung (Nokia - US/Dallas)" w:date="2021-06-03T05:46:00Z"/>
              </w:rPr>
            </w:pPr>
            <w:del w:id="2553" w:author="Won, Sung (Nokia - US/Dallas)" w:date="2021-06-03T05:46:00Z">
              <w:r w:rsidRPr="00604C96" w:rsidDel="00603380">
                <w:delText>5</w:delText>
              </w:r>
            </w:del>
          </w:p>
        </w:tc>
        <w:tc>
          <w:tcPr>
            <w:tcW w:w="593" w:type="dxa"/>
            <w:tcBorders>
              <w:bottom w:val="single" w:sz="6" w:space="0" w:color="auto"/>
            </w:tcBorders>
          </w:tcPr>
          <w:p w14:paraId="5A4FCDD4" w14:textId="1A0B0E3D" w:rsidR="00603380" w:rsidRPr="00604C96" w:rsidDel="00603380" w:rsidRDefault="00603380" w:rsidP="00603380">
            <w:pPr>
              <w:pStyle w:val="TAC"/>
              <w:rPr>
                <w:del w:id="2554" w:author="Won, Sung (Nokia - US/Dallas)" w:date="2021-06-03T05:46:00Z"/>
              </w:rPr>
            </w:pPr>
            <w:del w:id="2555" w:author="Won, Sung (Nokia - US/Dallas)" w:date="2021-06-03T05:46:00Z">
              <w:r w:rsidRPr="00604C96" w:rsidDel="00603380">
                <w:delText>4</w:delText>
              </w:r>
            </w:del>
          </w:p>
        </w:tc>
        <w:tc>
          <w:tcPr>
            <w:tcW w:w="594" w:type="dxa"/>
            <w:tcBorders>
              <w:bottom w:val="single" w:sz="6" w:space="0" w:color="auto"/>
            </w:tcBorders>
          </w:tcPr>
          <w:p w14:paraId="42982AA9" w14:textId="40413E06" w:rsidR="00603380" w:rsidRPr="00604C96" w:rsidDel="00603380" w:rsidRDefault="00603380" w:rsidP="00603380">
            <w:pPr>
              <w:pStyle w:val="TAC"/>
              <w:rPr>
                <w:del w:id="2556" w:author="Won, Sung (Nokia - US/Dallas)" w:date="2021-06-03T05:46:00Z"/>
              </w:rPr>
            </w:pPr>
            <w:del w:id="2557" w:author="Won, Sung (Nokia - US/Dallas)" w:date="2021-06-03T05:46:00Z">
              <w:r w:rsidRPr="00604C96" w:rsidDel="00603380">
                <w:delText>3</w:delText>
              </w:r>
            </w:del>
          </w:p>
        </w:tc>
        <w:tc>
          <w:tcPr>
            <w:tcW w:w="594" w:type="dxa"/>
            <w:tcBorders>
              <w:bottom w:val="single" w:sz="6" w:space="0" w:color="auto"/>
            </w:tcBorders>
          </w:tcPr>
          <w:p w14:paraId="62A97DC5" w14:textId="56B1E056" w:rsidR="00603380" w:rsidRPr="00604C96" w:rsidDel="00603380" w:rsidRDefault="00603380" w:rsidP="00603380">
            <w:pPr>
              <w:pStyle w:val="TAC"/>
              <w:rPr>
                <w:del w:id="2558" w:author="Won, Sung (Nokia - US/Dallas)" w:date="2021-06-03T05:46:00Z"/>
              </w:rPr>
            </w:pPr>
            <w:del w:id="2559" w:author="Won, Sung (Nokia - US/Dallas)" w:date="2021-06-03T05:46:00Z">
              <w:r w:rsidRPr="00604C96" w:rsidDel="00603380">
                <w:delText>2</w:delText>
              </w:r>
            </w:del>
          </w:p>
        </w:tc>
        <w:tc>
          <w:tcPr>
            <w:tcW w:w="594" w:type="dxa"/>
            <w:tcBorders>
              <w:bottom w:val="single" w:sz="6" w:space="0" w:color="auto"/>
            </w:tcBorders>
          </w:tcPr>
          <w:p w14:paraId="1B4AC962" w14:textId="4B12EE32" w:rsidR="00603380" w:rsidRPr="00604C96" w:rsidDel="00603380" w:rsidRDefault="00603380" w:rsidP="00603380">
            <w:pPr>
              <w:pStyle w:val="TAC"/>
              <w:rPr>
                <w:del w:id="2560" w:author="Won, Sung (Nokia - US/Dallas)" w:date="2021-06-03T05:46:00Z"/>
              </w:rPr>
            </w:pPr>
            <w:del w:id="2561" w:author="Won, Sung (Nokia - US/Dallas)" w:date="2021-06-03T05:46:00Z">
              <w:r w:rsidRPr="00604C96" w:rsidDel="00603380">
                <w:delText>1</w:delText>
              </w:r>
            </w:del>
          </w:p>
        </w:tc>
        <w:tc>
          <w:tcPr>
            <w:tcW w:w="950" w:type="dxa"/>
            <w:tcBorders>
              <w:left w:val="nil"/>
            </w:tcBorders>
          </w:tcPr>
          <w:p w14:paraId="1F1C6DC6" w14:textId="3048CC0F" w:rsidR="00603380" w:rsidRPr="00604C96" w:rsidDel="00603380" w:rsidRDefault="00603380" w:rsidP="00603380">
            <w:pPr>
              <w:pStyle w:val="TAC"/>
              <w:rPr>
                <w:del w:id="2562" w:author="Won, Sung (Nokia - US/Dallas)" w:date="2021-06-03T05:46:00Z"/>
              </w:rPr>
            </w:pPr>
          </w:p>
        </w:tc>
      </w:tr>
      <w:tr w:rsidR="00603380" w:rsidRPr="00604C96" w:rsidDel="00603380" w14:paraId="58A54312" w14:textId="21D76F17" w:rsidTr="00603380">
        <w:trPr>
          <w:cantSplit/>
          <w:trHeight w:val="83"/>
          <w:jc w:val="center"/>
          <w:del w:id="2563" w:author="Won, Sung (Nokia - US/Dallas)" w:date="2021-06-03T05:46:00Z"/>
        </w:trPr>
        <w:tc>
          <w:tcPr>
            <w:tcW w:w="4750" w:type="dxa"/>
            <w:gridSpan w:val="8"/>
            <w:tcBorders>
              <w:top w:val="single" w:sz="6" w:space="0" w:color="auto"/>
              <w:left w:val="single" w:sz="6" w:space="0" w:color="auto"/>
              <w:right w:val="single" w:sz="6" w:space="0" w:color="auto"/>
            </w:tcBorders>
          </w:tcPr>
          <w:p w14:paraId="03CC7845" w14:textId="11B22D9F" w:rsidR="00603380" w:rsidRPr="00604C96" w:rsidDel="00603380" w:rsidRDefault="00603380" w:rsidP="00603380">
            <w:pPr>
              <w:pStyle w:val="TAC"/>
              <w:rPr>
                <w:del w:id="2564" w:author="Won, Sung (Nokia - US/Dallas)" w:date="2021-06-03T05:46:00Z"/>
              </w:rPr>
            </w:pPr>
            <w:del w:id="2565" w:author="Won, Sung (Nokia - US/Dallas)" w:date="2021-06-03T05:46:00Z">
              <w:r w:rsidRPr="00604C96" w:rsidDel="00603380">
                <w:delText>Ethernet port management capability IEI</w:delText>
              </w:r>
            </w:del>
          </w:p>
        </w:tc>
        <w:tc>
          <w:tcPr>
            <w:tcW w:w="950" w:type="dxa"/>
            <w:tcBorders>
              <w:left w:val="single" w:sz="6" w:space="0" w:color="auto"/>
            </w:tcBorders>
          </w:tcPr>
          <w:p w14:paraId="562EB366" w14:textId="697753D1" w:rsidR="00603380" w:rsidRPr="00604C96" w:rsidDel="00603380" w:rsidRDefault="00603380" w:rsidP="00603380">
            <w:pPr>
              <w:pStyle w:val="TAL"/>
              <w:rPr>
                <w:del w:id="2566" w:author="Won, Sung (Nokia - US/Dallas)" w:date="2021-06-03T05:46:00Z"/>
              </w:rPr>
            </w:pPr>
            <w:del w:id="2567" w:author="Won, Sung (Nokia - US/Dallas)" w:date="2021-06-03T05:46:00Z">
              <w:r w:rsidRPr="00604C96" w:rsidDel="00603380">
                <w:delText>octet 1</w:delText>
              </w:r>
            </w:del>
          </w:p>
        </w:tc>
      </w:tr>
      <w:tr w:rsidR="00603380" w:rsidRPr="00604C96" w:rsidDel="00603380" w14:paraId="3B7D3E5B" w14:textId="0C1BF875" w:rsidTr="00603380">
        <w:trPr>
          <w:cantSplit/>
          <w:trHeight w:val="83"/>
          <w:jc w:val="center"/>
          <w:del w:id="2568" w:author="Won, Sung (Nokia - US/Dallas)" w:date="2021-06-03T05:46:00Z"/>
        </w:trPr>
        <w:tc>
          <w:tcPr>
            <w:tcW w:w="4750" w:type="dxa"/>
            <w:gridSpan w:val="8"/>
            <w:tcBorders>
              <w:top w:val="single" w:sz="6" w:space="0" w:color="auto"/>
              <w:left w:val="single" w:sz="6" w:space="0" w:color="auto"/>
              <w:right w:val="single" w:sz="6" w:space="0" w:color="auto"/>
            </w:tcBorders>
          </w:tcPr>
          <w:p w14:paraId="570ADC69" w14:textId="60CD89FD" w:rsidR="00603380" w:rsidRPr="00604C96" w:rsidDel="00603380" w:rsidRDefault="00603380" w:rsidP="00603380">
            <w:pPr>
              <w:pStyle w:val="TAC"/>
              <w:rPr>
                <w:del w:id="2569" w:author="Won, Sung (Nokia - US/Dallas)" w:date="2021-06-03T05:46:00Z"/>
              </w:rPr>
            </w:pPr>
          </w:p>
          <w:p w14:paraId="56B67DF0" w14:textId="7E456612" w:rsidR="00603380" w:rsidRPr="00604C96" w:rsidDel="00603380" w:rsidRDefault="00603380" w:rsidP="00603380">
            <w:pPr>
              <w:pStyle w:val="TAC"/>
              <w:rPr>
                <w:del w:id="2570" w:author="Won, Sung (Nokia - US/Dallas)" w:date="2021-06-03T05:46:00Z"/>
              </w:rPr>
            </w:pPr>
            <w:del w:id="2571" w:author="Won, Sung (Nokia - US/Dallas)" w:date="2021-06-03T05:46:00Z">
              <w:r w:rsidRPr="00604C96" w:rsidDel="00603380">
                <w:delText>Length of Ethernet port management capability contents</w:delText>
              </w:r>
            </w:del>
          </w:p>
          <w:p w14:paraId="320A3934" w14:textId="4769BE32" w:rsidR="00603380" w:rsidRPr="00604C96" w:rsidDel="00603380" w:rsidRDefault="00603380" w:rsidP="00603380">
            <w:pPr>
              <w:pStyle w:val="TAC"/>
              <w:rPr>
                <w:del w:id="2572" w:author="Won, Sung (Nokia - US/Dallas)" w:date="2021-06-03T05:46:00Z"/>
              </w:rPr>
            </w:pPr>
          </w:p>
        </w:tc>
        <w:tc>
          <w:tcPr>
            <w:tcW w:w="950" w:type="dxa"/>
            <w:tcBorders>
              <w:left w:val="single" w:sz="6" w:space="0" w:color="auto"/>
            </w:tcBorders>
          </w:tcPr>
          <w:p w14:paraId="4D4151A3" w14:textId="5993F7A4" w:rsidR="00603380" w:rsidRPr="00604C96" w:rsidDel="00603380" w:rsidRDefault="00603380" w:rsidP="00603380">
            <w:pPr>
              <w:pStyle w:val="TAL"/>
              <w:rPr>
                <w:del w:id="2573" w:author="Won, Sung (Nokia - US/Dallas)" w:date="2021-06-03T05:46:00Z"/>
              </w:rPr>
            </w:pPr>
            <w:del w:id="2574" w:author="Won, Sung (Nokia - US/Dallas)" w:date="2021-06-03T05:46:00Z">
              <w:r w:rsidRPr="00604C96" w:rsidDel="00603380">
                <w:delText>octet 2</w:delText>
              </w:r>
            </w:del>
          </w:p>
          <w:p w14:paraId="5DE5BA92" w14:textId="1C90324F" w:rsidR="00603380" w:rsidRPr="00604C96" w:rsidDel="00603380" w:rsidRDefault="00603380" w:rsidP="00603380">
            <w:pPr>
              <w:pStyle w:val="TAL"/>
              <w:rPr>
                <w:del w:id="2575" w:author="Won, Sung (Nokia - US/Dallas)" w:date="2021-06-03T05:46:00Z"/>
              </w:rPr>
            </w:pPr>
          </w:p>
          <w:p w14:paraId="51336381" w14:textId="4BFEE174" w:rsidR="00603380" w:rsidRPr="00604C96" w:rsidDel="00603380" w:rsidRDefault="00603380" w:rsidP="00603380">
            <w:pPr>
              <w:pStyle w:val="TAL"/>
              <w:rPr>
                <w:del w:id="2576" w:author="Won, Sung (Nokia - US/Dallas)" w:date="2021-06-03T05:46:00Z"/>
              </w:rPr>
            </w:pPr>
            <w:del w:id="2577" w:author="Won, Sung (Nokia - US/Dallas)" w:date="2021-06-03T05:46:00Z">
              <w:r w:rsidRPr="00604C96" w:rsidDel="00603380">
                <w:delText>octet 3</w:delText>
              </w:r>
            </w:del>
          </w:p>
        </w:tc>
      </w:tr>
      <w:tr w:rsidR="00603380" w:rsidRPr="00604C96" w:rsidDel="00603380" w14:paraId="3C514518" w14:textId="2A8E0356" w:rsidTr="00603380">
        <w:trPr>
          <w:cantSplit/>
          <w:jc w:val="center"/>
          <w:del w:id="2578"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ECDF184" w14:textId="281767C3" w:rsidR="00603380" w:rsidRPr="00604C96" w:rsidDel="00603380" w:rsidRDefault="00603380" w:rsidP="00603380">
            <w:pPr>
              <w:pStyle w:val="TAC"/>
              <w:rPr>
                <w:del w:id="2579" w:author="Won, Sung (Nokia - US/Dallas)" w:date="2021-06-03T05:46:00Z"/>
              </w:rPr>
            </w:pPr>
          </w:p>
          <w:p w14:paraId="4DB7213B" w14:textId="24F473B7" w:rsidR="00603380" w:rsidRPr="00604C96" w:rsidDel="00603380" w:rsidRDefault="00603380" w:rsidP="00603380">
            <w:pPr>
              <w:pStyle w:val="TAC"/>
              <w:rPr>
                <w:del w:id="2580" w:author="Won, Sung (Nokia - US/Dallas)" w:date="2021-06-03T05:46:00Z"/>
              </w:rPr>
            </w:pPr>
          </w:p>
          <w:p w14:paraId="0582AAD4" w14:textId="18E7F509" w:rsidR="00603380" w:rsidRPr="00604C96" w:rsidDel="00603380" w:rsidRDefault="00603380" w:rsidP="00603380">
            <w:pPr>
              <w:pStyle w:val="TAC"/>
              <w:rPr>
                <w:del w:id="2581" w:author="Won, Sung (Nokia - US/Dallas)" w:date="2021-06-03T05:46:00Z"/>
              </w:rPr>
            </w:pPr>
            <w:del w:id="2582" w:author="Won, Sung (Nokia - US/Dallas)" w:date="2021-06-03T05:46:00Z">
              <w:r w:rsidRPr="00604C96" w:rsidDel="00603380">
                <w:delText>Ethernet port management capability contents</w:delText>
              </w:r>
            </w:del>
          </w:p>
          <w:p w14:paraId="00E04B0E" w14:textId="15B007AE" w:rsidR="00603380" w:rsidRPr="00604C96" w:rsidDel="00603380" w:rsidRDefault="00603380" w:rsidP="00603380">
            <w:pPr>
              <w:pStyle w:val="TAC"/>
              <w:rPr>
                <w:del w:id="2583" w:author="Won, Sung (Nokia - US/Dallas)" w:date="2021-06-03T05:46:00Z"/>
              </w:rPr>
            </w:pPr>
          </w:p>
          <w:p w14:paraId="37AC08DD" w14:textId="1D235489" w:rsidR="00603380" w:rsidRPr="00604C96" w:rsidDel="00603380" w:rsidRDefault="00603380" w:rsidP="00603380">
            <w:pPr>
              <w:pStyle w:val="TAC"/>
              <w:rPr>
                <w:del w:id="2584" w:author="Won, Sung (Nokia - US/Dallas)" w:date="2021-06-03T05:46:00Z"/>
              </w:rPr>
            </w:pPr>
          </w:p>
        </w:tc>
        <w:tc>
          <w:tcPr>
            <w:tcW w:w="950" w:type="dxa"/>
            <w:tcBorders>
              <w:left w:val="single" w:sz="6" w:space="0" w:color="auto"/>
            </w:tcBorders>
          </w:tcPr>
          <w:p w14:paraId="5DDCE9A4" w14:textId="0AA257E9" w:rsidR="00603380" w:rsidRPr="00604C96" w:rsidDel="00603380" w:rsidRDefault="00603380" w:rsidP="00603380">
            <w:pPr>
              <w:pStyle w:val="TAL"/>
              <w:rPr>
                <w:del w:id="2585" w:author="Won, Sung (Nokia - US/Dallas)" w:date="2021-06-03T05:46:00Z"/>
              </w:rPr>
            </w:pPr>
            <w:del w:id="2586" w:author="Won, Sung (Nokia - US/Dallas)" w:date="2021-06-03T05:46:00Z">
              <w:r w:rsidRPr="00604C96" w:rsidDel="00603380">
                <w:delText>octet 4</w:delText>
              </w:r>
            </w:del>
          </w:p>
          <w:p w14:paraId="7EFC1855" w14:textId="11133BD2" w:rsidR="00603380" w:rsidRPr="00604C96" w:rsidDel="00603380" w:rsidRDefault="00603380" w:rsidP="00603380">
            <w:pPr>
              <w:pStyle w:val="TAL"/>
              <w:rPr>
                <w:del w:id="2587" w:author="Won, Sung (Nokia - US/Dallas)" w:date="2021-06-03T05:46:00Z"/>
              </w:rPr>
            </w:pPr>
          </w:p>
          <w:p w14:paraId="283E7A54" w14:textId="29EAA748" w:rsidR="00603380" w:rsidRPr="00604C96" w:rsidDel="00603380" w:rsidRDefault="00603380" w:rsidP="00603380">
            <w:pPr>
              <w:pStyle w:val="TAL"/>
              <w:rPr>
                <w:del w:id="2588" w:author="Won, Sung (Nokia - US/Dallas)" w:date="2021-06-03T05:46:00Z"/>
              </w:rPr>
            </w:pPr>
          </w:p>
          <w:p w14:paraId="7FE7AF52" w14:textId="2A202D47" w:rsidR="00603380" w:rsidRPr="00604C96" w:rsidDel="00603380" w:rsidRDefault="00603380" w:rsidP="00603380">
            <w:pPr>
              <w:pStyle w:val="TAL"/>
              <w:rPr>
                <w:del w:id="2589" w:author="Won, Sung (Nokia - US/Dallas)" w:date="2021-06-03T05:46:00Z"/>
              </w:rPr>
            </w:pPr>
          </w:p>
          <w:p w14:paraId="763DCF94" w14:textId="56FFB34A" w:rsidR="00603380" w:rsidRPr="00604C96" w:rsidDel="00603380" w:rsidRDefault="00603380" w:rsidP="00603380">
            <w:pPr>
              <w:pStyle w:val="TAL"/>
              <w:rPr>
                <w:del w:id="2590" w:author="Won, Sung (Nokia - US/Dallas)" w:date="2021-06-03T05:46:00Z"/>
              </w:rPr>
            </w:pPr>
            <w:del w:id="2591" w:author="Won, Sung (Nokia - US/Dallas)" w:date="2021-06-03T05:46:00Z">
              <w:r w:rsidRPr="00604C96" w:rsidDel="00603380">
                <w:delText>octet z</w:delText>
              </w:r>
            </w:del>
          </w:p>
        </w:tc>
      </w:tr>
    </w:tbl>
    <w:p w14:paraId="14D48BF4" w14:textId="2BE961EE" w:rsidR="00603380" w:rsidRPr="00604C96" w:rsidDel="00603380" w:rsidRDefault="00603380" w:rsidP="00603380">
      <w:pPr>
        <w:pStyle w:val="TF"/>
        <w:rPr>
          <w:del w:id="2592" w:author="Won, Sung (Nokia - US/Dallas)" w:date="2021-06-03T05:46:00Z"/>
        </w:rPr>
      </w:pPr>
      <w:del w:id="2593" w:author="Won, Sung (Nokia - US/Dallas)" w:date="2021-06-03T05:46:00Z">
        <w:r w:rsidRPr="00604C96" w:rsidDel="00603380">
          <w:delText>Figure 9.3.1: Ethernet port management capability information element</w:delText>
        </w:r>
      </w:del>
    </w:p>
    <w:p w14:paraId="3909C823" w14:textId="335EA9EC" w:rsidR="00603380" w:rsidRPr="00604C96" w:rsidDel="00603380" w:rsidRDefault="00603380" w:rsidP="00603380">
      <w:pPr>
        <w:rPr>
          <w:del w:id="2594"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41A178E" w14:textId="09B3E1B1" w:rsidTr="00603380">
        <w:trPr>
          <w:cantSplit/>
          <w:jc w:val="center"/>
          <w:del w:id="2595" w:author="Won, Sung (Nokia - US/Dallas)" w:date="2021-06-03T05:46:00Z"/>
        </w:trPr>
        <w:tc>
          <w:tcPr>
            <w:tcW w:w="593" w:type="dxa"/>
            <w:tcBorders>
              <w:bottom w:val="single" w:sz="6" w:space="0" w:color="auto"/>
            </w:tcBorders>
          </w:tcPr>
          <w:p w14:paraId="474FBEE8" w14:textId="73921D71" w:rsidR="00603380" w:rsidRPr="00604C96" w:rsidDel="00603380" w:rsidRDefault="00603380" w:rsidP="00603380">
            <w:pPr>
              <w:pStyle w:val="TAC"/>
              <w:rPr>
                <w:del w:id="2596" w:author="Won, Sung (Nokia - US/Dallas)" w:date="2021-06-03T05:46:00Z"/>
              </w:rPr>
            </w:pPr>
            <w:del w:id="2597" w:author="Won, Sung (Nokia - US/Dallas)" w:date="2021-06-03T05:46:00Z">
              <w:r w:rsidRPr="00604C96" w:rsidDel="00603380">
                <w:delText>8</w:delText>
              </w:r>
            </w:del>
          </w:p>
        </w:tc>
        <w:tc>
          <w:tcPr>
            <w:tcW w:w="594" w:type="dxa"/>
            <w:tcBorders>
              <w:bottom w:val="single" w:sz="6" w:space="0" w:color="auto"/>
            </w:tcBorders>
          </w:tcPr>
          <w:p w14:paraId="595B9C1A" w14:textId="248F9E70" w:rsidR="00603380" w:rsidRPr="00604C96" w:rsidDel="00603380" w:rsidRDefault="00603380" w:rsidP="00603380">
            <w:pPr>
              <w:pStyle w:val="TAC"/>
              <w:rPr>
                <w:del w:id="2598" w:author="Won, Sung (Nokia - US/Dallas)" w:date="2021-06-03T05:46:00Z"/>
              </w:rPr>
            </w:pPr>
            <w:del w:id="2599" w:author="Won, Sung (Nokia - US/Dallas)" w:date="2021-06-03T05:46:00Z">
              <w:r w:rsidRPr="00604C96" w:rsidDel="00603380">
                <w:delText>7</w:delText>
              </w:r>
            </w:del>
          </w:p>
        </w:tc>
        <w:tc>
          <w:tcPr>
            <w:tcW w:w="594" w:type="dxa"/>
            <w:tcBorders>
              <w:bottom w:val="single" w:sz="6" w:space="0" w:color="auto"/>
            </w:tcBorders>
          </w:tcPr>
          <w:p w14:paraId="2A8078C6" w14:textId="74D94892" w:rsidR="00603380" w:rsidRPr="00604C96" w:rsidDel="00603380" w:rsidRDefault="00603380" w:rsidP="00603380">
            <w:pPr>
              <w:pStyle w:val="TAC"/>
              <w:rPr>
                <w:del w:id="2600" w:author="Won, Sung (Nokia - US/Dallas)" w:date="2021-06-03T05:46:00Z"/>
              </w:rPr>
            </w:pPr>
            <w:del w:id="2601" w:author="Won, Sung (Nokia - US/Dallas)" w:date="2021-06-03T05:46:00Z">
              <w:r w:rsidRPr="00604C96" w:rsidDel="00603380">
                <w:delText>6</w:delText>
              </w:r>
            </w:del>
          </w:p>
        </w:tc>
        <w:tc>
          <w:tcPr>
            <w:tcW w:w="594" w:type="dxa"/>
            <w:tcBorders>
              <w:bottom w:val="single" w:sz="6" w:space="0" w:color="auto"/>
            </w:tcBorders>
          </w:tcPr>
          <w:p w14:paraId="1DA609EA" w14:textId="05483CEE" w:rsidR="00603380" w:rsidRPr="00604C96" w:rsidDel="00603380" w:rsidRDefault="00603380" w:rsidP="00603380">
            <w:pPr>
              <w:pStyle w:val="TAC"/>
              <w:rPr>
                <w:del w:id="2602" w:author="Won, Sung (Nokia - US/Dallas)" w:date="2021-06-03T05:46:00Z"/>
              </w:rPr>
            </w:pPr>
            <w:del w:id="2603" w:author="Won, Sung (Nokia - US/Dallas)" w:date="2021-06-03T05:46:00Z">
              <w:r w:rsidRPr="00604C96" w:rsidDel="00603380">
                <w:delText>5</w:delText>
              </w:r>
            </w:del>
          </w:p>
        </w:tc>
        <w:tc>
          <w:tcPr>
            <w:tcW w:w="593" w:type="dxa"/>
            <w:tcBorders>
              <w:bottom w:val="single" w:sz="6" w:space="0" w:color="auto"/>
            </w:tcBorders>
          </w:tcPr>
          <w:p w14:paraId="05D72283" w14:textId="6A203080" w:rsidR="00603380" w:rsidRPr="00604C96" w:rsidDel="00603380" w:rsidRDefault="00603380" w:rsidP="00603380">
            <w:pPr>
              <w:pStyle w:val="TAC"/>
              <w:rPr>
                <w:del w:id="2604" w:author="Won, Sung (Nokia - US/Dallas)" w:date="2021-06-03T05:46:00Z"/>
              </w:rPr>
            </w:pPr>
            <w:del w:id="2605" w:author="Won, Sung (Nokia - US/Dallas)" w:date="2021-06-03T05:46:00Z">
              <w:r w:rsidRPr="00604C96" w:rsidDel="00603380">
                <w:delText>4</w:delText>
              </w:r>
            </w:del>
          </w:p>
        </w:tc>
        <w:tc>
          <w:tcPr>
            <w:tcW w:w="594" w:type="dxa"/>
            <w:tcBorders>
              <w:bottom w:val="single" w:sz="6" w:space="0" w:color="auto"/>
            </w:tcBorders>
          </w:tcPr>
          <w:p w14:paraId="2953C087" w14:textId="211AAB51" w:rsidR="00603380" w:rsidRPr="00604C96" w:rsidDel="00603380" w:rsidRDefault="00603380" w:rsidP="00603380">
            <w:pPr>
              <w:pStyle w:val="TAC"/>
              <w:rPr>
                <w:del w:id="2606" w:author="Won, Sung (Nokia - US/Dallas)" w:date="2021-06-03T05:46:00Z"/>
              </w:rPr>
            </w:pPr>
            <w:del w:id="2607" w:author="Won, Sung (Nokia - US/Dallas)" w:date="2021-06-03T05:46:00Z">
              <w:r w:rsidRPr="00604C96" w:rsidDel="00603380">
                <w:delText>3</w:delText>
              </w:r>
            </w:del>
          </w:p>
        </w:tc>
        <w:tc>
          <w:tcPr>
            <w:tcW w:w="594" w:type="dxa"/>
            <w:tcBorders>
              <w:bottom w:val="single" w:sz="6" w:space="0" w:color="auto"/>
            </w:tcBorders>
          </w:tcPr>
          <w:p w14:paraId="0D0DB2B8" w14:textId="6ABD3BD3" w:rsidR="00603380" w:rsidRPr="00604C96" w:rsidDel="00603380" w:rsidRDefault="00603380" w:rsidP="00603380">
            <w:pPr>
              <w:pStyle w:val="TAC"/>
              <w:rPr>
                <w:del w:id="2608" w:author="Won, Sung (Nokia - US/Dallas)" w:date="2021-06-03T05:46:00Z"/>
              </w:rPr>
            </w:pPr>
            <w:del w:id="2609" w:author="Won, Sung (Nokia - US/Dallas)" w:date="2021-06-03T05:46:00Z">
              <w:r w:rsidRPr="00604C96" w:rsidDel="00603380">
                <w:delText>2</w:delText>
              </w:r>
            </w:del>
          </w:p>
        </w:tc>
        <w:tc>
          <w:tcPr>
            <w:tcW w:w="594" w:type="dxa"/>
            <w:tcBorders>
              <w:bottom w:val="single" w:sz="6" w:space="0" w:color="auto"/>
            </w:tcBorders>
          </w:tcPr>
          <w:p w14:paraId="618DEEBF" w14:textId="1D2553D8" w:rsidR="00603380" w:rsidRPr="00604C96" w:rsidDel="00603380" w:rsidRDefault="00603380" w:rsidP="00603380">
            <w:pPr>
              <w:pStyle w:val="TAC"/>
              <w:rPr>
                <w:del w:id="2610" w:author="Won, Sung (Nokia - US/Dallas)" w:date="2021-06-03T05:46:00Z"/>
              </w:rPr>
            </w:pPr>
            <w:del w:id="2611" w:author="Won, Sung (Nokia - US/Dallas)" w:date="2021-06-03T05:46:00Z">
              <w:r w:rsidRPr="00604C96" w:rsidDel="00603380">
                <w:delText>1</w:delText>
              </w:r>
            </w:del>
          </w:p>
        </w:tc>
        <w:tc>
          <w:tcPr>
            <w:tcW w:w="950" w:type="dxa"/>
            <w:tcBorders>
              <w:left w:val="nil"/>
            </w:tcBorders>
          </w:tcPr>
          <w:p w14:paraId="1D0CEE2E" w14:textId="3C0E3FD7" w:rsidR="00603380" w:rsidRPr="00604C96" w:rsidDel="00603380" w:rsidRDefault="00603380" w:rsidP="00603380">
            <w:pPr>
              <w:pStyle w:val="TAC"/>
              <w:rPr>
                <w:del w:id="2612" w:author="Won, Sung (Nokia - US/Dallas)" w:date="2021-06-03T05:46:00Z"/>
              </w:rPr>
            </w:pPr>
          </w:p>
        </w:tc>
      </w:tr>
      <w:tr w:rsidR="00603380" w:rsidRPr="00604C96" w:rsidDel="00603380" w14:paraId="791B96BA" w14:textId="3C181D84" w:rsidTr="00603380">
        <w:trPr>
          <w:cantSplit/>
          <w:trHeight w:val="83"/>
          <w:jc w:val="center"/>
          <w:del w:id="2613" w:author="Won, Sung (Nokia - US/Dallas)" w:date="2021-06-03T05:46:00Z"/>
        </w:trPr>
        <w:tc>
          <w:tcPr>
            <w:tcW w:w="4750" w:type="dxa"/>
            <w:gridSpan w:val="8"/>
            <w:tcBorders>
              <w:top w:val="single" w:sz="6" w:space="0" w:color="auto"/>
              <w:left w:val="single" w:sz="6" w:space="0" w:color="auto"/>
              <w:right w:val="single" w:sz="6" w:space="0" w:color="auto"/>
            </w:tcBorders>
          </w:tcPr>
          <w:p w14:paraId="480668F2" w14:textId="54E5FAD2" w:rsidR="00603380" w:rsidRPr="00604C96" w:rsidDel="00603380" w:rsidRDefault="00603380" w:rsidP="00603380">
            <w:pPr>
              <w:pStyle w:val="TAC"/>
              <w:rPr>
                <w:del w:id="2614" w:author="Won, Sung (Nokia - US/Dallas)" w:date="2021-06-03T05:46:00Z"/>
              </w:rPr>
            </w:pPr>
          </w:p>
          <w:p w14:paraId="38F4D4E5" w14:textId="09E79038" w:rsidR="00603380" w:rsidRPr="00604C96" w:rsidDel="00603380" w:rsidRDefault="00603380" w:rsidP="00603380">
            <w:pPr>
              <w:pStyle w:val="TAC"/>
              <w:rPr>
                <w:del w:id="2615" w:author="Won, Sung (Nokia - US/Dallas)" w:date="2021-06-03T05:46:00Z"/>
              </w:rPr>
            </w:pPr>
            <w:del w:id="2616" w:author="Won, Sung (Nokia - US/Dallas)" w:date="2021-06-03T05:46:00Z">
              <w:r w:rsidRPr="00604C96" w:rsidDel="00603380">
                <w:delText>Supported Ethernet port parameter name 1</w:delText>
              </w:r>
            </w:del>
          </w:p>
          <w:p w14:paraId="23982BE3" w14:textId="13947070" w:rsidR="00603380" w:rsidRPr="00604C96" w:rsidDel="00603380" w:rsidRDefault="00603380" w:rsidP="00603380">
            <w:pPr>
              <w:pStyle w:val="TAC"/>
              <w:rPr>
                <w:del w:id="2617" w:author="Won, Sung (Nokia - US/Dallas)" w:date="2021-06-03T05:46:00Z"/>
              </w:rPr>
            </w:pPr>
          </w:p>
        </w:tc>
        <w:tc>
          <w:tcPr>
            <w:tcW w:w="950" w:type="dxa"/>
            <w:tcBorders>
              <w:left w:val="single" w:sz="6" w:space="0" w:color="auto"/>
            </w:tcBorders>
          </w:tcPr>
          <w:p w14:paraId="1FD85D03" w14:textId="5F4FAC2E" w:rsidR="00603380" w:rsidRPr="00604C96" w:rsidDel="00603380" w:rsidRDefault="00603380" w:rsidP="00603380">
            <w:pPr>
              <w:pStyle w:val="TAL"/>
              <w:rPr>
                <w:del w:id="2618" w:author="Won, Sung (Nokia - US/Dallas)" w:date="2021-06-03T05:46:00Z"/>
              </w:rPr>
            </w:pPr>
            <w:del w:id="2619" w:author="Won, Sung (Nokia - US/Dallas)" w:date="2021-06-03T05:46:00Z">
              <w:r w:rsidRPr="00604C96" w:rsidDel="00603380">
                <w:delText>octet 4</w:delText>
              </w:r>
            </w:del>
          </w:p>
          <w:p w14:paraId="4A7502BF" w14:textId="0E8D5A06" w:rsidR="00603380" w:rsidRPr="00604C96" w:rsidDel="00603380" w:rsidRDefault="00603380" w:rsidP="00603380">
            <w:pPr>
              <w:pStyle w:val="TAL"/>
              <w:rPr>
                <w:del w:id="2620" w:author="Won, Sung (Nokia - US/Dallas)" w:date="2021-06-03T05:46:00Z"/>
              </w:rPr>
            </w:pPr>
          </w:p>
          <w:p w14:paraId="05F73E3E" w14:textId="62AA58A8" w:rsidR="00603380" w:rsidRPr="00604C96" w:rsidDel="00603380" w:rsidRDefault="00603380" w:rsidP="00603380">
            <w:pPr>
              <w:pStyle w:val="TAL"/>
              <w:rPr>
                <w:del w:id="2621" w:author="Won, Sung (Nokia - US/Dallas)" w:date="2021-06-03T05:46:00Z"/>
              </w:rPr>
            </w:pPr>
            <w:del w:id="2622" w:author="Won, Sung (Nokia - US/Dallas)" w:date="2021-06-03T05:46:00Z">
              <w:r w:rsidRPr="00604C96" w:rsidDel="00603380">
                <w:delText>octet 5</w:delText>
              </w:r>
            </w:del>
          </w:p>
        </w:tc>
      </w:tr>
      <w:tr w:rsidR="00603380" w:rsidRPr="00604C96" w:rsidDel="00603380" w14:paraId="210692DD" w14:textId="198F20EA" w:rsidTr="00603380">
        <w:trPr>
          <w:cantSplit/>
          <w:trHeight w:val="83"/>
          <w:jc w:val="center"/>
          <w:del w:id="2623" w:author="Won, Sung (Nokia - US/Dallas)" w:date="2021-06-03T05:46:00Z"/>
        </w:trPr>
        <w:tc>
          <w:tcPr>
            <w:tcW w:w="4750" w:type="dxa"/>
            <w:gridSpan w:val="8"/>
            <w:tcBorders>
              <w:top w:val="single" w:sz="6" w:space="0" w:color="auto"/>
              <w:left w:val="single" w:sz="6" w:space="0" w:color="auto"/>
              <w:right w:val="single" w:sz="6" w:space="0" w:color="auto"/>
            </w:tcBorders>
          </w:tcPr>
          <w:p w14:paraId="32726557" w14:textId="04312DCB" w:rsidR="00603380" w:rsidRPr="00604C96" w:rsidDel="00603380" w:rsidRDefault="00603380" w:rsidP="00603380">
            <w:pPr>
              <w:pStyle w:val="TAC"/>
              <w:rPr>
                <w:del w:id="2624" w:author="Won, Sung (Nokia - US/Dallas)" w:date="2021-06-03T05:46:00Z"/>
              </w:rPr>
            </w:pPr>
          </w:p>
          <w:p w14:paraId="69A6998A" w14:textId="0C7C90E4" w:rsidR="00603380" w:rsidRPr="00604C96" w:rsidDel="00603380" w:rsidRDefault="00603380" w:rsidP="00603380">
            <w:pPr>
              <w:pStyle w:val="TAC"/>
              <w:rPr>
                <w:del w:id="2625" w:author="Won, Sung (Nokia - US/Dallas)" w:date="2021-06-03T05:46:00Z"/>
              </w:rPr>
            </w:pPr>
            <w:del w:id="2626" w:author="Won, Sung (Nokia - US/Dallas)" w:date="2021-06-03T05:46:00Z">
              <w:r w:rsidRPr="00604C96" w:rsidDel="00603380">
                <w:delText>Supported Ethernet port parameter name 2</w:delText>
              </w:r>
            </w:del>
          </w:p>
        </w:tc>
        <w:tc>
          <w:tcPr>
            <w:tcW w:w="950" w:type="dxa"/>
            <w:tcBorders>
              <w:left w:val="single" w:sz="6" w:space="0" w:color="auto"/>
            </w:tcBorders>
          </w:tcPr>
          <w:p w14:paraId="375D224B" w14:textId="24B47210" w:rsidR="00603380" w:rsidRPr="00604C96" w:rsidDel="00603380" w:rsidRDefault="00603380" w:rsidP="00603380">
            <w:pPr>
              <w:pStyle w:val="TAL"/>
              <w:rPr>
                <w:del w:id="2627" w:author="Won, Sung (Nokia - US/Dallas)" w:date="2021-06-03T05:46:00Z"/>
              </w:rPr>
            </w:pPr>
            <w:del w:id="2628" w:author="Won, Sung (Nokia - US/Dallas)" w:date="2021-06-03T05:46:00Z">
              <w:r w:rsidRPr="00604C96" w:rsidDel="00603380">
                <w:delText>octet 6</w:delText>
              </w:r>
            </w:del>
          </w:p>
          <w:p w14:paraId="0AF964F3" w14:textId="39888516" w:rsidR="00603380" w:rsidRPr="00604C96" w:rsidDel="00603380" w:rsidRDefault="00603380" w:rsidP="00603380">
            <w:pPr>
              <w:pStyle w:val="TAL"/>
              <w:rPr>
                <w:del w:id="2629" w:author="Won, Sung (Nokia - US/Dallas)" w:date="2021-06-03T05:46:00Z"/>
              </w:rPr>
            </w:pPr>
          </w:p>
          <w:p w14:paraId="1CA27F9E" w14:textId="07C1315B" w:rsidR="00603380" w:rsidRPr="00604C96" w:rsidDel="00603380" w:rsidRDefault="00603380" w:rsidP="00603380">
            <w:pPr>
              <w:pStyle w:val="TAL"/>
              <w:rPr>
                <w:del w:id="2630" w:author="Won, Sung (Nokia - US/Dallas)" w:date="2021-06-03T05:46:00Z"/>
              </w:rPr>
            </w:pPr>
            <w:del w:id="2631" w:author="Won, Sung (Nokia - US/Dallas)" w:date="2021-06-03T05:46:00Z">
              <w:r w:rsidRPr="00604C96" w:rsidDel="00603380">
                <w:delText>octet 7</w:delText>
              </w:r>
            </w:del>
          </w:p>
        </w:tc>
      </w:tr>
      <w:tr w:rsidR="00603380" w:rsidRPr="00604C96" w:rsidDel="00603380" w14:paraId="57D10A2E" w14:textId="7A2BE867" w:rsidTr="00603380">
        <w:trPr>
          <w:cantSplit/>
          <w:trHeight w:val="83"/>
          <w:jc w:val="center"/>
          <w:del w:id="2632" w:author="Won, Sung (Nokia - US/Dallas)" w:date="2021-06-03T05:46:00Z"/>
        </w:trPr>
        <w:tc>
          <w:tcPr>
            <w:tcW w:w="4750" w:type="dxa"/>
            <w:gridSpan w:val="8"/>
            <w:tcBorders>
              <w:top w:val="single" w:sz="6" w:space="0" w:color="auto"/>
              <w:left w:val="single" w:sz="6" w:space="0" w:color="auto"/>
              <w:right w:val="single" w:sz="6" w:space="0" w:color="auto"/>
            </w:tcBorders>
          </w:tcPr>
          <w:p w14:paraId="143CE02F" w14:textId="22EE74F8" w:rsidR="00603380" w:rsidRPr="00604C96" w:rsidDel="00603380" w:rsidRDefault="00603380" w:rsidP="00603380">
            <w:pPr>
              <w:pStyle w:val="TAC"/>
              <w:rPr>
                <w:del w:id="2633" w:author="Won, Sung (Nokia - US/Dallas)" w:date="2021-06-03T05:46:00Z"/>
              </w:rPr>
            </w:pPr>
          </w:p>
          <w:p w14:paraId="7E7131E1" w14:textId="310A1E45" w:rsidR="00603380" w:rsidRPr="00604C96" w:rsidDel="00603380" w:rsidRDefault="00603380" w:rsidP="00603380">
            <w:pPr>
              <w:pStyle w:val="TAC"/>
              <w:rPr>
                <w:del w:id="2634" w:author="Won, Sung (Nokia - US/Dallas)" w:date="2021-06-03T05:46:00Z"/>
              </w:rPr>
            </w:pPr>
          </w:p>
          <w:p w14:paraId="57937787" w14:textId="3B1EFEA2" w:rsidR="00603380" w:rsidRPr="00604C96" w:rsidDel="00603380" w:rsidRDefault="00603380" w:rsidP="00603380">
            <w:pPr>
              <w:pStyle w:val="TAC"/>
              <w:rPr>
                <w:del w:id="2635" w:author="Won, Sung (Nokia - US/Dallas)" w:date="2021-06-03T05:46:00Z"/>
              </w:rPr>
            </w:pPr>
            <w:del w:id="2636" w:author="Won, Sung (Nokia - US/Dallas)" w:date="2021-06-03T05:46:00Z">
              <w:r w:rsidRPr="00604C96" w:rsidDel="00603380">
                <w:delText>…</w:delText>
              </w:r>
            </w:del>
          </w:p>
          <w:p w14:paraId="4F5D5A5F" w14:textId="2F1B511D" w:rsidR="00603380" w:rsidRPr="00604C96" w:rsidDel="00603380" w:rsidRDefault="00603380" w:rsidP="00603380">
            <w:pPr>
              <w:pStyle w:val="TAC"/>
              <w:rPr>
                <w:del w:id="2637" w:author="Won, Sung (Nokia - US/Dallas)" w:date="2021-06-03T05:46:00Z"/>
              </w:rPr>
            </w:pPr>
          </w:p>
          <w:p w14:paraId="4B60D0AB" w14:textId="46038B38" w:rsidR="00603380" w:rsidRPr="00604C96" w:rsidDel="00603380" w:rsidRDefault="00603380" w:rsidP="00603380">
            <w:pPr>
              <w:pStyle w:val="TAC"/>
              <w:rPr>
                <w:del w:id="2638" w:author="Won, Sung (Nokia - US/Dallas)" w:date="2021-06-03T05:46:00Z"/>
              </w:rPr>
            </w:pPr>
          </w:p>
        </w:tc>
        <w:tc>
          <w:tcPr>
            <w:tcW w:w="950" w:type="dxa"/>
            <w:tcBorders>
              <w:left w:val="single" w:sz="6" w:space="0" w:color="auto"/>
            </w:tcBorders>
          </w:tcPr>
          <w:p w14:paraId="5C320803" w14:textId="63F94AA9" w:rsidR="00603380" w:rsidRPr="00604C96" w:rsidDel="00603380" w:rsidRDefault="00603380" w:rsidP="00603380">
            <w:pPr>
              <w:pStyle w:val="TAL"/>
              <w:rPr>
                <w:del w:id="2639" w:author="Won, Sung (Nokia - US/Dallas)" w:date="2021-06-03T05:46:00Z"/>
              </w:rPr>
            </w:pPr>
            <w:del w:id="2640" w:author="Won, Sung (Nokia - US/Dallas)" w:date="2021-06-03T05:46:00Z">
              <w:r w:rsidRPr="00604C96" w:rsidDel="00603380">
                <w:delText>octet 8</w:delText>
              </w:r>
            </w:del>
          </w:p>
          <w:p w14:paraId="066A3768" w14:textId="6DB211EE" w:rsidR="00603380" w:rsidRPr="00604C96" w:rsidDel="00603380" w:rsidRDefault="00603380" w:rsidP="00603380">
            <w:pPr>
              <w:pStyle w:val="TAL"/>
              <w:rPr>
                <w:del w:id="2641" w:author="Won, Sung (Nokia - US/Dallas)" w:date="2021-06-03T05:46:00Z"/>
              </w:rPr>
            </w:pPr>
          </w:p>
          <w:p w14:paraId="33DC3BDE" w14:textId="6366BDD0" w:rsidR="00603380" w:rsidRPr="00604C96" w:rsidDel="00603380" w:rsidRDefault="00603380" w:rsidP="00603380">
            <w:pPr>
              <w:pStyle w:val="TAL"/>
              <w:rPr>
                <w:del w:id="2642" w:author="Won, Sung (Nokia - US/Dallas)" w:date="2021-06-03T05:46:00Z"/>
              </w:rPr>
            </w:pPr>
          </w:p>
          <w:p w14:paraId="22F17823" w14:textId="778CB332" w:rsidR="00603380" w:rsidRPr="00604C96" w:rsidDel="00603380" w:rsidRDefault="00603380" w:rsidP="00603380">
            <w:pPr>
              <w:pStyle w:val="TAL"/>
              <w:rPr>
                <w:del w:id="2643" w:author="Won, Sung (Nokia - US/Dallas)" w:date="2021-06-03T05:46:00Z"/>
              </w:rPr>
            </w:pPr>
          </w:p>
          <w:p w14:paraId="249A8AF1" w14:textId="437EFFE6" w:rsidR="00603380" w:rsidRPr="00604C96" w:rsidDel="00603380" w:rsidRDefault="00603380" w:rsidP="00603380">
            <w:pPr>
              <w:pStyle w:val="TAL"/>
              <w:rPr>
                <w:del w:id="2644" w:author="Won, Sung (Nokia - US/Dallas)" w:date="2021-06-03T05:46:00Z"/>
              </w:rPr>
            </w:pPr>
            <w:del w:id="2645" w:author="Won, Sung (Nokia - US/Dallas)" w:date="2021-06-03T05:46:00Z">
              <w:r w:rsidRPr="00604C96" w:rsidDel="00603380">
                <w:delText>octet z-2</w:delText>
              </w:r>
            </w:del>
          </w:p>
        </w:tc>
      </w:tr>
      <w:tr w:rsidR="00603380" w:rsidRPr="00604C96" w:rsidDel="00603380" w14:paraId="6B5F63BB" w14:textId="0F7E7604" w:rsidTr="00603380">
        <w:trPr>
          <w:cantSplit/>
          <w:jc w:val="center"/>
          <w:del w:id="264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9805D42" w14:textId="017FAD0F" w:rsidR="00603380" w:rsidRPr="00604C96" w:rsidDel="00603380" w:rsidRDefault="00603380" w:rsidP="00603380">
            <w:pPr>
              <w:pStyle w:val="TAC"/>
              <w:rPr>
                <w:del w:id="2647" w:author="Won, Sung (Nokia - US/Dallas)" w:date="2021-06-03T05:46:00Z"/>
              </w:rPr>
            </w:pPr>
          </w:p>
          <w:p w14:paraId="1C865896" w14:textId="2B8A88E0" w:rsidR="00603380" w:rsidRPr="00604C96" w:rsidDel="00603380" w:rsidRDefault="00603380" w:rsidP="00603380">
            <w:pPr>
              <w:pStyle w:val="TAC"/>
              <w:rPr>
                <w:del w:id="2648" w:author="Won, Sung (Nokia - US/Dallas)" w:date="2021-06-03T05:46:00Z"/>
              </w:rPr>
            </w:pPr>
            <w:del w:id="2649" w:author="Won, Sung (Nokia - US/Dallas)" w:date="2021-06-03T05:46:00Z">
              <w:r w:rsidRPr="00604C96" w:rsidDel="00603380">
                <w:delText>Supported Ethernet port parameter name N</w:delText>
              </w:r>
            </w:del>
          </w:p>
        </w:tc>
        <w:tc>
          <w:tcPr>
            <w:tcW w:w="950" w:type="dxa"/>
            <w:tcBorders>
              <w:left w:val="single" w:sz="6" w:space="0" w:color="auto"/>
            </w:tcBorders>
          </w:tcPr>
          <w:p w14:paraId="69014164" w14:textId="49956E08" w:rsidR="00603380" w:rsidRPr="00604C96" w:rsidDel="00603380" w:rsidRDefault="00603380" w:rsidP="00603380">
            <w:pPr>
              <w:pStyle w:val="TAL"/>
              <w:rPr>
                <w:del w:id="2650" w:author="Won, Sung (Nokia - US/Dallas)" w:date="2021-06-03T05:46:00Z"/>
              </w:rPr>
            </w:pPr>
            <w:del w:id="2651" w:author="Won, Sung (Nokia - US/Dallas)" w:date="2021-06-03T05:46:00Z">
              <w:r w:rsidRPr="00604C96" w:rsidDel="00603380">
                <w:delText>octet z-1</w:delText>
              </w:r>
            </w:del>
          </w:p>
          <w:p w14:paraId="70367D6E" w14:textId="04AB0A64" w:rsidR="00603380" w:rsidRPr="00604C96" w:rsidDel="00603380" w:rsidRDefault="00603380" w:rsidP="00603380">
            <w:pPr>
              <w:pStyle w:val="TAL"/>
              <w:rPr>
                <w:del w:id="2652" w:author="Won, Sung (Nokia - US/Dallas)" w:date="2021-06-03T05:46:00Z"/>
              </w:rPr>
            </w:pPr>
          </w:p>
          <w:p w14:paraId="7576D893" w14:textId="78AFE8AF" w:rsidR="00603380" w:rsidRPr="00604C96" w:rsidDel="00603380" w:rsidRDefault="00603380" w:rsidP="00603380">
            <w:pPr>
              <w:pStyle w:val="TAL"/>
              <w:rPr>
                <w:del w:id="2653" w:author="Won, Sung (Nokia - US/Dallas)" w:date="2021-06-03T05:46:00Z"/>
              </w:rPr>
            </w:pPr>
            <w:del w:id="2654" w:author="Won, Sung (Nokia - US/Dallas)" w:date="2021-06-03T05:46:00Z">
              <w:r w:rsidRPr="00604C96" w:rsidDel="00603380">
                <w:delText>octet z</w:delText>
              </w:r>
            </w:del>
          </w:p>
        </w:tc>
      </w:tr>
    </w:tbl>
    <w:p w14:paraId="4581DF2A" w14:textId="6727EA3F" w:rsidR="00603380" w:rsidRPr="00604C96" w:rsidDel="00603380" w:rsidRDefault="00603380" w:rsidP="00603380">
      <w:pPr>
        <w:pStyle w:val="TF"/>
        <w:rPr>
          <w:del w:id="2655" w:author="Won, Sung (Nokia - US/Dallas)" w:date="2021-06-03T05:46:00Z"/>
        </w:rPr>
      </w:pPr>
      <w:del w:id="2656" w:author="Won, Sung (Nokia - US/Dallas)" w:date="2021-06-03T05:46:00Z">
        <w:r w:rsidRPr="00604C96" w:rsidDel="00603380">
          <w:delText>Figure 9.3.2: Ethernet port management capability contents</w:delText>
        </w:r>
      </w:del>
    </w:p>
    <w:p w14:paraId="225B2D32" w14:textId="0152709F" w:rsidR="00603380" w:rsidRPr="00604C96" w:rsidDel="00603380" w:rsidRDefault="00603380" w:rsidP="00603380">
      <w:pPr>
        <w:rPr>
          <w:del w:id="2657" w:author="Won, Sung (Nokia - US/Dallas)" w:date="2021-06-03T05:46:00Z"/>
        </w:rPr>
      </w:pPr>
    </w:p>
    <w:p w14:paraId="1EE18FF6" w14:textId="1E4E8E84" w:rsidR="00603380" w:rsidRPr="00604C96" w:rsidDel="00603380" w:rsidRDefault="00603380" w:rsidP="00603380">
      <w:pPr>
        <w:pStyle w:val="TH"/>
        <w:rPr>
          <w:del w:id="2658" w:author="Won, Sung (Nokia - US/Dallas)" w:date="2021-06-03T05:46:00Z"/>
        </w:rPr>
      </w:pPr>
      <w:del w:id="2659" w:author="Won, Sung (Nokia - US/Dallas)" w:date="2021-06-03T05:46:00Z">
        <w:r w:rsidRPr="00604C96" w:rsidDel="00603380">
          <w:delText>Table 9.3.1: Ethernet port management capability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5228D9E0" w14:textId="4123EB3F" w:rsidTr="00603380">
        <w:trPr>
          <w:cantSplit/>
          <w:jc w:val="center"/>
          <w:del w:id="2660" w:author="Won, Sung (Nokia - US/Dallas)" w:date="2021-06-03T05:46:00Z"/>
        </w:trPr>
        <w:tc>
          <w:tcPr>
            <w:tcW w:w="7102" w:type="dxa"/>
          </w:tcPr>
          <w:p w14:paraId="4E5C9E11" w14:textId="6AD32449" w:rsidR="00603380" w:rsidRPr="00604C96" w:rsidDel="00603380" w:rsidRDefault="00603380" w:rsidP="00603380">
            <w:pPr>
              <w:pStyle w:val="TAL"/>
              <w:rPr>
                <w:del w:id="2661" w:author="Won, Sung (Nokia - US/Dallas)" w:date="2021-06-03T05:46:00Z"/>
              </w:rPr>
            </w:pPr>
            <w:del w:id="2662" w:author="Won, Sung (Nokia - US/Dallas)" w:date="2021-06-03T05:46:00Z">
              <w:r w:rsidRPr="00604C96" w:rsidDel="00603380">
                <w:delText>Value part of the Ethernet port management capability information element (octets 4 to z)</w:delText>
              </w:r>
            </w:del>
          </w:p>
        </w:tc>
      </w:tr>
      <w:tr w:rsidR="00603380" w:rsidRPr="00604C96" w:rsidDel="00603380" w14:paraId="725A35C9" w14:textId="401E142C" w:rsidTr="00603380">
        <w:trPr>
          <w:cantSplit/>
          <w:jc w:val="center"/>
          <w:del w:id="2663" w:author="Won, Sung (Nokia - US/Dallas)" w:date="2021-06-03T05:46:00Z"/>
        </w:trPr>
        <w:tc>
          <w:tcPr>
            <w:tcW w:w="7102" w:type="dxa"/>
          </w:tcPr>
          <w:p w14:paraId="043B4F34" w14:textId="1A04AAED" w:rsidR="00603380" w:rsidRPr="00604C96" w:rsidDel="00603380" w:rsidRDefault="00603380" w:rsidP="00603380">
            <w:pPr>
              <w:pStyle w:val="TAL"/>
              <w:rPr>
                <w:del w:id="2664" w:author="Won, Sung (Nokia - US/Dallas)" w:date="2021-06-03T05:46:00Z"/>
              </w:rPr>
            </w:pPr>
          </w:p>
        </w:tc>
      </w:tr>
      <w:tr w:rsidR="00603380" w:rsidRPr="00604C96" w:rsidDel="00603380" w14:paraId="4A741D4D" w14:textId="43F275AE" w:rsidTr="00603380">
        <w:trPr>
          <w:cantSplit/>
          <w:jc w:val="center"/>
          <w:del w:id="2665" w:author="Won, Sung (Nokia - US/Dallas)" w:date="2021-06-03T05:46:00Z"/>
        </w:trPr>
        <w:tc>
          <w:tcPr>
            <w:tcW w:w="7102" w:type="dxa"/>
          </w:tcPr>
          <w:p w14:paraId="09CE4D32" w14:textId="289A566E" w:rsidR="00603380" w:rsidRPr="00604C96" w:rsidDel="00603380" w:rsidRDefault="00603380" w:rsidP="00603380">
            <w:pPr>
              <w:pStyle w:val="TAL"/>
              <w:rPr>
                <w:del w:id="2666" w:author="Won, Sung (Nokia - US/Dallas)" w:date="2021-06-03T05:46:00Z"/>
              </w:rPr>
            </w:pPr>
            <w:del w:id="2667" w:author="Won, Sung (Nokia - US/Dallas)" w:date="2021-06-03T05:46:00Z">
              <w:r w:rsidRPr="00604C96" w:rsidDel="00603380">
                <w:delText>The value part of the Ethernet port management capability information element consists of one or several supported Ethernet port parameter names, each encoded over 2 octets as specified in table 9.2.1 for the DS-TT or NW-TT to TSN AF direction.</w:delText>
              </w:r>
            </w:del>
          </w:p>
        </w:tc>
      </w:tr>
      <w:tr w:rsidR="00603380" w:rsidRPr="00604C96" w:rsidDel="00603380" w14:paraId="65EB7B19" w14:textId="62C9A9C8" w:rsidTr="00603380">
        <w:trPr>
          <w:cantSplit/>
          <w:jc w:val="center"/>
          <w:del w:id="2668" w:author="Won, Sung (Nokia - US/Dallas)" w:date="2021-06-03T05:46:00Z"/>
        </w:trPr>
        <w:tc>
          <w:tcPr>
            <w:tcW w:w="7102" w:type="dxa"/>
            <w:tcBorders>
              <w:bottom w:val="single" w:sz="4" w:space="0" w:color="auto"/>
            </w:tcBorders>
          </w:tcPr>
          <w:p w14:paraId="6394FE45" w14:textId="47996522" w:rsidR="00603380" w:rsidRPr="00604C96" w:rsidDel="00603380" w:rsidRDefault="00603380" w:rsidP="00603380">
            <w:pPr>
              <w:pStyle w:val="TAL"/>
              <w:rPr>
                <w:del w:id="2669" w:author="Won, Sung (Nokia - US/Dallas)" w:date="2021-06-03T05:46:00Z"/>
              </w:rPr>
            </w:pPr>
          </w:p>
        </w:tc>
      </w:tr>
    </w:tbl>
    <w:p w14:paraId="15DE6CB7" w14:textId="6D835517" w:rsidR="00603380" w:rsidRPr="00604C96" w:rsidDel="00603380" w:rsidRDefault="00603380" w:rsidP="00603380">
      <w:pPr>
        <w:rPr>
          <w:del w:id="2670" w:author="Won, Sung (Nokia - US/Dallas)" w:date="2021-06-03T05:46:00Z"/>
        </w:rPr>
      </w:pPr>
    </w:p>
    <w:p w14:paraId="10FD5AE9" w14:textId="4588290B" w:rsidR="00603380" w:rsidRPr="00604C96" w:rsidDel="00603380" w:rsidRDefault="00603380" w:rsidP="00603380">
      <w:pPr>
        <w:pStyle w:val="Heading2"/>
        <w:rPr>
          <w:del w:id="2671" w:author="Won, Sung (Nokia - US/Dallas)" w:date="2021-06-03T05:46:00Z"/>
        </w:rPr>
      </w:pPr>
      <w:bookmarkStart w:id="2672" w:name="_Toc33963294"/>
      <w:bookmarkStart w:id="2673" w:name="_Toc34393364"/>
      <w:bookmarkStart w:id="2674" w:name="_Toc45216191"/>
      <w:bookmarkStart w:id="2675" w:name="_Toc51931760"/>
      <w:bookmarkStart w:id="2676" w:name="_Toc58235122"/>
      <w:bookmarkStart w:id="2677" w:name="_Toc68195121"/>
      <w:bookmarkStart w:id="2678" w:name="_Toc20233403"/>
      <w:bookmarkEnd w:id="2537"/>
      <w:del w:id="2679" w:author="Won, Sung (Nokia - US/Dallas)" w:date="2021-06-03T05:46:00Z">
        <w:r w:rsidRPr="00604C96" w:rsidDel="00603380">
          <w:delText>9.4</w:delText>
        </w:r>
        <w:r w:rsidRPr="00604C96" w:rsidDel="00603380">
          <w:tab/>
          <w:delText>Ethernet port status</w:delText>
        </w:r>
        <w:bookmarkEnd w:id="2672"/>
        <w:bookmarkEnd w:id="2673"/>
        <w:bookmarkEnd w:id="2674"/>
        <w:bookmarkEnd w:id="2675"/>
        <w:bookmarkEnd w:id="2676"/>
        <w:bookmarkEnd w:id="2677"/>
      </w:del>
    </w:p>
    <w:p w14:paraId="6295597C" w14:textId="03E9FF5C" w:rsidR="00603380" w:rsidRPr="00604C96" w:rsidDel="00603380" w:rsidRDefault="00603380" w:rsidP="00603380">
      <w:pPr>
        <w:rPr>
          <w:del w:id="2680" w:author="Won, Sung (Nokia - US/Dallas)" w:date="2021-06-03T05:46:00Z"/>
        </w:rPr>
      </w:pPr>
      <w:del w:id="2681" w:author="Won, Sung (Nokia - US/Dallas)" w:date="2021-06-03T05:46:00Z">
        <w:r w:rsidRPr="00604C96" w:rsidDel="00603380">
          <w:delText>The purpose of the Ethernet port status information element is to report the values of Ethernet port parameters of the DS-TT or NW-TT to the TSN AF.</w:delText>
        </w:r>
      </w:del>
    </w:p>
    <w:p w14:paraId="1696D6C5" w14:textId="4C1FA62B" w:rsidR="00603380" w:rsidRPr="00604C96" w:rsidDel="00603380" w:rsidRDefault="00603380" w:rsidP="00603380">
      <w:pPr>
        <w:rPr>
          <w:del w:id="2682" w:author="Won, Sung (Nokia - US/Dallas)" w:date="2021-06-03T05:46:00Z"/>
        </w:rPr>
      </w:pPr>
      <w:del w:id="2683" w:author="Won, Sung (Nokia - US/Dallas)" w:date="2021-06-03T05:46:00Z">
        <w:r w:rsidRPr="00604C96" w:rsidDel="00603380">
          <w:delText>The Ethernet port status information element is coded as shown in figure 9.4.1, figure 9.4.2, figure 9.4.3, figure 9.4.4, figure 9.4.5, and table 9.4.1.</w:delText>
        </w:r>
      </w:del>
    </w:p>
    <w:p w14:paraId="33BA0C8C" w14:textId="6E008797" w:rsidR="00603380" w:rsidRPr="00604C96" w:rsidDel="00603380" w:rsidRDefault="00603380" w:rsidP="00603380">
      <w:pPr>
        <w:rPr>
          <w:del w:id="2684" w:author="Won, Sung (Nokia - US/Dallas)" w:date="2021-06-03T05:46:00Z"/>
        </w:rPr>
      </w:pPr>
      <w:del w:id="2685" w:author="Won, Sung (Nokia - US/Dallas)" w:date="2021-06-03T05:46:00Z">
        <w:r w:rsidRPr="00604C96" w:rsidDel="00603380">
          <w:delText xml:space="preserve">The </w:delText>
        </w:r>
        <w:r w:rsidRPr="00604C96" w:rsidDel="00603380">
          <w:rPr>
            <w:iCs/>
          </w:rPr>
          <w:delText>Ethernet port status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84E5E00" w14:textId="1FBACD18" w:rsidTr="00603380">
        <w:trPr>
          <w:cantSplit/>
          <w:jc w:val="center"/>
          <w:del w:id="2686" w:author="Won, Sung (Nokia - US/Dallas)" w:date="2021-06-03T05:46:00Z"/>
        </w:trPr>
        <w:tc>
          <w:tcPr>
            <w:tcW w:w="593" w:type="dxa"/>
            <w:tcBorders>
              <w:bottom w:val="single" w:sz="6" w:space="0" w:color="auto"/>
            </w:tcBorders>
          </w:tcPr>
          <w:p w14:paraId="03802D8E" w14:textId="39AB67D6" w:rsidR="00603380" w:rsidRPr="00604C96" w:rsidDel="00603380" w:rsidRDefault="00603380" w:rsidP="00603380">
            <w:pPr>
              <w:pStyle w:val="TAC"/>
              <w:rPr>
                <w:del w:id="2687" w:author="Won, Sung (Nokia - US/Dallas)" w:date="2021-06-03T05:46:00Z"/>
              </w:rPr>
            </w:pPr>
            <w:del w:id="2688" w:author="Won, Sung (Nokia - US/Dallas)" w:date="2021-06-03T05:46:00Z">
              <w:r w:rsidRPr="00604C96" w:rsidDel="00603380">
                <w:delText>8</w:delText>
              </w:r>
            </w:del>
          </w:p>
        </w:tc>
        <w:tc>
          <w:tcPr>
            <w:tcW w:w="594" w:type="dxa"/>
            <w:tcBorders>
              <w:bottom w:val="single" w:sz="6" w:space="0" w:color="auto"/>
            </w:tcBorders>
          </w:tcPr>
          <w:p w14:paraId="67605A21" w14:textId="52AD3003" w:rsidR="00603380" w:rsidRPr="00604C96" w:rsidDel="00603380" w:rsidRDefault="00603380" w:rsidP="00603380">
            <w:pPr>
              <w:pStyle w:val="TAC"/>
              <w:rPr>
                <w:del w:id="2689" w:author="Won, Sung (Nokia - US/Dallas)" w:date="2021-06-03T05:46:00Z"/>
              </w:rPr>
            </w:pPr>
            <w:del w:id="2690" w:author="Won, Sung (Nokia - US/Dallas)" w:date="2021-06-03T05:46:00Z">
              <w:r w:rsidRPr="00604C96" w:rsidDel="00603380">
                <w:delText>7</w:delText>
              </w:r>
            </w:del>
          </w:p>
        </w:tc>
        <w:tc>
          <w:tcPr>
            <w:tcW w:w="594" w:type="dxa"/>
            <w:tcBorders>
              <w:bottom w:val="single" w:sz="6" w:space="0" w:color="auto"/>
            </w:tcBorders>
          </w:tcPr>
          <w:p w14:paraId="766E9102" w14:textId="01E82369" w:rsidR="00603380" w:rsidRPr="00604C96" w:rsidDel="00603380" w:rsidRDefault="00603380" w:rsidP="00603380">
            <w:pPr>
              <w:pStyle w:val="TAC"/>
              <w:rPr>
                <w:del w:id="2691" w:author="Won, Sung (Nokia - US/Dallas)" w:date="2021-06-03T05:46:00Z"/>
              </w:rPr>
            </w:pPr>
            <w:del w:id="2692" w:author="Won, Sung (Nokia - US/Dallas)" w:date="2021-06-03T05:46:00Z">
              <w:r w:rsidRPr="00604C96" w:rsidDel="00603380">
                <w:delText>6</w:delText>
              </w:r>
            </w:del>
          </w:p>
        </w:tc>
        <w:tc>
          <w:tcPr>
            <w:tcW w:w="594" w:type="dxa"/>
            <w:tcBorders>
              <w:bottom w:val="single" w:sz="6" w:space="0" w:color="auto"/>
            </w:tcBorders>
          </w:tcPr>
          <w:p w14:paraId="0ABDDE95" w14:textId="2810D5D7" w:rsidR="00603380" w:rsidRPr="00604C96" w:rsidDel="00603380" w:rsidRDefault="00603380" w:rsidP="00603380">
            <w:pPr>
              <w:pStyle w:val="TAC"/>
              <w:rPr>
                <w:del w:id="2693" w:author="Won, Sung (Nokia - US/Dallas)" w:date="2021-06-03T05:46:00Z"/>
              </w:rPr>
            </w:pPr>
            <w:del w:id="2694" w:author="Won, Sung (Nokia - US/Dallas)" w:date="2021-06-03T05:46:00Z">
              <w:r w:rsidRPr="00604C96" w:rsidDel="00603380">
                <w:delText>5</w:delText>
              </w:r>
            </w:del>
          </w:p>
        </w:tc>
        <w:tc>
          <w:tcPr>
            <w:tcW w:w="593" w:type="dxa"/>
            <w:tcBorders>
              <w:bottom w:val="single" w:sz="6" w:space="0" w:color="auto"/>
            </w:tcBorders>
          </w:tcPr>
          <w:p w14:paraId="3110C07D" w14:textId="73BD5710" w:rsidR="00603380" w:rsidRPr="00604C96" w:rsidDel="00603380" w:rsidRDefault="00603380" w:rsidP="00603380">
            <w:pPr>
              <w:pStyle w:val="TAC"/>
              <w:rPr>
                <w:del w:id="2695" w:author="Won, Sung (Nokia - US/Dallas)" w:date="2021-06-03T05:46:00Z"/>
              </w:rPr>
            </w:pPr>
            <w:del w:id="2696" w:author="Won, Sung (Nokia - US/Dallas)" w:date="2021-06-03T05:46:00Z">
              <w:r w:rsidRPr="00604C96" w:rsidDel="00603380">
                <w:delText>4</w:delText>
              </w:r>
            </w:del>
          </w:p>
        </w:tc>
        <w:tc>
          <w:tcPr>
            <w:tcW w:w="594" w:type="dxa"/>
            <w:tcBorders>
              <w:bottom w:val="single" w:sz="6" w:space="0" w:color="auto"/>
            </w:tcBorders>
          </w:tcPr>
          <w:p w14:paraId="6AB54463" w14:textId="4B182357" w:rsidR="00603380" w:rsidRPr="00604C96" w:rsidDel="00603380" w:rsidRDefault="00603380" w:rsidP="00603380">
            <w:pPr>
              <w:pStyle w:val="TAC"/>
              <w:rPr>
                <w:del w:id="2697" w:author="Won, Sung (Nokia - US/Dallas)" w:date="2021-06-03T05:46:00Z"/>
              </w:rPr>
            </w:pPr>
            <w:del w:id="2698" w:author="Won, Sung (Nokia - US/Dallas)" w:date="2021-06-03T05:46:00Z">
              <w:r w:rsidRPr="00604C96" w:rsidDel="00603380">
                <w:delText>3</w:delText>
              </w:r>
            </w:del>
          </w:p>
        </w:tc>
        <w:tc>
          <w:tcPr>
            <w:tcW w:w="594" w:type="dxa"/>
            <w:tcBorders>
              <w:bottom w:val="single" w:sz="6" w:space="0" w:color="auto"/>
            </w:tcBorders>
          </w:tcPr>
          <w:p w14:paraId="470D8705" w14:textId="3015F82F" w:rsidR="00603380" w:rsidRPr="00604C96" w:rsidDel="00603380" w:rsidRDefault="00603380" w:rsidP="00603380">
            <w:pPr>
              <w:pStyle w:val="TAC"/>
              <w:rPr>
                <w:del w:id="2699" w:author="Won, Sung (Nokia - US/Dallas)" w:date="2021-06-03T05:46:00Z"/>
              </w:rPr>
            </w:pPr>
            <w:del w:id="2700" w:author="Won, Sung (Nokia - US/Dallas)" w:date="2021-06-03T05:46:00Z">
              <w:r w:rsidRPr="00604C96" w:rsidDel="00603380">
                <w:delText>2</w:delText>
              </w:r>
            </w:del>
          </w:p>
        </w:tc>
        <w:tc>
          <w:tcPr>
            <w:tcW w:w="594" w:type="dxa"/>
            <w:tcBorders>
              <w:bottom w:val="single" w:sz="6" w:space="0" w:color="auto"/>
            </w:tcBorders>
          </w:tcPr>
          <w:p w14:paraId="6D01AAB9" w14:textId="6238611D" w:rsidR="00603380" w:rsidRPr="00604C96" w:rsidDel="00603380" w:rsidRDefault="00603380" w:rsidP="00603380">
            <w:pPr>
              <w:pStyle w:val="TAC"/>
              <w:rPr>
                <w:del w:id="2701" w:author="Won, Sung (Nokia - US/Dallas)" w:date="2021-06-03T05:46:00Z"/>
              </w:rPr>
            </w:pPr>
            <w:del w:id="2702" w:author="Won, Sung (Nokia - US/Dallas)" w:date="2021-06-03T05:46:00Z">
              <w:r w:rsidRPr="00604C96" w:rsidDel="00603380">
                <w:delText>1</w:delText>
              </w:r>
            </w:del>
          </w:p>
        </w:tc>
        <w:tc>
          <w:tcPr>
            <w:tcW w:w="950" w:type="dxa"/>
            <w:tcBorders>
              <w:left w:val="nil"/>
            </w:tcBorders>
          </w:tcPr>
          <w:p w14:paraId="73FF683A" w14:textId="27F2913E" w:rsidR="00603380" w:rsidRPr="00604C96" w:rsidDel="00603380" w:rsidRDefault="00603380" w:rsidP="00603380">
            <w:pPr>
              <w:pStyle w:val="TAC"/>
              <w:rPr>
                <w:del w:id="2703" w:author="Won, Sung (Nokia - US/Dallas)" w:date="2021-06-03T05:46:00Z"/>
              </w:rPr>
            </w:pPr>
          </w:p>
        </w:tc>
      </w:tr>
      <w:tr w:rsidR="00603380" w:rsidRPr="00604C96" w:rsidDel="00603380" w14:paraId="68EAAA0D" w14:textId="3A812E70" w:rsidTr="00603380">
        <w:trPr>
          <w:cantSplit/>
          <w:trHeight w:val="83"/>
          <w:jc w:val="center"/>
          <w:del w:id="2704" w:author="Won, Sung (Nokia - US/Dallas)" w:date="2021-06-03T05:46:00Z"/>
        </w:trPr>
        <w:tc>
          <w:tcPr>
            <w:tcW w:w="4750" w:type="dxa"/>
            <w:gridSpan w:val="8"/>
            <w:tcBorders>
              <w:top w:val="single" w:sz="6" w:space="0" w:color="auto"/>
              <w:left w:val="single" w:sz="6" w:space="0" w:color="auto"/>
              <w:right w:val="single" w:sz="6" w:space="0" w:color="auto"/>
            </w:tcBorders>
          </w:tcPr>
          <w:p w14:paraId="6178F340" w14:textId="23CA0421" w:rsidR="00603380" w:rsidRPr="00604C96" w:rsidDel="00603380" w:rsidRDefault="00603380" w:rsidP="00603380">
            <w:pPr>
              <w:pStyle w:val="TAC"/>
              <w:rPr>
                <w:del w:id="2705" w:author="Won, Sung (Nokia - US/Dallas)" w:date="2021-06-03T05:46:00Z"/>
              </w:rPr>
            </w:pPr>
            <w:del w:id="2706" w:author="Won, Sung (Nokia - US/Dallas)" w:date="2021-06-03T05:46:00Z">
              <w:r w:rsidRPr="00604C96" w:rsidDel="00603380">
                <w:delText>Ethernet port status IEI</w:delText>
              </w:r>
            </w:del>
          </w:p>
        </w:tc>
        <w:tc>
          <w:tcPr>
            <w:tcW w:w="950" w:type="dxa"/>
            <w:tcBorders>
              <w:left w:val="single" w:sz="6" w:space="0" w:color="auto"/>
            </w:tcBorders>
          </w:tcPr>
          <w:p w14:paraId="7818C280" w14:textId="4A65B297" w:rsidR="00603380" w:rsidRPr="00604C96" w:rsidDel="00603380" w:rsidRDefault="00603380" w:rsidP="00603380">
            <w:pPr>
              <w:pStyle w:val="TAL"/>
              <w:rPr>
                <w:del w:id="2707" w:author="Won, Sung (Nokia - US/Dallas)" w:date="2021-06-03T05:46:00Z"/>
              </w:rPr>
            </w:pPr>
            <w:del w:id="2708" w:author="Won, Sung (Nokia - US/Dallas)" w:date="2021-06-03T05:46:00Z">
              <w:r w:rsidRPr="00604C96" w:rsidDel="00603380">
                <w:delText>octet 1</w:delText>
              </w:r>
            </w:del>
          </w:p>
        </w:tc>
      </w:tr>
      <w:tr w:rsidR="00603380" w:rsidRPr="00604C96" w:rsidDel="00603380" w14:paraId="192F8797" w14:textId="6E874B34" w:rsidTr="00603380">
        <w:trPr>
          <w:cantSplit/>
          <w:trHeight w:val="83"/>
          <w:jc w:val="center"/>
          <w:del w:id="2709" w:author="Won, Sung (Nokia - US/Dallas)" w:date="2021-06-03T05:46:00Z"/>
        </w:trPr>
        <w:tc>
          <w:tcPr>
            <w:tcW w:w="4750" w:type="dxa"/>
            <w:gridSpan w:val="8"/>
            <w:tcBorders>
              <w:top w:val="single" w:sz="6" w:space="0" w:color="auto"/>
              <w:left w:val="single" w:sz="6" w:space="0" w:color="auto"/>
              <w:right w:val="single" w:sz="6" w:space="0" w:color="auto"/>
            </w:tcBorders>
          </w:tcPr>
          <w:p w14:paraId="0D8A90D0" w14:textId="08DF4187" w:rsidR="00603380" w:rsidRPr="00604C96" w:rsidDel="00603380" w:rsidRDefault="00603380" w:rsidP="00603380">
            <w:pPr>
              <w:pStyle w:val="TAC"/>
              <w:rPr>
                <w:del w:id="2710" w:author="Won, Sung (Nokia - US/Dallas)" w:date="2021-06-03T05:46:00Z"/>
              </w:rPr>
            </w:pPr>
          </w:p>
          <w:p w14:paraId="17E2381B" w14:textId="22D4BD70" w:rsidR="00603380" w:rsidRPr="00604C96" w:rsidDel="00603380" w:rsidRDefault="00603380" w:rsidP="00603380">
            <w:pPr>
              <w:pStyle w:val="TAC"/>
              <w:rPr>
                <w:del w:id="2711" w:author="Won, Sung (Nokia - US/Dallas)" w:date="2021-06-03T05:46:00Z"/>
              </w:rPr>
            </w:pPr>
            <w:del w:id="2712" w:author="Won, Sung (Nokia - US/Dallas)" w:date="2021-06-03T05:46:00Z">
              <w:r w:rsidRPr="00604C96" w:rsidDel="00603380">
                <w:delText>Length of Ethernet port status and error contents</w:delText>
              </w:r>
            </w:del>
          </w:p>
        </w:tc>
        <w:tc>
          <w:tcPr>
            <w:tcW w:w="950" w:type="dxa"/>
            <w:tcBorders>
              <w:left w:val="single" w:sz="6" w:space="0" w:color="auto"/>
            </w:tcBorders>
          </w:tcPr>
          <w:p w14:paraId="5C8F34A8" w14:textId="44CD5F5F" w:rsidR="00603380" w:rsidRPr="00604C96" w:rsidDel="00603380" w:rsidRDefault="00603380" w:rsidP="00603380">
            <w:pPr>
              <w:pStyle w:val="TAL"/>
              <w:rPr>
                <w:del w:id="2713" w:author="Won, Sung (Nokia - US/Dallas)" w:date="2021-06-03T05:46:00Z"/>
              </w:rPr>
            </w:pPr>
            <w:del w:id="2714" w:author="Won, Sung (Nokia - US/Dallas)" w:date="2021-06-03T05:46:00Z">
              <w:r w:rsidRPr="00604C96" w:rsidDel="00603380">
                <w:delText>octet 2</w:delText>
              </w:r>
            </w:del>
          </w:p>
          <w:p w14:paraId="7CE3EA7E" w14:textId="15D0A57E" w:rsidR="00603380" w:rsidRPr="00604C96" w:rsidDel="00603380" w:rsidRDefault="00603380" w:rsidP="00603380">
            <w:pPr>
              <w:pStyle w:val="TAL"/>
              <w:rPr>
                <w:del w:id="2715" w:author="Won, Sung (Nokia - US/Dallas)" w:date="2021-06-03T05:46:00Z"/>
              </w:rPr>
            </w:pPr>
          </w:p>
          <w:p w14:paraId="4EA7DF54" w14:textId="6C8968D3" w:rsidR="00603380" w:rsidRPr="00604C96" w:rsidDel="00603380" w:rsidRDefault="00603380" w:rsidP="00603380">
            <w:pPr>
              <w:pStyle w:val="TAL"/>
              <w:rPr>
                <w:del w:id="2716" w:author="Won, Sung (Nokia - US/Dallas)" w:date="2021-06-03T05:46:00Z"/>
              </w:rPr>
            </w:pPr>
            <w:del w:id="2717" w:author="Won, Sung (Nokia - US/Dallas)" w:date="2021-06-03T05:46:00Z">
              <w:r w:rsidRPr="00604C96" w:rsidDel="00603380">
                <w:delText>octet 3</w:delText>
              </w:r>
            </w:del>
          </w:p>
        </w:tc>
      </w:tr>
      <w:tr w:rsidR="00603380" w:rsidRPr="00604C96" w:rsidDel="00603380" w14:paraId="0F84DE77" w14:textId="3FF4910E" w:rsidTr="00603380">
        <w:trPr>
          <w:cantSplit/>
          <w:trHeight w:val="83"/>
          <w:jc w:val="center"/>
          <w:del w:id="2718" w:author="Won, Sung (Nokia - US/Dallas)" w:date="2021-06-03T05:46:00Z"/>
        </w:trPr>
        <w:tc>
          <w:tcPr>
            <w:tcW w:w="4750" w:type="dxa"/>
            <w:gridSpan w:val="8"/>
            <w:tcBorders>
              <w:top w:val="single" w:sz="6" w:space="0" w:color="auto"/>
              <w:left w:val="single" w:sz="6" w:space="0" w:color="auto"/>
              <w:right w:val="single" w:sz="6" w:space="0" w:color="auto"/>
            </w:tcBorders>
          </w:tcPr>
          <w:p w14:paraId="4F7158D0" w14:textId="575D0F56" w:rsidR="00603380" w:rsidRPr="00604C96" w:rsidDel="00603380" w:rsidRDefault="00603380" w:rsidP="00603380">
            <w:pPr>
              <w:pStyle w:val="TAC"/>
              <w:rPr>
                <w:del w:id="2719" w:author="Won, Sung (Nokia - US/Dallas)" w:date="2021-06-03T05:46:00Z"/>
              </w:rPr>
            </w:pPr>
          </w:p>
          <w:p w14:paraId="4A68FCCD" w14:textId="2822436A" w:rsidR="00603380" w:rsidRPr="00604C96" w:rsidDel="00603380" w:rsidRDefault="00603380" w:rsidP="00603380">
            <w:pPr>
              <w:pStyle w:val="TAC"/>
              <w:rPr>
                <w:del w:id="2720" w:author="Won, Sung (Nokia - US/Dallas)" w:date="2021-06-03T05:46:00Z"/>
              </w:rPr>
            </w:pPr>
          </w:p>
          <w:p w14:paraId="38B72B20" w14:textId="01CD8628" w:rsidR="00603380" w:rsidRPr="00604C96" w:rsidDel="00603380" w:rsidRDefault="00603380" w:rsidP="00603380">
            <w:pPr>
              <w:pStyle w:val="TAC"/>
              <w:rPr>
                <w:del w:id="2721" w:author="Won, Sung (Nokia - US/Dallas)" w:date="2021-06-03T05:46:00Z"/>
              </w:rPr>
            </w:pPr>
            <w:del w:id="2722" w:author="Won, Sung (Nokia - US/Dallas)" w:date="2021-06-03T05:46:00Z">
              <w:r w:rsidRPr="00604C96" w:rsidDel="00603380">
                <w:delText>Ethernet port status contents</w:delText>
              </w:r>
            </w:del>
          </w:p>
          <w:p w14:paraId="65FE3E9E" w14:textId="44A06853" w:rsidR="00603380" w:rsidRPr="00604C96" w:rsidDel="00603380" w:rsidRDefault="00603380" w:rsidP="00603380">
            <w:pPr>
              <w:pStyle w:val="TAC"/>
              <w:rPr>
                <w:del w:id="2723" w:author="Won, Sung (Nokia - US/Dallas)" w:date="2021-06-03T05:46:00Z"/>
              </w:rPr>
            </w:pPr>
          </w:p>
          <w:p w14:paraId="65B524FD" w14:textId="58CF100B" w:rsidR="00603380" w:rsidRPr="00604C96" w:rsidDel="00603380" w:rsidRDefault="00603380" w:rsidP="00603380">
            <w:pPr>
              <w:pStyle w:val="TAC"/>
              <w:rPr>
                <w:del w:id="2724" w:author="Won, Sung (Nokia - US/Dallas)" w:date="2021-06-03T05:46:00Z"/>
              </w:rPr>
            </w:pPr>
          </w:p>
        </w:tc>
        <w:tc>
          <w:tcPr>
            <w:tcW w:w="950" w:type="dxa"/>
            <w:tcBorders>
              <w:left w:val="single" w:sz="6" w:space="0" w:color="auto"/>
            </w:tcBorders>
          </w:tcPr>
          <w:p w14:paraId="7158E5D5" w14:textId="7D51DCB8" w:rsidR="00603380" w:rsidRPr="00604C96" w:rsidDel="00603380" w:rsidRDefault="00603380" w:rsidP="00603380">
            <w:pPr>
              <w:pStyle w:val="TAL"/>
              <w:rPr>
                <w:del w:id="2725" w:author="Won, Sung (Nokia - US/Dallas)" w:date="2021-06-03T05:46:00Z"/>
              </w:rPr>
            </w:pPr>
            <w:del w:id="2726" w:author="Won, Sung (Nokia - US/Dallas)" w:date="2021-06-03T05:46:00Z">
              <w:r w:rsidRPr="00604C96" w:rsidDel="00603380">
                <w:delText>octet 4</w:delText>
              </w:r>
            </w:del>
          </w:p>
          <w:p w14:paraId="7A761A1B" w14:textId="488D7FB8" w:rsidR="00603380" w:rsidRPr="00604C96" w:rsidDel="00603380" w:rsidRDefault="00603380" w:rsidP="00603380">
            <w:pPr>
              <w:pStyle w:val="TAL"/>
              <w:rPr>
                <w:del w:id="2727" w:author="Won, Sung (Nokia - US/Dallas)" w:date="2021-06-03T05:46:00Z"/>
              </w:rPr>
            </w:pPr>
          </w:p>
          <w:p w14:paraId="1FD47638" w14:textId="77699FDD" w:rsidR="00603380" w:rsidRPr="00604C96" w:rsidDel="00603380" w:rsidRDefault="00603380" w:rsidP="00603380">
            <w:pPr>
              <w:pStyle w:val="TAL"/>
              <w:rPr>
                <w:del w:id="2728" w:author="Won, Sung (Nokia - US/Dallas)" w:date="2021-06-03T05:46:00Z"/>
              </w:rPr>
            </w:pPr>
          </w:p>
          <w:p w14:paraId="34C8184A" w14:textId="2A26E250" w:rsidR="00603380" w:rsidRPr="00604C96" w:rsidDel="00603380" w:rsidRDefault="00603380" w:rsidP="00603380">
            <w:pPr>
              <w:pStyle w:val="TAL"/>
              <w:rPr>
                <w:del w:id="2729" w:author="Won, Sung (Nokia - US/Dallas)" w:date="2021-06-03T05:46:00Z"/>
              </w:rPr>
            </w:pPr>
          </w:p>
          <w:p w14:paraId="7B588F78" w14:textId="0D242D8F" w:rsidR="00603380" w:rsidRPr="00604C96" w:rsidDel="00603380" w:rsidRDefault="00603380" w:rsidP="00603380">
            <w:pPr>
              <w:pStyle w:val="TAL"/>
              <w:rPr>
                <w:del w:id="2730" w:author="Won, Sung (Nokia - US/Dallas)" w:date="2021-06-03T05:46:00Z"/>
              </w:rPr>
            </w:pPr>
            <w:del w:id="2731" w:author="Won, Sung (Nokia - US/Dallas)" w:date="2021-06-03T05:46:00Z">
              <w:r w:rsidRPr="00604C96" w:rsidDel="00603380">
                <w:delText>octet a</w:delText>
              </w:r>
            </w:del>
          </w:p>
        </w:tc>
      </w:tr>
      <w:tr w:rsidR="00603380" w:rsidRPr="00604C96" w:rsidDel="00603380" w14:paraId="2704D4FD" w14:textId="132032C6" w:rsidTr="00603380">
        <w:trPr>
          <w:cantSplit/>
          <w:jc w:val="center"/>
          <w:del w:id="273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757360C" w14:textId="246D9237" w:rsidR="00603380" w:rsidRPr="00604C96" w:rsidDel="00603380" w:rsidRDefault="00603380" w:rsidP="00603380">
            <w:pPr>
              <w:pStyle w:val="TAC"/>
              <w:rPr>
                <w:del w:id="2733" w:author="Won, Sung (Nokia - US/Dallas)" w:date="2021-06-03T05:46:00Z"/>
              </w:rPr>
            </w:pPr>
          </w:p>
          <w:p w14:paraId="67C15AC0" w14:textId="1A8F1070" w:rsidR="00603380" w:rsidRPr="00604C96" w:rsidDel="00603380" w:rsidRDefault="00603380" w:rsidP="00603380">
            <w:pPr>
              <w:pStyle w:val="TAC"/>
              <w:rPr>
                <w:del w:id="2734" w:author="Won, Sung (Nokia - US/Dallas)" w:date="2021-06-03T05:46:00Z"/>
              </w:rPr>
            </w:pPr>
          </w:p>
          <w:p w14:paraId="7FC36345" w14:textId="685245BC" w:rsidR="00603380" w:rsidRPr="00604C96" w:rsidDel="00603380" w:rsidRDefault="00603380" w:rsidP="00603380">
            <w:pPr>
              <w:pStyle w:val="TAC"/>
              <w:rPr>
                <w:del w:id="2735" w:author="Won, Sung (Nokia - US/Dallas)" w:date="2021-06-03T05:46:00Z"/>
              </w:rPr>
            </w:pPr>
            <w:del w:id="2736" w:author="Won, Sung (Nokia - US/Dallas)" w:date="2021-06-03T05:46:00Z">
              <w:r w:rsidRPr="00604C96" w:rsidDel="00603380">
                <w:delText>Ethernet port error contents</w:delText>
              </w:r>
            </w:del>
          </w:p>
          <w:p w14:paraId="05C44103" w14:textId="374A1B68" w:rsidR="00603380" w:rsidRPr="00604C96" w:rsidDel="00603380" w:rsidRDefault="00603380" w:rsidP="00603380">
            <w:pPr>
              <w:pStyle w:val="TAC"/>
              <w:rPr>
                <w:del w:id="2737" w:author="Won, Sung (Nokia - US/Dallas)" w:date="2021-06-03T05:46:00Z"/>
              </w:rPr>
            </w:pPr>
          </w:p>
          <w:p w14:paraId="54FEB5C7" w14:textId="310A4404" w:rsidR="00603380" w:rsidRPr="00604C96" w:rsidDel="00603380" w:rsidRDefault="00603380" w:rsidP="00603380">
            <w:pPr>
              <w:pStyle w:val="TAC"/>
              <w:rPr>
                <w:del w:id="2738" w:author="Won, Sung (Nokia - US/Dallas)" w:date="2021-06-03T05:46:00Z"/>
              </w:rPr>
            </w:pPr>
          </w:p>
        </w:tc>
        <w:tc>
          <w:tcPr>
            <w:tcW w:w="950" w:type="dxa"/>
            <w:tcBorders>
              <w:left w:val="single" w:sz="6" w:space="0" w:color="auto"/>
            </w:tcBorders>
          </w:tcPr>
          <w:p w14:paraId="4A907B25" w14:textId="3E89E2D8" w:rsidR="00603380" w:rsidRPr="00604C96" w:rsidDel="00603380" w:rsidRDefault="00603380" w:rsidP="00603380">
            <w:pPr>
              <w:pStyle w:val="TAL"/>
              <w:rPr>
                <w:del w:id="2739" w:author="Won, Sung (Nokia - US/Dallas)" w:date="2021-06-03T05:46:00Z"/>
              </w:rPr>
            </w:pPr>
            <w:del w:id="2740" w:author="Won, Sung (Nokia - US/Dallas)" w:date="2021-06-03T05:46:00Z">
              <w:r w:rsidRPr="00604C96" w:rsidDel="00603380">
                <w:delText>octet a+1</w:delText>
              </w:r>
            </w:del>
          </w:p>
          <w:p w14:paraId="23D10AD7" w14:textId="4AD03B61" w:rsidR="00603380" w:rsidRPr="00604C96" w:rsidDel="00603380" w:rsidRDefault="00603380" w:rsidP="00603380">
            <w:pPr>
              <w:pStyle w:val="TAL"/>
              <w:rPr>
                <w:del w:id="2741" w:author="Won, Sung (Nokia - US/Dallas)" w:date="2021-06-03T05:46:00Z"/>
              </w:rPr>
            </w:pPr>
          </w:p>
          <w:p w14:paraId="2599B020" w14:textId="3182D9F2" w:rsidR="00603380" w:rsidRPr="00604C96" w:rsidDel="00603380" w:rsidRDefault="00603380" w:rsidP="00603380">
            <w:pPr>
              <w:pStyle w:val="TAL"/>
              <w:rPr>
                <w:del w:id="2742" w:author="Won, Sung (Nokia - US/Dallas)" w:date="2021-06-03T05:46:00Z"/>
              </w:rPr>
            </w:pPr>
          </w:p>
          <w:p w14:paraId="1406832F" w14:textId="03EFED5D" w:rsidR="00603380" w:rsidRPr="00604C96" w:rsidDel="00603380" w:rsidRDefault="00603380" w:rsidP="00603380">
            <w:pPr>
              <w:pStyle w:val="TAL"/>
              <w:rPr>
                <w:del w:id="2743" w:author="Won, Sung (Nokia - US/Dallas)" w:date="2021-06-03T05:46:00Z"/>
              </w:rPr>
            </w:pPr>
          </w:p>
          <w:p w14:paraId="58E36775" w14:textId="72A3DB47" w:rsidR="00603380" w:rsidRPr="00604C96" w:rsidDel="00603380" w:rsidRDefault="00603380" w:rsidP="00603380">
            <w:pPr>
              <w:pStyle w:val="TAL"/>
              <w:rPr>
                <w:del w:id="2744" w:author="Won, Sung (Nokia - US/Dallas)" w:date="2021-06-03T05:46:00Z"/>
              </w:rPr>
            </w:pPr>
            <w:del w:id="2745" w:author="Won, Sung (Nokia - US/Dallas)" w:date="2021-06-03T05:46:00Z">
              <w:r w:rsidRPr="00604C96" w:rsidDel="00603380">
                <w:delText>octet z</w:delText>
              </w:r>
            </w:del>
          </w:p>
        </w:tc>
      </w:tr>
    </w:tbl>
    <w:p w14:paraId="7F6BAD72" w14:textId="65A003C6" w:rsidR="00603380" w:rsidRPr="00604C96" w:rsidDel="00603380" w:rsidRDefault="00603380" w:rsidP="00603380">
      <w:pPr>
        <w:pStyle w:val="TF"/>
        <w:rPr>
          <w:del w:id="2746" w:author="Won, Sung (Nokia - US/Dallas)" w:date="2021-06-03T05:46:00Z"/>
        </w:rPr>
      </w:pPr>
      <w:del w:id="2747" w:author="Won, Sung (Nokia - US/Dallas)" w:date="2021-06-03T05:46:00Z">
        <w:r w:rsidRPr="00604C96" w:rsidDel="00603380">
          <w:delText>Figure 9.4.1: Ethernet port status information element</w:delText>
        </w:r>
      </w:del>
    </w:p>
    <w:p w14:paraId="60E9EFD0" w14:textId="46BDA65C" w:rsidR="00603380" w:rsidRPr="00604C96" w:rsidDel="00603380" w:rsidRDefault="00603380" w:rsidP="00603380">
      <w:pPr>
        <w:rPr>
          <w:del w:id="274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0F78037" w14:textId="68B93322" w:rsidTr="00603380">
        <w:trPr>
          <w:cantSplit/>
          <w:jc w:val="center"/>
          <w:del w:id="2749" w:author="Won, Sung (Nokia - US/Dallas)" w:date="2021-06-03T05:46:00Z"/>
        </w:trPr>
        <w:tc>
          <w:tcPr>
            <w:tcW w:w="593" w:type="dxa"/>
            <w:tcBorders>
              <w:bottom w:val="single" w:sz="6" w:space="0" w:color="auto"/>
            </w:tcBorders>
          </w:tcPr>
          <w:p w14:paraId="09A1F314" w14:textId="50A2068E" w:rsidR="00603380" w:rsidRPr="00604C96" w:rsidDel="00603380" w:rsidRDefault="00603380" w:rsidP="00603380">
            <w:pPr>
              <w:pStyle w:val="TAC"/>
              <w:rPr>
                <w:del w:id="2750" w:author="Won, Sung (Nokia - US/Dallas)" w:date="2021-06-03T05:46:00Z"/>
              </w:rPr>
            </w:pPr>
            <w:del w:id="2751" w:author="Won, Sung (Nokia - US/Dallas)" w:date="2021-06-03T05:46:00Z">
              <w:r w:rsidRPr="00604C96" w:rsidDel="00603380">
                <w:delText>8</w:delText>
              </w:r>
            </w:del>
          </w:p>
        </w:tc>
        <w:tc>
          <w:tcPr>
            <w:tcW w:w="594" w:type="dxa"/>
            <w:tcBorders>
              <w:bottom w:val="single" w:sz="6" w:space="0" w:color="auto"/>
            </w:tcBorders>
          </w:tcPr>
          <w:p w14:paraId="24F70B0D" w14:textId="6EC31DA1" w:rsidR="00603380" w:rsidRPr="00604C96" w:rsidDel="00603380" w:rsidRDefault="00603380" w:rsidP="00603380">
            <w:pPr>
              <w:pStyle w:val="TAC"/>
              <w:rPr>
                <w:del w:id="2752" w:author="Won, Sung (Nokia - US/Dallas)" w:date="2021-06-03T05:46:00Z"/>
              </w:rPr>
            </w:pPr>
            <w:del w:id="2753" w:author="Won, Sung (Nokia - US/Dallas)" w:date="2021-06-03T05:46:00Z">
              <w:r w:rsidRPr="00604C96" w:rsidDel="00603380">
                <w:delText>7</w:delText>
              </w:r>
            </w:del>
          </w:p>
        </w:tc>
        <w:tc>
          <w:tcPr>
            <w:tcW w:w="594" w:type="dxa"/>
            <w:tcBorders>
              <w:bottom w:val="single" w:sz="6" w:space="0" w:color="auto"/>
            </w:tcBorders>
          </w:tcPr>
          <w:p w14:paraId="346FC1D2" w14:textId="1FBCCB89" w:rsidR="00603380" w:rsidRPr="00604C96" w:rsidDel="00603380" w:rsidRDefault="00603380" w:rsidP="00603380">
            <w:pPr>
              <w:pStyle w:val="TAC"/>
              <w:rPr>
                <w:del w:id="2754" w:author="Won, Sung (Nokia - US/Dallas)" w:date="2021-06-03T05:46:00Z"/>
              </w:rPr>
            </w:pPr>
            <w:del w:id="2755" w:author="Won, Sung (Nokia - US/Dallas)" w:date="2021-06-03T05:46:00Z">
              <w:r w:rsidRPr="00604C96" w:rsidDel="00603380">
                <w:delText>6</w:delText>
              </w:r>
            </w:del>
          </w:p>
        </w:tc>
        <w:tc>
          <w:tcPr>
            <w:tcW w:w="594" w:type="dxa"/>
            <w:tcBorders>
              <w:bottom w:val="single" w:sz="6" w:space="0" w:color="auto"/>
            </w:tcBorders>
          </w:tcPr>
          <w:p w14:paraId="3E6B75CC" w14:textId="282D273D" w:rsidR="00603380" w:rsidRPr="00604C96" w:rsidDel="00603380" w:rsidRDefault="00603380" w:rsidP="00603380">
            <w:pPr>
              <w:pStyle w:val="TAC"/>
              <w:rPr>
                <w:del w:id="2756" w:author="Won, Sung (Nokia - US/Dallas)" w:date="2021-06-03T05:46:00Z"/>
              </w:rPr>
            </w:pPr>
            <w:del w:id="2757" w:author="Won, Sung (Nokia - US/Dallas)" w:date="2021-06-03T05:46:00Z">
              <w:r w:rsidRPr="00604C96" w:rsidDel="00603380">
                <w:delText>5</w:delText>
              </w:r>
            </w:del>
          </w:p>
        </w:tc>
        <w:tc>
          <w:tcPr>
            <w:tcW w:w="593" w:type="dxa"/>
            <w:tcBorders>
              <w:bottom w:val="single" w:sz="6" w:space="0" w:color="auto"/>
            </w:tcBorders>
          </w:tcPr>
          <w:p w14:paraId="3B92EB27" w14:textId="2F8C9BB8" w:rsidR="00603380" w:rsidRPr="00604C96" w:rsidDel="00603380" w:rsidRDefault="00603380" w:rsidP="00603380">
            <w:pPr>
              <w:pStyle w:val="TAC"/>
              <w:rPr>
                <w:del w:id="2758" w:author="Won, Sung (Nokia - US/Dallas)" w:date="2021-06-03T05:46:00Z"/>
              </w:rPr>
            </w:pPr>
            <w:del w:id="2759" w:author="Won, Sung (Nokia - US/Dallas)" w:date="2021-06-03T05:46:00Z">
              <w:r w:rsidRPr="00604C96" w:rsidDel="00603380">
                <w:delText>4</w:delText>
              </w:r>
            </w:del>
          </w:p>
        </w:tc>
        <w:tc>
          <w:tcPr>
            <w:tcW w:w="594" w:type="dxa"/>
            <w:tcBorders>
              <w:bottom w:val="single" w:sz="6" w:space="0" w:color="auto"/>
            </w:tcBorders>
          </w:tcPr>
          <w:p w14:paraId="0E53FB0E" w14:textId="3CF8D0B1" w:rsidR="00603380" w:rsidRPr="00604C96" w:rsidDel="00603380" w:rsidRDefault="00603380" w:rsidP="00603380">
            <w:pPr>
              <w:pStyle w:val="TAC"/>
              <w:rPr>
                <w:del w:id="2760" w:author="Won, Sung (Nokia - US/Dallas)" w:date="2021-06-03T05:46:00Z"/>
              </w:rPr>
            </w:pPr>
            <w:del w:id="2761" w:author="Won, Sung (Nokia - US/Dallas)" w:date="2021-06-03T05:46:00Z">
              <w:r w:rsidRPr="00604C96" w:rsidDel="00603380">
                <w:delText>3</w:delText>
              </w:r>
            </w:del>
          </w:p>
        </w:tc>
        <w:tc>
          <w:tcPr>
            <w:tcW w:w="594" w:type="dxa"/>
            <w:tcBorders>
              <w:bottom w:val="single" w:sz="6" w:space="0" w:color="auto"/>
            </w:tcBorders>
          </w:tcPr>
          <w:p w14:paraId="46D3114A" w14:textId="12C4B8A8" w:rsidR="00603380" w:rsidRPr="00604C96" w:rsidDel="00603380" w:rsidRDefault="00603380" w:rsidP="00603380">
            <w:pPr>
              <w:pStyle w:val="TAC"/>
              <w:rPr>
                <w:del w:id="2762" w:author="Won, Sung (Nokia - US/Dallas)" w:date="2021-06-03T05:46:00Z"/>
              </w:rPr>
            </w:pPr>
            <w:del w:id="2763" w:author="Won, Sung (Nokia - US/Dallas)" w:date="2021-06-03T05:46:00Z">
              <w:r w:rsidRPr="00604C96" w:rsidDel="00603380">
                <w:delText>2</w:delText>
              </w:r>
            </w:del>
          </w:p>
        </w:tc>
        <w:tc>
          <w:tcPr>
            <w:tcW w:w="594" w:type="dxa"/>
            <w:tcBorders>
              <w:bottom w:val="single" w:sz="6" w:space="0" w:color="auto"/>
            </w:tcBorders>
          </w:tcPr>
          <w:p w14:paraId="2A4B2F7B" w14:textId="590A3267" w:rsidR="00603380" w:rsidRPr="00604C96" w:rsidDel="00603380" w:rsidRDefault="00603380" w:rsidP="00603380">
            <w:pPr>
              <w:pStyle w:val="TAC"/>
              <w:rPr>
                <w:del w:id="2764" w:author="Won, Sung (Nokia - US/Dallas)" w:date="2021-06-03T05:46:00Z"/>
              </w:rPr>
            </w:pPr>
            <w:del w:id="2765" w:author="Won, Sung (Nokia - US/Dallas)" w:date="2021-06-03T05:46:00Z">
              <w:r w:rsidRPr="00604C96" w:rsidDel="00603380">
                <w:delText>1</w:delText>
              </w:r>
            </w:del>
          </w:p>
        </w:tc>
        <w:tc>
          <w:tcPr>
            <w:tcW w:w="950" w:type="dxa"/>
            <w:tcBorders>
              <w:left w:val="nil"/>
            </w:tcBorders>
          </w:tcPr>
          <w:p w14:paraId="2169553B" w14:textId="773C8B4E" w:rsidR="00603380" w:rsidRPr="00604C96" w:rsidDel="00603380" w:rsidRDefault="00603380" w:rsidP="00603380">
            <w:pPr>
              <w:pStyle w:val="TAC"/>
              <w:rPr>
                <w:del w:id="2766" w:author="Won, Sung (Nokia - US/Dallas)" w:date="2021-06-03T05:46:00Z"/>
              </w:rPr>
            </w:pPr>
          </w:p>
        </w:tc>
      </w:tr>
      <w:tr w:rsidR="00603380" w:rsidRPr="00604C96" w:rsidDel="00603380" w14:paraId="62244619" w14:textId="6385170A" w:rsidTr="00603380">
        <w:trPr>
          <w:cantSplit/>
          <w:trHeight w:val="65"/>
          <w:jc w:val="center"/>
          <w:del w:id="2767" w:author="Won, Sung (Nokia - US/Dallas)" w:date="2021-06-03T05:46:00Z"/>
        </w:trPr>
        <w:tc>
          <w:tcPr>
            <w:tcW w:w="4750" w:type="dxa"/>
            <w:gridSpan w:val="8"/>
            <w:tcBorders>
              <w:top w:val="single" w:sz="6" w:space="0" w:color="auto"/>
              <w:left w:val="single" w:sz="6" w:space="0" w:color="auto"/>
              <w:right w:val="single" w:sz="6" w:space="0" w:color="auto"/>
            </w:tcBorders>
          </w:tcPr>
          <w:p w14:paraId="11FE9846" w14:textId="1E807CDA" w:rsidR="00603380" w:rsidRPr="00604C96" w:rsidDel="00603380" w:rsidRDefault="00603380" w:rsidP="00603380">
            <w:pPr>
              <w:pStyle w:val="TAC"/>
              <w:rPr>
                <w:del w:id="2768" w:author="Won, Sung (Nokia - US/Dallas)" w:date="2021-06-03T05:46:00Z"/>
              </w:rPr>
            </w:pPr>
            <w:del w:id="2769" w:author="Won, Sung (Nokia - US/Dallas)" w:date="2021-06-03T05:46:00Z">
              <w:r w:rsidRPr="00604C96" w:rsidDel="00603380">
                <w:delText>Number of Ethernet port parameters successfully read</w:delText>
              </w:r>
            </w:del>
          </w:p>
        </w:tc>
        <w:tc>
          <w:tcPr>
            <w:tcW w:w="950" w:type="dxa"/>
            <w:tcBorders>
              <w:left w:val="single" w:sz="6" w:space="0" w:color="auto"/>
            </w:tcBorders>
          </w:tcPr>
          <w:p w14:paraId="6F24642F" w14:textId="434FB2A4" w:rsidR="00603380" w:rsidRPr="00604C96" w:rsidDel="00603380" w:rsidRDefault="00603380" w:rsidP="00603380">
            <w:pPr>
              <w:pStyle w:val="TAL"/>
              <w:rPr>
                <w:del w:id="2770" w:author="Won, Sung (Nokia - US/Dallas)" w:date="2021-06-03T05:46:00Z"/>
              </w:rPr>
            </w:pPr>
            <w:del w:id="2771" w:author="Won, Sung (Nokia - US/Dallas)" w:date="2021-06-03T05:46:00Z">
              <w:r w:rsidRPr="00604C96" w:rsidDel="00603380">
                <w:delText>octet 4</w:delText>
              </w:r>
            </w:del>
          </w:p>
        </w:tc>
      </w:tr>
      <w:tr w:rsidR="00603380" w:rsidRPr="00604C96" w:rsidDel="00603380" w14:paraId="1CA1016D" w14:textId="0EB1843C" w:rsidTr="00603380">
        <w:trPr>
          <w:cantSplit/>
          <w:jc w:val="center"/>
          <w:del w:id="277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4A223FF" w14:textId="03D1D632" w:rsidR="00603380" w:rsidRPr="00604C96" w:rsidDel="00603380" w:rsidRDefault="00603380" w:rsidP="00603380">
            <w:pPr>
              <w:pStyle w:val="TAC"/>
              <w:rPr>
                <w:del w:id="2773" w:author="Won, Sung (Nokia - US/Dallas)" w:date="2021-06-03T05:46:00Z"/>
              </w:rPr>
            </w:pPr>
          </w:p>
          <w:p w14:paraId="7B4BAB39" w14:textId="02C5B7AE" w:rsidR="00603380" w:rsidRPr="00604C96" w:rsidDel="00603380" w:rsidRDefault="00603380" w:rsidP="00603380">
            <w:pPr>
              <w:pStyle w:val="TAC"/>
              <w:rPr>
                <w:del w:id="2774" w:author="Won, Sung (Nokia - US/Dallas)" w:date="2021-06-03T05:46:00Z"/>
              </w:rPr>
            </w:pPr>
            <w:del w:id="2775" w:author="Won, Sung (Nokia - US/Dallas)" w:date="2021-06-03T05:46:00Z">
              <w:r w:rsidRPr="00604C96" w:rsidDel="00603380">
                <w:delText>Ethernet port parameter status 1</w:delText>
              </w:r>
            </w:del>
          </w:p>
          <w:p w14:paraId="20F4B5C0" w14:textId="76244535" w:rsidR="00603380" w:rsidRPr="00604C96" w:rsidDel="00603380" w:rsidRDefault="00603380" w:rsidP="00603380">
            <w:pPr>
              <w:pStyle w:val="TAC"/>
              <w:rPr>
                <w:del w:id="2776" w:author="Won, Sung (Nokia - US/Dallas)" w:date="2021-06-03T05:46:00Z"/>
              </w:rPr>
            </w:pPr>
          </w:p>
        </w:tc>
        <w:tc>
          <w:tcPr>
            <w:tcW w:w="950" w:type="dxa"/>
            <w:tcBorders>
              <w:left w:val="single" w:sz="6" w:space="0" w:color="auto"/>
            </w:tcBorders>
          </w:tcPr>
          <w:p w14:paraId="66ED4CF5" w14:textId="7AB935DD" w:rsidR="00603380" w:rsidRPr="00604C96" w:rsidDel="00603380" w:rsidRDefault="00603380" w:rsidP="00603380">
            <w:pPr>
              <w:pStyle w:val="TAL"/>
              <w:rPr>
                <w:del w:id="2777" w:author="Won, Sung (Nokia - US/Dallas)" w:date="2021-06-03T05:46:00Z"/>
              </w:rPr>
            </w:pPr>
            <w:del w:id="2778" w:author="Won, Sung (Nokia - US/Dallas)" w:date="2021-06-03T05:46:00Z">
              <w:r w:rsidRPr="00604C96" w:rsidDel="00603380">
                <w:delText>octet 5*</w:delText>
              </w:r>
            </w:del>
          </w:p>
          <w:p w14:paraId="38AE3469" w14:textId="2E54462A" w:rsidR="00603380" w:rsidRPr="00604C96" w:rsidDel="00603380" w:rsidRDefault="00603380" w:rsidP="00603380">
            <w:pPr>
              <w:pStyle w:val="TAL"/>
              <w:rPr>
                <w:del w:id="2779" w:author="Won, Sung (Nokia - US/Dallas)" w:date="2021-06-03T05:46:00Z"/>
              </w:rPr>
            </w:pPr>
          </w:p>
          <w:p w14:paraId="0E1D7F15" w14:textId="4BF84666" w:rsidR="00603380" w:rsidRPr="00604C96" w:rsidDel="00603380" w:rsidRDefault="00603380" w:rsidP="00603380">
            <w:pPr>
              <w:pStyle w:val="TAL"/>
              <w:rPr>
                <w:del w:id="2780" w:author="Won, Sung (Nokia - US/Dallas)" w:date="2021-06-03T05:46:00Z"/>
              </w:rPr>
            </w:pPr>
            <w:del w:id="2781" w:author="Won, Sung (Nokia - US/Dallas)" w:date="2021-06-03T05:46:00Z">
              <w:r w:rsidRPr="00604C96" w:rsidDel="00603380">
                <w:delText>octet b*</w:delText>
              </w:r>
            </w:del>
          </w:p>
        </w:tc>
      </w:tr>
      <w:tr w:rsidR="00603380" w:rsidRPr="00604C96" w:rsidDel="00603380" w14:paraId="6529E1D9" w14:textId="651E9DA2" w:rsidTr="00603380">
        <w:trPr>
          <w:cantSplit/>
          <w:jc w:val="center"/>
          <w:del w:id="278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7C0804C" w14:textId="4B2AA8B8" w:rsidR="00603380" w:rsidRPr="00604C96" w:rsidDel="00603380" w:rsidRDefault="00603380" w:rsidP="00603380">
            <w:pPr>
              <w:pStyle w:val="TAC"/>
              <w:rPr>
                <w:del w:id="2783" w:author="Won, Sung (Nokia - US/Dallas)" w:date="2021-06-03T05:46:00Z"/>
              </w:rPr>
            </w:pPr>
          </w:p>
          <w:p w14:paraId="5F06CB4F" w14:textId="37898F4C" w:rsidR="00603380" w:rsidRPr="00604C96" w:rsidDel="00603380" w:rsidRDefault="00603380" w:rsidP="00603380">
            <w:pPr>
              <w:pStyle w:val="TAC"/>
              <w:rPr>
                <w:del w:id="2784" w:author="Won, Sung (Nokia - US/Dallas)" w:date="2021-06-03T05:46:00Z"/>
              </w:rPr>
            </w:pPr>
            <w:del w:id="2785" w:author="Won, Sung (Nokia - US/Dallas)" w:date="2021-06-03T05:46:00Z">
              <w:r w:rsidRPr="00604C96" w:rsidDel="00603380">
                <w:delText>Ethernet port parameter status 2</w:delText>
              </w:r>
            </w:del>
          </w:p>
        </w:tc>
        <w:tc>
          <w:tcPr>
            <w:tcW w:w="950" w:type="dxa"/>
            <w:tcBorders>
              <w:left w:val="single" w:sz="6" w:space="0" w:color="auto"/>
            </w:tcBorders>
          </w:tcPr>
          <w:p w14:paraId="22B27E87" w14:textId="6C5E932F" w:rsidR="00603380" w:rsidRPr="00604C96" w:rsidDel="00603380" w:rsidRDefault="00603380" w:rsidP="00603380">
            <w:pPr>
              <w:pStyle w:val="TAL"/>
              <w:rPr>
                <w:del w:id="2786" w:author="Won, Sung (Nokia - US/Dallas)" w:date="2021-06-03T05:46:00Z"/>
              </w:rPr>
            </w:pPr>
            <w:del w:id="2787" w:author="Won, Sung (Nokia - US/Dallas)" w:date="2021-06-03T05:46:00Z">
              <w:r w:rsidRPr="00604C96" w:rsidDel="00603380">
                <w:delText>octet b+1*</w:delText>
              </w:r>
            </w:del>
          </w:p>
          <w:p w14:paraId="34ACB8F1" w14:textId="0341689D" w:rsidR="00603380" w:rsidRPr="00604C96" w:rsidDel="00603380" w:rsidRDefault="00603380" w:rsidP="00603380">
            <w:pPr>
              <w:pStyle w:val="TAL"/>
              <w:rPr>
                <w:del w:id="2788" w:author="Won, Sung (Nokia - US/Dallas)" w:date="2021-06-03T05:46:00Z"/>
              </w:rPr>
            </w:pPr>
          </w:p>
          <w:p w14:paraId="613FBC5B" w14:textId="3F596FB1" w:rsidR="00603380" w:rsidRPr="00604C96" w:rsidDel="00603380" w:rsidRDefault="00603380" w:rsidP="00603380">
            <w:pPr>
              <w:pStyle w:val="TAL"/>
              <w:rPr>
                <w:del w:id="2789" w:author="Won, Sung (Nokia - US/Dallas)" w:date="2021-06-03T05:46:00Z"/>
              </w:rPr>
            </w:pPr>
            <w:del w:id="2790" w:author="Won, Sung (Nokia - US/Dallas)" w:date="2021-06-03T05:46:00Z">
              <w:r w:rsidRPr="00604C96" w:rsidDel="00603380">
                <w:delText>octet c*</w:delText>
              </w:r>
            </w:del>
          </w:p>
        </w:tc>
      </w:tr>
      <w:tr w:rsidR="00603380" w:rsidRPr="00604C96" w:rsidDel="00603380" w14:paraId="7557AC0E" w14:textId="1970A62B" w:rsidTr="00603380">
        <w:trPr>
          <w:cantSplit/>
          <w:jc w:val="center"/>
          <w:del w:id="279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2CA262A" w14:textId="629242DD" w:rsidR="00603380" w:rsidRPr="00604C96" w:rsidDel="00603380" w:rsidRDefault="00603380" w:rsidP="00603380">
            <w:pPr>
              <w:pStyle w:val="TAC"/>
              <w:rPr>
                <w:del w:id="2792" w:author="Won, Sung (Nokia - US/Dallas)" w:date="2021-06-03T05:46:00Z"/>
              </w:rPr>
            </w:pPr>
          </w:p>
          <w:p w14:paraId="7026D50C" w14:textId="201C1185" w:rsidR="00603380" w:rsidRPr="00604C96" w:rsidDel="00603380" w:rsidRDefault="00603380" w:rsidP="00603380">
            <w:pPr>
              <w:pStyle w:val="TAC"/>
              <w:rPr>
                <w:del w:id="2793" w:author="Won, Sung (Nokia - US/Dallas)" w:date="2021-06-03T05:46:00Z"/>
              </w:rPr>
            </w:pPr>
          </w:p>
          <w:p w14:paraId="1CC82B9E" w14:textId="70A6982F" w:rsidR="00603380" w:rsidRPr="00604C96" w:rsidDel="00603380" w:rsidRDefault="00603380" w:rsidP="00603380">
            <w:pPr>
              <w:pStyle w:val="TAC"/>
              <w:rPr>
                <w:del w:id="2794" w:author="Won, Sung (Nokia - US/Dallas)" w:date="2021-06-03T05:46:00Z"/>
              </w:rPr>
            </w:pPr>
            <w:del w:id="2795" w:author="Won, Sung (Nokia - US/Dallas)" w:date="2021-06-03T05:46:00Z">
              <w:r w:rsidRPr="00604C96" w:rsidDel="00603380">
                <w:delText>…</w:delText>
              </w:r>
            </w:del>
          </w:p>
          <w:p w14:paraId="463E026C" w14:textId="42293B2F" w:rsidR="00603380" w:rsidRPr="00604C96" w:rsidDel="00603380" w:rsidRDefault="00603380" w:rsidP="00603380">
            <w:pPr>
              <w:pStyle w:val="TAC"/>
              <w:rPr>
                <w:del w:id="2796" w:author="Won, Sung (Nokia - US/Dallas)" w:date="2021-06-03T05:46:00Z"/>
              </w:rPr>
            </w:pPr>
          </w:p>
          <w:p w14:paraId="53EFC1A6" w14:textId="42D05A82" w:rsidR="00603380" w:rsidRPr="00604C96" w:rsidDel="00603380" w:rsidRDefault="00603380" w:rsidP="00603380">
            <w:pPr>
              <w:pStyle w:val="TAC"/>
              <w:rPr>
                <w:del w:id="2797" w:author="Won, Sung (Nokia - US/Dallas)" w:date="2021-06-03T05:46:00Z"/>
              </w:rPr>
            </w:pPr>
          </w:p>
        </w:tc>
        <w:tc>
          <w:tcPr>
            <w:tcW w:w="950" w:type="dxa"/>
            <w:tcBorders>
              <w:left w:val="single" w:sz="6" w:space="0" w:color="auto"/>
            </w:tcBorders>
          </w:tcPr>
          <w:p w14:paraId="2FE4E408" w14:textId="29E74104" w:rsidR="00603380" w:rsidRPr="00604C96" w:rsidDel="00603380" w:rsidRDefault="00603380" w:rsidP="00603380">
            <w:pPr>
              <w:pStyle w:val="TAL"/>
              <w:rPr>
                <w:del w:id="2798" w:author="Won, Sung (Nokia - US/Dallas)" w:date="2021-06-03T05:46:00Z"/>
              </w:rPr>
            </w:pPr>
            <w:del w:id="2799" w:author="Won, Sung (Nokia - US/Dallas)" w:date="2021-06-03T05:46:00Z">
              <w:r w:rsidRPr="00604C96" w:rsidDel="00603380">
                <w:delText>octet c+1*</w:delText>
              </w:r>
            </w:del>
          </w:p>
          <w:p w14:paraId="7B0CE1DE" w14:textId="27B5FF36" w:rsidR="00603380" w:rsidRPr="00604C96" w:rsidDel="00603380" w:rsidRDefault="00603380" w:rsidP="00603380">
            <w:pPr>
              <w:pStyle w:val="TAL"/>
              <w:rPr>
                <w:del w:id="2800" w:author="Won, Sung (Nokia - US/Dallas)" w:date="2021-06-03T05:46:00Z"/>
              </w:rPr>
            </w:pPr>
          </w:p>
          <w:p w14:paraId="3841EF1F" w14:textId="560D67B0" w:rsidR="00603380" w:rsidRPr="00604C96" w:rsidDel="00603380" w:rsidRDefault="00603380" w:rsidP="00603380">
            <w:pPr>
              <w:pStyle w:val="TAL"/>
              <w:rPr>
                <w:del w:id="2801" w:author="Won, Sung (Nokia - US/Dallas)" w:date="2021-06-03T05:46:00Z"/>
              </w:rPr>
            </w:pPr>
            <w:del w:id="2802" w:author="Won, Sung (Nokia - US/Dallas)" w:date="2021-06-03T05:46:00Z">
              <w:r w:rsidRPr="00604C96" w:rsidDel="00603380">
                <w:delText>…</w:delText>
              </w:r>
            </w:del>
          </w:p>
          <w:p w14:paraId="547F3A46" w14:textId="5B4FB6D5" w:rsidR="00603380" w:rsidRPr="00604C96" w:rsidDel="00603380" w:rsidRDefault="00603380" w:rsidP="00603380">
            <w:pPr>
              <w:pStyle w:val="TAL"/>
              <w:rPr>
                <w:del w:id="2803" w:author="Won, Sung (Nokia - US/Dallas)" w:date="2021-06-03T05:46:00Z"/>
              </w:rPr>
            </w:pPr>
          </w:p>
          <w:p w14:paraId="2FEB6A3E" w14:textId="16536C5B" w:rsidR="00603380" w:rsidRPr="00604C96" w:rsidDel="00603380" w:rsidRDefault="00603380" w:rsidP="00603380">
            <w:pPr>
              <w:pStyle w:val="TAL"/>
              <w:rPr>
                <w:del w:id="2804" w:author="Won, Sung (Nokia - US/Dallas)" w:date="2021-06-03T05:46:00Z"/>
              </w:rPr>
            </w:pPr>
            <w:del w:id="2805" w:author="Won, Sung (Nokia - US/Dallas)" w:date="2021-06-03T05:46:00Z">
              <w:r w:rsidRPr="00604C96" w:rsidDel="00603380">
                <w:delText>octet d*</w:delText>
              </w:r>
            </w:del>
          </w:p>
        </w:tc>
      </w:tr>
      <w:tr w:rsidR="00603380" w:rsidRPr="00604C96" w:rsidDel="00603380" w14:paraId="7A4991CD" w14:textId="027C5548" w:rsidTr="00603380">
        <w:trPr>
          <w:cantSplit/>
          <w:jc w:val="center"/>
          <w:del w:id="280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F7085A1" w14:textId="11A38190" w:rsidR="00603380" w:rsidRPr="00604C96" w:rsidDel="00603380" w:rsidRDefault="00603380" w:rsidP="00603380">
            <w:pPr>
              <w:pStyle w:val="TAC"/>
              <w:rPr>
                <w:del w:id="2807" w:author="Won, Sung (Nokia - US/Dallas)" w:date="2021-06-03T05:46:00Z"/>
              </w:rPr>
            </w:pPr>
          </w:p>
          <w:p w14:paraId="5AC344BB" w14:textId="5AE03566" w:rsidR="00603380" w:rsidRPr="00604C96" w:rsidDel="00603380" w:rsidRDefault="00603380" w:rsidP="00603380">
            <w:pPr>
              <w:pStyle w:val="TAC"/>
              <w:rPr>
                <w:del w:id="2808" w:author="Won, Sung (Nokia - US/Dallas)" w:date="2021-06-03T05:46:00Z"/>
              </w:rPr>
            </w:pPr>
            <w:del w:id="2809" w:author="Won, Sung (Nokia - US/Dallas)" w:date="2021-06-03T05:46:00Z">
              <w:r w:rsidRPr="00604C96" w:rsidDel="00603380">
                <w:delText>Ethernet port parameter status N</w:delText>
              </w:r>
            </w:del>
          </w:p>
        </w:tc>
        <w:tc>
          <w:tcPr>
            <w:tcW w:w="950" w:type="dxa"/>
            <w:tcBorders>
              <w:left w:val="single" w:sz="6" w:space="0" w:color="auto"/>
            </w:tcBorders>
          </w:tcPr>
          <w:p w14:paraId="1030B292" w14:textId="634A5017" w:rsidR="00603380" w:rsidRPr="00604C96" w:rsidDel="00603380" w:rsidRDefault="00603380" w:rsidP="00603380">
            <w:pPr>
              <w:pStyle w:val="TAL"/>
              <w:rPr>
                <w:del w:id="2810" w:author="Won, Sung (Nokia - US/Dallas)" w:date="2021-06-03T05:46:00Z"/>
              </w:rPr>
            </w:pPr>
            <w:del w:id="2811" w:author="Won, Sung (Nokia - US/Dallas)" w:date="2021-06-03T05:46:00Z">
              <w:r w:rsidRPr="00604C96" w:rsidDel="00603380">
                <w:delText>octet d+1*</w:delText>
              </w:r>
            </w:del>
          </w:p>
          <w:p w14:paraId="373F4F73" w14:textId="34EF7380" w:rsidR="00603380" w:rsidRPr="00604C96" w:rsidDel="00603380" w:rsidRDefault="00603380" w:rsidP="00603380">
            <w:pPr>
              <w:pStyle w:val="TAL"/>
              <w:rPr>
                <w:del w:id="2812" w:author="Won, Sung (Nokia - US/Dallas)" w:date="2021-06-03T05:46:00Z"/>
              </w:rPr>
            </w:pPr>
          </w:p>
          <w:p w14:paraId="12D7C267" w14:textId="35CC87A3" w:rsidR="00603380" w:rsidRPr="00604C96" w:rsidDel="00603380" w:rsidRDefault="00603380" w:rsidP="00603380">
            <w:pPr>
              <w:pStyle w:val="TAL"/>
              <w:rPr>
                <w:del w:id="2813" w:author="Won, Sung (Nokia - US/Dallas)" w:date="2021-06-03T05:46:00Z"/>
              </w:rPr>
            </w:pPr>
            <w:del w:id="2814" w:author="Won, Sung (Nokia - US/Dallas)" w:date="2021-06-03T05:46:00Z">
              <w:r w:rsidRPr="00604C96" w:rsidDel="00603380">
                <w:delText>octet a*</w:delText>
              </w:r>
            </w:del>
          </w:p>
        </w:tc>
      </w:tr>
    </w:tbl>
    <w:p w14:paraId="736B6200" w14:textId="66107329" w:rsidR="00603380" w:rsidRPr="00604C96" w:rsidDel="00603380" w:rsidRDefault="00603380" w:rsidP="00603380">
      <w:pPr>
        <w:pStyle w:val="TF"/>
        <w:rPr>
          <w:del w:id="2815" w:author="Won, Sung (Nokia - US/Dallas)" w:date="2021-06-03T05:46:00Z"/>
        </w:rPr>
      </w:pPr>
      <w:del w:id="2816" w:author="Won, Sung (Nokia - US/Dallas)" w:date="2021-06-03T05:46:00Z">
        <w:r w:rsidRPr="00604C96" w:rsidDel="00603380">
          <w:delText>Figure 9.4.2: Ethernet port status contents</w:delText>
        </w:r>
      </w:del>
    </w:p>
    <w:p w14:paraId="799B9601" w14:textId="201ED745" w:rsidR="00603380" w:rsidRPr="00604C96" w:rsidDel="00603380" w:rsidRDefault="00603380" w:rsidP="00603380">
      <w:pPr>
        <w:rPr>
          <w:del w:id="281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57FE704C" w14:textId="56F9B42D" w:rsidTr="00603380">
        <w:trPr>
          <w:cantSplit/>
          <w:jc w:val="center"/>
          <w:del w:id="2818" w:author="Won, Sung (Nokia - US/Dallas)" w:date="2021-06-03T05:46:00Z"/>
        </w:trPr>
        <w:tc>
          <w:tcPr>
            <w:tcW w:w="593" w:type="dxa"/>
            <w:tcBorders>
              <w:bottom w:val="single" w:sz="6" w:space="0" w:color="auto"/>
            </w:tcBorders>
          </w:tcPr>
          <w:p w14:paraId="60D695E1" w14:textId="459A63E6" w:rsidR="00603380" w:rsidRPr="00604C96" w:rsidDel="00603380" w:rsidRDefault="00603380" w:rsidP="00603380">
            <w:pPr>
              <w:pStyle w:val="TAC"/>
              <w:rPr>
                <w:del w:id="2819" w:author="Won, Sung (Nokia - US/Dallas)" w:date="2021-06-03T05:46:00Z"/>
              </w:rPr>
            </w:pPr>
            <w:del w:id="2820" w:author="Won, Sung (Nokia - US/Dallas)" w:date="2021-06-03T05:46:00Z">
              <w:r w:rsidRPr="00604C96" w:rsidDel="00603380">
                <w:lastRenderedPageBreak/>
                <w:delText>8</w:delText>
              </w:r>
            </w:del>
          </w:p>
        </w:tc>
        <w:tc>
          <w:tcPr>
            <w:tcW w:w="594" w:type="dxa"/>
            <w:tcBorders>
              <w:bottom w:val="single" w:sz="6" w:space="0" w:color="auto"/>
            </w:tcBorders>
          </w:tcPr>
          <w:p w14:paraId="2340B9C6" w14:textId="7F873D86" w:rsidR="00603380" w:rsidRPr="00604C96" w:rsidDel="00603380" w:rsidRDefault="00603380" w:rsidP="00603380">
            <w:pPr>
              <w:pStyle w:val="TAC"/>
              <w:rPr>
                <w:del w:id="2821" w:author="Won, Sung (Nokia - US/Dallas)" w:date="2021-06-03T05:46:00Z"/>
              </w:rPr>
            </w:pPr>
            <w:del w:id="2822" w:author="Won, Sung (Nokia - US/Dallas)" w:date="2021-06-03T05:46:00Z">
              <w:r w:rsidRPr="00604C96" w:rsidDel="00603380">
                <w:delText>7</w:delText>
              </w:r>
            </w:del>
          </w:p>
        </w:tc>
        <w:tc>
          <w:tcPr>
            <w:tcW w:w="594" w:type="dxa"/>
            <w:tcBorders>
              <w:bottom w:val="single" w:sz="6" w:space="0" w:color="auto"/>
            </w:tcBorders>
          </w:tcPr>
          <w:p w14:paraId="05239D07" w14:textId="5B20BBBF" w:rsidR="00603380" w:rsidRPr="00604C96" w:rsidDel="00603380" w:rsidRDefault="00603380" w:rsidP="00603380">
            <w:pPr>
              <w:pStyle w:val="TAC"/>
              <w:rPr>
                <w:del w:id="2823" w:author="Won, Sung (Nokia - US/Dallas)" w:date="2021-06-03T05:46:00Z"/>
              </w:rPr>
            </w:pPr>
            <w:del w:id="2824" w:author="Won, Sung (Nokia - US/Dallas)" w:date="2021-06-03T05:46:00Z">
              <w:r w:rsidRPr="00604C96" w:rsidDel="00603380">
                <w:delText>6</w:delText>
              </w:r>
            </w:del>
          </w:p>
        </w:tc>
        <w:tc>
          <w:tcPr>
            <w:tcW w:w="594" w:type="dxa"/>
            <w:tcBorders>
              <w:bottom w:val="single" w:sz="6" w:space="0" w:color="auto"/>
            </w:tcBorders>
          </w:tcPr>
          <w:p w14:paraId="424BBC95" w14:textId="5F81E35A" w:rsidR="00603380" w:rsidRPr="00604C96" w:rsidDel="00603380" w:rsidRDefault="00603380" w:rsidP="00603380">
            <w:pPr>
              <w:pStyle w:val="TAC"/>
              <w:rPr>
                <w:del w:id="2825" w:author="Won, Sung (Nokia - US/Dallas)" w:date="2021-06-03T05:46:00Z"/>
              </w:rPr>
            </w:pPr>
            <w:del w:id="2826" w:author="Won, Sung (Nokia - US/Dallas)" w:date="2021-06-03T05:46:00Z">
              <w:r w:rsidRPr="00604C96" w:rsidDel="00603380">
                <w:delText>5</w:delText>
              </w:r>
            </w:del>
          </w:p>
        </w:tc>
        <w:tc>
          <w:tcPr>
            <w:tcW w:w="593" w:type="dxa"/>
            <w:tcBorders>
              <w:bottom w:val="single" w:sz="6" w:space="0" w:color="auto"/>
            </w:tcBorders>
          </w:tcPr>
          <w:p w14:paraId="6E8E6BF4" w14:textId="1DF430D2" w:rsidR="00603380" w:rsidRPr="00604C96" w:rsidDel="00603380" w:rsidRDefault="00603380" w:rsidP="00603380">
            <w:pPr>
              <w:pStyle w:val="TAC"/>
              <w:rPr>
                <w:del w:id="2827" w:author="Won, Sung (Nokia - US/Dallas)" w:date="2021-06-03T05:46:00Z"/>
              </w:rPr>
            </w:pPr>
            <w:del w:id="2828" w:author="Won, Sung (Nokia - US/Dallas)" w:date="2021-06-03T05:46:00Z">
              <w:r w:rsidRPr="00604C96" w:rsidDel="00603380">
                <w:delText>4</w:delText>
              </w:r>
            </w:del>
          </w:p>
        </w:tc>
        <w:tc>
          <w:tcPr>
            <w:tcW w:w="594" w:type="dxa"/>
            <w:tcBorders>
              <w:bottom w:val="single" w:sz="6" w:space="0" w:color="auto"/>
            </w:tcBorders>
          </w:tcPr>
          <w:p w14:paraId="68D068F3" w14:textId="2517BBFF" w:rsidR="00603380" w:rsidRPr="00604C96" w:rsidDel="00603380" w:rsidRDefault="00603380" w:rsidP="00603380">
            <w:pPr>
              <w:pStyle w:val="TAC"/>
              <w:rPr>
                <w:del w:id="2829" w:author="Won, Sung (Nokia - US/Dallas)" w:date="2021-06-03T05:46:00Z"/>
              </w:rPr>
            </w:pPr>
            <w:del w:id="2830" w:author="Won, Sung (Nokia - US/Dallas)" w:date="2021-06-03T05:46:00Z">
              <w:r w:rsidRPr="00604C96" w:rsidDel="00603380">
                <w:delText>3</w:delText>
              </w:r>
            </w:del>
          </w:p>
        </w:tc>
        <w:tc>
          <w:tcPr>
            <w:tcW w:w="594" w:type="dxa"/>
            <w:tcBorders>
              <w:bottom w:val="single" w:sz="6" w:space="0" w:color="auto"/>
            </w:tcBorders>
          </w:tcPr>
          <w:p w14:paraId="1E570F1E" w14:textId="3963CC83" w:rsidR="00603380" w:rsidRPr="00604C96" w:rsidDel="00603380" w:rsidRDefault="00603380" w:rsidP="00603380">
            <w:pPr>
              <w:pStyle w:val="TAC"/>
              <w:rPr>
                <w:del w:id="2831" w:author="Won, Sung (Nokia - US/Dallas)" w:date="2021-06-03T05:46:00Z"/>
              </w:rPr>
            </w:pPr>
            <w:del w:id="2832" w:author="Won, Sung (Nokia - US/Dallas)" w:date="2021-06-03T05:46:00Z">
              <w:r w:rsidRPr="00604C96" w:rsidDel="00603380">
                <w:delText>2</w:delText>
              </w:r>
            </w:del>
          </w:p>
        </w:tc>
        <w:tc>
          <w:tcPr>
            <w:tcW w:w="594" w:type="dxa"/>
            <w:tcBorders>
              <w:bottom w:val="single" w:sz="6" w:space="0" w:color="auto"/>
            </w:tcBorders>
          </w:tcPr>
          <w:p w14:paraId="0CEBA767" w14:textId="3870F0A7" w:rsidR="00603380" w:rsidRPr="00604C96" w:rsidDel="00603380" w:rsidRDefault="00603380" w:rsidP="00603380">
            <w:pPr>
              <w:pStyle w:val="TAC"/>
              <w:rPr>
                <w:del w:id="2833" w:author="Won, Sung (Nokia - US/Dallas)" w:date="2021-06-03T05:46:00Z"/>
              </w:rPr>
            </w:pPr>
            <w:del w:id="2834" w:author="Won, Sung (Nokia - US/Dallas)" w:date="2021-06-03T05:46:00Z">
              <w:r w:rsidRPr="00604C96" w:rsidDel="00603380">
                <w:delText>1</w:delText>
              </w:r>
            </w:del>
          </w:p>
        </w:tc>
        <w:tc>
          <w:tcPr>
            <w:tcW w:w="950" w:type="dxa"/>
            <w:tcBorders>
              <w:left w:val="nil"/>
            </w:tcBorders>
          </w:tcPr>
          <w:p w14:paraId="4781C20E" w14:textId="5FCD0305" w:rsidR="00603380" w:rsidRPr="00604C96" w:rsidDel="00603380" w:rsidRDefault="00603380" w:rsidP="00603380">
            <w:pPr>
              <w:pStyle w:val="TAC"/>
              <w:rPr>
                <w:del w:id="2835" w:author="Won, Sung (Nokia - US/Dallas)" w:date="2021-06-03T05:46:00Z"/>
              </w:rPr>
            </w:pPr>
          </w:p>
        </w:tc>
      </w:tr>
      <w:tr w:rsidR="00603380" w:rsidRPr="00604C96" w:rsidDel="00603380" w14:paraId="32ADA563" w14:textId="74E984C2" w:rsidTr="00603380">
        <w:trPr>
          <w:cantSplit/>
          <w:jc w:val="center"/>
          <w:del w:id="28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726EBF3" w14:textId="448208A0" w:rsidR="00603380" w:rsidRPr="00604C96" w:rsidDel="00603380" w:rsidRDefault="00603380" w:rsidP="00603380">
            <w:pPr>
              <w:pStyle w:val="TAC"/>
              <w:rPr>
                <w:del w:id="2837" w:author="Won, Sung (Nokia - US/Dallas)" w:date="2021-06-03T05:46:00Z"/>
              </w:rPr>
            </w:pPr>
          </w:p>
          <w:p w14:paraId="0B36A90A" w14:textId="308BA86A" w:rsidR="00603380" w:rsidRPr="00604C96" w:rsidDel="00603380" w:rsidRDefault="00603380" w:rsidP="00603380">
            <w:pPr>
              <w:pStyle w:val="TAC"/>
              <w:rPr>
                <w:del w:id="2838" w:author="Won, Sung (Nokia - US/Dallas)" w:date="2021-06-03T05:46:00Z"/>
              </w:rPr>
            </w:pPr>
            <w:del w:id="2839" w:author="Won, Sung (Nokia - US/Dallas)" w:date="2021-06-03T05:46:00Z">
              <w:r w:rsidRPr="00604C96" w:rsidDel="00603380">
                <w:delText>Ethernet port parameter name</w:delText>
              </w:r>
            </w:del>
          </w:p>
          <w:p w14:paraId="4AFF9D5A" w14:textId="78C8AA32" w:rsidR="00603380" w:rsidRPr="00604C96" w:rsidDel="00603380" w:rsidRDefault="00603380" w:rsidP="00603380">
            <w:pPr>
              <w:pStyle w:val="TAC"/>
              <w:rPr>
                <w:del w:id="2840" w:author="Won, Sung (Nokia - US/Dallas)" w:date="2021-06-03T05:46:00Z"/>
              </w:rPr>
            </w:pPr>
          </w:p>
        </w:tc>
        <w:tc>
          <w:tcPr>
            <w:tcW w:w="950" w:type="dxa"/>
            <w:tcBorders>
              <w:left w:val="single" w:sz="6" w:space="0" w:color="auto"/>
            </w:tcBorders>
          </w:tcPr>
          <w:p w14:paraId="4B4472CA" w14:textId="49D50FFC" w:rsidR="00603380" w:rsidRPr="00604C96" w:rsidDel="00603380" w:rsidRDefault="00603380" w:rsidP="00603380">
            <w:pPr>
              <w:pStyle w:val="TAL"/>
              <w:rPr>
                <w:del w:id="2841" w:author="Won, Sung (Nokia - US/Dallas)" w:date="2021-06-03T05:46:00Z"/>
              </w:rPr>
            </w:pPr>
            <w:del w:id="2842" w:author="Won, Sung (Nokia - US/Dallas)" w:date="2021-06-03T05:46:00Z">
              <w:r w:rsidRPr="00604C96" w:rsidDel="00603380">
                <w:delText>octet e</w:delText>
              </w:r>
            </w:del>
          </w:p>
          <w:p w14:paraId="1BF49B35" w14:textId="0DD32272" w:rsidR="00603380" w:rsidRPr="00604C96" w:rsidDel="00603380" w:rsidRDefault="00603380" w:rsidP="00603380">
            <w:pPr>
              <w:pStyle w:val="TAL"/>
              <w:rPr>
                <w:del w:id="2843" w:author="Won, Sung (Nokia - US/Dallas)" w:date="2021-06-03T05:46:00Z"/>
              </w:rPr>
            </w:pPr>
          </w:p>
          <w:p w14:paraId="11F30258" w14:textId="188D0445" w:rsidR="00603380" w:rsidRPr="00604C96" w:rsidDel="00603380" w:rsidRDefault="00603380" w:rsidP="00603380">
            <w:pPr>
              <w:pStyle w:val="TAL"/>
              <w:rPr>
                <w:del w:id="2844" w:author="Won, Sung (Nokia - US/Dallas)" w:date="2021-06-03T05:46:00Z"/>
              </w:rPr>
            </w:pPr>
            <w:del w:id="2845" w:author="Won, Sung (Nokia - US/Dallas)" w:date="2021-06-03T05:46:00Z">
              <w:r w:rsidRPr="00604C96" w:rsidDel="00603380">
                <w:delText>octet e+1</w:delText>
              </w:r>
            </w:del>
          </w:p>
        </w:tc>
      </w:tr>
      <w:tr w:rsidR="00603380" w:rsidRPr="00604C96" w:rsidDel="00603380" w14:paraId="3043E3E2" w14:textId="2F7B336C" w:rsidTr="00603380">
        <w:trPr>
          <w:cantSplit/>
          <w:jc w:val="center"/>
          <w:del w:id="284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AAEA261" w14:textId="6BEB2D03" w:rsidR="00603380" w:rsidRPr="00604C96" w:rsidDel="00603380" w:rsidRDefault="00603380" w:rsidP="00603380">
            <w:pPr>
              <w:pStyle w:val="TAC"/>
              <w:rPr>
                <w:del w:id="2847" w:author="Won, Sung (Nokia - US/Dallas)" w:date="2021-06-03T05:46:00Z"/>
              </w:rPr>
            </w:pPr>
            <w:del w:id="2848" w:author="Won, Sung (Nokia - US/Dallas)" w:date="2021-06-03T05:46:00Z">
              <w:r w:rsidRPr="00604C96" w:rsidDel="00603380">
                <w:delText>Length of Ethernet port parameter value</w:delText>
              </w:r>
            </w:del>
          </w:p>
        </w:tc>
        <w:tc>
          <w:tcPr>
            <w:tcW w:w="950" w:type="dxa"/>
            <w:tcBorders>
              <w:left w:val="single" w:sz="6" w:space="0" w:color="auto"/>
            </w:tcBorders>
          </w:tcPr>
          <w:p w14:paraId="28982DCB" w14:textId="5C623133" w:rsidR="00603380" w:rsidRPr="00604C96" w:rsidDel="00603380" w:rsidRDefault="00603380" w:rsidP="00603380">
            <w:pPr>
              <w:pStyle w:val="TAL"/>
              <w:rPr>
                <w:del w:id="2849" w:author="Won, Sung (Nokia - US/Dallas)" w:date="2021-06-03T05:46:00Z"/>
              </w:rPr>
            </w:pPr>
            <w:del w:id="2850" w:author="Won, Sung (Nokia - US/Dallas)" w:date="2021-06-03T05:46:00Z">
              <w:r w:rsidRPr="00604C96" w:rsidDel="00603380">
                <w:delText>octet e+2</w:delText>
              </w:r>
            </w:del>
          </w:p>
          <w:p w14:paraId="71219451" w14:textId="1466313A" w:rsidR="00603380" w:rsidRPr="00604C96" w:rsidDel="00603380" w:rsidRDefault="00603380" w:rsidP="00603380">
            <w:pPr>
              <w:pStyle w:val="TAL"/>
              <w:rPr>
                <w:del w:id="2851" w:author="Won, Sung (Nokia - US/Dallas)" w:date="2021-06-03T05:46:00Z"/>
              </w:rPr>
            </w:pPr>
            <w:del w:id="2852" w:author="Won, Sung (Nokia - US/Dallas)" w:date="2021-06-03T05:46:00Z">
              <w:r w:rsidRPr="00604C96" w:rsidDel="00603380">
                <w:delText>octet e+3</w:delText>
              </w:r>
            </w:del>
          </w:p>
        </w:tc>
      </w:tr>
      <w:tr w:rsidR="00603380" w:rsidRPr="00604C96" w:rsidDel="00603380" w14:paraId="45476AAB" w14:textId="7A4DFA83" w:rsidTr="00603380">
        <w:trPr>
          <w:cantSplit/>
          <w:jc w:val="center"/>
          <w:del w:id="285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78A23B4" w14:textId="2470764D" w:rsidR="00603380" w:rsidRPr="00604C96" w:rsidDel="00603380" w:rsidRDefault="00603380" w:rsidP="00603380">
            <w:pPr>
              <w:pStyle w:val="TAC"/>
              <w:rPr>
                <w:del w:id="2854" w:author="Won, Sung (Nokia - US/Dallas)" w:date="2021-06-03T05:46:00Z"/>
              </w:rPr>
            </w:pPr>
          </w:p>
          <w:p w14:paraId="4988789F" w14:textId="09772711" w:rsidR="00603380" w:rsidRPr="00604C96" w:rsidDel="00603380" w:rsidRDefault="00603380" w:rsidP="00603380">
            <w:pPr>
              <w:pStyle w:val="TAC"/>
              <w:rPr>
                <w:del w:id="2855" w:author="Won, Sung (Nokia - US/Dallas)" w:date="2021-06-03T05:46:00Z"/>
              </w:rPr>
            </w:pPr>
          </w:p>
          <w:p w14:paraId="13884980" w14:textId="320C1E39" w:rsidR="00603380" w:rsidRPr="00604C96" w:rsidDel="00603380" w:rsidRDefault="00603380" w:rsidP="00603380">
            <w:pPr>
              <w:pStyle w:val="TAC"/>
              <w:rPr>
                <w:del w:id="2856" w:author="Won, Sung (Nokia - US/Dallas)" w:date="2021-06-03T05:46:00Z"/>
              </w:rPr>
            </w:pPr>
            <w:del w:id="2857" w:author="Won, Sung (Nokia - US/Dallas)" w:date="2021-06-03T05:46:00Z">
              <w:r w:rsidRPr="00604C96" w:rsidDel="00603380">
                <w:delText>Ethernet port parameter value</w:delText>
              </w:r>
            </w:del>
          </w:p>
          <w:p w14:paraId="6E786FE4" w14:textId="15F02C47" w:rsidR="00603380" w:rsidRPr="00604C96" w:rsidDel="00603380" w:rsidRDefault="00603380" w:rsidP="00603380">
            <w:pPr>
              <w:pStyle w:val="TAC"/>
              <w:rPr>
                <w:del w:id="2858" w:author="Won, Sung (Nokia - US/Dallas)" w:date="2021-06-03T05:46:00Z"/>
              </w:rPr>
            </w:pPr>
          </w:p>
          <w:p w14:paraId="1D69671B" w14:textId="39DF62C8" w:rsidR="00603380" w:rsidRPr="00604C96" w:rsidDel="00603380" w:rsidRDefault="00603380" w:rsidP="00603380">
            <w:pPr>
              <w:pStyle w:val="TAC"/>
              <w:rPr>
                <w:del w:id="2859" w:author="Won, Sung (Nokia - US/Dallas)" w:date="2021-06-03T05:46:00Z"/>
              </w:rPr>
            </w:pPr>
          </w:p>
        </w:tc>
        <w:tc>
          <w:tcPr>
            <w:tcW w:w="950" w:type="dxa"/>
            <w:tcBorders>
              <w:left w:val="single" w:sz="6" w:space="0" w:color="auto"/>
            </w:tcBorders>
          </w:tcPr>
          <w:p w14:paraId="6FA53239" w14:textId="792B9DEB" w:rsidR="00603380" w:rsidRPr="00604C96" w:rsidDel="00603380" w:rsidRDefault="00603380" w:rsidP="00603380">
            <w:pPr>
              <w:pStyle w:val="TAL"/>
              <w:rPr>
                <w:del w:id="2860" w:author="Won, Sung (Nokia - US/Dallas)" w:date="2021-06-03T05:46:00Z"/>
              </w:rPr>
            </w:pPr>
            <w:del w:id="2861" w:author="Won, Sung (Nokia - US/Dallas)" w:date="2021-06-03T05:46:00Z">
              <w:r w:rsidRPr="00604C96" w:rsidDel="00603380">
                <w:delText>octet e+4</w:delText>
              </w:r>
            </w:del>
          </w:p>
          <w:p w14:paraId="2F84B67C" w14:textId="1956326A" w:rsidR="00603380" w:rsidRPr="00604C96" w:rsidDel="00603380" w:rsidRDefault="00603380" w:rsidP="00603380">
            <w:pPr>
              <w:pStyle w:val="TAL"/>
              <w:rPr>
                <w:del w:id="2862" w:author="Won, Sung (Nokia - US/Dallas)" w:date="2021-06-03T05:46:00Z"/>
              </w:rPr>
            </w:pPr>
          </w:p>
          <w:p w14:paraId="11597D9B" w14:textId="1AD8D1AB" w:rsidR="00603380" w:rsidRPr="00604C96" w:rsidDel="00603380" w:rsidRDefault="00603380" w:rsidP="00603380">
            <w:pPr>
              <w:pStyle w:val="TAL"/>
              <w:rPr>
                <w:del w:id="2863" w:author="Won, Sung (Nokia - US/Dallas)" w:date="2021-06-03T05:46:00Z"/>
              </w:rPr>
            </w:pPr>
          </w:p>
          <w:p w14:paraId="31344C85" w14:textId="0AF059B4" w:rsidR="00603380" w:rsidRPr="00604C96" w:rsidDel="00603380" w:rsidRDefault="00603380" w:rsidP="00603380">
            <w:pPr>
              <w:pStyle w:val="TAL"/>
              <w:rPr>
                <w:del w:id="2864" w:author="Won, Sung (Nokia - US/Dallas)" w:date="2021-06-03T05:46:00Z"/>
              </w:rPr>
            </w:pPr>
          </w:p>
          <w:p w14:paraId="3E686069" w14:textId="4973CB60" w:rsidR="00603380" w:rsidRPr="00604C96" w:rsidDel="00603380" w:rsidRDefault="00603380" w:rsidP="00603380">
            <w:pPr>
              <w:pStyle w:val="TAL"/>
              <w:rPr>
                <w:del w:id="2865" w:author="Won, Sung (Nokia - US/Dallas)" w:date="2021-06-03T05:46:00Z"/>
              </w:rPr>
            </w:pPr>
            <w:del w:id="2866" w:author="Won, Sung (Nokia - US/Dallas)" w:date="2021-06-03T05:46:00Z">
              <w:r w:rsidRPr="00604C96" w:rsidDel="00603380">
                <w:delText>octet f</w:delText>
              </w:r>
            </w:del>
          </w:p>
        </w:tc>
      </w:tr>
    </w:tbl>
    <w:p w14:paraId="5FD409BF" w14:textId="4724CE21" w:rsidR="00603380" w:rsidRPr="00604C96" w:rsidDel="00603380" w:rsidRDefault="00603380" w:rsidP="00603380">
      <w:pPr>
        <w:pStyle w:val="TF"/>
        <w:rPr>
          <w:del w:id="2867" w:author="Won, Sung (Nokia - US/Dallas)" w:date="2021-06-03T05:46:00Z"/>
        </w:rPr>
      </w:pPr>
      <w:del w:id="2868" w:author="Won, Sung (Nokia - US/Dallas)" w:date="2021-06-03T05:46:00Z">
        <w:r w:rsidRPr="00604C96" w:rsidDel="00603380">
          <w:delText>Figure 9.4.3: Ethernet port parameter status</w:delText>
        </w:r>
      </w:del>
    </w:p>
    <w:p w14:paraId="6486C63E" w14:textId="6A049324" w:rsidR="00603380" w:rsidRPr="00604C96" w:rsidDel="00603380" w:rsidRDefault="00603380" w:rsidP="00603380">
      <w:pPr>
        <w:rPr>
          <w:del w:id="2869"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EAF4658" w14:textId="38EC77EB" w:rsidTr="00603380">
        <w:trPr>
          <w:cantSplit/>
          <w:jc w:val="center"/>
          <w:del w:id="2870" w:author="Won, Sung (Nokia - US/Dallas)" w:date="2021-06-03T05:46:00Z"/>
        </w:trPr>
        <w:tc>
          <w:tcPr>
            <w:tcW w:w="593" w:type="dxa"/>
            <w:tcBorders>
              <w:bottom w:val="single" w:sz="6" w:space="0" w:color="auto"/>
            </w:tcBorders>
          </w:tcPr>
          <w:p w14:paraId="21701AE8" w14:textId="72340DC1" w:rsidR="00603380" w:rsidRPr="00604C96" w:rsidDel="00603380" w:rsidRDefault="00603380" w:rsidP="00603380">
            <w:pPr>
              <w:pStyle w:val="TAC"/>
              <w:rPr>
                <w:del w:id="2871" w:author="Won, Sung (Nokia - US/Dallas)" w:date="2021-06-03T05:46:00Z"/>
              </w:rPr>
            </w:pPr>
            <w:del w:id="2872" w:author="Won, Sung (Nokia - US/Dallas)" w:date="2021-06-03T05:46:00Z">
              <w:r w:rsidRPr="00604C96" w:rsidDel="00603380">
                <w:delText>8</w:delText>
              </w:r>
            </w:del>
          </w:p>
        </w:tc>
        <w:tc>
          <w:tcPr>
            <w:tcW w:w="594" w:type="dxa"/>
            <w:tcBorders>
              <w:bottom w:val="single" w:sz="6" w:space="0" w:color="auto"/>
            </w:tcBorders>
          </w:tcPr>
          <w:p w14:paraId="64C4FCB6" w14:textId="7C93D473" w:rsidR="00603380" w:rsidRPr="00604C96" w:rsidDel="00603380" w:rsidRDefault="00603380" w:rsidP="00603380">
            <w:pPr>
              <w:pStyle w:val="TAC"/>
              <w:rPr>
                <w:del w:id="2873" w:author="Won, Sung (Nokia - US/Dallas)" w:date="2021-06-03T05:46:00Z"/>
              </w:rPr>
            </w:pPr>
            <w:del w:id="2874" w:author="Won, Sung (Nokia - US/Dallas)" w:date="2021-06-03T05:46:00Z">
              <w:r w:rsidRPr="00604C96" w:rsidDel="00603380">
                <w:delText>7</w:delText>
              </w:r>
            </w:del>
          </w:p>
        </w:tc>
        <w:tc>
          <w:tcPr>
            <w:tcW w:w="594" w:type="dxa"/>
            <w:tcBorders>
              <w:bottom w:val="single" w:sz="6" w:space="0" w:color="auto"/>
            </w:tcBorders>
          </w:tcPr>
          <w:p w14:paraId="741FC86D" w14:textId="1103F7D4" w:rsidR="00603380" w:rsidRPr="00604C96" w:rsidDel="00603380" w:rsidRDefault="00603380" w:rsidP="00603380">
            <w:pPr>
              <w:pStyle w:val="TAC"/>
              <w:rPr>
                <w:del w:id="2875" w:author="Won, Sung (Nokia - US/Dallas)" w:date="2021-06-03T05:46:00Z"/>
              </w:rPr>
            </w:pPr>
            <w:del w:id="2876" w:author="Won, Sung (Nokia - US/Dallas)" w:date="2021-06-03T05:46:00Z">
              <w:r w:rsidRPr="00604C96" w:rsidDel="00603380">
                <w:delText>6</w:delText>
              </w:r>
            </w:del>
          </w:p>
        </w:tc>
        <w:tc>
          <w:tcPr>
            <w:tcW w:w="594" w:type="dxa"/>
            <w:tcBorders>
              <w:bottom w:val="single" w:sz="6" w:space="0" w:color="auto"/>
            </w:tcBorders>
          </w:tcPr>
          <w:p w14:paraId="0258F689" w14:textId="27A04E29" w:rsidR="00603380" w:rsidRPr="00604C96" w:rsidDel="00603380" w:rsidRDefault="00603380" w:rsidP="00603380">
            <w:pPr>
              <w:pStyle w:val="TAC"/>
              <w:rPr>
                <w:del w:id="2877" w:author="Won, Sung (Nokia - US/Dallas)" w:date="2021-06-03T05:46:00Z"/>
              </w:rPr>
            </w:pPr>
            <w:del w:id="2878" w:author="Won, Sung (Nokia - US/Dallas)" w:date="2021-06-03T05:46:00Z">
              <w:r w:rsidRPr="00604C96" w:rsidDel="00603380">
                <w:delText>5</w:delText>
              </w:r>
            </w:del>
          </w:p>
        </w:tc>
        <w:tc>
          <w:tcPr>
            <w:tcW w:w="593" w:type="dxa"/>
            <w:tcBorders>
              <w:bottom w:val="single" w:sz="6" w:space="0" w:color="auto"/>
            </w:tcBorders>
          </w:tcPr>
          <w:p w14:paraId="29F69FD7" w14:textId="69F77052" w:rsidR="00603380" w:rsidRPr="00604C96" w:rsidDel="00603380" w:rsidRDefault="00603380" w:rsidP="00603380">
            <w:pPr>
              <w:pStyle w:val="TAC"/>
              <w:rPr>
                <w:del w:id="2879" w:author="Won, Sung (Nokia - US/Dallas)" w:date="2021-06-03T05:46:00Z"/>
              </w:rPr>
            </w:pPr>
            <w:del w:id="2880" w:author="Won, Sung (Nokia - US/Dallas)" w:date="2021-06-03T05:46:00Z">
              <w:r w:rsidRPr="00604C96" w:rsidDel="00603380">
                <w:delText>4</w:delText>
              </w:r>
            </w:del>
          </w:p>
        </w:tc>
        <w:tc>
          <w:tcPr>
            <w:tcW w:w="594" w:type="dxa"/>
            <w:tcBorders>
              <w:bottom w:val="single" w:sz="6" w:space="0" w:color="auto"/>
            </w:tcBorders>
          </w:tcPr>
          <w:p w14:paraId="755ECC2D" w14:textId="24ADFCC4" w:rsidR="00603380" w:rsidRPr="00604C96" w:rsidDel="00603380" w:rsidRDefault="00603380" w:rsidP="00603380">
            <w:pPr>
              <w:pStyle w:val="TAC"/>
              <w:rPr>
                <w:del w:id="2881" w:author="Won, Sung (Nokia - US/Dallas)" w:date="2021-06-03T05:46:00Z"/>
              </w:rPr>
            </w:pPr>
            <w:del w:id="2882" w:author="Won, Sung (Nokia - US/Dallas)" w:date="2021-06-03T05:46:00Z">
              <w:r w:rsidRPr="00604C96" w:rsidDel="00603380">
                <w:delText>3</w:delText>
              </w:r>
            </w:del>
          </w:p>
        </w:tc>
        <w:tc>
          <w:tcPr>
            <w:tcW w:w="594" w:type="dxa"/>
            <w:tcBorders>
              <w:bottom w:val="single" w:sz="6" w:space="0" w:color="auto"/>
            </w:tcBorders>
          </w:tcPr>
          <w:p w14:paraId="50CBDFB8" w14:textId="007C7471" w:rsidR="00603380" w:rsidRPr="00604C96" w:rsidDel="00603380" w:rsidRDefault="00603380" w:rsidP="00603380">
            <w:pPr>
              <w:pStyle w:val="TAC"/>
              <w:rPr>
                <w:del w:id="2883" w:author="Won, Sung (Nokia - US/Dallas)" w:date="2021-06-03T05:46:00Z"/>
              </w:rPr>
            </w:pPr>
            <w:del w:id="2884" w:author="Won, Sung (Nokia - US/Dallas)" w:date="2021-06-03T05:46:00Z">
              <w:r w:rsidRPr="00604C96" w:rsidDel="00603380">
                <w:delText>2</w:delText>
              </w:r>
            </w:del>
          </w:p>
        </w:tc>
        <w:tc>
          <w:tcPr>
            <w:tcW w:w="594" w:type="dxa"/>
            <w:tcBorders>
              <w:bottom w:val="single" w:sz="6" w:space="0" w:color="auto"/>
            </w:tcBorders>
          </w:tcPr>
          <w:p w14:paraId="38527BF9" w14:textId="28F02A5E" w:rsidR="00603380" w:rsidRPr="00604C96" w:rsidDel="00603380" w:rsidRDefault="00603380" w:rsidP="00603380">
            <w:pPr>
              <w:pStyle w:val="TAC"/>
              <w:rPr>
                <w:del w:id="2885" w:author="Won, Sung (Nokia - US/Dallas)" w:date="2021-06-03T05:46:00Z"/>
              </w:rPr>
            </w:pPr>
            <w:del w:id="2886" w:author="Won, Sung (Nokia - US/Dallas)" w:date="2021-06-03T05:46:00Z">
              <w:r w:rsidRPr="00604C96" w:rsidDel="00603380">
                <w:delText>1</w:delText>
              </w:r>
            </w:del>
          </w:p>
        </w:tc>
        <w:tc>
          <w:tcPr>
            <w:tcW w:w="950" w:type="dxa"/>
            <w:tcBorders>
              <w:left w:val="nil"/>
            </w:tcBorders>
          </w:tcPr>
          <w:p w14:paraId="4F6AC909" w14:textId="20961691" w:rsidR="00603380" w:rsidRPr="00604C96" w:rsidDel="00603380" w:rsidRDefault="00603380" w:rsidP="00603380">
            <w:pPr>
              <w:pStyle w:val="TAC"/>
              <w:rPr>
                <w:del w:id="2887" w:author="Won, Sung (Nokia - US/Dallas)" w:date="2021-06-03T05:46:00Z"/>
              </w:rPr>
            </w:pPr>
          </w:p>
        </w:tc>
      </w:tr>
      <w:tr w:rsidR="00603380" w:rsidRPr="00604C96" w:rsidDel="00603380" w14:paraId="4526BAAC" w14:textId="7FE1C16B" w:rsidTr="00603380">
        <w:trPr>
          <w:cantSplit/>
          <w:trHeight w:val="156"/>
          <w:jc w:val="center"/>
          <w:del w:id="2888" w:author="Won, Sung (Nokia - US/Dallas)" w:date="2021-06-03T05:46:00Z"/>
        </w:trPr>
        <w:tc>
          <w:tcPr>
            <w:tcW w:w="4750" w:type="dxa"/>
            <w:gridSpan w:val="8"/>
            <w:tcBorders>
              <w:top w:val="single" w:sz="6" w:space="0" w:color="auto"/>
              <w:left w:val="single" w:sz="6" w:space="0" w:color="auto"/>
              <w:right w:val="single" w:sz="6" w:space="0" w:color="auto"/>
            </w:tcBorders>
          </w:tcPr>
          <w:p w14:paraId="352A8346" w14:textId="28963355" w:rsidR="00603380" w:rsidRPr="00604C96" w:rsidDel="00603380" w:rsidRDefault="00603380" w:rsidP="00603380">
            <w:pPr>
              <w:pStyle w:val="TAC"/>
              <w:rPr>
                <w:del w:id="2889" w:author="Won, Sung (Nokia - US/Dallas)" w:date="2021-06-03T05:46:00Z"/>
              </w:rPr>
            </w:pPr>
            <w:del w:id="2890" w:author="Won, Sung (Nokia - US/Dallas)" w:date="2021-06-03T05:46:00Z">
              <w:r w:rsidRPr="00604C96" w:rsidDel="00603380">
                <w:delText>Number of Ethernet port parameters not successfully read</w:delText>
              </w:r>
            </w:del>
          </w:p>
        </w:tc>
        <w:tc>
          <w:tcPr>
            <w:tcW w:w="950" w:type="dxa"/>
            <w:tcBorders>
              <w:left w:val="single" w:sz="6" w:space="0" w:color="auto"/>
            </w:tcBorders>
          </w:tcPr>
          <w:p w14:paraId="3AFADE16" w14:textId="09E06079" w:rsidR="00603380" w:rsidRPr="00604C96" w:rsidDel="00603380" w:rsidRDefault="00603380" w:rsidP="00603380">
            <w:pPr>
              <w:pStyle w:val="TAL"/>
              <w:rPr>
                <w:del w:id="2891" w:author="Won, Sung (Nokia - US/Dallas)" w:date="2021-06-03T05:46:00Z"/>
              </w:rPr>
            </w:pPr>
            <w:del w:id="2892" w:author="Won, Sung (Nokia - US/Dallas)" w:date="2021-06-03T05:46:00Z">
              <w:r w:rsidRPr="00604C96" w:rsidDel="00603380">
                <w:delText>octet a+1</w:delText>
              </w:r>
            </w:del>
          </w:p>
        </w:tc>
      </w:tr>
      <w:tr w:rsidR="00603380" w:rsidRPr="00604C96" w:rsidDel="00603380" w14:paraId="617FF17C" w14:textId="707394EC" w:rsidTr="00603380">
        <w:trPr>
          <w:cantSplit/>
          <w:jc w:val="center"/>
          <w:del w:id="289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9D439AA" w14:textId="12C6204F" w:rsidR="00603380" w:rsidRPr="00604C96" w:rsidDel="00603380" w:rsidRDefault="00603380" w:rsidP="00603380">
            <w:pPr>
              <w:pStyle w:val="TAC"/>
              <w:rPr>
                <w:del w:id="2894" w:author="Won, Sung (Nokia - US/Dallas)" w:date="2021-06-03T05:46:00Z"/>
              </w:rPr>
            </w:pPr>
          </w:p>
          <w:p w14:paraId="5DB51F26" w14:textId="260C8624" w:rsidR="00603380" w:rsidRPr="00604C96" w:rsidDel="00603380" w:rsidRDefault="00603380" w:rsidP="00603380">
            <w:pPr>
              <w:pStyle w:val="TAC"/>
              <w:rPr>
                <w:del w:id="2895" w:author="Won, Sung (Nokia - US/Dallas)" w:date="2021-06-03T05:46:00Z"/>
              </w:rPr>
            </w:pPr>
            <w:del w:id="2896" w:author="Won, Sung (Nokia - US/Dallas)" w:date="2021-06-03T05:46:00Z">
              <w:r w:rsidRPr="00604C96" w:rsidDel="00603380">
                <w:delText>Ethernet port parameter error 1</w:delText>
              </w:r>
            </w:del>
          </w:p>
          <w:p w14:paraId="0878E055" w14:textId="4982E247" w:rsidR="00603380" w:rsidRPr="00604C96" w:rsidDel="00603380" w:rsidRDefault="00603380" w:rsidP="00603380">
            <w:pPr>
              <w:pStyle w:val="TAC"/>
              <w:rPr>
                <w:del w:id="2897" w:author="Won, Sung (Nokia - US/Dallas)" w:date="2021-06-03T05:46:00Z"/>
              </w:rPr>
            </w:pPr>
          </w:p>
        </w:tc>
        <w:tc>
          <w:tcPr>
            <w:tcW w:w="950" w:type="dxa"/>
            <w:tcBorders>
              <w:left w:val="single" w:sz="6" w:space="0" w:color="auto"/>
            </w:tcBorders>
          </w:tcPr>
          <w:p w14:paraId="2042C318" w14:textId="042FF767" w:rsidR="00603380" w:rsidRPr="00604C96" w:rsidDel="00603380" w:rsidRDefault="00603380" w:rsidP="00603380">
            <w:pPr>
              <w:pStyle w:val="TAL"/>
              <w:rPr>
                <w:del w:id="2898" w:author="Won, Sung (Nokia - US/Dallas)" w:date="2021-06-03T05:46:00Z"/>
              </w:rPr>
            </w:pPr>
            <w:del w:id="2899" w:author="Won, Sung (Nokia - US/Dallas)" w:date="2021-06-03T05:46:00Z">
              <w:r w:rsidRPr="00604C96" w:rsidDel="00603380">
                <w:delText>octet a+2*</w:delText>
              </w:r>
            </w:del>
          </w:p>
          <w:p w14:paraId="3C433B9F" w14:textId="3F32D128" w:rsidR="00603380" w:rsidRPr="00604C96" w:rsidDel="00603380" w:rsidRDefault="00603380" w:rsidP="00603380">
            <w:pPr>
              <w:pStyle w:val="TAL"/>
              <w:rPr>
                <w:del w:id="2900" w:author="Won, Sung (Nokia - US/Dallas)" w:date="2021-06-03T05:46:00Z"/>
              </w:rPr>
            </w:pPr>
          </w:p>
          <w:p w14:paraId="7A531CAC" w14:textId="3E98369A" w:rsidR="00603380" w:rsidRPr="00604C96" w:rsidDel="00603380" w:rsidRDefault="00603380" w:rsidP="00603380">
            <w:pPr>
              <w:pStyle w:val="TAL"/>
              <w:rPr>
                <w:del w:id="2901" w:author="Won, Sung (Nokia - US/Dallas)" w:date="2021-06-03T05:46:00Z"/>
              </w:rPr>
            </w:pPr>
            <w:del w:id="2902" w:author="Won, Sung (Nokia - US/Dallas)" w:date="2021-06-03T05:46:00Z">
              <w:r w:rsidRPr="00604C96" w:rsidDel="00603380">
                <w:delText>octet a+3*</w:delText>
              </w:r>
            </w:del>
          </w:p>
        </w:tc>
      </w:tr>
      <w:tr w:rsidR="00603380" w:rsidRPr="00604C96" w:rsidDel="00603380" w14:paraId="015165C3" w14:textId="7A192F96" w:rsidTr="00603380">
        <w:trPr>
          <w:cantSplit/>
          <w:jc w:val="center"/>
          <w:del w:id="290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4601DC2" w14:textId="1D251FEB" w:rsidR="00603380" w:rsidRPr="00604C96" w:rsidDel="00603380" w:rsidRDefault="00603380" w:rsidP="00603380">
            <w:pPr>
              <w:pStyle w:val="TAC"/>
              <w:rPr>
                <w:del w:id="2904" w:author="Won, Sung (Nokia - US/Dallas)" w:date="2021-06-03T05:46:00Z"/>
              </w:rPr>
            </w:pPr>
          </w:p>
          <w:p w14:paraId="76624AAE" w14:textId="02AD3744" w:rsidR="00603380" w:rsidRPr="00604C96" w:rsidDel="00603380" w:rsidRDefault="00603380" w:rsidP="00603380">
            <w:pPr>
              <w:pStyle w:val="TAC"/>
              <w:rPr>
                <w:del w:id="2905" w:author="Won, Sung (Nokia - US/Dallas)" w:date="2021-06-03T05:46:00Z"/>
              </w:rPr>
            </w:pPr>
            <w:del w:id="2906" w:author="Won, Sung (Nokia - US/Dallas)" w:date="2021-06-03T05:46:00Z">
              <w:r w:rsidRPr="00604C96" w:rsidDel="00603380">
                <w:delText>Ethernet port parameter error 2</w:delText>
              </w:r>
            </w:del>
          </w:p>
        </w:tc>
        <w:tc>
          <w:tcPr>
            <w:tcW w:w="950" w:type="dxa"/>
            <w:tcBorders>
              <w:left w:val="single" w:sz="6" w:space="0" w:color="auto"/>
            </w:tcBorders>
          </w:tcPr>
          <w:p w14:paraId="33D7DFAF" w14:textId="7BFFA8B8" w:rsidR="00603380" w:rsidRPr="00604C96" w:rsidDel="00603380" w:rsidRDefault="00603380" w:rsidP="00603380">
            <w:pPr>
              <w:pStyle w:val="TAL"/>
              <w:rPr>
                <w:del w:id="2907" w:author="Won, Sung (Nokia - US/Dallas)" w:date="2021-06-03T05:46:00Z"/>
              </w:rPr>
            </w:pPr>
            <w:del w:id="2908" w:author="Won, Sung (Nokia - US/Dallas)" w:date="2021-06-03T05:46:00Z">
              <w:r w:rsidRPr="00604C96" w:rsidDel="00603380">
                <w:delText>octet a+4*</w:delText>
              </w:r>
            </w:del>
          </w:p>
          <w:p w14:paraId="7BAD1AC1" w14:textId="19F88CD0" w:rsidR="00603380" w:rsidRPr="00604C96" w:rsidDel="00603380" w:rsidRDefault="00603380" w:rsidP="00603380">
            <w:pPr>
              <w:pStyle w:val="TAL"/>
              <w:rPr>
                <w:del w:id="2909" w:author="Won, Sung (Nokia - US/Dallas)" w:date="2021-06-03T05:46:00Z"/>
              </w:rPr>
            </w:pPr>
          </w:p>
          <w:p w14:paraId="3AE86AAE" w14:textId="67B08633" w:rsidR="00603380" w:rsidRPr="00604C96" w:rsidDel="00603380" w:rsidRDefault="00603380" w:rsidP="00603380">
            <w:pPr>
              <w:pStyle w:val="TAL"/>
              <w:rPr>
                <w:del w:id="2910" w:author="Won, Sung (Nokia - US/Dallas)" w:date="2021-06-03T05:46:00Z"/>
              </w:rPr>
            </w:pPr>
            <w:del w:id="2911" w:author="Won, Sung (Nokia - US/Dallas)" w:date="2021-06-03T05:46:00Z">
              <w:r w:rsidRPr="00604C96" w:rsidDel="00603380">
                <w:delText>octet a+5*</w:delText>
              </w:r>
            </w:del>
          </w:p>
        </w:tc>
      </w:tr>
      <w:tr w:rsidR="00603380" w:rsidRPr="00604C96" w:rsidDel="00603380" w14:paraId="05C54C68" w14:textId="5E080F10" w:rsidTr="00603380">
        <w:trPr>
          <w:cantSplit/>
          <w:jc w:val="center"/>
          <w:del w:id="291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AB9A76F" w14:textId="33437E43" w:rsidR="00603380" w:rsidRPr="00604C96" w:rsidDel="00603380" w:rsidRDefault="00603380" w:rsidP="00603380">
            <w:pPr>
              <w:pStyle w:val="TAC"/>
              <w:rPr>
                <w:del w:id="2913" w:author="Won, Sung (Nokia - US/Dallas)" w:date="2021-06-03T05:46:00Z"/>
              </w:rPr>
            </w:pPr>
          </w:p>
          <w:p w14:paraId="2F590CA4" w14:textId="3F4F920D" w:rsidR="00603380" w:rsidRPr="00604C96" w:rsidDel="00603380" w:rsidRDefault="00603380" w:rsidP="00603380">
            <w:pPr>
              <w:pStyle w:val="TAC"/>
              <w:rPr>
                <w:del w:id="2914" w:author="Won, Sung (Nokia - US/Dallas)" w:date="2021-06-03T05:46:00Z"/>
              </w:rPr>
            </w:pPr>
          </w:p>
          <w:p w14:paraId="0646C137" w14:textId="05C5F034" w:rsidR="00603380" w:rsidRPr="00604C96" w:rsidDel="00603380" w:rsidRDefault="00603380" w:rsidP="00603380">
            <w:pPr>
              <w:pStyle w:val="TAC"/>
              <w:rPr>
                <w:del w:id="2915" w:author="Won, Sung (Nokia - US/Dallas)" w:date="2021-06-03T05:46:00Z"/>
              </w:rPr>
            </w:pPr>
            <w:del w:id="2916" w:author="Won, Sung (Nokia - US/Dallas)" w:date="2021-06-03T05:46:00Z">
              <w:r w:rsidRPr="00604C96" w:rsidDel="00603380">
                <w:delText>…</w:delText>
              </w:r>
            </w:del>
          </w:p>
          <w:p w14:paraId="636F1DB4" w14:textId="159C9D36" w:rsidR="00603380" w:rsidRPr="00604C96" w:rsidDel="00603380" w:rsidRDefault="00603380" w:rsidP="00603380">
            <w:pPr>
              <w:pStyle w:val="TAC"/>
              <w:rPr>
                <w:del w:id="2917" w:author="Won, Sung (Nokia - US/Dallas)" w:date="2021-06-03T05:46:00Z"/>
              </w:rPr>
            </w:pPr>
          </w:p>
          <w:p w14:paraId="38D365DC" w14:textId="3447DB70" w:rsidR="00603380" w:rsidRPr="00604C96" w:rsidDel="00603380" w:rsidRDefault="00603380" w:rsidP="00603380">
            <w:pPr>
              <w:pStyle w:val="TAC"/>
              <w:rPr>
                <w:del w:id="2918" w:author="Won, Sung (Nokia - US/Dallas)" w:date="2021-06-03T05:46:00Z"/>
              </w:rPr>
            </w:pPr>
          </w:p>
        </w:tc>
        <w:tc>
          <w:tcPr>
            <w:tcW w:w="950" w:type="dxa"/>
            <w:tcBorders>
              <w:left w:val="single" w:sz="6" w:space="0" w:color="auto"/>
            </w:tcBorders>
          </w:tcPr>
          <w:p w14:paraId="20F77474" w14:textId="2C45D3F1" w:rsidR="00603380" w:rsidRPr="00604C96" w:rsidDel="00603380" w:rsidRDefault="00603380" w:rsidP="00603380">
            <w:pPr>
              <w:pStyle w:val="TAL"/>
              <w:rPr>
                <w:del w:id="2919" w:author="Won, Sung (Nokia - US/Dallas)" w:date="2021-06-03T05:46:00Z"/>
              </w:rPr>
            </w:pPr>
            <w:del w:id="2920" w:author="Won, Sung (Nokia - US/Dallas)" w:date="2021-06-03T05:46:00Z">
              <w:r w:rsidRPr="00604C96" w:rsidDel="00603380">
                <w:delText>octet a+6*</w:delText>
              </w:r>
            </w:del>
          </w:p>
          <w:p w14:paraId="503B3D36" w14:textId="0DE09075" w:rsidR="00603380" w:rsidRPr="00604C96" w:rsidDel="00603380" w:rsidRDefault="00603380" w:rsidP="00603380">
            <w:pPr>
              <w:pStyle w:val="TAL"/>
              <w:rPr>
                <w:del w:id="2921" w:author="Won, Sung (Nokia - US/Dallas)" w:date="2021-06-03T05:46:00Z"/>
              </w:rPr>
            </w:pPr>
          </w:p>
          <w:p w14:paraId="0BA82DDE" w14:textId="1193CDBB" w:rsidR="00603380" w:rsidRPr="00604C96" w:rsidDel="00603380" w:rsidRDefault="00603380" w:rsidP="00603380">
            <w:pPr>
              <w:pStyle w:val="TAL"/>
              <w:rPr>
                <w:del w:id="2922" w:author="Won, Sung (Nokia - US/Dallas)" w:date="2021-06-03T05:46:00Z"/>
              </w:rPr>
            </w:pPr>
            <w:del w:id="2923" w:author="Won, Sung (Nokia - US/Dallas)" w:date="2021-06-03T05:46:00Z">
              <w:r w:rsidRPr="00604C96" w:rsidDel="00603380">
                <w:delText xml:space="preserve"> …</w:delText>
              </w:r>
            </w:del>
          </w:p>
          <w:p w14:paraId="4DF44AAE" w14:textId="6E482DE9" w:rsidR="00603380" w:rsidRPr="00604C96" w:rsidDel="00603380" w:rsidRDefault="00603380" w:rsidP="00603380">
            <w:pPr>
              <w:pStyle w:val="TAL"/>
              <w:rPr>
                <w:del w:id="2924" w:author="Won, Sung (Nokia - US/Dallas)" w:date="2021-06-03T05:46:00Z"/>
              </w:rPr>
            </w:pPr>
          </w:p>
          <w:p w14:paraId="2FE1D56C" w14:textId="17A6333B" w:rsidR="00603380" w:rsidRPr="00604C96" w:rsidDel="00603380" w:rsidRDefault="00603380" w:rsidP="00603380">
            <w:pPr>
              <w:pStyle w:val="TAL"/>
              <w:rPr>
                <w:del w:id="2925" w:author="Won, Sung (Nokia - US/Dallas)" w:date="2021-06-03T05:46:00Z"/>
              </w:rPr>
            </w:pPr>
            <w:del w:id="2926" w:author="Won, Sung (Nokia - US/Dallas)" w:date="2021-06-03T05:46:00Z">
              <w:r w:rsidRPr="00604C96" w:rsidDel="00603380">
                <w:delText>octet z-2*</w:delText>
              </w:r>
            </w:del>
          </w:p>
        </w:tc>
      </w:tr>
      <w:tr w:rsidR="00603380" w:rsidRPr="00604C96" w:rsidDel="00603380" w14:paraId="015BE725" w14:textId="485958A3" w:rsidTr="00603380">
        <w:trPr>
          <w:cantSplit/>
          <w:jc w:val="center"/>
          <w:del w:id="292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D10DFC9" w14:textId="7636AE3A" w:rsidR="00603380" w:rsidRPr="00604C96" w:rsidDel="00603380" w:rsidRDefault="00603380" w:rsidP="00603380">
            <w:pPr>
              <w:pStyle w:val="TAC"/>
              <w:rPr>
                <w:del w:id="2928" w:author="Won, Sung (Nokia - US/Dallas)" w:date="2021-06-03T05:46:00Z"/>
              </w:rPr>
            </w:pPr>
          </w:p>
          <w:p w14:paraId="0B661018" w14:textId="2C0AB586" w:rsidR="00603380" w:rsidRPr="00604C96" w:rsidDel="00603380" w:rsidRDefault="00603380" w:rsidP="00603380">
            <w:pPr>
              <w:pStyle w:val="TAC"/>
              <w:rPr>
                <w:del w:id="2929" w:author="Won, Sung (Nokia - US/Dallas)" w:date="2021-06-03T05:46:00Z"/>
              </w:rPr>
            </w:pPr>
            <w:del w:id="2930" w:author="Won, Sung (Nokia - US/Dallas)" w:date="2021-06-03T05:46:00Z">
              <w:r w:rsidRPr="00604C96" w:rsidDel="00603380">
                <w:delText>Ethernet port parameter error N</w:delText>
              </w:r>
            </w:del>
          </w:p>
        </w:tc>
        <w:tc>
          <w:tcPr>
            <w:tcW w:w="950" w:type="dxa"/>
            <w:tcBorders>
              <w:left w:val="single" w:sz="6" w:space="0" w:color="auto"/>
            </w:tcBorders>
          </w:tcPr>
          <w:p w14:paraId="658415C0" w14:textId="216EE256" w:rsidR="00603380" w:rsidRPr="00604C96" w:rsidDel="00603380" w:rsidRDefault="00603380" w:rsidP="00603380">
            <w:pPr>
              <w:pStyle w:val="TAL"/>
              <w:rPr>
                <w:del w:id="2931" w:author="Won, Sung (Nokia - US/Dallas)" w:date="2021-06-03T05:46:00Z"/>
              </w:rPr>
            </w:pPr>
            <w:del w:id="2932" w:author="Won, Sung (Nokia - US/Dallas)" w:date="2021-06-03T05:46:00Z">
              <w:r w:rsidRPr="00604C96" w:rsidDel="00603380">
                <w:delText>octet z-1*</w:delText>
              </w:r>
            </w:del>
          </w:p>
          <w:p w14:paraId="174346F6" w14:textId="35EDB8D0" w:rsidR="00603380" w:rsidRPr="00604C96" w:rsidDel="00603380" w:rsidRDefault="00603380" w:rsidP="00603380">
            <w:pPr>
              <w:pStyle w:val="TAL"/>
              <w:rPr>
                <w:del w:id="2933" w:author="Won, Sung (Nokia - US/Dallas)" w:date="2021-06-03T05:46:00Z"/>
              </w:rPr>
            </w:pPr>
          </w:p>
          <w:p w14:paraId="0B06078A" w14:textId="41BB452B" w:rsidR="00603380" w:rsidRPr="00604C96" w:rsidDel="00603380" w:rsidRDefault="00603380" w:rsidP="00603380">
            <w:pPr>
              <w:pStyle w:val="TAL"/>
              <w:rPr>
                <w:del w:id="2934" w:author="Won, Sung (Nokia - US/Dallas)" w:date="2021-06-03T05:46:00Z"/>
              </w:rPr>
            </w:pPr>
            <w:del w:id="2935" w:author="Won, Sung (Nokia - US/Dallas)" w:date="2021-06-03T05:46:00Z">
              <w:r w:rsidRPr="00604C96" w:rsidDel="00603380">
                <w:delText>octet z*</w:delText>
              </w:r>
            </w:del>
          </w:p>
        </w:tc>
      </w:tr>
    </w:tbl>
    <w:p w14:paraId="3DBF17C9" w14:textId="2D315D4B" w:rsidR="00603380" w:rsidRPr="00604C96" w:rsidDel="00603380" w:rsidRDefault="00603380" w:rsidP="00603380">
      <w:pPr>
        <w:pStyle w:val="TF"/>
        <w:rPr>
          <w:del w:id="2936" w:author="Won, Sung (Nokia - US/Dallas)" w:date="2021-06-03T05:46:00Z"/>
        </w:rPr>
      </w:pPr>
      <w:del w:id="2937" w:author="Won, Sung (Nokia - US/Dallas)" w:date="2021-06-03T05:46:00Z">
        <w:r w:rsidRPr="00604C96" w:rsidDel="00603380">
          <w:delText>Figure 9.4.4: Ethernet port error contents</w:delText>
        </w:r>
      </w:del>
    </w:p>
    <w:p w14:paraId="67004D57" w14:textId="59D4C1E3" w:rsidR="00603380" w:rsidRPr="00604C96" w:rsidDel="00603380" w:rsidRDefault="00603380" w:rsidP="00603380">
      <w:pPr>
        <w:rPr>
          <w:del w:id="293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5E97947" w14:textId="733B57C8" w:rsidTr="00603380">
        <w:trPr>
          <w:cantSplit/>
          <w:jc w:val="center"/>
          <w:del w:id="2939" w:author="Won, Sung (Nokia - US/Dallas)" w:date="2021-06-03T05:46:00Z"/>
        </w:trPr>
        <w:tc>
          <w:tcPr>
            <w:tcW w:w="593" w:type="dxa"/>
            <w:tcBorders>
              <w:bottom w:val="single" w:sz="6" w:space="0" w:color="auto"/>
            </w:tcBorders>
          </w:tcPr>
          <w:p w14:paraId="11A3E750" w14:textId="0CFA0A37" w:rsidR="00603380" w:rsidRPr="00604C96" w:rsidDel="00603380" w:rsidRDefault="00603380" w:rsidP="00603380">
            <w:pPr>
              <w:pStyle w:val="TAC"/>
              <w:rPr>
                <w:del w:id="2940" w:author="Won, Sung (Nokia - US/Dallas)" w:date="2021-06-03T05:46:00Z"/>
              </w:rPr>
            </w:pPr>
            <w:del w:id="2941" w:author="Won, Sung (Nokia - US/Dallas)" w:date="2021-06-03T05:46:00Z">
              <w:r w:rsidRPr="00604C96" w:rsidDel="00603380">
                <w:delText>8</w:delText>
              </w:r>
            </w:del>
          </w:p>
        </w:tc>
        <w:tc>
          <w:tcPr>
            <w:tcW w:w="594" w:type="dxa"/>
            <w:tcBorders>
              <w:bottom w:val="single" w:sz="6" w:space="0" w:color="auto"/>
            </w:tcBorders>
          </w:tcPr>
          <w:p w14:paraId="57EDA055" w14:textId="4BD510F4" w:rsidR="00603380" w:rsidRPr="00604C96" w:rsidDel="00603380" w:rsidRDefault="00603380" w:rsidP="00603380">
            <w:pPr>
              <w:pStyle w:val="TAC"/>
              <w:rPr>
                <w:del w:id="2942" w:author="Won, Sung (Nokia - US/Dallas)" w:date="2021-06-03T05:46:00Z"/>
              </w:rPr>
            </w:pPr>
            <w:del w:id="2943" w:author="Won, Sung (Nokia - US/Dallas)" w:date="2021-06-03T05:46:00Z">
              <w:r w:rsidRPr="00604C96" w:rsidDel="00603380">
                <w:delText>7</w:delText>
              </w:r>
            </w:del>
          </w:p>
        </w:tc>
        <w:tc>
          <w:tcPr>
            <w:tcW w:w="594" w:type="dxa"/>
            <w:tcBorders>
              <w:bottom w:val="single" w:sz="6" w:space="0" w:color="auto"/>
            </w:tcBorders>
          </w:tcPr>
          <w:p w14:paraId="522CC687" w14:textId="19724C27" w:rsidR="00603380" w:rsidRPr="00604C96" w:rsidDel="00603380" w:rsidRDefault="00603380" w:rsidP="00603380">
            <w:pPr>
              <w:pStyle w:val="TAC"/>
              <w:rPr>
                <w:del w:id="2944" w:author="Won, Sung (Nokia - US/Dallas)" w:date="2021-06-03T05:46:00Z"/>
              </w:rPr>
            </w:pPr>
            <w:del w:id="2945" w:author="Won, Sung (Nokia - US/Dallas)" w:date="2021-06-03T05:46:00Z">
              <w:r w:rsidRPr="00604C96" w:rsidDel="00603380">
                <w:delText>6</w:delText>
              </w:r>
            </w:del>
          </w:p>
        </w:tc>
        <w:tc>
          <w:tcPr>
            <w:tcW w:w="594" w:type="dxa"/>
            <w:tcBorders>
              <w:bottom w:val="single" w:sz="6" w:space="0" w:color="auto"/>
            </w:tcBorders>
          </w:tcPr>
          <w:p w14:paraId="1AC9073B" w14:textId="416681BC" w:rsidR="00603380" w:rsidRPr="00604C96" w:rsidDel="00603380" w:rsidRDefault="00603380" w:rsidP="00603380">
            <w:pPr>
              <w:pStyle w:val="TAC"/>
              <w:rPr>
                <w:del w:id="2946" w:author="Won, Sung (Nokia - US/Dallas)" w:date="2021-06-03T05:46:00Z"/>
              </w:rPr>
            </w:pPr>
            <w:del w:id="2947" w:author="Won, Sung (Nokia - US/Dallas)" w:date="2021-06-03T05:46:00Z">
              <w:r w:rsidRPr="00604C96" w:rsidDel="00603380">
                <w:delText>5</w:delText>
              </w:r>
            </w:del>
          </w:p>
        </w:tc>
        <w:tc>
          <w:tcPr>
            <w:tcW w:w="593" w:type="dxa"/>
            <w:tcBorders>
              <w:bottom w:val="single" w:sz="6" w:space="0" w:color="auto"/>
            </w:tcBorders>
          </w:tcPr>
          <w:p w14:paraId="2D272246" w14:textId="56E2F862" w:rsidR="00603380" w:rsidRPr="00604C96" w:rsidDel="00603380" w:rsidRDefault="00603380" w:rsidP="00603380">
            <w:pPr>
              <w:pStyle w:val="TAC"/>
              <w:rPr>
                <w:del w:id="2948" w:author="Won, Sung (Nokia - US/Dallas)" w:date="2021-06-03T05:46:00Z"/>
              </w:rPr>
            </w:pPr>
            <w:del w:id="2949" w:author="Won, Sung (Nokia - US/Dallas)" w:date="2021-06-03T05:46:00Z">
              <w:r w:rsidRPr="00604C96" w:rsidDel="00603380">
                <w:delText>4</w:delText>
              </w:r>
            </w:del>
          </w:p>
        </w:tc>
        <w:tc>
          <w:tcPr>
            <w:tcW w:w="594" w:type="dxa"/>
            <w:tcBorders>
              <w:bottom w:val="single" w:sz="6" w:space="0" w:color="auto"/>
            </w:tcBorders>
          </w:tcPr>
          <w:p w14:paraId="515AA7FA" w14:textId="5EC95ACE" w:rsidR="00603380" w:rsidRPr="00604C96" w:rsidDel="00603380" w:rsidRDefault="00603380" w:rsidP="00603380">
            <w:pPr>
              <w:pStyle w:val="TAC"/>
              <w:rPr>
                <w:del w:id="2950" w:author="Won, Sung (Nokia - US/Dallas)" w:date="2021-06-03T05:46:00Z"/>
              </w:rPr>
            </w:pPr>
            <w:del w:id="2951" w:author="Won, Sung (Nokia - US/Dallas)" w:date="2021-06-03T05:46:00Z">
              <w:r w:rsidRPr="00604C96" w:rsidDel="00603380">
                <w:delText>3</w:delText>
              </w:r>
            </w:del>
          </w:p>
        </w:tc>
        <w:tc>
          <w:tcPr>
            <w:tcW w:w="594" w:type="dxa"/>
            <w:tcBorders>
              <w:bottom w:val="single" w:sz="6" w:space="0" w:color="auto"/>
            </w:tcBorders>
          </w:tcPr>
          <w:p w14:paraId="1DEB05C7" w14:textId="30CB418E" w:rsidR="00603380" w:rsidRPr="00604C96" w:rsidDel="00603380" w:rsidRDefault="00603380" w:rsidP="00603380">
            <w:pPr>
              <w:pStyle w:val="TAC"/>
              <w:rPr>
                <w:del w:id="2952" w:author="Won, Sung (Nokia - US/Dallas)" w:date="2021-06-03T05:46:00Z"/>
              </w:rPr>
            </w:pPr>
            <w:del w:id="2953" w:author="Won, Sung (Nokia - US/Dallas)" w:date="2021-06-03T05:46:00Z">
              <w:r w:rsidRPr="00604C96" w:rsidDel="00603380">
                <w:delText>2</w:delText>
              </w:r>
            </w:del>
          </w:p>
        </w:tc>
        <w:tc>
          <w:tcPr>
            <w:tcW w:w="594" w:type="dxa"/>
            <w:tcBorders>
              <w:bottom w:val="single" w:sz="6" w:space="0" w:color="auto"/>
            </w:tcBorders>
          </w:tcPr>
          <w:p w14:paraId="5C49629B" w14:textId="6421B719" w:rsidR="00603380" w:rsidRPr="00604C96" w:rsidDel="00603380" w:rsidRDefault="00603380" w:rsidP="00603380">
            <w:pPr>
              <w:pStyle w:val="TAC"/>
              <w:rPr>
                <w:del w:id="2954" w:author="Won, Sung (Nokia - US/Dallas)" w:date="2021-06-03T05:46:00Z"/>
              </w:rPr>
            </w:pPr>
            <w:del w:id="2955" w:author="Won, Sung (Nokia - US/Dallas)" w:date="2021-06-03T05:46:00Z">
              <w:r w:rsidRPr="00604C96" w:rsidDel="00603380">
                <w:delText>1</w:delText>
              </w:r>
            </w:del>
          </w:p>
        </w:tc>
        <w:tc>
          <w:tcPr>
            <w:tcW w:w="950" w:type="dxa"/>
            <w:tcBorders>
              <w:left w:val="nil"/>
            </w:tcBorders>
          </w:tcPr>
          <w:p w14:paraId="0658C0CF" w14:textId="7C7A19C3" w:rsidR="00603380" w:rsidRPr="00604C96" w:rsidDel="00603380" w:rsidRDefault="00603380" w:rsidP="00603380">
            <w:pPr>
              <w:pStyle w:val="TAC"/>
              <w:rPr>
                <w:del w:id="2956" w:author="Won, Sung (Nokia - US/Dallas)" w:date="2021-06-03T05:46:00Z"/>
              </w:rPr>
            </w:pPr>
          </w:p>
        </w:tc>
      </w:tr>
      <w:tr w:rsidR="00603380" w:rsidRPr="00604C96" w:rsidDel="00603380" w14:paraId="1651DDFC" w14:textId="42DEA36C" w:rsidTr="00603380">
        <w:trPr>
          <w:cantSplit/>
          <w:jc w:val="center"/>
          <w:del w:id="295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8DE557C" w14:textId="46A37CEE" w:rsidR="00603380" w:rsidRPr="00604C96" w:rsidDel="00603380" w:rsidRDefault="00603380" w:rsidP="00603380">
            <w:pPr>
              <w:pStyle w:val="TAC"/>
              <w:rPr>
                <w:del w:id="2958" w:author="Won, Sung (Nokia - US/Dallas)" w:date="2021-06-03T05:46:00Z"/>
              </w:rPr>
            </w:pPr>
          </w:p>
          <w:p w14:paraId="448254D5" w14:textId="5D695DEF" w:rsidR="00603380" w:rsidRPr="00604C96" w:rsidDel="00603380" w:rsidRDefault="00603380" w:rsidP="00603380">
            <w:pPr>
              <w:pStyle w:val="TAC"/>
              <w:rPr>
                <w:del w:id="2959" w:author="Won, Sung (Nokia - US/Dallas)" w:date="2021-06-03T05:46:00Z"/>
              </w:rPr>
            </w:pPr>
            <w:del w:id="2960" w:author="Won, Sung (Nokia - US/Dallas)" w:date="2021-06-03T05:46:00Z">
              <w:r w:rsidRPr="00604C96" w:rsidDel="00603380">
                <w:delText>Ethernet port parameter name</w:delText>
              </w:r>
            </w:del>
          </w:p>
          <w:p w14:paraId="56FD409A" w14:textId="2E458ABE" w:rsidR="00603380" w:rsidRPr="00604C96" w:rsidDel="00603380" w:rsidRDefault="00603380" w:rsidP="00603380">
            <w:pPr>
              <w:pStyle w:val="TAC"/>
              <w:rPr>
                <w:del w:id="2961" w:author="Won, Sung (Nokia - US/Dallas)" w:date="2021-06-03T05:46:00Z"/>
              </w:rPr>
            </w:pPr>
          </w:p>
        </w:tc>
        <w:tc>
          <w:tcPr>
            <w:tcW w:w="950" w:type="dxa"/>
            <w:tcBorders>
              <w:left w:val="single" w:sz="6" w:space="0" w:color="auto"/>
            </w:tcBorders>
          </w:tcPr>
          <w:p w14:paraId="4CA429E3" w14:textId="3B4E45AD" w:rsidR="00603380" w:rsidRPr="00604C96" w:rsidDel="00603380" w:rsidRDefault="00603380" w:rsidP="00603380">
            <w:pPr>
              <w:pStyle w:val="TAL"/>
              <w:rPr>
                <w:del w:id="2962" w:author="Won, Sung (Nokia - US/Dallas)" w:date="2021-06-03T05:46:00Z"/>
              </w:rPr>
            </w:pPr>
            <w:del w:id="2963" w:author="Won, Sung (Nokia - US/Dallas)" w:date="2021-06-03T05:46:00Z">
              <w:r w:rsidRPr="00604C96" w:rsidDel="00603380">
                <w:delText>octet i</w:delText>
              </w:r>
            </w:del>
          </w:p>
          <w:p w14:paraId="50E7D06A" w14:textId="44D3CC5F" w:rsidR="00603380" w:rsidRPr="00604C96" w:rsidDel="00603380" w:rsidRDefault="00603380" w:rsidP="00603380">
            <w:pPr>
              <w:pStyle w:val="TAL"/>
              <w:rPr>
                <w:del w:id="2964" w:author="Won, Sung (Nokia - US/Dallas)" w:date="2021-06-03T05:46:00Z"/>
              </w:rPr>
            </w:pPr>
          </w:p>
          <w:p w14:paraId="68336260" w14:textId="172D6093" w:rsidR="00603380" w:rsidRPr="00604C96" w:rsidDel="00603380" w:rsidRDefault="00603380" w:rsidP="00603380">
            <w:pPr>
              <w:pStyle w:val="TAL"/>
              <w:rPr>
                <w:del w:id="2965" w:author="Won, Sung (Nokia - US/Dallas)" w:date="2021-06-03T05:46:00Z"/>
              </w:rPr>
            </w:pPr>
            <w:del w:id="2966" w:author="Won, Sung (Nokia - US/Dallas)" w:date="2021-06-03T05:46:00Z">
              <w:r w:rsidRPr="00604C96" w:rsidDel="00603380">
                <w:delText>octet i+1</w:delText>
              </w:r>
            </w:del>
          </w:p>
        </w:tc>
      </w:tr>
      <w:tr w:rsidR="00603380" w:rsidRPr="00604C96" w:rsidDel="00603380" w14:paraId="0244C8D9" w14:textId="50ECC888" w:rsidTr="00603380">
        <w:trPr>
          <w:cantSplit/>
          <w:jc w:val="center"/>
          <w:del w:id="296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DBDCF9B" w14:textId="3D2E6C12" w:rsidR="00603380" w:rsidRPr="00604C96" w:rsidDel="00603380" w:rsidRDefault="00603380" w:rsidP="00603380">
            <w:pPr>
              <w:pStyle w:val="TAC"/>
              <w:rPr>
                <w:del w:id="2968" w:author="Won, Sung (Nokia - US/Dallas)" w:date="2021-06-03T05:46:00Z"/>
              </w:rPr>
            </w:pPr>
            <w:del w:id="2969" w:author="Won, Sung (Nokia - US/Dallas)" w:date="2021-06-03T05:46:00Z">
              <w:r w:rsidRPr="00604C96" w:rsidDel="00603380">
                <w:delText>Ethernet port management service cause</w:delText>
              </w:r>
            </w:del>
          </w:p>
        </w:tc>
        <w:tc>
          <w:tcPr>
            <w:tcW w:w="950" w:type="dxa"/>
            <w:tcBorders>
              <w:left w:val="single" w:sz="6" w:space="0" w:color="auto"/>
            </w:tcBorders>
          </w:tcPr>
          <w:p w14:paraId="55D25CF3" w14:textId="20A40F54" w:rsidR="00603380" w:rsidRPr="00604C96" w:rsidDel="00603380" w:rsidRDefault="00603380" w:rsidP="00603380">
            <w:pPr>
              <w:pStyle w:val="TAL"/>
              <w:rPr>
                <w:del w:id="2970" w:author="Won, Sung (Nokia - US/Dallas)" w:date="2021-06-03T05:46:00Z"/>
              </w:rPr>
            </w:pPr>
            <w:del w:id="2971" w:author="Won, Sung (Nokia - US/Dallas)" w:date="2021-06-03T05:46:00Z">
              <w:r w:rsidRPr="00604C96" w:rsidDel="00603380">
                <w:delText>octet i+2</w:delText>
              </w:r>
            </w:del>
          </w:p>
        </w:tc>
      </w:tr>
    </w:tbl>
    <w:p w14:paraId="23D9D5E5" w14:textId="5D265B0A" w:rsidR="00603380" w:rsidRPr="00604C96" w:rsidDel="00603380" w:rsidRDefault="00603380" w:rsidP="00603380">
      <w:pPr>
        <w:pStyle w:val="TF"/>
        <w:rPr>
          <w:del w:id="2972" w:author="Won, Sung (Nokia - US/Dallas)" w:date="2021-06-03T05:46:00Z"/>
        </w:rPr>
      </w:pPr>
      <w:del w:id="2973" w:author="Won, Sung (Nokia - US/Dallas)" w:date="2021-06-03T05:46:00Z">
        <w:r w:rsidRPr="00604C96" w:rsidDel="00603380">
          <w:delText>Figure 9.4.5: Ethernet port parameter error</w:delText>
        </w:r>
      </w:del>
    </w:p>
    <w:p w14:paraId="76EF7A59" w14:textId="237F737D" w:rsidR="00603380" w:rsidRPr="00604C96" w:rsidDel="00603380" w:rsidRDefault="00603380" w:rsidP="00603380">
      <w:pPr>
        <w:rPr>
          <w:del w:id="2974" w:author="Won, Sung (Nokia - US/Dallas)" w:date="2021-06-03T05:46:00Z"/>
        </w:rPr>
      </w:pPr>
    </w:p>
    <w:p w14:paraId="5C35961A" w14:textId="505CF3BA" w:rsidR="00603380" w:rsidRPr="00604C96" w:rsidDel="00603380" w:rsidRDefault="00603380" w:rsidP="00603380">
      <w:pPr>
        <w:pStyle w:val="TH"/>
        <w:rPr>
          <w:del w:id="2975" w:author="Won, Sung (Nokia - US/Dallas)" w:date="2021-06-03T05:46:00Z"/>
        </w:rPr>
      </w:pPr>
      <w:del w:id="2976" w:author="Won, Sung (Nokia - US/Dallas)" w:date="2021-06-03T05:46:00Z">
        <w:r w:rsidRPr="00604C96" w:rsidDel="00603380">
          <w:lastRenderedPageBreak/>
          <w:delText>Table 9.4.1: Ethernet port status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4CF32435" w14:textId="098599A6" w:rsidTr="00603380">
        <w:trPr>
          <w:cantSplit/>
          <w:jc w:val="center"/>
          <w:del w:id="2977" w:author="Won, Sung (Nokia - US/Dallas)" w:date="2021-06-03T05:46:00Z"/>
        </w:trPr>
        <w:tc>
          <w:tcPr>
            <w:tcW w:w="7102" w:type="dxa"/>
          </w:tcPr>
          <w:p w14:paraId="0ECC4155" w14:textId="37BA84CE" w:rsidR="00603380" w:rsidRPr="00604C96" w:rsidDel="00603380" w:rsidRDefault="00603380" w:rsidP="00603380">
            <w:pPr>
              <w:pStyle w:val="TAL"/>
              <w:rPr>
                <w:del w:id="2978" w:author="Won, Sung (Nokia - US/Dallas)" w:date="2021-06-03T05:46:00Z"/>
              </w:rPr>
            </w:pPr>
            <w:del w:id="2979" w:author="Won, Sung (Nokia - US/Dallas)" w:date="2021-06-03T05:46:00Z">
              <w:r w:rsidRPr="00604C96" w:rsidDel="00603380">
                <w:delText>Value part of the Ethernet port status information element (octets 4 to z)</w:delText>
              </w:r>
            </w:del>
          </w:p>
        </w:tc>
      </w:tr>
      <w:tr w:rsidR="00603380" w:rsidRPr="00604C96" w:rsidDel="00603380" w14:paraId="514F60F9" w14:textId="4C7AC97A" w:rsidTr="00603380">
        <w:trPr>
          <w:cantSplit/>
          <w:jc w:val="center"/>
          <w:del w:id="2980" w:author="Won, Sung (Nokia - US/Dallas)" w:date="2021-06-03T05:46:00Z"/>
        </w:trPr>
        <w:tc>
          <w:tcPr>
            <w:tcW w:w="7102" w:type="dxa"/>
          </w:tcPr>
          <w:p w14:paraId="26C0E64A" w14:textId="65641B5E" w:rsidR="00603380" w:rsidRPr="00604C96" w:rsidDel="00603380" w:rsidRDefault="00603380" w:rsidP="00603380">
            <w:pPr>
              <w:pStyle w:val="TAL"/>
              <w:rPr>
                <w:del w:id="2981" w:author="Won, Sung (Nokia - US/Dallas)" w:date="2021-06-03T05:46:00Z"/>
              </w:rPr>
            </w:pPr>
          </w:p>
        </w:tc>
      </w:tr>
      <w:tr w:rsidR="00603380" w:rsidRPr="00604C96" w:rsidDel="00603380" w14:paraId="51363109" w14:textId="412362A9" w:rsidTr="00603380">
        <w:trPr>
          <w:cantSplit/>
          <w:jc w:val="center"/>
          <w:del w:id="2982" w:author="Won, Sung (Nokia - US/Dallas)" w:date="2021-06-03T05:46:00Z"/>
        </w:trPr>
        <w:tc>
          <w:tcPr>
            <w:tcW w:w="7102" w:type="dxa"/>
          </w:tcPr>
          <w:p w14:paraId="6D482438" w14:textId="2977CDE9" w:rsidR="00603380" w:rsidRPr="00604C96" w:rsidDel="00603380" w:rsidRDefault="00603380" w:rsidP="00603380">
            <w:pPr>
              <w:pStyle w:val="TAL"/>
              <w:rPr>
                <w:del w:id="2983" w:author="Won, Sung (Nokia - US/Dallas)" w:date="2021-06-03T05:46:00Z"/>
              </w:rPr>
            </w:pPr>
            <w:del w:id="2984" w:author="Won, Sung (Nokia - US/Dallas)" w:date="2021-06-03T05:46:00Z">
              <w:r w:rsidRPr="00604C96" w:rsidDel="00603380">
                <w:delText>Ethernet port status contents (octets 4 to a)</w:delText>
              </w:r>
            </w:del>
          </w:p>
          <w:p w14:paraId="03A26A8A" w14:textId="74232820" w:rsidR="00603380" w:rsidRPr="00604C96" w:rsidDel="00603380" w:rsidRDefault="00603380" w:rsidP="00603380">
            <w:pPr>
              <w:pStyle w:val="TAL"/>
              <w:rPr>
                <w:del w:id="2985" w:author="Won, Sung (Nokia - US/Dallas)" w:date="2021-06-03T05:46:00Z"/>
              </w:rPr>
            </w:pPr>
          </w:p>
          <w:p w14:paraId="08DDDCB8" w14:textId="672E9493" w:rsidR="00603380" w:rsidRPr="00604C96" w:rsidDel="00603380" w:rsidRDefault="00603380" w:rsidP="00603380">
            <w:pPr>
              <w:pStyle w:val="TAL"/>
              <w:rPr>
                <w:del w:id="2986" w:author="Won, Sung (Nokia - US/Dallas)" w:date="2021-06-03T05:46:00Z"/>
              </w:rPr>
            </w:pPr>
            <w:del w:id="2987" w:author="Won, Sung (Nokia - US/Dallas)" w:date="2021-06-03T05:46:00Z">
              <w:r w:rsidRPr="00604C96" w:rsidDel="00603380">
                <w:delText>This field consists of zero or several Ethernet port parameter statuses.</w:delText>
              </w:r>
            </w:del>
          </w:p>
          <w:p w14:paraId="4269353E" w14:textId="0106A672" w:rsidR="00603380" w:rsidRPr="00604C96" w:rsidDel="00603380" w:rsidRDefault="00603380" w:rsidP="00603380">
            <w:pPr>
              <w:pStyle w:val="TAL"/>
              <w:rPr>
                <w:del w:id="2988" w:author="Won, Sung (Nokia - US/Dallas)" w:date="2021-06-03T05:46:00Z"/>
              </w:rPr>
            </w:pPr>
          </w:p>
          <w:p w14:paraId="592C606A" w14:textId="6FB3AECD" w:rsidR="00603380" w:rsidRPr="00604C96" w:rsidDel="00603380" w:rsidRDefault="00603380" w:rsidP="00603380">
            <w:pPr>
              <w:pStyle w:val="TAL"/>
              <w:rPr>
                <w:del w:id="2989" w:author="Won, Sung (Nokia - US/Dallas)" w:date="2021-06-03T05:46:00Z"/>
              </w:rPr>
            </w:pPr>
            <w:del w:id="2990" w:author="Won, Sung (Nokia - US/Dallas)" w:date="2021-06-03T05:46:00Z">
              <w:r w:rsidRPr="00604C96" w:rsidDel="00603380">
                <w:delText>Ethernet port parameter status</w:delText>
              </w:r>
            </w:del>
          </w:p>
          <w:p w14:paraId="167BBAFF" w14:textId="5B45F4AB" w:rsidR="00603380" w:rsidRPr="00604C96" w:rsidDel="00603380" w:rsidRDefault="00603380" w:rsidP="00603380">
            <w:pPr>
              <w:pStyle w:val="TAL"/>
              <w:rPr>
                <w:del w:id="2991" w:author="Won, Sung (Nokia - US/Dallas)" w:date="2021-06-03T05:46:00Z"/>
              </w:rPr>
            </w:pPr>
          </w:p>
          <w:p w14:paraId="23C17F1D" w14:textId="0BB88718" w:rsidR="00603380" w:rsidRPr="00604C96" w:rsidDel="00603380" w:rsidRDefault="00603380" w:rsidP="00603380">
            <w:pPr>
              <w:pStyle w:val="TAL"/>
              <w:rPr>
                <w:del w:id="2992" w:author="Won, Sung (Nokia - US/Dallas)" w:date="2021-06-03T05:46:00Z"/>
              </w:rPr>
            </w:pPr>
            <w:del w:id="2993" w:author="Won, Sung (Nokia - US/Dallas)" w:date="2021-06-03T05:46:00Z">
              <w:r w:rsidRPr="00604C96" w:rsidDel="00603380">
                <w:delText>Ethernet port parameter name (octets e to e+1)</w:delText>
              </w:r>
            </w:del>
          </w:p>
        </w:tc>
      </w:tr>
      <w:tr w:rsidR="00603380" w:rsidRPr="00604C96" w:rsidDel="00603380" w14:paraId="5DBED847" w14:textId="02573668" w:rsidTr="00603380">
        <w:trPr>
          <w:cantSplit/>
          <w:jc w:val="center"/>
          <w:del w:id="2994" w:author="Won, Sung (Nokia - US/Dallas)" w:date="2021-06-03T05:46:00Z"/>
        </w:trPr>
        <w:tc>
          <w:tcPr>
            <w:tcW w:w="7102" w:type="dxa"/>
          </w:tcPr>
          <w:p w14:paraId="2703F446" w14:textId="058CB70E" w:rsidR="00603380" w:rsidRPr="00604C96" w:rsidDel="00603380" w:rsidRDefault="00603380" w:rsidP="00603380">
            <w:pPr>
              <w:pStyle w:val="TAL"/>
              <w:rPr>
                <w:del w:id="2995" w:author="Won, Sung (Nokia - US/Dallas)" w:date="2021-06-03T05:46:00Z"/>
              </w:rPr>
            </w:pPr>
          </w:p>
        </w:tc>
      </w:tr>
      <w:tr w:rsidR="00603380" w:rsidRPr="00604C96" w:rsidDel="00603380" w14:paraId="30DEBD68" w14:textId="0BBB15E4" w:rsidTr="00603380">
        <w:trPr>
          <w:cantSplit/>
          <w:jc w:val="center"/>
          <w:del w:id="2996" w:author="Won, Sung (Nokia - US/Dallas)" w:date="2021-06-03T05:46:00Z"/>
        </w:trPr>
        <w:tc>
          <w:tcPr>
            <w:tcW w:w="7102" w:type="dxa"/>
          </w:tcPr>
          <w:p w14:paraId="7D7BF421" w14:textId="63E8F28F" w:rsidR="00603380" w:rsidRPr="00604C96" w:rsidDel="00603380" w:rsidRDefault="00603380" w:rsidP="00603380">
            <w:pPr>
              <w:pStyle w:val="TAL"/>
              <w:rPr>
                <w:del w:id="2997" w:author="Won, Sung (Nokia - US/Dallas)" w:date="2021-06-03T05:46:00Z"/>
              </w:rPr>
            </w:pPr>
            <w:del w:id="2998" w:author="Won, Sung (Nokia - US/Dallas)" w:date="2021-06-03T05:46:00Z">
              <w:r w:rsidRPr="00604C96" w:rsidDel="00603380">
                <w:delText>This field contains the name of the Ethernet port parameter which could be read successfully, encoded over 2 octets as specified in table 9.2.1 for the DS-TT or NW-TT to TSN AF direction.</w:delText>
              </w:r>
            </w:del>
          </w:p>
          <w:p w14:paraId="17519C1D" w14:textId="7AAE4C89" w:rsidR="00603380" w:rsidRPr="00604C96" w:rsidDel="00603380" w:rsidRDefault="00603380" w:rsidP="00603380">
            <w:pPr>
              <w:pStyle w:val="TAL"/>
              <w:rPr>
                <w:del w:id="2999" w:author="Won, Sung (Nokia - US/Dallas)" w:date="2021-06-03T05:46:00Z"/>
              </w:rPr>
            </w:pPr>
          </w:p>
        </w:tc>
      </w:tr>
      <w:tr w:rsidR="00603380" w:rsidRPr="00604C96" w:rsidDel="00603380" w14:paraId="7F98065A" w14:textId="4B1F3E52" w:rsidTr="00603380">
        <w:trPr>
          <w:cantSplit/>
          <w:jc w:val="center"/>
          <w:del w:id="3000" w:author="Won, Sung (Nokia - US/Dallas)" w:date="2021-06-03T05:46:00Z"/>
        </w:trPr>
        <w:tc>
          <w:tcPr>
            <w:tcW w:w="7102" w:type="dxa"/>
          </w:tcPr>
          <w:p w14:paraId="6C151373" w14:textId="4CC20AA5" w:rsidR="00603380" w:rsidRPr="00604C96" w:rsidDel="00603380" w:rsidRDefault="00603380" w:rsidP="00603380">
            <w:pPr>
              <w:pStyle w:val="TAL"/>
              <w:rPr>
                <w:del w:id="3001" w:author="Won, Sung (Nokia - US/Dallas)" w:date="2021-06-03T05:46:00Z"/>
              </w:rPr>
            </w:pPr>
            <w:del w:id="3002" w:author="Won, Sung (Nokia - US/Dallas)" w:date="2021-06-03T05:46:00Z">
              <w:r w:rsidRPr="00604C96" w:rsidDel="00603380">
                <w:delText>Length of Ethernet port parameter value (octets e+2 to e+3)</w:delText>
              </w:r>
            </w:del>
          </w:p>
        </w:tc>
      </w:tr>
      <w:tr w:rsidR="00603380" w:rsidRPr="00604C96" w:rsidDel="00603380" w14:paraId="495130A9" w14:textId="7F9D9670" w:rsidTr="00603380">
        <w:trPr>
          <w:cantSplit/>
          <w:jc w:val="center"/>
          <w:del w:id="3003" w:author="Won, Sung (Nokia - US/Dallas)" w:date="2021-06-03T05:46:00Z"/>
        </w:trPr>
        <w:tc>
          <w:tcPr>
            <w:tcW w:w="7102" w:type="dxa"/>
          </w:tcPr>
          <w:p w14:paraId="0638BA56" w14:textId="08A6BC97" w:rsidR="00603380" w:rsidRPr="00604C96" w:rsidDel="00603380" w:rsidRDefault="00603380" w:rsidP="00603380">
            <w:pPr>
              <w:pStyle w:val="TAL"/>
              <w:rPr>
                <w:del w:id="3004" w:author="Won, Sung (Nokia - US/Dallas)" w:date="2021-06-03T05:46:00Z"/>
              </w:rPr>
            </w:pPr>
          </w:p>
        </w:tc>
      </w:tr>
      <w:tr w:rsidR="00603380" w:rsidRPr="00604C96" w:rsidDel="00603380" w14:paraId="740D35C0" w14:textId="683F2A3C" w:rsidTr="00603380">
        <w:trPr>
          <w:cantSplit/>
          <w:jc w:val="center"/>
          <w:del w:id="3005" w:author="Won, Sung (Nokia - US/Dallas)" w:date="2021-06-03T05:46:00Z"/>
        </w:trPr>
        <w:tc>
          <w:tcPr>
            <w:tcW w:w="7102" w:type="dxa"/>
          </w:tcPr>
          <w:p w14:paraId="4AC49ECF" w14:textId="54129732" w:rsidR="00603380" w:rsidRPr="00604C96" w:rsidDel="00603380" w:rsidRDefault="00603380" w:rsidP="00603380">
            <w:pPr>
              <w:pStyle w:val="TAL"/>
              <w:rPr>
                <w:del w:id="3006" w:author="Won, Sung (Nokia - US/Dallas)" w:date="2021-06-03T05:46:00Z"/>
              </w:rPr>
            </w:pPr>
            <w:del w:id="3007"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1491C22F" w14:textId="04ABF075" w:rsidTr="00603380">
        <w:trPr>
          <w:cantSplit/>
          <w:jc w:val="center"/>
          <w:del w:id="3008" w:author="Won, Sung (Nokia - US/Dallas)" w:date="2021-06-03T05:46:00Z"/>
        </w:trPr>
        <w:tc>
          <w:tcPr>
            <w:tcW w:w="7102" w:type="dxa"/>
          </w:tcPr>
          <w:p w14:paraId="39D3FCB0" w14:textId="5A442E2A" w:rsidR="00603380" w:rsidRPr="00604C96" w:rsidDel="00603380" w:rsidRDefault="00603380" w:rsidP="00603380">
            <w:pPr>
              <w:pStyle w:val="TAL"/>
              <w:rPr>
                <w:del w:id="3009" w:author="Won, Sung (Nokia - US/Dallas)" w:date="2021-06-03T05:46:00Z"/>
              </w:rPr>
            </w:pPr>
          </w:p>
        </w:tc>
      </w:tr>
      <w:tr w:rsidR="00603380" w:rsidRPr="00604C96" w:rsidDel="00603380" w14:paraId="6091E65E" w14:textId="08B6A9B6" w:rsidTr="00603380">
        <w:trPr>
          <w:cantSplit/>
          <w:jc w:val="center"/>
          <w:del w:id="3010" w:author="Won, Sung (Nokia - US/Dallas)" w:date="2021-06-03T05:46:00Z"/>
        </w:trPr>
        <w:tc>
          <w:tcPr>
            <w:tcW w:w="7102" w:type="dxa"/>
          </w:tcPr>
          <w:p w14:paraId="36D33B2C" w14:textId="4332A37C" w:rsidR="00603380" w:rsidRPr="00604C96" w:rsidDel="00603380" w:rsidRDefault="00603380" w:rsidP="00603380">
            <w:pPr>
              <w:pStyle w:val="TAL"/>
              <w:rPr>
                <w:del w:id="3011" w:author="Won, Sung (Nokia - US/Dallas)" w:date="2021-06-03T05:46:00Z"/>
              </w:rPr>
            </w:pPr>
            <w:del w:id="3012" w:author="Won, Sung (Nokia - US/Dallas)" w:date="2021-06-03T05:46:00Z">
              <w:r w:rsidRPr="00604C96" w:rsidDel="00603380">
                <w:delText>Ethernet port parameter value (octets e+4 to f)</w:delText>
              </w:r>
            </w:del>
          </w:p>
        </w:tc>
      </w:tr>
      <w:tr w:rsidR="00603380" w:rsidRPr="00604C96" w:rsidDel="00603380" w14:paraId="18217574" w14:textId="31197B88" w:rsidTr="00603380">
        <w:trPr>
          <w:cantSplit/>
          <w:jc w:val="center"/>
          <w:del w:id="3013" w:author="Won, Sung (Nokia - US/Dallas)" w:date="2021-06-03T05:46:00Z"/>
        </w:trPr>
        <w:tc>
          <w:tcPr>
            <w:tcW w:w="7102" w:type="dxa"/>
          </w:tcPr>
          <w:p w14:paraId="583F86C1" w14:textId="6299608A" w:rsidR="00603380" w:rsidRPr="00604C96" w:rsidDel="00603380" w:rsidRDefault="00603380" w:rsidP="00603380">
            <w:pPr>
              <w:pStyle w:val="TAL"/>
              <w:rPr>
                <w:del w:id="3014" w:author="Won, Sung (Nokia - US/Dallas)" w:date="2021-06-03T05:46:00Z"/>
              </w:rPr>
            </w:pPr>
          </w:p>
        </w:tc>
      </w:tr>
      <w:tr w:rsidR="00603380" w:rsidRPr="00604C96" w:rsidDel="00603380" w14:paraId="357D636C" w14:textId="5B07D532" w:rsidTr="00603380">
        <w:trPr>
          <w:cantSplit/>
          <w:jc w:val="center"/>
          <w:del w:id="3015" w:author="Won, Sung (Nokia - US/Dallas)" w:date="2021-06-03T05:46:00Z"/>
        </w:trPr>
        <w:tc>
          <w:tcPr>
            <w:tcW w:w="7102" w:type="dxa"/>
          </w:tcPr>
          <w:p w14:paraId="56A3A6BA" w14:textId="2EBC601C" w:rsidR="00603380" w:rsidRPr="00604C96" w:rsidDel="00603380" w:rsidRDefault="00603380" w:rsidP="00603380">
            <w:pPr>
              <w:pStyle w:val="TAL"/>
              <w:rPr>
                <w:del w:id="3016" w:author="Won, Sung (Nokia - US/Dallas)" w:date="2021-06-03T05:46:00Z"/>
              </w:rPr>
            </w:pPr>
            <w:del w:id="3017" w:author="Won, Sung (Nokia - US/Dallas)" w:date="2021-06-03T05:46:00Z">
              <w:r w:rsidRPr="00604C96" w:rsidDel="00603380">
                <w:delText>This field contains the value for the Ethernet port parameter, encoded as specified in table 9.2.1.</w:delText>
              </w:r>
            </w:del>
          </w:p>
          <w:p w14:paraId="5F400143" w14:textId="0BBFE02D" w:rsidR="00603380" w:rsidRPr="00604C96" w:rsidDel="00603380" w:rsidRDefault="00603380" w:rsidP="00603380">
            <w:pPr>
              <w:pStyle w:val="TAL"/>
              <w:rPr>
                <w:del w:id="3018" w:author="Won, Sung (Nokia - US/Dallas)" w:date="2021-06-03T05:46:00Z"/>
              </w:rPr>
            </w:pPr>
          </w:p>
        </w:tc>
      </w:tr>
      <w:tr w:rsidR="00603380" w:rsidRPr="00604C96" w:rsidDel="00603380" w14:paraId="18DC4A38" w14:textId="1A2B6951" w:rsidTr="00603380">
        <w:trPr>
          <w:cantSplit/>
          <w:jc w:val="center"/>
          <w:del w:id="3019" w:author="Won, Sung (Nokia - US/Dallas)" w:date="2021-06-03T05:46:00Z"/>
        </w:trPr>
        <w:tc>
          <w:tcPr>
            <w:tcW w:w="7102" w:type="dxa"/>
          </w:tcPr>
          <w:p w14:paraId="265BF848" w14:textId="22AEAFA0" w:rsidR="00603380" w:rsidRPr="00604C96" w:rsidDel="00603380" w:rsidRDefault="00603380" w:rsidP="00603380">
            <w:pPr>
              <w:pStyle w:val="TAL"/>
              <w:rPr>
                <w:del w:id="3020" w:author="Won, Sung (Nokia - US/Dallas)" w:date="2021-06-03T05:46:00Z"/>
              </w:rPr>
            </w:pPr>
            <w:del w:id="3021" w:author="Won, Sung (Nokia - US/Dallas)" w:date="2021-06-03T05:46:00Z">
              <w:r w:rsidRPr="00604C96" w:rsidDel="00603380">
                <w:delText>Ethernet port error contents (octets a+1 to z)</w:delText>
              </w:r>
            </w:del>
          </w:p>
          <w:p w14:paraId="3150B806" w14:textId="229445D9" w:rsidR="00603380" w:rsidRPr="00604C96" w:rsidDel="00603380" w:rsidRDefault="00603380" w:rsidP="00603380">
            <w:pPr>
              <w:pStyle w:val="TAL"/>
              <w:rPr>
                <w:del w:id="3022" w:author="Won, Sung (Nokia - US/Dallas)" w:date="2021-06-03T05:46:00Z"/>
              </w:rPr>
            </w:pPr>
          </w:p>
          <w:p w14:paraId="00B09E2B" w14:textId="2195E642" w:rsidR="00603380" w:rsidRPr="00604C96" w:rsidDel="00603380" w:rsidRDefault="00603380" w:rsidP="00603380">
            <w:pPr>
              <w:pStyle w:val="TAL"/>
              <w:rPr>
                <w:del w:id="3023" w:author="Won, Sung (Nokia - US/Dallas)" w:date="2021-06-03T05:46:00Z"/>
              </w:rPr>
            </w:pPr>
            <w:del w:id="3024" w:author="Won, Sung (Nokia - US/Dallas)" w:date="2021-06-03T05:46:00Z">
              <w:r w:rsidRPr="00604C96" w:rsidDel="00603380">
                <w:delText>This field consists of zero or several Ethernet port parameter errors.</w:delText>
              </w:r>
            </w:del>
          </w:p>
          <w:p w14:paraId="12B07EE3" w14:textId="0EAF2707" w:rsidR="00603380" w:rsidRPr="00604C96" w:rsidDel="00603380" w:rsidRDefault="00603380" w:rsidP="00603380">
            <w:pPr>
              <w:pStyle w:val="TAL"/>
              <w:rPr>
                <w:del w:id="3025" w:author="Won, Sung (Nokia - US/Dallas)" w:date="2021-06-03T05:46:00Z"/>
              </w:rPr>
            </w:pPr>
          </w:p>
          <w:p w14:paraId="180084D7" w14:textId="6D5248A7" w:rsidR="00603380" w:rsidRPr="00604C96" w:rsidDel="00603380" w:rsidRDefault="00603380" w:rsidP="00603380">
            <w:pPr>
              <w:pStyle w:val="TAL"/>
              <w:rPr>
                <w:del w:id="3026" w:author="Won, Sung (Nokia - US/Dallas)" w:date="2021-06-03T05:46:00Z"/>
              </w:rPr>
            </w:pPr>
            <w:del w:id="3027" w:author="Won, Sung (Nokia - US/Dallas)" w:date="2021-06-03T05:46:00Z">
              <w:r w:rsidRPr="00604C96" w:rsidDel="00603380">
                <w:delText>Ethernet port parameter error</w:delText>
              </w:r>
            </w:del>
          </w:p>
          <w:p w14:paraId="66F4D7D3" w14:textId="08BA2B47" w:rsidR="00603380" w:rsidRPr="00604C96" w:rsidDel="00603380" w:rsidRDefault="00603380" w:rsidP="00603380">
            <w:pPr>
              <w:pStyle w:val="TAL"/>
              <w:rPr>
                <w:del w:id="3028" w:author="Won, Sung (Nokia - US/Dallas)" w:date="2021-06-03T05:46:00Z"/>
              </w:rPr>
            </w:pPr>
          </w:p>
          <w:p w14:paraId="5A08A62F" w14:textId="21B43A40" w:rsidR="00603380" w:rsidRPr="00604C96" w:rsidDel="00603380" w:rsidRDefault="00603380" w:rsidP="00603380">
            <w:pPr>
              <w:pStyle w:val="TAL"/>
              <w:rPr>
                <w:del w:id="3029" w:author="Won, Sung (Nokia - US/Dallas)" w:date="2021-06-03T05:46:00Z"/>
              </w:rPr>
            </w:pPr>
            <w:del w:id="3030" w:author="Won, Sung (Nokia - US/Dallas)" w:date="2021-06-03T05:46:00Z">
              <w:r w:rsidRPr="00604C96" w:rsidDel="00603380">
                <w:delText>Ethernet port parameter name (octets i to i+1)</w:delText>
              </w:r>
            </w:del>
          </w:p>
        </w:tc>
      </w:tr>
      <w:tr w:rsidR="00603380" w:rsidRPr="00604C96" w:rsidDel="00603380" w14:paraId="726FEC98" w14:textId="14512A8C" w:rsidTr="00603380">
        <w:trPr>
          <w:cantSplit/>
          <w:jc w:val="center"/>
          <w:del w:id="3031" w:author="Won, Sung (Nokia - US/Dallas)" w:date="2021-06-03T05:46:00Z"/>
        </w:trPr>
        <w:tc>
          <w:tcPr>
            <w:tcW w:w="7102" w:type="dxa"/>
          </w:tcPr>
          <w:p w14:paraId="56180475" w14:textId="0E740785" w:rsidR="00603380" w:rsidRPr="00604C96" w:rsidDel="00603380" w:rsidRDefault="00603380" w:rsidP="00603380">
            <w:pPr>
              <w:pStyle w:val="TAL"/>
              <w:rPr>
                <w:del w:id="3032" w:author="Won, Sung (Nokia - US/Dallas)" w:date="2021-06-03T05:46:00Z"/>
              </w:rPr>
            </w:pPr>
          </w:p>
        </w:tc>
      </w:tr>
      <w:tr w:rsidR="00603380" w:rsidRPr="00604C96" w:rsidDel="00603380" w14:paraId="543BA992" w14:textId="5CF6ECEA" w:rsidTr="00603380">
        <w:trPr>
          <w:cantSplit/>
          <w:jc w:val="center"/>
          <w:del w:id="3033" w:author="Won, Sung (Nokia - US/Dallas)" w:date="2021-06-03T05:46:00Z"/>
        </w:trPr>
        <w:tc>
          <w:tcPr>
            <w:tcW w:w="7102" w:type="dxa"/>
          </w:tcPr>
          <w:p w14:paraId="4AD4793B" w14:textId="5090C589" w:rsidR="00603380" w:rsidRPr="00604C96" w:rsidDel="00603380" w:rsidRDefault="00603380" w:rsidP="00603380">
            <w:pPr>
              <w:pStyle w:val="TAL"/>
              <w:rPr>
                <w:del w:id="3034" w:author="Won, Sung (Nokia - US/Dallas)" w:date="2021-06-03T05:46:00Z"/>
              </w:rPr>
            </w:pPr>
            <w:del w:id="3035" w:author="Won, Sung (Nokia - US/Dallas)" w:date="2021-06-03T05:46:00Z">
              <w:r w:rsidRPr="00604C96" w:rsidDel="00603380">
                <w:delText>This field contains the name of the Ethernet port parameter whose value could not be read successfully, encoded over 2 octets as specified in table 9.2.1 for the DS-TT or NW-TT to TSN AF direction.</w:delText>
              </w:r>
            </w:del>
          </w:p>
        </w:tc>
      </w:tr>
      <w:tr w:rsidR="00603380" w:rsidRPr="00604C96" w:rsidDel="00603380" w14:paraId="309A9216" w14:textId="216A79B7" w:rsidTr="00603380">
        <w:trPr>
          <w:cantSplit/>
          <w:jc w:val="center"/>
          <w:del w:id="3036" w:author="Won, Sung (Nokia - US/Dallas)" w:date="2021-06-03T05:46:00Z"/>
        </w:trPr>
        <w:tc>
          <w:tcPr>
            <w:tcW w:w="7102" w:type="dxa"/>
            <w:tcBorders>
              <w:bottom w:val="single" w:sz="4" w:space="0" w:color="auto"/>
            </w:tcBorders>
          </w:tcPr>
          <w:p w14:paraId="0FE5176A" w14:textId="07EBA62D" w:rsidR="00603380" w:rsidRPr="00604C96" w:rsidDel="00603380" w:rsidRDefault="00603380" w:rsidP="00603380">
            <w:pPr>
              <w:pStyle w:val="TAL"/>
              <w:rPr>
                <w:del w:id="3037" w:author="Won, Sung (Nokia - US/Dallas)" w:date="2021-06-03T05:46:00Z"/>
              </w:rPr>
            </w:pPr>
          </w:p>
          <w:p w14:paraId="62BFFB06" w14:textId="6076093C" w:rsidR="00603380" w:rsidRPr="00604C96" w:rsidDel="00603380" w:rsidRDefault="00603380" w:rsidP="00603380">
            <w:pPr>
              <w:pStyle w:val="TAL"/>
              <w:rPr>
                <w:del w:id="3038" w:author="Won, Sung (Nokia - US/Dallas)" w:date="2021-06-03T05:46:00Z"/>
              </w:rPr>
            </w:pPr>
            <w:del w:id="3039" w:author="Won, Sung (Nokia - US/Dallas)" w:date="2021-06-03T05:46:00Z">
              <w:r w:rsidRPr="00604C96" w:rsidDel="00603380">
                <w:delText>Ethernet port management service cause (octet i+2)</w:delText>
              </w:r>
            </w:del>
          </w:p>
          <w:p w14:paraId="7A0DF3E3" w14:textId="2B4D3404" w:rsidR="00603380" w:rsidRPr="00604C96" w:rsidDel="00603380" w:rsidRDefault="00603380" w:rsidP="00603380">
            <w:pPr>
              <w:pStyle w:val="TAL"/>
              <w:rPr>
                <w:del w:id="3040" w:author="Won, Sung (Nokia - US/Dallas)" w:date="2021-06-03T05:46:00Z"/>
              </w:rPr>
            </w:pPr>
          </w:p>
          <w:p w14:paraId="04523C16" w14:textId="3068E20C" w:rsidR="00603380" w:rsidRPr="00604C96" w:rsidDel="00603380" w:rsidRDefault="00603380" w:rsidP="00603380">
            <w:pPr>
              <w:pStyle w:val="TAL"/>
              <w:rPr>
                <w:del w:id="3041" w:author="Won, Sung (Nokia - US/Dallas)" w:date="2021-06-03T05:46:00Z"/>
              </w:rPr>
            </w:pPr>
            <w:del w:id="3042" w:author="Won, Sung (Nokia - US/Dallas)" w:date="2021-06-03T05:46:00Z">
              <w:r w:rsidRPr="00604C96" w:rsidDel="00603380">
                <w:delText>This field contains the Ethernet port management service cause indicating the reason why the value of the Ethernet port parameter could not be read successfully, encoded as follows:</w:delText>
              </w:r>
            </w:del>
          </w:p>
          <w:p w14:paraId="61D7CBC4" w14:textId="2B32B6B8" w:rsidR="00603380" w:rsidRPr="00604C96" w:rsidDel="00603380" w:rsidRDefault="00603380" w:rsidP="00603380">
            <w:pPr>
              <w:pStyle w:val="TAL"/>
              <w:rPr>
                <w:del w:id="3043" w:author="Won, Sung (Nokia - US/Dallas)" w:date="2021-06-03T05:46:00Z"/>
              </w:rPr>
            </w:pPr>
            <w:del w:id="3044" w:author="Won, Sung (Nokia - US/Dallas)" w:date="2021-06-03T05:46:00Z">
              <w:r w:rsidRPr="00604C96" w:rsidDel="00603380">
                <w:delText>Bits</w:delText>
              </w:r>
            </w:del>
          </w:p>
          <w:p w14:paraId="2EB10BC0" w14:textId="1AB493CA" w:rsidR="00603380" w:rsidRPr="00604C96" w:rsidDel="00603380" w:rsidRDefault="00603380" w:rsidP="00603380">
            <w:pPr>
              <w:pStyle w:val="TAL"/>
              <w:rPr>
                <w:del w:id="3045" w:author="Won, Sung (Nokia - US/Dallas)" w:date="2021-06-03T05:46:00Z"/>
                <w:b/>
                <w:bCs/>
              </w:rPr>
            </w:pPr>
            <w:del w:id="3046" w:author="Won, Sung (Nokia - US/Dallas)" w:date="2021-06-03T05:46:00Z">
              <w:r w:rsidRPr="00604C96" w:rsidDel="00603380">
                <w:rPr>
                  <w:b/>
                  <w:bCs/>
                </w:rPr>
                <w:delText>8 7 6 5 4 3 2 1</w:delText>
              </w:r>
            </w:del>
          </w:p>
          <w:p w14:paraId="591C8DA7" w14:textId="4FE84C98" w:rsidR="00603380" w:rsidRPr="00604C96" w:rsidDel="00603380" w:rsidRDefault="00603380" w:rsidP="00603380">
            <w:pPr>
              <w:pStyle w:val="TAL"/>
              <w:rPr>
                <w:del w:id="3047" w:author="Won, Sung (Nokia - US/Dallas)" w:date="2021-06-03T05:46:00Z"/>
              </w:rPr>
            </w:pPr>
            <w:del w:id="3048" w:author="Won, Sung (Nokia - US/Dallas)" w:date="2021-06-03T05:46:00Z">
              <w:r w:rsidRPr="00604C96" w:rsidDel="00603380">
                <w:delText>0 0 0 0 0 0 0 0</w:delText>
              </w:r>
              <w:r w:rsidRPr="00604C96" w:rsidDel="00603380">
                <w:tab/>
                <w:delText>Reserved</w:delText>
              </w:r>
            </w:del>
          </w:p>
          <w:p w14:paraId="377335C1" w14:textId="012A1550" w:rsidR="00603380" w:rsidRPr="00604C96" w:rsidDel="00603380" w:rsidRDefault="00603380" w:rsidP="00603380">
            <w:pPr>
              <w:pStyle w:val="TAL"/>
              <w:rPr>
                <w:del w:id="3049" w:author="Won, Sung (Nokia - US/Dallas)" w:date="2021-06-03T05:46:00Z"/>
              </w:rPr>
            </w:pPr>
            <w:del w:id="3050" w:author="Won, Sung (Nokia - US/Dallas)" w:date="2021-06-03T05:46:00Z">
              <w:r w:rsidRPr="00604C96" w:rsidDel="00603380">
                <w:delText>0 0 0 0 0 0 0 1</w:delText>
              </w:r>
              <w:r w:rsidRPr="00604C96" w:rsidDel="00603380">
                <w:tab/>
                <w:delText>Ethernet port parameter not supported</w:delText>
              </w:r>
            </w:del>
          </w:p>
          <w:p w14:paraId="59E21124" w14:textId="41B124BB" w:rsidR="00603380" w:rsidRPr="00604C96" w:rsidDel="00603380" w:rsidRDefault="00603380" w:rsidP="00603380">
            <w:pPr>
              <w:pStyle w:val="TAL"/>
              <w:rPr>
                <w:del w:id="3051" w:author="Won, Sung (Nokia - US/Dallas)" w:date="2021-06-03T05:46:00Z"/>
              </w:rPr>
            </w:pPr>
            <w:del w:id="3052" w:author="Won, Sung (Nokia - US/Dallas)" w:date="2021-06-03T05:46:00Z">
              <w:r w:rsidRPr="00604C96" w:rsidDel="00603380">
                <w:delText>0 0 0 0 0 0 1 0</w:delText>
              </w:r>
              <w:r w:rsidRPr="00604C96" w:rsidDel="00603380">
                <w:tab/>
                <w:delText>Invalid Ethernet port parameter value</w:delText>
              </w:r>
            </w:del>
          </w:p>
          <w:p w14:paraId="50B87EB9" w14:textId="42B279FF" w:rsidR="00603380" w:rsidRPr="00604C96" w:rsidDel="00603380" w:rsidRDefault="00603380" w:rsidP="00603380">
            <w:pPr>
              <w:pStyle w:val="TAL"/>
              <w:rPr>
                <w:del w:id="3053" w:author="Won, Sung (Nokia - US/Dallas)" w:date="2021-06-03T05:46:00Z"/>
              </w:rPr>
            </w:pPr>
            <w:del w:id="3054" w:author="Won, Sung (Nokia - US/Dallas)" w:date="2021-06-03T05:46:00Z">
              <w:r w:rsidRPr="00604C96" w:rsidDel="00603380">
                <w:delText>0 1 1 0 1 1 1 1</w:delText>
              </w:r>
              <w:r w:rsidRPr="00604C96" w:rsidDel="00603380">
                <w:tab/>
                <w:delText>Protocol error, unspecified</w:delText>
              </w:r>
            </w:del>
          </w:p>
          <w:p w14:paraId="50E26795" w14:textId="7A8A5F17" w:rsidR="00603380" w:rsidRPr="00604C96" w:rsidDel="00603380" w:rsidRDefault="00603380" w:rsidP="00603380">
            <w:pPr>
              <w:pStyle w:val="TAL"/>
              <w:rPr>
                <w:del w:id="3055" w:author="Won, Sung (Nokia - US/Dallas)" w:date="2021-06-03T05:46:00Z"/>
              </w:rPr>
            </w:pPr>
            <w:del w:id="3056" w:author="Won, Sung (Nokia - US/Dallas)" w:date="2021-06-03T05:46:00Z">
              <w:r w:rsidRPr="00604C96" w:rsidDel="00603380">
                <w:delText>The receiving entity shall treat any other value as 0110 1111, "protocol error, unspecified".</w:delText>
              </w:r>
            </w:del>
          </w:p>
          <w:p w14:paraId="18AC99F2" w14:textId="296EF99B" w:rsidR="00603380" w:rsidRPr="00604C96" w:rsidDel="00603380" w:rsidRDefault="00603380" w:rsidP="00603380">
            <w:pPr>
              <w:pStyle w:val="TAL"/>
              <w:rPr>
                <w:del w:id="3057" w:author="Won, Sung (Nokia - US/Dallas)" w:date="2021-06-03T05:46:00Z"/>
              </w:rPr>
            </w:pPr>
          </w:p>
        </w:tc>
      </w:tr>
    </w:tbl>
    <w:p w14:paraId="34E3202C" w14:textId="0CCC231F" w:rsidR="00603380" w:rsidRPr="00604C96" w:rsidDel="00603380" w:rsidRDefault="00603380" w:rsidP="00603380">
      <w:pPr>
        <w:rPr>
          <w:del w:id="3058" w:author="Won, Sung (Nokia - US/Dallas)" w:date="2021-06-03T05:46:00Z"/>
        </w:rPr>
      </w:pPr>
    </w:p>
    <w:p w14:paraId="08560B15" w14:textId="37CF42B5" w:rsidR="00603380" w:rsidRPr="00604C96" w:rsidDel="00603380" w:rsidRDefault="00603380" w:rsidP="00603380">
      <w:pPr>
        <w:pStyle w:val="Heading2"/>
        <w:rPr>
          <w:del w:id="3059" w:author="Won, Sung (Nokia - US/Dallas)" w:date="2021-06-03T05:46:00Z"/>
        </w:rPr>
      </w:pPr>
      <w:bookmarkStart w:id="3060" w:name="_Toc33963295"/>
      <w:bookmarkStart w:id="3061" w:name="_Toc34393365"/>
      <w:bookmarkStart w:id="3062" w:name="_Toc45216192"/>
      <w:bookmarkStart w:id="3063" w:name="_Toc51931761"/>
      <w:bookmarkStart w:id="3064" w:name="_Toc58235123"/>
      <w:bookmarkStart w:id="3065" w:name="_Toc68195122"/>
      <w:bookmarkStart w:id="3066" w:name="_Toc20233404"/>
      <w:bookmarkEnd w:id="2678"/>
      <w:del w:id="3067" w:author="Won, Sung (Nokia - US/Dallas)" w:date="2021-06-03T05:46:00Z">
        <w:r w:rsidRPr="00604C96" w:rsidDel="00603380">
          <w:delText>9.5</w:delText>
        </w:r>
        <w:r w:rsidRPr="00604C96" w:rsidDel="00603380">
          <w:tab/>
          <w:delText>Ethernet port update result</w:delText>
        </w:r>
        <w:bookmarkEnd w:id="3060"/>
        <w:bookmarkEnd w:id="3061"/>
        <w:bookmarkEnd w:id="3062"/>
        <w:bookmarkEnd w:id="3063"/>
        <w:bookmarkEnd w:id="3064"/>
        <w:bookmarkEnd w:id="3065"/>
      </w:del>
    </w:p>
    <w:p w14:paraId="67F3E8F6" w14:textId="3A63015D" w:rsidR="00603380" w:rsidRPr="00604C96" w:rsidDel="00603380" w:rsidRDefault="00603380" w:rsidP="00603380">
      <w:pPr>
        <w:rPr>
          <w:del w:id="3068" w:author="Won, Sung (Nokia - US/Dallas)" w:date="2021-06-03T05:46:00Z"/>
        </w:rPr>
      </w:pPr>
      <w:del w:id="3069" w:author="Won, Sung (Nokia - US/Dallas)" w:date="2021-06-03T05:46:00Z">
        <w:r w:rsidRPr="00604C96" w:rsidDel="00603380">
          <w:delText>The purpose of the Ethernet port update result information element is to report to the TSN AF the outcome of the request from the TSN AF to set one or more Ethernet port parameters to a specific value.</w:delText>
        </w:r>
      </w:del>
    </w:p>
    <w:p w14:paraId="133D1863" w14:textId="32817595" w:rsidR="00603380" w:rsidRPr="00604C96" w:rsidDel="00603380" w:rsidRDefault="00603380" w:rsidP="00603380">
      <w:pPr>
        <w:rPr>
          <w:del w:id="3070" w:author="Won, Sung (Nokia - US/Dallas)" w:date="2021-06-03T05:46:00Z"/>
        </w:rPr>
      </w:pPr>
      <w:del w:id="3071" w:author="Won, Sung (Nokia - US/Dallas)" w:date="2021-06-03T05:46:00Z">
        <w:r w:rsidRPr="00604C96" w:rsidDel="00603380">
          <w:delText>The Ethernet port update result information element is coded as shown in figure 9.5.1, figure 9.5.2, figure 9.5.3, figure 9.5.4, figure 9.5.5, and table 9.5.1.</w:delText>
        </w:r>
      </w:del>
    </w:p>
    <w:p w14:paraId="29DD3A79" w14:textId="6E9AA8D8" w:rsidR="00603380" w:rsidRPr="00604C96" w:rsidDel="00603380" w:rsidRDefault="00603380" w:rsidP="00603380">
      <w:pPr>
        <w:rPr>
          <w:del w:id="3072" w:author="Won, Sung (Nokia - US/Dallas)" w:date="2021-06-03T05:46:00Z"/>
        </w:rPr>
      </w:pPr>
      <w:del w:id="3073" w:author="Won, Sung (Nokia - US/Dallas)" w:date="2021-06-03T05:46:00Z">
        <w:r w:rsidRPr="00604C96" w:rsidDel="00603380">
          <w:delText xml:space="preserve">The </w:delText>
        </w:r>
        <w:r w:rsidRPr="00604C96" w:rsidDel="00603380">
          <w:rPr>
            <w:iCs/>
          </w:rPr>
          <w:delText>Ethernet port update result information element has</w:delText>
        </w:r>
        <w:r w:rsidRPr="00604C96" w:rsidDel="00603380">
          <w:delText xml:space="preserve"> a minimum length of 5 octets and a maximum length of 65534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1F20F9C" w14:textId="3B78D551" w:rsidTr="00603380">
        <w:trPr>
          <w:cantSplit/>
          <w:jc w:val="center"/>
          <w:del w:id="3074" w:author="Won, Sung (Nokia - US/Dallas)" w:date="2021-06-03T05:46:00Z"/>
        </w:trPr>
        <w:tc>
          <w:tcPr>
            <w:tcW w:w="593" w:type="dxa"/>
            <w:tcBorders>
              <w:bottom w:val="single" w:sz="6" w:space="0" w:color="auto"/>
            </w:tcBorders>
          </w:tcPr>
          <w:p w14:paraId="271909C0" w14:textId="14D4DD2E" w:rsidR="00603380" w:rsidRPr="00604C96" w:rsidDel="00603380" w:rsidRDefault="00603380" w:rsidP="00603380">
            <w:pPr>
              <w:pStyle w:val="TAC"/>
              <w:rPr>
                <w:del w:id="3075" w:author="Won, Sung (Nokia - US/Dallas)" w:date="2021-06-03T05:46:00Z"/>
              </w:rPr>
            </w:pPr>
            <w:del w:id="3076" w:author="Won, Sung (Nokia - US/Dallas)" w:date="2021-06-03T05:46:00Z">
              <w:r w:rsidRPr="00604C96" w:rsidDel="00603380">
                <w:lastRenderedPageBreak/>
                <w:delText>8</w:delText>
              </w:r>
            </w:del>
          </w:p>
        </w:tc>
        <w:tc>
          <w:tcPr>
            <w:tcW w:w="594" w:type="dxa"/>
            <w:tcBorders>
              <w:bottom w:val="single" w:sz="6" w:space="0" w:color="auto"/>
            </w:tcBorders>
          </w:tcPr>
          <w:p w14:paraId="0697E3C5" w14:textId="42C9F50B" w:rsidR="00603380" w:rsidRPr="00604C96" w:rsidDel="00603380" w:rsidRDefault="00603380" w:rsidP="00603380">
            <w:pPr>
              <w:pStyle w:val="TAC"/>
              <w:rPr>
                <w:del w:id="3077" w:author="Won, Sung (Nokia - US/Dallas)" w:date="2021-06-03T05:46:00Z"/>
              </w:rPr>
            </w:pPr>
            <w:del w:id="3078" w:author="Won, Sung (Nokia - US/Dallas)" w:date="2021-06-03T05:46:00Z">
              <w:r w:rsidRPr="00604C96" w:rsidDel="00603380">
                <w:delText>7</w:delText>
              </w:r>
            </w:del>
          </w:p>
        </w:tc>
        <w:tc>
          <w:tcPr>
            <w:tcW w:w="594" w:type="dxa"/>
            <w:tcBorders>
              <w:bottom w:val="single" w:sz="6" w:space="0" w:color="auto"/>
            </w:tcBorders>
          </w:tcPr>
          <w:p w14:paraId="0C09A7F4" w14:textId="6CFC750E" w:rsidR="00603380" w:rsidRPr="00604C96" w:rsidDel="00603380" w:rsidRDefault="00603380" w:rsidP="00603380">
            <w:pPr>
              <w:pStyle w:val="TAC"/>
              <w:rPr>
                <w:del w:id="3079" w:author="Won, Sung (Nokia - US/Dallas)" w:date="2021-06-03T05:46:00Z"/>
              </w:rPr>
            </w:pPr>
            <w:del w:id="3080" w:author="Won, Sung (Nokia - US/Dallas)" w:date="2021-06-03T05:46:00Z">
              <w:r w:rsidRPr="00604C96" w:rsidDel="00603380">
                <w:delText>6</w:delText>
              </w:r>
            </w:del>
          </w:p>
        </w:tc>
        <w:tc>
          <w:tcPr>
            <w:tcW w:w="594" w:type="dxa"/>
            <w:tcBorders>
              <w:bottom w:val="single" w:sz="6" w:space="0" w:color="auto"/>
            </w:tcBorders>
          </w:tcPr>
          <w:p w14:paraId="697CF5A2" w14:textId="6D41B649" w:rsidR="00603380" w:rsidRPr="00604C96" w:rsidDel="00603380" w:rsidRDefault="00603380" w:rsidP="00603380">
            <w:pPr>
              <w:pStyle w:val="TAC"/>
              <w:rPr>
                <w:del w:id="3081" w:author="Won, Sung (Nokia - US/Dallas)" w:date="2021-06-03T05:46:00Z"/>
              </w:rPr>
            </w:pPr>
            <w:del w:id="3082" w:author="Won, Sung (Nokia - US/Dallas)" w:date="2021-06-03T05:46:00Z">
              <w:r w:rsidRPr="00604C96" w:rsidDel="00603380">
                <w:delText>5</w:delText>
              </w:r>
            </w:del>
          </w:p>
        </w:tc>
        <w:tc>
          <w:tcPr>
            <w:tcW w:w="593" w:type="dxa"/>
            <w:tcBorders>
              <w:bottom w:val="single" w:sz="6" w:space="0" w:color="auto"/>
            </w:tcBorders>
          </w:tcPr>
          <w:p w14:paraId="79E83851" w14:textId="133D65E4" w:rsidR="00603380" w:rsidRPr="00604C96" w:rsidDel="00603380" w:rsidRDefault="00603380" w:rsidP="00603380">
            <w:pPr>
              <w:pStyle w:val="TAC"/>
              <w:rPr>
                <w:del w:id="3083" w:author="Won, Sung (Nokia - US/Dallas)" w:date="2021-06-03T05:46:00Z"/>
              </w:rPr>
            </w:pPr>
            <w:del w:id="3084" w:author="Won, Sung (Nokia - US/Dallas)" w:date="2021-06-03T05:46:00Z">
              <w:r w:rsidRPr="00604C96" w:rsidDel="00603380">
                <w:delText>4</w:delText>
              </w:r>
            </w:del>
          </w:p>
        </w:tc>
        <w:tc>
          <w:tcPr>
            <w:tcW w:w="594" w:type="dxa"/>
            <w:tcBorders>
              <w:bottom w:val="single" w:sz="6" w:space="0" w:color="auto"/>
            </w:tcBorders>
          </w:tcPr>
          <w:p w14:paraId="5CC56DEA" w14:textId="39A79735" w:rsidR="00603380" w:rsidRPr="00604C96" w:rsidDel="00603380" w:rsidRDefault="00603380" w:rsidP="00603380">
            <w:pPr>
              <w:pStyle w:val="TAC"/>
              <w:rPr>
                <w:del w:id="3085" w:author="Won, Sung (Nokia - US/Dallas)" w:date="2021-06-03T05:46:00Z"/>
              </w:rPr>
            </w:pPr>
            <w:del w:id="3086" w:author="Won, Sung (Nokia - US/Dallas)" w:date="2021-06-03T05:46:00Z">
              <w:r w:rsidRPr="00604C96" w:rsidDel="00603380">
                <w:delText>3</w:delText>
              </w:r>
            </w:del>
          </w:p>
        </w:tc>
        <w:tc>
          <w:tcPr>
            <w:tcW w:w="594" w:type="dxa"/>
            <w:tcBorders>
              <w:bottom w:val="single" w:sz="6" w:space="0" w:color="auto"/>
            </w:tcBorders>
          </w:tcPr>
          <w:p w14:paraId="1D1698D4" w14:textId="2EBFA4AE" w:rsidR="00603380" w:rsidRPr="00604C96" w:rsidDel="00603380" w:rsidRDefault="00603380" w:rsidP="00603380">
            <w:pPr>
              <w:pStyle w:val="TAC"/>
              <w:rPr>
                <w:del w:id="3087" w:author="Won, Sung (Nokia - US/Dallas)" w:date="2021-06-03T05:46:00Z"/>
              </w:rPr>
            </w:pPr>
            <w:del w:id="3088" w:author="Won, Sung (Nokia - US/Dallas)" w:date="2021-06-03T05:46:00Z">
              <w:r w:rsidRPr="00604C96" w:rsidDel="00603380">
                <w:delText>2</w:delText>
              </w:r>
            </w:del>
          </w:p>
        </w:tc>
        <w:tc>
          <w:tcPr>
            <w:tcW w:w="594" w:type="dxa"/>
            <w:tcBorders>
              <w:bottom w:val="single" w:sz="6" w:space="0" w:color="auto"/>
            </w:tcBorders>
          </w:tcPr>
          <w:p w14:paraId="06F1C94C" w14:textId="474C56AD" w:rsidR="00603380" w:rsidRPr="00604C96" w:rsidDel="00603380" w:rsidRDefault="00603380" w:rsidP="00603380">
            <w:pPr>
              <w:pStyle w:val="TAC"/>
              <w:rPr>
                <w:del w:id="3089" w:author="Won, Sung (Nokia - US/Dallas)" w:date="2021-06-03T05:46:00Z"/>
              </w:rPr>
            </w:pPr>
            <w:del w:id="3090" w:author="Won, Sung (Nokia - US/Dallas)" w:date="2021-06-03T05:46:00Z">
              <w:r w:rsidRPr="00604C96" w:rsidDel="00603380">
                <w:delText>1</w:delText>
              </w:r>
            </w:del>
          </w:p>
        </w:tc>
        <w:tc>
          <w:tcPr>
            <w:tcW w:w="950" w:type="dxa"/>
            <w:tcBorders>
              <w:left w:val="nil"/>
            </w:tcBorders>
          </w:tcPr>
          <w:p w14:paraId="04C418A4" w14:textId="56A60E20" w:rsidR="00603380" w:rsidRPr="00604C96" w:rsidDel="00603380" w:rsidRDefault="00603380" w:rsidP="00603380">
            <w:pPr>
              <w:pStyle w:val="TAC"/>
              <w:rPr>
                <w:del w:id="3091" w:author="Won, Sung (Nokia - US/Dallas)" w:date="2021-06-03T05:46:00Z"/>
              </w:rPr>
            </w:pPr>
          </w:p>
        </w:tc>
      </w:tr>
      <w:tr w:rsidR="00603380" w:rsidRPr="00604C96" w:rsidDel="00603380" w14:paraId="589843A1" w14:textId="18FE660D" w:rsidTr="00603380">
        <w:trPr>
          <w:cantSplit/>
          <w:trHeight w:val="83"/>
          <w:jc w:val="center"/>
          <w:del w:id="3092" w:author="Won, Sung (Nokia - US/Dallas)" w:date="2021-06-03T05:46:00Z"/>
        </w:trPr>
        <w:tc>
          <w:tcPr>
            <w:tcW w:w="4750" w:type="dxa"/>
            <w:gridSpan w:val="8"/>
            <w:tcBorders>
              <w:top w:val="single" w:sz="6" w:space="0" w:color="auto"/>
              <w:left w:val="single" w:sz="6" w:space="0" w:color="auto"/>
              <w:right w:val="single" w:sz="6" w:space="0" w:color="auto"/>
            </w:tcBorders>
          </w:tcPr>
          <w:p w14:paraId="6E4DD12D" w14:textId="5AEAF2E1" w:rsidR="00603380" w:rsidRPr="00604C96" w:rsidDel="00603380" w:rsidRDefault="00603380" w:rsidP="00603380">
            <w:pPr>
              <w:pStyle w:val="TAC"/>
              <w:rPr>
                <w:del w:id="3093" w:author="Won, Sung (Nokia - US/Dallas)" w:date="2021-06-03T05:46:00Z"/>
              </w:rPr>
            </w:pPr>
            <w:del w:id="3094" w:author="Won, Sung (Nokia - US/Dallas)" w:date="2021-06-03T05:46:00Z">
              <w:r w:rsidRPr="00604C96" w:rsidDel="00603380">
                <w:delText>Ethernet port update result IEI</w:delText>
              </w:r>
            </w:del>
          </w:p>
        </w:tc>
        <w:tc>
          <w:tcPr>
            <w:tcW w:w="950" w:type="dxa"/>
            <w:tcBorders>
              <w:left w:val="single" w:sz="6" w:space="0" w:color="auto"/>
            </w:tcBorders>
          </w:tcPr>
          <w:p w14:paraId="3A5E8EC7" w14:textId="4981F0C4" w:rsidR="00603380" w:rsidRPr="00604C96" w:rsidDel="00603380" w:rsidRDefault="00603380" w:rsidP="00603380">
            <w:pPr>
              <w:pStyle w:val="TAL"/>
              <w:rPr>
                <w:del w:id="3095" w:author="Won, Sung (Nokia - US/Dallas)" w:date="2021-06-03T05:46:00Z"/>
              </w:rPr>
            </w:pPr>
            <w:del w:id="3096" w:author="Won, Sung (Nokia - US/Dallas)" w:date="2021-06-03T05:46:00Z">
              <w:r w:rsidRPr="00604C96" w:rsidDel="00603380">
                <w:delText>octet 1</w:delText>
              </w:r>
            </w:del>
          </w:p>
        </w:tc>
      </w:tr>
      <w:tr w:rsidR="00603380" w:rsidRPr="00604C96" w:rsidDel="00603380" w14:paraId="19B620A8" w14:textId="4FCB182A" w:rsidTr="00603380">
        <w:trPr>
          <w:cantSplit/>
          <w:trHeight w:val="83"/>
          <w:jc w:val="center"/>
          <w:del w:id="3097" w:author="Won, Sung (Nokia - US/Dallas)" w:date="2021-06-03T05:46:00Z"/>
        </w:trPr>
        <w:tc>
          <w:tcPr>
            <w:tcW w:w="4750" w:type="dxa"/>
            <w:gridSpan w:val="8"/>
            <w:tcBorders>
              <w:top w:val="single" w:sz="6" w:space="0" w:color="auto"/>
              <w:left w:val="single" w:sz="6" w:space="0" w:color="auto"/>
              <w:right w:val="single" w:sz="6" w:space="0" w:color="auto"/>
            </w:tcBorders>
          </w:tcPr>
          <w:p w14:paraId="6467616F" w14:textId="729DB8D7" w:rsidR="00603380" w:rsidRPr="00604C96" w:rsidDel="00603380" w:rsidRDefault="00603380" w:rsidP="00603380">
            <w:pPr>
              <w:pStyle w:val="TAC"/>
              <w:rPr>
                <w:del w:id="3098" w:author="Won, Sung (Nokia - US/Dallas)" w:date="2021-06-03T05:46:00Z"/>
              </w:rPr>
            </w:pPr>
          </w:p>
          <w:p w14:paraId="6D11D961" w14:textId="67CB5523" w:rsidR="00603380" w:rsidRPr="00604C96" w:rsidDel="00603380" w:rsidRDefault="00603380" w:rsidP="00603380">
            <w:pPr>
              <w:pStyle w:val="TAC"/>
              <w:rPr>
                <w:del w:id="3099" w:author="Won, Sung (Nokia - US/Dallas)" w:date="2021-06-03T05:46:00Z"/>
              </w:rPr>
            </w:pPr>
            <w:del w:id="3100" w:author="Won, Sung (Nokia - US/Dallas)" w:date="2021-06-03T05:46:00Z">
              <w:r w:rsidRPr="00604C96" w:rsidDel="00603380">
                <w:delText>Length of Ethernet port update and update error contents</w:delText>
              </w:r>
            </w:del>
          </w:p>
        </w:tc>
        <w:tc>
          <w:tcPr>
            <w:tcW w:w="950" w:type="dxa"/>
            <w:tcBorders>
              <w:left w:val="single" w:sz="6" w:space="0" w:color="auto"/>
            </w:tcBorders>
          </w:tcPr>
          <w:p w14:paraId="60CD5A51" w14:textId="29691A37" w:rsidR="00603380" w:rsidRPr="00604C96" w:rsidDel="00603380" w:rsidRDefault="00603380" w:rsidP="00603380">
            <w:pPr>
              <w:pStyle w:val="TAL"/>
              <w:rPr>
                <w:del w:id="3101" w:author="Won, Sung (Nokia - US/Dallas)" w:date="2021-06-03T05:46:00Z"/>
              </w:rPr>
            </w:pPr>
            <w:del w:id="3102" w:author="Won, Sung (Nokia - US/Dallas)" w:date="2021-06-03T05:46:00Z">
              <w:r w:rsidRPr="00604C96" w:rsidDel="00603380">
                <w:delText>octet 2</w:delText>
              </w:r>
            </w:del>
          </w:p>
          <w:p w14:paraId="410ECDD6" w14:textId="401F707E" w:rsidR="00603380" w:rsidRPr="00604C96" w:rsidDel="00603380" w:rsidRDefault="00603380" w:rsidP="00603380">
            <w:pPr>
              <w:pStyle w:val="TAL"/>
              <w:rPr>
                <w:del w:id="3103" w:author="Won, Sung (Nokia - US/Dallas)" w:date="2021-06-03T05:46:00Z"/>
              </w:rPr>
            </w:pPr>
          </w:p>
          <w:p w14:paraId="6FFB609B" w14:textId="4C0DFDB6" w:rsidR="00603380" w:rsidRPr="00604C96" w:rsidDel="00603380" w:rsidRDefault="00603380" w:rsidP="00603380">
            <w:pPr>
              <w:pStyle w:val="TAL"/>
              <w:rPr>
                <w:del w:id="3104" w:author="Won, Sung (Nokia - US/Dallas)" w:date="2021-06-03T05:46:00Z"/>
              </w:rPr>
            </w:pPr>
            <w:del w:id="3105" w:author="Won, Sung (Nokia - US/Dallas)" w:date="2021-06-03T05:46:00Z">
              <w:r w:rsidRPr="00604C96" w:rsidDel="00603380">
                <w:delText>octet 3</w:delText>
              </w:r>
            </w:del>
          </w:p>
        </w:tc>
      </w:tr>
      <w:tr w:rsidR="00603380" w:rsidRPr="00604C96" w:rsidDel="00603380" w14:paraId="1ECF12BE" w14:textId="6DFE741E" w:rsidTr="00603380">
        <w:trPr>
          <w:cantSplit/>
          <w:trHeight w:val="83"/>
          <w:jc w:val="center"/>
          <w:del w:id="3106" w:author="Won, Sung (Nokia - US/Dallas)" w:date="2021-06-03T05:46:00Z"/>
        </w:trPr>
        <w:tc>
          <w:tcPr>
            <w:tcW w:w="4750" w:type="dxa"/>
            <w:gridSpan w:val="8"/>
            <w:tcBorders>
              <w:top w:val="single" w:sz="6" w:space="0" w:color="auto"/>
              <w:left w:val="single" w:sz="6" w:space="0" w:color="auto"/>
              <w:right w:val="single" w:sz="6" w:space="0" w:color="auto"/>
            </w:tcBorders>
          </w:tcPr>
          <w:p w14:paraId="7B0F9ABB" w14:textId="3D6AF66C" w:rsidR="00603380" w:rsidRPr="00604C96" w:rsidDel="00603380" w:rsidRDefault="00603380" w:rsidP="00603380">
            <w:pPr>
              <w:pStyle w:val="TAC"/>
              <w:rPr>
                <w:del w:id="3107" w:author="Won, Sung (Nokia - US/Dallas)" w:date="2021-06-03T05:46:00Z"/>
              </w:rPr>
            </w:pPr>
          </w:p>
          <w:p w14:paraId="20AFDFA3" w14:textId="4B7C6E0B" w:rsidR="00603380" w:rsidRPr="00604C96" w:rsidDel="00603380" w:rsidRDefault="00603380" w:rsidP="00603380">
            <w:pPr>
              <w:pStyle w:val="TAC"/>
              <w:rPr>
                <w:del w:id="3108" w:author="Won, Sung (Nokia - US/Dallas)" w:date="2021-06-03T05:46:00Z"/>
              </w:rPr>
            </w:pPr>
          </w:p>
          <w:p w14:paraId="162332AE" w14:textId="485BF9A0" w:rsidR="00603380" w:rsidRPr="00604C96" w:rsidDel="00603380" w:rsidRDefault="00603380" w:rsidP="00603380">
            <w:pPr>
              <w:pStyle w:val="TAC"/>
              <w:rPr>
                <w:del w:id="3109" w:author="Won, Sung (Nokia - US/Dallas)" w:date="2021-06-03T05:46:00Z"/>
              </w:rPr>
            </w:pPr>
            <w:del w:id="3110" w:author="Won, Sung (Nokia - US/Dallas)" w:date="2021-06-03T05:46:00Z">
              <w:r w:rsidRPr="00604C96" w:rsidDel="00603380">
                <w:delText>Ethernet port update contents</w:delText>
              </w:r>
            </w:del>
          </w:p>
          <w:p w14:paraId="5F5BF51B" w14:textId="0B8439FB" w:rsidR="00603380" w:rsidRPr="00604C96" w:rsidDel="00603380" w:rsidRDefault="00603380" w:rsidP="00603380">
            <w:pPr>
              <w:pStyle w:val="TAC"/>
              <w:rPr>
                <w:del w:id="3111" w:author="Won, Sung (Nokia - US/Dallas)" w:date="2021-06-03T05:46:00Z"/>
              </w:rPr>
            </w:pPr>
          </w:p>
          <w:p w14:paraId="65D6F9FA" w14:textId="6AB11744" w:rsidR="00603380" w:rsidRPr="00604C96" w:rsidDel="00603380" w:rsidRDefault="00603380" w:rsidP="00603380">
            <w:pPr>
              <w:pStyle w:val="TAC"/>
              <w:rPr>
                <w:del w:id="3112" w:author="Won, Sung (Nokia - US/Dallas)" w:date="2021-06-03T05:46:00Z"/>
              </w:rPr>
            </w:pPr>
          </w:p>
        </w:tc>
        <w:tc>
          <w:tcPr>
            <w:tcW w:w="950" w:type="dxa"/>
            <w:tcBorders>
              <w:left w:val="single" w:sz="6" w:space="0" w:color="auto"/>
            </w:tcBorders>
          </w:tcPr>
          <w:p w14:paraId="0340DE9D" w14:textId="5566FF8D" w:rsidR="00603380" w:rsidRPr="00604C96" w:rsidDel="00603380" w:rsidRDefault="00603380" w:rsidP="00603380">
            <w:pPr>
              <w:pStyle w:val="TAL"/>
              <w:rPr>
                <w:del w:id="3113" w:author="Won, Sung (Nokia - US/Dallas)" w:date="2021-06-03T05:46:00Z"/>
              </w:rPr>
            </w:pPr>
            <w:del w:id="3114" w:author="Won, Sung (Nokia - US/Dallas)" w:date="2021-06-03T05:46:00Z">
              <w:r w:rsidRPr="00604C96" w:rsidDel="00603380">
                <w:delText>octet 4</w:delText>
              </w:r>
            </w:del>
          </w:p>
          <w:p w14:paraId="6AA8EB00" w14:textId="6B66A062" w:rsidR="00603380" w:rsidRPr="00604C96" w:rsidDel="00603380" w:rsidRDefault="00603380" w:rsidP="00603380">
            <w:pPr>
              <w:pStyle w:val="TAL"/>
              <w:rPr>
                <w:del w:id="3115" w:author="Won, Sung (Nokia - US/Dallas)" w:date="2021-06-03T05:46:00Z"/>
              </w:rPr>
            </w:pPr>
          </w:p>
          <w:p w14:paraId="6D4C4128" w14:textId="5B23B979" w:rsidR="00603380" w:rsidRPr="00604C96" w:rsidDel="00603380" w:rsidRDefault="00603380" w:rsidP="00603380">
            <w:pPr>
              <w:pStyle w:val="TAL"/>
              <w:rPr>
                <w:del w:id="3116" w:author="Won, Sung (Nokia - US/Dallas)" w:date="2021-06-03T05:46:00Z"/>
              </w:rPr>
            </w:pPr>
          </w:p>
          <w:p w14:paraId="216C8A6D" w14:textId="048F4A20" w:rsidR="00603380" w:rsidRPr="00604C96" w:rsidDel="00603380" w:rsidRDefault="00603380" w:rsidP="00603380">
            <w:pPr>
              <w:pStyle w:val="TAL"/>
              <w:rPr>
                <w:del w:id="3117" w:author="Won, Sung (Nokia - US/Dallas)" w:date="2021-06-03T05:46:00Z"/>
              </w:rPr>
            </w:pPr>
          </w:p>
          <w:p w14:paraId="5C074AD7" w14:textId="1E744818" w:rsidR="00603380" w:rsidRPr="00604C96" w:rsidDel="00603380" w:rsidRDefault="00603380" w:rsidP="00603380">
            <w:pPr>
              <w:pStyle w:val="TAL"/>
              <w:rPr>
                <w:del w:id="3118" w:author="Won, Sung (Nokia - US/Dallas)" w:date="2021-06-03T05:46:00Z"/>
              </w:rPr>
            </w:pPr>
            <w:del w:id="3119" w:author="Won, Sung (Nokia - US/Dallas)" w:date="2021-06-03T05:46:00Z">
              <w:r w:rsidRPr="00604C96" w:rsidDel="00603380">
                <w:delText>octet a</w:delText>
              </w:r>
            </w:del>
          </w:p>
        </w:tc>
      </w:tr>
      <w:tr w:rsidR="00603380" w:rsidRPr="00604C96" w:rsidDel="00603380" w14:paraId="2EF39F0D" w14:textId="08A7A6EC" w:rsidTr="00603380">
        <w:trPr>
          <w:cantSplit/>
          <w:jc w:val="center"/>
          <w:del w:id="312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90EC770" w14:textId="55B993F7" w:rsidR="00603380" w:rsidRPr="00604C96" w:rsidDel="00603380" w:rsidRDefault="00603380" w:rsidP="00603380">
            <w:pPr>
              <w:pStyle w:val="TAC"/>
              <w:rPr>
                <w:del w:id="3121" w:author="Won, Sung (Nokia - US/Dallas)" w:date="2021-06-03T05:46:00Z"/>
              </w:rPr>
            </w:pPr>
          </w:p>
          <w:p w14:paraId="1705C0F2" w14:textId="4B6E4851" w:rsidR="00603380" w:rsidRPr="00604C96" w:rsidDel="00603380" w:rsidRDefault="00603380" w:rsidP="00603380">
            <w:pPr>
              <w:pStyle w:val="TAC"/>
              <w:rPr>
                <w:del w:id="3122" w:author="Won, Sung (Nokia - US/Dallas)" w:date="2021-06-03T05:46:00Z"/>
              </w:rPr>
            </w:pPr>
          </w:p>
          <w:p w14:paraId="52C7D2AA" w14:textId="04B6DC0B" w:rsidR="00603380" w:rsidRPr="00604C96" w:rsidDel="00603380" w:rsidRDefault="00603380" w:rsidP="00603380">
            <w:pPr>
              <w:pStyle w:val="TAC"/>
              <w:rPr>
                <w:del w:id="3123" w:author="Won, Sung (Nokia - US/Dallas)" w:date="2021-06-03T05:46:00Z"/>
              </w:rPr>
            </w:pPr>
            <w:del w:id="3124" w:author="Won, Sung (Nokia - US/Dallas)" w:date="2021-06-03T05:46:00Z">
              <w:r w:rsidRPr="00604C96" w:rsidDel="00603380">
                <w:delText>Ethernet port update error contents</w:delText>
              </w:r>
            </w:del>
          </w:p>
          <w:p w14:paraId="56E999ED" w14:textId="76244C96" w:rsidR="00603380" w:rsidRPr="00604C96" w:rsidDel="00603380" w:rsidRDefault="00603380" w:rsidP="00603380">
            <w:pPr>
              <w:pStyle w:val="TAC"/>
              <w:rPr>
                <w:del w:id="3125" w:author="Won, Sung (Nokia - US/Dallas)" w:date="2021-06-03T05:46:00Z"/>
              </w:rPr>
            </w:pPr>
          </w:p>
          <w:p w14:paraId="5AC2EE97" w14:textId="699B1857" w:rsidR="00603380" w:rsidRPr="00604C96" w:rsidDel="00603380" w:rsidRDefault="00603380" w:rsidP="00603380">
            <w:pPr>
              <w:pStyle w:val="TAC"/>
              <w:rPr>
                <w:del w:id="3126" w:author="Won, Sung (Nokia - US/Dallas)" w:date="2021-06-03T05:46:00Z"/>
              </w:rPr>
            </w:pPr>
          </w:p>
        </w:tc>
        <w:tc>
          <w:tcPr>
            <w:tcW w:w="950" w:type="dxa"/>
            <w:tcBorders>
              <w:left w:val="single" w:sz="6" w:space="0" w:color="auto"/>
            </w:tcBorders>
          </w:tcPr>
          <w:p w14:paraId="0347FA5D" w14:textId="2338C219" w:rsidR="00603380" w:rsidRPr="00604C96" w:rsidDel="00603380" w:rsidRDefault="00603380" w:rsidP="00603380">
            <w:pPr>
              <w:pStyle w:val="TAL"/>
              <w:rPr>
                <w:del w:id="3127" w:author="Won, Sung (Nokia - US/Dallas)" w:date="2021-06-03T05:46:00Z"/>
              </w:rPr>
            </w:pPr>
            <w:del w:id="3128" w:author="Won, Sung (Nokia - US/Dallas)" w:date="2021-06-03T05:46:00Z">
              <w:r w:rsidRPr="00604C96" w:rsidDel="00603380">
                <w:delText>octet a+1</w:delText>
              </w:r>
            </w:del>
          </w:p>
          <w:p w14:paraId="7B5C7DA6" w14:textId="537B0B6D" w:rsidR="00603380" w:rsidRPr="00604C96" w:rsidDel="00603380" w:rsidRDefault="00603380" w:rsidP="00603380">
            <w:pPr>
              <w:pStyle w:val="TAL"/>
              <w:rPr>
                <w:del w:id="3129" w:author="Won, Sung (Nokia - US/Dallas)" w:date="2021-06-03T05:46:00Z"/>
              </w:rPr>
            </w:pPr>
          </w:p>
          <w:p w14:paraId="264D4E88" w14:textId="32724657" w:rsidR="00603380" w:rsidRPr="00604C96" w:rsidDel="00603380" w:rsidRDefault="00603380" w:rsidP="00603380">
            <w:pPr>
              <w:pStyle w:val="TAL"/>
              <w:rPr>
                <w:del w:id="3130" w:author="Won, Sung (Nokia - US/Dallas)" w:date="2021-06-03T05:46:00Z"/>
              </w:rPr>
            </w:pPr>
          </w:p>
          <w:p w14:paraId="7ECA804F" w14:textId="6501471A" w:rsidR="00603380" w:rsidRPr="00604C96" w:rsidDel="00603380" w:rsidRDefault="00603380" w:rsidP="00603380">
            <w:pPr>
              <w:pStyle w:val="TAL"/>
              <w:rPr>
                <w:del w:id="3131" w:author="Won, Sung (Nokia - US/Dallas)" w:date="2021-06-03T05:46:00Z"/>
              </w:rPr>
            </w:pPr>
          </w:p>
          <w:p w14:paraId="39A94CC9" w14:textId="29179479" w:rsidR="00603380" w:rsidRPr="00604C96" w:rsidDel="00603380" w:rsidRDefault="00603380" w:rsidP="00603380">
            <w:pPr>
              <w:pStyle w:val="TAL"/>
              <w:rPr>
                <w:del w:id="3132" w:author="Won, Sung (Nokia - US/Dallas)" w:date="2021-06-03T05:46:00Z"/>
              </w:rPr>
            </w:pPr>
            <w:del w:id="3133" w:author="Won, Sung (Nokia - US/Dallas)" w:date="2021-06-03T05:46:00Z">
              <w:r w:rsidRPr="00604C96" w:rsidDel="00603380">
                <w:delText>octet z</w:delText>
              </w:r>
            </w:del>
          </w:p>
        </w:tc>
      </w:tr>
    </w:tbl>
    <w:p w14:paraId="53297C01" w14:textId="558B9000" w:rsidR="00603380" w:rsidRPr="00604C96" w:rsidDel="00603380" w:rsidRDefault="00603380" w:rsidP="00603380">
      <w:pPr>
        <w:pStyle w:val="TF"/>
        <w:rPr>
          <w:del w:id="3134" w:author="Won, Sung (Nokia - US/Dallas)" w:date="2021-06-03T05:46:00Z"/>
        </w:rPr>
      </w:pPr>
      <w:del w:id="3135" w:author="Won, Sung (Nokia - US/Dallas)" w:date="2021-06-03T05:46:00Z">
        <w:r w:rsidRPr="00604C96" w:rsidDel="00603380">
          <w:delText>Figure 9.5.1: Ethernet port update result information element</w:delText>
        </w:r>
      </w:del>
    </w:p>
    <w:p w14:paraId="79871ABC" w14:textId="66202FC2" w:rsidR="00603380" w:rsidRPr="00604C96" w:rsidDel="00603380" w:rsidRDefault="00603380" w:rsidP="00603380">
      <w:pPr>
        <w:rPr>
          <w:del w:id="313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661B5C" w14:textId="53CDD806" w:rsidTr="00603380">
        <w:trPr>
          <w:cantSplit/>
          <w:jc w:val="center"/>
          <w:del w:id="3137" w:author="Won, Sung (Nokia - US/Dallas)" w:date="2021-06-03T05:46:00Z"/>
        </w:trPr>
        <w:tc>
          <w:tcPr>
            <w:tcW w:w="593" w:type="dxa"/>
            <w:tcBorders>
              <w:bottom w:val="single" w:sz="6" w:space="0" w:color="auto"/>
            </w:tcBorders>
          </w:tcPr>
          <w:p w14:paraId="4F199F79" w14:textId="361CCF0C" w:rsidR="00603380" w:rsidRPr="00604C96" w:rsidDel="00603380" w:rsidRDefault="00603380" w:rsidP="00603380">
            <w:pPr>
              <w:pStyle w:val="TAC"/>
              <w:rPr>
                <w:del w:id="3138" w:author="Won, Sung (Nokia - US/Dallas)" w:date="2021-06-03T05:46:00Z"/>
              </w:rPr>
            </w:pPr>
            <w:del w:id="3139" w:author="Won, Sung (Nokia - US/Dallas)" w:date="2021-06-03T05:46:00Z">
              <w:r w:rsidRPr="00604C96" w:rsidDel="00603380">
                <w:delText>8</w:delText>
              </w:r>
            </w:del>
          </w:p>
        </w:tc>
        <w:tc>
          <w:tcPr>
            <w:tcW w:w="594" w:type="dxa"/>
            <w:tcBorders>
              <w:bottom w:val="single" w:sz="6" w:space="0" w:color="auto"/>
            </w:tcBorders>
          </w:tcPr>
          <w:p w14:paraId="2507C47E" w14:textId="4B6E6E60" w:rsidR="00603380" w:rsidRPr="00604C96" w:rsidDel="00603380" w:rsidRDefault="00603380" w:rsidP="00603380">
            <w:pPr>
              <w:pStyle w:val="TAC"/>
              <w:rPr>
                <w:del w:id="3140" w:author="Won, Sung (Nokia - US/Dallas)" w:date="2021-06-03T05:46:00Z"/>
              </w:rPr>
            </w:pPr>
            <w:del w:id="3141" w:author="Won, Sung (Nokia - US/Dallas)" w:date="2021-06-03T05:46:00Z">
              <w:r w:rsidRPr="00604C96" w:rsidDel="00603380">
                <w:delText>7</w:delText>
              </w:r>
            </w:del>
          </w:p>
        </w:tc>
        <w:tc>
          <w:tcPr>
            <w:tcW w:w="594" w:type="dxa"/>
            <w:tcBorders>
              <w:bottom w:val="single" w:sz="6" w:space="0" w:color="auto"/>
            </w:tcBorders>
          </w:tcPr>
          <w:p w14:paraId="3609DFF4" w14:textId="53101A71" w:rsidR="00603380" w:rsidRPr="00604C96" w:rsidDel="00603380" w:rsidRDefault="00603380" w:rsidP="00603380">
            <w:pPr>
              <w:pStyle w:val="TAC"/>
              <w:rPr>
                <w:del w:id="3142" w:author="Won, Sung (Nokia - US/Dallas)" w:date="2021-06-03T05:46:00Z"/>
              </w:rPr>
            </w:pPr>
            <w:del w:id="3143" w:author="Won, Sung (Nokia - US/Dallas)" w:date="2021-06-03T05:46:00Z">
              <w:r w:rsidRPr="00604C96" w:rsidDel="00603380">
                <w:delText>6</w:delText>
              </w:r>
            </w:del>
          </w:p>
        </w:tc>
        <w:tc>
          <w:tcPr>
            <w:tcW w:w="594" w:type="dxa"/>
            <w:tcBorders>
              <w:bottom w:val="single" w:sz="6" w:space="0" w:color="auto"/>
            </w:tcBorders>
          </w:tcPr>
          <w:p w14:paraId="33E166BD" w14:textId="64FC66AA" w:rsidR="00603380" w:rsidRPr="00604C96" w:rsidDel="00603380" w:rsidRDefault="00603380" w:rsidP="00603380">
            <w:pPr>
              <w:pStyle w:val="TAC"/>
              <w:rPr>
                <w:del w:id="3144" w:author="Won, Sung (Nokia - US/Dallas)" w:date="2021-06-03T05:46:00Z"/>
              </w:rPr>
            </w:pPr>
            <w:del w:id="3145" w:author="Won, Sung (Nokia - US/Dallas)" w:date="2021-06-03T05:46:00Z">
              <w:r w:rsidRPr="00604C96" w:rsidDel="00603380">
                <w:delText>5</w:delText>
              </w:r>
            </w:del>
          </w:p>
        </w:tc>
        <w:tc>
          <w:tcPr>
            <w:tcW w:w="593" w:type="dxa"/>
            <w:tcBorders>
              <w:bottom w:val="single" w:sz="6" w:space="0" w:color="auto"/>
            </w:tcBorders>
          </w:tcPr>
          <w:p w14:paraId="692F24FE" w14:textId="690C0081" w:rsidR="00603380" w:rsidRPr="00604C96" w:rsidDel="00603380" w:rsidRDefault="00603380" w:rsidP="00603380">
            <w:pPr>
              <w:pStyle w:val="TAC"/>
              <w:rPr>
                <w:del w:id="3146" w:author="Won, Sung (Nokia - US/Dallas)" w:date="2021-06-03T05:46:00Z"/>
              </w:rPr>
            </w:pPr>
            <w:del w:id="3147" w:author="Won, Sung (Nokia - US/Dallas)" w:date="2021-06-03T05:46:00Z">
              <w:r w:rsidRPr="00604C96" w:rsidDel="00603380">
                <w:delText>4</w:delText>
              </w:r>
            </w:del>
          </w:p>
        </w:tc>
        <w:tc>
          <w:tcPr>
            <w:tcW w:w="594" w:type="dxa"/>
            <w:tcBorders>
              <w:bottom w:val="single" w:sz="6" w:space="0" w:color="auto"/>
            </w:tcBorders>
          </w:tcPr>
          <w:p w14:paraId="50AB174A" w14:textId="15296945" w:rsidR="00603380" w:rsidRPr="00604C96" w:rsidDel="00603380" w:rsidRDefault="00603380" w:rsidP="00603380">
            <w:pPr>
              <w:pStyle w:val="TAC"/>
              <w:rPr>
                <w:del w:id="3148" w:author="Won, Sung (Nokia - US/Dallas)" w:date="2021-06-03T05:46:00Z"/>
              </w:rPr>
            </w:pPr>
            <w:del w:id="3149" w:author="Won, Sung (Nokia - US/Dallas)" w:date="2021-06-03T05:46:00Z">
              <w:r w:rsidRPr="00604C96" w:rsidDel="00603380">
                <w:delText>3</w:delText>
              </w:r>
            </w:del>
          </w:p>
        </w:tc>
        <w:tc>
          <w:tcPr>
            <w:tcW w:w="594" w:type="dxa"/>
            <w:tcBorders>
              <w:bottom w:val="single" w:sz="6" w:space="0" w:color="auto"/>
            </w:tcBorders>
          </w:tcPr>
          <w:p w14:paraId="4EA944C1" w14:textId="664C6A6C" w:rsidR="00603380" w:rsidRPr="00604C96" w:rsidDel="00603380" w:rsidRDefault="00603380" w:rsidP="00603380">
            <w:pPr>
              <w:pStyle w:val="TAC"/>
              <w:rPr>
                <w:del w:id="3150" w:author="Won, Sung (Nokia - US/Dallas)" w:date="2021-06-03T05:46:00Z"/>
              </w:rPr>
            </w:pPr>
            <w:del w:id="3151" w:author="Won, Sung (Nokia - US/Dallas)" w:date="2021-06-03T05:46:00Z">
              <w:r w:rsidRPr="00604C96" w:rsidDel="00603380">
                <w:delText>2</w:delText>
              </w:r>
            </w:del>
          </w:p>
        </w:tc>
        <w:tc>
          <w:tcPr>
            <w:tcW w:w="594" w:type="dxa"/>
            <w:tcBorders>
              <w:bottom w:val="single" w:sz="6" w:space="0" w:color="auto"/>
            </w:tcBorders>
          </w:tcPr>
          <w:p w14:paraId="4EBF75E8" w14:textId="1A77786F" w:rsidR="00603380" w:rsidRPr="00604C96" w:rsidDel="00603380" w:rsidRDefault="00603380" w:rsidP="00603380">
            <w:pPr>
              <w:pStyle w:val="TAC"/>
              <w:rPr>
                <w:del w:id="3152" w:author="Won, Sung (Nokia - US/Dallas)" w:date="2021-06-03T05:46:00Z"/>
              </w:rPr>
            </w:pPr>
            <w:del w:id="3153" w:author="Won, Sung (Nokia - US/Dallas)" w:date="2021-06-03T05:46:00Z">
              <w:r w:rsidRPr="00604C96" w:rsidDel="00603380">
                <w:delText>1</w:delText>
              </w:r>
            </w:del>
          </w:p>
        </w:tc>
        <w:tc>
          <w:tcPr>
            <w:tcW w:w="950" w:type="dxa"/>
            <w:tcBorders>
              <w:left w:val="nil"/>
            </w:tcBorders>
          </w:tcPr>
          <w:p w14:paraId="221B1E4C" w14:textId="7453F43E" w:rsidR="00603380" w:rsidRPr="00604C96" w:rsidDel="00603380" w:rsidRDefault="00603380" w:rsidP="00603380">
            <w:pPr>
              <w:pStyle w:val="TAC"/>
              <w:rPr>
                <w:del w:id="3154" w:author="Won, Sung (Nokia - US/Dallas)" w:date="2021-06-03T05:46:00Z"/>
              </w:rPr>
            </w:pPr>
          </w:p>
        </w:tc>
      </w:tr>
      <w:tr w:rsidR="00603380" w:rsidRPr="00604C96" w:rsidDel="00603380" w14:paraId="7474EEF2" w14:textId="3DF9099C" w:rsidTr="00603380">
        <w:trPr>
          <w:cantSplit/>
          <w:trHeight w:val="213"/>
          <w:jc w:val="center"/>
          <w:del w:id="3155" w:author="Won, Sung (Nokia - US/Dallas)" w:date="2021-06-03T05:46:00Z"/>
        </w:trPr>
        <w:tc>
          <w:tcPr>
            <w:tcW w:w="4750" w:type="dxa"/>
            <w:gridSpan w:val="8"/>
            <w:tcBorders>
              <w:top w:val="single" w:sz="6" w:space="0" w:color="auto"/>
              <w:left w:val="single" w:sz="6" w:space="0" w:color="auto"/>
              <w:right w:val="single" w:sz="6" w:space="0" w:color="auto"/>
            </w:tcBorders>
          </w:tcPr>
          <w:p w14:paraId="3934526B" w14:textId="6532FA0A" w:rsidR="00603380" w:rsidRPr="00604C96" w:rsidDel="00603380" w:rsidRDefault="00603380" w:rsidP="00603380">
            <w:pPr>
              <w:pStyle w:val="TAC"/>
              <w:rPr>
                <w:del w:id="3156" w:author="Won, Sung (Nokia - US/Dallas)" w:date="2021-06-03T05:46:00Z"/>
              </w:rPr>
            </w:pPr>
            <w:del w:id="3157" w:author="Won, Sung (Nokia - US/Dallas)" w:date="2021-06-03T05:46:00Z">
              <w:r w:rsidRPr="00604C96" w:rsidDel="00603380">
                <w:delText>Number of Ethernet port parameters successfully updated</w:delText>
              </w:r>
            </w:del>
          </w:p>
        </w:tc>
        <w:tc>
          <w:tcPr>
            <w:tcW w:w="950" w:type="dxa"/>
            <w:tcBorders>
              <w:left w:val="single" w:sz="6" w:space="0" w:color="auto"/>
            </w:tcBorders>
          </w:tcPr>
          <w:p w14:paraId="274A9CFA" w14:textId="79B55E8C" w:rsidR="00603380" w:rsidRPr="00604C96" w:rsidDel="00603380" w:rsidRDefault="00603380" w:rsidP="00603380">
            <w:pPr>
              <w:pStyle w:val="TAL"/>
              <w:rPr>
                <w:del w:id="3158" w:author="Won, Sung (Nokia - US/Dallas)" w:date="2021-06-03T05:46:00Z"/>
              </w:rPr>
            </w:pPr>
            <w:del w:id="3159" w:author="Won, Sung (Nokia - US/Dallas)" w:date="2021-06-03T05:46:00Z">
              <w:r w:rsidRPr="00604C96" w:rsidDel="00603380">
                <w:delText>octet 4</w:delText>
              </w:r>
            </w:del>
          </w:p>
        </w:tc>
      </w:tr>
      <w:tr w:rsidR="00603380" w:rsidRPr="00604C96" w:rsidDel="00603380" w14:paraId="0732B454" w14:textId="11C5FE51" w:rsidTr="00603380">
        <w:trPr>
          <w:cantSplit/>
          <w:jc w:val="center"/>
          <w:del w:id="316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4FFA8BC" w14:textId="15F27D1E" w:rsidR="00603380" w:rsidRPr="00604C96" w:rsidDel="00603380" w:rsidRDefault="00603380" w:rsidP="00603380">
            <w:pPr>
              <w:pStyle w:val="TAC"/>
              <w:rPr>
                <w:del w:id="3161" w:author="Won, Sung (Nokia - US/Dallas)" w:date="2021-06-03T05:46:00Z"/>
              </w:rPr>
            </w:pPr>
          </w:p>
          <w:p w14:paraId="1EF900A7" w14:textId="024E253B" w:rsidR="00603380" w:rsidRPr="00604C96" w:rsidDel="00603380" w:rsidRDefault="00603380" w:rsidP="00603380">
            <w:pPr>
              <w:pStyle w:val="TAC"/>
              <w:rPr>
                <w:del w:id="3162" w:author="Won, Sung (Nokia - US/Dallas)" w:date="2021-06-03T05:46:00Z"/>
              </w:rPr>
            </w:pPr>
            <w:del w:id="3163" w:author="Won, Sung (Nokia - US/Dallas)" w:date="2021-06-03T05:46:00Z">
              <w:r w:rsidRPr="00604C96" w:rsidDel="00603380">
                <w:delText>Ethernet port parameter update 1</w:delText>
              </w:r>
            </w:del>
          </w:p>
          <w:p w14:paraId="519ABDAA" w14:textId="0AF70AAC" w:rsidR="00603380" w:rsidRPr="00604C96" w:rsidDel="00603380" w:rsidRDefault="00603380" w:rsidP="00603380">
            <w:pPr>
              <w:pStyle w:val="TAC"/>
              <w:rPr>
                <w:del w:id="3164" w:author="Won, Sung (Nokia - US/Dallas)" w:date="2021-06-03T05:46:00Z"/>
              </w:rPr>
            </w:pPr>
          </w:p>
        </w:tc>
        <w:tc>
          <w:tcPr>
            <w:tcW w:w="950" w:type="dxa"/>
            <w:tcBorders>
              <w:left w:val="single" w:sz="6" w:space="0" w:color="auto"/>
            </w:tcBorders>
          </w:tcPr>
          <w:p w14:paraId="386B0909" w14:textId="1C050362" w:rsidR="00603380" w:rsidRPr="00604C96" w:rsidDel="00603380" w:rsidRDefault="00603380" w:rsidP="00603380">
            <w:pPr>
              <w:pStyle w:val="TAL"/>
              <w:rPr>
                <w:del w:id="3165" w:author="Won, Sung (Nokia - US/Dallas)" w:date="2021-06-03T05:46:00Z"/>
              </w:rPr>
            </w:pPr>
            <w:del w:id="3166" w:author="Won, Sung (Nokia - US/Dallas)" w:date="2021-06-03T05:46:00Z">
              <w:r w:rsidRPr="00604C96" w:rsidDel="00603380">
                <w:delText>octet 5*</w:delText>
              </w:r>
            </w:del>
          </w:p>
          <w:p w14:paraId="7D4675C8" w14:textId="075F8DDD" w:rsidR="00603380" w:rsidRPr="00604C96" w:rsidDel="00603380" w:rsidRDefault="00603380" w:rsidP="00603380">
            <w:pPr>
              <w:pStyle w:val="TAL"/>
              <w:rPr>
                <w:del w:id="3167" w:author="Won, Sung (Nokia - US/Dallas)" w:date="2021-06-03T05:46:00Z"/>
              </w:rPr>
            </w:pPr>
          </w:p>
          <w:p w14:paraId="13217FDB" w14:textId="0798F39A" w:rsidR="00603380" w:rsidRPr="00604C96" w:rsidDel="00603380" w:rsidRDefault="00603380" w:rsidP="00603380">
            <w:pPr>
              <w:pStyle w:val="TAL"/>
              <w:rPr>
                <w:del w:id="3168" w:author="Won, Sung (Nokia - US/Dallas)" w:date="2021-06-03T05:46:00Z"/>
              </w:rPr>
            </w:pPr>
            <w:del w:id="3169" w:author="Won, Sung (Nokia - US/Dallas)" w:date="2021-06-03T05:46:00Z">
              <w:r w:rsidRPr="00604C96" w:rsidDel="00603380">
                <w:delText>octet b*</w:delText>
              </w:r>
            </w:del>
          </w:p>
        </w:tc>
      </w:tr>
      <w:tr w:rsidR="00603380" w:rsidRPr="00604C96" w:rsidDel="00603380" w14:paraId="5A44DA9B" w14:textId="018FC121" w:rsidTr="00603380">
        <w:trPr>
          <w:cantSplit/>
          <w:jc w:val="center"/>
          <w:del w:id="317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F3C9DBB" w14:textId="73BA12B5" w:rsidR="00603380" w:rsidRPr="00604C96" w:rsidDel="00603380" w:rsidRDefault="00603380" w:rsidP="00603380">
            <w:pPr>
              <w:pStyle w:val="TAC"/>
              <w:rPr>
                <w:del w:id="3171" w:author="Won, Sung (Nokia - US/Dallas)" w:date="2021-06-03T05:46:00Z"/>
              </w:rPr>
            </w:pPr>
          </w:p>
          <w:p w14:paraId="137BF703" w14:textId="183C8844" w:rsidR="00603380" w:rsidRPr="00604C96" w:rsidDel="00603380" w:rsidRDefault="00603380" w:rsidP="00603380">
            <w:pPr>
              <w:pStyle w:val="TAC"/>
              <w:rPr>
                <w:del w:id="3172" w:author="Won, Sung (Nokia - US/Dallas)" w:date="2021-06-03T05:46:00Z"/>
              </w:rPr>
            </w:pPr>
            <w:del w:id="3173" w:author="Won, Sung (Nokia - US/Dallas)" w:date="2021-06-03T05:46:00Z">
              <w:r w:rsidRPr="00604C96" w:rsidDel="00603380">
                <w:delText>Ethernet port parameter update 2</w:delText>
              </w:r>
            </w:del>
          </w:p>
        </w:tc>
        <w:tc>
          <w:tcPr>
            <w:tcW w:w="950" w:type="dxa"/>
            <w:tcBorders>
              <w:left w:val="single" w:sz="6" w:space="0" w:color="auto"/>
            </w:tcBorders>
          </w:tcPr>
          <w:p w14:paraId="15BFED08" w14:textId="0A296FFE" w:rsidR="00603380" w:rsidRPr="00604C96" w:rsidDel="00603380" w:rsidRDefault="00603380" w:rsidP="00603380">
            <w:pPr>
              <w:pStyle w:val="TAL"/>
              <w:rPr>
                <w:del w:id="3174" w:author="Won, Sung (Nokia - US/Dallas)" w:date="2021-06-03T05:46:00Z"/>
              </w:rPr>
            </w:pPr>
            <w:del w:id="3175" w:author="Won, Sung (Nokia - US/Dallas)" w:date="2021-06-03T05:46:00Z">
              <w:r w:rsidRPr="00604C96" w:rsidDel="00603380">
                <w:delText>octet b+1*</w:delText>
              </w:r>
            </w:del>
          </w:p>
          <w:p w14:paraId="7EF5158F" w14:textId="72BA2489" w:rsidR="00603380" w:rsidRPr="00604C96" w:rsidDel="00603380" w:rsidRDefault="00603380" w:rsidP="00603380">
            <w:pPr>
              <w:pStyle w:val="TAL"/>
              <w:rPr>
                <w:del w:id="3176" w:author="Won, Sung (Nokia - US/Dallas)" w:date="2021-06-03T05:46:00Z"/>
              </w:rPr>
            </w:pPr>
          </w:p>
          <w:p w14:paraId="1B48FDFF" w14:textId="14B51267" w:rsidR="00603380" w:rsidRPr="00604C96" w:rsidDel="00603380" w:rsidRDefault="00603380" w:rsidP="00603380">
            <w:pPr>
              <w:pStyle w:val="TAL"/>
              <w:rPr>
                <w:del w:id="3177" w:author="Won, Sung (Nokia - US/Dallas)" w:date="2021-06-03T05:46:00Z"/>
              </w:rPr>
            </w:pPr>
            <w:del w:id="3178" w:author="Won, Sung (Nokia - US/Dallas)" w:date="2021-06-03T05:46:00Z">
              <w:r w:rsidRPr="00604C96" w:rsidDel="00603380">
                <w:delText>octet c*</w:delText>
              </w:r>
            </w:del>
          </w:p>
        </w:tc>
      </w:tr>
      <w:tr w:rsidR="00603380" w:rsidRPr="00604C96" w:rsidDel="00603380" w14:paraId="10273331" w14:textId="0B8B5968" w:rsidTr="00603380">
        <w:trPr>
          <w:cantSplit/>
          <w:jc w:val="center"/>
          <w:del w:id="317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E834447" w14:textId="02F0BBF3" w:rsidR="00603380" w:rsidRPr="00604C96" w:rsidDel="00603380" w:rsidRDefault="00603380" w:rsidP="00603380">
            <w:pPr>
              <w:pStyle w:val="TAC"/>
              <w:rPr>
                <w:del w:id="3180" w:author="Won, Sung (Nokia - US/Dallas)" w:date="2021-06-03T05:46:00Z"/>
              </w:rPr>
            </w:pPr>
          </w:p>
          <w:p w14:paraId="2CDF14B6" w14:textId="68670C27" w:rsidR="00603380" w:rsidRPr="00604C96" w:rsidDel="00603380" w:rsidRDefault="00603380" w:rsidP="00603380">
            <w:pPr>
              <w:pStyle w:val="TAC"/>
              <w:rPr>
                <w:del w:id="3181" w:author="Won, Sung (Nokia - US/Dallas)" w:date="2021-06-03T05:46:00Z"/>
              </w:rPr>
            </w:pPr>
          </w:p>
          <w:p w14:paraId="052A5772" w14:textId="3BACE378" w:rsidR="00603380" w:rsidRPr="00604C96" w:rsidDel="00603380" w:rsidRDefault="00603380" w:rsidP="00603380">
            <w:pPr>
              <w:pStyle w:val="TAC"/>
              <w:rPr>
                <w:del w:id="3182" w:author="Won, Sung (Nokia - US/Dallas)" w:date="2021-06-03T05:46:00Z"/>
              </w:rPr>
            </w:pPr>
            <w:del w:id="3183" w:author="Won, Sung (Nokia - US/Dallas)" w:date="2021-06-03T05:46:00Z">
              <w:r w:rsidRPr="00604C96" w:rsidDel="00603380">
                <w:delText>…</w:delText>
              </w:r>
            </w:del>
          </w:p>
          <w:p w14:paraId="44697546" w14:textId="729F379A" w:rsidR="00603380" w:rsidRPr="00604C96" w:rsidDel="00603380" w:rsidRDefault="00603380" w:rsidP="00603380">
            <w:pPr>
              <w:pStyle w:val="TAC"/>
              <w:rPr>
                <w:del w:id="3184" w:author="Won, Sung (Nokia - US/Dallas)" w:date="2021-06-03T05:46:00Z"/>
              </w:rPr>
            </w:pPr>
          </w:p>
          <w:p w14:paraId="1CC4D580" w14:textId="6124F3F2" w:rsidR="00603380" w:rsidRPr="00604C96" w:rsidDel="00603380" w:rsidRDefault="00603380" w:rsidP="00603380">
            <w:pPr>
              <w:pStyle w:val="TAC"/>
              <w:rPr>
                <w:del w:id="3185" w:author="Won, Sung (Nokia - US/Dallas)" w:date="2021-06-03T05:46:00Z"/>
              </w:rPr>
            </w:pPr>
          </w:p>
          <w:p w14:paraId="463F4586" w14:textId="61AF856C" w:rsidR="00603380" w:rsidRPr="00604C96" w:rsidDel="00603380" w:rsidRDefault="00603380" w:rsidP="00603380">
            <w:pPr>
              <w:pStyle w:val="TAC"/>
              <w:rPr>
                <w:del w:id="3186" w:author="Won, Sung (Nokia - US/Dallas)" w:date="2021-06-03T05:46:00Z"/>
              </w:rPr>
            </w:pPr>
          </w:p>
        </w:tc>
        <w:tc>
          <w:tcPr>
            <w:tcW w:w="950" w:type="dxa"/>
            <w:tcBorders>
              <w:left w:val="single" w:sz="6" w:space="0" w:color="auto"/>
            </w:tcBorders>
          </w:tcPr>
          <w:p w14:paraId="045AFE19" w14:textId="7A5C93C6" w:rsidR="00603380" w:rsidRPr="00604C96" w:rsidDel="00603380" w:rsidRDefault="00603380" w:rsidP="00603380">
            <w:pPr>
              <w:pStyle w:val="TAL"/>
              <w:rPr>
                <w:del w:id="3187" w:author="Won, Sung (Nokia - US/Dallas)" w:date="2021-06-03T05:46:00Z"/>
              </w:rPr>
            </w:pPr>
            <w:del w:id="3188" w:author="Won, Sung (Nokia - US/Dallas)" w:date="2021-06-03T05:46:00Z">
              <w:r w:rsidRPr="00604C96" w:rsidDel="00603380">
                <w:delText>octet c+1*</w:delText>
              </w:r>
            </w:del>
          </w:p>
          <w:p w14:paraId="31D2C572" w14:textId="4C9E0425" w:rsidR="00603380" w:rsidRPr="00604C96" w:rsidDel="00603380" w:rsidRDefault="00603380" w:rsidP="00603380">
            <w:pPr>
              <w:pStyle w:val="TAL"/>
              <w:rPr>
                <w:del w:id="3189" w:author="Won, Sung (Nokia - US/Dallas)" w:date="2021-06-03T05:46:00Z"/>
              </w:rPr>
            </w:pPr>
          </w:p>
          <w:p w14:paraId="7DED8160" w14:textId="7B6FD24E" w:rsidR="00603380" w:rsidRPr="00604C96" w:rsidDel="00603380" w:rsidRDefault="00603380" w:rsidP="00603380">
            <w:pPr>
              <w:pStyle w:val="TAL"/>
              <w:rPr>
                <w:del w:id="3190" w:author="Won, Sung (Nokia - US/Dallas)" w:date="2021-06-03T05:46:00Z"/>
              </w:rPr>
            </w:pPr>
            <w:del w:id="3191" w:author="Won, Sung (Nokia - US/Dallas)" w:date="2021-06-03T05:46:00Z">
              <w:r w:rsidRPr="00604C96" w:rsidDel="00603380">
                <w:delText>…</w:delText>
              </w:r>
            </w:del>
          </w:p>
          <w:p w14:paraId="1B892D59" w14:textId="0BE3EC9B" w:rsidR="00603380" w:rsidRPr="00604C96" w:rsidDel="00603380" w:rsidRDefault="00603380" w:rsidP="00603380">
            <w:pPr>
              <w:pStyle w:val="TAL"/>
              <w:rPr>
                <w:del w:id="3192" w:author="Won, Sung (Nokia - US/Dallas)" w:date="2021-06-03T05:46:00Z"/>
              </w:rPr>
            </w:pPr>
          </w:p>
          <w:p w14:paraId="789D7157" w14:textId="41F8A9EF" w:rsidR="00603380" w:rsidRPr="00604C96" w:rsidDel="00603380" w:rsidRDefault="00603380" w:rsidP="00603380">
            <w:pPr>
              <w:pStyle w:val="TAL"/>
              <w:rPr>
                <w:del w:id="3193" w:author="Won, Sung (Nokia - US/Dallas)" w:date="2021-06-03T05:46:00Z"/>
              </w:rPr>
            </w:pPr>
          </w:p>
          <w:p w14:paraId="4B1217C8" w14:textId="47F13502" w:rsidR="00603380" w:rsidRPr="00604C96" w:rsidDel="00603380" w:rsidRDefault="00603380" w:rsidP="00603380">
            <w:pPr>
              <w:pStyle w:val="TAL"/>
              <w:rPr>
                <w:del w:id="3194" w:author="Won, Sung (Nokia - US/Dallas)" w:date="2021-06-03T05:46:00Z"/>
              </w:rPr>
            </w:pPr>
            <w:del w:id="3195" w:author="Won, Sung (Nokia - US/Dallas)" w:date="2021-06-03T05:46:00Z">
              <w:r w:rsidRPr="00604C96" w:rsidDel="00603380">
                <w:delText>octet d*</w:delText>
              </w:r>
            </w:del>
          </w:p>
        </w:tc>
      </w:tr>
      <w:tr w:rsidR="00603380" w:rsidRPr="00604C96" w:rsidDel="00603380" w14:paraId="75C1B562" w14:textId="1FF7A4D7" w:rsidTr="00603380">
        <w:trPr>
          <w:cantSplit/>
          <w:jc w:val="center"/>
          <w:del w:id="31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AE3A8FB" w14:textId="7BF1AFC9" w:rsidR="00603380" w:rsidRPr="00604C96" w:rsidDel="00603380" w:rsidRDefault="00603380" w:rsidP="00603380">
            <w:pPr>
              <w:pStyle w:val="TAC"/>
              <w:rPr>
                <w:del w:id="3197" w:author="Won, Sung (Nokia - US/Dallas)" w:date="2021-06-03T05:46:00Z"/>
              </w:rPr>
            </w:pPr>
          </w:p>
          <w:p w14:paraId="1AD67848" w14:textId="31FB531C" w:rsidR="00603380" w:rsidRPr="00604C96" w:rsidDel="00603380" w:rsidRDefault="00603380" w:rsidP="00603380">
            <w:pPr>
              <w:pStyle w:val="TAC"/>
              <w:rPr>
                <w:del w:id="3198" w:author="Won, Sung (Nokia - US/Dallas)" w:date="2021-06-03T05:46:00Z"/>
              </w:rPr>
            </w:pPr>
            <w:del w:id="3199" w:author="Won, Sung (Nokia - US/Dallas)" w:date="2021-06-03T05:46:00Z">
              <w:r w:rsidRPr="00604C96" w:rsidDel="00603380">
                <w:delText>Ethernet port parameter update N</w:delText>
              </w:r>
            </w:del>
          </w:p>
        </w:tc>
        <w:tc>
          <w:tcPr>
            <w:tcW w:w="950" w:type="dxa"/>
            <w:tcBorders>
              <w:left w:val="single" w:sz="6" w:space="0" w:color="auto"/>
            </w:tcBorders>
          </w:tcPr>
          <w:p w14:paraId="30D1267E" w14:textId="100B9083" w:rsidR="00603380" w:rsidRPr="00604C96" w:rsidDel="00603380" w:rsidRDefault="00603380" w:rsidP="00603380">
            <w:pPr>
              <w:pStyle w:val="TAL"/>
              <w:rPr>
                <w:del w:id="3200" w:author="Won, Sung (Nokia - US/Dallas)" w:date="2021-06-03T05:46:00Z"/>
              </w:rPr>
            </w:pPr>
            <w:del w:id="3201" w:author="Won, Sung (Nokia - US/Dallas)" w:date="2021-06-03T05:46:00Z">
              <w:r w:rsidRPr="00604C96" w:rsidDel="00603380">
                <w:delText>octet d+1*</w:delText>
              </w:r>
            </w:del>
          </w:p>
          <w:p w14:paraId="62BE7C6C" w14:textId="26B3BD45" w:rsidR="00603380" w:rsidRPr="00604C96" w:rsidDel="00603380" w:rsidRDefault="00603380" w:rsidP="00603380">
            <w:pPr>
              <w:pStyle w:val="TAL"/>
              <w:rPr>
                <w:del w:id="3202" w:author="Won, Sung (Nokia - US/Dallas)" w:date="2021-06-03T05:46:00Z"/>
              </w:rPr>
            </w:pPr>
          </w:p>
          <w:p w14:paraId="40B83478" w14:textId="72F0EE6C" w:rsidR="00603380" w:rsidRPr="00604C96" w:rsidDel="00603380" w:rsidRDefault="00603380" w:rsidP="00603380">
            <w:pPr>
              <w:pStyle w:val="TAL"/>
              <w:rPr>
                <w:del w:id="3203" w:author="Won, Sung (Nokia - US/Dallas)" w:date="2021-06-03T05:46:00Z"/>
              </w:rPr>
            </w:pPr>
            <w:del w:id="3204" w:author="Won, Sung (Nokia - US/Dallas)" w:date="2021-06-03T05:46:00Z">
              <w:r w:rsidRPr="00604C96" w:rsidDel="00603380">
                <w:delText>octet a*</w:delText>
              </w:r>
            </w:del>
          </w:p>
        </w:tc>
      </w:tr>
    </w:tbl>
    <w:p w14:paraId="23586FFB" w14:textId="115DC435" w:rsidR="00603380" w:rsidRPr="00604C96" w:rsidDel="00603380" w:rsidRDefault="00603380" w:rsidP="00603380">
      <w:pPr>
        <w:pStyle w:val="TF"/>
        <w:rPr>
          <w:del w:id="3205" w:author="Won, Sung (Nokia - US/Dallas)" w:date="2021-06-03T05:46:00Z"/>
        </w:rPr>
      </w:pPr>
      <w:del w:id="3206" w:author="Won, Sung (Nokia - US/Dallas)" w:date="2021-06-03T05:46:00Z">
        <w:r w:rsidRPr="00604C96" w:rsidDel="00603380">
          <w:delText>Figure 9.5.2: Ethernet port update contents</w:delText>
        </w:r>
      </w:del>
    </w:p>
    <w:p w14:paraId="12CCC1EF" w14:textId="553CD176" w:rsidR="00603380" w:rsidRPr="00604C96" w:rsidDel="00603380" w:rsidRDefault="00603380" w:rsidP="00603380">
      <w:pPr>
        <w:rPr>
          <w:del w:id="320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D989CD7" w14:textId="364E59B6" w:rsidTr="00603380">
        <w:trPr>
          <w:cantSplit/>
          <w:jc w:val="center"/>
          <w:del w:id="3208" w:author="Won, Sung (Nokia - US/Dallas)" w:date="2021-06-03T05:46:00Z"/>
        </w:trPr>
        <w:tc>
          <w:tcPr>
            <w:tcW w:w="593" w:type="dxa"/>
            <w:tcBorders>
              <w:bottom w:val="single" w:sz="6" w:space="0" w:color="auto"/>
            </w:tcBorders>
          </w:tcPr>
          <w:p w14:paraId="5438A7D1" w14:textId="4073A74E" w:rsidR="00603380" w:rsidRPr="00604C96" w:rsidDel="00603380" w:rsidRDefault="00603380" w:rsidP="00603380">
            <w:pPr>
              <w:pStyle w:val="TAC"/>
              <w:rPr>
                <w:del w:id="3209" w:author="Won, Sung (Nokia - US/Dallas)" w:date="2021-06-03T05:46:00Z"/>
              </w:rPr>
            </w:pPr>
            <w:del w:id="3210" w:author="Won, Sung (Nokia - US/Dallas)" w:date="2021-06-03T05:46:00Z">
              <w:r w:rsidRPr="00604C96" w:rsidDel="00603380">
                <w:delText>8</w:delText>
              </w:r>
            </w:del>
          </w:p>
        </w:tc>
        <w:tc>
          <w:tcPr>
            <w:tcW w:w="594" w:type="dxa"/>
            <w:tcBorders>
              <w:bottom w:val="single" w:sz="6" w:space="0" w:color="auto"/>
            </w:tcBorders>
          </w:tcPr>
          <w:p w14:paraId="1C8AED65" w14:textId="2C22E193" w:rsidR="00603380" w:rsidRPr="00604C96" w:rsidDel="00603380" w:rsidRDefault="00603380" w:rsidP="00603380">
            <w:pPr>
              <w:pStyle w:val="TAC"/>
              <w:rPr>
                <w:del w:id="3211" w:author="Won, Sung (Nokia - US/Dallas)" w:date="2021-06-03T05:46:00Z"/>
              </w:rPr>
            </w:pPr>
            <w:del w:id="3212" w:author="Won, Sung (Nokia - US/Dallas)" w:date="2021-06-03T05:46:00Z">
              <w:r w:rsidRPr="00604C96" w:rsidDel="00603380">
                <w:delText>7</w:delText>
              </w:r>
            </w:del>
          </w:p>
        </w:tc>
        <w:tc>
          <w:tcPr>
            <w:tcW w:w="594" w:type="dxa"/>
            <w:tcBorders>
              <w:bottom w:val="single" w:sz="6" w:space="0" w:color="auto"/>
            </w:tcBorders>
          </w:tcPr>
          <w:p w14:paraId="18C207D2" w14:textId="69265386" w:rsidR="00603380" w:rsidRPr="00604C96" w:rsidDel="00603380" w:rsidRDefault="00603380" w:rsidP="00603380">
            <w:pPr>
              <w:pStyle w:val="TAC"/>
              <w:rPr>
                <w:del w:id="3213" w:author="Won, Sung (Nokia - US/Dallas)" w:date="2021-06-03T05:46:00Z"/>
              </w:rPr>
            </w:pPr>
            <w:del w:id="3214" w:author="Won, Sung (Nokia - US/Dallas)" w:date="2021-06-03T05:46:00Z">
              <w:r w:rsidRPr="00604C96" w:rsidDel="00603380">
                <w:delText>6</w:delText>
              </w:r>
            </w:del>
          </w:p>
        </w:tc>
        <w:tc>
          <w:tcPr>
            <w:tcW w:w="594" w:type="dxa"/>
            <w:tcBorders>
              <w:bottom w:val="single" w:sz="6" w:space="0" w:color="auto"/>
            </w:tcBorders>
          </w:tcPr>
          <w:p w14:paraId="66B2CBBE" w14:textId="22FCC7A4" w:rsidR="00603380" w:rsidRPr="00604C96" w:rsidDel="00603380" w:rsidRDefault="00603380" w:rsidP="00603380">
            <w:pPr>
              <w:pStyle w:val="TAC"/>
              <w:rPr>
                <w:del w:id="3215" w:author="Won, Sung (Nokia - US/Dallas)" w:date="2021-06-03T05:46:00Z"/>
              </w:rPr>
            </w:pPr>
            <w:del w:id="3216" w:author="Won, Sung (Nokia - US/Dallas)" w:date="2021-06-03T05:46:00Z">
              <w:r w:rsidRPr="00604C96" w:rsidDel="00603380">
                <w:delText>5</w:delText>
              </w:r>
            </w:del>
          </w:p>
        </w:tc>
        <w:tc>
          <w:tcPr>
            <w:tcW w:w="593" w:type="dxa"/>
            <w:tcBorders>
              <w:bottom w:val="single" w:sz="6" w:space="0" w:color="auto"/>
            </w:tcBorders>
          </w:tcPr>
          <w:p w14:paraId="743F2AA9" w14:textId="15EAB6AF" w:rsidR="00603380" w:rsidRPr="00604C96" w:rsidDel="00603380" w:rsidRDefault="00603380" w:rsidP="00603380">
            <w:pPr>
              <w:pStyle w:val="TAC"/>
              <w:rPr>
                <w:del w:id="3217" w:author="Won, Sung (Nokia - US/Dallas)" w:date="2021-06-03T05:46:00Z"/>
              </w:rPr>
            </w:pPr>
            <w:del w:id="3218" w:author="Won, Sung (Nokia - US/Dallas)" w:date="2021-06-03T05:46:00Z">
              <w:r w:rsidRPr="00604C96" w:rsidDel="00603380">
                <w:delText>4</w:delText>
              </w:r>
            </w:del>
          </w:p>
        </w:tc>
        <w:tc>
          <w:tcPr>
            <w:tcW w:w="594" w:type="dxa"/>
            <w:tcBorders>
              <w:bottom w:val="single" w:sz="6" w:space="0" w:color="auto"/>
            </w:tcBorders>
          </w:tcPr>
          <w:p w14:paraId="36549227" w14:textId="097A6735" w:rsidR="00603380" w:rsidRPr="00604C96" w:rsidDel="00603380" w:rsidRDefault="00603380" w:rsidP="00603380">
            <w:pPr>
              <w:pStyle w:val="TAC"/>
              <w:rPr>
                <w:del w:id="3219" w:author="Won, Sung (Nokia - US/Dallas)" w:date="2021-06-03T05:46:00Z"/>
              </w:rPr>
            </w:pPr>
            <w:del w:id="3220" w:author="Won, Sung (Nokia - US/Dallas)" w:date="2021-06-03T05:46:00Z">
              <w:r w:rsidRPr="00604C96" w:rsidDel="00603380">
                <w:delText>3</w:delText>
              </w:r>
            </w:del>
          </w:p>
        </w:tc>
        <w:tc>
          <w:tcPr>
            <w:tcW w:w="594" w:type="dxa"/>
            <w:tcBorders>
              <w:bottom w:val="single" w:sz="6" w:space="0" w:color="auto"/>
            </w:tcBorders>
          </w:tcPr>
          <w:p w14:paraId="6577A647" w14:textId="27ADE70F" w:rsidR="00603380" w:rsidRPr="00604C96" w:rsidDel="00603380" w:rsidRDefault="00603380" w:rsidP="00603380">
            <w:pPr>
              <w:pStyle w:val="TAC"/>
              <w:rPr>
                <w:del w:id="3221" w:author="Won, Sung (Nokia - US/Dallas)" w:date="2021-06-03T05:46:00Z"/>
              </w:rPr>
            </w:pPr>
            <w:del w:id="3222" w:author="Won, Sung (Nokia - US/Dallas)" w:date="2021-06-03T05:46:00Z">
              <w:r w:rsidRPr="00604C96" w:rsidDel="00603380">
                <w:delText>2</w:delText>
              </w:r>
            </w:del>
          </w:p>
        </w:tc>
        <w:tc>
          <w:tcPr>
            <w:tcW w:w="594" w:type="dxa"/>
            <w:tcBorders>
              <w:bottom w:val="single" w:sz="6" w:space="0" w:color="auto"/>
            </w:tcBorders>
          </w:tcPr>
          <w:p w14:paraId="3A32CFE7" w14:textId="0F31B5A6" w:rsidR="00603380" w:rsidRPr="00604C96" w:rsidDel="00603380" w:rsidRDefault="00603380" w:rsidP="00603380">
            <w:pPr>
              <w:pStyle w:val="TAC"/>
              <w:rPr>
                <w:del w:id="3223" w:author="Won, Sung (Nokia - US/Dallas)" w:date="2021-06-03T05:46:00Z"/>
              </w:rPr>
            </w:pPr>
            <w:del w:id="3224" w:author="Won, Sung (Nokia - US/Dallas)" w:date="2021-06-03T05:46:00Z">
              <w:r w:rsidRPr="00604C96" w:rsidDel="00603380">
                <w:delText>1</w:delText>
              </w:r>
            </w:del>
          </w:p>
        </w:tc>
        <w:tc>
          <w:tcPr>
            <w:tcW w:w="950" w:type="dxa"/>
            <w:tcBorders>
              <w:left w:val="nil"/>
            </w:tcBorders>
          </w:tcPr>
          <w:p w14:paraId="4A5EB027" w14:textId="01124E31" w:rsidR="00603380" w:rsidRPr="00604C96" w:rsidDel="00603380" w:rsidRDefault="00603380" w:rsidP="00603380">
            <w:pPr>
              <w:pStyle w:val="TAC"/>
              <w:rPr>
                <w:del w:id="3225" w:author="Won, Sung (Nokia - US/Dallas)" w:date="2021-06-03T05:46:00Z"/>
              </w:rPr>
            </w:pPr>
          </w:p>
        </w:tc>
      </w:tr>
      <w:tr w:rsidR="00603380" w:rsidRPr="00604C96" w:rsidDel="00603380" w14:paraId="07AB7650" w14:textId="6F9A7C53" w:rsidTr="00603380">
        <w:trPr>
          <w:cantSplit/>
          <w:jc w:val="center"/>
          <w:del w:id="322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2C5A152" w14:textId="76D45F86" w:rsidR="00603380" w:rsidRPr="00604C96" w:rsidDel="00603380" w:rsidRDefault="00603380" w:rsidP="00603380">
            <w:pPr>
              <w:pStyle w:val="TAC"/>
              <w:rPr>
                <w:del w:id="3227" w:author="Won, Sung (Nokia - US/Dallas)" w:date="2021-06-03T05:46:00Z"/>
              </w:rPr>
            </w:pPr>
          </w:p>
          <w:p w14:paraId="02CAAFFE" w14:textId="57D5C1CB" w:rsidR="00603380" w:rsidRPr="00604C96" w:rsidDel="00603380" w:rsidRDefault="00603380" w:rsidP="00603380">
            <w:pPr>
              <w:pStyle w:val="TAC"/>
              <w:rPr>
                <w:del w:id="3228" w:author="Won, Sung (Nokia - US/Dallas)" w:date="2021-06-03T05:46:00Z"/>
              </w:rPr>
            </w:pPr>
            <w:del w:id="3229" w:author="Won, Sung (Nokia - US/Dallas)" w:date="2021-06-03T05:46:00Z">
              <w:r w:rsidRPr="00604C96" w:rsidDel="00603380">
                <w:delText>Ethernet port parameter name</w:delText>
              </w:r>
            </w:del>
          </w:p>
          <w:p w14:paraId="34CE57A6" w14:textId="3E787B89" w:rsidR="00603380" w:rsidRPr="00604C96" w:rsidDel="00603380" w:rsidRDefault="00603380" w:rsidP="00603380">
            <w:pPr>
              <w:pStyle w:val="TAC"/>
              <w:rPr>
                <w:del w:id="3230" w:author="Won, Sung (Nokia - US/Dallas)" w:date="2021-06-03T05:46:00Z"/>
              </w:rPr>
            </w:pPr>
          </w:p>
        </w:tc>
        <w:tc>
          <w:tcPr>
            <w:tcW w:w="950" w:type="dxa"/>
            <w:tcBorders>
              <w:left w:val="single" w:sz="6" w:space="0" w:color="auto"/>
            </w:tcBorders>
          </w:tcPr>
          <w:p w14:paraId="6B0553DF" w14:textId="30A4703D" w:rsidR="00603380" w:rsidRPr="00604C96" w:rsidDel="00603380" w:rsidRDefault="00603380" w:rsidP="00603380">
            <w:pPr>
              <w:pStyle w:val="TAL"/>
              <w:rPr>
                <w:del w:id="3231" w:author="Won, Sung (Nokia - US/Dallas)" w:date="2021-06-03T05:46:00Z"/>
              </w:rPr>
            </w:pPr>
            <w:del w:id="3232" w:author="Won, Sung (Nokia - US/Dallas)" w:date="2021-06-03T05:46:00Z">
              <w:r w:rsidRPr="00604C96" w:rsidDel="00603380">
                <w:delText>octet e</w:delText>
              </w:r>
            </w:del>
          </w:p>
          <w:p w14:paraId="466F7751" w14:textId="2F72AC0D" w:rsidR="00603380" w:rsidRPr="00604C96" w:rsidDel="00603380" w:rsidRDefault="00603380" w:rsidP="00603380">
            <w:pPr>
              <w:pStyle w:val="TAL"/>
              <w:rPr>
                <w:del w:id="3233" w:author="Won, Sung (Nokia - US/Dallas)" w:date="2021-06-03T05:46:00Z"/>
              </w:rPr>
            </w:pPr>
          </w:p>
          <w:p w14:paraId="3D412815" w14:textId="602E69B7" w:rsidR="00603380" w:rsidRPr="00604C96" w:rsidDel="00603380" w:rsidRDefault="00603380" w:rsidP="00603380">
            <w:pPr>
              <w:pStyle w:val="TAL"/>
              <w:rPr>
                <w:del w:id="3234" w:author="Won, Sung (Nokia - US/Dallas)" w:date="2021-06-03T05:46:00Z"/>
              </w:rPr>
            </w:pPr>
            <w:del w:id="3235" w:author="Won, Sung (Nokia - US/Dallas)" w:date="2021-06-03T05:46:00Z">
              <w:r w:rsidRPr="00604C96" w:rsidDel="00603380">
                <w:delText>octet e+1</w:delText>
              </w:r>
            </w:del>
          </w:p>
        </w:tc>
      </w:tr>
      <w:tr w:rsidR="00603380" w:rsidRPr="00604C96" w:rsidDel="00603380" w14:paraId="5300E282" w14:textId="0FD72BE3" w:rsidTr="00603380">
        <w:trPr>
          <w:cantSplit/>
          <w:jc w:val="center"/>
          <w:del w:id="32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7E695E1" w14:textId="6BEC3F82" w:rsidR="00603380" w:rsidRPr="00604C96" w:rsidDel="00603380" w:rsidRDefault="00603380" w:rsidP="00603380">
            <w:pPr>
              <w:pStyle w:val="TAC"/>
              <w:rPr>
                <w:del w:id="3237" w:author="Won, Sung (Nokia - US/Dallas)" w:date="2021-06-03T05:46:00Z"/>
              </w:rPr>
            </w:pPr>
            <w:del w:id="3238" w:author="Won, Sung (Nokia - US/Dallas)" w:date="2021-06-03T05:46:00Z">
              <w:r w:rsidRPr="00604C96" w:rsidDel="00603380">
                <w:delText>Length of Ethernet port parameter value</w:delText>
              </w:r>
            </w:del>
          </w:p>
        </w:tc>
        <w:tc>
          <w:tcPr>
            <w:tcW w:w="950" w:type="dxa"/>
            <w:tcBorders>
              <w:left w:val="single" w:sz="6" w:space="0" w:color="auto"/>
            </w:tcBorders>
          </w:tcPr>
          <w:p w14:paraId="4410C921" w14:textId="70B94D4B" w:rsidR="00603380" w:rsidRPr="00604C96" w:rsidDel="00603380" w:rsidRDefault="00603380" w:rsidP="00603380">
            <w:pPr>
              <w:pStyle w:val="TAL"/>
              <w:rPr>
                <w:del w:id="3239" w:author="Won, Sung (Nokia - US/Dallas)" w:date="2021-06-03T05:46:00Z"/>
              </w:rPr>
            </w:pPr>
            <w:del w:id="3240" w:author="Won, Sung (Nokia - US/Dallas)" w:date="2021-06-03T05:46:00Z">
              <w:r w:rsidRPr="00604C96" w:rsidDel="00603380">
                <w:delText>octet e+2</w:delText>
              </w:r>
            </w:del>
          </w:p>
        </w:tc>
      </w:tr>
      <w:tr w:rsidR="00603380" w:rsidRPr="00604C96" w:rsidDel="00603380" w14:paraId="79E624A5" w14:textId="64E7FC7F" w:rsidTr="00603380">
        <w:trPr>
          <w:cantSplit/>
          <w:jc w:val="center"/>
          <w:del w:id="32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3FE882A" w14:textId="4CBB5DD5" w:rsidR="00603380" w:rsidRPr="00604C96" w:rsidDel="00603380" w:rsidRDefault="00603380" w:rsidP="00603380">
            <w:pPr>
              <w:pStyle w:val="TAC"/>
              <w:rPr>
                <w:del w:id="3242" w:author="Won, Sung (Nokia - US/Dallas)" w:date="2021-06-03T05:46:00Z"/>
              </w:rPr>
            </w:pPr>
          </w:p>
          <w:p w14:paraId="36BAA586" w14:textId="1838CB0A" w:rsidR="00603380" w:rsidRPr="00604C96" w:rsidDel="00603380" w:rsidRDefault="00603380" w:rsidP="00603380">
            <w:pPr>
              <w:pStyle w:val="TAC"/>
              <w:rPr>
                <w:del w:id="3243" w:author="Won, Sung (Nokia - US/Dallas)" w:date="2021-06-03T05:46:00Z"/>
              </w:rPr>
            </w:pPr>
            <w:del w:id="3244" w:author="Won, Sung (Nokia - US/Dallas)" w:date="2021-06-03T05:46:00Z">
              <w:r w:rsidRPr="00604C96" w:rsidDel="00603380">
                <w:delText>Ethernet port parameter value</w:delText>
              </w:r>
            </w:del>
          </w:p>
          <w:p w14:paraId="316CDF98" w14:textId="55D208F6" w:rsidR="00603380" w:rsidRPr="00604C96" w:rsidDel="00603380" w:rsidRDefault="00603380" w:rsidP="00603380">
            <w:pPr>
              <w:pStyle w:val="TAC"/>
              <w:rPr>
                <w:del w:id="3245" w:author="Won, Sung (Nokia - US/Dallas)" w:date="2021-06-03T05:46:00Z"/>
              </w:rPr>
            </w:pPr>
          </w:p>
        </w:tc>
        <w:tc>
          <w:tcPr>
            <w:tcW w:w="950" w:type="dxa"/>
            <w:tcBorders>
              <w:left w:val="single" w:sz="6" w:space="0" w:color="auto"/>
            </w:tcBorders>
          </w:tcPr>
          <w:p w14:paraId="38CAA2DC" w14:textId="48327983" w:rsidR="00603380" w:rsidRPr="00604C96" w:rsidDel="00603380" w:rsidRDefault="00603380" w:rsidP="00603380">
            <w:pPr>
              <w:pStyle w:val="TAL"/>
              <w:rPr>
                <w:del w:id="3246" w:author="Won, Sung (Nokia - US/Dallas)" w:date="2021-06-03T05:46:00Z"/>
              </w:rPr>
            </w:pPr>
            <w:del w:id="3247" w:author="Won, Sung (Nokia - US/Dallas)" w:date="2021-06-03T05:46:00Z">
              <w:r w:rsidRPr="00604C96" w:rsidDel="00603380">
                <w:delText>octet e+3</w:delText>
              </w:r>
            </w:del>
          </w:p>
          <w:p w14:paraId="50D6A731" w14:textId="536C6424" w:rsidR="00603380" w:rsidRPr="00604C96" w:rsidDel="00603380" w:rsidRDefault="00603380" w:rsidP="00603380">
            <w:pPr>
              <w:pStyle w:val="TAL"/>
              <w:rPr>
                <w:del w:id="3248" w:author="Won, Sung (Nokia - US/Dallas)" w:date="2021-06-03T05:46:00Z"/>
              </w:rPr>
            </w:pPr>
          </w:p>
          <w:p w14:paraId="55D8D166" w14:textId="47F0332C" w:rsidR="00603380" w:rsidRPr="00604C96" w:rsidDel="00603380" w:rsidRDefault="00603380" w:rsidP="00603380">
            <w:pPr>
              <w:pStyle w:val="TAL"/>
              <w:rPr>
                <w:del w:id="3249" w:author="Won, Sung (Nokia - US/Dallas)" w:date="2021-06-03T05:46:00Z"/>
              </w:rPr>
            </w:pPr>
            <w:del w:id="3250" w:author="Won, Sung (Nokia - US/Dallas)" w:date="2021-06-03T05:46:00Z">
              <w:r w:rsidRPr="00604C96" w:rsidDel="00603380">
                <w:delText>octet f</w:delText>
              </w:r>
            </w:del>
          </w:p>
        </w:tc>
      </w:tr>
    </w:tbl>
    <w:p w14:paraId="0D18D20B" w14:textId="60B8B7F8" w:rsidR="00603380" w:rsidRPr="00604C96" w:rsidDel="00603380" w:rsidRDefault="00603380" w:rsidP="00603380">
      <w:pPr>
        <w:pStyle w:val="TF"/>
        <w:rPr>
          <w:del w:id="3251" w:author="Won, Sung (Nokia - US/Dallas)" w:date="2021-06-03T05:46:00Z"/>
        </w:rPr>
      </w:pPr>
      <w:del w:id="3252" w:author="Won, Sung (Nokia - US/Dallas)" w:date="2021-06-03T05:46:00Z">
        <w:r w:rsidRPr="00604C96" w:rsidDel="00603380">
          <w:delText>Figure 9.5.3: Ethernet port parameter update</w:delText>
        </w:r>
      </w:del>
    </w:p>
    <w:p w14:paraId="0C3EAC77" w14:textId="2976999C" w:rsidR="00603380" w:rsidRPr="00604C96" w:rsidDel="00603380" w:rsidRDefault="00603380" w:rsidP="00603380">
      <w:pPr>
        <w:rPr>
          <w:del w:id="325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18BD55AF" w14:textId="3CA38A3E" w:rsidTr="00603380">
        <w:trPr>
          <w:cantSplit/>
          <w:jc w:val="center"/>
          <w:del w:id="3254" w:author="Won, Sung (Nokia - US/Dallas)" w:date="2021-06-03T05:46:00Z"/>
        </w:trPr>
        <w:tc>
          <w:tcPr>
            <w:tcW w:w="593" w:type="dxa"/>
            <w:tcBorders>
              <w:bottom w:val="single" w:sz="6" w:space="0" w:color="auto"/>
            </w:tcBorders>
          </w:tcPr>
          <w:p w14:paraId="5B6B1B1C" w14:textId="18D0EA9B" w:rsidR="00603380" w:rsidRPr="00604C96" w:rsidDel="00603380" w:rsidRDefault="00603380" w:rsidP="00603380">
            <w:pPr>
              <w:pStyle w:val="TAC"/>
              <w:rPr>
                <w:del w:id="3255" w:author="Won, Sung (Nokia - US/Dallas)" w:date="2021-06-03T05:46:00Z"/>
              </w:rPr>
            </w:pPr>
            <w:del w:id="3256" w:author="Won, Sung (Nokia - US/Dallas)" w:date="2021-06-03T05:46:00Z">
              <w:r w:rsidRPr="00604C96" w:rsidDel="00603380">
                <w:lastRenderedPageBreak/>
                <w:delText>8</w:delText>
              </w:r>
            </w:del>
          </w:p>
        </w:tc>
        <w:tc>
          <w:tcPr>
            <w:tcW w:w="594" w:type="dxa"/>
            <w:tcBorders>
              <w:bottom w:val="single" w:sz="6" w:space="0" w:color="auto"/>
            </w:tcBorders>
          </w:tcPr>
          <w:p w14:paraId="36FBDEC2" w14:textId="1C2F982F" w:rsidR="00603380" w:rsidRPr="00604C96" w:rsidDel="00603380" w:rsidRDefault="00603380" w:rsidP="00603380">
            <w:pPr>
              <w:pStyle w:val="TAC"/>
              <w:rPr>
                <w:del w:id="3257" w:author="Won, Sung (Nokia - US/Dallas)" w:date="2021-06-03T05:46:00Z"/>
              </w:rPr>
            </w:pPr>
            <w:del w:id="3258" w:author="Won, Sung (Nokia - US/Dallas)" w:date="2021-06-03T05:46:00Z">
              <w:r w:rsidRPr="00604C96" w:rsidDel="00603380">
                <w:delText>7</w:delText>
              </w:r>
            </w:del>
          </w:p>
        </w:tc>
        <w:tc>
          <w:tcPr>
            <w:tcW w:w="594" w:type="dxa"/>
            <w:tcBorders>
              <w:bottom w:val="single" w:sz="6" w:space="0" w:color="auto"/>
            </w:tcBorders>
          </w:tcPr>
          <w:p w14:paraId="779D8D4B" w14:textId="0E8DD493" w:rsidR="00603380" w:rsidRPr="00604C96" w:rsidDel="00603380" w:rsidRDefault="00603380" w:rsidP="00603380">
            <w:pPr>
              <w:pStyle w:val="TAC"/>
              <w:rPr>
                <w:del w:id="3259" w:author="Won, Sung (Nokia - US/Dallas)" w:date="2021-06-03T05:46:00Z"/>
              </w:rPr>
            </w:pPr>
            <w:del w:id="3260" w:author="Won, Sung (Nokia - US/Dallas)" w:date="2021-06-03T05:46:00Z">
              <w:r w:rsidRPr="00604C96" w:rsidDel="00603380">
                <w:delText>6</w:delText>
              </w:r>
            </w:del>
          </w:p>
        </w:tc>
        <w:tc>
          <w:tcPr>
            <w:tcW w:w="594" w:type="dxa"/>
            <w:tcBorders>
              <w:bottom w:val="single" w:sz="6" w:space="0" w:color="auto"/>
            </w:tcBorders>
          </w:tcPr>
          <w:p w14:paraId="724267C2" w14:textId="6FF0D0C2" w:rsidR="00603380" w:rsidRPr="00604C96" w:rsidDel="00603380" w:rsidRDefault="00603380" w:rsidP="00603380">
            <w:pPr>
              <w:pStyle w:val="TAC"/>
              <w:rPr>
                <w:del w:id="3261" w:author="Won, Sung (Nokia - US/Dallas)" w:date="2021-06-03T05:46:00Z"/>
              </w:rPr>
            </w:pPr>
            <w:del w:id="3262" w:author="Won, Sung (Nokia - US/Dallas)" w:date="2021-06-03T05:46:00Z">
              <w:r w:rsidRPr="00604C96" w:rsidDel="00603380">
                <w:delText>5</w:delText>
              </w:r>
            </w:del>
          </w:p>
        </w:tc>
        <w:tc>
          <w:tcPr>
            <w:tcW w:w="593" w:type="dxa"/>
            <w:tcBorders>
              <w:bottom w:val="single" w:sz="6" w:space="0" w:color="auto"/>
            </w:tcBorders>
          </w:tcPr>
          <w:p w14:paraId="789384DE" w14:textId="130CDE00" w:rsidR="00603380" w:rsidRPr="00604C96" w:rsidDel="00603380" w:rsidRDefault="00603380" w:rsidP="00603380">
            <w:pPr>
              <w:pStyle w:val="TAC"/>
              <w:rPr>
                <w:del w:id="3263" w:author="Won, Sung (Nokia - US/Dallas)" w:date="2021-06-03T05:46:00Z"/>
              </w:rPr>
            </w:pPr>
            <w:del w:id="3264" w:author="Won, Sung (Nokia - US/Dallas)" w:date="2021-06-03T05:46:00Z">
              <w:r w:rsidRPr="00604C96" w:rsidDel="00603380">
                <w:delText>4</w:delText>
              </w:r>
            </w:del>
          </w:p>
        </w:tc>
        <w:tc>
          <w:tcPr>
            <w:tcW w:w="594" w:type="dxa"/>
            <w:tcBorders>
              <w:bottom w:val="single" w:sz="6" w:space="0" w:color="auto"/>
            </w:tcBorders>
          </w:tcPr>
          <w:p w14:paraId="4E5D418B" w14:textId="68069239" w:rsidR="00603380" w:rsidRPr="00604C96" w:rsidDel="00603380" w:rsidRDefault="00603380" w:rsidP="00603380">
            <w:pPr>
              <w:pStyle w:val="TAC"/>
              <w:rPr>
                <w:del w:id="3265" w:author="Won, Sung (Nokia - US/Dallas)" w:date="2021-06-03T05:46:00Z"/>
              </w:rPr>
            </w:pPr>
            <w:del w:id="3266" w:author="Won, Sung (Nokia - US/Dallas)" w:date="2021-06-03T05:46:00Z">
              <w:r w:rsidRPr="00604C96" w:rsidDel="00603380">
                <w:delText>3</w:delText>
              </w:r>
            </w:del>
          </w:p>
        </w:tc>
        <w:tc>
          <w:tcPr>
            <w:tcW w:w="594" w:type="dxa"/>
            <w:tcBorders>
              <w:bottom w:val="single" w:sz="6" w:space="0" w:color="auto"/>
            </w:tcBorders>
          </w:tcPr>
          <w:p w14:paraId="6AA845F0" w14:textId="179455CA" w:rsidR="00603380" w:rsidRPr="00604C96" w:rsidDel="00603380" w:rsidRDefault="00603380" w:rsidP="00603380">
            <w:pPr>
              <w:pStyle w:val="TAC"/>
              <w:rPr>
                <w:del w:id="3267" w:author="Won, Sung (Nokia - US/Dallas)" w:date="2021-06-03T05:46:00Z"/>
              </w:rPr>
            </w:pPr>
            <w:del w:id="3268" w:author="Won, Sung (Nokia - US/Dallas)" w:date="2021-06-03T05:46:00Z">
              <w:r w:rsidRPr="00604C96" w:rsidDel="00603380">
                <w:delText>2</w:delText>
              </w:r>
            </w:del>
          </w:p>
        </w:tc>
        <w:tc>
          <w:tcPr>
            <w:tcW w:w="594" w:type="dxa"/>
            <w:tcBorders>
              <w:bottom w:val="single" w:sz="6" w:space="0" w:color="auto"/>
            </w:tcBorders>
          </w:tcPr>
          <w:p w14:paraId="548FFD39" w14:textId="4AC92A7E" w:rsidR="00603380" w:rsidRPr="00604C96" w:rsidDel="00603380" w:rsidRDefault="00603380" w:rsidP="00603380">
            <w:pPr>
              <w:pStyle w:val="TAC"/>
              <w:rPr>
                <w:del w:id="3269" w:author="Won, Sung (Nokia - US/Dallas)" w:date="2021-06-03T05:46:00Z"/>
              </w:rPr>
            </w:pPr>
            <w:del w:id="3270" w:author="Won, Sung (Nokia - US/Dallas)" w:date="2021-06-03T05:46:00Z">
              <w:r w:rsidRPr="00604C96" w:rsidDel="00603380">
                <w:delText>1</w:delText>
              </w:r>
            </w:del>
          </w:p>
        </w:tc>
        <w:tc>
          <w:tcPr>
            <w:tcW w:w="950" w:type="dxa"/>
            <w:tcBorders>
              <w:left w:val="nil"/>
            </w:tcBorders>
          </w:tcPr>
          <w:p w14:paraId="32F26945" w14:textId="226FF8AB" w:rsidR="00603380" w:rsidRPr="00604C96" w:rsidDel="00603380" w:rsidRDefault="00603380" w:rsidP="00603380">
            <w:pPr>
              <w:pStyle w:val="TAC"/>
              <w:rPr>
                <w:del w:id="3271" w:author="Won, Sung (Nokia - US/Dallas)" w:date="2021-06-03T05:46:00Z"/>
              </w:rPr>
            </w:pPr>
          </w:p>
        </w:tc>
      </w:tr>
      <w:tr w:rsidR="00603380" w:rsidRPr="00604C96" w:rsidDel="00603380" w14:paraId="61503885" w14:textId="2A09D263" w:rsidTr="00603380">
        <w:trPr>
          <w:cantSplit/>
          <w:trHeight w:val="420"/>
          <w:jc w:val="center"/>
          <w:del w:id="3272" w:author="Won, Sung (Nokia - US/Dallas)" w:date="2021-06-03T05:46:00Z"/>
        </w:trPr>
        <w:tc>
          <w:tcPr>
            <w:tcW w:w="4750" w:type="dxa"/>
            <w:gridSpan w:val="8"/>
            <w:tcBorders>
              <w:top w:val="single" w:sz="6" w:space="0" w:color="auto"/>
              <w:left w:val="single" w:sz="6" w:space="0" w:color="auto"/>
              <w:right w:val="single" w:sz="6" w:space="0" w:color="auto"/>
            </w:tcBorders>
          </w:tcPr>
          <w:p w14:paraId="328CD758" w14:textId="0B3A2A4A" w:rsidR="00603380" w:rsidRPr="00604C96" w:rsidDel="00603380" w:rsidRDefault="00603380" w:rsidP="00603380">
            <w:pPr>
              <w:pStyle w:val="TAC"/>
              <w:rPr>
                <w:del w:id="3273" w:author="Won, Sung (Nokia - US/Dallas)" w:date="2021-06-03T05:46:00Z"/>
              </w:rPr>
            </w:pPr>
            <w:del w:id="3274" w:author="Won, Sung (Nokia - US/Dallas)" w:date="2021-06-03T05:46:00Z">
              <w:r w:rsidRPr="00604C96" w:rsidDel="00603380">
                <w:delText xml:space="preserve">Number of Ethernet port parameters not updated successfully </w:delText>
              </w:r>
            </w:del>
          </w:p>
        </w:tc>
        <w:tc>
          <w:tcPr>
            <w:tcW w:w="950" w:type="dxa"/>
            <w:tcBorders>
              <w:left w:val="single" w:sz="6" w:space="0" w:color="auto"/>
            </w:tcBorders>
          </w:tcPr>
          <w:p w14:paraId="602E0A5B" w14:textId="10A1CB88" w:rsidR="00603380" w:rsidRPr="00604C96" w:rsidDel="00603380" w:rsidRDefault="00603380" w:rsidP="00603380">
            <w:pPr>
              <w:pStyle w:val="TAL"/>
              <w:rPr>
                <w:del w:id="3275" w:author="Won, Sung (Nokia - US/Dallas)" w:date="2021-06-03T05:46:00Z"/>
              </w:rPr>
            </w:pPr>
            <w:del w:id="3276" w:author="Won, Sung (Nokia - US/Dallas)" w:date="2021-06-03T05:46:00Z">
              <w:r w:rsidRPr="00604C96" w:rsidDel="00603380">
                <w:delText>octet a+1</w:delText>
              </w:r>
            </w:del>
          </w:p>
        </w:tc>
      </w:tr>
      <w:tr w:rsidR="00603380" w:rsidRPr="00604C96" w:rsidDel="00603380" w14:paraId="0D431DDE" w14:textId="1B670E0F" w:rsidTr="00603380">
        <w:trPr>
          <w:cantSplit/>
          <w:jc w:val="center"/>
          <w:del w:id="327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D9542FF" w14:textId="55D8D95C" w:rsidR="00603380" w:rsidRPr="00604C96" w:rsidDel="00603380" w:rsidRDefault="00603380" w:rsidP="00603380">
            <w:pPr>
              <w:pStyle w:val="TAC"/>
              <w:rPr>
                <w:del w:id="3278" w:author="Won, Sung (Nokia - US/Dallas)" w:date="2021-06-03T05:46:00Z"/>
              </w:rPr>
            </w:pPr>
          </w:p>
          <w:p w14:paraId="42381411" w14:textId="4F36AAF5" w:rsidR="00603380" w:rsidRPr="00604C96" w:rsidDel="00603380" w:rsidRDefault="00603380" w:rsidP="00603380">
            <w:pPr>
              <w:pStyle w:val="TAC"/>
              <w:rPr>
                <w:del w:id="3279" w:author="Won, Sung (Nokia - US/Dallas)" w:date="2021-06-03T05:46:00Z"/>
              </w:rPr>
            </w:pPr>
            <w:del w:id="3280" w:author="Won, Sung (Nokia - US/Dallas)" w:date="2021-06-03T05:46:00Z">
              <w:r w:rsidRPr="00604C96" w:rsidDel="00603380">
                <w:delText>Ethernet port parameter error 1</w:delText>
              </w:r>
            </w:del>
          </w:p>
          <w:p w14:paraId="7C66AB6F" w14:textId="7F4964D2" w:rsidR="00603380" w:rsidRPr="00604C96" w:rsidDel="00603380" w:rsidRDefault="00603380" w:rsidP="00603380">
            <w:pPr>
              <w:pStyle w:val="TAC"/>
              <w:rPr>
                <w:del w:id="3281" w:author="Won, Sung (Nokia - US/Dallas)" w:date="2021-06-03T05:46:00Z"/>
              </w:rPr>
            </w:pPr>
          </w:p>
        </w:tc>
        <w:tc>
          <w:tcPr>
            <w:tcW w:w="950" w:type="dxa"/>
            <w:tcBorders>
              <w:left w:val="single" w:sz="6" w:space="0" w:color="auto"/>
            </w:tcBorders>
          </w:tcPr>
          <w:p w14:paraId="09CBCAAC" w14:textId="1AED8A3A" w:rsidR="00603380" w:rsidRPr="00604C96" w:rsidDel="00603380" w:rsidRDefault="00603380" w:rsidP="00603380">
            <w:pPr>
              <w:pStyle w:val="TAL"/>
              <w:rPr>
                <w:del w:id="3282" w:author="Won, Sung (Nokia - US/Dallas)" w:date="2021-06-03T05:46:00Z"/>
              </w:rPr>
            </w:pPr>
            <w:del w:id="3283" w:author="Won, Sung (Nokia - US/Dallas)" w:date="2021-06-03T05:46:00Z">
              <w:r w:rsidRPr="00604C96" w:rsidDel="00603380">
                <w:delText>octet a+2*</w:delText>
              </w:r>
            </w:del>
          </w:p>
          <w:p w14:paraId="6A2ADA02" w14:textId="25DC9562" w:rsidR="00603380" w:rsidRPr="00604C96" w:rsidDel="00603380" w:rsidRDefault="00603380" w:rsidP="00603380">
            <w:pPr>
              <w:pStyle w:val="TAL"/>
              <w:rPr>
                <w:del w:id="3284" w:author="Won, Sung (Nokia - US/Dallas)" w:date="2021-06-03T05:46:00Z"/>
              </w:rPr>
            </w:pPr>
          </w:p>
          <w:p w14:paraId="08FA8168" w14:textId="5F03447B" w:rsidR="00603380" w:rsidRPr="00604C96" w:rsidDel="00603380" w:rsidRDefault="00603380" w:rsidP="00603380">
            <w:pPr>
              <w:pStyle w:val="TAL"/>
              <w:rPr>
                <w:del w:id="3285" w:author="Won, Sung (Nokia - US/Dallas)" w:date="2021-06-03T05:46:00Z"/>
              </w:rPr>
            </w:pPr>
            <w:del w:id="3286" w:author="Won, Sung (Nokia - US/Dallas)" w:date="2021-06-03T05:46:00Z">
              <w:r w:rsidRPr="00604C96" w:rsidDel="00603380">
                <w:delText>octet a+3*</w:delText>
              </w:r>
            </w:del>
          </w:p>
        </w:tc>
      </w:tr>
      <w:tr w:rsidR="00603380" w:rsidRPr="00604C96" w:rsidDel="00603380" w14:paraId="25AD5365" w14:textId="6E1B023A" w:rsidTr="00603380">
        <w:trPr>
          <w:cantSplit/>
          <w:jc w:val="center"/>
          <w:del w:id="328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2DD9222" w14:textId="5B931417" w:rsidR="00603380" w:rsidRPr="00604C96" w:rsidDel="00603380" w:rsidRDefault="00603380" w:rsidP="00603380">
            <w:pPr>
              <w:pStyle w:val="TAC"/>
              <w:rPr>
                <w:del w:id="3288" w:author="Won, Sung (Nokia - US/Dallas)" w:date="2021-06-03T05:46:00Z"/>
              </w:rPr>
            </w:pPr>
          </w:p>
          <w:p w14:paraId="693BFCF0" w14:textId="42AC29AA" w:rsidR="00603380" w:rsidRPr="00604C96" w:rsidDel="00603380" w:rsidRDefault="00603380" w:rsidP="00603380">
            <w:pPr>
              <w:pStyle w:val="TAC"/>
              <w:rPr>
                <w:del w:id="3289" w:author="Won, Sung (Nokia - US/Dallas)" w:date="2021-06-03T05:46:00Z"/>
              </w:rPr>
            </w:pPr>
            <w:del w:id="3290" w:author="Won, Sung (Nokia - US/Dallas)" w:date="2021-06-03T05:46:00Z">
              <w:r w:rsidRPr="00604C96" w:rsidDel="00603380">
                <w:delText>Ethernet port parameter error 2</w:delText>
              </w:r>
            </w:del>
          </w:p>
        </w:tc>
        <w:tc>
          <w:tcPr>
            <w:tcW w:w="950" w:type="dxa"/>
            <w:tcBorders>
              <w:left w:val="single" w:sz="6" w:space="0" w:color="auto"/>
            </w:tcBorders>
          </w:tcPr>
          <w:p w14:paraId="3D63742E" w14:textId="00A4357B" w:rsidR="00603380" w:rsidRPr="00604C96" w:rsidDel="00603380" w:rsidRDefault="00603380" w:rsidP="00603380">
            <w:pPr>
              <w:pStyle w:val="TAL"/>
              <w:rPr>
                <w:del w:id="3291" w:author="Won, Sung (Nokia - US/Dallas)" w:date="2021-06-03T05:46:00Z"/>
              </w:rPr>
            </w:pPr>
            <w:del w:id="3292" w:author="Won, Sung (Nokia - US/Dallas)" w:date="2021-06-03T05:46:00Z">
              <w:r w:rsidRPr="00604C96" w:rsidDel="00603380">
                <w:delText>octet a+4*</w:delText>
              </w:r>
            </w:del>
          </w:p>
          <w:p w14:paraId="2B6CDF41" w14:textId="36A44E68" w:rsidR="00603380" w:rsidRPr="00604C96" w:rsidDel="00603380" w:rsidRDefault="00603380" w:rsidP="00603380">
            <w:pPr>
              <w:pStyle w:val="TAL"/>
              <w:rPr>
                <w:del w:id="3293" w:author="Won, Sung (Nokia - US/Dallas)" w:date="2021-06-03T05:46:00Z"/>
              </w:rPr>
            </w:pPr>
          </w:p>
          <w:p w14:paraId="0ABD9297" w14:textId="6BCB3772" w:rsidR="00603380" w:rsidRPr="00604C96" w:rsidDel="00603380" w:rsidRDefault="00603380" w:rsidP="00603380">
            <w:pPr>
              <w:pStyle w:val="TAL"/>
              <w:rPr>
                <w:del w:id="3294" w:author="Won, Sung (Nokia - US/Dallas)" w:date="2021-06-03T05:46:00Z"/>
              </w:rPr>
            </w:pPr>
            <w:del w:id="3295" w:author="Won, Sung (Nokia - US/Dallas)" w:date="2021-06-03T05:46:00Z">
              <w:r w:rsidRPr="00604C96" w:rsidDel="00603380">
                <w:delText>octet a+5*</w:delText>
              </w:r>
            </w:del>
          </w:p>
        </w:tc>
      </w:tr>
      <w:tr w:rsidR="00603380" w:rsidRPr="00604C96" w:rsidDel="00603380" w14:paraId="7F026BAE" w14:textId="39C0D44C" w:rsidTr="00603380">
        <w:trPr>
          <w:cantSplit/>
          <w:jc w:val="center"/>
          <w:del w:id="32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5650770" w14:textId="1D3167FA" w:rsidR="00603380" w:rsidRPr="00604C96" w:rsidDel="00603380" w:rsidRDefault="00603380" w:rsidP="00603380">
            <w:pPr>
              <w:pStyle w:val="TAC"/>
              <w:rPr>
                <w:del w:id="3297" w:author="Won, Sung (Nokia - US/Dallas)" w:date="2021-06-03T05:46:00Z"/>
              </w:rPr>
            </w:pPr>
          </w:p>
          <w:p w14:paraId="0FDAFA94" w14:textId="0B6EB3DF" w:rsidR="00603380" w:rsidRPr="00604C96" w:rsidDel="00603380" w:rsidRDefault="00603380" w:rsidP="00603380">
            <w:pPr>
              <w:pStyle w:val="TAC"/>
              <w:rPr>
                <w:del w:id="3298" w:author="Won, Sung (Nokia - US/Dallas)" w:date="2021-06-03T05:46:00Z"/>
              </w:rPr>
            </w:pPr>
          </w:p>
          <w:p w14:paraId="5ECBBDA8" w14:textId="13CDA4F0" w:rsidR="00603380" w:rsidRPr="00604C96" w:rsidDel="00603380" w:rsidRDefault="00603380" w:rsidP="00603380">
            <w:pPr>
              <w:pStyle w:val="TAC"/>
              <w:rPr>
                <w:del w:id="3299" w:author="Won, Sung (Nokia - US/Dallas)" w:date="2021-06-03T05:46:00Z"/>
              </w:rPr>
            </w:pPr>
            <w:del w:id="3300" w:author="Won, Sung (Nokia - US/Dallas)" w:date="2021-06-03T05:46:00Z">
              <w:r w:rsidRPr="00604C96" w:rsidDel="00603380">
                <w:delText>…</w:delText>
              </w:r>
            </w:del>
          </w:p>
          <w:p w14:paraId="4937B138" w14:textId="533D58D0" w:rsidR="00603380" w:rsidRPr="00604C96" w:rsidDel="00603380" w:rsidRDefault="00603380" w:rsidP="00603380">
            <w:pPr>
              <w:pStyle w:val="TAC"/>
              <w:rPr>
                <w:del w:id="3301" w:author="Won, Sung (Nokia - US/Dallas)" w:date="2021-06-03T05:46:00Z"/>
              </w:rPr>
            </w:pPr>
          </w:p>
          <w:p w14:paraId="78968D5A" w14:textId="7385044B" w:rsidR="00603380" w:rsidRPr="00604C96" w:rsidDel="00603380" w:rsidRDefault="00603380" w:rsidP="00603380">
            <w:pPr>
              <w:pStyle w:val="TAC"/>
              <w:rPr>
                <w:del w:id="3302" w:author="Won, Sung (Nokia - US/Dallas)" w:date="2021-06-03T05:46:00Z"/>
              </w:rPr>
            </w:pPr>
          </w:p>
        </w:tc>
        <w:tc>
          <w:tcPr>
            <w:tcW w:w="950" w:type="dxa"/>
            <w:tcBorders>
              <w:left w:val="single" w:sz="6" w:space="0" w:color="auto"/>
            </w:tcBorders>
          </w:tcPr>
          <w:p w14:paraId="42B9B7FF" w14:textId="5D163902" w:rsidR="00603380" w:rsidRPr="00604C96" w:rsidDel="00603380" w:rsidRDefault="00603380" w:rsidP="00603380">
            <w:pPr>
              <w:pStyle w:val="TAL"/>
              <w:rPr>
                <w:del w:id="3303" w:author="Won, Sung (Nokia - US/Dallas)" w:date="2021-06-03T05:46:00Z"/>
              </w:rPr>
            </w:pPr>
            <w:del w:id="3304" w:author="Won, Sung (Nokia - US/Dallas)" w:date="2021-06-03T05:46:00Z">
              <w:r w:rsidRPr="00604C96" w:rsidDel="00603380">
                <w:delText>octet a+6*</w:delText>
              </w:r>
            </w:del>
          </w:p>
          <w:p w14:paraId="69D486AE" w14:textId="3895DAAB" w:rsidR="00603380" w:rsidRPr="00604C96" w:rsidDel="00603380" w:rsidRDefault="00603380" w:rsidP="00603380">
            <w:pPr>
              <w:pStyle w:val="TAL"/>
              <w:rPr>
                <w:del w:id="3305" w:author="Won, Sung (Nokia - US/Dallas)" w:date="2021-06-03T05:46:00Z"/>
              </w:rPr>
            </w:pPr>
          </w:p>
          <w:p w14:paraId="193FA146" w14:textId="617A0808" w:rsidR="00603380" w:rsidRPr="00604C96" w:rsidDel="00603380" w:rsidRDefault="00603380" w:rsidP="00603380">
            <w:pPr>
              <w:pStyle w:val="TAL"/>
              <w:rPr>
                <w:del w:id="3306" w:author="Won, Sung (Nokia - US/Dallas)" w:date="2021-06-03T05:46:00Z"/>
              </w:rPr>
            </w:pPr>
            <w:del w:id="3307" w:author="Won, Sung (Nokia - US/Dallas)" w:date="2021-06-03T05:46:00Z">
              <w:r w:rsidRPr="00604C96" w:rsidDel="00603380">
                <w:delText>…</w:delText>
              </w:r>
            </w:del>
          </w:p>
          <w:p w14:paraId="391AA8A9" w14:textId="21930B00" w:rsidR="00603380" w:rsidRPr="00604C96" w:rsidDel="00603380" w:rsidRDefault="00603380" w:rsidP="00603380">
            <w:pPr>
              <w:pStyle w:val="TAL"/>
              <w:rPr>
                <w:del w:id="3308" w:author="Won, Sung (Nokia - US/Dallas)" w:date="2021-06-03T05:46:00Z"/>
              </w:rPr>
            </w:pPr>
          </w:p>
          <w:p w14:paraId="4EC53801" w14:textId="4E37478D" w:rsidR="00603380" w:rsidRPr="00604C96" w:rsidDel="00603380" w:rsidRDefault="00603380" w:rsidP="00603380">
            <w:pPr>
              <w:pStyle w:val="TAL"/>
              <w:rPr>
                <w:del w:id="3309" w:author="Won, Sung (Nokia - US/Dallas)" w:date="2021-06-03T05:46:00Z"/>
              </w:rPr>
            </w:pPr>
            <w:del w:id="3310" w:author="Won, Sung (Nokia - US/Dallas)" w:date="2021-06-03T05:46:00Z">
              <w:r w:rsidRPr="00604C96" w:rsidDel="00603380">
                <w:delText>octet z-2*</w:delText>
              </w:r>
            </w:del>
          </w:p>
        </w:tc>
      </w:tr>
      <w:tr w:rsidR="00603380" w:rsidRPr="00604C96" w:rsidDel="00603380" w14:paraId="4C10BC38" w14:textId="345AD7CB" w:rsidTr="00603380">
        <w:trPr>
          <w:cantSplit/>
          <w:jc w:val="center"/>
          <w:del w:id="331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AE9F2F1" w14:textId="359D4CEA" w:rsidR="00603380" w:rsidRPr="00604C96" w:rsidDel="00603380" w:rsidRDefault="00603380" w:rsidP="00603380">
            <w:pPr>
              <w:pStyle w:val="TAC"/>
              <w:rPr>
                <w:del w:id="3312" w:author="Won, Sung (Nokia - US/Dallas)" w:date="2021-06-03T05:46:00Z"/>
              </w:rPr>
            </w:pPr>
          </w:p>
          <w:p w14:paraId="1C19BD6D" w14:textId="03812071" w:rsidR="00603380" w:rsidRPr="00604C96" w:rsidDel="00603380" w:rsidRDefault="00603380" w:rsidP="00603380">
            <w:pPr>
              <w:pStyle w:val="TAC"/>
              <w:rPr>
                <w:del w:id="3313" w:author="Won, Sung (Nokia - US/Dallas)" w:date="2021-06-03T05:46:00Z"/>
              </w:rPr>
            </w:pPr>
            <w:del w:id="3314" w:author="Won, Sung (Nokia - US/Dallas)" w:date="2021-06-03T05:46:00Z">
              <w:r w:rsidRPr="00604C96" w:rsidDel="00603380">
                <w:delText>Ethernet port parameter error N</w:delText>
              </w:r>
            </w:del>
          </w:p>
        </w:tc>
        <w:tc>
          <w:tcPr>
            <w:tcW w:w="950" w:type="dxa"/>
            <w:tcBorders>
              <w:left w:val="single" w:sz="6" w:space="0" w:color="auto"/>
            </w:tcBorders>
          </w:tcPr>
          <w:p w14:paraId="2284C914" w14:textId="4CD6D0F0" w:rsidR="00603380" w:rsidRPr="00604C96" w:rsidDel="00603380" w:rsidRDefault="00603380" w:rsidP="00603380">
            <w:pPr>
              <w:pStyle w:val="TAL"/>
              <w:rPr>
                <w:del w:id="3315" w:author="Won, Sung (Nokia - US/Dallas)" w:date="2021-06-03T05:46:00Z"/>
              </w:rPr>
            </w:pPr>
            <w:del w:id="3316" w:author="Won, Sung (Nokia - US/Dallas)" w:date="2021-06-03T05:46:00Z">
              <w:r w:rsidRPr="00604C96" w:rsidDel="00603380">
                <w:delText>octet z-1*</w:delText>
              </w:r>
            </w:del>
          </w:p>
          <w:p w14:paraId="5B22CCDF" w14:textId="681A5483" w:rsidR="00603380" w:rsidRPr="00604C96" w:rsidDel="00603380" w:rsidRDefault="00603380" w:rsidP="00603380">
            <w:pPr>
              <w:pStyle w:val="TAL"/>
              <w:rPr>
                <w:del w:id="3317" w:author="Won, Sung (Nokia - US/Dallas)" w:date="2021-06-03T05:46:00Z"/>
              </w:rPr>
            </w:pPr>
          </w:p>
          <w:p w14:paraId="611A6139" w14:textId="207B46E1" w:rsidR="00603380" w:rsidRPr="00604C96" w:rsidDel="00603380" w:rsidRDefault="00603380" w:rsidP="00603380">
            <w:pPr>
              <w:pStyle w:val="TAL"/>
              <w:rPr>
                <w:del w:id="3318" w:author="Won, Sung (Nokia - US/Dallas)" w:date="2021-06-03T05:46:00Z"/>
              </w:rPr>
            </w:pPr>
            <w:del w:id="3319" w:author="Won, Sung (Nokia - US/Dallas)" w:date="2021-06-03T05:46:00Z">
              <w:r w:rsidRPr="00604C96" w:rsidDel="00603380">
                <w:delText>octet z*</w:delText>
              </w:r>
            </w:del>
          </w:p>
        </w:tc>
      </w:tr>
    </w:tbl>
    <w:p w14:paraId="39119B7E" w14:textId="5854C9AA" w:rsidR="00603380" w:rsidRPr="00604C96" w:rsidDel="00603380" w:rsidRDefault="00603380" w:rsidP="00603380">
      <w:pPr>
        <w:pStyle w:val="TF"/>
        <w:rPr>
          <w:del w:id="3320" w:author="Won, Sung (Nokia - US/Dallas)" w:date="2021-06-03T05:46:00Z"/>
        </w:rPr>
      </w:pPr>
      <w:del w:id="3321" w:author="Won, Sung (Nokia - US/Dallas)" w:date="2021-06-03T05:46:00Z">
        <w:r w:rsidRPr="00604C96" w:rsidDel="00603380">
          <w:delText>Figure 9.5.4: Ethernet port update error contents</w:delText>
        </w:r>
      </w:del>
    </w:p>
    <w:p w14:paraId="738700DE" w14:textId="47C95992" w:rsidR="00603380" w:rsidRPr="00604C96" w:rsidDel="00603380" w:rsidRDefault="00603380" w:rsidP="00603380">
      <w:pPr>
        <w:rPr>
          <w:del w:id="332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E3E7970" w14:textId="12D74A44" w:rsidTr="00603380">
        <w:trPr>
          <w:cantSplit/>
          <w:jc w:val="center"/>
          <w:del w:id="3323" w:author="Won, Sung (Nokia - US/Dallas)" w:date="2021-06-03T05:46:00Z"/>
        </w:trPr>
        <w:tc>
          <w:tcPr>
            <w:tcW w:w="593" w:type="dxa"/>
            <w:tcBorders>
              <w:bottom w:val="single" w:sz="6" w:space="0" w:color="auto"/>
            </w:tcBorders>
          </w:tcPr>
          <w:p w14:paraId="1D394B86" w14:textId="0A0E7296" w:rsidR="00603380" w:rsidRPr="00604C96" w:rsidDel="00603380" w:rsidRDefault="00603380" w:rsidP="00603380">
            <w:pPr>
              <w:pStyle w:val="TAC"/>
              <w:rPr>
                <w:del w:id="3324" w:author="Won, Sung (Nokia - US/Dallas)" w:date="2021-06-03T05:46:00Z"/>
              </w:rPr>
            </w:pPr>
            <w:del w:id="3325" w:author="Won, Sung (Nokia - US/Dallas)" w:date="2021-06-03T05:46:00Z">
              <w:r w:rsidRPr="00604C96" w:rsidDel="00603380">
                <w:delText>8</w:delText>
              </w:r>
            </w:del>
          </w:p>
        </w:tc>
        <w:tc>
          <w:tcPr>
            <w:tcW w:w="594" w:type="dxa"/>
            <w:tcBorders>
              <w:bottom w:val="single" w:sz="6" w:space="0" w:color="auto"/>
            </w:tcBorders>
          </w:tcPr>
          <w:p w14:paraId="3A13055C" w14:textId="4C262268" w:rsidR="00603380" w:rsidRPr="00604C96" w:rsidDel="00603380" w:rsidRDefault="00603380" w:rsidP="00603380">
            <w:pPr>
              <w:pStyle w:val="TAC"/>
              <w:rPr>
                <w:del w:id="3326" w:author="Won, Sung (Nokia - US/Dallas)" w:date="2021-06-03T05:46:00Z"/>
              </w:rPr>
            </w:pPr>
            <w:del w:id="3327" w:author="Won, Sung (Nokia - US/Dallas)" w:date="2021-06-03T05:46:00Z">
              <w:r w:rsidRPr="00604C96" w:rsidDel="00603380">
                <w:delText>7</w:delText>
              </w:r>
            </w:del>
          </w:p>
        </w:tc>
        <w:tc>
          <w:tcPr>
            <w:tcW w:w="594" w:type="dxa"/>
            <w:tcBorders>
              <w:bottom w:val="single" w:sz="6" w:space="0" w:color="auto"/>
            </w:tcBorders>
          </w:tcPr>
          <w:p w14:paraId="06C15E50" w14:textId="7A03C131" w:rsidR="00603380" w:rsidRPr="00604C96" w:rsidDel="00603380" w:rsidRDefault="00603380" w:rsidP="00603380">
            <w:pPr>
              <w:pStyle w:val="TAC"/>
              <w:rPr>
                <w:del w:id="3328" w:author="Won, Sung (Nokia - US/Dallas)" w:date="2021-06-03T05:46:00Z"/>
              </w:rPr>
            </w:pPr>
            <w:del w:id="3329" w:author="Won, Sung (Nokia - US/Dallas)" w:date="2021-06-03T05:46:00Z">
              <w:r w:rsidRPr="00604C96" w:rsidDel="00603380">
                <w:delText>6</w:delText>
              </w:r>
            </w:del>
          </w:p>
        </w:tc>
        <w:tc>
          <w:tcPr>
            <w:tcW w:w="594" w:type="dxa"/>
            <w:tcBorders>
              <w:bottom w:val="single" w:sz="6" w:space="0" w:color="auto"/>
            </w:tcBorders>
          </w:tcPr>
          <w:p w14:paraId="434BC5E7" w14:textId="075AFFD7" w:rsidR="00603380" w:rsidRPr="00604C96" w:rsidDel="00603380" w:rsidRDefault="00603380" w:rsidP="00603380">
            <w:pPr>
              <w:pStyle w:val="TAC"/>
              <w:rPr>
                <w:del w:id="3330" w:author="Won, Sung (Nokia - US/Dallas)" w:date="2021-06-03T05:46:00Z"/>
              </w:rPr>
            </w:pPr>
            <w:del w:id="3331" w:author="Won, Sung (Nokia - US/Dallas)" w:date="2021-06-03T05:46:00Z">
              <w:r w:rsidRPr="00604C96" w:rsidDel="00603380">
                <w:delText>5</w:delText>
              </w:r>
            </w:del>
          </w:p>
        </w:tc>
        <w:tc>
          <w:tcPr>
            <w:tcW w:w="593" w:type="dxa"/>
            <w:tcBorders>
              <w:bottom w:val="single" w:sz="6" w:space="0" w:color="auto"/>
            </w:tcBorders>
          </w:tcPr>
          <w:p w14:paraId="4CF41A84" w14:textId="59A74BD6" w:rsidR="00603380" w:rsidRPr="00604C96" w:rsidDel="00603380" w:rsidRDefault="00603380" w:rsidP="00603380">
            <w:pPr>
              <w:pStyle w:val="TAC"/>
              <w:rPr>
                <w:del w:id="3332" w:author="Won, Sung (Nokia - US/Dallas)" w:date="2021-06-03T05:46:00Z"/>
              </w:rPr>
            </w:pPr>
            <w:del w:id="3333" w:author="Won, Sung (Nokia - US/Dallas)" w:date="2021-06-03T05:46:00Z">
              <w:r w:rsidRPr="00604C96" w:rsidDel="00603380">
                <w:delText>4</w:delText>
              </w:r>
            </w:del>
          </w:p>
        </w:tc>
        <w:tc>
          <w:tcPr>
            <w:tcW w:w="594" w:type="dxa"/>
            <w:tcBorders>
              <w:bottom w:val="single" w:sz="6" w:space="0" w:color="auto"/>
            </w:tcBorders>
          </w:tcPr>
          <w:p w14:paraId="4BAA0D7F" w14:textId="02D5935F" w:rsidR="00603380" w:rsidRPr="00604C96" w:rsidDel="00603380" w:rsidRDefault="00603380" w:rsidP="00603380">
            <w:pPr>
              <w:pStyle w:val="TAC"/>
              <w:rPr>
                <w:del w:id="3334" w:author="Won, Sung (Nokia - US/Dallas)" w:date="2021-06-03T05:46:00Z"/>
              </w:rPr>
            </w:pPr>
            <w:del w:id="3335" w:author="Won, Sung (Nokia - US/Dallas)" w:date="2021-06-03T05:46:00Z">
              <w:r w:rsidRPr="00604C96" w:rsidDel="00603380">
                <w:delText>3</w:delText>
              </w:r>
            </w:del>
          </w:p>
        </w:tc>
        <w:tc>
          <w:tcPr>
            <w:tcW w:w="594" w:type="dxa"/>
            <w:tcBorders>
              <w:bottom w:val="single" w:sz="6" w:space="0" w:color="auto"/>
            </w:tcBorders>
          </w:tcPr>
          <w:p w14:paraId="55D4AF48" w14:textId="07C40F8D" w:rsidR="00603380" w:rsidRPr="00604C96" w:rsidDel="00603380" w:rsidRDefault="00603380" w:rsidP="00603380">
            <w:pPr>
              <w:pStyle w:val="TAC"/>
              <w:rPr>
                <w:del w:id="3336" w:author="Won, Sung (Nokia - US/Dallas)" w:date="2021-06-03T05:46:00Z"/>
              </w:rPr>
            </w:pPr>
            <w:del w:id="3337" w:author="Won, Sung (Nokia - US/Dallas)" w:date="2021-06-03T05:46:00Z">
              <w:r w:rsidRPr="00604C96" w:rsidDel="00603380">
                <w:delText>2</w:delText>
              </w:r>
            </w:del>
          </w:p>
        </w:tc>
        <w:tc>
          <w:tcPr>
            <w:tcW w:w="594" w:type="dxa"/>
            <w:tcBorders>
              <w:bottom w:val="single" w:sz="6" w:space="0" w:color="auto"/>
            </w:tcBorders>
          </w:tcPr>
          <w:p w14:paraId="5B553772" w14:textId="03292402" w:rsidR="00603380" w:rsidRPr="00604C96" w:rsidDel="00603380" w:rsidRDefault="00603380" w:rsidP="00603380">
            <w:pPr>
              <w:pStyle w:val="TAC"/>
              <w:rPr>
                <w:del w:id="3338" w:author="Won, Sung (Nokia - US/Dallas)" w:date="2021-06-03T05:46:00Z"/>
              </w:rPr>
            </w:pPr>
            <w:del w:id="3339" w:author="Won, Sung (Nokia - US/Dallas)" w:date="2021-06-03T05:46:00Z">
              <w:r w:rsidRPr="00604C96" w:rsidDel="00603380">
                <w:delText>1</w:delText>
              </w:r>
            </w:del>
          </w:p>
        </w:tc>
        <w:tc>
          <w:tcPr>
            <w:tcW w:w="950" w:type="dxa"/>
            <w:tcBorders>
              <w:left w:val="nil"/>
            </w:tcBorders>
          </w:tcPr>
          <w:p w14:paraId="6F3CE588" w14:textId="5C570E95" w:rsidR="00603380" w:rsidRPr="00604C96" w:rsidDel="00603380" w:rsidRDefault="00603380" w:rsidP="00603380">
            <w:pPr>
              <w:pStyle w:val="TAC"/>
              <w:rPr>
                <w:del w:id="3340" w:author="Won, Sung (Nokia - US/Dallas)" w:date="2021-06-03T05:46:00Z"/>
              </w:rPr>
            </w:pPr>
          </w:p>
        </w:tc>
      </w:tr>
      <w:tr w:rsidR="00603380" w:rsidRPr="00604C96" w:rsidDel="00603380" w14:paraId="14D22FD6" w14:textId="73C2D564" w:rsidTr="00603380">
        <w:trPr>
          <w:cantSplit/>
          <w:jc w:val="center"/>
          <w:del w:id="33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DC567E0" w14:textId="6848DEE7" w:rsidR="00603380" w:rsidRPr="00604C96" w:rsidDel="00603380" w:rsidRDefault="00603380" w:rsidP="00603380">
            <w:pPr>
              <w:pStyle w:val="TAC"/>
              <w:rPr>
                <w:del w:id="3342" w:author="Won, Sung (Nokia - US/Dallas)" w:date="2021-06-03T05:46:00Z"/>
              </w:rPr>
            </w:pPr>
          </w:p>
          <w:p w14:paraId="692EB9F7" w14:textId="5A5E9CE9" w:rsidR="00603380" w:rsidRPr="00604C96" w:rsidDel="00603380" w:rsidRDefault="00603380" w:rsidP="00603380">
            <w:pPr>
              <w:pStyle w:val="TAC"/>
              <w:rPr>
                <w:del w:id="3343" w:author="Won, Sung (Nokia - US/Dallas)" w:date="2021-06-03T05:46:00Z"/>
              </w:rPr>
            </w:pPr>
            <w:del w:id="3344" w:author="Won, Sung (Nokia - US/Dallas)" w:date="2021-06-03T05:46:00Z">
              <w:r w:rsidRPr="00604C96" w:rsidDel="00603380">
                <w:delText>Ethernet port parameter name</w:delText>
              </w:r>
            </w:del>
          </w:p>
          <w:p w14:paraId="40A11E69" w14:textId="7AB66D69" w:rsidR="00603380" w:rsidRPr="00604C96" w:rsidDel="00603380" w:rsidRDefault="00603380" w:rsidP="00603380">
            <w:pPr>
              <w:pStyle w:val="TAC"/>
              <w:rPr>
                <w:del w:id="3345" w:author="Won, Sung (Nokia - US/Dallas)" w:date="2021-06-03T05:46:00Z"/>
              </w:rPr>
            </w:pPr>
          </w:p>
        </w:tc>
        <w:tc>
          <w:tcPr>
            <w:tcW w:w="950" w:type="dxa"/>
            <w:tcBorders>
              <w:left w:val="single" w:sz="6" w:space="0" w:color="auto"/>
            </w:tcBorders>
          </w:tcPr>
          <w:p w14:paraId="00186848" w14:textId="0F5B74CB" w:rsidR="00603380" w:rsidRPr="00604C96" w:rsidDel="00603380" w:rsidRDefault="00603380" w:rsidP="00603380">
            <w:pPr>
              <w:pStyle w:val="TAL"/>
              <w:rPr>
                <w:del w:id="3346" w:author="Won, Sung (Nokia - US/Dallas)" w:date="2021-06-03T05:46:00Z"/>
              </w:rPr>
            </w:pPr>
            <w:del w:id="3347" w:author="Won, Sung (Nokia - US/Dallas)" w:date="2021-06-03T05:46:00Z">
              <w:r w:rsidRPr="00604C96" w:rsidDel="00603380">
                <w:delText>octet i</w:delText>
              </w:r>
            </w:del>
          </w:p>
          <w:p w14:paraId="4365463B" w14:textId="429C5594" w:rsidR="00603380" w:rsidRPr="00604C96" w:rsidDel="00603380" w:rsidRDefault="00603380" w:rsidP="00603380">
            <w:pPr>
              <w:pStyle w:val="TAL"/>
              <w:rPr>
                <w:del w:id="3348" w:author="Won, Sung (Nokia - US/Dallas)" w:date="2021-06-03T05:46:00Z"/>
              </w:rPr>
            </w:pPr>
          </w:p>
          <w:p w14:paraId="1F44287E" w14:textId="4E10C0D7" w:rsidR="00603380" w:rsidRPr="00604C96" w:rsidDel="00603380" w:rsidRDefault="00603380" w:rsidP="00603380">
            <w:pPr>
              <w:pStyle w:val="TAL"/>
              <w:rPr>
                <w:del w:id="3349" w:author="Won, Sung (Nokia - US/Dallas)" w:date="2021-06-03T05:46:00Z"/>
              </w:rPr>
            </w:pPr>
            <w:del w:id="3350" w:author="Won, Sung (Nokia - US/Dallas)" w:date="2021-06-03T05:46:00Z">
              <w:r w:rsidRPr="00604C96" w:rsidDel="00603380">
                <w:delText>octet i+1</w:delText>
              </w:r>
            </w:del>
          </w:p>
        </w:tc>
      </w:tr>
      <w:tr w:rsidR="00603380" w:rsidRPr="00604C96" w:rsidDel="00603380" w14:paraId="32CF8023" w14:textId="2625C3A2" w:rsidTr="00603380">
        <w:trPr>
          <w:cantSplit/>
          <w:jc w:val="center"/>
          <w:del w:id="335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E81D1D9" w14:textId="05A0AAF6" w:rsidR="00603380" w:rsidRPr="00604C96" w:rsidDel="00603380" w:rsidRDefault="00603380" w:rsidP="00603380">
            <w:pPr>
              <w:pStyle w:val="TAC"/>
              <w:rPr>
                <w:del w:id="3352" w:author="Won, Sung (Nokia - US/Dallas)" w:date="2021-06-03T05:46:00Z"/>
              </w:rPr>
            </w:pPr>
            <w:del w:id="3353" w:author="Won, Sung (Nokia - US/Dallas)" w:date="2021-06-03T05:46:00Z">
              <w:r w:rsidRPr="00604C96" w:rsidDel="00603380">
                <w:delText>Ethernet port management service cause</w:delText>
              </w:r>
            </w:del>
          </w:p>
        </w:tc>
        <w:tc>
          <w:tcPr>
            <w:tcW w:w="950" w:type="dxa"/>
            <w:tcBorders>
              <w:left w:val="single" w:sz="6" w:space="0" w:color="auto"/>
            </w:tcBorders>
          </w:tcPr>
          <w:p w14:paraId="355C5902" w14:textId="37F0A63A" w:rsidR="00603380" w:rsidRPr="00604C96" w:rsidDel="00603380" w:rsidRDefault="00603380" w:rsidP="00603380">
            <w:pPr>
              <w:pStyle w:val="TAL"/>
              <w:rPr>
                <w:del w:id="3354" w:author="Won, Sung (Nokia - US/Dallas)" w:date="2021-06-03T05:46:00Z"/>
              </w:rPr>
            </w:pPr>
            <w:del w:id="3355" w:author="Won, Sung (Nokia - US/Dallas)" w:date="2021-06-03T05:46:00Z">
              <w:r w:rsidRPr="00604C96" w:rsidDel="00603380">
                <w:delText>octet i+2</w:delText>
              </w:r>
            </w:del>
          </w:p>
        </w:tc>
      </w:tr>
    </w:tbl>
    <w:p w14:paraId="5D739375" w14:textId="0EB13721" w:rsidR="00603380" w:rsidRPr="00604C96" w:rsidDel="00603380" w:rsidRDefault="00603380" w:rsidP="00603380">
      <w:pPr>
        <w:pStyle w:val="TF"/>
        <w:rPr>
          <w:del w:id="3356" w:author="Won, Sung (Nokia - US/Dallas)" w:date="2021-06-03T05:46:00Z"/>
        </w:rPr>
      </w:pPr>
      <w:del w:id="3357" w:author="Won, Sung (Nokia - US/Dallas)" w:date="2021-06-03T05:46:00Z">
        <w:r w:rsidRPr="00604C96" w:rsidDel="00603380">
          <w:delText>Figure 9.5.5: Ethernet port parameter error</w:delText>
        </w:r>
      </w:del>
    </w:p>
    <w:p w14:paraId="35ECDA0E" w14:textId="3F9CA748" w:rsidR="00603380" w:rsidRPr="00604C96" w:rsidDel="00603380" w:rsidRDefault="00603380" w:rsidP="00603380">
      <w:pPr>
        <w:rPr>
          <w:del w:id="3358" w:author="Won, Sung (Nokia - US/Dallas)" w:date="2021-06-03T05:46:00Z"/>
        </w:rPr>
      </w:pPr>
    </w:p>
    <w:p w14:paraId="5A7609CD" w14:textId="614FBF6D" w:rsidR="00603380" w:rsidRPr="00604C96" w:rsidDel="00603380" w:rsidRDefault="00603380" w:rsidP="00603380">
      <w:pPr>
        <w:pStyle w:val="TH"/>
        <w:rPr>
          <w:del w:id="3359" w:author="Won, Sung (Nokia - US/Dallas)" w:date="2021-06-03T05:46:00Z"/>
        </w:rPr>
      </w:pPr>
      <w:del w:id="3360" w:author="Won, Sung (Nokia - US/Dallas)" w:date="2021-06-03T05:46:00Z">
        <w:r w:rsidRPr="00604C96" w:rsidDel="00603380">
          <w:lastRenderedPageBreak/>
          <w:delText>Table 9.5.1: Ethernet port update result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541BC789" w14:textId="469FB4C8" w:rsidTr="00603380">
        <w:trPr>
          <w:cantSplit/>
          <w:jc w:val="center"/>
          <w:del w:id="3361" w:author="Won, Sung (Nokia - US/Dallas)" w:date="2021-06-03T05:46:00Z"/>
        </w:trPr>
        <w:tc>
          <w:tcPr>
            <w:tcW w:w="7102" w:type="dxa"/>
          </w:tcPr>
          <w:p w14:paraId="7D62D895" w14:textId="78ED6745" w:rsidR="00603380" w:rsidRPr="00604C96" w:rsidDel="00603380" w:rsidRDefault="00603380" w:rsidP="00603380">
            <w:pPr>
              <w:pStyle w:val="TAL"/>
              <w:rPr>
                <w:del w:id="3362" w:author="Won, Sung (Nokia - US/Dallas)" w:date="2021-06-03T05:46:00Z"/>
              </w:rPr>
            </w:pPr>
            <w:del w:id="3363" w:author="Won, Sung (Nokia - US/Dallas)" w:date="2021-06-03T05:46:00Z">
              <w:r w:rsidRPr="00604C96" w:rsidDel="00603380">
                <w:delText>Value part of the Ethernet port update result information element (octets 4 to z)</w:delText>
              </w:r>
            </w:del>
          </w:p>
        </w:tc>
      </w:tr>
      <w:tr w:rsidR="00603380" w:rsidRPr="00604C96" w:rsidDel="00603380" w14:paraId="7056237A" w14:textId="7CAC7199" w:rsidTr="00603380">
        <w:trPr>
          <w:cantSplit/>
          <w:jc w:val="center"/>
          <w:del w:id="3364" w:author="Won, Sung (Nokia - US/Dallas)" w:date="2021-06-03T05:46:00Z"/>
        </w:trPr>
        <w:tc>
          <w:tcPr>
            <w:tcW w:w="7102" w:type="dxa"/>
          </w:tcPr>
          <w:p w14:paraId="48C2B2E7" w14:textId="77E73A17" w:rsidR="00603380" w:rsidRPr="00604C96" w:rsidDel="00603380" w:rsidRDefault="00603380" w:rsidP="00603380">
            <w:pPr>
              <w:pStyle w:val="TAL"/>
              <w:rPr>
                <w:del w:id="3365" w:author="Won, Sung (Nokia - US/Dallas)" w:date="2021-06-03T05:46:00Z"/>
              </w:rPr>
            </w:pPr>
          </w:p>
        </w:tc>
      </w:tr>
      <w:tr w:rsidR="00603380" w:rsidRPr="00604C96" w:rsidDel="00603380" w14:paraId="21515174" w14:textId="244A7699" w:rsidTr="00603380">
        <w:trPr>
          <w:cantSplit/>
          <w:jc w:val="center"/>
          <w:del w:id="3366" w:author="Won, Sung (Nokia - US/Dallas)" w:date="2021-06-03T05:46:00Z"/>
        </w:trPr>
        <w:tc>
          <w:tcPr>
            <w:tcW w:w="7102" w:type="dxa"/>
          </w:tcPr>
          <w:p w14:paraId="339BFE2D" w14:textId="7BCF2240" w:rsidR="00603380" w:rsidRPr="00604C96" w:rsidDel="00603380" w:rsidRDefault="00603380" w:rsidP="00603380">
            <w:pPr>
              <w:pStyle w:val="TAL"/>
              <w:rPr>
                <w:del w:id="3367" w:author="Won, Sung (Nokia - US/Dallas)" w:date="2021-06-03T05:46:00Z"/>
              </w:rPr>
            </w:pPr>
            <w:del w:id="3368" w:author="Won, Sung (Nokia - US/Dallas)" w:date="2021-06-03T05:46:00Z">
              <w:r w:rsidRPr="00604C96" w:rsidDel="00603380">
                <w:delText>Ethernet port update contents (octets 4 to a)</w:delText>
              </w:r>
            </w:del>
          </w:p>
          <w:p w14:paraId="0272CBC2" w14:textId="5461FAE4" w:rsidR="00603380" w:rsidRPr="00604C96" w:rsidDel="00603380" w:rsidRDefault="00603380" w:rsidP="00603380">
            <w:pPr>
              <w:pStyle w:val="TAL"/>
              <w:rPr>
                <w:del w:id="3369" w:author="Won, Sung (Nokia - US/Dallas)" w:date="2021-06-03T05:46:00Z"/>
              </w:rPr>
            </w:pPr>
          </w:p>
          <w:p w14:paraId="08FF88ED" w14:textId="7B666B18" w:rsidR="00603380" w:rsidRPr="00604C96" w:rsidDel="00603380" w:rsidRDefault="00603380" w:rsidP="00603380">
            <w:pPr>
              <w:pStyle w:val="TAL"/>
              <w:rPr>
                <w:del w:id="3370" w:author="Won, Sung (Nokia - US/Dallas)" w:date="2021-06-03T05:46:00Z"/>
              </w:rPr>
            </w:pPr>
            <w:del w:id="3371" w:author="Won, Sung (Nokia - US/Dallas)" w:date="2021-06-03T05:46:00Z">
              <w:r w:rsidRPr="00604C96" w:rsidDel="00603380">
                <w:delText>This field consists of zero or several Ethernet port parameter updates.</w:delText>
              </w:r>
            </w:del>
          </w:p>
          <w:p w14:paraId="4E34AF76" w14:textId="232772FB" w:rsidR="00603380" w:rsidRPr="00604C96" w:rsidDel="00603380" w:rsidRDefault="00603380" w:rsidP="00603380">
            <w:pPr>
              <w:pStyle w:val="TAL"/>
              <w:rPr>
                <w:del w:id="3372" w:author="Won, Sung (Nokia - US/Dallas)" w:date="2021-06-03T05:46:00Z"/>
              </w:rPr>
            </w:pPr>
          </w:p>
          <w:p w14:paraId="563C17A6" w14:textId="3C053058" w:rsidR="00603380" w:rsidRPr="00604C96" w:rsidDel="00603380" w:rsidRDefault="00603380" w:rsidP="00603380">
            <w:pPr>
              <w:pStyle w:val="TAL"/>
              <w:rPr>
                <w:del w:id="3373" w:author="Won, Sung (Nokia - US/Dallas)" w:date="2021-06-03T05:46:00Z"/>
              </w:rPr>
            </w:pPr>
            <w:del w:id="3374" w:author="Won, Sung (Nokia - US/Dallas)" w:date="2021-06-03T05:46:00Z">
              <w:r w:rsidRPr="00604C96" w:rsidDel="00603380">
                <w:delText>Ethernet port parameter update</w:delText>
              </w:r>
            </w:del>
          </w:p>
          <w:p w14:paraId="5A642B65" w14:textId="2E1C62E2" w:rsidR="00603380" w:rsidRPr="00604C96" w:rsidDel="00603380" w:rsidRDefault="00603380" w:rsidP="00603380">
            <w:pPr>
              <w:pStyle w:val="TAL"/>
              <w:rPr>
                <w:del w:id="3375" w:author="Won, Sung (Nokia - US/Dallas)" w:date="2021-06-03T05:46:00Z"/>
              </w:rPr>
            </w:pPr>
          </w:p>
          <w:p w14:paraId="4FE1B7B4" w14:textId="2C6470DC" w:rsidR="00603380" w:rsidRPr="00604C96" w:rsidDel="00603380" w:rsidRDefault="00603380" w:rsidP="00603380">
            <w:pPr>
              <w:pStyle w:val="TAL"/>
              <w:rPr>
                <w:del w:id="3376" w:author="Won, Sung (Nokia - US/Dallas)" w:date="2021-06-03T05:46:00Z"/>
              </w:rPr>
            </w:pPr>
            <w:del w:id="3377" w:author="Won, Sung (Nokia - US/Dallas)" w:date="2021-06-03T05:46:00Z">
              <w:r w:rsidRPr="00604C96" w:rsidDel="00603380">
                <w:delText>Ethernet port parameter name (octets e to e+1)</w:delText>
              </w:r>
            </w:del>
          </w:p>
        </w:tc>
      </w:tr>
      <w:tr w:rsidR="00603380" w:rsidRPr="00604C96" w:rsidDel="00603380" w14:paraId="10455180" w14:textId="46A2C445" w:rsidTr="00603380">
        <w:trPr>
          <w:cantSplit/>
          <w:jc w:val="center"/>
          <w:del w:id="3378" w:author="Won, Sung (Nokia - US/Dallas)" w:date="2021-06-03T05:46:00Z"/>
        </w:trPr>
        <w:tc>
          <w:tcPr>
            <w:tcW w:w="7102" w:type="dxa"/>
          </w:tcPr>
          <w:p w14:paraId="47AE998B" w14:textId="57B49AC8" w:rsidR="00603380" w:rsidRPr="00604C96" w:rsidDel="00603380" w:rsidRDefault="00603380" w:rsidP="00603380">
            <w:pPr>
              <w:pStyle w:val="TAL"/>
              <w:rPr>
                <w:del w:id="3379" w:author="Won, Sung (Nokia - US/Dallas)" w:date="2021-06-03T05:46:00Z"/>
              </w:rPr>
            </w:pPr>
          </w:p>
        </w:tc>
      </w:tr>
      <w:tr w:rsidR="00603380" w:rsidRPr="00604C96" w:rsidDel="00603380" w14:paraId="141316BC" w14:textId="7178961F" w:rsidTr="00603380">
        <w:trPr>
          <w:cantSplit/>
          <w:jc w:val="center"/>
          <w:del w:id="3380" w:author="Won, Sung (Nokia - US/Dallas)" w:date="2021-06-03T05:46:00Z"/>
        </w:trPr>
        <w:tc>
          <w:tcPr>
            <w:tcW w:w="7102" w:type="dxa"/>
          </w:tcPr>
          <w:p w14:paraId="4E545379" w14:textId="75DB19C5" w:rsidR="00603380" w:rsidRPr="00604C96" w:rsidDel="00603380" w:rsidRDefault="00603380" w:rsidP="00603380">
            <w:pPr>
              <w:pStyle w:val="TAL"/>
              <w:rPr>
                <w:del w:id="3381" w:author="Won, Sung (Nokia - US/Dallas)" w:date="2021-06-03T05:46:00Z"/>
              </w:rPr>
            </w:pPr>
            <w:del w:id="3382" w:author="Won, Sung (Nokia - US/Dallas)" w:date="2021-06-03T05:46:00Z">
              <w:r w:rsidRPr="00604C96" w:rsidDel="00603380">
                <w:delText>This field contains the name of the Ethernet port parameter which could be set successfully, encoded over 2 octets as specified in table 9.2.1 for the DS-TT or NW-TT to TSN AF direction.</w:delText>
              </w:r>
            </w:del>
          </w:p>
        </w:tc>
      </w:tr>
      <w:tr w:rsidR="00603380" w:rsidRPr="00604C96" w:rsidDel="00603380" w14:paraId="58E1D8F0" w14:textId="53CE7DBF" w:rsidTr="00603380">
        <w:trPr>
          <w:cantSplit/>
          <w:jc w:val="center"/>
          <w:del w:id="3383" w:author="Won, Sung (Nokia - US/Dallas)" w:date="2021-06-03T05:46:00Z"/>
        </w:trPr>
        <w:tc>
          <w:tcPr>
            <w:tcW w:w="7102" w:type="dxa"/>
          </w:tcPr>
          <w:p w14:paraId="3B5BF29A" w14:textId="3A241155" w:rsidR="00603380" w:rsidRPr="00604C96" w:rsidDel="00603380" w:rsidRDefault="00603380" w:rsidP="00603380">
            <w:pPr>
              <w:pStyle w:val="TAL"/>
              <w:rPr>
                <w:del w:id="3384" w:author="Won, Sung (Nokia - US/Dallas)" w:date="2021-06-03T05:46:00Z"/>
              </w:rPr>
            </w:pPr>
          </w:p>
          <w:p w14:paraId="5176E2A6" w14:textId="349F06A3" w:rsidR="00603380" w:rsidRPr="00604C96" w:rsidDel="00603380" w:rsidRDefault="00603380" w:rsidP="00603380">
            <w:pPr>
              <w:pStyle w:val="TAL"/>
              <w:rPr>
                <w:del w:id="3385" w:author="Won, Sung (Nokia - US/Dallas)" w:date="2021-06-03T05:46:00Z"/>
              </w:rPr>
            </w:pPr>
            <w:del w:id="3386" w:author="Won, Sung (Nokia - US/Dallas)" w:date="2021-06-03T05:46:00Z">
              <w:r w:rsidRPr="00604C96" w:rsidDel="00603380">
                <w:delText>Length of Ethernet port parameter value (octet e+2)</w:delText>
              </w:r>
            </w:del>
          </w:p>
        </w:tc>
      </w:tr>
      <w:tr w:rsidR="00603380" w:rsidRPr="00604C96" w:rsidDel="00603380" w14:paraId="6AF8E7ED" w14:textId="22B3C62F" w:rsidTr="00603380">
        <w:trPr>
          <w:cantSplit/>
          <w:jc w:val="center"/>
          <w:del w:id="3387" w:author="Won, Sung (Nokia - US/Dallas)" w:date="2021-06-03T05:46:00Z"/>
        </w:trPr>
        <w:tc>
          <w:tcPr>
            <w:tcW w:w="7102" w:type="dxa"/>
          </w:tcPr>
          <w:p w14:paraId="6B4C58D6" w14:textId="33BADCC2" w:rsidR="00603380" w:rsidRPr="00604C96" w:rsidDel="00603380" w:rsidRDefault="00603380" w:rsidP="00603380">
            <w:pPr>
              <w:pStyle w:val="TAL"/>
              <w:rPr>
                <w:del w:id="3388" w:author="Won, Sung (Nokia - US/Dallas)" w:date="2021-06-03T05:46:00Z"/>
              </w:rPr>
            </w:pPr>
          </w:p>
        </w:tc>
      </w:tr>
      <w:tr w:rsidR="00603380" w:rsidRPr="00604C96" w:rsidDel="00603380" w14:paraId="44661B77" w14:textId="57C4E887" w:rsidTr="00603380">
        <w:trPr>
          <w:cantSplit/>
          <w:jc w:val="center"/>
          <w:del w:id="3389" w:author="Won, Sung (Nokia - US/Dallas)" w:date="2021-06-03T05:46:00Z"/>
        </w:trPr>
        <w:tc>
          <w:tcPr>
            <w:tcW w:w="7102" w:type="dxa"/>
          </w:tcPr>
          <w:p w14:paraId="69E6555F" w14:textId="7D4EEC1C" w:rsidR="00603380" w:rsidRPr="00604C96" w:rsidDel="00603380" w:rsidRDefault="00603380" w:rsidP="00603380">
            <w:pPr>
              <w:pStyle w:val="TAL"/>
              <w:rPr>
                <w:del w:id="3390" w:author="Won, Sung (Nokia - US/Dallas)" w:date="2021-06-03T05:46:00Z"/>
              </w:rPr>
            </w:pPr>
            <w:del w:id="3391" w:author="Won, Sung (Nokia - US/Dallas)" w:date="2021-06-03T05:46:00Z">
              <w:r w:rsidRPr="00604C96" w:rsidDel="00603380">
                <w:delText>This field contains the binary encoding of the length of the Ethernet port parameter value</w:delText>
              </w:r>
            </w:del>
          </w:p>
        </w:tc>
      </w:tr>
      <w:tr w:rsidR="00603380" w:rsidRPr="00604C96" w:rsidDel="00603380" w14:paraId="403A93D6" w14:textId="439F32A6" w:rsidTr="00603380">
        <w:trPr>
          <w:cantSplit/>
          <w:jc w:val="center"/>
          <w:del w:id="3392" w:author="Won, Sung (Nokia - US/Dallas)" w:date="2021-06-03T05:46:00Z"/>
        </w:trPr>
        <w:tc>
          <w:tcPr>
            <w:tcW w:w="7102" w:type="dxa"/>
          </w:tcPr>
          <w:p w14:paraId="1C388B09" w14:textId="381974B6" w:rsidR="00603380" w:rsidRPr="00604C96" w:rsidDel="00603380" w:rsidRDefault="00603380" w:rsidP="00603380">
            <w:pPr>
              <w:pStyle w:val="TAL"/>
              <w:rPr>
                <w:del w:id="3393" w:author="Won, Sung (Nokia - US/Dallas)" w:date="2021-06-03T05:46:00Z"/>
              </w:rPr>
            </w:pPr>
          </w:p>
        </w:tc>
      </w:tr>
      <w:tr w:rsidR="00603380" w:rsidRPr="00604C96" w:rsidDel="00603380" w14:paraId="012DF509" w14:textId="1A73988D" w:rsidTr="00603380">
        <w:trPr>
          <w:cantSplit/>
          <w:jc w:val="center"/>
          <w:del w:id="3394" w:author="Won, Sung (Nokia - US/Dallas)" w:date="2021-06-03T05:46:00Z"/>
        </w:trPr>
        <w:tc>
          <w:tcPr>
            <w:tcW w:w="7102" w:type="dxa"/>
          </w:tcPr>
          <w:p w14:paraId="22466218" w14:textId="7E4E3C7E" w:rsidR="00603380" w:rsidRPr="00604C96" w:rsidDel="00603380" w:rsidRDefault="00603380" w:rsidP="00603380">
            <w:pPr>
              <w:pStyle w:val="TAL"/>
              <w:rPr>
                <w:del w:id="3395" w:author="Won, Sung (Nokia - US/Dallas)" w:date="2021-06-03T05:46:00Z"/>
              </w:rPr>
            </w:pPr>
            <w:del w:id="3396" w:author="Won, Sung (Nokia - US/Dallas)" w:date="2021-06-03T05:46:00Z">
              <w:r w:rsidRPr="00604C96" w:rsidDel="00603380">
                <w:delText>Ethernet port parameter value (octets e+3 to f)</w:delText>
              </w:r>
            </w:del>
          </w:p>
        </w:tc>
      </w:tr>
      <w:tr w:rsidR="00603380" w:rsidRPr="00604C96" w:rsidDel="00603380" w14:paraId="29951A7C" w14:textId="7EF84B4D" w:rsidTr="00603380">
        <w:trPr>
          <w:cantSplit/>
          <w:jc w:val="center"/>
          <w:del w:id="3397" w:author="Won, Sung (Nokia - US/Dallas)" w:date="2021-06-03T05:46:00Z"/>
        </w:trPr>
        <w:tc>
          <w:tcPr>
            <w:tcW w:w="7102" w:type="dxa"/>
          </w:tcPr>
          <w:p w14:paraId="5B1E043A" w14:textId="5FB0068D" w:rsidR="00603380" w:rsidRPr="00604C96" w:rsidDel="00603380" w:rsidRDefault="00603380" w:rsidP="00603380">
            <w:pPr>
              <w:pStyle w:val="TAL"/>
              <w:rPr>
                <w:del w:id="3398" w:author="Won, Sung (Nokia - US/Dallas)" w:date="2021-06-03T05:46:00Z"/>
              </w:rPr>
            </w:pPr>
          </w:p>
        </w:tc>
      </w:tr>
      <w:tr w:rsidR="00603380" w:rsidRPr="00604C96" w:rsidDel="00603380" w14:paraId="03BD5BCD" w14:textId="0E1F9326" w:rsidTr="00603380">
        <w:trPr>
          <w:cantSplit/>
          <w:jc w:val="center"/>
          <w:del w:id="3399" w:author="Won, Sung (Nokia - US/Dallas)" w:date="2021-06-03T05:46:00Z"/>
        </w:trPr>
        <w:tc>
          <w:tcPr>
            <w:tcW w:w="7102" w:type="dxa"/>
          </w:tcPr>
          <w:p w14:paraId="5825DE30" w14:textId="0BA0A28C" w:rsidR="00603380" w:rsidRPr="00604C96" w:rsidDel="00603380" w:rsidRDefault="00603380" w:rsidP="00603380">
            <w:pPr>
              <w:pStyle w:val="TAL"/>
              <w:rPr>
                <w:del w:id="3400" w:author="Won, Sung (Nokia - US/Dallas)" w:date="2021-06-03T05:46:00Z"/>
              </w:rPr>
            </w:pPr>
            <w:del w:id="3401" w:author="Won, Sung (Nokia - US/Dallas)" w:date="2021-06-03T05:46:00Z">
              <w:r w:rsidRPr="00604C96" w:rsidDel="00603380">
                <w:delText>Ethernet port error contents (octets a+1 to z)</w:delText>
              </w:r>
            </w:del>
          </w:p>
          <w:p w14:paraId="3FC9BACB" w14:textId="2C889573" w:rsidR="00603380" w:rsidRPr="00604C96" w:rsidDel="00603380" w:rsidRDefault="00603380" w:rsidP="00603380">
            <w:pPr>
              <w:pStyle w:val="TAL"/>
              <w:rPr>
                <w:del w:id="3402" w:author="Won, Sung (Nokia - US/Dallas)" w:date="2021-06-03T05:46:00Z"/>
              </w:rPr>
            </w:pPr>
          </w:p>
          <w:p w14:paraId="390FD20B" w14:textId="3859707C" w:rsidR="00603380" w:rsidRPr="00604C96" w:rsidDel="00603380" w:rsidRDefault="00603380" w:rsidP="00603380">
            <w:pPr>
              <w:pStyle w:val="TAL"/>
              <w:rPr>
                <w:del w:id="3403" w:author="Won, Sung (Nokia - US/Dallas)" w:date="2021-06-03T05:46:00Z"/>
              </w:rPr>
            </w:pPr>
            <w:del w:id="3404" w:author="Won, Sung (Nokia - US/Dallas)" w:date="2021-06-03T05:46:00Z">
              <w:r w:rsidRPr="00604C96" w:rsidDel="00603380">
                <w:delText>This field consists of zero or several Ethernet port parameter errors.</w:delText>
              </w:r>
            </w:del>
          </w:p>
          <w:p w14:paraId="2EF9B0BC" w14:textId="5A3D113F" w:rsidR="00603380" w:rsidRPr="00604C96" w:rsidDel="00603380" w:rsidRDefault="00603380" w:rsidP="00603380">
            <w:pPr>
              <w:pStyle w:val="TAL"/>
              <w:rPr>
                <w:del w:id="3405" w:author="Won, Sung (Nokia - US/Dallas)" w:date="2021-06-03T05:46:00Z"/>
              </w:rPr>
            </w:pPr>
          </w:p>
          <w:p w14:paraId="3BFDF3BD" w14:textId="63ED1C00" w:rsidR="00603380" w:rsidRPr="00604C96" w:rsidDel="00603380" w:rsidRDefault="00603380" w:rsidP="00603380">
            <w:pPr>
              <w:pStyle w:val="TAL"/>
              <w:rPr>
                <w:del w:id="3406" w:author="Won, Sung (Nokia - US/Dallas)" w:date="2021-06-03T05:46:00Z"/>
              </w:rPr>
            </w:pPr>
            <w:del w:id="3407" w:author="Won, Sung (Nokia - US/Dallas)" w:date="2021-06-03T05:46:00Z">
              <w:r w:rsidRPr="00604C96" w:rsidDel="00603380">
                <w:delText>Ethernet port parameter error</w:delText>
              </w:r>
            </w:del>
          </w:p>
          <w:p w14:paraId="187C7287" w14:textId="1A582935" w:rsidR="00603380" w:rsidRPr="00604C96" w:rsidDel="00603380" w:rsidRDefault="00603380" w:rsidP="00603380">
            <w:pPr>
              <w:pStyle w:val="TAL"/>
              <w:rPr>
                <w:del w:id="3408" w:author="Won, Sung (Nokia - US/Dallas)" w:date="2021-06-03T05:46:00Z"/>
              </w:rPr>
            </w:pPr>
          </w:p>
          <w:p w14:paraId="794268DA" w14:textId="70D09CE3" w:rsidR="00603380" w:rsidRPr="00604C96" w:rsidDel="00603380" w:rsidRDefault="00603380" w:rsidP="00603380">
            <w:pPr>
              <w:pStyle w:val="TAL"/>
              <w:rPr>
                <w:del w:id="3409" w:author="Won, Sung (Nokia - US/Dallas)" w:date="2021-06-03T05:46:00Z"/>
              </w:rPr>
            </w:pPr>
            <w:del w:id="3410" w:author="Won, Sung (Nokia - US/Dallas)" w:date="2021-06-03T05:46:00Z">
              <w:r w:rsidRPr="00604C96" w:rsidDel="00603380">
                <w:delText>Ethernet port parameter name (octets i to i+1)</w:delText>
              </w:r>
            </w:del>
          </w:p>
        </w:tc>
      </w:tr>
      <w:tr w:rsidR="00603380" w:rsidRPr="00604C96" w:rsidDel="00603380" w14:paraId="0A3C2A68" w14:textId="405D6916" w:rsidTr="00603380">
        <w:trPr>
          <w:cantSplit/>
          <w:jc w:val="center"/>
          <w:del w:id="3411" w:author="Won, Sung (Nokia - US/Dallas)" w:date="2021-06-03T05:46:00Z"/>
        </w:trPr>
        <w:tc>
          <w:tcPr>
            <w:tcW w:w="7102" w:type="dxa"/>
          </w:tcPr>
          <w:p w14:paraId="12776A78" w14:textId="6C5CD4D2" w:rsidR="00603380" w:rsidRPr="00604C96" w:rsidDel="00603380" w:rsidRDefault="00603380" w:rsidP="00603380">
            <w:pPr>
              <w:pStyle w:val="TAL"/>
              <w:rPr>
                <w:del w:id="3412" w:author="Won, Sung (Nokia - US/Dallas)" w:date="2021-06-03T05:46:00Z"/>
              </w:rPr>
            </w:pPr>
          </w:p>
        </w:tc>
      </w:tr>
      <w:tr w:rsidR="00603380" w:rsidRPr="00604C96" w:rsidDel="00603380" w14:paraId="6F448DBC" w14:textId="78C8C2CB" w:rsidTr="00603380">
        <w:trPr>
          <w:cantSplit/>
          <w:jc w:val="center"/>
          <w:del w:id="3413" w:author="Won, Sung (Nokia - US/Dallas)" w:date="2021-06-03T05:46:00Z"/>
        </w:trPr>
        <w:tc>
          <w:tcPr>
            <w:tcW w:w="7102" w:type="dxa"/>
          </w:tcPr>
          <w:p w14:paraId="41337CB9" w14:textId="2DB7A1D9" w:rsidR="00603380" w:rsidRPr="00604C96" w:rsidDel="00603380" w:rsidRDefault="00603380" w:rsidP="00603380">
            <w:pPr>
              <w:pStyle w:val="TAL"/>
              <w:rPr>
                <w:del w:id="3414" w:author="Won, Sung (Nokia - US/Dallas)" w:date="2021-06-03T05:46:00Z"/>
              </w:rPr>
            </w:pPr>
            <w:del w:id="3415" w:author="Won, Sung (Nokia - US/Dallas)" w:date="2021-06-03T05:46:00Z">
              <w:r w:rsidRPr="00604C96" w:rsidDel="00603380">
                <w:delText>This field contains the name of the Ethernet port parameter whose value could not be set successfully, encoded over 2 octets as specified in table 9.2.1 for the DS-TT or NW-TT to TSN AF direction.</w:delText>
              </w:r>
            </w:del>
          </w:p>
        </w:tc>
      </w:tr>
      <w:tr w:rsidR="00603380" w:rsidRPr="00604C96" w:rsidDel="00603380" w14:paraId="670EB4CE" w14:textId="601506CC" w:rsidTr="00603380">
        <w:trPr>
          <w:cantSplit/>
          <w:jc w:val="center"/>
          <w:del w:id="3416" w:author="Won, Sung (Nokia - US/Dallas)" w:date="2021-06-03T05:46:00Z"/>
        </w:trPr>
        <w:tc>
          <w:tcPr>
            <w:tcW w:w="7102" w:type="dxa"/>
            <w:tcBorders>
              <w:bottom w:val="single" w:sz="4" w:space="0" w:color="auto"/>
            </w:tcBorders>
          </w:tcPr>
          <w:p w14:paraId="33FE5EE8" w14:textId="48E5D218" w:rsidR="00603380" w:rsidRPr="00604C96" w:rsidDel="00603380" w:rsidRDefault="00603380" w:rsidP="00603380">
            <w:pPr>
              <w:pStyle w:val="TAL"/>
              <w:rPr>
                <w:del w:id="3417" w:author="Won, Sung (Nokia - US/Dallas)" w:date="2021-06-03T05:46:00Z"/>
              </w:rPr>
            </w:pPr>
          </w:p>
          <w:p w14:paraId="408BBCA1" w14:textId="3C275F65" w:rsidR="00603380" w:rsidRPr="00604C96" w:rsidDel="00603380" w:rsidRDefault="00603380" w:rsidP="00603380">
            <w:pPr>
              <w:pStyle w:val="TAL"/>
              <w:rPr>
                <w:del w:id="3418" w:author="Won, Sung (Nokia - US/Dallas)" w:date="2021-06-03T05:46:00Z"/>
              </w:rPr>
            </w:pPr>
            <w:del w:id="3419" w:author="Won, Sung (Nokia - US/Dallas)" w:date="2021-06-03T05:46:00Z">
              <w:r w:rsidRPr="00604C96" w:rsidDel="00603380">
                <w:delText>Ethernet port management service cause (octet i+2)</w:delText>
              </w:r>
            </w:del>
          </w:p>
          <w:p w14:paraId="4BD037DE" w14:textId="4D837EC8" w:rsidR="00603380" w:rsidRPr="00604C96" w:rsidDel="00603380" w:rsidRDefault="00603380" w:rsidP="00603380">
            <w:pPr>
              <w:pStyle w:val="TAL"/>
              <w:rPr>
                <w:del w:id="3420" w:author="Won, Sung (Nokia - US/Dallas)" w:date="2021-06-03T05:46:00Z"/>
              </w:rPr>
            </w:pPr>
          </w:p>
          <w:p w14:paraId="0DFC0F27" w14:textId="46F2F3C0" w:rsidR="00603380" w:rsidRPr="00604C96" w:rsidDel="00603380" w:rsidRDefault="00603380" w:rsidP="00603380">
            <w:pPr>
              <w:pStyle w:val="TAL"/>
              <w:rPr>
                <w:del w:id="3421" w:author="Won, Sung (Nokia - US/Dallas)" w:date="2021-06-03T05:46:00Z"/>
              </w:rPr>
            </w:pPr>
            <w:del w:id="3422" w:author="Won, Sung (Nokia - US/Dallas)" w:date="2021-06-03T05:46:00Z">
              <w:r w:rsidRPr="00604C96" w:rsidDel="00603380">
                <w:delText>This field contains the Ethernet port management service cause indicating the reason why the value of the Ethernet port parameter could not be set successfully, encoded as follows:</w:delText>
              </w:r>
            </w:del>
          </w:p>
          <w:p w14:paraId="19DDF3EE" w14:textId="03B6BB0B" w:rsidR="00603380" w:rsidRPr="00604C96" w:rsidDel="00603380" w:rsidRDefault="00603380" w:rsidP="00603380">
            <w:pPr>
              <w:pStyle w:val="TAL"/>
              <w:rPr>
                <w:del w:id="3423" w:author="Won, Sung (Nokia - US/Dallas)" w:date="2021-06-03T05:46:00Z"/>
              </w:rPr>
            </w:pPr>
            <w:del w:id="3424" w:author="Won, Sung (Nokia - US/Dallas)" w:date="2021-06-03T05:46:00Z">
              <w:r w:rsidRPr="00604C96" w:rsidDel="00603380">
                <w:delText>Bits</w:delText>
              </w:r>
            </w:del>
          </w:p>
          <w:p w14:paraId="72E3C41B" w14:textId="68245ADA" w:rsidR="00603380" w:rsidRPr="00604C96" w:rsidDel="00603380" w:rsidRDefault="00603380" w:rsidP="00603380">
            <w:pPr>
              <w:pStyle w:val="TAL"/>
              <w:rPr>
                <w:del w:id="3425" w:author="Won, Sung (Nokia - US/Dallas)" w:date="2021-06-03T05:46:00Z"/>
                <w:b/>
                <w:bCs/>
              </w:rPr>
            </w:pPr>
            <w:del w:id="3426" w:author="Won, Sung (Nokia - US/Dallas)" w:date="2021-06-03T05:46:00Z">
              <w:r w:rsidRPr="00604C96" w:rsidDel="00603380">
                <w:rPr>
                  <w:b/>
                  <w:bCs/>
                </w:rPr>
                <w:delText>8 7 6 5 4 3 2 1</w:delText>
              </w:r>
            </w:del>
          </w:p>
          <w:p w14:paraId="26E72710" w14:textId="23EF34B3" w:rsidR="00603380" w:rsidRPr="00604C96" w:rsidDel="00603380" w:rsidRDefault="00603380" w:rsidP="00603380">
            <w:pPr>
              <w:pStyle w:val="TAL"/>
              <w:rPr>
                <w:del w:id="3427" w:author="Won, Sung (Nokia - US/Dallas)" w:date="2021-06-03T05:46:00Z"/>
              </w:rPr>
            </w:pPr>
            <w:del w:id="3428" w:author="Won, Sung (Nokia - US/Dallas)" w:date="2021-06-03T05:46:00Z">
              <w:r w:rsidRPr="00604C96" w:rsidDel="00603380">
                <w:delText>0 0 0 0 0 0 0 0</w:delText>
              </w:r>
              <w:r w:rsidRPr="00604C96" w:rsidDel="00603380">
                <w:tab/>
                <w:delText>Reserved</w:delText>
              </w:r>
            </w:del>
          </w:p>
          <w:p w14:paraId="0CD24FFB" w14:textId="74FACCDB" w:rsidR="00603380" w:rsidRPr="00604C96" w:rsidDel="00603380" w:rsidRDefault="00603380" w:rsidP="00603380">
            <w:pPr>
              <w:pStyle w:val="TAL"/>
              <w:rPr>
                <w:del w:id="3429" w:author="Won, Sung (Nokia - US/Dallas)" w:date="2021-06-03T05:46:00Z"/>
              </w:rPr>
            </w:pPr>
            <w:del w:id="3430" w:author="Won, Sung (Nokia - US/Dallas)" w:date="2021-06-03T05:46:00Z">
              <w:r w:rsidRPr="00604C96" w:rsidDel="00603380">
                <w:delText>0 0 0 0 0 0 0 1</w:delText>
              </w:r>
              <w:r w:rsidRPr="00604C96" w:rsidDel="00603380">
                <w:tab/>
                <w:delText>Ethernet port parameter not supported</w:delText>
              </w:r>
            </w:del>
          </w:p>
          <w:p w14:paraId="7B530860" w14:textId="7D5B2395" w:rsidR="00603380" w:rsidRPr="00604C96" w:rsidDel="00603380" w:rsidRDefault="00603380" w:rsidP="00603380">
            <w:pPr>
              <w:pStyle w:val="TAL"/>
              <w:rPr>
                <w:del w:id="3431" w:author="Won, Sung (Nokia - US/Dallas)" w:date="2021-06-03T05:46:00Z"/>
              </w:rPr>
            </w:pPr>
            <w:del w:id="3432" w:author="Won, Sung (Nokia - US/Dallas)" w:date="2021-06-03T05:46:00Z">
              <w:r w:rsidRPr="00604C96" w:rsidDel="00603380">
                <w:delText>0 0 0 0 0 0 1 0</w:delText>
              </w:r>
              <w:r w:rsidRPr="00604C96" w:rsidDel="00603380">
                <w:tab/>
                <w:delText>Invalid Ethernet port parameter value</w:delText>
              </w:r>
            </w:del>
          </w:p>
          <w:p w14:paraId="3B7553EB" w14:textId="08C6A274" w:rsidR="00603380" w:rsidRPr="00604C96" w:rsidDel="00603380" w:rsidRDefault="00603380" w:rsidP="00603380">
            <w:pPr>
              <w:pStyle w:val="TAL"/>
              <w:rPr>
                <w:del w:id="3433" w:author="Won, Sung (Nokia - US/Dallas)" w:date="2021-06-03T05:46:00Z"/>
              </w:rPr>
            </w:pPr>
            <w:del w:id="3434" w:author="Won, Sung (Nokia - US/Dallas)" w:date="2021-06-03T05:46:00Z">
              <w:r w:rsidRPr="00604C96" w:rsidDel="00603380">
                <w:delText>0 1 1 0 1 1 1 1</w:delText>
              </w:r>
              <w:r w:rsidRPr="00604C96" w:rsidDel="00603380">
                <w:tab/>
                <w:delText>Protocol error, unspecified</w:delText>
              </w:r>
            </w:del>
          </w:p>
          <w:p w14:paraId="1F2140C1" w14:textId="388F939A" w:rsidR="00603380" w:rsidRPr="00604C96" w:rsidDel="00603380" w:rsidRDefault="00603380" w:rsidP="00603380">
            <w:pPr>
              <w:pStyle w:val="TAL"/>
              <w:rPr>
                <w:del w:id="3435" w:author="Won, Sung (Nokia - US/Dallas)" w:date="2021-06-03T05:46:00Z"/>
              </w:rPr>
            </w:pPr>
            <w:del w:id="3436" w:author="Won, Sung (Nokia - US/Dallas)" w:date="2021-06-03T05:46:00Z">
              <w:r w:rsidRPr="00604C96" w:rsidDel="00603380">
                <w:delText>The receiving entity shall treat any other value as 0110 1111, "protocol error, unspecified".</w:delText>
              </w:r>
            </w:del>
          </w:p>
          <w:p w14:paraId="59BDF28B" w14:textId="771E4A4B" w:rsidR="00603380" w:rsidRPr="00604C96" w:rsidDel="00603380" w:rsidRDefault="00603380" w:rsidP="00603380">
            <w:pPr>
              <w:pStyle w:val="TAL"/>
              <w:rPr>
                <w:del w:id="3437" w:author="Won, Sung (Nokia - US/Dallas)" w:date="2021-06-03T05:46:00Z"/>
              </w:rPr>
            </w:pPr>
          </w:p>
        </w:tc>
      </w:tr>
    </w:tbl>
    <w:p w14:paraId="3A3B3BC5" w14:textId="21B29B26" w:rsidR="00603380" w:rsidRPr="00604C96" w:rsidDel="00603380" w:rsidRDefault="00603380" w:rsidP="00603380">
      <w:pPr>
        <w:rPr>
          <w:del w:id="3438" w:author="Won, Sung (Nokia - US/Dallas)" w:date="2021-06-03T05:46:00Z"/>
        </w:rPr>
      </w:pPr>
    </w:p>
    <w:p w14:paraId="0D70D4DA" w14:textId="63E49A73" w:rsidR="00603380" w:rsidRPr="00604C96" w:rsidDel="00603380" w:rsidRDefault="00603380" w:rsidP="00603380">
      <w:pPr>
        <w:pStyle w:val="Heading2"/>
        <w:rPr>
          <w:del w:id="3439" w:author="Won, Sung (Nokia - US/Dallas)" w:date="2021-06-03T05:46:00Z"/>
        </w:rPr>
      </w:pPr>
      <w:bookmarkStart w:id="3440" w:name="_Toc45216193"/>
      <w:bookmarkStart w:id="3441" w:name="_Toc51931762"/>
      <w:bookmarkStart w:id="3442" w:name="_Toc58235124"/>
      <w:bookmarkStart w:id="3443" w:name="_Toc68195123"/>
      <w:bookmarkStart w:id="3444" w:name="_Toc33963296"/>
      <w:bookmarkStart w:id="3445" w:name="_Toc34393366"/>
      <w:bookmarkStart w:id="3446" w:name="_Toc20233405"/>
      <w:bookmarkEnd w:id="3066"/>
      <w:del w:id="3447" w:author="Won, Sung (Nokia - US/Dallas)" w:date="2021-06-03T05:46:00Z">
        <w:r w:rsidRPr="00604C96" w:rsidDel="00603380">
          <w:delText>9.5A</w:delText>
        </w:r>
        <w:r w:rsidRPr="00604C96" w:rsidDel="00603380">
          <w:tab/>
          <w:delText>Bridge management service message type</w:delText>
        </w:r>
        <w:bookmarkEnd w:id="3440"/>
        <w:bookmarkEnd w:id="3441"/>
        <w:bookmarkEnd w:id="3442"/>
        <w:bookmarkEnd w:id="3443"/>
      </w:del>
    </w:p>
    <w:p w14:paraId="3CA27255" w14:textId="1972ACCF" w:rsidR="00603380" w:rsidRPr="00604C96" w:rsidDel="00603380" w:rsidRDefault="00603380" w:rsidP="00603380">
      <w:pPr>
        <w:pStyle w:val="TH"/>
        <w:rPr>
          <w:del w:id="3448" w:author="Won, Sung (Nokia - US/Dallas)" w:date="2021-06-03T05:46:00Z"/>
        </w:rPr>
      </w:pPr>
      <w:del w:id="3449" w:author="Won, Sung (Nokia - US/Dallas)" w:date="2021-06-03T05:46:00Z">
        <w:r w:rsidRPr="00604C96" w:rsidDel="00603380">
          <w:delText>Table 9.5A.1: Bridge management service message type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603380" w:rsidRPr="00604C96" w:rsidDel="00603380" w14:paraId="55FD7511" w14:textId="34FEF576" w:rsidTr="00603380">
        <w:trPr>
          <w:cantSplit/>
          <w:jc w:val="center"/>
          <w:del w:id="3450" w:author="Won, Sung (Nokia - US/Dallas)" w:date="2021-06-03T05:46:00Z"/>
        </w:trPr>
        <w:tc>
          <w:tcPr>
            <w:tcW w:w="7094" w:type="dxa"/>
            <w:gridSpan w:val="11"/>
          </w:tcPr>
          <w:p w14:paraId="3F08F721" w14:textId="709F9408" w:rsidR="00603380" w:rsidRPr="00604C96" w:rsidDel="00603380" w:rsidRDefault="00603380" w:rsidP="00603380">
            <w:pPr>
              <w:pStyle w:val="TAL"/>
              <w:rPr>
                <w:del w:id="3451" w:author="Won, Sung (Nokia - US/Dallas)" w:date="2021-06-03T05:46:00Z"/>
              </w:rPr>
            </w:pPr>
            <w:del w:id="3452" w:author="Won, Sung (Nokia - US/Dallas)" w:date="2021-06-03T05:46:00Z">
              <w:r w:rsidRPr="00604C96" w:rsidDel="00603380">
                <w:delText>Bits</w:delText>
              </w:r>
            </w:del>
          </w:p>
        </w:tc>
      </w:tr>
      <w:tr w:rsidR="00603380" w:rsidRPr="00604C96" w:rsidDel="00603380" w14:paraId="23FC43CD" w14:textId="6CC15B56" w:rsidTr="00603380">
        <w:trPr>
          <w:jc w:val="center"/>
          <w:del w:id="3453" w:author="Won, Sung (Nokia - US/Dallas)" w:date="2021-06-03T05:46:00Z"/>
        </w:trPr>
        <w:tc>
          <w:tcPr>
            <w:tcW w:w="284" w:type="dxa"/>
          </w:tcPr>
          <w:p w14:paraId="77810356" w14:textId="1E4E0423" w:rsidR="00603380" w:rsidRPr="00604C96" w:rsidDel="00603380" w:rsidRDefault="00603380" w:rsidP="00603380">
            <w:pPr>
              <w:pStyle w:val="TAH"/>
              <w:rPr>
                <w:del w:id="3454" w:author="Won, Sung (Nokia - US/Dallas)" w:date="2021-06-03T05:46:00Z"/>
              </w:rPr>
            </w:pPr>
            <w:del w:id="3455" w:author="Won, Sung (Nokia - US/Dallas)" w:date="2021-06-03T05:46:00Z">
              <w:r w:rsidRPr="00604C96" w:rsidDel="00603380">
                <w:delText>8</w:delText>
              </w:r>
            </w:del>
          </w:p>
        </w:tc>
        <w:tc>
          <w:tcPr>
            <w:tcW w:w="285" w:type="dxa"/>
          </w:tcPr>
          <w:p w14:paraId="2B69E53E" w14:textId="7CE21EA3" w:rsidR="00603380" w:rsidRPr="00604C96" w:rsidDel="00603380" w:rsidRDefault="00603380" w:rsidP="00603380">
            <w:pPr>
              <w:pStyle w:val="TAH"/>
              <w:rPr>
                <w:del w:id="3456" w:author="Won, Sung (Nokia - US/Dallas)" w:date="2021-06-03T05:46:00Z"/>
              </w:rPr>
            </w:pPr>
            <w:del w:id="3457" w:author="Won, Sung (Nokia - US/Dallas)" w:date="2021-06-03T05:46:00Z">
              <w:r w:rsidRPr="00604C96" w:rsidDel="00603380">
                <w:delText>7</w:delText>
              </w:r>
            </w:del>
          </w:p>
        </w:tc>
        <w:tc>
          <w:tcPr>
            <w:tcW w:w="283" w:type="dxa"/>
          </w:tcPr>
          <w:p w14:paraId="188C3DB0" w14:textId="67A9A990" w:rsidR="00603380" w:rsidRPr="00604C96" w:rsidDel="00603380" w:rsidRDefault="00603380" w:rsidP="00603380">
            <w:pPr>
              <w:pStyle w:val="TAH"/>
              <w:rPr>
                <w:del w:id="3458" w:author="Won, Sung (Nokia - US/Dallas)" w:date="2021-06-03T05:46:00Z"/>
              </w:rPr>
            </w:pPr>
            <w:del w:id="3459" w:author="Won, Sung (Nokia - US/Dallas)" w:date="2021-06-03T05:46:00Z">
              <w:r w:rsidRPr="00604C96" w:rsidDel="00603380">
                <w:delText>6</w:delText>
              </w:r>
            </w:del>
          </w:p>
        </w:tc>
        <w:tc>
          <w:tcPr>
            <w:tcW w:w="283" w:type="dxa"/>
          </w:tcPr>
          <w:p w14:paraId="57274B53" w14:textId="50FA244B" w:rsidR="00603380" w:rsidRPr="00604C96" w:rsidDel="00603380" w:rsidRDefault="00603380" w:rsidP="00603380">
            <w:pPr>
              <w:pStyle w:val="TAH"/>
              <w:rPr>
                <w:del w:id="3460" w:author="Won, Sung (Nokia - US/Dallas)" w:date="2021-06-03T05:46:00Z"/>
              </w:rPr>
            </w:pPr>
            <w:del w:id="3461" w:author="Won, Sung (Nokia - US/Dallas)" w:date="2021-06-03T05:46:00Z">
              <w:r w:rsidRPr="00604C96" w:rsidDel="00603380">
                <w:delText>5</w:delText>
              </w:r>
            </w:del>
          </w:p>
        </w:tc>
        <w:tc>
          <w:tcPr>
            <w:tcW w:w="284" w:type="dxa"/>
          </w:tcPr>
          <w:p w14:paraId="19818672" w14:textId="267C16E7" w:rsidR="00603380" w:rsidRPr="00604C96" w:rsidDel="00603380" w:rsidRDefault="00603380" w:rsidP="00603380">
            <w:pPr>
              <w:pStyle w:val="TAH"/>
              <w:rPr>
                <w:del w:id="3462" w:author="Won, Sung (Nokia - US/Dallas)" w:date="2021-06-03T05:46:00Z"/>
              </w:rPr>
            </w:pPr>
            <w:del w:id="3463" w:author="Won, Sung (Nokia - US/Dallas)" w:date="2021-06-03T05:46:00Z">
              <w:r w:rsidRPr="00604C96" w:rsidDel="00603380">
                <w:delText>4</w:delText>
              </w:r>
            </w:del>
          </w:p>
        </w:tc>
        <w:tc>
          <w:tcPr>
            <w:tcW w:w="284" w:type="dxa"/>
          </w:tcPr>
          <w:p w14:paraId="190F8E58" w14:textId="428FBE3D" w:rsidR="00603380" w:rsidRPr="00604C96" w:rsidDel="00603380" w:rsidRDefault="00603380" w:rsidP="00603380">
            <w:pPr>
              <w:pStyle w:val="TAH"/>
              <w:rPr>
                <w:del w:id="3464" w:author="Won, Sung (Nokia - US/Dallas)" w:date="2021-06-03T05:46:00Z"/>
              </w:rPr>
            </w:pPr>
            <w:del w:id="3465" w:author="Won, Sung (Nokia - US/Dallas)" w:date="2021-06-03T05:46:00Z">
              <w:r w:rsidRPr="00604C96" w:rsidDel="00603380">
                <w:delText>3</w:delText>
              </w:r>
            </w:del>
          </w:p>
        </w:tc>
        <w:tc>
          <w:tcPr>
            <w:tcW w:w="284" w:type="dxa"/>
          </w:tcPr>
          <w:p w14:paraId="04D49206" w14:textId="58E35C84" w:rsidR="00603380" w:rsidRPr="00604C96" w:rsidDel="00603380" w:rsidRDefault="00603380" w:rsidP="00603380">
            <w:pPr>
              <w:pStyle w:val="TAH"/>
              <w:rPr>
                <w:del w:id="3466" w:author="Won, Sung (Nokia - US/Dallas)" w:date="2021-06-03T05:46:00Z"/>
              </w:rPr>
            </w:pPr>
            <w:del w:id="3467" w:author="Won, Sung (Nokia - US/Dallas)" w:date="2021-06-03T05:46:00Z">
              <w:r w:rsidRPr="00604C96" w:rsidDel="00603380">
                <w:delText>2</w:delText>
              </w:r>
            </w:del>
          </w:p>
        </w:tc>
        <w:tc>
          <w:tcPr>
            <w:tcW w:w="284" w:type="dxa"/>
            <w:gridSpan w:val="2"/>
          </w:tcPr>
          <w:p w14:paraId="69F2B1AA" w14:textId="18B10708" w:rsidR="00603380" w:rsidRPr="00604C96" w:rsidDel="00603380" w:rsidRDefault="00603380" w:rsidP="00603380">
            <w:pPr>
              <w:pStyle w:val="TAH"/>
              <w:rPr>
                <w:del w:id="3468" w:author="Won, Sung (Nokia - US/Dallas)" w:date="2021-06-03T05:46:00Z"/>
              </w:rPr>
            </w:pPr>
            <w:del w:id="3469" w:author="Won, Sung (Nokia - US/Dallas)" w:date="2021-06-03T05:46:00Z">
              <w:r w:rsidRPr="00604C96" w:rsidDel="00603380">
                <w:delText>1</w:delText>
              </w:r>
            </w:del>
          </w:p>
        </w:tc>
        <w:tc>
          <w:tcPr>
            <w:tcW w:w="709" w:type="dxa"/>
          </w:tcPr>
          <w:p w14:paraId="1E96BD86" w14:textId="5A677940" w:rsidR="00603380" w:rsidRPr="00604C96" w:rsidDel="00603380" w:rsidRDefault="00603380" w:rsidP="00603380">
            <w:pPr>
              <w:pStyle w:val="TAL"/>
              <w:rPr>
                <w:del w:id="3470" w:author="Won, Sung (Nokia - US/Dallas)" w:date="2021-06-03T05:46:00Z"/>
              </w:rPr>
            </w:pPr>
          </w:p>
        </w:tc>
        <w:tc>
          <w:tcPr>
            <w:tcW w:w="4114" w:type="dxa"/>
          </w:tcPr>
          <w:p w14:paraId="17F16D56" w14:textId="4EA360B2" w:rsidR="00603380" w:rsidRPr="00604C96" w:rsidDel="00603380" w:rsidRDefault="00603380" w:rsidP="00603380">
            <w:pPr>
              <w:pStyle w:val="TAL"/>
              <w:rPr>
                <w:del w:id="3471" w:author="Won, Sung (Nokia - US/Dallas)" w:date="2021-06-03T05:46:00Z"/>
              </w:rPr>
            </w:pPr>
          </w:p>
        </w:tc>
      </w:tr>
      <w:tr w:rsidR="00603380" w:rsidRPr="00604C96" w:rsidDel="00603380" w14:paraId="0F226EED" w14:textId="46F89893" w:rsidTr="00603380">
        <w:trPr>
          <w:jc w:val="center"/>
          <w:del w:id="3472" w:author="Won, Sung (Nokia - US/Dallas)" w:date="2021-06-03T05:46:00Z"/>
        </w:trPr>
        <w:tc>
          <w:tcPr>
            <w:tcW w:w="284" w:type="dxa"/>
          </w:tcPr>
          <w:p w14:paraId="1FC1D4DC" w14:textId="529EA386" w:rsidR="00603380" w:rsidRPr="00604C96" w:rsidDel="00603380" w:rsidRDefault="00603380" w:rsidP="00603380">
            <w:pPr>
              <w:pStyle w:val="TAC"/>
              <w:rPr>
                <w:del w:id="3473" w:author="Won, Sung (Nokia - US/Dallas)" w:date="2021-06-03T05:46:00Z"/>
              </w:rPr>
            </w:pPr>
            <w:del w:id="3474" w:author="Won, Sung (Nokia - US/Dallas)" w:date="2021-06-03T05:46:00Z">
              <w:r w:rsidRPr="00604C96" w:rsidDel="00603380">
                <w:delText>0</w:delText>
              </w:r>
            </w:del>
          </w:p>
        </w:tc>
        <w:tc>
          <w:tcPr>
            <w:tcW w:w="285" w:type="dxa"/>
          </w:tcPr>
          <w:p w14:paraId="6A0FB70A" w14:textId="75BFF4EC" w:rsidR="00603380" w:rsidRPr="00604C96" w:rsidDel="00603380" w:rsidRDefault="00603380" w:rsidP="00603380">
            <w:pPr>
              <w:pStyle w:val="TAC"/>
              <w:rPr>
                <w:del w:id="3475" w:author="Won, Sung (Nokia - US/Dallas)" w:date="2021-06-03T05:46:00Z"/>
              </w:rPr>
            </w:pPr>
            <w:del w:id="3476" w:author="Won, Sung (Nokia - US/Dallas)" w:date="2021-06-03T05:46:00Z">
              <w:r w:rsidRPr="00604C96" w:rsidDel="00603380">
                <w:delText>0</w:delText>
              </w:r>
            </w:del>
          </w:p>
        </w:tc>
        <w:tc>
          <w:tcPr>
            <w:tcW w:w="283" w:type="dxa"/>
          </w:tcPr>
          <w:p w14:paraId="77EDE088" w14:textId="5E90DB59" w:rsidR="00603380" w:rsidRPr="00604C96" w:rsidDel="00603380" w:rsidRDefault="00603380" w:rsidP="00603380">
            <w:pPr>
              <w:pStyle w:val="TAC"/>
              <w:rPr>
                <w:del w:id="3477" w:author="Won, Sung (Nokia - US/Dallas)" w:date="2021-06-03T05:46:00Z"/>
              </w:rPr>
            </w:pPr>
            <w:del w:id="3478" w:author="Won, Sung (Nokia - US/Dallas)" w:date="2021-06-03T05:46:00Z">
              <w:r w:rsidRPr="00604C96" w:rsidDel="00603380">
                <w:delText>0</w:delText>
              </w:r>
            </w:del>
          </w:p>
        </w:tc>
        <w:tc>
          <w:tcPr>
            <w:tcW w:w="283" w:type="dxa"/>
          </w:tcPr>
          <w:p w14:paraId="7BCBC2CE" w14:textId="6D91E79C" w:rsidR="00603380" w:rsidRPr="00604C96" w:rsidDel="00603380" w:rsidRDefault="00603380" w:rsidP="00603380">
            <w:pPr>
              <w:pStyle w:val="TAC"/>
              <w:rPr>
                <w:del w:id="3479" w:author="Won, Sung (Nokia - US/Dallas)" w:date="2021-06-03T05:46:00Z"/>
              </w:rPr>
            </w:pPr>
            <w:del w:id="3480" w:author="Won, Sung (Nokia - US/Dallas)" w:date="2021-06-03T05:46:00Z">
              <w:r w:rsidRPr="00604C96" w:rsidDel="00603380">
                <w:delText>0</w:delText>
              </w:r>
            </w:del>
          </w:p>
        </w:tc>
        <w:tc>
          <w:tcPr>
            <w:tcW w:w="284" w:type="dxa"/>
          </w:tcPr>
          <w:p w14:paraId="52FD4D59" w14:textId="74996F4F" w:rsidR="00603380" w:rsidRPr="00604C96" w:rsidDel="00603380" w:rsidRDefault="00603380" w:rsidP="00603380">
            <w:pPr>
              <w:pStyle w:val="TAC"/>
              <w:rPr>
                <w:del w:id="3481" w:author="Won, Sung (Nokia - US/Dallas)" w:date="2021-06-03T05:46:00Z"/>
              </w:rPr>
            </w:pPr>
            <w:del w:id="3482" w:author="Won, Sung (Nokia - US/Dallas)" w:date="2021-06-03T05:46:00Z">
              <w:r w:rsidRPr="00604C96" w:rsidDel="00603380">
                <w:delText>0</w:delText>
              </w:r>
            </w:del>
          </w:p>
        </w:tc>
        <w:tc>
          <w:tcPr>
            <w:tcW w:w="284" w:type="dxa"/>
          </w:tcPr>
          <w:p w14:paraId="5A8D3A8E" w14:textId="481F2C2F" w:rsidR="00603380" w:rsidRPr="00604C96" w:rsidDel="00603380" w:rsidRDefault="00603380" w:rsidP="00603380">
            <w:pPr>
              <w:pStyle w:val="TAC"/>
              <w:rPr>
                <w:del w:id="3483" w:author="Won, Sung (Nokia - US/Dallas)" w:date="2021-06-03T05:46:00Z"/>
              </w:rPr>
            </w:pPr>
            <w:del w:id="3484" w:author="Won, Sung (Nokia - US/Dallas)" w:date="2021-06-03T05:46:00Z">
              <w:r w:rsidRPr="00604C96" w:rsidDel="00603380">
                <w:delText>0</w:delText>
              </w:r>
            </w:del>
          </w:p>
        </w:tc>
        <w:tc>
          <w:tcPr>
            <w:tcW w:w="284" w:type="dxa"/>
          </w:tcPr>
          <w:p w14:paraId="770C30A6" w14:textId="5D3FE24A" w:rsidR="00603380" w:rsidRPr="00604C96" w:rsidDel="00603380" w:rsidRDefault="00603380" w:rsidP="00603380">
            <w:pPr>
              <w:pStyle w:val="TAC"/>
              <w:rPr>
                <w:del w:id="3485" w:author="Won, Sung (Nokia - US/Dallas)" w:date="2021-06-03T05:46:00Z"/>
              </w:rPr>
            </w:pPr>
            <w:del w:id="3486" w:author="Won, Sung (Nokia - US/Dallas)" w:date="2021-06-03T05:46:00Z">
              <w:r w:rsidRPr="00604C96" w:rsidDel="00603380">
                <w:delText>0</w:delText>
              </w:r>
            </w:del>
          </w:p>
        </w:tc>
        <w:tc>
          <w:tcPr>
            <w:tcW w:w="284" w:type="dxa"/>
            <w:gridSpan w:val="2"/>
          </w:tcPr>
          <w:p w14:paraId="29B3530E" w14:textId="035440A7" w:rsidR="00603380" w:rsidRPr="00604C96" w:rsidDel="00603380" w:rsidRDefault="00603380" w:rsidP="00603380">
            <w:pPr>
              <w:pStyle w:val="TAC"/>
              <w:rPr>
                <w:del w:id="3487" w:author="Won, Sung (Nokia - US/Dallas)" w:date="2021-06-03T05:46:00Z"/>
              </w:rPr>
            </w:pPr>
            <w:del w:id="3488" w:author="Won, Sung (Nokia - US/Dallas)" w:date="2021-06-03T05:46:00Z">
              <w:r w:rsidRPr="00604C96" w:rsidDel="00603380">
                <w:delText>0</w:delText>
              </w:r>
            </w:del>
          </w:p>
        </w:tc>
        <w:tc>
          <w:tcPr>
            <w:tcW w:w="709" w:type="dxa"/>
          </w:tcPr>
          <w:p w14:paraId="5F861893" w14:textId="524103BC" w:rsidR="00603380" w:rsidRPr="00604C96" w:rsidDel="00603380" w:rsidRDefault="00603380" w:rsidP="00603380">
            <w:pPr>
              <w:pStyle w:val="TAL"/>
              <w:rPr>
                <w:del w:id="3489" w:author="Won, Sung (Nokia - US/Dallas)" w:date="2021-06-03T05:46:00Z"/>
              </w:rPr>
            </w:pPr>
          </w:p>
        </w:tc>
        <w:tc>
          <w:tcPr>
            <w:tcW w:w="4114" w:type="dxa"/>
          </w:tcPr>
          <w:p w14:paraId="3669AD19" w14:textId="61564DEE" w:rsidR="00603380" w:rsidRPr="00604C96" w:rsidDel="00603380" w:rsidRDefault="00603380" w:rsidP="00603380">
            <w:pPr>
              <w:pStyle w:val="TAL"/>
              <w:rPr>
                <w:del w:id="3490" w:author="Won, Sung (Nokia - US/Dallas)" w:date="2021-06-03T05:46:00Z"/>
              </w:rPr>
            </w:pPr>
            <w:del w:id="3491" w:author="Won, Sung (Nokia - US/Dallas)" w:date="2021-06-03T05:46:00Z">
              <w:r w:rsidRPr="00604C96" w:rsidDel="00603380">
                <w:delText>Reserved</w:delText>
              </w:r>
            </w:del>
          </w:p>
        </w:tc>
      </w:tr>
      <w:tr w:rsidR="00603380" w:rsidRPr="00604C96" w:rsidDel="00603380" w14:paraId="4D5919EC" w14:textId="11A0C516" w:rsidTr="00603380">
        <w:trPr>
          <w:jc w:val="center"/>
          <w:del w:id="3492" w:author="Won, Sung (Nokia - US/Dallas)" w:date="2021-06-03T05:46:00Z"/>
        </w:trPr>
        <w:tc>
          <w:tcPr>
            <w:tcW w:w="284" w:type="dxa"/>
          </w:tcPr>
          <w:p w14:paraId="37064195" w14:textId="4D025788" w:rsidR="00603380" w:rsidRPr="00604C96" w:rsidDel="00603380" w:rsidRDefault="00603380" w:rsidP="00603380">
            <w:pPr>
              <w:pStyle w:val="TAC"/>
              <w:rPr>
                <w:del w:id="3493" w:author="Won, Sung (Nokia - US/Dallas)" w:date="2021-06-03T05:46:00Z"/>
              </w:rPr>
            </w:pPr>
            <w:del w:id="3494" w:author="Won, Sung (Nokia - US/Dallas)" w:date="2021-06-03T05:46:00Z">
              <w:r w:rsidRPr="00604C96" w:rsidDel="00603380">
                <w:delText>0</w:delText>
              </w:r>
            </w:del>
          </w:p>
        </w:tc>
        <w:tc>
          <w:tcPr>
            <w:tcW w:w="285" w:type="dxa"/>
          </w:tcPr>
          <w:p w14:paraId="060EAF8C" w14:textId="006ECFE1" w:rsidR="00603380" w:rsidRPr="00604C96" w:rsidDel="00603380" w:rsidRDefault="00603380" w:rsidP="00603380">
            <w:pPr>
              <w:pStyle w:val="TAC"/>
              <w:rPr>
                <w:del w:id="3495" w:author="Won, Sung (Nokia - US/Dallas)" w:date="2021-06-03T05:46:00Z"/>
              </w:rPr>
            </w:pPr>
            <w:del w:id="3496" w:author="Won, Sung (Nokia - US/Dallas)" w:date="2021-06-03T05:46:00Z">
              <w:r w:rsidRPr="00604C96" w:rsidDel="00603380">
                <w:delText>0</w:delText>
              </w:r>
            </w:del>
          </w:p>
        </w:tc>
        <w:tc>
          <w:tcPr>
            <w:tcW w:w="283" w:type="dxa"/>
          </w:tcPr>
          <w:p w14:paraId="7C714D18" w14:textId="766AECDB" w:rsidR="00603380" w:rsidRPr="00604C96" w:rsidDel="00603380" w:rsidRDefault="00603380" w:rsidP="00603380">
            <w:pPr>
              <w:pStyle w:val="TAC"/>
              <w:rPr>
                <w:del w:id="3497" w:author="Won, Sung (Nokia - US/Dallas)" w:date="2021-06-03T05:46:00Z"/>
              </w:rPr>
            </w:pPr>
            <w:del w:id="3498" w:author="Won, Sung (Nokia - US/Dallas)" w:date="2021-06-03T05:46:00Z">
              <w:r w:rsidRPr="00604C96" w:rsidDel="00603380">
                <w:delText>0</w:delText>
              </w:r>
            </w:del>
          </w:p>
        </w:tc>
        <w:tc>
          <w:tcPr>
            <w:tcW w:w="283" w:type="dxa"/>
          </w:tcPr>
          <w:p w14:paraId="21A79D9D" w14:textId="45EA64D3" w:rsidR="00603380" w:rsidRPr="00604C96" w:rsidDel="00603380" w:rsidRDefault="00603380" w:rsidP="00603380">
            <w:pPr>
              <w:pStyle w:val="TAC"/>
              <w:rPr>
                <w:del w:id="3499" w:author="Won, Sung (Nokia - US/Dallas)" w:date="2021-06-03T05:46:00Z"/>
              </w:rPr>
            </w:pPr>
            <w:del w:id="3500" w:author="Won, Sung (Nokia - US/Dallas)" w:date="2021-06-03T05:46:00Z">
              <w:r w:rsidRPr="00604C96" w:rsidDel="00603380">
                <w:delText>0</w:delText>
              </w:r>
            </w:del>
          </w:p>
        </w:tc>
        <w:tc>
          <w:tcPr>
            <w:tcW w:w="284" w:type="dxa"/>
          </w:tcPr>
          <w:p w14:paraId="3656484F" w14:textId="22CB3A3D" w:rsidR="00603380" w:rsidRPr="00604C96" w:rsidDel="00603380" w:rsidRDefault="00603380" w:rsidP="00603380">
            <w:pPr>
              <w:pStyle w:val="TAC"/>
              <w:rPr>
                <w:del w:id="3501" w:author="Won, Sung (Nokia - US/Dallas)" w:date="2021-06-03T05:46:00Z"/>
              </w:rPr>
            </w:pPr>
            <w:del w:id="3502" w:author="Won, Sung (Nokia - US/Dallas)" w:date="2021-06-03T05:46:00Z">
              <w:r w:rsidRPr="00604C96" w:rsidDel="00603380">
                <w:delText>0</w:delText>
              </w:r>
            </w:del>
          </w:p>
        </w:tc>
        <w:tc>
          <w:tcPr>
            <w:tcW w:w="284" w:type="dxa"/>
          </w:tcPr>
          <w:p w14:paraId="2720C1FD" w14:textId="53830B50" w:rsidR="00603380" w:rsidRPr="00604C96" w:rsidDel="00603380" w:rsidRDefault="00603380" w:rsidP="00603380">
            <w:pPr>
              <w:pStyle w:val="TAC"/>
              <w:rPr>
                <w:del w:id="3503" w:author="Won, Sung (Nokia - US/Dallas)" w:date="2021-06-03T05:46:00Z"/>
              </w:rPr>
            </w:pPr>
            <w:del w:id="3504" w:author="Won, Sung (Nokia - US/Dallas)" w:date="2021-06-03T05:46:00Z">
              <w:r w:rsidRPr="00604C96" w:rsidDel="00603380">
                <w:delText>0</w:delText>
              </w:r>
            </w:del>
          </w:p>
        </w:tc>
        <w:tc>
          <w:tcPr>
            <w:tcW w:w="284" w:type="dxa"/>
          </w:tcPr>
          <w:p w14:paraId="2EBEBEBC" w14:textId="2C4EAA50" w:rsidR="00603380" w:rsidRPr="00604C96" w:rsidDel="00603380" w:rsidRDefault="00603380" w:rsidP="00603380">
            <w:pPr>
              <w:pStyle w:val="TAC"/>
              <w:rPr>
                <w:del w:id="3505" w:author="Won, Sung (Nokia - US/Dallas)" w:date="2021-06-03T05:46:00Z"/>
              </w:rPr>
            </w:pPr>
            <w:del w:id="3506" w:author="Won, Sung (Nokia - US/Dallas)" w:date="2021-06-03T05:46:00Z">
              <w:r w:rsidRPr="00604C96" w:rsidDel="00603380">
                <w:delText>0</w:delText>
              </w:r>
            </w:del>
          </w:p>
        </w:tc>
        <w:tc>
          <w:tcPr>
            <w:tcW w:w="156" w:type="dxa"/>
          </w:tcPr>
          <w:p w14:paraId="66A7F222" w14:textId="51989D21" w:rsidR="00603380" w:rsidRPr="00604C96" w:rsidDel="00603380" w:rsidRDefault="00603380" w:rsidP="00603380">
            <w:pPr>
              <w:pStyle w:val="TAC"/>
              <w:rPr>
                <w:del w:id="3507" w:author="Won, Sung (Nokia - US/Dallas)" w:date="2021-06-03T05:46:00Z"/>
              </w:rPr>
            </w:pPr>
            <w:del w:id="3508" w:author="Won, Sung (Nokia - US/Dallas)" w:date="2021-06-03T05:46:00Z">
              <w:r w:rsidRPr="00604C96" w:rsidDel="00603380">
                <w:delText>1</w:delText>
              </w:r>
            </w:del>
          </w:p>
        </w:tc>
        <w:tc>
          <w:tcPr>
            <w:tcW w:w="837" w:type="dxa"/>
            <w:gridSpan w:val="2"/>
          </w:tcPr>
          <w:p w14:paraId="5400F943" w14:textId="66D0E682" w:rsidR="00603380" w:rsidRPr="00604C96" w:rsidDel="00603380" w:rsidRDefault="00603380" w:rsidP="00603380">
            <w:pPr>
              <w:pStyle w:val="TAL"/>
              <w:rPr>
                <w:del w:id="3509" w:author="Won, Sung (Nokia - US/Dallas)" w:date="2021-06-03T05:46:00Z"/>
              </w:rPr>
            </w:pPr>
          </w:p>
        </w:tc>
        <w:tc>
          <w:tcPr>
            <w:tcW w:w="4114" w:type="dxa"/>
          </w:tcPr>
          <w:p w14:paraId="4467634B" w14:textId="173CC6BB" w:rsidR="00603380" w:rsidRPr="00604C96" w:rsidDel="00603380" w:rsidRDefault="00603380" w:rsidP="00603380">
            <w:pPr>
              <w:pStyle w:val="TAL"/>
              <w:rPr>
                <w:del w:id="3510" w:author="Won, Sung (Nokia - US/Dallas)" w:date="2021-06-03T05:46:00Z"/>
              </w:rPr>
            </w:pPr>
            <w:del w:id="3511" w:author="Won, Sung (Nokia - US/Dallas)" w:date="2021-06-03T05:46:00Z">
              <w:r w:rsidRPr="00604C96" w:rsidDel="00603380">
                <w:delText>MANAGE BRIDGE COMMAND message</w:delText>
              </w:r>
            </w:del>
          </w:p>
        </w:tc>
      </w:tr>
      <w:tr w:rsidR="00603380" w:rsidRPr="00604C96" w:rsidDel="00603380" w14:paraId="30ECB476" w14:textId="66594A50" w:rsidTr="00603380">
        <w:trPr>
          <w:jc w:val="center"/>
          <w:del w:id="3512" w:author="Won, Sung (Nokia - US/Dallas)" w:date="2021-06-03T05:46:00Z"/>
        </w:trPr>
        <w:tc>
          <w:tcPr>
            <w:tcW w:w="284" w:type="dxa"/>
          </w:tcPr>
          <w:p w14:paraId="6E445F3A" w14:textId="51D35004" w:rsidR="00603380" w:rsidRPr="00604C96" w:rsidDel="00603380" w:rsidRDefault="00603380" w:rsidP="00603380">
            <w:pPr>
              <w:pStyle w:val="TAC"/>
              <w:rPr>
                <w:del w:id="3513" w:author="Won, Sung (Nokia - US/Dallas)" w:date="2021-06-03T05:46:00Z"/>
              </w:rPr>
            </w:pPr>
            <w:del w:id="3514" w:author="Won, Sung (Nokia - US/Dallas)" w:date="2021-06-03T05:46:00Z">
              <w:r w:rsidRPr="00604C96" w:rsidDel="00603380">
                <w:delText>0</w:delText>
              </w:r>
            </w:del>
          </w:p>
        </w:tc>
        <w:tc>
          <w:tcPr>
            <w:tcW w:w="285" w:type="dxa"/>
          </w:tcPr>
          <w:p w14:paraId="500634DF" w14:textId="6245608A" w:rsidR="00603380" w:rsidRPr="00604C96" w:rsidDel="00603380" w:rsidRDefault="00603380" w:rsidP="00603380">
            <w:pPr>
              <w:pStyle w:val="TAC"/>
              <w:rPr>
                <w:del w:id="3515" w:author="Won, Sung (Nokia - US/Dallas)" w:date="2021-06-03T05:46:00Z"/>
              </w:rPr>
            </w:pPr>
            <w:del w:id="3516" w:author="Won, Sung (Nokia - US/Dallas)" w:date="2021-06-03T05:46:00Z">
              <w:r w:rsidRPr="00604C96" w:rsidDel="00603380">
                <w:delText>0</w:delText>
              </w:r>
            </w:del>
          </w:p>
        </w:tc>
        <w:tc>
          <w:tcPr>
            <w:tcW w:w="283" w:type="dxa"/>
          </w:tcPr>
          <w:p w14:paraId="19273225" w14:textId="762EEEA9" w:rsidR="00603380" w:rsidRPr="00604C96" w:rsidDel="00603380" w:rsidRDefault="00603380" w:rsidP="00603380">
            <w:pPr>
              <w:pStyle w:val="TAC"/>
              <w:rPr>
                <w:del w:id="3517" w:author="Won, Sung (Nokia - US/Dallas)" w:date="2021-06-03T05:46:00Z"/>
              </w:rPr>
            </w:pPr>
            <w:del w:id="3518" w:author="Won, Sung (Nokia - US/Dallas)" w:date="2021-06-03T05:46:00Z">
              <w:r w:rsidRPr="00604C96" w:rsidDel="00603380">
                <w:delText>0</w:delText>
              </w:r>
            </w:del>
          </w:p>
        </w:tc>
        <w:tc>
          <w:tcPr>
            <w:tcW w:w="283" w:type="dxa"/>
          </w:tcPr>
          <w:p w14:paraId="0FBB74D6" w14:textId="2B891D67" w:rsidR="00603380" w:rsidRPr="00604C96" w:rsidDel="00603380" w:rsidRDefault="00603380" w:rsidP="00603380">
            <w:pPr>
              <w:pStyle w:val="TAC"/>
              <w:rPr>
                <w:del w:id="3519" w:author="Won, Sung (Nokia - US/Dallas)" w:date="2021-06-03T05:46:00Z"/>
              </w:rPr>
            </w:pPr>
            <w:del w:id="3520" w:author="Won, Sung (Nokia - US/Dallas)" w:date="2021-06-03T05:46:00Z">
              <w:r w:rsidRPr="00604C96" w:rsidDel="00603380">
                <w:delText>0</w:delText>
              </w:r>
            </w:del>
          </w:p>
        </w:tc>
        <w:tc>
          <w:tcPr>
            <w:tcW w:w="284" w:type="dxa"/>
          </w:tcPr>
          <w:p w14:paraId="257DDC7B" w14:textId="2F3659D6" w:rsidR="00603380" w:rsidRPr="00604C96" w:rsidDel="00603380" w:rsidRDefault="00603380" w:rsidP="00603380">
            <w:pPr>
              <w:pStyle w:val="TAC"/>
              <w:rPr>
                <w:del w:id="3521" w:author="Won, Sung (Nokia - US/Dallas)" w:date="2021-06-03T05:46:00Z"/>
              </w:rPr>
            </w:pPr>
            <w:del w:id="3522" w:author="Won, Sung (Nokia - US/Dallas)" w:date="2021-06-03T05:46:00Z">
              <w:r w:rsidRPr="00604C96" w:rsidDel="00603380">
                <w:delText>0</w:delText>
              </w:r>
            </w:del>
          </w:p>
        </w:tc>
        <w:tc>
          <w:tcPr>
            <w:tcW w:w="284" w:type="dxa"/>
          </w:tcPr>
          <w:p w14:paraId="68803100" w14:textId="3E94BBD8" w:rsidR="00603380" w:rsidRPr="00604C96" w:rsidDel="00603380" w:rsidRDefault="00603380" w:rsidP="00603380">
            <w:pPr>
              <w:pStyle w:val="TAC"/>
              <w:rPr>
                <w:del w:id="3523" w:author="Won, Sung (Nokia - US/Dallas)" w:date="2021-06-03T05:46:00Z"/>
              </w:rPr>
            </w:pPr>
            <w:del w:id="3524" w:author="Won, Sung (Nokia - US/Dallas)" w:date="2021-06-03T05:46:00Z">
              <w:r w:rsidRPr="00604C96" w:rsidDel="00603380">
                <w:delText>0</w:delText>
              </w:r>
            </w:del>
          </w:p>
        </w:tc>
        <w:tc>
          <w:tcPr>
            <w:tcW w:w="284" w:type="dxa"/>
          </w:tcPr>
          <w:p w14:paraId="18E4B06F" w14:textId="250B0620" w:rsidR="00603380" w:rsidRPr="00604C96" w:rsidDel="00603380" w:rsidRDefault="00603380" w:rsidP="00603380">
            <w:pPr>
              <w:pStyle w:val="TAC"/>
              <w:rPr>
                <w:del w:id="3525" w:author="Won, Sung (Nokia - US/Dallas)" w:date="2021-06-03T05:46:00Z"/>
              </w:rPr>
            </w:pPr>
            <w:del w:id="3526" w:author="Won, Sung (Nokia - US/Dallas)" w:date="2021-06-03T05:46:00Z">
              <w:r w:rsidRPr="00604C96" w:rsidDel="00603380">
                <w:delText>1</w:delText>
              </w:r>
            </w:del>
          </w:p>
        </w:tc>
        <w:tc>
          <w:tcPr>
            <w:tcW w:w="156" w:type="dxa"/>
          </w:tcPr>
          <w:p w14:paraId="1851473A" w14:textId="3F9D2A9D" w:rsidR="00603380" w:rsidRPr="00604C96" w:rsidDel="00603380" w:rsidRDefault="00603380" w:rsidP="00603380">
            <w:pPr>
              <w:pStyle w:val="TAC"/>
              <w:rPr>
                <w:del w:id="3527" w:author="Won, Sung (Nokia - US/Dallas)" w:date="2021-06-03T05:46:00Z"/>
              </w:rPr>
            </w:pPr>
            <w:del w:id="3528" w:author="Won, Sung (Nokia - US/Dallas)" w:date="2021-06-03T05:46:00Z">
              <w:r w:rsidRPr="00604C96" w:rsidDel="00603380">
                <w:delText>0</w:delText>
              </w:r>
            </w:del>
          </w:p>
        </w:tc>
        <w:tc>
          <w:tcPr>
            <w:tcW w:w="837" w:type="dxa"/>
            <w:gridSpan w:val="2"/>
          </w:tcPr>
          <w:p w14:paraId="012638B1" w14:textId="0B789C95" w:rsidR="00603380" w:rsidRPr="00604C96" w:rsidDel="00603380" w:rsidRDefault="00603380" w:rsidP="00603380">
            <w:pPr>
              <w:pStyle w:val="TAL"/>
              <w:rPr>
                <w:del w:id="3529" w:author="Won, Sung (Nokia - US/Dallas)" w:date="2021-06-03T05:46:00Z"/>
              </w:rPr>
            </w:pPr>
          </w:p>
        </w:tc>
        <w:tc>
          <w:tcPr>
            <w:tcW w:w="4114" w:type="dxa"/>
          </w:tcPr>
          <w:p w14:paraId="32598FC1" w14:textId="2692BC94" w:rsidR="00603380" w:rsidRPr="00604C96" w:rsidDel="00603380" w:rsidRDefault="00603380" w:rsidP="00603380">
            <w:pPr>
              <w:pStyle w:val="TAL"/>
              <w:rPr>
                <w:del w:id="3530" w:author="Won, Sung (Nokia - US/Dallas)" w:date="2021-06-03T05:46:00Z"/>
              </w:rPr>
            </w:pPr>
            <w:del w:id="3531" w:author="Won, Sung (Nokia - US/Dallas)" w:date="2021-06-03T05:46:00Z">
              <w:r w:rsidRPr="00604C96" w:rsidDel="00603380">
                <w:delText>MANAGE BRIDGE COMPLETE message</w:delText>
              </w:r>
            </w:del>
          </w:p>
        </w:tc>
      </w:tr>
      <w:tr w:rsidR="00603380" w:rsidRPr="00604C96" w:rsidDel="00603380" w14:paraId="0FE313A0" w14:textId="3F3D6290" w:rsidTr="00603380">
        <w:trPr>
          <w:jc w:val="center"/>
          <w:del w:id="3532" w:author="Won, Sung (Nokia - US/Dallas)" w:date="2021-06-03T05:46:00Z"/>
        </w:trPr>
        <w:tc>
          <w:tcPr>
            <w:tcW w:w="284" w:type="dxa"/>
          </w:tcPr>
          <w:p w14:paraId="03D3CD94" w14:textId="223A5622" w:rsidR="00603380" w:rsidRPr="00604C96" w:rsidDel="00603380" w:rsidRDefault="00603380" w:rsidP="00603380">
            <w:pPr>
              <w:pStyle w:val="TAC"/>
              <w:rPr>
                <w:del w:id="3533" w:author="Won, Sung (Nokia - US/Dallas)" w:date="2021-06-03T05:46:00Z"/>
              </w:rPr>
            </w:pPr>
            <w:del w:id="3534" w:author="Won, Sung (Nokia - US/Dallas)" w:date="2021-06-03T05:46:00Z">
              <w:r w:rsidRPr="00604C96" w:rsidDel="00603380">
                <w:delText>0</w:delText>
              </w:r>
            </w:del>
          </w:p>
        </w:tc>
        <w:tc>
          <w:tcPr>
            <w:tcW w:w="285" w:type="dxa"/>
          </w:tcPr>
          <w:p w14:paraId="6F825328" w14:textId="32DC9B7D" w:rsidR="00603380" w:rsidRPr="00604C96" w:rsidDel="00603380" w:rsidRDefault="00603380" w:rsidP="00603380">
            <w:pPr>
              <w:pStyle w:val="TAC"/>
              <w:rPr>
                <w:del w:id="3535" w:author="Won, Sung (Nokia - US/Dallas)" w:date="2021-06-03T05:46:00Z"/>
              </w:rPr>
            </w:pPr>
            <w:del w:id="3536" w:author="Won, Sung (Nokia - US/Dallas)" w:date="2021-06-03T05:46:00Z">
              <w:r w:rsidRPr="00604C96" w:rsidDel="00603380">
                <w:delText>0</w:delText>
              </w:r>
            </w:del>
          </w:p>
        </w:tc>
        <w:tc>
          <w:tcPr>
            <w:tcW w:w="283" w:type="dxa"/>
          </w:tcPr>
          <w:p w14:paraId="75BD2A6A" w14:textId="13F40F3C" w:rsidR="00603380" w:rsidRPr="00604C96" w:rsidDel="00603380" w:rsidRDefault="00603380" w:rsidP="00603380">
            <w:pPr>
              <w:pStyle w:val="TAC"/>
              <w:rPr>
                <w:del w:id="3537" w:author="Won, Sung (Nokia - US/Dallas)" w:date="2021-06-03T05:46:00Z"/>
              </w:rPr>
            </w:pPr>
            <w:del w:id="3538" w:author="Won, Sung (Nokia - US/Dallas)" w:date="2021-06-03T05:46:00Z">
              <w:r w:rsidRPr="00604C96" w:rsidDel="00603380">
                <w:delText>0</w:delText>
              </w:r>
            </w:del>
          </w:p>
        </w:tc>
        <w:tc>
          <w:tcPr>
            <w:tcW w:w="283" w:type="dxa"/>
          </w:tcPr>
          <w:p w14:paraId="751116EC" w14:textId="33A6D1FA" w:rsidR="00603380" w:rsidRPr="00604C96" w:rsidDel="00603380" w:rsidRDefault="00603380" w:rsidP="00603380">
            <w:pPr>
              <w:pStyle w:val="TAC"/>
              <w:rPr>
                <w:del w:id="3539" w:author="Won, Sung (Nokia - US/Dallas)" w:date="2021-06-03T05:46:00Z"/>
              </w:rPr>
            </w:pPr>
            <w:del w:id="3540" w:author="Won, Sung (Nokia - US/Dallas)" w:date="2021-06-03T05:46:00Z">
              <w:r w:rsidRPr="00604C96" w:rsidDel="00603380">
                <w:delText>0</w:delText>
              </w:r>
            </w:del>
          </w:p>
        </w:tc>
        <w:tc>
          <w:tcPr>
            <w:tcW w:w="284" w:type="dxa"/>
          </w:tcPr>
          <w:p w14:paraId="2BA943A9" w14:textId="15CB99A7" w:rsidR="00603380" w:rsidRPr="00604C96" w:rsidDel="00603380" w:rsidRDefault="00603380" w:rsidP="00603380">
            <w:pPr>
              <w:pStyle w:val="TAC"/>
              <w:rPr>
                <w:del w:id="3541" w:author="Won, Sung (Nokia - US/Dallas)" w:date="2021-06-03T05:46:00Z"/>
              </w:rPr>
            </w:pPr>
            <w:del w:id="3542" w:author="Won, Sung (Nokia - US/Dallas)" w:date="2021-06-03T05:46:00Z">
              <w:r w:rsidRPr="00604C96" w:rsidDel="00603380">
                <w:delText>0</w:delText>
              </w:r>
            </w:del>
          </w:p>
        </w:tc>
        <w:tc>
          <w:tcPr>
            <w:tcW w:w="284" w:type="dxa"/>
          </w:tcPr>
          <w:p w14:paraId="179581D7" w14:textId="2649E392" w:rsidR="00603380" w:rsidRPr="00604C96" w:rsidDel="00603380" w:rsidRDefault="00603380" w:rsidP="00603380">
            <w:pPr>
              <w:pStyle w:val="TAC"/>
              <w:rPr>
                <w:del w:id="3543" w:author="Won, Sung (Nokia - US/Dallas)" w:date="2021-06-03T05:46:00Z"/>
              </w:rPr>
            </w:pPr>
            <w:del w:id="3544" w:author="Won, Sung (Nokia - US/Dallas)" w:date="2021-06-03T05:46:00Z">
              <w:r w:rsidRPr="00604C96" w:rsidDel="00603380">
                <w:delText>0</w:delText>
              </w:r>
            </w:del>
          </w:p>
        </w:tc>
        <w:tc>
          <w:tcPr>
            <w:tcW w:w="284" w:type="dxa"/>
          </w:tcPr>
          <w:p w14:paraId="5DA2C79B" w14:textId="158712FE" w:rsidR="00603380" w:rsidRPr="00604C96" w:rsidDel="00603380" w:rsidRDefault="00603380" w:rsidP="00603380">
            <w:pPr>
              <w:pStyle w:val="TAC"/>
              <w:rPr>
                <w:del w:id="3545" w:author="Won, Sung (Nokia - US/Dallas)" w:date="2021-06-03T05:46:00Z"/>
              </w:rPr>
            </w:pPr>
            <w:del w:id="3546" w:author="Won, Sung (Nokia - US/Dallas)" w:date="2021-06-03T05:46:00Z">
              <w:r w:rsidRPr="00604C96" w:rsidDel="00603380">
                <w:delText>1</w:delText>
              </w:r>
            </w:del>
          </w:p>
        </w:tc>
        <w:tc>
          <w:tcPr>
            <w:tcW w:w="156" w:type="dxa"/>
          </w:tcPr>
          <w:p w14:paraId="48D06F7B" w14:textId="1716A00F" w:rsidR="00603380" w:rsidRPr="00604C96" w:rsidDel="00603380" w:rsidRDefault="00603380" w:rsidP="00603380">
            <w:pPr>
              <w:pStyle w:val="TAC"/>
              <w:rPr>
                <w:del w:id="3547" w:author="Won, Sung (Nokia - US/Dallas)" w:date="2021-06-03T05:46:00Z"/>
              </w:rPr>
            </w:pPr>
            <w:del w:id="3548" w:author="Won, Sung (Nokia - US/Dallas)" w:date="2021-06-03T05:46:00Z">
              <w:r w:rsidRPr="00604C96" w:rsidDel="00603380">
                <w:delText>1</w:delText>
              </w:r>
            </w:del>
          </w:p>
        </w:tc>
        <w:tc>
          <w:tcPr>
            <w:tcW w:w="837" w:type="dxa"/>
            <w:gridSpan w:val="2"/>
          </w:tcPr>
          <w:p w14:paraId="7F51AA48" w14:textId="5A070BBB" w:rsidR="00603380" w:rsidRPr="00604C96" w:rsidDel="00603380" w:rsidRDefault="00603380" w:rsidP="00603380">
            <w:pPr>
              <w:pStyle w:val="TAL"/>
              <w:rPr>
                <w:del w:id="3549" w:author="Won, Sung (Nokia - US/Dallas)" w:date="2021-06-03T05:46:00Z"/>
              </w:rPr>
            </w:pPr>
          </w:p>
        </w:tc>
        <w:tc>
          <w:tcPr>
            <w:tcW w:w="4114" w:type="dxa"/>
          </w:tcPr>
          <w:p w14:paraId="7AFE7BDF" w14:textId="4B8B6F65" w:rsidR="00603380" w:rsidRPr="00604C96" w:rsidDel="00603380" w:rsidRDefault="00603380" w:rsidP="00603380">
            <w:pPr>
              <w:pStyle w:val="TAL"/>
              <w:rPr>
                <w:del w:id="3550" w:author="Won, Sung (Nokia - US/Dallas)" w:date="2021-06-03T05:46:00Z"/>
              </w:rPr>
            </w:pPr>
            <w:del w:id="3551" w:author="Won, Sung (Nokia - US/Dallas)" w:date="2021-06-03T05:46:00Z">
              <w:r w:rsidRPr="00604C96" w:rsidDel="00603380">
                <w:delText>BRIDGE MANAGEMENT NOTIFY message</w:delText>
              </w:r>
            </w:del>
          </w:p>
        </w:tc>
      </w:tr>
      <w:tr w:rsidR="00603380" w:rsidRPr="00604C96" w:rsidDel="00603380" w14:paraId="53E3A763" w14:textId="659E7F58" w:rsidTr="00603380">
        <w:trPr>
          <w:jc w:val="center"/>
          <w:del w:id="3552" w:author="Won, Sung (Nokia - US/Dallas)" w:date="2021-06-03T05:46:00Z"/>
        </w:trPr>
        <w:tc>
          <w:tcPr>
            <w:tcW w:w="284" w:type="dxa"/>
          </w:tcPr>
          <w:p w14:paraId="15748D1C" w14:textId="290476E3" w:rsidR="00603380" w:rsidRPr="00604C96" w:rsidDel="00603380" w:rsidRDefault="00603380" w:rsidP="00603380">
            <w:pPr>
              <w:pStyle w:val="TAC"/>
              <w:rPr>
                <w:del w:id="3553" w:author="Won, Sung (Nokia - US/Dallas)" w:date="2021-06-03T05:46:00Z"/>
              </w:rPr>
            </w:pPr>
            <w:del w:id="3554" w:author="Won, Sung (Nokia - US/Dallas)" w:date="2021-06-03T05:46:00Z">
              <w:r w:rsidRPr="00604C96" w:rsidDel="00603380">
                <w:delText>0</w:delText>
              </w:r>
            </w:del>
          </w:p>
        </w:tc>
        <w:tc>
          <w:tcPr>
            <w:tcW w:w="285" w:type="dxa"/>
          </w:tcPr>
          <w:p w14:paraId="3356368D" w14:textId="74F7A473" w:rsidR="00603380" w:rsidRPr="00604C96" w:rsidDel="00603380" w:rsidRDefault="00603380" w:rsidP="00603380">
            <w:pPr>
              <w:pStyle w:val="TAC"/>
              <w:rPr>
                <w:del w:id="3555" w:author="Won, Sung (Nokia - US/Dallas)" w:date="2021-06-03T05:46:00Z"/>
              </w:rPr>
            </w:pPr>
            <w:del w:id="3556" w:author="Won, Sung (Nokia - US/Dallas)" w:date="2021-06-03T05:46:00Z">
              <w:r w:rsidRPr="00604C96" w:rsidDel="00603380">
                <w:delText>0</w:delText>
              </w:r>
            </w:del>
          </w:p>
        </w:tc>
        <w:tc>
          <w:tcPr>
            <w:tcW w:w="283" w:type="dxa"/>
          </w:tcPr>
          <w:p w14:paraId="0D778EBA" w14:textId="79ACF3C1" w:rsidR="00603380" w:rsidRPr="00604C96" w:rsidDel="00603380" w:rsidRDefault="00603380" w:rsidP="00603380">
            <w:pPr>
              <w:pStyle w:val="TAC"/>
              <w:rPr>
                <w:del w:id="3557" w:author="Won, Sung (Nokia - US/Dallas)" w:date="2021-06-03T05:46:00Z"/>
              </w:rPr>
            </w:pPr>
            <w:del w:id="3558" w:author="Won, Sung (Nokia - US/Dallas)" w:date="2021-06-03T05:46:00Z">
              <w:r w:rsidRPr="00604C96" w:rsidDel="00603380">
                <w:delText>0</w:delText>
              </w:r>
            </w:del>
          </w:p>
        </w:tc>
        <w:tc>
          <w:tcPr>
            <w:tcW w:w="283" w:type="dxa"/>
          </w:tcPr>
          <w:p w14:paraId="3EAB1E55" w14:textId="392889C1" w:rsidR="00603380" w:rsidRPr="00604C96" w:rsidDel="00603380" w:rsidRDefault="00603380" w:rsidP="00603380">
            <w:pPr>
              <w:pStyle w:val="TAC"/>
              <w:rPr>
                <w:del w:id="3559" w:author="Won, Sung (Nokia - US/Dallas)" w:date="2021-06-03T05:46:00Z"/>
              </w:rPr>
            </w:pPr>
            <w:del w:id="3560" w:author="Won, Sung (Nokia - US/Dallas)" w:date="2021-06-03T05:46:00Z">
              <w:r w:rsidRPr="00604C96" w:rsidDel="00603380">
                <w:delText>0</w:delText>
              </w:r>
            </w:del>
          </w:p>
        </w:tc>
        <w:tc>
          <w:tcPr>
            <w:tcW w:w="284" w:type="dxa"/>
          </w:tcPr>
          <w:p w14:paraId="45B77586" w14:textId="318904D5" w:rsidR="00603380" w:rsidRPr="00604C96" w:rsidDel="00603380" w:rsidRDefault="00603380" w:rsidP="00603380">
            <w:pPr>
              <w:pStyle w:val="TAC"/>
              <w:rPr>
                <w:del w:id="3561" w:author="Won, Sung (Nokia - US/Dallas)" w:date="2021-06-03T05:46:00Z"/>
              </w:rPr>
            </w:pPr>
            <w:del w:id="3562" w:author="Won, Sung (Nokia - US/Dallas)" w:date="2021-06-03T05:46:00Z">
              <w:r w:rsidRPr="00604C96" w:rsidDel="00603380">
                <w:delText>0</w:delText>
              </w:r>
            </w:del>
          </w:p>
        </w:tc>
        <w:tc>
          <w:tcPr>
            <w:tcW w:w="284" w:type="dxa"/>
          </w:tcPr>
          <w:p w14:paraId="2A247CEF" w14:textId="24C6518F" w:rsidR="00603380" w:rsidRPr="00604C96" w:rsidDel="00603380" w:rsidRDefault="00603380" w:rsidP="00603380">
            <w:pPr>
              <w:pStyle w:val="TAC"/>
              <w:rPr>
                <w:del w:id="3563" w:author="Won, Sung (Nokia - US/Dallas)" w:date="2021-06-03T05:46:00Z"/>
              </w:rPr>
            </w:pPr>
            <w:del w:id="3564" w:author="Won, Sung (Nokia - US/Dallas)" w:date="2021-06-03T05:46:00Z">
              <w:r w:rsidRPr="00604C96" w:rsidDel="00603380">
                <w:delText>1</w:delText>
              </w:r>
            </w:del>
          </w:p>
        </w:tc>
        <w:tc>
          <w:tcPr>
            <w:tcW w:w="284" w:type="dxa"/>
          </w:tcPr>
          <w:p w14:paraId="54D99BD7" w14:textId="3FEBBD45" w:rsidR="00603380" w:rsidRPr="00604C96" w:rsidDel="00603380" w:rsidRDefault="00603380" w:rsidP="00603380">
            <w:pPr>
              <w:pStyle w:val="TAC"/>
              <w:rPr>
                <w:del w:id="3565" w:author="Won, Sung (Nokia - US/Dallas)" w:date="2021-06-03T05:46:00Z"/>
              </w:rPr>
            </w:pPr>
            <w:del w:id="3566" w:author="Won, Sung (Nokia - US/Dallas)" w:date="2021-06-03T05:46:00Z">
              <w:r w:rsidRPr="00604C96" w:rsidDel="00603380">
                <w:delText>0</w:delText>
              </w:r>
            </w:del>
          </w:p>
        </w:tc>
        <w:tc>
          <w:tcPr>
            <w:tcW w:w="156" w:type="dxa"/>
          </w:tcPr>
          <w:p w14:paraId="3B3C57BB" w14:textId="214B2BBB" w:rsidR="00603380" w:rsidRPr="00604C96" w:rsidDel="00603380" w:rsidRDefault="00603380" w:rsidP="00603380">
            <w:pPr>
              <w:pStyle w:val="TAC"/>
              <w:rPr>
                <w:del w:id="3567" w:author="Won, Sung (Nokia - US/Dallas)" w:date="2021-06-03T05:46:00Z"/>
              </w:rPr>
            </w:pPr>
            <w:del w:id="3568" w:author="Won, Sung (Nokia - US/Dallas)" w:date="2021-06-03T05:46:00Z">
              <w:r w:rsidRPr="00604C96" w:rsidDel="00603380">
                <w:delText>0</w:delText>
              </w:r>
            </w:del>
          </w:p>
        </w:tc>
        <w:tc>
          <w:tcPr>
            <w:tcW w:w="837" w:type="dxa"/>
            <w:gridSpan w:val="2"/>
          </w:tcPr>
          <w:p w14:paraId="14FE657F" w14:textId="5BD970AF" w:rsidR="00603380" w:rsidRPr="00604C96" w:rsidDel="00603380" w:rsidRDefault="00603380" w:rsidP="00603380">
            <w:pPr>
              <w:pStyle w:val="TAL"/>
              <w:rPr>
                <w:del w:id="3569" w:author="Won, Sung (Nokia - US/Dallas)" w:date="2021-06-03T05:46:00Z"/>
              </w:rPr>
            </w:pPr>
          </w:p>
        </w:tc>
        <w:tc>
          <w:tcPr>
            <w:tcW w:w="4114" w:type="dxa"/>
          </w:tcPr>
          <w:p w14:paraId="7E887454" w14:textId="7E3580E3" w:rsidR="00603380" w:rsidRPr="00604C96" w:rsidDel="00603380" w:rsidRDefault="00603380" w:rsidP="00603380">
            <w:pPr>
              <w:pStyle w:val="TAL"/>
              <w:rPr>
                <w:del w:id="3570" w:author="Won, Sung (Nokia - US/Dallas)" w:date="2021-06-03T05:46:00Z"/>
              </w:rPr>
            </w:pPr>
            <w:del w:id="3571" w:author="Won, Sung (Nokia - US/Dallas)" w:date="2021-06-03T05:46:00Z">
              <w:r w:rsidRPr="00604C96" w:rsidDel="00603380">
                <w:delText>BRIDGE MANAGEMENT ACK message</w:delText>
              </w:r>
            </w:del>
          </w:p>
        </w:tc>
      </w:tr>
      <w:tr w:rsidR="00603380" w:rsidRPr="00604C96" w:rsidDel="00603380" w14:paraId="18D0276D" w14:textId="644A97E6" w:rsidTr="00603380">
        <w:trPr>
          <w:cantSplit/>
          <w:jc w:val="center"/>
          <w:del w:id="3572" w:author="Won, Sung (Nokia - US/Dallas)" w:date="2021-06-03T05:46:00Z"/>
        </w:trPr>
        <w:tc>
          <w:tcPr>
            <w:tcW w:w="7094" w:type="dxa"/>
            <w:gridSpan w:val="11"/>
          </w:tcPr>
          <w:p w14:paraId="5F9957F4" w14:textId="0C884EFB" w:rsidR="00603380" w:rsidRPr="00604C96" w:rsidDel="00603380" w:rsidRDefault="00603380" w:rsidP="00603380">
            <w:pPr>
              <w:pStyle w:val="TAL"/>
              <w:rPr>
                <w:del w:id="3573" w:author="Won, Sung (Nokia - US/Dallas)" w:date="2021-06-03T05:46:00Z"/>
              </w:rPr>
            </w:pPr>
          </w:p>
        </w:tc>
      </w:tr>
      <w:tr w:rsidR="00603380" w:rsidRPr="00604C96" w:rsidDel="00603380" w14:paraId="059309EC" w14:textId="5D67CCF4" w:rsidTr="00603380">
        <w:trPr>
          <w:cantSplit/>
          <w:jc w:val="center"/>
          <w:del w:id="3574" w:author="Won, Sung (Nokia - US/Dallas)" w:date="2021-06-03T05:46:00Z"/>
        </w:trPr>
        <w:tc>
          <w:tcPr>
            <w:tcW w:w="7094" w:type="dxa"/>
            <w:gridSpan w:val="11"/>
            <w:tcBorders>
              <w:bottom w:val="single" w:sz="4" w:space="0" w:color="auto"/>
            </w:tcBorders>
          </w:tcPr>
          <w:p w14:paraId="048536C6" w14:textId="7A63B01A" w:rsidR="00603380" w:rsidRPr="00604C96" w:rsidDel="00603380" w:rsidRDefault="00603380" w:rsidP="00603380">
            <w:pPr>
              <w:pStyle w:val="TAL"/>
              <w:rPr>
                <w:del w:id="3575" w:author="Won, Sung (Nokia - US/Dallas)" w:date="2021-06-03T05:46:00Z"/>
              </w:rPr>
            </w:pPr>
            <w:del w:id="3576" w:author="Won, Sung (Nokia - US/Dallas)" w:date="2021-06-03T05:46:00Z">
              <w:r w:rsidRPr="00604C96" w:rsidDel="00603380">
                <w:delText>All other values are reserved</w:delText>
              </w:r>
            </w:del>
          </w:p>
        </w:tc>
      </w:tr>
    </w:tbl>
    <w:p w14:paraId="74F05ADA" w14:textId="722EA20D" w:rsidR="00603380" w:rsidRPr="00604C96" w:rsidDel="00603380" w:rsidRDefault="00603380" w:rsidP="00603380">
      <w:pPr>
        <w:rPr>
          <w:del w:id="3577" w:author="Won, Sung (Nokia - US/Dallas)" w:date="2021-06-03T05:46:00Z"/>
        </w:rPr>
      </w:pPr>
    </w:p>
    <w:p w14:paraId="43DA5F45" w14:textId="3B0FFE45" w:rsidR="00603380" w:rsidRPr="00604C96" w:rsidDel="00603380" w:rsidRDefault="00603380" w:rsidP="00603380">
      <w:pPr>
        <w:pStyle w:val="Heading2"/>
        <w:rPr>
          <w:del w:id="3578" w:author="Won, Sung (Nokia - US/Dallas)" w:date="2021-06-03T05:46:00Z"/>
        </w:rPr>
      </w:pPr>
      <w:bookmarkStart w:id="3579" w:name="_Toc45216194"/>
      <w:bookmarkStart w:id="3580" w:name="_Toc51931763"/>
      <w:bookmarkStart w:id="3581" w:name="_Toc58235125"/>
      <w:bookmarkStart w:id="3582" w:name="_Toc68195124"/>
      <w:del w:id="3583" w:author="Won, Sung (Nokia - US/Dallas)" w:date="2021-06-03T05:46:00Z">
        <w:r w:rsidRPr="00604C96" w:rsidDel="00603380">
          <w:lastRenderedPageBreak/>
          <w:delText>9.5B</w:delText>
        </w:r>
        <w:r w:rsidRPr="00604C96" w:rsidDel="00603380">
          <w:tab/>
          <w:delText>Bridge management list</w:delText>
        </w:r>
        <w:bookmarkEnd w:id="3579"/>
        <w:bookmarkEnd w:id="3580"/>
        <w:bookmarkEnd w:id="3581"/>
        <w:bookmarkEnd w:id="3582"/>
      </w:del>
    </w:p>
    <w:p w14:paraId="2B85C07F" w14:textId="66FF5BCE" w:rsidR="00603380" w:rsidRPr="00604C96" w:rsidDel="00603380" w:rsidRDefault="00603380" w:rsidP="00603380">
      <w:pPr>
        <w:rPr>
          <w:del w:id="3584" w:author="Won, Sung (Nokia - US/Dallas)" w:date="2021-06-03T05:46:00Z"/>
        </w:rPr>
      </w:pPr>
      <w:del w:id="3585" w:author="Won, Sung (Nokia - US/Dallas)" w:date="2021-06-03T05:46:00Z">
        <w:r w:rsidRPr="00604C96" w:rsidDel="00603380">
          <w:delText>The purpose of the Bridge management list information element is to transfer from the TSN AF to the NW-TT a list of operations related to Bridge management of the NW-TT to be performed at the NW-TT.</w:delText>
        </w:r>
      </w:del>
    </w:p>
    <w:p w14:paraId="4536873A" w14:textId="6C6558C6" w:rsidR="00603380" w:rsidRPr="00604C96" w:rsidDel="00603380" w:rsidRDefault="00603380" w:rsidP="00603380">
      <w:pPr>
        <w:rPr>
          <w:del w:id="3586" w:author="Won, Sung (Nokia - US/Dallas)" w:date="2021-06-03T05:46:00Z"/>
        </w:rPr>
      </w:pPr>
      <w:del w:id="3587" w:author="Won, Sung (Nokia - US/Dallas)" w:date="2021-06-03T05:46:00Z">
        <w:r w:rsidRPr="00604C96" w:rsidDel="00603380">
          <w:delText>The Bridge management list information element is coded as shown in figure 9.5B.1, figure 9.5B.2, figure 9.5B.3, figure 9.5B.4, figure 9.5B.5, and table 9.5B.1.</w:delText>
        </w:r>
      </w:del>
    </w:p>
    <w:p w14:paraId="57EE93A9" w14:textId="1FE72FFC" w:rsidR="00603380" w:rsidRPr="00604C96" w:rsidDel="00603380" w:rsidRDefault="00603380" w:rsidP="00603380">
      <w:pPr>
        <w:rPr>
          <w:del w:id="3588" w:author="Won, Sung (Nokia - US/Dallas)" w:date="2021-06-03T05:46:00Z"/>
        </w:rPr>
      </w:pPr>
      <w:del w:id="3589" w:author="Won, Sung (Nokia - US/Dallas)" w:date="2021-06-03T05:46:00Z">
        <w:r w:rsidRPr="00604C96" w:rsidDel="00603380">
          <w:delText xml:space="preserve">The </w:delText>
        </w:r>
        <w:r w:rsidRPr="00604C96" w:rsidDel="00603380">
          <w:rPr>
            <w:iCs/>
          </w:rPr>
          <w:delText>Bridge management list information element has</w:delText>
        </w:r>
        <w:r w:rsidRPr="00604C96" w:rsidDel="00603380">
          <w:delText xml:space="preserve"> a minimum length of 4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88F4180" w14:textId="38B88531" w:rsidTr="00603380">
        <w:trPr>
          <w:cantSplit/>
          <w:jc w:val="center"/>
          <w:del w:id="3590" w:author="Won, Sung (Nokia - US/Dallas)" w:date="2021-06-03T05:46:00Z"/>
        </w:trPr>
        <w:tc>
          <w:tcPr>
            <w:tcW w:w="593" w:type="dxa"/>
            <w:tcBorders>
              <w:bottom w:val="single" w:sz="6" w:space="0" w:color="auto"/>
            </w:tcBorders>
          </w:tcPr>
          <w:p w14:paraId="76A3A131" w14:textId="478B5F99" w:rsidR="00603380" w:rsidRPr="00604C96" w:rsidDel="00603380" w:rsidRDefault="00603380" w:rsidP="00603380">
            <w:pPr>
              <w:pStyle w:val="TAC"/>
              <w:rPr>
                <w:del w:id="3591" w:author="Won, Sung (Nokia - US/Dallas)" w:date="2021-06-03T05:46:00Z"/>
              </w:rPr>
            </w:pPr>
            <w:del w:id="3592" w:author="Won, Sung (Nokia - US/Dallas)" w:date="2021-06-03T05:46:00Z">
              <w:r w:rsidRPr="00604C96" w:rsidDel="00603380">
                <w:delText>8</w:delText>
              </w:r>
            </w:del>
          </w:p>
        </w:tc>
        <w:tc>
          <w:tcPr>
            <w:tcW w:w="594" w:type="dxa"/>
            <w:tcBorders>
              <w:bottom w:val="single" w:sz="6" w:space="0" w:color="auto"/>
            </w:tcBorders>
          </w:tcPr>
          <w:p w14:paraId="7E6BDD18" w14:textId="3A424DE2" w:rsidR="00603380" w:rsidRPr="00604C96" w:rsidDel="00603380" w:rsidRDefault="00603380" w:rsidP="00603380">
            <w:pPr>
              <w:pStyle w:val="TAC"/>
              <w:rPr>
                <w:del w:id="3593" w:author="Won, Sung (Nokia - US/Dallas)" w:date="2021-06-03T05:46:00Z"/>
              </w:rPr>
            </w:pPr>
            <w:del w:id="3594" w:author="Won, Sung (Nokia - US/Dallas)" w:date="2021-06-03T05:46:00Z">
              <w:r w:rsidRPr="00604C96" w:rsidDel="00603380">
                <w:delText>7</w:delText>
              </w:r>
            </w:del>
          </w:p>
        </w:tc>
        <w:tc>
          <w:tcPr>
            <w:tcW w:w="594" w:type="dxa"/>
            <w:tcBorders>
              <w:bottom w:val="single" w:sz="6" w:space="0" w:color="auto"/>
            </w:tcBorders>
          </w:tcPr>
          <w:p w14:paraId="0B0DCB25" w14:textId="0CDC2F01" w:rsidR="00603380" w:rsidRPr="00604C96" w:rsidDel="00603380" w:rsidRDefault="00603380" w:rsidP="00603380">
            <w:pPr>
              <w:pStyle w:val="TAC"/>
              <w:rPr>
                <w:del w:id="3595" w:author="Won, Sung (Nokia - US/Dallas)" w:date="2021-06-03T05:46:00Z"/>
              </w:rPr>
            </w:pPr>
            <w:del w:id="3596" w:author="Won, Sung (Nokia - US/Dallas)" w:date="2021-06-03T05:46:00Z">
              <w:r w:rsidRPr="00604C96" w:rsidDel="00603380">
                <w:delText>6</w:delText>
              </w:r>
            </w:del>
          </w:p>
        </w:tc>
        <w:tc>
          <w:tcPr>
            <w:tcW w:w="594" w:type="dxa"/>
            <w:tcBorders>
              <w:bottom w:val="single" w:sz="6" w:space="0" w:color="auto"/>
            </w:tcBorders>
          </w:tcPr>
          <w:p w14:paraId="2B3713CC" w14:textId="102BBF93" w:rsidR="00603380" w:rsidRPr="00604C96" w:rsidDel="00603380" w:rsidRDefault="00603380" w:rsidP="00603380">
            <w:pPr>
              <w:pStyle w:val="TAC"/>
              <w:rPr>
                <w:del w:id="3597" w:author="Won, Sung (Nokia - US/Dallas)" w:date="2021-06-03T05:46:00Z"/>
              </w:rPr>
            </w:pPr>
            <w:del w:id="3598" w:author="Won, Sung (Nokia - US/Dallas)" w:date="2021-06-03T05:46:00Z">
              <w:r w:rsidRPr="00604C96" w:rsidDel="00603380">
                <w:delText>5</w:delText>
              </w:r>
            </w:del>
          </w:p>
        </w:tc>
        <w:tc>
          <w:tcPr>
            <w:tcW w:w="593" w:type="dxa"/>
            <w:tcBorders>
              <w:bottom w:val="single" w:sz="6" w:space="0" w:color="auto"/>
            </w:tcBorders>
          </w:tcPr>
          <w:p w14:paraId="7AFF4C47" w14:textId="1CD29D47" w:rsidR="00603380" w:rsidRPr="00604C96" w:rsidDel="00603380" w:rsidRDefault="00603380" w:rsidP="00603380">
            <w:pPr>
              <w:pStyle w:val="TAC"/>
              <w:rPr>
                <w:del w:id="3599" w:author="Won, Sung (Nokia - US/Dallas)" w:date="2021-06-03T05:46:00Z"/>
              </w:rPr>
            </w:pPr>
            <w:del w:id="3600" w:author="Won, Sung (Nokia - US/Dallas)" w:date="2021-06-03T05:46:00Z">
              <w:r w:rsidRPr="00604C96" w:rsidDel="00603380">
                <w:delText>4</w:delText>
              </w:r>
            </w:del>
          </w:p>
        </w:tc>
        <w:tc>
          <w:tcPr>
            <w:tcW w:w="594" w:type="dxa"/>
            <w:tcBorders>
              <w:bottom w:val="single" w:sz="6" w:space="0" w:color="auto"/>
            </w:tcBorders>
          </w:tcPr>
          <w:p w14:paraId="2F1E3176" w14:textId="2BD907B5" w:rsidR="00603380" w:rsidRPr="00604C96" w:rsidDel="00603380" w:rsidRDefault="00603380" w:rsidP="00603380">
            <w:pPr>
              <w:pStyle w:val="TAC"/>
              <w:rPr>
                <w:del w:id="3601" w:author="Won, Sung (Nokia - US/Dallas)" w:date="2021-06-03T05:46:00Z"/>
              </w:rPr>
            </w:pPr>
            <w:del w:id="3602" w:author="Won, Sung (Nokia - US/Dallas)" w:date="2021-06-03T05:46:00Z">
              <w:r w:rsidRPr="00604C96" w:rsidDel="00603380">
                <w:delText>3</w:delText>
              </w:r>
            </w:del>
          </w:p>
        </w:tc>
        <w:tc>
          <w:tcPr>
            <w:tcW w:w="594" w:type="dxa"/>
            <w:tcBorders>
              <w:bottom w:val="single" w:sz="6" w:space="0" w:color="auto"/>
            </w:tcBorders>
          </w:tcPr>
          <w:p w14:paraId="345C4479" w14:textId="432E8692" w:rsidR="00603380" w:rsidRPr="00604C96" w:rsidDel="00603380" w:rsidRDefault="00603380" w:rsidP="00603380">
            <w:pPr>
              <w:pStyle w:val="TAC"/>
              <w:rPr>
                <w:del w:id="3603" w:author="Won, Sung (Nokia - US/Dallas)" w:date="2021-06-03T05:46:00Z"/>
              </w:rPr>
            </w:pPr>
            <w:del w:id="3604" w:author="Won, Sung (Nokia - US/Dallas)" w:date="2021-06-03T05:46:00Z">
              <w:r w:rsidRPr="00604C96" w:rsidDel="00603380">
                <w:delText>2</w:delText>
              </w:r>
            </w:del>
          </w:p>
        </w:tc>
        <w:tc>
          <w:tcPr>
            <w:tcW w:w="594" w:type="dxa"/>
            <w:tcBorders>
              <w:bottom w:val="single" w:sz="6" w:space="0" w:color="auto"/>
            </w:tcBorders>
          </w:tcPr>
          <w:p w14:paraId="52BBB02B" w14:textId="3047D823" w:rsidR="00603380" w:rsidRPr="00604C96" w:rsidDel="00603380" w:rsidRDefault="00603380" w:rsidP="00603380">
            <w:pPr>
              <w:pStyle w:val="TAC"/>
              <w:rPr>
                <w:del w:id="3605" w:author="Won, Sung (Nokia - US/Dallas)" w:date="2021-06-03T05:46:00Z"/>
              </w:rPr>
            </w:pPr>
            <w:del w:id="3606" w:author="Won, Sung (Nokia - US/Dallas)" w:date="2021-06-03T05:46:00Z">
              <w:r w:rsidRPr="00604C96" w:rsidDel="00603380">
                <w:delText>1</w:delText>
              </w:r>
            </w:del>
          </w:p>
        </w:tc>
        <w:tc>
          <w:tcPr>
            <w:tcW w:w="950" w:type="dxa"/>
            <w:tcBorders>
              <w:left w:val="nil"/>
            </w:tcBorders>
          </w:tcPr>
          <w:p w14:paraId="05625623" w14:textId="4F3B805E" w:rsidR="00603380" w:rsidRPr="00604C96" w:rsidDel="00603380" w:rsidRDefault="00603380" w:rsidP="00603380">
            <w:pPr>
              <w:pStyle w:val="TAC"/>
              <w:rPr>
                <w:del w:id="3607" w:author="Won, Sung (Nokia - US/Dallas)" w:date="2021-06-03T05:46:00Z"/>
              </w:rPr>
            </w:pPr>
          </w:p>
        </w:tc>
      </w:tr>
      <w:tr w:rsidR="00603380" w:rsidRPr="00604C96" w:rsidDel="00603380" w14:paraId="7CDED365" w14:textId="597B5D8E" w:rsidTr="00603380">
        <w:trPr>
          <w:cantSplit/>
          <w:trHeight w:val="83"/>
          <w:jc w:val="center"/>
          <w:del w:id="3608" w:author="Won, Sung (Nokia - US/Dallas)" w:date="2021-06-03T05:46:00Z"/>
        </w:trPr>
        <w:tc>
          <w:tcPr>
            <w:tcW w:w="4750" w:type="dxa"/>
            <w:gridSpan w:val="8"/>
            <w:tcBorders>
              <w:top w:val="single" w:sz="6" w:space="0" w:color="auto"/>
              <w:left w:val="single" w:sz="6" w:space="0" w:color="auto"/>
              <w:right w:val="single" w:sz="6" w:space="0" w:color="auto"/>
            </w:tcBorders>
          </w:tcPr>
          <w:p w14:paraId="1AD09B9A" w14:textId="5828BCEC" w:rsidR="00603380" w:rsidRPr="00604C96" w:rsidDel="00603380" w:rsidRDefault="00603380" w:rsidP="00603380">
            <w:pPr>
              <w:pStyle w:val="TAC"/>
              <w:rPr>
                <w:del w:id="3609" w:author="Won, Sung (Nokia - US/Dallas)" w:date="2021-06-03T05:46:00Z"/>
              </w:rPr>
            </w:pPr>
            <w:del w:id="3610" w:author="Won, Sung (Nokia - US/Dallas)" w:date="2021-06-03T05:46:00Z">
              <w:r w:rsidRPr="00604C96" w:rsidDel="00603380">
                <w:delText>Bridge management list IEI</w:delText>
              </w:r>
            </w:del>
          </w:p>
        </w:tc>
        <w:tc>
          <w:tcPr>
            <w:tcW w:w="950" w:type="dxa"/>
            <w:tcBorders>
              <w:left w:val="single" w:sz="6" w:space="0" w:color="auto"/>
            </w:tcBorders>
          </w:tcPr>
          <w:p w14:paraId="4FEE1D17" w14:textId="365E449F" w:rsidR="00603380" w:rsidRPr="00604C96" w:rsidDel="00603380" w:rsidRDefault="00603380" w:rsidP="00603380">
            <w:pPr>
              <w:pStyle w:val="TAL"/>
              <w:rPr>
                <w:del w:id="3611" w:author="Won, Sung (Nokia - US/Dallas)" w:date="2021-06-03T05:46:00Z"/>
              </w:rPr>
            </w:pPr>
            <w:del w:id="3612" w:author="Won, Sung (Nokia - US/Dallas)" w:date="2021-06-03T05:46:00Z">
              <w:r w:rsidRPr="00604C96" w:rsidDel="00603380">
                <w:delText>octet 1</w:delText>
              </w:r>
            </w:del>
          </w:p>
        </w:tc>
      </w:tr>
      <w:tr w:rsidR="00603380" w:rsidRPr="00604C96" w:rsidDel="00603380" w14:paraId="7E56683D" w14:textId="245BE3F0" w:rsidTr="00603380">
        <w:trPr>
          <w:cantSplit/>
          <w:trHeight w:val="83"/>
          <w:jc w:val="center"/>
          <w:del w:id="3613" w:author="Won, Sung (Nokia - US/Dallas)" w:date="2021-06-03T05:46:00Z"/>
        </w:trPr>
        <w:tc>
          <w:tcPr>
            <w:tcW w:w="4750" w:type="dxa"/>
            <w:gridSpan w:val="8"/>
            <w:tcBorders>
              <w:top w:val="single" w:sz="6" w:space="0" w:color="auto"/>
              <w:left w:val="single" w:sz="6" w:space="0" w:color="auto"/>
              <w:right w:val="single" w:sz="6" w:space="0" w:color="auto"/>
            </w:tcBorders>
          </w:tcPr>
          <w:p w14:paraId="0B60B3F1" w14:textId="6CC0E999" w:rsidR="00603380" w:rsidRPr="00604C96" w:rsidDel="00603380" w:rsidRDefault="00603380" w:rsidP="00603380">
            <w:pPr>
              <w:pStyle w:val="TAC"/>
              <w:rPr>
                <w:del w:id="3614" w:author="Won, Sung (Nokia - US/Dallas)" w:date="2021-06-03T05:46:00Z"/>
              </w:rPr>
            </w:pPr>
          </w:p>
          <w:p w14:paraId="17E3EDE9" w14:textId="69A2B5AA" w:rsidR="00603380" w:rsidRPr="00604C96" w:rsidDel="00603380" w:rsidRDefault="00603380" w:rsidP="00603380">
            <w:pPr>
              <w:pStyle w:val="TAC"/>
              <w:rPr>
                <w:del w:id="3615" w:author="Won, Sung (Nokia - US/Dallas)" w:date="2021-06-03T05:46:00Z"/>
              </w:rPr>
            </w:pPr>
            <w:del w:id="3616" w:author="Won, Sung (Nokia - US/Dallas)" w:date="2021-06-03T05:46:00Z">
              <w:r w:rsidRPr="00604C96" w:rsidDel="00603380">
                <w:delText>Length of Bridge management list contents</w:delText>
              </w:r>
            </w:del>
          </w:p>
          <w:p w14:paraId="1E2AB074" w14:textId="222037E4" w:rsidR="00603380" w:rsidRPr="00604C96" w:rsidDel="00603380" w:rsidRDefault="00603380" w:rsidP="00603380">
            <w:pPr>
              <w:pStyle w:val="TAC"/>
              <w:rPr>
                <w:del w:id="3617" w:author="Won, Sung (Nokia - US/Dallas)" w:date="2021-06-03T05:46:00Z"/>
              </w:rPr>
            </w:pPr>
          </w:p>
        </w:tc>
        <w:tc>
          <w:tcPr>
            <w:tcW w:w="950" w:type="dxa"/>
            <w:tcBorders>
              <w:left w:val="single" w:sz="6" w:space="0" w:color="auto"/>
            </w:tcBorders>
          </w:tcPr>
          <w:p w14:paraId="66C01D71" w14:textId="0EED8082" w:rsidR="00603380" w:rsidRPr="00604C96" w:rsidDel="00603380" w:rsidRDefault="00603380" w:rsidP="00603380">
            <w:pPr>
              <w:pStyle w:val="TAL"/>
              <w:rPr>
                <w:del w:id="3618" w:author="Won, Sung (Nokia - US/Dallas)" w:date="2021-06-03T05:46:00Z"/>
              </w:rPr>
            </w:pPr>
            <w:del w:id="3619" w:author="Won, Sung (Nokia - US/Dallas)" w:date="2021-06-03T05:46:00Z">
              <w:r w:rsidRPr="00604C96" w:rsidDel="00603380">
                <w:delText>octet 2</w:delText>
              </w:r>
            </w:del>
          </w:p>
          <w:p w14:paraId="733666F1" w14:textId="4867BA17" w:rsidR="00603380" w:rsidRPr="00604C96" w:rsidDel="00603380" w:rsidRDefault="00603380" w:rsidP="00603380">
            <w:pPr>
              <w:pStyle w:val="TAL"/>
              <w:rPr>
                <w:del w:id="3620" w:author="Won, Sung (Nokia - US/Dallas)" w:date="2021-06-03T05:46:00Z"/>
              </w:rPr>
            </w:pPr>
          </w:p>
          <w:p w14:paraId="0918252A" w14:textId="11527B96" w:rsidR="00603380" w:rsidRPr="00604C96" w:rsidDel="00603380" w:rsidRDefault="00603380" w:rsidP="00603380">
            <w:pPr>
              <w:pStyle w:val="TAL"/>
              <w:rPr>
                <w:del w:id="3621" w:author="Won, Sung (Nokia - US/Dallas)" w:date="2021-06-03T05:46:00Z"/>
              </w:rPr>
            </w:pPr>
            <w:del w:id="3622" w:author="Won, Sung (Nokia - US/Dallas)" w:date="2021-06-03T05:46:00Z">
              <w:r w:rsidRPr="00604C96" w:rsidDel="00603380">
                <w:delText>octet 3</w:delText>
              </w:r>
            </w:del>
          </w:p>
        </w:tc>
      </w:tr>
      <w:tr w:rsidR="00603380" w:rsidRPr="00604C96" w:rsidDel="00603380" w14:paraId="0DE81081" w14:textId="1D8092F3" w:rsidTr="00603380">
        <w:trPr>
          <w:cantSplit/>
          <w:jc w:val="center"/>
          <w:del w:id="3623"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3E9DDE7" w14:textId="74443BBC" w:rsidR="00603380" w:rsidRPr="00604C96" w:rsidDel="00603380" w:rsidRDefault="00603380" w:rsidP="00603380">
            <w:pPr>
              <w:pStyle w:val="TAC"/>
              <w:rPr>
                <w:del w:id="3624" w:author="Won, Sung (Nokia - US/Dallas)" w:date="2021-06-03T05:46:00Z"/>
              </w:rPr>
            </w:pPr>
          </w:p>
          <w:p w14:paraId="4DF2B691" w14:textId="78B49B6C" w:rsidR="00603380" w:rsidRPr="00604C96" w:rsidDel="00603380" w:rsidRDefault="00603380" w:rsidP="00603380">
            <w:pPr>
              <w:pStyle w:val="TAC"/>
              <w:rPr>
                <w:del w:id="3625" w:author="Won, Sung (Nokia - US/Dallas)" w:date="2021-06-03T05:46:00Z"/>
              </w:rPr>
            </w:pPr>
          </w:p>
          <w:p w14:paraId="7352B5BC" w14:textId="43BB6F73" w:rsidR="00603380" w:rsidRPr="00604C96" w:rsidDel="00603380" w:rsidRDefault="00603380" w:rsidP="00603380">
            <w:pPr>
              <w:pStyle w:val="TAC"/>
              <w:rPr>
                <w:del w:id="3626" w:author="Won, Sung (Nokia - US/Dallas)" w:date="2021-06-03T05:46:00Z"/>
              </w:rPr>
            </w:pPr>
          </w:p>
          <w:p w14:paraId="4712DE10" w14:textId="7495F51F" w:rsidR="00603380" w:rsidRPr="00604C96" w:rsidDel="00603380" w:rsidRDefault="00603380" w:rsidP="00603380">
            <w:pPr>
              <w:pStyle w:val="TAC"/>
              <w:rPr>
                <w:del w:id="3627" w:author="Won, Sung (Nokia - US/Dallas)" w:date="2021-06-03T05:46:00Z"/>
              </w:rPr>
            </w:pPr>
            <w:del w:id="3628" w:author="Won, Sung (Nokia - US/Dallas)" w:date="2021-06-03T05:46:00Z">
              <w:r w:rsidRPr="00604C96" w:rsidDel="00603380">
                <w:delText>Bridge management list contents</w:delText>
              </w:r>
            </w:del>
          </w:p>
          <w:p w14:paraId="39DDF3E3" w14:textId="37E9A68A" w:rsidR="00603380" w:rsidRPr="00604C96" w:rsidDel="00603380" w:rsidRDefault="00603380" w:rsidP="00603380">
            <w:pPr>
              <w:pStyle w:val="TAC"/>
              <w:rPr>
                <w:del w:id="3629" w:author="Won, Sung (Nokia - US/Dallas)" w:date="2021-06-03T05:46:00Z"/>
              </w:rPr>
            </w:pPr>
          </w:p>
          <w:p w14:paraId="12E230C5" w14:textId="19A6D4C7" w:rsidR="00603380" w:rsidRPr="00604C96" w:rsidDel="00603380" w:rsidRDefault="00603380" w:rsidP="00603380">
            <w:pPr>
              <w:pStyle w:val="TAC"/>
              <w:rPr>
                <w:del w:id="3630" w:author="Won, Sung (Nokia - US/Dallas)" w:date="2021-06-03T05:46:00Z"/>
              </w:rPr>
            </w:pPr>
          </w:p>
          <w:p w14:paraId="0A75BF39" w14:textId="303D8533" w:rsidR="00603380" w:rsidRPr="00604C96" w:rsidDel="00603380" w:rsidRDefault="00603380" w:rsidP="00603380">
            <w:pPr>
              <w:pStyle w:val="TAC"/>
              <w:rPr>
                <w:del w:id="3631" w:author="Won, Sung (Nokia - US/Dallas)" w:date="2021-06-03T05:46:00Z"/>
              </w:rPr>
            </w:pPr>
          </w:p>
        </w:tc>
        <w:tc>
          <w:tcPr>
            <w:tcW w:w="950" w:type="dxa"/>
            <w:tcBorders>
              <w:left w:val="single" w:sz="6" w:space="0" w:color="auto"/>
            </w:tcBorders>
          </w:tcPr>
          <w:p w14:paraId="6235B663" w14:textId="010FEE39" w:rsidR="00603380" w:rsidRPr="00604C96" w:rsidDel="00603380" w:rsidRDefault="00603380" w:rsidP="00603380">
            <w:pPr>
              <w:pStyle w:val="TAL"/>
              <w:rPr>
                <w:del w:id="3632" w:author="Won, Sung (Nokia - US/Dallas)" w:date="2021-06-03T05:46:00Z"/>
              </w:rPr>
            </w:pPr>
            <w:del w:id="3633" w:author="Won, Sung (Nokia - US/Dallas)" w:date="2021-06-03T05:46:00Z">
              <w:r w:rsidRPr="00604C96" w:rsidDel="00603380">
                <w:delText>octet 4</w:delText>
              </w:r>
            </w:del>
          </w:p>
          <w:p w14:paraId="41A2D526" w14:textId="5B32B814" w:rsidR="00603380" w:rsidRPr="00604C96" w:rsidDel="00603380" w:rsidRDefault="00603380" w:rsidP="00603380">
            <w:pPr>
              <w:pStyle w:val="TAL"/>
              <w:rPr>
                <w:del w:id="3634" w:author="Won, Sung (Nokia - US/Dallas)" w:date="2021-06-03T05:46:00Z"/>
              </w:rPr>
            </w:pPr>
          </w:p>
          <w:p w14:paraId="1ED7DCD6" w14:textId="43CCBA06" w:rsidR="00603380" w:rsidRPr="00604C96" w:rsidDel="00603380" w:rsidRDefault="00603380" w:rsidP="00603380">
            <w:pPr>
              <w:pStyle w:val="TAL"/>
              <w:rPr>
                <w:del w:id="3635" w:author="Won, Sung (Nokia - US/Dallas)" w:date="2021-06-03T05:46:00Z"/>
              </w:rPr>
            </w:pPr>
          </w:p>
          <w:p w14:paraId="5A3FC2E6" w14:textId="2009468F" w:rsidR="00603380" w:rsidRPr="00604C96" w:rsidDel="00603380" w:rsidRDefault="00603380" w:rsidP="00603380">
            <w:pPr>
              <w:pStyle w:val="TAL"/>
              <w:rPr>
                <w:del w:id="3636" w:author="Won, Sung (Nokia - US/Dallas)" w:date="2021-06-03T05:46:00Z"/>
              </w:rPr>
            </w:pPr>
          </w:p>
          <w:p w14:paraId="5B24E47E" w14:textId="1EE48F47" w:rsidR="00603380" w:rsidRPr="00604C96" w:rsidDel="00603380" w:rsidRDefault="00603380" w:rsidP="00603380">
            <w:pPr>
              <w:pStyle w:val="TAL"/>
              <w:rPr>
                <w:del w:id="3637" w:author="Won, Sung (Nokia - US/Dallas)" w:date="2021-06-03T05:46:00Z"/>
              </w:rPr>
            </w:pPr>
          </w:p>
          <w:p w14:paraId="315EA80A" w14:textId="41595A87" w:rsidR="00603380" w:rsidRPr="00604C96" w:rsidDel="00603380" w:rsidRDefault="00603380" w:rsidP="00603380">
            <w:pPr>
              <w:pStyle w:val="TAL"/>
              <w:rPr>
                <w:del w:id="3638" w:author="Won, Sung (Nokia - US/Dallas)" w:date="2021-06-03T05:46:00Z"/>
              </w:rPr>
            </w:pPr>
          </w:p>
          <w:p w14:paraId="1761618D" w14:textId="4CEF9053" w:rsidR="00603380" w:rsidRPr="00604C96" w:rsidDel="00603380" w:rsidRDefault="00603380" w:rsidP="00603380">
            <w:pPr>
              <w:pStyle w:val="TAL"/>
              <w:rPr>
                <w:del w:id="3639" w:author="Won, Sung (Nokia - US/Dallas)" w:date="2021-06-03T05:46:00Z"/>
              </w:rPr>
            </w:pPr>
            <w:del w:id="3640" w:author="Won, Sung (Nokia - US/Dallas)" w:date="2021-06-03T05:46:00Z">
              <w:r w:rsidRPr="00604C96" w:rsidDel="00603380">
                <w:delText>octet z</w:delText>
              </w:r>
            </w:del>
          </w:p>
        </w:tc>
      </w:tr>
    </w:tbl>
    <w:p w14:paraId="1ACDD3C5" w14:textId="41D7F1E6" w:rsidR="00603380" w:rsidRPr="00604C96" w:rsidDel="00603380" w:rsidRDefault="00603380" w:rsidP="00603380">
      <w:pPr>
        <w:pStyle w:val="TF"/>
        <w:rPr>
          <w:del w:id="3641" w:author="Won, Sung (Nokia - US/Dallas)" w:date="2021-06-03T05:46:00Z"/>
        </w:rPr>
      </w:pPr>
      <w:del w:id="3642" w:author="Won, Sung (Nokia - US/Dallas)" w:date="2021-06-03T05:46:00Z">
        <w:r w:rsidRPr="00604C96" w:rsidDel="00603380">
          <w:delText>Figure 9.5B.1: Bridge management list information element</w:delText>
        </w:r>
      </w:del>
    </w:p>
    <w:p w14:paraId="6541FB2A" w14:textId="1467E1B2" w:rsidR="00603380" w:rsidRPr="00604C96" w:rsidDel="00603380" w:rsidRDefault="00603380" w:rsidP="00603380">
      <w:pPr>
        <w:rPr>
          <w:del w:id="364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1C2CCC6" w14:textId="3299F66B" w:rsidTr="00603380">
        <w:trPr>
          <w:cantSplit/>
          <w:jc w:val="center"/>
          <w:del w:id="3644" w:author="Won, Sung (Nokia - US/Dallas)" w:date="2021-06-03T05:46:00Z"/>
        </w:trPr>
        <w:tc>
          <w:tcPr>
            <w:tcW w:w="593" w:type="dxa"/>
            <w:tcBorders>
              <w:bottom w:val="single" w:sz="6" w:space="0" w:color="auto"/>
            </w:tcBorders>
          </w:tcPr>
          <w:p w14:paraId="2F4D68DA" w14:textId="6507EE5D" w:rsidR="00603380" w:rsidRPr="00604C96" w:rsidDel="00603380" w:rsidRDefault="00603380" w:rsidP="00603380">
            <w:pPr>
              <w:pStyle w:val="TAC"/>
              <w:rPr>
                <w:del w:id="3645" w:author="Won, Sung (Nokia - US/Dallas)" w:date="2021-06-03T05:46:00Z"/>
              </w:rPr>
            </w:pPr>
            <w:del w:id="3646" w:author="Won, Sung (Nokia - US/Dallas)" w:date="2021-06-03T05:46:00Z">
              <w:r w:rsidRPr="00604C96" w:rsidDel="00603380">
                <w:delText>8</w:delText>
              </w:r>
            </w:del>
          </w:p>
        </w:tc>
        <w:tc>
          <w:tcPr>
            <w:tcW w:w="594" w:type="dxa"/>
            <w:tcBorders>
              <w:bottom w:val="single" w:sz="6" w:space="0" w:color="auto"/>
            </w:tcBorders>
          </w:tcPr>
          <w:p w14:paraId="47BC50EE" w14:textId="2E636643" w:rsidR="00603380" w:rsidRPr="00604C96" w:rsidDel="00603380" w:rsidRDefault="00603380" w:rsidP="00603380">
            <w:pPr>
              <w:pStyle w:val="TAC"/>
              <w:rPr>
                <w:del w:id="3647" w:author="Won, Sung (Nokia - US/Dallas)" w:date="2021-06-03T05:46:00Z"/>
              </w:rPr>
            </w:pPr>
            <w:del w:id="3648" w:author="Won, Sung (Nokia - US/Dallas)" w:date="2021-06-03T05:46:00Z">
              <w:r w:rsidRPr="00604C96" w:rsidDel="00603380">
                <w:delText>7</w:delText>
              </w:r>
            </w:del>
          </w:p>
        </w:tc>
        <w:tc>
          <w:tcPr>
            <w:tcW w:w="594" w:type="dxa"/>
            <w:tcBorders>
              <w:bottom w:val="single" w:sz="6" w:space="0" w:color="auto"/>
            </w:tcBorders>
          </w:tcPr>
          <w:p w14:paraId="1E799D38" w14:textId="4000271C" w:rsidR="00603380" w:rsidRPr="00604C96" w:rsidDel="00603380" w:rsidRDefault="00603380" w:rsidP="00603380">
            <w:pPr>
              <w:pStyle w:val="TAC"/>
              <w:rPr>
                <w:del w:id="3649" w:author="Won, Sung (Nokia - US/Dallas)" w:date="2021-06-03T05:46:00Z"/>
              </w:rPr>
            </w:pPr>
            <w:del w:id="3650" w:author="Won, Sung (Nokia - US/Dallas)" w:date="2021-06-03T05:46:00Z">
              <w:r w:rsidRPr="00604C96" w:rsidDel="00603380">
                <w:delText>6</w:delText>
              </w:r>
            </w:del>
          </w:p>
        </w:tc>
        <w:tc>
          <w:tcPr>
            <w:tcW w:w="594" w:type="dxa"/>
            <w:tcBorders>
              <w:bottom w:val="single" w:sz="6" w:space="0" w:color="auto"/>
            </w:tcBorders>
          </w:tcPr>
          <w:p w14:paraId="3A913041" w14:textId="6B7D9BF4" w:rsidR="00603380" w:rsidRPr="00604C96" w:rsidDel="00603380" w:rsidRDefault="00603380" w:rsidP="00603380">
            <w:pPr>
              <w:pStyle w:val="TAC"/>
              <w:rPr>
                <w:del w:id="3651" w:author="Won, Sung (Nokia - US/Dallas)" w:date="2021-06-03T05:46:00Z"/>
              </w:rPr>
            </w:pPr>
            <w:del w:id="3652" w:author="Won, Sung (Nokia - US/Dallas)" w:date="2021-06-03T05:46:00Z">
              <w:r w:rsidRPr="00604C96" w:rsidDel="00603380">
                <w:delText>5</w:delText>
              </w:r>
            </w:del>
          </w:p>
        </w:tc>
        <w:tc>
          <w:tcPr>
            <w:tcW w:w="593" w:type="dxa"/>
            <w:tcBorders>
              <w:bottom w:val="single" w:sz="6" w:space="0" w:color="auto"/>
            </w:tcBorders>
          </w:tcPr>
          <w:p w14:paraId="6EF50F51" w14:textId="1A325A89" w:rsidR="00603380" w:rsidRPr="00604C96" w:rsidDel="00603380" w:rsidRDefault="00603380" w:rsidP="00603380">
            <w:pPr>
              <w:pStyle w:val="TAC"/>
              <w:rPr>
                <w:del w:id="3653" w:author="Won, Sung (Nokia - US/Dallas)" w:date="2021-06-03T05:46:00Z"/>
              </w:rPr>
            </w:pPr>
            <w:del w:id="3654" w:author="Won, Sung (Nokia - US/Dallas)" w:date="2021-06-03T05:46:00Z">
              <w:r w:rsidRPr="00604C96" w:rsidDel="00603380">
                <w:delText>4</w:delText>
              </w:r>
            </w:del>
          </w:p>
        </w:tc>
        <w:tc>
          <w:tcPr>
            <w:tcW w:w="594" w:type="dxa"/>
            <w:tcBorders>
              <w:bottom w:val="single" w:sz="6" w:space="0" w:color="auto"/>
            </w:tcBorders>
          </w:tcPr>
          <w:p w14:paraId="4A59913C" w14:textId="47E58712" w:rsidR="00603380" w:rsidRPr="00604C96" w:rsidDel="00603380" w:rsidRDefault="00603380" w:rsidP="00603380">
            <w:pPr>
              <w:pStyle w:val="TAC"/>
              <w:rPr>
                <w:del w:id="3655" w:author="Won, Sung (Nokia - US/Dallas)" w:date="2021-06-03T05:46:00Z"/>
              </w:rPr>
            </w:pPr>
            <w:del w:id="3656" w:author="Won, Sung (Nokia - US/Dallas)" w:date="2021-06-03T05:46:00Z">
              <w:r w:rsidRPr="00604C96" w:rsidDel="00603380">
                <w:delText>3</w:delText>
              </w:r>
            </w:del>
          </w:p>
        </w:tc>
        <w:tc>
          <w:tcPr>
            <w:tcW w:w="594" w:type="dxa"/>
            <w:tcBorders>
              <w:bottom w:val="single" w:sz="6" w:space="0" w:color="auto"/>
            </w:tcBorders>
          </w:tcPr>
          <w:p w14:paraId="6925798B" w14:textId="5CD333C8" w:rsidR="00603380" w:rsidRPr="00604C96" w:rsidDel="00603380" w:rsidRDefault="00603380" w:rsidP="00603380">
            <w:pPr>
              <w:pStyle w:val="TAC"/>
              <w:rPr>
                <w:del w:id="3657" w:author="Won, Sung (Nokia - US/Dallas)" w:date="2021-06-03T05:46:00Z"/>
              </w:rPr>
            </w:pPr>
            <w:del w:id="3658" w:author="Won, Sung (Nokia - US/Dallas)" w:date="2021-06-03T05:46:00Z">
              <w:r w:rsidRPr="00604C96" w:rsidDel="00603380">
                <w:delText>2</w:delText>
              </w:r>
            </w:del>
          </w:p>
        </w:tc>
        <w:tc>
          <w:tcPr>
            <w:tcW w:w="594" w:type="dxa"/>
            <w:tcBorders>
              <w:bottom w:val="single" w:sz="6" w:space="0" w:color="auto"/>
            </w:tcBorders>
          </w:tcPr>
          <w:p w14:paraId="5DB4C607" w14:textId="34F199A8" w:rsidR="00603380" w:rsidRPr="00604C96" w:rsidDel="00603380" w:rsidRDefault="00603380" w:rsidP="00603380">
            <w:pPr>
              <w:pStyle w:val="TAC"/>
              <w:rPr>
                <w:del w:id="3659" w:author="Won, Sung (Nokia - US/Dallas)" w:date="2021-06-03T05:46:00Z"/>
              </w:rPr>
            </w:pPr>
            <w:del w:id="3660" w:author="Won, Sung (Nokia - US/Dallas)" w:date="2021-06-03T05:46:00Z">
              <w:r w:rsidRPr="00604C96" w:rsidDel="00603380">
                <w:delText>1</w:delText>
              </w:r>
            </w:del>
          </w:p>
        </w:tc>
        <w:tc>
          <w:tcPr>
            <w:tcW w:w="950" w:type="dxa"/>
            <w:tcBorders>
              <w:left w:val="nil"/>
            </w:tcBorders>
          </w:tcPr>
          <w:p w14:paraId="7B1DD008" w14:textId="33A095A7" w:rsidR="00603380" w:rsidRPr="00604C96" w:rsidDel="00603380" w:rsidRDefault="00603380" w:rsidP="00603380">
            <w:pPr>
              <w:pStyle w:val="TAC"/>
              <w:rPr>
                <w:del w:id="3661" w:author="Won, Sung (Nokia - US/Dallas)" w:date="2021-06-03T05:46:00Z"/>
              </w:rPr>
            </w:pPr>
          </w:p>
        </w:tc>
      </w:tr>
      <w:tr w:rsidR="00603380" w:rsidRPr="00604C96" w:rsidDel="00603380" w14:paraId="77A613CB" w14:textId="2B83548E" w:rsidTr="00603380">
        <w:trPr>
          <w:cantSplit/>
          <w:trHeight w:val="420"/>
          <w:jc w:val="center"/>
          <w:del w:id="3662" w:author="Won, Sung (Nokia - US/Dallas)" w:date="2021-06-03T05:46:00Z"/>
        </w:trPr>
        <w:tc>
          <w:tcPr>
            <w:tcW w:w="4750" w:type="dxa"/>
            <w:gridSpan w:val="8"/>
            <w:tcBorders>
              <w:top w:val="single" w:sz="6" w:space="0" w:color="auto"/>
              <w:left w:val="single" w:sz="6" w:space="0" w:color="auto"/>
              <w:right w:val="single" w:sz="6" w:space="0" w:color="auto"/>
            </w:tcBorders>
          </w:tcPr>
          <w:p w14:paraId="6936AA29" w14:textId="578F3D0A" w:rsidR="00603380" w:rsidRPr="00604C96" w:rsidDel="00603380" w:rsidRDefault="00603380" w:rsidP="00603380">
            <w:pPr>
              <w:pStyle w:val="TAC"/>
              <w:rPr>
                <w:del w:id="3663" w:author="Won, Sung (Nokia - US/Dallas)" w:date="2021-06-03T05:46:00Z"/>
              </w:rPr>
            </w:pPr>
          </w:p>
          <w:p w14:paraId="712AC5C0" w14:textId="12647522" w:rsidR="00603380" w:rsidRPr="00604C96" w:rsidDel="00603380" w:rsidRDefault="00603380" w:rsidP="00603380">
            <w:pPr>
              <w:pStyle w:val="TAC"/>
              <w:rPr>
                <w:del w:id="3664" w:author="Won, Sung (Nokia - US/Dallas)" w:date="2021-06-03T05:46:00Z"/>
              </w:rPr>
            </w:pPr>
            <w:del w:id="3665" w:author="Won, Sung (Nokia - US/Dallas)" w:date="2021-06-03T05:46:00Z">
              <w:r w:rsidRPr="00604C96" w:rsidDel="00603380">
                <w:delText>Operation 1</w:delText>
              </w:r>
            </w:del>
          </w:p>
        </w:tc>
        <w:tc>
          <w:tcPr>
            <w:tcW w:w="950" w:type="dxa"/>
            <w:tcBorders>
              <w:left w:val="single" w:sz="6" w:space="0" w:color="auto"/>
            </w:tcBorders>
          </w:tcPr>
          <w:p w14:paraId="10F1554F" w14:textId="7C482433" w:rsidR="00603380" w:rsidRPr="00604C96" w:rsidDel="00603380" w:rsidRDefault="00603380" w:rsidP="00603380">
            <w:pPr>
              <w:pStyle w:val="TAL"/>
              <w:rPr>
                <w:del w:id="3666" w:author="Won, Sung (Nokia - US/Dallas)" w:date="2021-06-03T05:46:00Z"/>
              </w:rPr>
            </w:pPr>
            <w:del w:id="3667" w:author="Won, Sung (Nokia - US/Dallas)" w:date="2021-06-03T05:46:00Z">
              <w:r w:rsidRPr="00604C96" w:rsidDel="00603380">
                <w:delText>octet 4</w:delText>
              </w:r>
            </w:del>
          </w:p>
          <w:p w14:paraId="1562633C" w14:textId="76A1B714" w:rsidR="00603380" w:rsidRPr="00604C96" w:rsidDel="00603380" w:rsidRDefault="00603380" w:rsidP="00603380">
            <w:pPr>
              <w:pStyle w:val="TAL"/>
              <w:rPr>
                <w:del w:id="3668" w:author="Won, Sung (Nokia - US/Dallas)" w:date="2021-06-03T05:46:00Z"/>
              </w:rPr>
            </w:pPr>
          </w:p>
          <w:p w14:paraId="7A85BCBA" w14:textId="60AB6D0C" w:rsidR="00603380" w:rsidRPr="00604C96" w:rsidDel="00603380" w:rsidRDefault="00603380" w:rsidP="00603380">
            <w:pPr>
              <w:pStyle w:val="TAL"/>
              <w:rPr>
                <w:del w:id="3669" w:author="Won, Sung (Nokia - US/Dallas)" w:date="2021-06-03T05:46:00Z"/>
              </w:rPr>
            </w:pPr>
            <w:del w:id="3670" w:author="Won, Sung (Nokia - US/Dallas)" w:date="2021-06-03T05:46:00Z">
              <w:r w:rsidRPr="00604C96" w:rsidDel="00603380">
                <w:delText>octet a</w:delText>
              </w:r>
            </w:del>
          </w:p>
        </w:tc>
      </w:tr>
      <w:tr w:rsidR="00603380" w:rsidRPr="00604C96" w:rsidDel="00603380" w14:paraId="5993176E" w14:textId="3EDE1C12" w:rsidTr="00603380">
        <w:trPr>
          <w:cantSplit/>
          <w:jc w:val="center"/>
          <w:del w:id="367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524610" w14:textId="684F9457" w:rsidR="00603380" w:rsidRPr="00604C96" w:rsidDel="00603380" w:rsidRDefault="00603380" w:rsidP="00603380">
            <w:pPr>
              <w:pStyle w:val="TAC"/>
              <w:rPr>
                <w:del w:id="3672" w:author="Won, Sung (Nokia - US/Dallas)" w:date="2021-06-03T05:46:00Z"/>
              </w:rPr>
            </w:pPr>
          </w:p>
          <w:p w14:paraId="24569C45" w14:textId="601B9962" w:rsidR="00603380" w:rsidRPr="00604C96" w:rsidDel="00603380" w:rsidRDefault="00603380" w:rsidP="00603380">
            <w:pPr>
              <w:pStyle w:val="TAC"/>
              <w:rPr>
                <w:del w:id="3673" w:author="Won, Sung (Nokia - US/Dallas)" w:date="2021-06-03T05:46:00Z"/>
              </w:rPr>
            </w:pPr>
            <w:del w:id="3674" w:author="Won, Sung (Nokia - US/Dallas)" w:date="2021-06-03T05:46:00Z">
              <w:r w:rsidRPr="00604C96" w:rsidDel="00603380">
                <w:delText>Operation 2</w:delText>
              </w:r>
            </w:del>
          </w:p>
        </w:tc>
        <w:tc>
          <w:tcPr>
            <w:tcW w:w="950" w:type="dxa"/>
            <w:tcBorders>
              <w:left w:val="single" w:sz="6" w:space="0" w:color="auto"/>
            </w:tcBorders>
          </w:tcPr>
          <w:p w14:paraId="29B5CF58" w14:textId="09C9678F" w:rsidR="00603380" w:rsidRPr="00604C96" w:rsidDel="00603380" w:rsidRDefault="00603380" w:rsidP="00603380">
            <w:pPr>
              <w:pStyle w:val="TAL"/>
              <w:rPr>
                <w:del w:id="3675" w:author="Won, Sung (Nokia - US/Dallas)" w:date="2021-06-03T05:46:00Z"/>
              </w:rPr>
            </w:pPr>
            <w:del w:id="3676" w:author="Won, Sung (Nokia - US/Dallas)" w:date="2021-06-03T05:46:00Z">
              <w:r w:rsidRPr="00604C96" w:rsidDel="00603380">
                <w:delText>octet a+1*</w:delText>
              </w:r>
            </w:del>
          </w:p>
          <w:p w14:paraId="3EE0395D" w14:textId="0E969040" w:rsidR="00603380" w:rsidRPr="00604C96" w:rsidDel="00603380" w:rsidRDefault="00603380" w:rsidP="00603380">
            <w:pPr>
              <w:pStyle w:val="TAL"/>
              <w:rPr>
                <w:del w:id="3677" w:author="Won, Sung (Nokia - US/Dallas)" w:date="2021-06-03T05:46:00Z"/>
              </w:rPr>
            </w:pPr>
          </w:p>
          <w:p w14:paraId="3B0568D2" w14:textId="4E0F5FE1" w:rsidR="00603380" w:rsidRPr="00604C96" w:rsidDel="00603380" w:rsidRDefault="00603380" w:rsidP="00603380">
            <w:pPr>
              <w:pStyle w:val="TAL"/>
              <w:rPr>
                <w:del w:id="3678" w:author="Won, Sung (Nokia - US/Dallas)" w:date="2021-06-03T05:46:00Z"/>
              </w:rPr>
            </w:pPr>
            <w:del w:id="3679" w:author="Won, Sung (Nokia - US/Dallas)" w:date="2021-06-03T05:46:00Z">
              <w:r w:rsidRPr="00604C96" w:rsidDel="00603380">
                <w:delText>octet b*</w:delText>
              </w:r>
            </w:del>
          </w:p>
        </w:tc>
      </w:tr>
      <w:tr w:rsidR="00603380" w:rsidRPr="00604C96" w:rsidDel="00603380" w14:paraId="4D98B667" w14:textId="019020B5" w:rsidTr="00603380">
        <w:trPr>
          <w:cantSplit/>
          <w:jc w:val="center"/>
          <w:del w:id="368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AF6BA50" w14:textId="69E7B681" w:rsidR="00603380" w:rsidRPr="00604C96" w:rsidDel="00603380" w:rsidRDefault="00603380" w:rsidP="00603380">
            <w:pPr>
              <w:pStyle w:val="TAC"/>
              <w:rPr>
                <w:del w:id="3681" w:author="Won, Sung (Nokia - US/Dallas)" w:date="2021-06-03T05:46:00Z"/>
              </w:rPr>
            </w:pPr>
          </w:p>
          <w:p w14:paraId="665689B8" w14:textId="79515624" w:rsidR="00603380" w:rsidRPr="00604C96" w:rsidDel="00603380" w:rsidRDefault="00603380" w:rsidP="00603380">
            <w:pPr>
              <w:pStyle w:val="TAC"/>
              <w:rPr>
                <w:del w:id="3682" w:author="Won, Sung (Nokia - US/Dallas)" w:date="2021-06-03T05:46:00Z"/>
              </w:rPr>
            </w:pPr>
          </w:p>
          <w:p w14:paraId="20EE3F06" w14:textId="213EC86D" w:rsidR="00603380" w:rsidRPr="00604C96" w:rsidDel="00603380" w:rsidRDefault="00603380" w:rsidP="00603380">
            <w:pPr>
              <w:pStyle w:val="TAC"/>
              <w:rPr>
                <w:del w:id="3683" w:author="Won, Sung (Nokia - US/Dallas)" w:date="2021-06-03T05:46:00Z"/>
              </w:rPr>
            </w:pPr>
            <w:del w:id="3684" w:author="Won, Sung (Nokia - US/Dallas)" w:date="2021-06-03T05:46:00Z">
              <w:r w:rsidRPr="00604C96" w:rsidDel="00603380">
                <w:delText>…</w:delText>
              </w:r>
            </w:del>
          </w:p>
          <w:p w14:paraId="6EF48139" w14:textId="009BD4AB" w:rsidR="00603380" w:rsidRPr="00604C96" w:rsidDel="00603380" w:rsidRDefault="00603380" w:rsidP="00603380">
            <w:pPr>
              <w:pStyle w:val="TAC"/>
              <w:rPr>
                <w:del w:id="3685" w:author="Won, Sung (Nokia - US/Dallas)" w:date="2021-06-03T05:46:00Z"/>
              </w:rPr>
            </w:pPr>
          </w:p>
          <w:p w14:paraId="350E62D1" w14:textId="753A5A24" w:rsidR="00603380" w:rsidRPr="00604C96" w:rsidDel="00603380" w:rsidRDefault="00603380" w:rsidP="00603380">
            <w:pPr>
              <w:pStyle w:val="TAC"/>
              <w:rPr>
                <w:del w:id="3686" w:author="Won, Sung (Nokia - US/Dallas)" w:date="2021-06-03T05:46:00Z"/>
              </w:rPr>
            </w:pPr>
          </w:p>
        </w:tc>
        <w:tc>
          <w:tcPr>
            <w:tcW w:w="950" w:type="dxa"/>
            <w:tcBorders>
              <w:left w:val="single" w:sz="6" w:space="0" w:color="auto"/>
            </w:tcBorders>
          </w:tcPr>
          <w:p w14:paraId="03F1B030" w14:textId="70D064D2" w:rsidR="00603380" w:rsidRPr="00604C96" w:rsidDel="00603380" w:rsidRDefault="00603380" w:rsidP="00603380">
            <w:pPr>
              <w:pStyle w:val="TAL"/>
              <w:rPr>
                <w:del w:id="3687" w:author="Won, Sung (Nokia - US/Dallas)" w:date="2021-06-03T05:46:00Z"/>
              </w:rPr>
            </w:pPr>
            <w:del w:id="3688" w:author="Won, Sung (Nokia - US/Dallas)" w:date="2021-06-03T05:46:00Z">
              <w:r w:rsidRPr="00604C96" w:rsidDel="00603380">
                <w:delText>octet b+1*</w:delText>
              </w:r>
            </w:del>
          </w:p>
          <w:p w14:paraId="6A00E71E" w14:textId="05B8CC92" w:rsidR="00603380" w:rsidRPr="00604C96" w:rsidDel="00603380" w:rsidRDefault="00603380" w:rsidP="00603380">
            <w:pPr>
              <w:pStyle w:val="TAL"/>
              <w:rPr>
                <w:del w:id="3689" w:author="Won, Sung (Nokia - US/Dallas)" w:date="2021-06-03T05:46:00Z"/>
              </w:rPr>
            </w:pPr>
          </w:p>
          <w:p w14:paraId="3FAF6741" w14:textId="392E8BB2" w:rsidR="00603380" w:rsidRPr="00604C96" w:rsidDel="00603380" w:rsidRDefault="00603380" w:rsidP="00603380">
            <w:pPr>
              <w:pStyle w:val="TAL"/>
              <w:rPr>
                <w:del w:id="3690" w:author="Won, Sung (Nokia - US/Dallas)" w:date="2021-06-03T05:46:00Z"/>
              </w:rPr>
            </w:pPr>
            <w:del w:id="3691" w:author="Won, Sung (Nokia - US/Dallas)" w:date="2021-06-03T05:46:00Z">
              <w:r w:rsidRPr="00604C96" w:rsidDel="00603380">
                <w:delText>…</w:delText>
              </w:r>
            </w:del>
          </w:p>
          <w:p w14:paraId="4718FE08" w14:textId="49B1FA43" w:rsidR="00603380" w:rsidRPr="00604C96" w:rsidDel="00603380" w:rsidRDefault="00603380" w:rsidP="00603380">
            <w:pPr>
              <w:pStyle w:val="TAL"/>
              <w:rPr>
                <w:del w:id="3692" w:author="Won, Sung (Nokia - US/Dallas)" w:date="2021-06-03T05:46:00Z"/>
              </w:rPr>
            </w:pPr>
          </w:p>
          <w:p w14:paraId="24D65572" w14:textId="23A81090" w:rsidR="00603380" w:rsidRPr="00604C96" w:rsidDel="00603380" w:rsidRDefault="00603380" w:rsidP="00603380">
            <w:pPr>
              <w:pStyle w:val="TAL"/>
              <w:rPr>
                <w:del w:id="3693" w:author="Won, Sung (Nokia - US/Dallas)" w:date="2021-06-03T05:46:00Z"/>
              </w:rPr>
            </w:pPr>
            <w:del w:id="3694" w:author="Won, Sung (Nokia - US/Dallas)" w:date="2021-06-03T05:46:00Z">
              <w:r w:rsidRPr="00604C96" w:rsidDel="00603380">
                <w:delText>octet c*</w:delText>
              </w:r>
            </w:del>
          </w:p>
        </w:tc>
      </w:tr>
      <w:tr w:rsidR="00603380" w:rsidRPr="00604C96" w:rsidDel="00603380" w14:paraId="07C7F90D" w14:textId="7318480B" w:rsidTr="00603380">
        <w:trPr>
          <w:cantSplit/>
          <w:jc w:val="center"/>
          <w:del w:id="369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69A6BE6" w14:textId="114382AB" w:rsidR="00603380" w:rsidRPr="00604C96" w:rsidDel="00603380" w:rsidRDefault="00603380" w:rsidP="00603380">
            <w:pPr>
              <w:pStyle w:val="TAC"/>
              <w:rPr>
                <w:del w:id="3696" w:author="Won, Sung (Nokia - US/Dallas)" w:date="2021-06-03T05:46:00Z"/>
              </w:rPr>
            </w:pPr>
          </w:p>
          <w:p w14:paraId="1D2A58A2" w14:textId="0C8AD62E" w:rsidR="00603380" w:rsidRPr="00604C96" w:rsidDel="00603380" w:rsidRDefault="00603380" w:rsidP="00603380">
            <w:pPr>
              <w:pStyle w:val="TAC"/>
              <w:rPr>
                <w:del w:id="3697" w:author="Won, Sung (Nokia - US/Dallas)" w:date="2021-06-03T05:46:00Z"/>
              </w:rPr>
            </w:pPr>
            <w:del w:id="3698" w:author="Won, Sung (Nokia - US/Dallas)" w:date="2021-06-03T05:46:00Z">
              <w:r w:rsidRPr="00604C96" w:rsidDel="00603380">
                <w:delText>Operation N</w:delText>
              </w:r>
            </w:del>
          </w:p>
        </w:tc>
        <w:tc>
          <w:tcPr>
            <w:tcW w:w="950" w:type="dxa"/>
            <w:tcBorders>
              <w:left w:val="single" w:sz="6" w:space="0" w:color="auto"/>
            </w:tcBorders>
          </w:tcPr>
          <w:p w14:paraId="7C96FEE9" w14:textId="5D495B08" w:rsidR="00603380" w:rsidRPr="00604C96" w:rsidDel="00603380" w:rsidRDefault="00603380" w:rsidP="00603380">
            <w:pPr>
              <w:pStyle w:val="TAL"/>
              <w:rPr>
                <w:del w:id="3699" w:author="Won, Sung (Nokia - US/Dallas)" w:date="2021-06-03T05:46:00Z"/>
              </w:rPr>
            </w:pPr>
            <w:del w:id="3700" w:author="Won, Sung (Nokia - US/Dallas)" w:date="2021-06-03T05:46:00Z">
              <w:r w:rsidRPr="00604C96" w:rsidDel="00603380">
                <w:delText>octet c+1*</w:delText>
              </w:r>
            </w:del>
          </w:p>
          <w:p w14:paraId="47BE3C76" w14:textId="6236196C" w:rsidR="00603380" w:rsidRPr="00604C96" w:rsidDel="00603380" w:rsidRDefault="00603380" w:rsidP="00603380">
            <w:pPr>
              <w:pStyle w:val="TAL"/>
              <w:rPr>
                <w:del w:id="3701" w:author="Won, Sung (Nokia - US/Dallas)" w:date="2021-06-03T05:46:00Z"/>
              </w:rPr>
            </w:pPr>
          </w:p>
          <w:p w14:paraId="6822529B" w14:textId="78C6863A" w:rsidR="00603380" w:rsidRPr="00604C96" w:rsidDel="00603380" w:rsidRDefault="00603380" w:rsidP="00603380">
            <w:pPr>
              <w:pStyle w:val="TAL"/>
              <w:rPr>
                <w:del w:id="3702" w:author="Won, Sung (Nokia - US/Dallas)" w:date="2021-06-03T05:46:00Z"/>
              </w:rPr>
            </w:pPr>
            <w:del w:id="3703" w:author="Won, Sung (Nokia - US/Dallas)" w:date="2021-06-03T05:46:00Z">
              <w:r w:rsidRPr="00604C96" w:rsidDel="00603380">
                <w:delText>octet z*</w:delText>
              </w:r>
            </w:del>
          </w:p>
        </w:tc>
      </w:tr>
    </w:tbl>
    <w:p w14:paraId="1DAA1B0D" w14:textId="41E1A0A0" w:rsidR="00603380" w:rsidRPr="00604C96" w:rsidDel="00603380" w:rsidRDefault="00603380" w:rsidP="00603380">
      <w:pPr>
        <w:pStyle w:val="TF"/>
        <w:rPr>
          <w:del w:id="3704" w:author="Won, Sung (Nokia - US/Dallas)" w:date="2021-06-03T05:46:00Z"/>
        </w:rPr>
      </w:pPr>
      <w:del w:id="3705" w:author="Won, Sung (Nokia - US/Dallas)" w:date="2021-06-03T05:46:00Z">
        <w:r w:rsidRPr="00604C96" w:rsidDel="00603380">
          <w:delText>Figure 9.5B.2: Bridge management list contents</w:delText>
        </w:r>
      </w:del>
    </w:p>
    <w:p w14:paraId="21DC8576" w14:textId="07DBF4CB" w:rsidR="00603380" w:rsidRPr="00604C96" w:rsidDel="00603380" w:rsidRDefault="00603380" w:rsidP="00603380">
      <w:pPr>
        <w:rPr>
          <w:del w:id="370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763A1FB" w14:textId="7E52DC7E" w:rsidTr="00603380">
        <w:trPr>
          <w:cantSplit/>
          <w:jc w:val="center"/>
          <w:del w:id="3707" w:author="Won, Sung (Nokia - US/Dallas)" w:date="2021-06-03T05:46:00Z"/>
        </w:trPr>
        <w:tc>
          <w:tcPr>
            <w:tcW w:w="593" w:type="dxa"/>
            <w:tcBorders>
              <w:bottom w:val="single" w:sz="6" w:space="0" w:color="auto"/>
            </w:tcBorders>
          </w:tcPr>
          <w:p w14:paraId="23F8BB23" w14:textId="79F4019A" w:rsidR="00603380" w:rsidRPr="00604C96" w:rsidDel="00603380" w:rsidRDefault="00603380" w:rsidP="00603380">
            <w:pPr>
              <w:pStyle w:val="TAC"/>
              <w:rPr>
                <w:del w:id="3708" w:author="Won, Sung (Nokia - US/Dallas)" w:date="2021-06-03T05:46:00Z"/>
              </w:rPr>
            </w:pPr>
            <w:del w:id="3709" w:author="Won, Sung (Nokia - US/Dallas)" w:date="2021-06-03T05:46:00Z">
              <w:r w:rsidRPr="00604C96" w:rsidDel="00603380">
                <w:delText>8</w:delText>
              </w:r>
            </w:del>
          </w:p>
        </w:tc>
        <w:tc>
          <w:tcPr>
            <w:tcW w:w="594" w:type="dxa"/>
            <w:tcBorders>
              <w:bottom w:val="single" w:sz="6" w:space="0" w:color="auto"/>
            </w:tcBorders>
          </w:tcPr>
          <w:p w14:paraId="182FFB32" w14:textId="75581D7B" w:rsidR="00603380" w:rsidRPr="00604C96" w:rsidDel="00603380" w:rsidRDefault="00603380" w:rsidP="00603380">
            <w:pPr>
              <w:pStyle w:val="TAC"/>
              <w:rPr>
                <w:del w:id="3710" w:author="Won, Sung (Nokia - US/Dallas)" w:date="2021-06-03T05:46:00Z"/>
              </w:rPr>
            </w:pPr>
            <w:del w:id="3711" w:author="Won, Sung (Nokia - US/Dallas)" w:date="2021-06-03T05:46:00Z">
              <w:r w:rsidRPr="00604C96" w:rsidDel="00603380">
                <w:delText>7</w:delText>
              </w:r>
            </w:del>
          </w:p>
        </w:tc>
        <w:tc>
          <w:tcPr>
            <w:tcW w:w="594" w:type="dxa"/>
            <w:tcBorders>
              <w:bottom w:val="single" w:sz="6" w:space="0" w:color="auto"/>
            </w:tcBorders>
          </w:tcPr>
          <w:p w14:paraId="03C4599A" w14:textId="7204371A" w:rsidR="00603380" w:rsidRPr="00604C96" w:rsidDel="00603380" w:rsidRDefault="00603380" w:rsidP="00603380">
            <w:pPr>
              <w:pStyle w:val="TAC"/>
              <w:rPr>
                <w:del w:id="3712" w:author="Won, Sung (Nokia - US/Dallas)" w:date="2021-06-03T05:46:00Z"/>
              </w:rPr>
            </w:pPr>
            <w:del w:id="3713" w:author="Won, Sung (Nokia - US/Dallas)" w:date="2021-06-03T05:46:00Z">
              <w:r w:rsidRPr="00604C96" w:rsidDel="00603380">
                <w:delText>6</w:delText>
              </w:r>
            </w:del>
          </w:p>
        </w:tc>
        <w:tc>
          <w:tcPr>
            <w:tcW w:w="594" w:type="dxa"/>
            <w:tcBorders>
              <w:bottom w:val="single" w:sz="6" w:space="0" w:color="auto"/>
            </w:tcBorders>
          </w:tcPr>
          <w:p w14:paraId="1EAE1169" w14:textId="1E4225D8" w:rsidR="00603380" w:rsidRPr="00604C96" w:rsidDel="00603380" w:rsidRDefault="00603380" w:rsidP="00603380">
            <w:pPr>
              <w:pStyle w:val="TAC"/>
              <w:rPr>
                <w:del w:id="3714" w:author="Won, Sung (Nokia - US/Dallas)" w:date="2021-06-03T05:46:00Z"/>
              </w:rPr>
            </w:pPr>
            <w:del w:id="3715" w:author="Won, Sung (Nokia - US/Dallas)" w:date="2021-06-03T05:46:00Z">
              <w:r w:rsidRPr="00604C96" w:rsidDel="00603380">
                <w:delText>5</w:delText>
              </w:r>
            </w:del>
          </w:p>
        </w:tc>
        <w:tc>
          <w:tcPr>
            <w:tcW w:w="593" w:type="dxa"/>
            <w:tcBorders>
              <w:bottom w:val="single" w:sz="6" w:space="0" w:color="auto"/>
            </w:tcBorders>
          </w:tcPr>
          <w:p w14:paraId="16DE9FEC" w14:textId="5E2DE5E3" w:rsidR="00603380" w:rsidRPr="00604C96" w:rsidDel="00603380" w:rsidRDefault="00603380" w:rsidP="00603380">
            <w:pPr>
              <w:pStyle w:val="TAC"/>
              <w:rPr>
                <w:del w:id="3716" w:author="Won, Sung (Nokia - US/Dallas)" w:date="2021-06-03T05:46:00Z"/>
              </w:rPr>
            </w:pPr>
            <w:del w:id="3717" w:author="Won, Sung (Nokia - US/Dallas)" w:date="2021-06-03T05:46:00Z">
              <w:r w:rsidRPr="00604C96" w:rsidDel="00603380">
                <w:delText>4</w:delText>
              </w:r>
            </w:del>
          </w:p>
        </w:tc>
        <w:tc>
          <w:tcPr>
            <w:tcW w:w="594" w:type="dxa"/>
            <w:tcBorders>
              <w:bottom w:val="single" w:sz="6" w:space="0" w:color="auto"/>
            </w:tcBorders>
          </w:tcPr>
          <w:p w14:paraId="75A9CBBE" w14:textId="1EC85989" w:rsidR="00603380" w:rsidRPr="00604C96" w:rsidDel="00603380" w:rsidRDefault="00603380" w:rsidP="00603380">
            <w:pPr>
              <w:pStyle w:val="TAC"/>
              <w:rPr>
                <w:del w:id="3718" w:author="Won, Sung (Nokia - US/Dallas)" w:date="2021-06-03T05:46:00Z"/>
              </w:rPr>
            </w:pPr>
            <w:del w:id="3719" w:author="Won, Sung (Nokia - US/Dallas)" w:date="2021-06-03T05:46:00Z">
              <w:r w:rsidRPr="00604C96" w:rsidDel="00603380">
                <w:delText>3</w:delText>
              </w:r>
            </w:del>
          </w:p>
        </w:tc>
        <w:tc>
          <w:tcPr>
            <w:tcW w:w="594" w:type="dxa"/>
            <w:tcBorders>
              <w:bottom w:val="single" w:sz="6" w:space="0" w:color="auto"/>
            </w:tcBorders>
          </w:tcPr>
          <w:p w14:paraId="0DFA1BE8" w14:textId="653A8106" w:rsidR="00603380" w:rsidRPr="00604C96" w:rsidDel="00603380" w:rsidRDefault="00603380" w:rsidP="00603380">
            <w:pPr>
              <w:pStyle w:val="TAC"/>
              <w:rPr>
                <w:del w:id="3720" w:author="Won, Sung (Nokia - US/Dallas)" w:date="2021-06-03T05:46:00Z"/>
              </w:rPr>
            </w:pPr>
            <w:del w:id="3721" w:author="Won, Sung (Nokia - US/Dallas)" w:date="2021-06-03T05:46:00Z">
              <w:r w:rsidRPr="00604C96" w:rsidDel="00603380">
                <w:delText>2</w:delText>
              </w:r>
            </w:del>
          </w:p>
        </w:tc>
        <w:tc>
          <w:tcPr>
            <w:tcW w:w="594" w:type="dxa"/>
            <w:tcBorders>
              <w:bottom w:val="single" w:sz="6" w:space="0" w:color="auto"/>
            </w:tcBorders>
          </w:tcPr>
          <w:p w14:paraId="4F0D4BB4" w14:textId="6995427D" w:rsidR="00603380" w:rsidRPr="00604C96" w:rsidDel="00603380" w:rsidRDefault="00603380" w:rsidP="00603380">
            <w:pPr>
              <w:pStyle w:val="TAC"/>
              <w:rPr>
                <w:del w:id="3722" w:author="Won, Sung (Nokia - US/Dallas)" w:date="2021-06-03T05:46:00Z"/>
              </w:rPr>
            </w:pPr>
            <w:del w:id="3723" w:author="Won, Sung (Nokia - US/Dallas)" w:date="2021-06-03T05:46:00Z">
              <w:r w:rsidRPr="00604C96" w:rsidDel="00603380">
                <w:delText>1</w:delText>
              </w:r>
            </w:del>
          </w:p>
        </w:tc>
        <w:tc>
          <w:tcPr>
            <w:tcW w:w="950" w:type="dxa"/>
            <w:tcBorders>
              <w:left w:val="nil"/>
            </w:tcBorders>
          </w:tcPr>
          <w:p w14:paraId="4C1E099D" w14:textId="1E24A176" w:rsidR="00603380" w:rsidRPr="00604C96" w:rsidDel="00603380" w:rsidRDefault="00603380" w:rsidP="00603380">
            <w:pPr>
              <w:pStyle w:val="TAC"/>
              <w:rPr>
                <w:del w:id="3724" w:author="Won, Sung (Nokia - US/Dallas)" w:date="2021-06-03T05:46:00Z"/>
              </w:rPr>
            </w:pPr>
          </w:p>
        </w:tc>
      </w:tr>
      <w:tr w:rsidR="00603380" w:rsidRPr="00604C96" w:rsidDel="00603380" w14:paraId="50D62E6E" w14:textId="12BB6B08" w:rsidTr="00603380">
        <w:trPr>
          <w:cantSplit/>
          <w:jc w:val="center"/>
          <w:del w:id="372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449DAC7" w14:textId="2FFE2920" w:rsidR="00603380" w:rsidRPr="00604C96" w:rsidDel="00603380" w:rsidRDefault="00603380" w:rsidP="00603380">
            <w:pPr>
              <w:pStyle w:val="TAC"/>
              <w:rPr>
                <w:del w:id="3726" w:author="Won, Sung (Nokia - US/Dallas)" w:date="2021-06-03T05:46:00Z"/>
              </w:rPr>
            </w:pPr>
            <w:del w:id="3727" w:author="Won, Sung (Nokia - US/Dallas)" w:date="2021-06-03T05:46:00Z">
              <w:r w:rsidRPr="00604C96" w:rsidDel="00603380">
                <w:delText>Operation code</w:delText>
              </w:r>
            </w:del>
          </w:p>
        </w:tc>
        <w:tc>
          <w:tcPr>
            <w:tcW w:w="950" w:type="dxa"/>
            <w:tcBorders>
              <w:left w:val="single" w:sz="6" w:space="0" w:color="auto"/>
            </w:tcBorders>
          </w:tcPr>
          <w:p w14:paraId="205AA770" w14:textId="74F91584" w:rsidR="00603380" w:rsidRPr="00604C96" w:rsidDel="00603380" w:rsidRDefault="00603380" w:rsidP="00603380">
            <w:pPr>
              <w:pStyle w:val="TAL"/>
              <w:rPr>
                <w:del w:id="3728" w:author="Won, Sung (Nokia - US/Dallas)" w:date="2021-06-03T05:46:00Z"/>
              </w:rPr>
            </w:pPr>
            <w:del w:id="3729" w:author="Won, Sung (Nokia - US/Dallas)" w:date="2021-06-03T05:46:00Z">
              <w:r w:rsidRPr="00604C96" w:rsidDel="00603380">
                <w:delText>octet d</w:delText>
              </w:r>
            </w:del>
          </w:p>
        </w:tc>
      </w:tr>
    </w:tbl>
    <w:p w14:paraId="43C01B63" w14:textId="094237B3" w:rsidR="00603380" w:rsidRPr="00604C96" w:rsidDel="00603380" w:rsidRDefault="00603380" w:rsidP="00603380">
      <w:pPr>
        <w:pStyle w:val="TF"/>
        <w:rPr>
          <w:del w:id="3730" w:author="Won, Sung (Nokia - US/Dallas)" w:date="2021-06-03T05:46:00Z"/>
        </w:rPr>
      </w:pPr>
      <w:del w:id="3731" w:author="Won, Sung (Nokia - US/Dallas)" w:date="2021-06-03T05:46:00Z">
        <w:r w:rsidRPr="00604C96" w:rsidDel="00603380">
          <w:delText>Figure 9.5B.3: Operation for operation code set to "00000001"</w:delText>
        </w:r>
      </w:del>
    </w:p>
    <w:p w14:paraId="3BE76E3F" w14:textId="4C5F9116" w:rsidR="00603380" w:rsidRPr="00604C96" w:rsidDel="00603380" w:rsidRDefault="00603380" w:rsidP="00603380">
      <w:pPr>
        <w:rPr>
          <w:del w:id="373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0F0010B" w14:textId="0FADD6AF" w:rsidTr="00603380">
        <w:trPr>
          <w:cantSplit/>
          <w:jc w:val="center"/>
          <w:del w:id="3733" w:author="Won, Sung (Nokia - US/Dallas)" w:date="2021-06-03T05:46:00Z"/>
        </w:trPr>
        <w:tc>
          <w:tcPr>
            <w:tcW w:w="593" w:type="dxa"/>
            <w:tcBorders>
              <w:bottom w:val="single" w:sz="6" w:space="0" w:color="auto"/>
            </w:tcBorders>
          </w:tcPr>
          <w:p w14:paraId="387D3317" w14:textId="0CE2816C" w:rsidR="00603380" w:rsidRPr="00604C96" w:rsidDel="00603380" w:rsidRDefault="00603380" w:rsidP="00603380">
            <w:pPr>
              <w:pStyle w:val="TAC"/>
              <w:rPr>
                <w:del w:id="3734" w:author="Won, Sung (Nokia - US/Dallas)" w:date="2021-06-03T05:46:00Z"/>
              </w:rPr>
            </w:pPr>
            <w:del w:id="3735" w:author="Won, Sung (Nokia - US/Dallas)" w:date="2021-06-03T05:46:00Z">
              <w:r w:rsidRPr="00604C96" w:rsidDel="00603380">
                <w:delText>8</w:delText>
              </w:r>
            </w:del>
          </w:p>
        </w:tc>
        <w:tc>
          <w:tcPr>
            <w:tcW w:w="594" w:type="dxa"/>
            <w:tcBorders>
              <w:bottom w:val="single" w:sz="6" w:space="0" w:color="auto"/>
            </w:tcBorders>
          </w:tcPr>
          <w:p w14:paraId="361DC8C8" w14:textId="52B6ECC4" w:rsidR="00603380" w:rsidRPr="00604C96" w:rsidDel="00603380" w:rsidRDefault="00603380" w:rsidP="00603380">
            <w:pPr>
              <w:pStyle w:val="TAC"/>
              <w:rPr>
                <w:del w:id="3736" w:author="Won, Sung (Nokia - US/Dallas)" w:date="2021-06-03T05:46:00Z"/>
              </w:rPr>
            </w:pPr>
            <w:del w:id="3737" w:author="Won, Sung (Nokia - US/Dallas)" w:date="2021-06-03T05:46:00Z">
              <w:r w:rsidRPr="00604C96" w:rsidDel="00603380">
                <w:delText>7</w:delText>
              </w:r>
            </w:del>
          </w:p>
        </w:tc>
        <w:tc>
          <w:tcPr>
            <w:tcW w:w="594" w:type="dxa"/>
            <w:tcBorders>
              <w:bottom w:val="single" w:sz="6" w:space="0" w:color="auto"/>
            </w:tcBorders>
          </w:tcPr>
          <w:p w14:paraId="2FAC68D0" w14:textId="4F409DF8" w:rsidR="00603380" w:rsidRPr="00604C96" w:rsidDel="00603380" w:rsidRDefault="00603380" w:rsidP="00603380">
            <w:pPr>
              <w:pStyle w:val="TAC"/>
              <w:rPr>
                <w:del w:id="3738" w:author="Won, Sung (Nokia - US/Dallas)" w:date="2021-06-03T05:46:00Z"/>
              </w:rPr>
            </w:pPr>
            <w:del w:id="3739" w:author="Won, Sung (Nokia - US/Dallas)" w:date="2021-06-03T05:46:00Z">
              <w:r w:rsidRPr="00604C96" w:rsidDel="00603380">
                <w:delText>6</w:delText>
              </w:r>
            </w:del>
          </w:p>
        </w:tc>
        <w:tc>
          <w:tcPr>
            <w:tcW w:w="594" w:type="dxa"/>
            <w:tcBorders>
              <w:bottom w:val="single" w:sz="6" w:space="0" w:color="auto"/>
            </w:tcBorders>
          </w:tcPr>
          <w:p w14:paraId="043DCA55" w14:textId="7BB3C480" w:rsidR="00603380" w:rsidRPr="00604C96" w:rsidDel="00603380" w:rsidRDefault="00603380" w:rsidP="00603380">
            <w:pPr>
              <w:pStyle w:val="TAC"/>
              <w:rPr>
                <w:del w:id="3740" w:author="Won, Sung (Nokia - US/Dallas)" w:date="2021-06-03T05:46:00Z"/>
              </w:rPr>
            </w:pPr>
            <w:del w:id="3741" w:author="Won, Sung (Nokia - US/Dallas)" w:date="2021-06-03T05:46:00Z">
              <w:r w:rsidRPr="00604C96" w:rsidDel="00603380">
                <w:delText>5</w:delText>
              </w:r>
            </w:del>
          </w:p>
        </w:tc>
        <w:tc>
          <w:tcPr>
            <w:tcW w:w="593" w:type="dxa"/>
            <w:tcBorders>
              <w:bottom w:val="single" w:sz="6" w:space="0" w:color="auto"/>
            </w:tcBorders>
          </w:tcPr>
          <w:p w14:paraId="5187DF64" w14:textId="4D100CF8" w:rsidR="00603380" w:rsidRPr="00604C96" w:rsidDel="00603380" w:rsidRDefault="00603380" w:rsidP="00603380">
            <w:pPr>
              <w:pStyle w:val="TAC"/>
              <w:rPr>
                <w:del w:id="3742" w:author="Won, Sung (Nokia - US/Dallas)" w:date="2021-06-03T05:46:00Z"/>
              </w:rPr>
            </w:pPr>
            <w:del w:id="3743" w:author="Won, Sung (Nokia - US/Dallas)" w:date="2021-06-03T05:46:00Z">
              <w:r w:rsidRPr="00604C96" w:rsidDel="00603380">
                <w:delText>4</w:delText>
              </w:r>
            </w:del>
          </w:p>
        </w:tc>
        <w:tc>
          <w:tcPr>
            <w:tcW w:w="594" w:type="dxa"/>
            <w:tcBorders>
              <w:bottom w:val="single" w:sz="6" w:space="0" w:color="auto"/>
            </w:tcBorders>
          </w:tcPr>
          <w:p w14:paraId="6491E83A" w14:textId="38BBB48E" w:rsidR="00603380" w:rsidRPr="00604C96" w:rsidDel="00603380" w:rsidRDefault="00603380" w:rsidP="00603380">
            <w:pPr>
              <w:pStyle w:val="TAC"/>
              <w:rPr>
                <w:del w:id="3744" w:author="Won, Sung (Nokia - US/Dallas)" w:date="2021-06-03T05:46:00Z"/>
              </w:rPr>
            </w:pPr>
            <w:del w:id="3745" w:author="Won, Sung (Nokia - US/Dallas)" w:date="2021-06-03T05:46:00Z">
              <w:r w:rsidRPr="00604C96" w:rsidDel="00603380">
                <w:delText>3</w:delText>
              </w:r>
            </w:del>
          </w:p>
        </w:tc>
        <w:tc>
          <w:tcPr>
            <w:tcW w:w="594" w:type="dxa"/>
            <w:tcBorders>
              <w:bottom w:val="single" w:sz="6" w:space="0" w:color="auto"/>
            </w:tcBorders>
          </w:tcPr>
          <w:p w14:paraId="4C86DE4C" w14:textId="7234BDB3" w:rsidR="00603380" w:rsidRPr="00604C96" w:rsidDel="00603380" w:rsidRDefault="00603380" w:rsidP="00603380">
            <w:pPr>
              <w:pStyle w:val="TAC"/>
              <w:rPr>
                <w:del w:id="3746" w:author="Won, Sung (Nokia - US/Dallas)" w:date="2021-06-03T05:46:00Z"/>
              </w:rPr>
            </w:pPr>
            <w:del w:id="3747" w:author="Won, Sung (Nokia - US/Dallas)" w:date="2021-06-03T05:46:00Z">
              <w:r w:rsidRPr="00604C96" w:rsidDel="00603380">
                <w:delText>2</w:delText>
              </w:r>
            </w:del>
          </w:p>
        </w:tc>
        <w:tc>
          <w:tcPr>
            <w:tcW w:w="594" w:type="dxa"/>
            <w:tcBorders>
              <w:bottom w:val="single" w:sz="6" w:space="0" w:color="auto"/>
            </w:tcBorders>
          </w:tcPr>
          <w:p w14:paraId="6D0AF2A8" w14:textId="7CF0D649" w:rsidR="00603380" w:rsidRPr="00604C96" w:rsidDel="00603380" w:rsidRDefault="00603380" w:rsidP="00603380">
            <w:pPr>
              <w:pStyle w:val="TAC"/>
              <w:rPr>
                <w:del w:id="3748" w:author="Won, Sung (Nokia - US/Dallas)" w:date="2021-06-03T05:46:00Z"/>
              </w:rPr>
            </w:pPr>
            <w:del w:id="3749" w:author="Won, Sung (Nokia - US/Dallas)" w:date="2021-06-03T05:46:00Z">
              <w:r w:rsidRPr="00604C96" w:rsidDel="00603380">
                <w:delText>1</w:delText>
              </w:r>
            </w:del>
          </w:p>
        </w:tc>
        <w:tc>
          <w:tcPr>
            <w:tcW w:w="950" w:type="dxa"/>
            <w:tcBorders>
              <w:left w:val="nil"/>
            </w:tcBorders>
          </w:tcPr>
          <w:p w14:paraId="580C0A32" w14:textId="3E59A222" w:rsidR="00603380" w:rsidRPr="00604C96" w:rsidDel="00603380" w:rsidRDefault="00603380" w:rsidP="00603380">
            <w:pPr>
              <w:pStyle w:val="TAC"/>
              <w:rPr>
                <w:del w:id="3750" w:author="Won, Sung (Nokia - US/Dallas)" w:date="2021-06-03T05:46:00Z"/>
              </w:rPr>
            </w:pPr>
          </w:p>
        </w:tc>
      </w:tr>
      <w:tr w:rsidR="00603380" w:rsidRPr="00604C96" w:rsidDel="00603380" w14:paraId="070658C2" w14:textId="55709145" w:rsidTr="00603380">
        <w:trPr>
          <w:cantSplit/>
          <w:jc w:val="center"/>
          <w:del w:id="375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264FDE0" w14:textId="111AF50B" w:rsidR="00603380" w:rsidRPr="00604C96" w:rsidDel="00603380" w:rsidRDefault="00603380" w:rsidP="00603380">
            <w:pPr>
              <w:pStyle w:val="TAC"/>
              <w:rPr>
                <w:del w:id="3752" w:author="Won, Sung (Nokia - US/Dallas)" w:date="2021-06-03T05:46:00Z"/>
              </w:rPr>
            </w:pPr>
            <w:del w:id="3753" w:author="Won, Sung (Nokia - US/Dallas)" w:date="2021-06-03T05:46:00Z">
              <w:r w:rsidRPr="00604C96" w:rsidDel="00603380">
                <w:delText>Operation code</w:delText>
              </w:r>
            </w:del>
          </w:p>
        </w:tc>
        <w:tc>
          <w:tcPr>
            <w:tcW w:w="950" w:type="dxa"/>
            <w:tcBorders>
              <w:left w:val="single" w:sz="6" w:space="0" w:color="auto"/>
            </w:tcBorders>
          </w:tcPr>
          <w:p w14:paraId="276C7662" w14:textId="30F5815D" w:rsidR="00603380" w:rsidRPr="00604C96" w:rsidDel="00603380" w:rsidRDefault="00603380" w:rsidP="00603380">
            <w:pPr>
              <w:pStyle w:val="TAL"/>
              <w:rPr>
                <w:del w:id="3754" w:author="Won, Sung (Nokia - US/Dallas)" w:date="2021-06-03T05:46:00Z"/>
              </w:rPr>
            </w:pPr>
            <w:del w:id="3755" w:author="Won, Sung (Nokia - US/Dallas)" w:date="2021-06-03T05:46:00Z">
              <w:r w:rsidRPr="00604C96" w:rsidDel="00603380">
                <w:delText>octet d</w:delText>
              </w:r>
            </w:del>
          </w:p>
        </w:tc>
      </w:tr>
      <w:tr w:rsidR="00603380" w:rsidRPr="00604C96" w:rsidDel="00603380" w14:paraId="44549C0B" w14:textId="32531B55" w:rsidTr="00603380">
        <w:trPr>
          <w:cantSplit/>
          <w:jc w:val="center"/>
          <w:del w:id="375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987C513" w14:textId="5A81DEA7" w:rsidR="00603380" w:rsidRPr="00604C96" w:rsidDel="00603380" w:rsidRDefault="00603380" w:rsidP="00603380">
            <w:pPr>
              <w:pStyle w:val="TAC"/>
              <w:rPr>
                <w:del w:id="3757" w:author="Won, Sung (Nokia - US/Dallas)" w:date="2021-06-03T05:46:00Z"/>
              </w:rPr>
            </w:pPr>
          </w:p>
          <w:p w14:paraId="08A01F08" w14:textId="7746F328" w:rsidR="00603380" w:rsidRPr="00604C96" w:rsidDel="00603380" w:rsidRDefault="00603380" w:rsidP="00603380">
            <w:pPr>
              <w:pStyle w:val="TAC"/>
              <w:rPr>
                <w:del w:id="3758" w:author="Won, Sung (Nokia - US/Dallas)" w:date="2021-06-03T05:46:00Z"/>
              </w:rPr>
            </w:pPr>
            <w:del w:id="3759" w:author="Won, Sung (Nokia - US/Dallas)" w:date="2021-06-03T05:46:00Z">
              <w:r w:rsidRPr="00604C96" w:rsidDel="00603380">
                <w:delText>Bridge parameter name</w:delText>
              </w:r>
            </w:del>
          </w:p>
          <w:p w14:paraId="01D32112" w14:textId="77EB3ACA" w:rsidR="00603380" w:rsidRPr="00604C96" w:rsidDel="00603380" w:rsidRDefault="00603380" w:rsidP="00603380">
            <w:pPr>
              <w:pStyle w:val="TAC"/>
              <w:rPr>
                <w:del w:id="3760" w:author="Won, Sung (Nokia - US/Dallas)" w:date="2021-06-03T05:46:00Z"/>
              </w:rPr>
            </w:pPr>
          </w:p>
        </w:tc>
        <w:tc>
          <w:tcPr>
            <w:tcW w:w="950" w:type="dxa"/>
            <w:tcBorders>
              <w:left w:val="single" w:sz="6" w:space="0" w:color="auto"/>
            </w:tcBorders>
          </w:tcPr>
          <w:p w14:paraId="1BA854A2" w14:textId="7F289563" w:rsidR="00603380" w:rsidRPr="00604C96" w:rsidDel="00603380" w:rsidRDefault="00603380" w:rsidP="00603380">
            <w:pPr>
              <w:pStyle w:val="TAL"/>
              <w:rPr>
                <w:del w:id="3761" w:author="Won, Sung (Nokia - US/Dallas)" w:date="2021-06-03T05:46:00Z"/>
              </w:rPr>
            </w:pPr>
            <w:del w:id="3762" w:author="Won, Sung (Nokia - US/Dallas)" w:date="2021-06-03T05:46:00Z">
              <w:r w:rsidRPr="00604C96" w:rsidDel="00603380">
                <w:delText>octet d+1</w:delText>
              </w:r>
            </w:del>
          </w:p>
          <w:p w14:paraId="23C37AF6" w14:textId="52F8046E" w:rsidR="00603380" w:rsidRPr="00604C96" w:rsidDel="00603380" w:rsidRDefault="00603380" w:rsidP="00603380">
            <w:pPr>
              <w:pStyle w:val="TAL"/>
              <w:rPr>
                <w:del w:id="3763" w:author="Won, Sung (Nokia - US/Dallas)" w:date="2021-06-03T05:46:00Z"/>
              </w:rPr>
            </w:pPr>
          </w:p>
          <w:p w14:paraId="1D50EB03" w14:textId="0AC49349" w:rsidR="00603380" w:rsidRPr="00604C96" w:rsidDel="00603380" w:rsidRDefault="00603380" w:rsidP="00603380">
            <w:pPr>
              <w:pStyle w:val="TAL"/>
              <w:rPr>
                <w:del w:id="3764" w:author="Won, Sung (Nokia - US/Dallas)" w:date="2021-06-03T05:46:00Z"/>
              </w:rPr>
            </w:pPr>
            <w:del w:id="3765" w:author="Won, Sung (Nokia - US/Dallas)" w:date="2021-06-03T05:46:00Z">
              <w:r w:rsidRPr="00604C96" w:rsidDel="00603380">
                <w:delText>octet d+2</w:delText>
              </w:r>
            </w:del>
          </w:p>
        </w:tc>
      </w:tr>
    </w:tbl>
    <w:p w14:paraId="7CF3368C" w14:textId="0BE44853" w:rsidR="00603380" w:rsidRPr="00604C96" w:rsidDel="00603380" w:rsidRDefault="00603380" w:rsidP="00603380">
      <w:pPr>
        <w:pStyle w:val="TF"/>
        <w:rPr>
          <w:del w:id="3766" w:author="Won, Sung (Nokia - US/Dallas)" w:date="2021-06-03T05:46:00Z"/>
        </w:rPr>
      </w:pPr>
      <w:del w:id="3767" w:author="Won, Sung (Nokia - US/Dallas)" w:date="2021-06-03T05:46:00Z">
        <w:r w:rsidRPr="00604C96" w:rsidDel="00603380">
          <w:delText>Figure 9.5B.4: Operation for operation code set to "00000010", "00000100", or "00000101"</w:delText>
        </w:r>
      </w:del>
    </w:p>
    <w:p w14:paraId="19808FEC" w14:textId="4FB760AF" w:rsidR="00603380" w:rsidRPr="00604C96" w:rsidDel="00603380" w:rsidRDefault="00603380" w:rsidP="00603380">
      <w:pPr>
        <w:rPr>
          <w:del w:id="3768"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2A9563DE" w14:textId="213DF5F6" w:rsidTr="00603380">
        <w:trPr>
          <w:cantSplit/>
          <w:jc w:val="center"/>
          <w:del w:id="3769" w:author="Won, Sung (Nokia - US/Dallas)" w:date="2021-06-03T05:46:00Z"/>
        </w:trPr>
        <w:tc>
          <w:tcPr>
            <w:tcW w:w="593" w:type="dxa"/>
            <w:tcBorders>
              <w:bottom w:val="single" w:sz="6" w:space="0" w:color="auto"/>
            </w:tcBorders>
          </w:tcPr>
          <w:p w14:paraId="741E1C56" w14:textId="5CFE068F" w:rsidR="00603380" w:rsidRPr="00604C96" w:rsidDel="00603380" w:rsidRDefault="00603380" w:rsidP="00603380">
            <w:pPr>
              <w:pStyle w:val="TAC"/>
              <w:rPr>
                <w:del w:id="3770" w:author="Won, Sung (Nokia - US/Dallas)" w:date="2021-06-03T05:46:00Z"/>
              </w:rPr>
            </w:pPr>
            <w:del w:id="3771" w:author="Won, Sung (Nokia - US/Dallas)" w:date="2021-06-03T05:46:00Z">
              <w:r w:rsidRPr="00604C96" w:rsidDel="00603380">
                <w:lastRenderedPageBreak/>
                <w:delText>8</w:delText>
              </w:r>
            </w:del>
          </w:p>
        </w:tc>
        <w:tc>
          <w:tcPr>
            <w:tcW w:w="594" w:type="dxa"/>
            <w:tcBorders>
              <w:bottom w:val="single" w:sz="6" w:space="0" w:color="auto"/>
            </w:tcBorders>
          </w:tcPr>
          <w:p w14:paraId="4231F3A5" w14:textId="17933AD4" w:rsidR="00603380" w:rsidRPr="00604C96" w:rsidDel="00603380" w:rsidRDefault="00603380" w:rsidP="00603380">
            <w:pPr>
              <w:pStyle w:val="TAC"/>
              <w:rPr>
                <w:del w:id="3772" w:author="Won, Sung (Nokia - US/Dallas)" w:date="2021-06-03T05:46:00Z"/>
              </w:rPr>
            </w:pPr>
            <w:del w:id="3773" w:author="Won, Sung (Nokia - US/Dallas)" w:date="2021-06-03T05:46:00Z">
              <w:r w:rsidRPr="00604C96" w:rsidDel="00603380">
                <w:delText>7</w:delText>
              </w:r>
            </w:del>
          </w:p>
        </w:tc>
        <w:tc>
          <w:tcPr>
            <w:tcW w:w="594" w:type="dxa"/>
            <w:tcBorders>
              <w:bottom w:val="single" w:sz="6" w:space="0" w:color="auto"/>
            </w:tcBorders>
          </w:tcPr>
          <w:p w14:paraId="115CEA12" w14:textId="12982660" w:rsidR="00603380" w:rsidRPr="00604C96" w:rsidDel="00603380" w:rsidRDefault="00603380" w:rsidP="00603380">
            <w:pPr>
              <w:pStyle w:val="TAC"/>
              <w:rPr>
                <w:del w:id="3774" w:author="Won, Sung (Nokia - US/Dallas)" w:date="2021-06-03T05:46:00Z"/>
              </w:rPr>
            </w:pPr>
            <w:del w:id="3775" w:author="Won, Sung (Nokia - US/Dallas)" w:date="2021-06-03T05:46:00Z">
              <w:r w:rsidRPr="00604C96" w:rsidDel="00603380">
                <w:delText>6</w:delText>
              </w:r>
            </w:del>
          </w:p>
        </w:tc>
        <w:tc>
          <w:tcPr>
            <w:tcW w:w="594" w:type="dxa"/>
            <w:tcBorders>
              <w:bottom w:val="single" w:sz="6" w:space="0" w:color="auto"/>
            </w:tcBorders>
          </w:tcPr>
          <w:p w14:paraId="348C61F2" w14:textId="401269DE" w:rsidR="00603380" w:rsidRPr="00604C96" w:rsidDel="00603380" w:rsidRDefault="00603380" w:rsidP="00603380">
            <w:pPr>
              <w:pStyle w:val="TAC"/>
              <w:rPr>
                <w:del w:id="3776" w:author="Won, Sung (Nokia - US/Dallas)" w:date="2021-06-03T05:46:00Z"/>
              </w:rPr>
            </w:pPr>
            <w:del w:id="3777" w:author="Won, Sung (Nokia - US/Dallas)" w:date="2021-06-03T05:46:00Z">
              <w:r w:rsidRPr="00604C96" w:rsidDel="00603380">
                <w:delText>5</w:delText>
              </w:r>
            </w:del>
          </w:p>
        </w:tc>
        <w:tc>
          <w:tcPr>
            <w:tcW w:w="593" w:type="dxa"/>
            <w:tcBorders>
              <w:bottom w:val="single" w:sz="6" w:space="0" w:color="auto"/>
            </w:tcBorders>
          </w:tcPr>
          <w:p w14:paraId="08965D9B" w14:textId="118FD59A" w:rsidR="00603380" w:rsidRPr="00604C96" w:rsidDel="00603380" w:rsidRDefault="00603380" w:rsidP="00603380">
            <w:pPr>
              <w:pStyle w:val="TAC"/>
              <w:rPr>
                <w:del w:id="3778" w:author="Won, Sung (Nokia - US/Dallas)" w:date="2021-06-03T05:46:00Z"/>
              </w:rPr>
            </w:pPr>
            <w:del w:id="3779" w:author="Won, Sung (Nokia - US/Dallas)" w:date="2021-06-03T05:46:00Z">
              <w:r w:rsidRPr="00604C96" w:rsidDel="00603380">
                <w:delText>4</w:delText>
              </w:r>
            </w:del>
          </w:p>
        </w:tc>
        <w:tc>
          <w:tcPr>
            <w:tcW w:w="594" w:type="dxa"/>
            <w:tcBorders>
              <w:bottom w:val="single" w:sz="6" w:space="0" w:color="auto"/>
            </w:tcBorders>
          </w:tcPr>
          <w:p w14:paraId="0B91AAE0" w14:textId="2B964BC1" w:rsidR="00603380" w:rsidRPr="00604C96" w:rsidDel="00603380" w:rsidRDefault="00603380" w:rsidP="00603380">
            <w:pPr>
              <w:pStyle w:val="TAC"/>
              <w:rPr>
                <w:del w:id="3780" w:author="Won, Sung (Nokia - US/Dallas)" w:date="2021-06-03T05:46:00Z"/>
              </w:rPr>
            </w:pPr>
            <w:del w:id="3781" w:author="Won, Sung (Nokia - US/Dallas)" w:date="2021-06-03T05:46:00Z">
              <w:r w:rsidRPr="00604C96" w:rsidDel="00603380">
                <w:delText>3</w:delText>
              </w:r>
            </w:del>
          </w:p>
        </w:tc>
        <w:tc>
          <w:tcPr>
            <w:tcW w:w="594" w:type="dxa"/>
            <w:tcBorders>
              <w:bottom w:val="single" w:sz="6" w:space="0" w:color="auto"/>
            </w:tcBorders>
          </w:tcPr>
          <w:p w14:paraId="6E550340" w14:textId="4C418140" w:rsidR="00603380" w:rsidRPr="00604C96" w:rsidDel="00603380" w:rsidRDefault="00603380" w:rsidP="00603380">
            <w:pPr>
              <w:pStyle w:val="TAC"/>
              <w:rPr>
                <w:del w:id="3782" w:author="Won, Sung (Nokia - US/Dallas)" w:date="2021-06-03T05:46:00Z"/>
              </w:rPr>
            </w:pPr>
            <w:del w:id="3783" w:author="Won, Sung (Nokia - US/Dallas)" w:date="2021-06-03T05:46:00Z">
              <w:r w:rsidRPr="00604C96" w:rsidDel="00603380">
                <w:delText>2</w:delText>
              </w:r>
            </w:del>
          </w:p>
        </w:tc>
        <w:tc>
          <w:tcPr>
            <w:tcW w:w="594" w:type="dxa"/>
            <w:tcBorders>
              <w:bottom w:val="single" w:sz="6" w:space="0" w:color="auto"/>
            </w:tcBorders>
          </w:tcPr>
          <w:p w14:paraId="4E6AB113" w14:textId="3FA8F10C" w:rsidR="00603380" w:rsidRPr="00604C96" w:rsidDel="00603380" w:rsidRDefault="00603380" w:rsidP="00603380">
            <w:pPr>
              <w:pStyle w:val="TAC"/>
              <w:rPr>
                <w:del w:id="3784" w:author="Won, Sung (Nokia - US/Dallas)" w:date="2021-06-03T05:46:00Z"/>
              </w:rPr>
            </w:pPr>
            <w:del w:id="3785" w:author="Won, Sung (Nokia - US/Dallas)" w:date="2021-06-03T05:46:00Z">
              <w:r w:rsidRPr="00604C96" w:rsidDel="00603380">
                <w:delText>1</w:delText>
              </w:r>
            </w:del>
          </w:p>
        </w:tc>
        <w:tc>
          <w:tcPr>
            <w:tcW w:w="950" w:type="dxa"/>
            <w:tcBorders>
              <w:left w:val="nil"/>
            </w:tcBorders>
          </w:tcPr>
          <w:p w14:paraId="6E18056F" w14:textId="4F343765" w:rsidR="00603380" w:rsidRPr="00604C96" w:rsidDel="00603380" w:rsidRDefault="00603380" w:rsidP="00603380">
            <w:pPr>
              <w:pStyle w:val="TAC"/>
              <w:rPr>
                <w:del w:id="3786" w:author="Won, Sung (Nokia - US/Dallas)" w:date="2021-06-03T05:46:00Z"/>
              </w:rPr>
            </w:pPr>
          </w:p>
        </w:tc>
      </w:tr>
      <w:tr w:rsidR="00603380" w:rsidRPr="00604C96" w:rsidDel="00603380" w14:paraId="24DE4EA4" w14:textId="7B9160BE" w:rsidTr="00603380">
        <w:trPr>
          <w:cantSplit/>
          <w:jc w:val="center"/>
          <w:del w:id="378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250EE5" w14:textId="79EC9EF3" w:rsidR="00603380" w:rsidRPr="00604C96" w:rsidDel="00603380" w:rsidRDefault="00603380" w:rsidP="00603380">
            <w:pPr>
              <w:pStyle w:val="TAC"/>
              <w:rPr>
                <w:del w:id="3788" w:author="Won, Sung (Nokia - US/Dallas)" w:date="2021-06-03T05:46:00Z"/>
              </w:rPr>
            </w:pPr>
            <w:del w:id="3789" w:author="Won, Sung (Nokia - US/Dallas)" w:date="2021-06-03T05:46:00Z">
              <w:r w:rsidRPr="00604C96" w:rsidDel="00603380">
                <w:delText>Operation code</w:delText>
              </w:r>
            </w:del>
          </w:p>
        </w:tc>
        <w:tc>
          <w:tcPr>
            <w:tcW w:w="950" w:type="dxa"/>
            <w:tcBorders>
              <w:left w:val="single" w:sz="6" w:space="0" w:color="auto"/>
            </w:tcBorders>
          </w:tcPr>
          <w:p w14:paraId="68B93976" w14:textId="1C51720F" w:rsidR="00603380" w:rsidRPr="00604C96" w:rsidDel="00603380" w:rsidRDefault="00603380" w:rsidP="00603380">
            <w:pPr>
              <w:pStyle w:val="TAL"/>
              <w:rPr>
                <w:del w:id="3790" w:author="Won, Sung (Nokia - US/Dallas)" w:date="2021-06-03T05:46:00Z"/>
              </w:rPr>
            </w:pPr>
            <w:del w:id="3791" w:author="Won, Sung (Nokia - US/Dallas)" w:date="2021-06-03T05:46:00Z">
              <w:r w:rsidRPr="00604C96" w:rsidDel="00603380">
                <w:delText>octet d</w:delText>
              </w:r>
            </w:del>
          </w:p>
        </w:tc>
      </w:tr>
      <w:tr w:rsidR="00603380" w:rsidRPr="00604C96" w:rsidDel="00603380" w14:paraId="73BA6C2C" w14:textId="40170472" w:rsidTr="00603380">
        <w:trPr>
          <w:cantSplit/>
          <w:jc w:val="center"/>
          <w:del w:id="379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7BBD32" w14:textId="13395B2D" w:rsidR="00603380" w:rsidRPr="00604C96" w:rsidDel="00603380" w:rsidRDefault="00603380" w:rsidP="00603380">
            <w:pPr>
              <w:pStyle w:val="TAC"/>
              <w:rPr>
                <w:del w:id="3793" w:author="Won, Sung (Nokia - US/Dallas)" w:date="2021-06-03T05:46:00Z"/>
              </w:rPr>
            </w:pPr>
          </w:p>
          <w:p w14:paraId="49161C47" w14:textId="0AD5D8E6" w:rsidR="00603380" w:rsidRPr="00604C96" w:rsidDel="00603380" w:rsidRDefault="00603380" w:rsidP="00603380">
            <w:pPr>
              <w:pStyle w:val="TAC"/>
              <w:rPr>
                <w:del w:id="3794" w:author="Won, Sung (Nokia - US/Dallas)" w:date="2021-06-03T05:46:00Z"/>
              </w:rPr>
            </w:pPr>
            <w:del w:id="3795" w:author="Won, Sung (Nokia - US/Dallas)" w:date="2021-06-03T05:46:00Z">
              <w:r w:rsidRPr="00604C96" w:rsidDel="00603380">
                <w:delText>Bridge parameter name</w:delText>
              </w:r>
            </w:del>
          </w:p>
          <w:p w14:paraId="7047A608" w14:textId="48EEACD9" w:rsidR="00603380" w:rsidRPr="00604C96" w:rsidDel="00603380" w:rsidRDefault="00603380" w:rsidP="00603380">
            <w:pPr>
              <w:pStyle w:val="TAC"/>
              <w:rPr>
                <w:del w:id="3796" w:author="Won, Sung (Nokia - US/Dallas)" w:date="2021-06-03T05:46:00Z"/>
              </w:rPr>
            </w:pPr>
          </w:p>
        </w:tc>
        <w:tc>
          <w:tcPr>
            <w:tcW w:w="950" w:type="dxa"/>
            <w:tcBorders>
              <w:left w:val="single" w:sz="6" w:space="0" w:color="auto"/>
            </w:tcBorders>
          </w:tcPr>
          <w:p w14:paraId="07B983BC" w14:textId="008FA5D6" w:rsidR="00603380" w:rsidRPr="00604C96" w:rsidDel="00603380" w:rsidRDefault="00603380" w:rsidP="00603380">
            <w:pPr>
              <w:pStyle w:val="TAL"/>
              <w:rPr>
                <w:del w:id="3797" w:author="Won, Sung (Nokia - US/Dallas)" w:date="2021-06-03T05:46:00Z"/>
              </w:rPr>
            </w:pPr>
            <w:del w:id="3798" w:author="Won, Sung (Nokia - US/Dallas)" w:date="2021-06-03T05:46:00Z">
              <w:r w:rsidRPr="00604C96" w:rsidDel="00603380">
                <w:delText>octet d+1</w:delText>
              </w:r>
            </w:del>
          </w:p>
          <w:p w14:paraId="72FF7C77" w14:textId="21D9B552" w:rsidR="00603380" w:rsidRPr="00604C96" w:rsidDel="00603380" w:rsidRDefault="00603380" w:rsidP="00603380">
            <w:pPr>
              <w:pStyle w:val="TAL"/>
              <w:rPr>
                <w:del w:id="3799" w:author="Won, Sung (Nokia - US/Dallas)" w:date="2021-06-03T05:46:00Z"/>
              </w:rPr>
            </w:pPr>
          </w:p>
          <w:p w14:paraId="4E56D1C6" w14:textId="05C70BA9" w:rsidR="00603380" w:rsidRPr="00604C96" w:rsidDel="00603380" w:rsidRDefault="00603380" w:rsidP="00603380">
            <w:pPr>
              <w:pStyle w:val="TAL"/>
              <w:rPr>
                <w:del w:id="3800" w:author="Won, Sung (Nokia - US/Dallas)" w:date="2021-06-03T05:46:00Z"/>
              </w:rPr>
            </w:pPr>
            <w:del w:id="3801" w:author="Won, Sung (Nokia - US/Dallas)" w:date="2021-06-03T05:46:00Z">
              <w:r w:rsidRPr="00604C96" w:rsidDel="00603380">
                <w:delText>octet d+2</w:delText>
              </w:r>
            </w:del>
          </w:p>
        </w:tc>
      </w:tr>
      <w:tr w:rsidR="00603380" w:rsidRPr="00604C96" w:rsidDel="00603380" w14:paraId="74A48F58" w14:textId="661B8F82" w:rsidTr="00603380">
        <w:trPr>
          <w:cantSplit/>
          <w:jc w:val="center"/>
          <w:del w:id="380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51D4CC9E" w14:textId="4BECD6BF" w:rsidR="00603380" w:rsidRPr="00604C96" w:rsidDel="00603380" w:rsidRDefault="00603380" w:rsidP="00603380">
            <w:pPr>
              <w:pStyle w:val="TAC"/>
              <w:rPr>
                <w:del w:id="3803" w:author="Won, Sung (Nokia - US/Dallas)" w:date="2021-06-03T05:46:00Z"/>
              </w:rPr>
            </w:pPr>
            <w:del w:id="3804" w:author="Won, Sung (Nokia - US/Dallas)" w:date="2021-06-03T05:46:00Z">
              <w:r w:rsidRPr="00604C96" w:rsidDel="00603380">
                <w:delText>Length of Bridge parameter value</w:delText>
              </w:r>
            </w:del>
          </w:p>
        </w:tc>
        <w:tc>
          <w:tcPr>
            <w:tcW w:w="950" w:type="dxa"/>
            <w:tcBorders>
              <w:left w:val="single" w:sz="6" w:space="0" w:color="auto"/>
            </w:tcBorders>
          </w:tcPr>
          <w:p w14:paraId="6BBAB452" w14:textId="4AF9A429" w:rsidR="00603380" w:rsidRPr="00604C96" w:rsidDel="00603380" w:rsidRDefault="00603380" w:rsidP="00603380">
            <w:pPr>
              <w:pStyle w:val="TAL"/>
              <w:rPr>
                <w:del w:id="3805" w:author="Won, Sung (Nokia - US/Dallas)" w:date="2021-06-03T05:46:00Z"/>
              </w:rPr>
            </w:pPr>
            <w:del w:id="3806" w:author="Won, Sung (Nokia - US/Dallas)" w:date="2021-06-03T05:46:00Z">
              <w:r w:rsidRPr="00604C96" w:rsidDel="00603380">
                <w:delText>octet d+3</w:delText>
              </w:r>
              <w:r w:rsidRPr="00604C96" w:rsidDel="00603380">
                <w:br/>
                <w:delText>octet d+4</w:delText>
              </w:r>
            </w:del>
          </w:p>
        </w:tc>
      </w:tr>
      <w:tr w:rsidR="00603380" w:rsidRPr="00604C96" w:rsidDel="00603380" w14:paraId="3CA852FC" w14:textId="7A236C25" w:rsidTr="00603380">
        <w:trPr>
          <w:cantSplit/>
          <w:jc w:val="center"/>
          <w:del w:id="380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81C0FFD" w14:textId="4A5D6D88" w:rsidR="00603380" w:rsidRPr="00604C96" w:rsidDel="00603380" w:rsidRDefault="00603380" w:rsidP="00603380">
            <w:pPr>
              <w:pStyle w:val="TAC"/>
              <w:rPr>
                <w:del w:id="3808" w:author="Won, Sung (Nokia - US/Dallas)" w:date="2021-06-03T05:46:00Z"/>
              </w:rPr>
            </w:pPr>
          </w:p>
          <w:p w14:paraId="179E41D7" w14:textId="4D5C9164" w:rsidR="00603380" w:rsidRPr="00604C96" w:rsidDel="00603380" w:rsidRDefault="00603380" w:rsidP="00603380">
            <w:pPr>
              <w:pStyle w:val="TAC"/>
              <w:rPr>
                <w:del w:id="3809" w:author="Won, Sung (Nokia - US/Dallas)" w:date="2021-06-03T05:46:00Z"/>
              </w:rPr>
            </w:pPr>
            <w:del w:id="3810" w:author="Won, Sung (Nokia - US/Dallas)" w:date="2021-06-03T05:46:00Z">
              <w:r w:rsidRPr="00604C96" w:rsidDel="00603380">
                <w:delText>Bridge parameter value</w:delText>
              </w:r>
            </w:del>
          </w:p>
          <w:p w14:paraId="2D50A248" w14:textId="73427FF1" w:rsidR="00603380" w:rsidRPr="00604C96" w:rsidDel="00603380" w:rsidRDefault="00603380" w:rsidP="00603380">
            <w:pPr>
              <w:pStyle w:val="TAC"/>
              <w:rPr>
                <w:del w:id="3811" w:author="Won, Sung (Nokia - US/Dallas)" w:date="2021-06-03T05:46:00Z"/>
              </w:rPr>
            </w:pPr>
          </w:p>
        </w:tc>
        <w:tc>
          <w:tcPr>
            <w:tcW w:w="950" w:type="dxa"/>
            <w:tcBorders>
              <w:left w:val="single" w:sz="6" w:space="0" w:color="auto"/>
            </w:tcBorders>
          </w:tcPr>
          <w:p w14:paraId="096E8172" w14:textId="1F95CA98" w:rsidR="00603380" w:rsidRPr="00604C96" w:rsidDel="00603380" w:rsidRDefault="00603380" w:rsidP="00603380">
            <w:pPr>
              <w:pStyle w:val="TAL"/>
              <w:rPr>
                <w:del w:id="3812" w:author="Won, Sung (Nokia - US/Dallas)" w:date="2021-06-03T05:46:00Z"/>
              </w:rPr>
            </w:pPr>
            <w:del w:id="3813" w:author="Won, Sung (Nokia - US/Dallas)" w:date="2021-06-03T05:46:00Z">
              <w:r w:rsidRPr="00604C96" w:rsidDel="00603380">
                <w:delText>octet d+5</w:delText>
              </w:r>
            </w:del>
          </w:p>
          <w:p w14:paraId="6F68AB5B" w14:textId="5089EED4" w:rsidR="00603380" w:rsidRPr="00604C96" w:rsidDel="00603380" w:rsidRDefault="00603380" w:rsidP="00603380">
            <w:pPr>
              <w:pStyle w:val="TAL"/>
              <w:rPr>
                <w:del w:id="3814" w:author="Won, Sung (Nokia - US/Dallas)" w:date="2021-06-03T05:46:00Z"/>
              </w:rPr>
            </w:pPr>
          </w:p>
          <w:p w14:paraId="1D82C410" w14:textId="3B60582C" w:rsidR="00603380" w:rsidRPr="00604C96" w:rsidDel="00603380" w:rsidRDefault="00603380" w:rsidP="00603380">
            <w:pPr>
              <w:pStyle w:val="TAL"/>
              <w:rPr>
                <w:del w:id="3815" w:author="Won, Sung (Nokia - US/Dallas)" w:date="2021-06-03T05:46:00Z"/>
              </w:rPr>
            </w:pPr>
            <w:del w:id="3816" w:author="Won, Sung (Nokia - US/Dallas)" w:date="2021-06-03T05:46:00Z">
              <w:r w:rsidRPr="00604C96" w:rsidDel="00603380">
                <w:delText>octet e</w:delText>
              </w:r>
            </w:del>
          </w:p>
        </w:tc>
      </w:tr>
    </w:tbl>
    <w:p w14:paraId="208457BA" w14:textId="3E72174A" w:rsidR="00603380" w:rsidRPr="00604C96" w:rsidDel="00603380" w:rsidRDefault="00603380" w:rsidP="00603380">
      <w:pPr>
        <w:pStyle w:val="TF"/>
        <w:rPr>
          <w:del w:id="3817" w:author="Won, Sung (Nokia - US/Dallas)" w:date="2021-06-03T05:46:00Z"/>
        </w:rPr>
      </w:pPr>
      <w:del w:id="3818" w:author="Won, Sung (Nokia - US/Dallas)" w:date="2021-06-03T05:46:00Z">
        <w:r w:rsidRPr="00604C96" w:rsidDel="00603380">
          <w:delText>Figure 9.5B.5: Operation for operation code set to "00000011"</w:delText>
        </w:r>
      </w:del>
    </w:p>
    <w:p w14:paraId="10264DAB" w14:textId="39F44BA6" w:rsidR="00603380" w:rsidRPr="00604C96" w:rsidDel="00603380" w:rsidRDefault="00603380" w:rsidP="00603380">
      <w:pPr>
        <w:rPr>
          <w:del w:id="3819" w:author="Won, Sung (Nokia - US/Dallas)" w:date="2021-06-03T05:46:00Z"/>
        </w:rPr>
      </w:pPr>
    </w:p>
    <w:p w14:paraId="287E5D75" w14:textId="1A3CFD29" w:rsidR="00603380" w:rsidRPr="00604C96" w:rsidDel="00603380" w:rsidRDefault="00603380" w:rsidP="00603380">
      <w:pPr>
        <w:pStyle w:val="TH"/>
        <w:rPr>
          <w:del w:id="3820" w:author="Won, Sung (Nokia - US/Dallas)" w:date="2021-06-03T05:46:00Z"/>
        </w:rPr>
      </w:pPr>
      <w:del w:id="3821" w:author="Won, Sung (Nokia - US/Dallas)" w:date="2021-06-03T05:46:00Z">
        <w:r w:rsidRPr="00604C96" w:rsidDel="00603380">
          <w:lastRenderedPageBreak/>
          <w:delText>Table 9.5B.1: Bridge management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6E95B766" w14:textId="3C715EC6" w:rsidTr="00603380">
        <w:trPr>
          <w:cantSplit/>
          <w:jc w:val="center"/>
          <w:del w:id="3822" w:author="Won, Sung (Nokia - US/Dallas)" w:date="2021-06-03T05:46:00Z"/>
        </w:trPr>
        <w:tc>
          <w:tcPr>
            <w:tcW w:w="7102" w:type="dxa"/>
          </w:tcPr>
          <w:p w14:paraId="12D41E29" w14:textId="135B9BB6" w:rsidR="00603380" w:rsidRPr="00604C96" w:rsidDel="00603380" w:rsidRDefault="00603380" w:rsidP="00603380">
            <w:pPr>
              <w:pStyle w:val="TAL"/>
              <w:rPr>
                <w:del w:id="3823" w:author="Won, Sung (Nokia - US/Dallas)" w:date="2021-06-03T05:46:00Z"/>
              </w:rPr>
            </w:pPr>
            <w:del w:id="3824" w:author="Won, Sung (Nokia - US/Dallas)" w:date="2021-06-03T05:46:00Z">
              <w:r w:rsidRPr="00604C96" w:rsidDel="00603380">
                <w:lastRenderedPageBreak/>
                <w:delText>Value part of the Bridge management list information element (octets 4 to z)</w:delText>
              </w:r>
            </w:del>
          </w:p>
        </w:tc>
      </w:tr>
      <w:tr w:rsidR="00603380" w:rsidRPr="00604C96" w:rsidDel="00603380" w14:paraId="0B3FB0B6" w14:textId="103133DB" w:rsidTr="00603380">
        <w:trPr>
          <w:cantSplit/>
          <w:jc w:val="center"/>
          <w:del w:id="3825" w:author="Won, Sung (Nokia - US/Dallas)" w:date="2021-06-03T05:46:00Z"/>
        </w:trPr>
        <w:tc>
          <w:tcPr>
            <w:tcW w:w="7102" w:type="dxa"/>
          </w:tcPr>
          <w:p w14:paraId="00A9C037" w14:textId="644D9A9C" w:rsidR="00603380" w:rsidRPr="00604C96" w:rsidDel="00603380" w:rsidRDefault="00603380" w:rsidP="00603380">
            <w:pPr>
              <w:pStyle w:val="TAL"/>
              <w:rPr>
                <w:del w:id="3826" w:author="Won, Sung (Nokia - US/Dallas)" w:date="2021-06-03T05:46:00Z"/>
              </w:rPr>
            </w:pPr>
          </w:p>
        </w:tc>
      </w:tr>
      <w:tr w:rsidR="00603380" w:rsidRPr="00604C96" w:rsidDel="00603380" w14:paraId="11652B56" w14:textId="32C1FB1D" w:rsidTr="00603380">
        <w:trPr>
          <w:cantSplit/>
          <w:jc w:val="center"/>
          <w:del w:id="3827" w:author="Won, Sung (Nokia - US/Dallas)" w:date="2021-06-03T05:46:00Z"/>
        </w:trPr>
        <w:tc>
          <w:tcPr>
            <w:tcW w:w="7102" w:type="dxa"/>
          </w:tcPr>
          <w:p w14:paraId="256AE879" w14:textId="44D4CCCF" w:rsidR="00603380" w:rsidRPr="00604C96" w:rsidDel="00603380" w:rsidRDefault="00603380" w:rsidP="00603380">
            <w:pPr>
              <w:pStyle w:val="TAL"/>
              <w:rPr>
                <w:del w:id="3828" w:author="Won, Sung (Nokia - US/Dallas)" w:date="2021-06-03T05:46:00Z"/>
              </w:rPr>
            </w:pPr>
            <w:del w:id="3829" w:author="Won, Sung (Nokia - US/Dallas)" w:date="2021-06-03T05:46:00Z">
              <w:r w:rsidRPr="00604C96" w:rsidDel="00603380">
                <w:delText>The value part of the Bridge management list information element consists of one or several operations.</w:delText>
              </w:r>
            </w:del>
          </w:p>
        </w:tc>
      </w:tr>
      <w:tr w:rsidR="00603380" w:rsidRPr="00604C96" w:rsidDel="00603380" w14:paraId="2DCA56BF" w14:textId="5335739D" w:rsidTr="00603380">
        <w:trPr>
          <w:cantSplit/>
          <w:jc w:val="center"/>
          <w:del w:id="3830" w:author="Won, Sung (Nokia - US/Dallas)" w:date="2021-06-03T05:46:00Z"/>
        </w:trPr>
        <w:tc>
          <w:tcPr>
            <w:tcW w:w="7102" w:type="dxa"/>
          </w:tcPr>
          <w:p w14:paraId="713C3501" w14:textId="56CB602D" w:rsidR="00603380" w:rsidRPr="00604C96" w:rsidDel="00603380" w:rsidRDefault="00603380" w:rsidP="00603380">
            <w:pPr>
              <w:pStyle w:val="TAL"/>
              <w:rPr>
                <w:del w:id="3831" w:author="Won, Sung (Nokia - US/Dallas)" w:date="2021-06-03T05:46:00Z"/>
              </w:rPr>
            </w:pPr>
          </w:p>
        </w:tc>
      </w:tr>
      <w:tr w:rsidR="00603380" w:rsidRPr="00604C96" w:rsidDel="00603380" w14:paraId="1DA95E13" w14:textId="427EF82B" w:rsidTr="00603380">
        <w:trPr>
          <w:cantSplit/>
          <w:jc w:val="center"/>
          <w:del w:id="3832" w:author="Won, Sung (Nokia - US/Dallas)" w:date="2021-06-03T05:46:00Z"/>
        </w:trPr>
        <w:tc>
          <w:tcPr>
            <w:tcW w:w="7102" w:type="dxa"/>
          </w:tcPr>
          <w:p w14:paraId="466EA47E" w14:textId="79941F3A" w:rsidR="00603380" w:rsidRPr="00604C96" w:rsidDel="00603380" w:rsidRDefault="00603380" w:rsidP="00603380">
            <w:pPr>
              <w:pStyle w:val="TAL"/>
              <w:rPr>
                <w:del w:id="3833" w:author="Won, Sung (Nokia - US/Dallas)" w:date="2021-06-03T05:46:00Z"/>
              </w:rPr>
            </w:pPr>
            <w:del w:id="3834" w:author="Won, Sung (Nokia - US/Dallas)" w:date="2021-06-03T05:46:00Z">
              <w:r w:rsidRPr="00604C96" w:rsidDel="00603380">
                <w:delText>Operation</w:delText>
              </w:r>
            </w:del>
          </w:p>
        </w:tc>
      </w:tr>
      <w:tr w:rsidR="00603380" w:rsidRPr="00604C96" w:rsidDel="00603380" w14:paraId="39C3CD0B" w14:textId="4A646805" w:rsidTr="00603380">
        <w:trPr>
          <w:cantSplit/>
          <w:jc w:val="center"/>
          <w:del w:id="3835" w:author="Won, Sung (Nokia - US/Dallas)" w:date="2021-06-03T05:46:00Z"/>
        </w:trPr>
        <w:tc>
          <w:tcPr>
            <w:tcW w:w="7102" w:type="dxa"/>
          </w:tcPr>
          <w:p w14:paraId="058AD2C0" w14:textId="1C036C74" w:rsidR="00603380" w:rsidRPr="00604C96" w:rsidDel="00603380" w:rsidRDefault="00603380" w:rsidP="00603380">
            <w:pPr>
              <w:pStyle w:val="TAL"/>
              <w:rPr>
                <w:del w:id="3836" w:author="Won, Sung (Nokia - US/Dallas)" w:date="2021-06-03T05:46:00Z"/>
              </w:rPr>
            </w:pPr>
          </w:p>
        </w:tc>
      </w:tr>
      <w:tr w:rsidR="00603380" w:rsidRPr="00604C96" w:rsidDel="00603380" w14:paraId="6FF8D716" w14:textId="49AD0E05" w:rsidTr="00603380">
        <w:trPr>
          <w:cantSplit/>
          <w:jc w:val="center"/>
          <w:del w:id="3837" w:author="Won, Sung (Nokia - US/Dallas)" w:date="2021-06-03T05:46:00Z"/>
        </w:trPr>
        <w:tc>
          <w:tcPr>
            <w:tcW w:w="7102" w:type="dxa"/>
          </w:tcPr>
          <w:p w14:paraId="279DE8CD" w14:textId="3141F051" w:rsidR="00603380" w:rsidRPr="00604C96" w:rsidDel="00603380" w:rsidRDefault="00603380" w:rsidP="00603380">
            <w:pPr>
              <w:pStyle w:val="TAL"/>
              <w:rPr>
                <w:del w:id="3838" w:author="Won, Sung (Nokia - US/Dallas)" w:date="2021-06-03T05:46:00Z"/>
              </w:rPr>
            </w:pPr>
            <w:del w:id="3839" w:author="Won, Sung (Nokia - US/Dallas)" w:date="2021-06-03T05:46:00Z">
              <w:r w:rsidRPr="00604C96" w:rsidDel="00603380">
                <w:delText>Operation code (octet d)</w:delText>
              </w:r>
            </w:del>
          </w:p>
        </w:tc>
      </w:tr>
      <w:tr w:rsidR="00603380" w:rsidRPr="00604C96" w:rsidDel="00603380" w14:paraId="4B09B796" w14:textId="628F1F80" w:rsidTr="00603380">
        <w:trPr>
          <w:cantSplit/>
          <w:jc w:val="center"/>
          <w:del w:id="3840" w:author="Won, Sung (Nokia - US/Dallas)" w:date="2021-06-03T05:46:00Z"/>
        </w:trPr>
        <w:tc>
          <w:tcPr>
            <w:tcW w:w="7102" w:type="dxa"/>
          </w:tcPr>
          <w:p w14:paraId="3860664C" w14:textId="0241CEDD" w:rsidR="00603380" w:rsidRPr="00604C96" w:rsidDel="00603380" w:rsidRDefault="00603380" w:rsidP="00603380">
            <w:pPr>
              <w:pStyle w:val="TAL"/>
              <w:rPr>
                <w:del w:id="3841" w:author="Won, Sung (Nokia - US/Dallas)" w:date="2021-06-03T05:46:00Z"/>
              </w:rPr>
            </w:pPr>
            <w:del w:id="3842" w:author="Won, Sung (Nokia - US/Dallas)" w:date="2021-06-03T05:46:00Z">
              <w:r w:rsidRPr="00604C96" w:rsidDel="00603380">
                <w:delText>Bits</w:delText>
              </w:r>
            </w:del>
          </w:p>
          <w:p w14:paraId="65413C76" w14:textId="526DCE58" w:rsidR="00603380" w:rsidRPr="00604C96" w:rsidDel="00603380" w:rsidRDefault="00603380" w:rsidP="00603380">
            <w:pPr>
              <w:pStyle w:val="TAL"/>
              <w:rPr>
                <w:del w:id="3843" w:author="Won, Sung (Nokia - US/Dallas)" w:date="2021-06-03T05:46:00Z"/>
                <w:b/>
                <w:bCs/>
              </w:rPr>
            </w:pPr>
            <w:del w:id="3844" w:author="Won, Sung (Nokia - US/Dallas)" w:date="2021-06-03T05:46:00Z">
              <w:r w:rsidRPr="00604C96" w:rsidDel="00603380">
                <w:rPr>
                  <w:b/>
                  <w:bCs/>
                </w:rPr>
                <w:delText>8 7 6 5 4 3 2 1</w:delText>
              </w:r>
            </w:del>
          </w:p>
          <w:p w14:paraId="12B96651" w14:textId="4D7D2BC6" w:rsidR="00603380" w:rsidRPr="00604C96" w:rsidDel="00603380" w:rsidRDefault="00603380" w:rsidP="00603380">
            <w:pPr>
              <w:pStyle w:val="TAL"/>
              <w:rPr>
                <w:del w:id="3845" w:author="Won, Sung (Nokia - US/Dallas)" w:date="2021-06-03T05:46:00Z"/>
              </w:rPr>
            </w:pPr>
            <w:del w:id="3846" w:author="Won, Sung (Nokia - US/Dallas)" w:date="2021-06-03T05:46:00Z">
              <w:r w:rsidRPr="00604C96" w:rsidDel="00603380">
                <w:delText>0 0 0 0 0 0 0 0</w:delText>
              </w:r>
              <w:r w:rsidRPr="00604C96" w:rsidDel="00603380">
                <w:tab/>
                <w:delText>Reserved</w:delText>
              </w:r>
            </w:del>
          </w:p>
          <w:p w14:paraId="6D96F708" w14:textId="1FFB78BF" w:rsidR="00603380" w:rsidRPr="00604C96" w:rsidDel="00603380" w:rsidRDefault="00603380" w:rsidP="00603380">
            <w:pPr>
              <w:pStyle w:val="TAL"/>
              <w:rPr>
                <w:del w:id="3847" w:author="Won, Sung (Nokia - US/Dallas)" w:date="2021-06-03T05:46:00Z"/>
              </w:rPr>
            </w:pPr>
            <w:del w:id="3848" w:author="Won, Sung (Nokia - US/Dallas)" w:date="2021-06-03T05:46:00Z">
              <w:r w:rsidRPr="00604C96" w:rsidDel="00603380">
                <w:delText>0 0 0 0 0 0 0 1</w:delText>
              </w:r>
              <w:r w:rsidRPr="00604C96" w:rsidDel="00603380">
                <w:tab/>
                <w:delText>Get capabilities</w:delText>
              </w:r>
            </w:del>
          </w:p>
          <w:p w14:paraId="538FE44B" w14:textId="6B00A871" w:rsidR="00603380" w:rsidRPr="00604C96" w:rsidDel="00603380" w:rsidRDefault="00603380" w:rsidP="00603380">
            <w:pPr>
              <w:pStyle w:val="TAL"/>
              <w:rPr>
                <w:del w:id="3849" w:author="Won, Sung (Nokia - US/Dallas)" w:date="2021-06-03T05:46:00Z"/>
              </w:rPr>
            </w:pPr>
            <w:del w:id="3850" w:author="Won, Sung (Nokia - US/Dallas)" w:date="2021-06-03T05:46:00Z">
              <w:r w:rsidRPr="00604C96" w:rsidDel="00603380">
                <w:delText>0 0 0 0 0 0 1 0</w:delText>
              </w:r>
              <w:r w:rsidRPr="00604C96" w:rsidDel="00603380">
                <w:tab/>
                <w:delText>Read parameter</w:delText>
              </w:r>
            </w:del>
          </w:p>
          <w:p w14:paraId="5235EAC9" w14:textId="244719D1" w:rsidR="00603380" w:rsidRPr="00604C96" w:rsidDel="00603380" w:rsidRDefault="00603380" w:rsidP="00603380">
            <w:pPr>
              <w:pStyle w:val="TAL"/>
              <w:rPr>
                <w:del w:id="3851" w:author="Won, Sung (Nokia - US/Dallas)" w:date="2021-06-03T05:46:00Z"/>
              </w:rPr>
            </w:pPr>
            <w:del w:id="3852" w:author="Won, Sung (Nokia - US/Dallas)" w:date="2021-06-03T05:46:00Z">
              <w:r w:rsidRPr="00604C96" w:rsidDel="00603380">
                <w:delText>0 0 0 0 0 0 1 1</w:delText>
              </w:r>
              <w:r w:rsidRPr="00604C96" w:rsidDel="00603380">
                <w:tab/>
                <w:delText>Set parameter (NOTE 1)</w:delText>
              </w:r>
            </w:del>
          </w:p>
          <w:p w14:paraId="797CFD2E" w14:textId="25199C55" w:rsidR="00603380" w:rsidRPr="00604C96" w:rsidDel="00603380" w:rsidRDefault="00603380" w:rsidP="00603380">
            <w:pPr>
              <w:pStyle w:val="TAL"/>
              <w:rPr>
                <w:del w:id="3853" w:author="Won, Sung (Nokia - US/Dallas)" w:date="2021-06-03T05:46:00Z"/>
              </w:rPr>
            </w:pPr>
            <w:del w:id="3854" w:author="Won, Sung (Nokia - US/Dallas)" w:date="2021-06-03T05:46:00Z">
              <w:r w:rsidRPr="00604C96" w:rsidDel="00603380">
                <w:delText>0 0 0 0 0 1 0 0</w:delText>
              </w:r>
              <w:r w:rsidRPr="00604C96" w:rsidDel="00603380">
                <w:tab/>
                <w:delText>Subscribe-notify for parameter</w:delText>
              </w:r>
            </w:del>
          </w:p>
        </w:tc>
      </w:tr>
      <w:tr w:rsidR="00603380" w:rsidRPr="00604C96" w:rsidDel="00603380" w14:paraId="3D8C1EA3" w14:textId="02D6677E" w:rsidTr="00603380">
        <w:trPr>
          <w:cantSplit/>
          <w:jc w:val="center"/>
          <w:del w:id="3855" w:author="Won, Sung (Nokia - US/Dallas)" w:date="2021-06-03T05:46:00Z"/>
        </w:trPr>
        <w:tc>
          <w:tcPr>
            <w:tcW w:w="7102" w:type="dxa"/>
          </w:tcPr>
          <w:p w14:paraId="4ED4C24B" w14:textId="66935EBB" w:rsidR="00603380" w:rsidRPr="00604C96" w:rsidDel="00603380" w:rsidRDefault="00603380" w:rsidP="00603380">
            <w:pPr>
              <w:pStyle w:val="TAL"/>
              <w:rPr>
                <w:del w:id="3856" w:author="Won, Sung (Nokia - US/Dallas)" w:date="2021-06-03T05:46:00Z"/>
              </w:rPr>
            </w:pPr>
            <w:del w:id="3857" w:author="Won, Sung (Nokia - US/Dallas)" w:date="2021-06-03T05:46:00Z">
              <w:r w:rsidRPr="00604C96" w:rsidDel="00603380">
                <w:delText>0 0 0 0 0 1 0 1</w:delText>
              </w:r>
              <w:r w:rsidRPr="00604C96" w:rsidDel="00603380">
                <w:tab/>
                <w:delText>Unsubscribe for parameter</w:delText>
              </w:r>
            </w:del>
          </w:p>
          <w:p w14:paraId="532E980D" w14:textId="3EA609E5" w:rsidR="00603380" w:rsidRPr="00604C96" w:rsidDel="00603380" w:rsidRDefault="00603380" w:rsidP="00603380">
            <w:pPr>
              <w:pStyle w:val="TAL"/>
              <w:rPr>
                <w:del w:id="3858" w:author="Won, Sung (Nokia - US/Dallas)" w:date="2021-06-03T05:46:00Z"/>
              </w:rPr>
            </w:pPr>
          </w:p>
        </w:tc>
      </w:tr>
      <w:tr w:rsidR="00603380" w:rsidRPr="00604C96" w:rsidDel="00603380" w14:paraId="274A63E4" w14:textId="0D4B8D77" w:rsidTr="00603380">
        <w:trPr>
          <w:cantSplit/>
          <w:jc w:val="center"/>
          <w:del w:id="3859" w:author="Won, Sung (Nokia - US/Dallas)" w:date="2021-06-03T05:46:00Z"/>
        </w:trPr>
        <w:tc>
          <w:tcPr>
            <w:tcW w:w="7102" w:type="dxa"/>
          </w:tcPr>
          <w:p w14:paraId="43802CFB" w14:textId="2A800BA5" w:rsidR="00603380" w:rsidRPr="00604C96" w:rsidDel="00603380" w:rsidRDefault="00603380" w:rsidP="00603380">
            <w:pPr>
              <w:pStyle w:val="TAL"/>
              <w:rPr>
                <w:del w:id="3860" w:author="Won, Sung (Nokia - US/Dallas)" w:date="2021-06-03T05:46:00Z"/>
              </w:rPr>
            </w:pPr>
            <w:del w:id="3861" w:author="Won, Sung (Nokia - US/Dallas)" w:date="2021-06-03T05:46:00Z">
              <w:r w:rsidRPr="00604C96" w:rsidDel="00603380">
                <w:delText>All other values are spare.</w:delText>
              </w:r>
            </w:del>
          </w:p>
        </w:tc>
      </w:tr>
      <w:tr w:rsidR="00603380" w:rsidRPr="00604C96" w:rsidDel="00603380" w14:paraId="121EBCAD" w14:textId="673915AA" w:rsidTr="00603380">
        <w:trPr>
          <w:cantSplit/>
          <w:jc w:val="center"/>
          <w:del w:id="3862" w:author="Won, Sung (Nokia - US/Dallas)" w:date="2021-06-03T05:46:00Z"/>
        </w:trPr>
        <w:tc>
          <w:tcPr>
            <w:tcW w:w="7102" w:type="dxa"/>
          </w:tcPr>
          <w:p w14:paraId="6BE6D8F9" w14:textId="267EBD83" w:rsidR="00603380" w:rsidRPr="00604C96" w:rsidDel="00603380" w:rsidRDefault="00603380" w:rsidP="00603380">
            <w:pPr>
              <w:pStyle w:val="TAL"/>
              <w:rPr>
                <w:del w:id="3863" w:author="Won, Sung (Nokia - US/Dallas)" w:date="2021-06-03T05:46:00Z"/>
              </w:rPr>
            </w:pPr>
          </w:p>
        </w:tc>
      </w:tr>
      <w:tr w:rsidR="00603380" w:rsidRPr="00604C96" w:rsidDel="00603380" w14:paraId="613C8FEE" w14:textId="5E9D92CF" w:rsidTr="00603380">
        <w:trPr>
          <w:cantSplit/>
          <w:jc w:val="center"/>
          <w:del w:id="3864" w:author="Won, Sung (Nokia - US/Dallas)" w:date="2021-06-03T05:46:00Z"/>
        </w:trPr>
        <w:tc>
          <w:tcPr>
            <w:tcW w:w="7102" w:type="dxa"/>
          </w:tcPr>
          <w:p w14:paraId="4038E1D5" w14:textId="23B129CE" w:rsidR="00603380" w:rsidRPr="00604C96" w:rsidDel="00603380" w:rsidRDefault="00603380" w:rsidP="00603380">
            <w:pPr>
              <w:pStyle w:val="TAL"/>
              <w:rPr>
                <w:del w:id="3865" w:author="Won, Sung (Nokia - US/Dallas)" w:date="2021-06-03T05:46:00Z"/>
              </w:rPr>
            </w:pPr>
            <w:del w:id="3866" w:author="Won, Sung (Nokia - US/Dallas)" w:date="2021-06-03T05:46:00Z">
              <w:r w:rsidRPr="00604C96" w:rsidDel="00603380">
                <w:delText>Bridge parameter name (octets d+1 to d+2)</w:delText>
              </w:r>
            </w:del>
          </w:p>
        </w:tc>
      </w:tr>
      <w:tr w:rsidR="00603380" w:rsidRPr="00604C96" w:rsidDel="00603380" w14:paraId="6E97D4D5" w14:textId="0C2F1890" w:rsidTr="00603380">
        <w:trPr>
          <w:cantSplit/>
          <w:jc w:val="center"/>
          <w:del w:id="3867" w:author="Won, Sung (Nokia - US/Dallas)" w:date="2021-06-03T05:46:00Z"/>
        </w:trPr>
        <w:tc>
          <w:tcPr>
            <w:tcW w:w="7102" w:type="dxa"/>
          </w:tcPr>
          <w:p w14:paraId="6B6A7859" w14:textId="5E15FA45" w:rsidR="00603380" w:rsidRPr="00604C96" w:rsidDel="00603380" w:rsidRDefault="00603380" w:rsidP="00603380">
            <w:pPr>
              <w:pStyle w:val="TAL"/>
              <w:rPr>
                <w:del w:id="3868" w:author="Won, Sung (Nokia - US/Dallas)" w:date="2021-06-03T05:46:00Z"/>
              </w:rPr>
            </w:pPr>
          </w:p>
        </w:tc>
      </w:tr>
      <w:tr w:rsidR="00603380" w:rsidRPr="00604C96" w:rsidDel="00603380" w14:paraId="049FF661" w14:textId="4C199B4B" w:rsidTr="00603380">
        <w:trPr>
          <w:cantSplit/>
          <w:jc w:val="center"/>
          <w:del w:id="3869" w:author="Won, Sung (Nokia - US/Dallas)" w:date="2021-06-03T05:46:00Z"/>
        </w:trPr>
        <w:tc>
          <w:tcPr>
            <w:tcW w:w="7102" w:type="dxa"/>
          </w:tcPr>
          <w:p w14:paraId="51CCDBCD" w14:textId="097427BF" w:rsidR="00603380" w:rsidRPr="00604C96" w:rsidDel="00603380" w:rsidRDefault="00603380" w:rsidP="00603380">
            <w:pPr>
              <w:pStyle w:val="TAL"/>
              <w:rPr>
                <w:del w:id="3870" w:author="Won, Sung (Nokia - US/Dallas)" w:date="2021-06-03T05:46:00Z"/>
              </w:rPr>
            </w:pPr>
            <w:del w:id="3871" w:author="Won, Sung (Nokia - US/Dallas)" w:date="2021-06-03T05:46:00Z">
              <w:r w:rsidRPr="00604C96" w:rsidDel="00603380">
                <w:lastRenderedPageBreak/>
                <w:delText>This field contains the name of the Bridge parameter to which the operation applies, encoded as follows:</w:delText>
              </w:r>
            </w:del>
          </w:p>
          <w:p w14:paraId="3B191B05" w14:textId="48258DBF" w:rsidR="00603380" w:rsidRPr="00604C96" w:rsidDel="00603380" w:rsidRDefault="00603380" w:rsidP="00603380">
            <w:pPr>
              <w:pStyle w:val="TAL"/>
              <w:rPr>
                <w:del w:id="3872" w:author="Won, Sung (Nokia - US/Dallas)" w:date="2021-06-03T05:46:00Z"/>
              </w:rPr>
            </w:pPr>
          </w:p>
          <w:p w14:paraId="4D2E5699" w14:textId="34633937" w:rsidR="00603380" w:rsidRPr="00604C96" w:rsidDel="00603380" w:rsidRDefault="00603380" w:rsidP="00603380">
            <w:pPr>
              <w:pStyle w:val="TAL"/>
              <w:rPr>
                <w:del w:id="3873" w:author="Won, Sung (Nokia - US/Dallas)" w:date="2021-06-03T05:46:00Z"/>
                <w:rFonts w:cs="Arial"/>
              </w:rPr>
            </w:pPr>
            <w:del w:id="3874" w:author="Won, Sung (Nokia - US/Dallas)" w:date="2021-06-03T05:46:00Z">
              <w:r w:rsidRPr="00604C96" w:rsidDel="00603380">
                <w:rPr>
                  <w:rFonts w:cs="Arial"/>
                </w:rPr>
                <w:delText>-</w:delText>
              </w:r>
              <w:r w:rsidRPr="00604C96" w:rsidDel="00603380">
                <w:rPr>
                  <w:rFonts w:cs="Arial"/>
                </w:rPr>
                <w:tab/>
                <w:delText>0000H Reserved;</w:delText>
              </w:r>
            </w:del>
          </w:p>
          <w:p w14:paraId="05BD05E0" w14:textId="5D96C3E7" w:rsidR="00603380" w:rsidRPr="00604C96" w:rsidDel="00603380" w:rsidRDefault="00603380" w:rsidP="00603380">
            <w:pPr>
              <w:pStyle w:val="TAL"/>
              <w:rPr>
                <w:del w:id="3875" w:author="Won, Sung (Nokia - US/Dallas)" w:date="2021-06-03T05:46:00Z"/>
                <w:rFonts w:cs="Arial"/>
              </w:rPr>
            </w:pPr>
          </w:p>
          <w:p w14:paraId="3F971121" w14:textId="535BA6F9" w:rsidR="00603380" w:rsidRPr="00604C96" w:rsidDel="00603380" w:rsidRDefault="00603380" w:rsidP="00603380">
            <w:pPr>
              <w:pStyle w:val="TAL"/>
              <w:rPr>
                <w:del w:id="3876" w:author="Won, Sung (Nokia - US/Dallas)" w:date="2021-06-03T05:46:00Z"/>
                <w:rFonts w:cs="Arial"/>
              </w:rPr>
            </w:pPr>
            <w:del w:id="3877" w:author="Won, Sung (Nokia - US/Dallas)" w:date="2021-06-03T05:46:00Z">
              <w:r w:rsidRPr="00604C96" w:rsidDel="00603380">
                <w:rPr>
                  <w:rFonts w:cs="Arial"/>
                </w:rPr>
                <w:delText>-</w:delText>
              </w:r>
              <w:r w:rsidRPr="00604C96" w:rsidDel="00603380">
                <w:rPr>
                  <w:rFonts w:cs="Arial"/>
                </w:rPr>
                <w:tab/>
                <w:delText>0001H Bridge Address;</w:delText>
              </w:r>
            </w:del>
          </w:p>
          <w:p w14:paraId="21790604" w14:textId="7E218555" w:rsidR="00603380" w:rsidRPr="00604C96" w:rsidDel="00603380" w:rsidRDefault="00603380" w:rsidP="00603380">
            <w:pPr>
              <w:pStyle w:val="TAL"/>
              <w:rPr>
                <w:del w:id="3878" w:author="Won, Sung (Nokia - US/Dallas)" w:date="2021-06-03T05:46:00Z"/>
                <w:rFonts w:cs="Arial"/>
              </w:rPr>
            </w:pPr>
          </w:p>
          <w:p w14:paraId="3AE897ED" w14:textId="41D29666" w:rsidR="00603380" w:rsidRPr="00604C96" w:rsidDel="00603380" w:rsidRDefault="00603380" w:rsidP="00603380">
            <w:pPr>
              <w:pStyle w:val="TAL"/>
              <w:rPr>
                <w:del w:id="3879" w:author="Won, Sung (Nokia - US/Dallas)" w:date="2021-06-03T05:46:00Z"/>
              </w:rPr>
            </w:pPr>
            <w:del w:id="3880" w:author="Won, Sung (Nokia - US/Dallas)" w:date="2021-06-03T05:46:00Z">
              <w:r w:rsidRPr="00604C96" w:rsidDel="00603380">
                <w:rPr>
                  <w:rFonts w:cs="Arial"/>
                </w:rPr>
                <w:delText>-</w:delText>
              </w:r>
              <w:r w:rsidRPr="00604C96" w:rsidDel="00603380">
                <w:rPr>
                  <w:rFonts w:cs="Arial"/>
                </w:rPr>
                <w:tab/>
                <w:delText>0002H</w:delText>
              </w:r>
              <w:r w:rsidRPr="00604C96" w:rsidDel="00603380">
                <w:tab/>
              </w:r>
              <w:r w:rsidRPr="00604C96" w:rsidDel="00603380">
                <w:tab/>
              </w:r>
              <w:r w:rsidRPr="00604C96" w:rsidDel="00603380">
                <w:tab/>
                <w:delText>Spare (NOTE 2)</w:delText>
              </w:r>
            </w:del>
          </w:p>
          <w:p w14:paraId="08193C16" w14:textId="46E09548" w:rsidR="00603380" w:rsidRPr="00604C96" w:rsidDel="00603380" w:rsidRDefault="00603380" w:rsidP="00603380">
            <w:pPr>
              <w:pStyle w:val="TAL"/>
              <w:rPr>
                <w:del w:id="3881" w:author="Won, Sung (Nokia - US/Dallas)" w:date="2021-06-03T05:46:00Z"/>
                <w:rFonts w:cs="Arial"/>
              </w:rPr>
            </w:pPr>
          </w:p>
          <w:p w14:paraId="4B22DB6D" w14:textId="27E576AB" w:rsidR="00603380" w:rsidRPr="00604C96" w:rsidDel="00603380" w:rsidRDefault="00603380" w:rsidP="00603380">
            <w:pPr>
              <w:pStyle w:val="TAL"/>
              <w:rPr>
                <w:del w:id="3882" w:author="Won, Sung (Nokia - US/Dallas)" w:date="2021-06-03T05:46:00Z"/>
                <w:rFonts w:cs="Arial"/>
              </w:rPr>
            </w:pPr>
            <w:del w:id="3883" w:author="Won, Sung (Nokia - US/Dallas)" w:date="2021-06-03T05:46:00Z">
              <w:r w:rsidRPr="00604C96" w:rsidDel="00603380">
                <w:rPr>
                  <w:rFonts w:cs="Arial"/>
                </w:rPr>
                <w:delText>-</w:delText>
              </w:r>
              <w:r w:rsidRPr="00604C96" w:rsidDel="00603380">
                <w:rPr>
                  <w:rFonts w:cs="Arial"/>
                </w:rPr>
                <w:tab/>
                <w:delText>0003H Bridge ID;</w:delText>
              </w:r>
            </w:del>
          </w:p>
          <w:p w14:paraId="1348D0B9" w14:textId="05D70ECF" w:rsidR="00603380" w:rsidRPr="00604C96" w:rsidDel="00603380" w:rsidRDefault="00603380" w:rsidP="00603380">
            <w:pPr>
              <w:pStyle w:val="TAL"/>
              <w:rPr>
                <w:del w:id="3884" w:author="Won, Sung (Nokia - US/Dallas)" w:date="2021-06-03T05:46:00Z"/>
                <w:rFonts w:cs="Arial"/>
              </w:rPr>
            </w:pPr>
            <w:del w:id="3885" w:author="Won, Sung (Nokia - US/Dallas)" w:date="2021-06-03T05:46:00Z">
              <w:r w:rsidRPr="00604C96" w:rsidDel="00603380">
                <w:rPr>
                  <w:rFonts w:cs="Arial"/>
                </w:rPr>
                <w:delText>-</w:delText>
              </w:r>
              <w:r w:rsidRPr="00604C96" w:rsidDel="00603380">
                <w:rPr>
                  <w:rFonts w:cs="Arial"/>
                </w:rPr>
                <w:tab/>
                <w:delText>0004H</w:delText>
              </w:r>
              <w:r w:rsidRPr="00604C96" w:rsidDel="00603380">
                <w:delText xml:space="preserve"> NW-TT port numbers;</w:delText>
              </w:r>
            </w:del>
          </w:p>
          <w:p w14:paraId="6B7C00CD" w14:textId="265FC3E3" w:rsidR="00603380" w:rsidRPr="00604C96" w:rsidDel="00603380" w:rsidRDefault="00603380" w:rsidP="00603380">
            <w:pPr>
              <w:pStyle w:val="TAL"/>
              <w:rPr>
                <w:del w:id="3886" w:author="Won, Sung (Nokia - US/Dallas)" w:date="2021-06-03T05:46:00Z"/>
                <w:rFonts w:cs="Arial"/>
              </w:rPr>
            </w:pPr>
          </w:p>
          <w:p w14:paraId="0F37B023" w14:textId="6CE5B4A3" w:rsidR="00603380" w:rsidRPr="00604C96" w:rsidDel="00603380" w:rsidRDefault="00603380" w:rsidP="00603380">
            <w:pPr>
              <w:pStyle w:val="TAL"/>
              <w:rPr>
                <w:del w:id="3887" w:author="Won, Sung (Nokia - US/Dallas)" w:date="2021-06-03T05:46:00Z"/>
                <w:rFonts w:cs="Arial"/>
              </w:rPr>
            </w:pPr>
            <w:del w:id="3888" w:author="Won, Sung (Nokia - US/Dallas)" w:date="2021-06-03T05:46:00Z">
              <w:r w:rsidRPr="00604C96" w:rsidDel="00603380">
                <w:rPr>
                  <w:rFonts w:cs="Arial"/>
                </w:rPr>
                <w:delText>-</w:delText>
              </w:r>
              <w:r w:rsidRPr="00604C96" w:rsidDel="00603380">
                <w:rPr>
                  <w:rFonts w:cs="Arial"/>
                </w:rPr>
                <w:tab/>
                <w:delText>0005H</w:delText>
              </w:r>
            </w:del>
          </w:p>
          <w:p w14:paraId="666CE556" w14:textId="63423FBE" w:rsidR="00603380" w:rsidRPr="00604C96" w:rsidDel="00603380" w:rsidRDefault="00603380" w:rsidP="00603380">
            <w:pPr>
              <w:pStyle w:val="TAL"/>
              <w:rPr>
                <w:del w:id="3889" w:author="Won, Sung (Nokia - US/Dallas)" w:date="2021-06-03T05:46:00Z"/>
              </w:rPr>
            </w:pPr>
            <w:del w:id="3890"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7AA6FE0A" w14:textId="170BB2FC" w:rsidR="00603380" w:rsidRPr="00604C96" w:rsidDel="00603380" w:rsidRDefault="00603380" w:rsidP="00603380">
            <w:pPr>
              <w:pStyle w:val="TAL"/>
              <w:rPr>
                <w:del w:id="3891" w:author="Won, Sung (Nokia - US/Dallas)" w:date="2021-06-03T05:46:00Z"/>
                <w:rFonts w:cs="Arial"/>
              </w:rPr>
            </w:pPr>
            <w:del w:id="3892" w:author="Won, Sung (Nokia - US/Dallas)" w:date="2021-06-03T05:46:00Z">
              <w:r w:rsidRPr="00604C96" w:rsidDel="00603380">
                <w:rPr>
                  <w:rFonts w:cs="Arial"/>
                </w:rPr>
                <w:delText>-</w:delText>
              </w:r>
              <w:r w:rsidRPr="00604C96" w:rsidDel="00603380">
                <w:rPr>
                  <w:rFonts w:cs="Arial"/>
                </w:rPr>
                <w:tab/>
                <w:delText>0009H</w:delText>
              </w:r>
            </w:del>
          </w:p>
          <w:p w14:paraId="736CB1C0" w14:textId="36DE3554" w:rsidR="00603380" w:rsidRPr="00604C96" w:rsidDel="00603380" w:rsidRDefault="00603380" w:rsidP="00603380">
            <w:pPr>
              <w:pStyle w:val="TAL"/>
              <w:rPr>
                <w:del w:id="3893" w:author="Won, Sung (Nokia - US/Dallas)" w:date="2021-06-03T05:46:00Z"/>
                <w:rFonts w:cs="Arial"/>
              </w:rPr>
            </w:pPr>
          </w:p>
          <w:p w14:paraId="2BEC1726" w14:textId="2352249E" w:rsidR="00603380" w:rsidRPr="00604C96" w:rsidDel="00603380" w:rsidRDefault="00603380" w:rsidP="00603380">
            <w:pPr>
              <w:pStyle w:val="TAL"/>
              <w:rPr>
                <w:del w:id="3894" w:author="Won, Sung (Nokia - US/Dallas)" w:date="2021-06-03T05:46:00Z"/>
              </w:rPr>
            </w:pPr>
            <w:del w:id="3895" w:author="Won, Sung (Nokia - US/Dallas)" w:date="2021-06-03T05:46:00Z">
              <w:r w:rsidRPr="00604C96" w:rsidDel="00603380">
                <w:rPr>
                  <w:rFonts w:cs="Arial"/>
                </w:rPr>
                <w:delText>-</w:delText>
              </w:r>
              <w:r w:rsidRPr="00604C96" w:rsidDel="00603380">
                <w:rPr>
                  <w:rFonts w:cs="Arial"/>
                </w:rPr>
                <w:tab/>
                <w:delText>0010H</w:delText>
              </w:r>
              <w:r w:rsidRPr="00604C96" w:rsidDel="00603380">
                <w:tab/>
              </w:r>
              <w:r w:rsidRPr="00604C96" w:rsidDel="00603380">
                <w:tab/>
              </w:r>
              <w:r w:rsidRPr="00604C96" w:rsidDel="00603380">
                <w:tab/>
                <w:delText>Spare (NOTE 3)</w:delText>
              </w:r>
            </w:del>
          </w:p>
          <w:p w14:paraId="1B40E526" w14:textId="3CF954A1" w:rsidR="00603380" w:rsidRPr="00604C96" w:rsidDel="00603380" w:rsidRDefault="00603380" w:rsidP="00603380">
            <w:pPr>
              <w:pStyle w:val="TAL"/>
              <w:rPr>
                <w:del w:id="3896" w:author="Won, Sung (Nokia - US/Dallas)" w:date="2021-06-03T05:46:00Z"/>
              </w:rPr>
            </w:pPr>
            <w:del w:id="3897" w:author="Won, Sung (Nokia - US/Dallas)" w:date="2021-06-03T05:46:00Z">
              <w:r w:rsidRPr="00604C96" w:rsidDel="00603380">
                <w:rPr>
                  <w:rFonts w:cs="Arial"/>
                </w:rPr>
                <w:delText>-</w:delText>
              </w:r>
              <w:r w:rsidRPr="00604C96" w:rsidDel="00603380">
                <w:rPr>
                  <w:rFonts w:cs="Arial"/>
                </w:rPr>
                <w:tab/>
                <w:delText>0010H</w:delText>
              </w:r>
              <w:r w:rsidRPr="00604C96" w:rsidDel="00603380">
                <w:tab/>
              </w:r>
              <w:r w:rsidRPr="00604C96" w:rsidDel="00603380">
                <w:tab/>
              </w:r>
              <w:r w:rsidRPr="00604C96" w:rsidDel="00603380">
                <w:tab/>
                <w:delText>Spare (NOTE 4)</w:delText>
              </w:r>
            </w:del>
          </w:p>
          <w:p w14:paraId="23A39C34" w14:textId="4E0A7E34" w:rsidR="00603380" w:rsidRPr="00604C96" w:rsidDel="00603380" w:rsidRDefault="00603380" w:rsidP="00603380">
            <w:pPr>
              <w:pStyle w:val="TAL"/>
              <w:rPr>
                <w:del w:id="3898" w:author="Won, Sung (Nokia - US/Dallas)" w:date="2021-06-03T05:46:00Z"/>
                <w:rFonts w:cs="Arial"/>
              </w:rPr>
            </w:pPr>
            <w:del w:id="3899" w:author="Won, Sung (Nokia - US/Dallas)" w:date="2021-06-03T05:46:00Z">
              <w:r w:rsidRPr="00604C96" w:rsidDel="00603380">
                <w:rPr>
                  <w:rFonts w:cs="Arial"/>
                </w:rPr>
                <w:delText>-</w:delText>
              </w:r>
              <w:r w:rsidRPr="00604C96" w:rsidDel="00603380">
                <w:rPr>
                  <w:rFonts w:cs="Arial"/>
                </w:rPr>
                <w:tab/>
                <w:delText>0012H</w:delText>
              </w:r>
              <w:r w:rsidRPr="00604C96" w:rsidDel="00603380">
                <w:delText xml:space="preserve"> </w:delText>
              </w:r>
              <w:r w:rsidRPr="00604C96" w:rsidDel="00603380">
                <w:rPr>
                  <w:rFonts w:cs="Arial"/>
                </w:rPr>
                <w:delText>Static filtering entries;</w:delText>
              </w:r>
            </w:del>
          </w:p>
          <w:p w14:paraId="56AC2F9C" w14:textId="039874D9" w:rsidR="00603380" w:rsidRPr="00604C96" w:rsidDel="00603380" w:rsidRDefault="00603380" w:rsidP="00603380">
            <w:pPr>
              <w:pStyle w:val="TAL"/>
              <w:rPr>
                <w:del w:id="3900" w:author="Won, Sung (Nokia - US/Dallas)" w:date="2021-06-03T05:46:00Z"/>
                <w:rFonts w:cs="Arial"/>
              </w:rPr>
            </w:pPr>
          </w:p>
          <w:p w14:paraId="26AB60C5" w14:textId="1E66412F" w:rsidR="00603380" w:rsidRPr="00604C96" w:rsidDel="00603380" w:rsidRDefault="00603380" w:rsidP="00603380">
            <w:pPr>
              <w:pStyle w:val="TAL"/>
              <w:rPr>
                <w:del w:id="3901" w:author="Won, Sung (Nokia - US/Dallas)" w:date="2021-06-03T05:46:00Z"/>
                <w:rFonts w:cs="Arial"/>
              </w:rPr>
            </w:pPr>
            <w:del w:id="3902" w:author="Won, Sung (Nokia - US/Dallas)" w:date="2021-06-03T05:46:00Z">
              <w:r w:rsidRPr="00604C96" w:rsidDel="00603380">
                <w:rPr>
                  <w:rFonts w:cs="Arial"/>
                </w:rPr>
                <w:delText>-</w:delText>
              </w:r>
              <w:r w:rsidRPr="00604C96" w:rsidDel="00603380">
                <w:rPr>
                  <w:rFonts w:cs="Arial"/>
                </w:rPr>
                <w:tab/>
                <w:delText>0013H</w:delText>
              </w:r>
            </w:del>
          </w:p>
          <w:p w14:paraId="17AC2B07" w14:textId="3B8B791A" w:rsidR="00603380" w:rsidRPr="00604C96" w:rsidDel="00603380" w:rsidRDefault="00603380" w:rsidP="00603380">
            <w:pPr>
              <w:pStyle w:val="TAL"/>
              <w:rPr>
                <w:del w:id="3903" w:author="Won, Sung (Nokia - US/Dallas)" w:date="2021-06-03T05:46:00Z"/>
              </w:rPr>
            </w:pPr>
            <w:del w:id="3904"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42FB6DA1" w14:textId="4C5F082D" w:rsidR="00603380" w:rsidRPr="00604C96" w:rsidDel="00603380" w:rsidRDefault="00603380" w:rsidP="00603380">
            <w:pPr>
              <w:pStyle w:val="TAL"/>
              <w:rPr>
                <w:del w:id="3905" w:author="Won, Sung (Nokia - US/Dallas)" w:date="2021-06-03T05:46:00Z"/>
                <w:rFonts w:cs="Arial"/>
              </w:rPr>
            </w:pPr>
            <w:del w:id="3906" w:author="Won, Sung (Nokia - US/Dallas)" w:date="2021-06-03T05:46:00Z">
              <w:r w:rsidRPr="00604C96" w:rsidDel="00603380">
                <w:rPr>
                  <w:rFonts w:cs="Arial"/>
                </w:rPr>
                <w:delText>-</w:delText>
              </w:r>
              <w:r w:rsidRPr="00604C96" w:rsidDel="00603380">
                <w:rPr>
                  <w:rFonts w:cs="Arial"/>
                </w:rPr>
                <w:tab/>
                <w:delText>0019H</w:delText>
              </w:r>
            </w:del>
          </w:p>
          <w:p w14:paraId="42A99B45" w14:textId="74C99384" w:rsidR="00603380" w:rsidRPr="00604C96" w:rsidDel="00603380" w:rsidRDefault="00603380" w:rsidP="00603380">
            <w:pPr>
              <w:pStyle w:val="TAL"/>
              <w:rPr>
                <w:del w:id="3907" w:author="Won, Sung (Nokia - US/Dallas)" w:date="2021-06-03T05:46:00Z"/>
                <w:rFonts w:cs="Arial"/>
              </w:rPr>
            </w:pPr>
          </w:p>
          <w:p w14:paraId="7FB6817A" w14:textId="578532F5" w:rsidR="00603380" w:rsidRPr="00604C96" w:rsidDel="00603380" w:rsidRDefault="00603380" w:rsidP="00603380">
            <w:pPr>
              <w:pStyle w:val="TAL"/>
              <w:rPr>
                <w:del w:id="3908" w:author="Won, Sung (Nokia - US/Dallas)" w:date="2021-06-03T05:46:00Z"/>
                <w:rFonts w:cs="Arial"/>
              </w:rPr>
            </w:pPr>
            <w:del w:id="3909" w:author="Won, Sung (Nokia - US/Dallas)" w:date="2021-06-03T05:46:00Z">
              <w:r w:rsidRPr="00604C96" w:rsidDel="00603380">
                <w:rPr>
                  <w:rFonts w:cs="Arial"/>
                </w:rPr>
                <w:delText>-</w:delText>
              </w:r>
              <w:r w:rsidRPr="00604C96" w:rsidDel="00603380">
                <w:rPr>
                  <w:rFonts w:cs="Arial"/>
                </w:rPr>
                <w:tab/>
                <w:delText>0020H lldpV2PortConfigAdminStatusV2;</w:delText>
              </w:r>
            </w:del>
          </w:p>
          <w:p w14:paraId="1792163D" w14:textId="40298535" w:rsidR="00603380" w:rsidRPr="00604C96" w:rsidDel="00603380" w:rsidRDefault="00603380" w:rsidP="00603380">
            <w:pPr>
              <w:pStyle w:val="TAL"/>
              <w:rPr>
                <w:del w:id="3910" w:author="Won, Sung (Nokia - US/Dallas)" w:date="2021-06-03T05:46:00Z"/>
                <w:rFonts w:cs="Arial"/>
              </w:rPr>
            </w:pPr>
            <w:del w:id="3911" w:author="Won, Sung (Nokia - US/Dallas)" w:date="2021-06-03T05:46:00Z">
              <w:r w:rsidRPr="00604C96" w:rsidDel="00603380">
                <w:rPr>
                  <w:rFonts w:cs="Arial"/>
                </w:rPr>
                <w:delText>-</w:delText>
              </w:r>
              <w:r w:rsidRPr="00604C96" w:rsidDel="00603380">
                <w:rPr>
                  <w:rFonts w:cs="Arial"/>
                </w:rPr>
                <w:tab/>
                <w:delText>0021H lldpV2LocChassisIdSubtype;</w:delText>
              </w:r>
            </w:del>
          </w:p>
          <w:p w14:paraId="5A6BF1CF" w14:textId="74AA5AA5" w:rsidR="00603380" w:rsidRPr="00604C96" w:rsidDel="00603380" w:rsidRDefault="00603380" w:rsidP="00603380">
            <w:pPr>
              <w:pStyle w:val="TAL"/>
              <w:rPr>
                <w:del w:id="3912" w:author="Won, Sung (Nokia - US/Dallas)" w:date="2021-06-03T05:46:00Z"/>
                <w:rFonts w:cs="Arial"/>
              </w:rPr>
            </w:pPr>
            <w:del w:id="3913" w:author="Won, Sung (Nokia - US/Dallas)" w:date="2021-06-03T05:46:00Z">
              <w:r w:rsidRPr="00604C96" w:rsidDel="00603380">
                <w:rPr>
                  <w:rFonts w:cs="Arial"/>
                </w:rPr>
                <w:delText>-</w:delText>
              </w:r>
              <w:r w:rsidRPr="00604C96" w:rsidDel="00603380">
                <w:rPr>
                  <w:rFonts w:cs="Arial"/>
                </w:rPr>
                <w:tab/>
                <w:delText>0022H lldpV2LocChassisId;</w:delText>
              </w:r>
            </w:del>
          </w:p>
          <w:p w14:paraId="7A286F42" w14:textId="4134FE7E" w:rsidR="00603380" w:rsidRPr="00604C96" w:rsidDel="00603380" w:rsidRDefault="00603380" w:rsidP="00603380">
            <w:pPr>
              <w:pStyle w:val="TAL"/>
              <w:rPr>
                <w:del w:id="3914" w:author="Won, Sung (Nokia - US/Dallas)" w:date="2021-06-03T05:46:00Z"/>
                <w:rFonts w:cs="Arial"/>
              </w:rPr>
            </w:pPr>
            <w:del w:id="3915" w:author="Won, Sung (Nokia - US/Dallas)" w:date="2021-06-03T05:46:00Z">
              <w:r w:rsidRPr="00604C96" w:rsidDel="00603380">
                <w:rPr>
                  <w:rFonts w:cs="Arial"/>
                </w:rPr>
                <w:delText>-</w:delText>
              </w:r>
              <w:r w:rsidRPr="00604C96" w:rsidDel="00603380">
                <w:rPr>
                  <w:rFonts w:cs="Arial"/>
                </w:rPr>
                <w:tab/>
                <w:delText>0023H lldpV2MessageTxInterval;</w:delText>
              </w:r>
            </w:del>
          </w:p>
          <w:p w14:paraId="7C4127BE" w14:textId="6A40C40E" w:rsidR="00603380" w:rsidRPr="00604C96" w:rsidDel="00603380" w:rsidRDefault="00603380" w:rsidP="00603380">
            <w:pPr>
              <w:pStyle w:val="TAL"/>
              <w:rPr>
                <w:del w:id="3916" w:author="Won, Sung (Nokia - US/Dallas)" w:date="2021-06-03T05:46:00Z"/>
                <w:rFonts w:cs="Arial"/>
              </w:rPr>
            </w:pPr>
            <w:del w:id="3917" w:author="Won, Sung (Nokia - US/Dallas)" w:date="2021-06-03T05:46:00Z">
              <w:r w:rsidRPr="00604C96" w:rsidDel="00603380">
                <w:rPr>
                  <w:rFonts w:cs="Arial"/>
                </w:rPr>
                <w:delText>-</w:delText>
              </w:r>
              <w:r w:rsidRPr="00604C96" w:rsidDel="00603380">
                <w:rPr>
                  <w:rFonts w:cs="Arial"/>
                </w:rPr>
                <w:tab/>
                <w:delText>0024H lldpV2MessageTxHoldMultiplier;</w:delText>
              </w:r>
            </w:del>
          </w:p>
          <w:p w14:paraId="6A9E8C19" w14:textId="51AE3024" w:rsidR="00603380" w:rsidRPr="00604C96" w:rsidDel="00603380" w:rsidRDefault="00603380" w:rsidP="00603380">
            <w:pPr>
              <w:pStyle w:val="TAL"/>
              <w:rPr>
                <w:del w:id="3918" w:author="Won, Sung (Nokia - US/Dallas)" w:date="2021-06-03T05:46:00Z"/>
                <w:rFonts w:cs="Arial"/>
              </w:rPr>
            </w:pPr>
          </w:p>
          <w:p w14:paraId="5F718075" w14:textId="1C92EB93" w:rsidR="00603380" w:rsidRPr="00604C96" w:rsidDel="00603380" w:rsidRDefault="00603380" w:rsidP="00603380">
            <w:pPr>
              <w:pStyle w:val="TAL"/>
              <w:rPr>
                <w:del w:id="3919" w:author="Won, Sung (Nokia - US/Dallas)" w:date="2021-06-03T05:46:00Z"/>
                <w:rFonts w:cs="Arial"/>
              </w:rPr>
            </w:pPr>
            <w:del w:id="3920" w:author="Won, Sung (Nokia - US/Dallas)" w:date="2021-06-03T05:46:00Z">
              <w:r w:rsidRPr="00604C96" w:rsidDel="00603380">
                <w:rPr>
                  <w:rFonts w:cs="Arial"/>
                </w:rPr>
                <w:delText>-</w:delText>
              </w:r>
              <w:r w:rsidRPr="00604C96" w:rsidDel="00603380">
                <w:rPr>
                  <w:rFonts w:cs="Arial"/>
                </w:rPr>
                <w:tab/>
                <w:delText>0025H</w:delText>
              </w:r>
            </w:del>
          </w:p>
          <w:p w14:paraId="2059FF7E" w14:textId="5D8EB863" w:rsidR="00603380" w:rsidRPr="00604C96" w:rsidDel="00603380" w:rsidRDefault="00603380" w:rsidP="00603380">
            <w:pPr>
              <w:pStyle w:val="TAL"/>
              <w:rPr>
                <w:del w:id="3921" w:author="Won, Sung (Nokia - US/Dallas)" w:date="2021-06-03T05:46:00Z"/>
              </w:rPr>
            </w:pPr>
            <w:del w:id="3922"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37AB4955" w14:textId="0967FCCD" w:rsidR="00603380" w:rsidRPr="00604C96" w:rsidDel="00603380" w:rsidRDefault="00603380" w:rsidP="00603380">
            <w:pPr>
              <w:pStyle w:val="TAL"/>
              <w:rPr>
                <w:del w:id="3923" w:author="Won, Sung (Nokia - US/Dallas)" w:date="2021-06-03T05:46:00Z"/>
                <w:rFonts w:cs="Arial"/>
              </w:rPr>
            </w:pPr>
            <w:del w:id="3924" w:author="Won, Sung (Nokia - US/Dallas)" w:date="2021-06-03T05:46:00Z">
              <w:r w:rsidRPr="00604C96" w:rsidDel="00603380">
                <w:rPr>
                  <w:rFonts w:cs="Arial"/>
                </w:rPr>
                <w:delText>-</w:delText>
              </w:r>
              <w:r w:rsidRPr="00604C96" w:rsidDel="00603380">
                <w:rPr>
                  <w:rFonts w:cs="Arial"/>
                </w:rPr>
                <w:tab/>
                <w:delText>004FH</w:delText>
              </w:r>
            </w:del>
          </w:p>
          <w:p w14:paraId="41292370" w14:textId="755A0CA0" w:rsidR="00603380" w:rsidRPr="00604C96" w:rsidDel="00603380" w:rsidRDefault="00603380" w:rsidP="00603380">
            <w:pPr>
              <w:pStyle w:val="TAL"/>
              <w:rPr>
                <w:del w:id="3925" w:author="Won, Sung (Nokia - US/Dallas)" w:date="2021-06-03T05:46:00Z"/>
                <w:rFonts w:cs="Arial"/>
              </w:rPr>
            </w:pPr>
          </w:p>
          <w:p w14:paraId="62414631" w14:textId="62BFB78D" w:rsidR="00603380" w:rsidRPr="00604C96" w:rsidDel="00603380" w:rsidRDefault="00603380" w:rsidP="00603380">
            <w:pPr>
              <w:pStyle w:val="TAL"/>
              <w:rPr>
                <w:del w:id="3926" w:author="Won, Sung (Nokia - US/Dallas)" w:date="2021-06-03T05:46:00Z"/>
                <w:rFonts w:cs="Arial"/>
              </w:rPr>
            </w:pPr>
            <w:del w:id="3927" w:author="Won, Sung (Nokia - US/Dallas)" w:date="2021-06-03T05:46:00Z">
              <w:r w:rsidRPr="00604C96" w:rsidDel="00603380">
                <w:rPr>
                  <w:rFonts w:cs="Arial"/>
                </w:rPr>
                <w:delText>-</w:delText>
              </w:r>
              <w:r w:rsidRPr="00604C96" w:rsidDel="00603380">
                <w:rPr>
                  <w:rFonts w:cs="Arial"/>
                </w:rPr>
                <w:tab/>
                <w:delText>0050H DS-TT port neighbor discovery configuration for DS-TT ports</w:delText>
              </w:r>
            </w:del>
          </w:p>
          <w:p w14:paraId="7D2EC314" w14:textId="29902723" w:rsidR="00603380" w:rsidRPr="00604C96" w:rsidDel="00603380" w:rsidRDefault="00603380" w:rsidP="00603380">
            <w:pPr>
              <w:pStyle w:val="TAL"/>
              <w:rPr>
                <w:del w:id="3928" w:author="Won, Sung (Nokia - US/Dallas)" w:date="2021-06-03T05:46:00Z"/>
                <w:rFonts w:cs="Arial"/>
              </w:rPr>
            </w:pPr>
            <w:del w:id="3929" w:author="Won, Sung (Nokia - US/Dallas)" w:date="2021-06-03T05:46:00Z">
              <w:r w:rsidRPr="00604C96" w:rsidDel="00603380">
                <w:rPr>
                  <w:rFonts w:cs="Arial"/>
                </w:rPr>
                <w:delText>-</w:delText>
              </w:r>
              <w:r w:rsidRPr="00604C96" w:rsidDel="00603380">
                <w:rPr>
                  <w:rFonts w:cs="Arial"/>
                </w:rPr>
                <w:tab/>
                <w:delText>0051H Discovered neighbor information for DS-TT ports</w:delText>
              </w:r>
            </w:del>
          </w:p>
          <w:p w14:paraId="05FECB15" w14:textId="1A3A3804" w:rsidR="00603380" w:rsidRPr="00604C96" w:rsidDel="00603380" w:rsidRDefault="00603380" w:rsidP="00603380">
            <w:pPr>
              <w:pStyle w:val="TAL"/>
              <w:rPr>
                <w:del w:id="3930" w:author="Won, Sung (Nokia - US/Dallas)" w:date="2021-06-03T05:46:00Z"/>
                <w:rFonts w:cs="Arial"/>
              </w:rPr>
            </w:pPr>
          </w:p>
          <w:p w14:paraId="1AC19F00" w14:textId="071208CE" w:rsidR="00603380" w:rsidRPr="00604C96" w:rsidDel="00603380" w:rsidRDefault="00603380" w:rsidP="00603380">
            <w:pPr>
              <w:pStyle w:val="TAL"/>
              <w:rPr>
                <w:del w:id="3931" w:author="Won, Sung (Nokia - US/Dallas)" w:date="2021-06-03T05:46:00Z"/>
                <w:rFonts w:cs="Arial"/>
              </w:rPr>
            </w:pPr>
            <w:del w:id="3932" w:author="Won, Sung (Nokia - US/Dallas)" w:date="2021-06-03T05:46:00Z">
              <w:r w:rsidRPr="00604C96" w:rsidDel="00603380">
                <w:rPr>
                  <w:rFonts w:cs="Arial"/>
                </w:rPr>
                <w:delText>-</w:delText>
              </w:r>
              <w:r w:rsidRPr="00604C96" w:rsidDel="00603380">
                <w:rPr>
                  <w:rFonts w:cs="Arial"/>
                </w:rPr>
                <w:tab/>
                <w:delText>0052H</w:delText>
              </w:r>
            </w:del>
          </w:p>
          <w:p w14:paraId="10FD8996" w14:textId="48B16953" w:rsidR="00603380" w:rsidRPr="00604C96" w:rsidDel="00603380" w:rsidRDefault="00603380" w:rsidP="00603380">
            <w:pPr>
              <w:pStyle w:val="TAL"/>
              <w:rPr>
                <w:del w:id="3933" w:author="Won, Sung (Nokia - US/Dallas)" w:date="2021-06-03T05:46:00Z"/>
              </w:rPr>
            </w:pPr>
            <w:del w:id="3934"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6993F703" w14:textId="76153F21" w:rsidR="00603380" w:rsidRPr="00604C96" w:rsidDel="00603380" w:rsidRDefault="00603380" w:rsidP="00603380">
            <w:pPr>
              <w:pStyle w:val="TAL"/>
              <w:rPr>
                <w:del w:id="3935" w:author="Won, Sung (Nokia - US/Dallas)" w:date="2021-06-03T05:46:00Z"/>
                <w:rFonts w:cs="Arial"/>
              </w:rPr>
            </w:pPr>
            <w:del w:id="3936" w:author="Won, Sung (Nokia - US/Dallas)" w:date="2021-06-03T05:46:00Z">
              <w:r w:rsidRPr="00604C96" w:rsidDel="00603380">
                <w:rPr>
                  <w:rFonts w:cs="Arial"/>
                </w:rPr>
                <w:delText>-</w:delText>
              </w:r>
              <w:r w:rsidRPr="00604C96" w:rsidDel="00603380">
                <w:rPr>
                  <w:rFonts w:cs="Arial"/>
                </w:rPr>
                <w:tab/>
                <w:delText>006FH</w:delText>
              </w:r>
            </w:del>
          </w:p>
          <w:p w14:paraId="6C781EC8" w14:textId="2823D604" w:rsidR="00603380" w:rsidRPr="00604C96" w:rsidDel="00603380" w:rsidRDefault="00603380" w:rsidP="00603380">
            <w:pPr>
              <w:pStyle w:val="TAL"/>
              <w:rPr>
                <w:del w:id="3937" w:author="Won, Sung (Nokia - US/Dallas)" w:date="2021-06-03T05:46:00Z"/>
                <w:rFonts w:cs="Arial"/>
              </w:rPr>
            </w:pPr>
          </w:p>
          <w:p w14:paraId="5741BFB0" w14:textId="498AA5E1" w:rsidR="00603380" w:rsidRPr="00604C96" w:rsidDel="00603380" w:rsidRDefault="00603380" w:rsidP="00603380">
            <w:pPr>
              <w:pStyle w:val="TAL"/>
              <w:rPr>
                <w:del w:id="3938" w:author="Won, Sung (Nokia - US/Dallas)" w:date="2021-06-03T05:46:00Z"/>
                <w:rFonts w:cs="Arial"/>
              </w:rPr>
            </w:pPr>
            <w:del w:id="3939" w:author="Won, Sung (Nokia - US/Dallas)" w:date="2021-06-03T05:46:00Z">
              <w:r w:rsidRPr="00604C96" w:rsidDel="00603380">
                <w:rPr>
                  <w:rFonts w:cs="Arial"/>
                </w:rPr>
                <w:delText>-</w:delText>
              </w:r>
              <w:r w:rsidRPr="00604C96" w:rsidDel="00603380">
                <w:rPr>
                  <w:rFonts w:cs="Arial"/>
                </w:rPr>
                <w:tab/>
                <w:delText>0070H PSFPMaxStreamFilterInstances;</w:delText>
              </w:r>
            </w:del>
          </w:p>
          <w:p w14:paraId="1063A579" w14:textId="344B8B7B" w:rsidR="00603380" w:rsidRPr="00604C96" w:rsidDel="00603380" w:rsidRDefault="00603380" w:rsidP="00603380">
            <w:pPr>
              <w:pStyle w:val="TAL"/>
              <w:rPr>
                <w:del w:id="3940" w:author="Won, Sung (Nokia - US/Dallas)" w:date="2021-06-03T05:46:00Z"/>
                <w:rFonts w:cs="Arial"/>
              </w:rPr>
            </w:pPr>
            <w:del w:id="3941" w:author="Won, Sung (Nokia - US/Dallas)" w:date="2021-06-03T05:46:00Z">
              <w:r w:rsidRPr="00604C96" w:rsidDel="00603380">
                <w:rPr>
                  <w:rFonts w:cs="Arial"/>
                </w:rPr>
                <w:delText>-</w:delText>
              </w:r>
              <w:r w:rsidRPr="00604C96" w:rsidDel="00603380">
                <w:rPr>
                  <w:rFonts w:cs="Arial"/>
                </w:rPr>
                <w:tab/>
                <w:delText>0071H PSFPMaxStreamGateInstances;</w:delText>
              </w:r>
            </w:del>
          </w:p>
          <w:p w14:paraId="59CFC0F6" w14:textId="3CE584AB" w:rsidR="00603380" w:rsidRPr="00604C96" w:rsidDel="00603380" w:rsidRDefault="00603380" w:rsidP="00603380">
            <w:pPr>
              <w:pStyle w:val="TAL"/>
              <w:rPr>
                <w:del w:id="3942" w:author="Won, Sung (Nokia - US/Dallas)" w:date="2021-06-03T05:46:00Z"/>
                <w:rFonts w:cs="Arial"/>
              </w:rPr>
            </w:pPr>
            <w:del w:id="3943" w:author="Won, Sung (Nokia - US/Dallas)" w:date="2021-06-03T05:46:00Z">
              <w:r w:rsidRPr="00604C96" w:rsidDel="00603380">
                <w:rPr>
                  <w:rFonts w:cs="Arial"/>
                </w:rPr>
                <w:delText>-</w:delText>
              </w:r>
              <w:r w:rsidRPr="00604C96" w:rsidDel="00603380">
                <w:rPr>
                  <w:rFonts w:cs="Arial"/>
                </w:rPr>
                <w:tab/>
                <w:delText>0072H PSFPMaxFlowMeterInstances;</w:delText>
              </w:r>
            </w:del>
          </w:p>
          <w:p w14:paraId="122A8B71" w14:textId="4664F1C4" w:rsidR="00603380" w:rsidRPr="00604C96" w:rsidDel="00603380" w:rsidRDefault="00603380" w:rsidP="00603380">
            <w:pPr>
              <w:pStyle w:val="TAL"/>
              <w:rPr>
                <w:del w:id="3944" w:author="Won, Sung (Nokia - US/Dallas)" w:date="2021-06-03T05:46:00Z"/>
                <w:rFonts w:cs="Arial"/>
              </w:rPr>
            </w:pPr>
            <w:del w:id="3945" w:author="Won, Sung (Nokia - US/Dallas)" w:date="2021-06-03T05:46:00Z">
              <w:r w:rsidRPr="00604C96" w:rsidDel="00603380">
                <w:rPr>
                  <w:rFonts w:cs="Arial"/>
                </w:rPr>
                <w:delText>-</w:delText>
              </w:r>
              <w:r w:rsidRPr="00604C96" w:rsidDel="00603380">
                <w:rPr>
                  <w:rFonts w:cs="Arial"/>
                </w:rPr>
                <w:tab/>
                <w:delText>0073H PSFP</w:delText>
              </w:r>
              <w:r w:rsidRPr="00604C96" w:rsidDel="00603380">
                <w:delText>SupportedListMax</w:delText>
              </w:r>
              <w:r w:rsidRPr="00604C96" w:rsidDel="00603380">
                <w:rPr>
                  <w:rFonts w:cs="Arial"/>
                </w:rPr>
                <w:delText>;</w:delText>
              </w:r>
            </w:del>
          </w:p>
          <w:p w14:paraId="05341B03" w14:textId="299BBDCD" w:rsidR="00603380" w:rsidRPr="00604C96" w:rsidDel="00603380" w:rsidRDefault="00603380" w:rsidP="00603380">
            <w:pPr>
              <w:pStyle w:val="TAL"/>
              <w:rPr>
                <w:del w:id="3946" w:author="Won, Sung (Nokia - US/Dallas)" w:date="2021-06-03T05:46:00Z"/>
                <w:rFonts w:cs="Arial"/>
              </w:rPr>
            </w:pPr>
          </w:p>
          <w:p w14:paraId="3AFCF4F7" w14:textId="3AF2E017" w:rsidR="00603380" w:rsidRPr="00604C96" w:rsidDel="00603380" w:rsidRDefault="00603380" w:rsidP="00603380">
            <w:pPr>
              <w:pStyle w:val="TAL"/>
              <w:rPr>
                <w:del w:id="3947" w:author="Won, Sung (Nokia - US/Dallas)" w:date="2021-06-03T05:46:00Z"/>
                <w:rFonts w:cs="Arial"/>
              </w:rPr>
            </w:pPr>
            <w:del w:id="3948" w:author="Won, Sung (Nokia - US/Dallas)" w:date="2021-06-03T05:46:00Z">
              <w:r w:rsidRPr="00604C96" w:rsidDel="00603380">
                <w:rPr>
                  <w:rFonts w:cs="Arial"/>
                </w:rPr>
                <w:delText>-</w:delText>
              </w:r>
              <w:r w:rsidRPr="00604C96" w:rsidDel="00603380">
                <w:rPr>
                  <w:rFonts w:cs="Arial"/>
                </w:rPr>
                <w:tab/>
                <w:delText>0074H</w:delText>
              </w:r>
            </w:del>
          </w:p>
          <w:p w14:paraId="154E8E63" w14:textId="11BEBE55" w:rsidR="00603380" w:rsidRPr="00604C96" w:rsidDel="00603380" w:rsidRDefault="00603380" w:rsidP="00603380">
            <w:pPr>
              <w:pStyle w:val="TAL"/>
              <w:rPr>
                <w:del w:id="3949" w:author="Won, Sung (Nokia - US/Dallas)" w:date="2021-06-03T05:46:00Z"/>
              </w:rPr>
            </w:pPr>
            <w:del w:id="3950"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Spare</w:delText>
              </w:r>
            </w:del>
          </w:p>
          <w:p w14:paraId="01B9199A" w14:textId="3F03DB95" w:rsidR="00603380" w:rsidRPr="00604C96" w:rsidDel="00603380" w:rsidRDefault="00603380" w:rsidP="00603380">
            <w:pPr>
              <w:pStyle w:val="TAL"/>
              <w:rPr>
                <w:del w:id="3951" w:author="Won, Sung (Nokia - US/Dallas)" w:date="2021-06-03T05:46:00Z"/>
                <w:rFonts w:cs="Arial"/>
              </w:rPr>
            </w:pPr>
            <w:del w:id="3952" w:author="Won, Sung (Nokia - US/Dallas)" w:date="2021-06-03T05:46:00Z">
              <w:r w:rsidRPr="00604C96" w:rsidDel="00603380">
                <w:rPr>
                  <w:rFonts w:cs="Arial"/>
                </w:rPr>
                <w:delText>-</w:delText>
              </w:r>
              <w:r w:rsidRPr="00604C96" w:rsidDel="00603380">
                <w:rPr>
                  <w:rFonts w:cs="Arial"/>
                </w:rPr>
                <w:tab/>
                <w:delText>7FFFH</w:delText>
              </w:r>
            </w:del>
          </w:p>
          <w:p w14:paraId="3517CDD0" w14:textId="120BB3C1" w:rsidR="00603380" w:rsidRPr="00604C96" w:rsidDel="00603380" w:rsidRDefault="00603380" w:rsidP="00603380">
            <w:pPr>
              <w:pStyle w:val="TAL"/>
              <w:rPr>
                <w:del w:id="3953" w:author="Won, Sung (Nokia - US/Dallas)" w:date="2021-06-03T05:46:00Z"/>
                <w:rFonts w:cs="Arial"/>
              </w:rPr>
            </w:pPr>
          </w:p>
          <w:p w14:paraId="6D3F6620" w14:textId="04C2230C" w:rsidR="00603380" w:rsidRPr="00604C96" w:rsidDel="00603380" w:rsidRDefault="00603380" w:rsidP="00603380">
            <w:pPr>
              <w:pStyle w:val="TAL"/>
              <w:rPr>
                <w:del w:id="3954" w:author="Won, Sung (Nokia - US/Dallas)" w:date="2021-06-03T05:46:00Z"/>
                <w:rFonts w:cs="Arial"/>
              </w:rPr>
            </w:pPr>
            <w:del w:id="3955" w:author="Won, Sung (Nokia - US/Dallas)" w:date="2021-06-03T05:46:00Z">
              <w:r w:rsidRPr="00604C96" w:rsidDel="00603380">
                <w:rPr>
                  <w:rFonts w:cs="Arial"/>
                </w:rPr>
                <w:delText>-</w:delText>
              </w:r>
              <w:r w:rsidRPr="00604C96" w:rsidDel="00603380">
                <w:rPr>
                  <w:rFonts w:cs="Arial"/>
                </w:rPr>
                <w:tab/>
                <w:delText>8000H</w:delText>
              </w:r>
            </w:del>
          </w:p>
          <w:p w14:paraId="343DC7FF" w14:textId="506DE11B" w:rsidR="00603380" w:rsidRPr="00604C96" w:rsidDel="00603380" w:rsidRDefault="00603380" w:rsidP="00603380">
            <w:pPr>
              <w:pStyle w:val="TAL"/>
              <w:rPr>
                <w:del w:id="3956" w:author="Won, Sung (Nokia - US/Dallas)" w:date="2021-06-03T05:46:00Z"/>
              </w:rPr>
            </w:pPr>
            <w:del w:id="3957" w:author="Won, Sung (Nokia - US/Dallas)" w:date="2021-06-03T05:46:00Z">
              <w:r w:rsidRPr="00604C96" w:rsidDel="00603380">
                <w:tab/>
                <w:delText>to</w:delText>
              </w:r>
              <w:r w:rsidRPr="00604C96" w:rsidDel="00603380">
                <w:tab/>
              </w:r>
              <w:r w:rsidRPr="00604C96" w:rsidDel="00603380">
                <w:tab/>
              </w:r>
              <w:r w:rsidRPr="00604C96" w:rsidDel="00603380">
                <w:tab/>
              </w:r>
              <w:r w:rsidRPr="00604C96" w:rsidDel="00603380">
                <w:tab/>
                <w:delText>Reserved for deployment specific parameters</w:delText>
              </w:r>
            </w:del>
          </w:p>
          <w:p w14:paraId="412E4A8B" w14:textId="17AF2036" w:rsidR="00603380" w:rsidRPr="00604C96" w:rsidDel="00603380" w:rsidRDefault="00603380" w:rsidP="00603380">
            <w:pPr>
              <w:pStyle w:val="TAL"/>
              <w:rPr>
                <w:del w:id="3958" w:author="Won, Sung (Nokia - US/Dallas)" w:date="2021-06-03T05:46:00Z"/>
                <w:rFonts w:cs="Arial"/>
              </w:rPr>
            </w:pPr>
            <w:del w:id="3959" w:author="Won, Sung (Nokia - US/Dallas)" w:date="2021-06-03T05:46:00Z">
              <w:r w:rsidRPr="00604C96" w:rsidDel="00603380">
                <w:rPr>
                  <w:rFonts w:cs="Arial"/>
                </w:rPr>
                <w:delText>-</w:delText>
              </w:r>
              <w:r w:rsidRPr="00604C96" w:rsidDel="00603380">
                <w:rPr>
                  <w:rFonts w:cs="Arial"/>
                </w:rPr>
                <w:tab/>
                <w:delText>FFFFH</w:delText>
              </w:r>
            </w:del>
          </w:p>
          <w:p w14:paraId="27EE8639" w14:textId="34737343" w:rsidR="00603380" w:rsidRPr="00604C96" w:rsidDel="00603380" w:rsidRDefault="00603380" w:rsidP="00603380">
            <w:pPr>
              <w:pStyle w:val="TAL"/>
              <w:rPr>
                <w:del w:id="3960" w:author="Won, Sung (Nokia - US/Dallas)" w:date="2021-06-03T05:46:00Z"/>
              </w:rPr>
            </w:pPr>
          </w:p>
        </w:tc>
      </w:tr>
      <w:tr w:rsidR="00603380" w:rsidRPr="00604C96" w:rsidDel="00603380" w14:paraId="403CF1E8" w14:textId="3D69CE6D" w:rsidTr="00603380">
        <w:trPr>
          <w:cantSplit/>
          <w:jc w:val="center"/>
          <w:del w:id="3961" w:author="Won, Sung (Nokia - US/Dallas)" w:date="2021-06-03T05:46:00Z"/>
        </w:trPr>
        <w:tc>
          <w:tcPr>
            <w:tcW w:w="7102" w:type="dxa"/>
          </w:tcPr>
          <w:p w14:paraId="07BB8729" w14:textId="64B63706" w:rsidR="00603380" w:rsidRPr="00604C96" w:rsidDel="00603380" w:rsidRDefault="00603380" w:rsidP="00603380">
            <w:pPr>
              <w:pStyle w:val="TAL"/>
              <w:rPr>
                <w:del w:id="3962" w:author="Won, Sung (Nokia - US/Dallas)" w:date="2021-06-03T05:46:00Z"/>
              </w:rPr>
            </w:pPr>
            <w:del w:id="3963" w:author="Won, Sung (Nokia - US/Dallas)" w:date="2021-06-03T05:46:00Z">
              <w:r w:rsidRPr="00604C96" w:rsidDel="00603380">
                <w:delText>Length of Bridge parameter value (octets d+3 to d+4)</w:delText>
              </w:r>
            </w:del>
          </w:p>
        </w:tc>
      </w:tr>
      <w:tr w:rsidR="00603380" w:rsidRPr="00604C96" w:rsidDel="00603380" w14:paraId="49BD7441" w14:textId="4FE3367B" w:rsidTr="00603380">
        <w:trPr>
          <w:cantSplit/>
          <w:jc w:val="center"/>
          <w:del w:id="3964" w:author="Won, Sung (Nokia - US/Dallas)" w:date="2021-06-03T05:46:00Z"/>
        </w:trPr>
        <w:tc>
          <w:tcPr>
            <w:tcW w:w="7102" w:type="dxa"/>
          </w:tcPr>
          <w:p w14:paraId="7D192C17" w14:textId="1F20FEFF" w:rsidR="00603380" w:rsidRPr="00604C96" w:rsidDel="00603380" w:rsidRDefault="00603380" w:rsidP="00603380">
            <w:pPr>
              <w:pStyle w:val="TAL"/>
              <w:rPr>
                <w:del w:id="3965" w:author="Won, Sung (Nokia - US/Dallas)" w:date="2021-06-03T05:46:00Z"/>
              </w:rPr>
            </w:pPr>
          </w:p>
        </w:tc>
      </w:tr>
      <w:tr w:rsidR="00603380" w:rsidRPr="00604C96" w:rsidDel="00603380" w14:paraId="1ACB3DB7" w14:textId="44AF02E6" w:rsidTr="00603380">
        <w:trPr>
          <w:cantSplit/>
          <w:jc w:val="center"/>
          <w:del w:id="3966" w:author="Won, Sung (Nokia - US/Dallas)" w:date="2021-06-03T05:46:00Z"/>
        </w:trPr>
        <w:tc>
          <w:tcPr>
            <w:tcW w:w="7102" w:type="dxa"/>
          </w:tcPr>
          <w:p w14:paraId="0421ABDF" w14:textId="3EB1C3BD" w:rsidR="00603380" w:rsidRPr="00604C96" w:rsidDel="00603380" w:rsidRDefault="00603380" w:rsidP="00603380">
            <w:pPr>
              <w:pStyle w:val="TAL"/>
              <w:rPr>
                <w:del w:id="3967" w:author="Won, Sung (Nokia - US/Dallas)" w:date="2021-06-03T05:46:00Z"/>
              </w:rPr>
            </w:pPr>
            <w:del w:id="3968" w:author="Won, Sung (Nokia - US/Dallas)" w:date="2021-06-03T05:46:00Z">
              <w:r w:rsidRPr="00604C96" w:rsidDel="00603380">
                <w:delText>This field contains the binary encoding of the length of the Bridge parameter value</w:delText>
              </w:r>
            </w:del>
          </w:p>
        </w:tc>
      </w:tr>
      <w:tr w:rsidR="00603380" w:rsidRPr="00604C96" w:rsidDel="00603380" w14:paraId="07E35AB2" w14:textId="23207D40" w:rsidTr="00603380">
        <w:trPr>
          <w:cantSplit/>
          <w:jc w:val="center"/>
          <w:del w:id="3969" w:author="Won, Sung (Nokia - US/Dallas)" w:date="2021-06-03T05:46:00Z"/>
        </w:trPr>
        <w:tc>
          <w:tcPr>
            <w:tcW w:w="7102" w:type="dxa"/>
          </w:tcPr>
          <w:p w14:paraId="020B55B3" w14:textId="090F1836" w:rsidR="00603380" w:rsidRPr="00604C96" w:rsidDel="00603380" w:rsidRDefault="00603380" w:rsidP="00603380">
            <w:pPr>
              <w:pStyle w:val="TAL"/>
              <w:rPr>
                <w:del w:id="3970" w:author="Won, Sung (Nokia - US/Dallas)" w:date="2021-06-03T05:46:00Z"/>
              </w:rPr>
            </w:pPr>
          </w:p>
        </w:tc>
      </w:tr>
      <w:tr w:rsidR="00603380" w:rsidRPr="00604C96" w:rsidDel="00603380" w14:paraId="000169DA" w14:textId="0C9C5E83" w:rsidTr="00603380">
        <w:trPr>
          <w:cantSplit/>
          <w:jc w:val="center"/>
          <w:del w:id="3971" w:author="Won, Sung (Nokia - US/Dallas)" w:date="2021-06-03T05:46:00Z"/>
        </w:trPr>
        <w:tc>
          <w:tcPr>
            <w:tcW w:w="7102" w:type="dxa"/>
          </w:tcPr>
          <w:p w14:paraId="381B07A7" w14:textId="17C21B42" w:rsidR="00603380" w:rsidRPr="00604C96" w:rsidDel="00603380" w:rsidRDefault="00603380" w:rsidP="00603380">
            <w:pPr>
              <w:pStyle w:val="TAL"/>
              <w:rPr>
                <w:del w:id="3972" w:author="Won, Sung (Nokia - US/Dallas)" w:date="2021-06-03T05:46:00Z"/>
              </w:rPr>
            </w:pPr>
            <w:del w:id="3973" w:author="Won, Sung (Nokia - US/Dallas)" w:date="2021-06-03T05:46:00Z">
              <w:r w:rsidRPr="00604C96" w:rsidDel="00603380">
                <w:delText>Bridge parameter value (octet d+5 to e)</w:delText>
              </w:r>
            </w:del>
          </w:p>
        </w:tc>
      </w:tr>
      <w:tr w:rsidR="00603380" w:rsidRPr="00604C96" w:rsidDel="00603380" w14:paraId="1B77F52A" w14:textId="3FA8C98B" w:rsidTr="00603380">
        <w:trPr>
          <w:cantSplit/>
          <w:jc w:val="center"/>
          <w:del w:id="3974" w:author="Won, Sung (Nokia - US/Dallas)" w:date="2021-06-03T05:46:00Z"/>
        </w:trPr>
        <w:tc>
          <w:tcPr>
            <w:tcW w:w="7102" w:type="dxa"/>
          </w:tcPr>
          <w:p w14:paraId="514692BB" w14:textId="65E28F85" w:rsidR="00603380" w:rsidRPr="00604C96" w:rsidDel="00603380" w:rsidRDefault="00603380" w:rsidP="00603380">
            <w:pPr>
              <w:pStyle w:val="TAL"/>
              <w:rPr>
                <w:del w:id="3975" w:author="Won, Sung (Nokia - US/Dallas)" w:date="2021-06-03T05:46:00Z"/>
              </w:rPr>
            </w:pPr>
          </w:p>
        </w:tc>
      </w:tr>
      <w:tr w:rsidR="00603380" w:rsidRPr="00604C96" w:rsidDel="00603380" w14:paraId="229F3057" w14:textId="181465B9" w:rsidTr="00603380">
        <w:trPr>
          <w:cantSplit/>
          <w:jc w:val="center"/>
          <w:del w:id="3976" w:author="Won, Sung (Nokia - US/Dallas)" w:date="2021-06-03T05:46:00Z"/>
        </w:trPr>
        <w:tc>
          <w:tcPr>
            <w:tcW w:w="7102" w:type="dxa"/>
          </w:tcPr>
          <w:p w14:paraId="64051CCE" w14:textId="5FE4DE12" w:rsidR="00603380" w:rsidRPr="00604C96" w:rsidDel="00603380" w:rsidRDefault="00603380" w:rsidP="00603380">
            <w:pPr>
              <w:pStyle w:val="TAL"/>
              <w:rPr>
                <w:del w:id="3977" w:author="Won, Sung (Nokia - US/Dallas)" w:date="2021-06-03T05:46:00Z"/>
              </w:rPr>
            </w:pPr>
            <w:del w:id="3978" w:author="Won, Sung (Nokia - US/Dallas)" w:date="2021-06-03T05:46:00Z">
              <w:r w:rsidRPr="00604C96" w:rsidDel="00603380">
                <w:lastRenderedPageBreak/>
                <w:delText>This field contains the value to be set for the Bridge parameter.</w:delText>
              </w:r>
            </w:del>
          </w:p>
          <w:p w14:paraId="332EEECB" w14:textId="6A283719" w:rsidR="00603380" w:rsidRPr="00604C96" w:rsidDel="00603380" w:rsidRDefault="00603380" w:rsidP="00603380">
            <w:pPr>
              <w:pStyle w:val="TAL"/>
              <w:rPr>
                <w:del w:id="3979" w:author="Won, Sung (Nokia - US/Dallas)" w:date="2021-06-03T05:46:00Z"/>
              </w:rPr>
            </w:pPr>
          </w:p>
          <w:p w14:paraId="2A8BA110" w14:textId="70C0D77E" w:rsidR="00603380" w:rsidRPr="00604C96" w:rsidDel="00603380" w:rsidRDefault="00603380" w:rsidP="00603380">
            <w:pPr>
              <w:pStyle w:val="TAL"/>
              <w:rPr>
                <w:del w:id="3980" w:author="Won, Sung (Nokia - US/Dallas)" w:date="2021-06-03T05:46:00Z"/>
              </w:rPr>
            </w:pPr>
            <w:del w:id="3981" w:author="Won, Sung (Nokia - US/Dallas)" w:date="2021-06-03T05:46:00Z">
              <w:r w:rsidRPr="00604C96" w:rsidDel="00603380">
                <w:delText xml:space="preserve">When the Bridge parameter name indicates Bridge Address, the Bridge parameter value field contains the values of </w:delText>
              </w:r>
              <w:r w:rsidRPr="00604C96" w:rsidDel="00603380">
                <w:rPr>
                  <w:rFonts w:cs="Arial"/>
                </w:rPr>
                <w:delText>Bridge Address</w:delText>
              </w:r>
              <w:r w:rsidRPr="00604C96" w:rsidDel="00603380">
                <w:delText xml:space="preserve"> as defined in IEEE Std 802.1Q [7] clause</w:delText>
              </w:r>
              <w:r w:rsidRPr="00604C96" w:rsidDel="00603380">
                <w:rPr>
                  <w:rFonts w:cs="Arial"/>
                </w:rPr>
                <w:delText> 8.13.8</w:delText>
              </w:r>
              <w:r w:rsidRPr="00604C96" w:rsidDel="00603380">
                <w:delText xml:space="preserve">. The length of Bridge parameter value field indicates a value of 6. </w:delText>
              </w:r>
            </w:del>
          </w:p>
          <w:p w14:paraId="49AEA8F2" w14:textId="311800B9" w:rsidR="00603380" w:rsidRPr="00604C96" w:rsidDel="00603380" w:rsidRDefault="00603380" w:rsidP="00603380">
            <w:pPr>
              <w:pStyle w:val="TAL"/>
              <w:rPr>
                <w:del w:id="3982" w:author="Won, Sung (Nokia - US/Dallas)" w:date="2021-06-03T05:46:00Z"/>
              </w:rPr>
            </w:pPr>
          </w:p>
          <w:p w14:paraId="4C94265A" w14:textId="48F2A000" w:rsidR="00603380" w:rsidRPr="00604C96" w:rsidDel="00603380" w:rsidRDefault="00603380" w:rsidP="00603380">
            <w:pPr>
              <w:pStyle w:val="TAL"/>
              <w:rPr>
                <w:del w:id="3983" w:author="Won, Sung (Nokia - US/Dallas)" w:date="2021-06-03T05:46:00Z"/>
              </w:rPr>
            </w:pPr>
            <w:del w:id="3984" w:author="Won, Sung (Nokia - US/Dallas)" w:date="2021-06-03T05:46:00Z">
              <w:r w:rsidRPr="00604C96" w:rsidDel="00603380">
                <w:delText xml:space="preserve">When the Bridge parameter name indicates Bridge ID, the Bridge parameter value field contains the values of </w:delText>
              </w:r>
              <w:r w:rsidRPr="00604C96" w:rsidDel="00603380">
                <w:rPr>
                  <w:rFonts w:cs="Arial"/>
                </w:rPr>
                <w:delText>Bridge Identifier</w:delText>
              </w:r>
              <w:r w:rsidRPr="00604C96" w:rsidDel="00603380">
                <w:delText xml:space="preserve"> as defined in IEEE Std 802.1Q [7] clause</w:delText>
              </w:r>
              <w:r w:rsidRPr="00604C96" w:rsidDel="00603380">
                <w:rPr>
                  <w:rFonts w:cs="Arial"/>
                </w:rPr>
                <w:delText> 14.2.5</w:delText>
              </w:r>
              <w:r w:rsidRPr="00604C96" w:rsidDel="00603380">
                <w:delText xml:space="preserve">. The length of Bridge parameter value field indicates a value of 8. </w:delText>
              </w:r>
            </w:del>
          </w:p>
          <w:p w14:paraId="6A902DC0" w14:textId="1EF0EB4E" w:rsidR="00603380" w:rsidRPr="00604C96" w:rsidDel="00603380" w:rsidRDefault="00603380" w:rsidP="00603380">
            <w:pPr>
              <w:pStyle w:val="TAL"/>
              <w:rPr>
                <w:del w:id="3985" w:author="Won, Sung (Nokia - US/Dallas)" w:date="2021-06-03T05:46:00Z"/>
              </w:rPr>
            </w:pPr>
          </w:p>
          <w:p w14:paraId="3837FD89" w14:textId="03907134" w:rsidR="00603380" w:rsidRPr="00604C96" w:rsidDel="00603380" w:rsidRDefault="00603380" w:rsidP="00603380">
            <w:pPr>
              <w:pStyle w:val="TAL"/>
              <w:rPr>
                <w:del w:id="3986" w:author="Won, Sung (Nokia - US/Dallas)" w:date="2021-06-03T05:46:00Z"/>
              </w:rPr>
            </w:pPr>
            <w:del w:id="3987" w:author="Won, Sung (Nokia - US/Dallas)" w:date="2021-06-03T05:46:00Z">
              <w:r w:rsidRPr="00604C96" w:rsidDel="00603380">
                <w:delText>When the Bridge parameter name indicates NW-TT port numbers, the Bridge parameter value field contains NW-TT port numbers as defined in 3GPP TS 23.501 [2] table 5.28.3.1-2, encoded as the value part of the NW-TT port numbers information element as specified in clause 9.14</w:delText>
              </w:r>
              <w:r w:rsidRPr="00604C96" w:rsidDel="00603380">
                <w:rPr>
                  <w:rFonts w:cs="Arial"/>
                </w:rPr>
                <w:delText>.</w:delText>
              </w:r>
            </w:del>
          </w:p>
          <w:p w14:paraId="570641FE" w14:textId="57538047" w:rsidR="00603380" w:rsidRPr="00604C96" w:rsidDel="00603380" w:rsidRDefault="00603380" w:rsidP="00603380">
            <w:pPr>
              <w:pStyle w:val="TAL"/>
              <w:rPr>
                <w:del w:id="3988" w:author="Won, Sung (Nokia - US/Dallas)" w:date="2021-06-03T05:46:00Z"/>
              </w:rPr>
            </w:pPr>
          </w:p>
          <w:p w14:paraId="261E8338" w14:textId="2320FB37" w:rsidR="00603380" w:rsidRPr="00604C96" w:rsidDel="00603380" w:rsidRDefault="00603380" w:rsidP="00603380">
            <w:pPr>
              <w:pStyle w:val="TAL"/>
              <w:rPr>
                <w:del w:id="3989" w:author="Won, Sung (Nokia - US/Dallas)" w:date="2021-06-03T05:46:00Z"/>
              </w:rPr>
            </w:pPr>
            <w:del w:id="3990" w:author="Won, Sung (Nokia - US/Dallas)" w:date="2021-06-03T05:46:00Z">
              <w:r w:rsidRPr="00604C96" w:rsidDel="00603380">
                <w:delTex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delText>
              </w:r>
            </w:del>
          </w:p>
          <w:p w14:paraId="7B9CBBEE" w14:textId="4352397B" w:rsidR="00603380" w:rsidRPr="00604C96" w:rsidDel="00603380" w:rsidRDefault="00603380" w:rsidP="00603380">
            <w:pPr>
              <w:pStyle w:val="TAL"/>
              <w:rPr>
                <w:del w:id="3991" w:author="Won, Sung (Nokia - US/Dallas)" w:date="2021-06-03T05:46:00Z"/>
              </w:rPr>
            </w:pPr>
          </w:p>
          <w:p w14:paraId="46E28954" w14:textId="7ED81810" w:rsidR="00603380" w:rsidRPr="00604C96" w:rsidDel="00603380" w:rsidRDefault="00603380" w:rsidP="00603380">
            <w:pPr>
              <w:pStyle w:val="TAL"/>
              <w:rPr>
                <w:del w:id="3992" w:author="Won, Sung (Nokia - US/Dallas)" w:date="2021-06-03T05:46:00Z"/>
              </w:rPr>
            </w:pPr>
            <w:del w:id="3993" w:author="Won, Sung (Nokia - US/Dallas)" w:date="2021-06-03T05:46:00Z">
              <w:r w:rsidRPr="00604C96" w:rsidDel="00603380">
                <w:delText xml:space="preserve">When the Bridge parameter name indicates </w:delText>
              </w:r>
              <w:r w:rsidRPr="00604C96" w:rsidDel="00603380">
                <w:rPr>
                  <w:rFonts w:cs="Arial"/>
                </w:rPr>
                <w:delText>lldpV2PortConfigAdminStatusV2</w:delText>
              </w:r>
              <w:r w:rsidRPr="00604C96" w:rsidDel="00603380">
                <w:delText xml:space="preserve">, the Bridge parameter value field contains values of </w:delText>
              </w:r>
              <w:r w:rsidRPr="00604C96" w:rsidDel="00603380">
                <w:rPr>
                  <w:rFonts w:cs="Arial"/>
                </w:rPr>
                <w:delText xml:space="preserve">lldpV2PortConfigAdminStatusV2 </w:delText>
              </w:r>
              <w:r w:rsidRPr="00604C96" w:rsidDel="00603380">
                <w:delText>as specified in IEEE Std 802.1AB [6] clause 9.2.5.1 with value of txOnly encoded as 01H, rxOnly encoded as 02H, txAndRx encoded as 03H, and disabled encoded as 04H. The length of Bridge parameter value field indicates a value of 1.</w:delText>
              </w:r>
            </w:del>
          </w:p>
          <w:p w14:paraId="7BBB3CB2" w14:textId="432009A2" w:rsidR="00603380" w:rsidRPr="00604C96" w:rsidDel="00603380" w:rsidRDefault="00603380" w:rsidP="00603380">
            <w:pPr>
              <w:pStyle w:val="TAL"/>
              <w:rPr>
                <w:del w:id="3994" w:author="Won, Sung (Nokia - US/Dallas)" w:date="2021-06-03T05:46:00Z"/>
              </w:rPr>
            </w:pPr>
          </w:p>
          <w:p w14:paraId="5914690E" w14:textId="5659C33A" w:rsidR="00603380" w:rsidRPr="00604C96" w:rsidDel="00603380" w:rsidRDefault="00603380" w:rsidP="00603380">
            <w:pPr>
              <w:pStyle w:val="TAL"/>
              <w:rPr>
                <w:del w:id="3995" w:author="Won, Sung (Nokia - US/Dallas)" w:date="2021-06-03T05:46:00Z"/>
              </w:rPr>
            </w:pPr>
            <w:del w:id="3996" w:author="Won, Sung (Nokia - US/Dallas)" w:date="2021-06-03T05:46:00Z">
              <w:r w:rsidRPr="00604C96" w:rsidDel="00603380">
                <w:delText xml:space="preserve">When the Bridge parameter name indicates </w:delText>
              </w:r>
              <w:r w:rsidRPr="00604C96" w:rsidDel="00603380">
                <w:rPr>
                  <w:rFonts w:cs="Arial"/>
                </w:rPr>
                <w:delText>lldpV2LocChassisIdSubtype</w:delText>
              </w:r>
              <w:r w:rsidRPr="00604C96" w:rsidDel="00603380">
                <w:delText xml:space="preserve">, the Bridge parameter value field contains values of </w:delText>
              </w:r>
              <w:r w:rsidRPr="00604C96" w:rsidDel="00603380">
                <w:rPr>
                  <w:rFonts w:cs="Arial"/>
                </w:rPr>
                <w:delText>lldpV2LocChassisIdSubtype</w:delText>
              </w:r>
              <w:r w:rsidRPr="00604C96" w:rsidDel="00603380">
                <w:delText xml:space="preserve"> as specified in IEEE Std 802.1AB [6] clause 8.5.2.2. The length of Bridge parameter value field indicates a value of 1.</w:delText>
              </w:r>
            </w:del>
          </w:p>
          <w:p w14:paraId="7F0F299B" w14:textId="4CA369DA" w:rsidR="00603380" w:rsidRPr="00604C96" w:rsidDel="00603380" w:rsidRDefault="00603380" w:rsidP="00603380">
            <w:pPr>
              <w:pStyle w:val="TAL"/>
              <w:rPr>
                <w:del w:id="3997" w:author="Won, Sung (Nokia - US/Dallas)" w:date="2021-06-03T05:46:00Z"/>
              </w:rPr>
            </w:pPr>
          </w:p>
          <w:p w14:paraId="03BC1241" w14:textId="656FA294" w:rsidR="00603380" w:rsidRPr="00604C96" w:rsidDel="00603380" w:rsidRDefault="00603380" w:rsidP="00603380">
            <w:pPr>
              <w:pStyle w:val="TAL"/>
              <w:rPr>
                <w:del w:id="3998" w:author="Won, Sung (Nokia - US/Dallas)" w:date="2021-06-03T05:46:00Z"/>
              </w:rPr>
            </w:pPr>
            <w:del w:id="3999" w:author="Won, Sung (Nokia - US/Dallas)" w:date="2021-06-03T05:46:00Z">
              <w:r w:rsidRPr="00604C96" w:rsidDel="00603380">
                <w:delText xml:space="preserve">When the Bridge parameter name indicates </w:delText>
              </w:r>
              <w:r w:rsidRPr="00604C96" w:rsidDel="00603380">
                <w:rPr>
                  <w:rFonts w:cs="Arial"/>
                </w:rPr>
                <w:delText>lldpV2LocChassisId</w:delText>
              </w:r>
              <w:r w:rsidRPr="00604C96" w:rsidDel="00603380">
                <w:delText xml:space="preserve">, the Bridge parameter value field contains values of </w:delText>
              </w:r>
              <w:r w:rsidRPr="00604C96" w:rsidDel="00603380">
                <w:rPr>
                  <w:rFonts w:cs="Arial"/>
                </w:rPr>
                <w:delText>lldpV2LocChassisId</w:delText>
              </w:r>
              <w:r w:rsidRPr="00604C96" w:rsidDel="00603380">
                <w:delText xml:space="preserve"> in the form of an octet string as specified in IEEE Std 802.1AB [6] clause 8.5.2.3. The length of Bridge parameter value field indicates the length of the octet string with a maximum value of 255</w:delText>
              </w:r>
              <w:r w:rsidRPr="00604C96" w:rsidDel="00603380">
                <w:rPr>
                  <w:rFonts w:cs="Arial"/>
                </w:rPr>
                <w:delText>.</w:delText>
              </w:r>
            </w:del>
          </w:p>
          <w:p w14:paraId="6114ED4D" w14:textId="06BCE9DA" w:rsidR="00603380" w:rsidRPr="00604C96" w:rsidDel="00603380" w:rsidRDefault="00603380" w:rsidP="00603380">
            <w:pPr>
              <w:pStyle w:val="TAL"/>
              <w:rPr>
                <w:del w:id="4000" w:author="Won, Sung (Nokia - US/Dallas)" w:date="2021-06-03T05:46:00Z"/>
              </w:rPr>
            </w:pPr>
          </w:p>
          <w:p w14:paraId="7AE08AD2" w14:textId="3953CDB9" w:rsidR="00603380" w:rsidRPr="00604C96" w:rsidDel="00603380" w:rsidRDefault="00603380" w:rsidP="00603380">
            <w:pPr>
              <w:pStyle w:val="TAL"/>
              <w:rPr>
                <w:del w:id="4001" w:author="Won, Sung (Nokia - US/Dallas)" w:date="2021-06-03T05:46:00Z"/>
                <w:rFonts w:cs="Arial"/>
              </w:rPr>
            </w:pPr>
            <w:del w:id="4002" w:author="Won, Sung (Nokia - US/Dallas)" w:date="2021-06-03T05:46:00Z">
              <w:r w:rsidRPr="00604C96" w:rsidDel="00603380">
                <w:delText xml:space="preserve">When the Bridge parameter name indicates </w:delText>
              </w:r>
              <w:r w:rsidRPr="00604C96" w:rsidDel="00603380">
                <w:rPr>
                  <w:rFonts w:cs="Arial"/>
                </w:rPr>
                <w:delText xml:space="preserve">lldpV2MessageTxInterval, the Bridge parameter value field contains the value of lldpV2MessageTxInterval as specified in </w:delText>
              </w:r>
              <w:r w:rsidRPr="00604C96" w:rsidDel="00603380">
                <w:delText>IEEE Std 802</w:delText>
              </w:r>
              <w:r w:rsidRPr="00604C96" w:rsidDel="00603380">
                <w:rPr>
                  <w:rFonts w:cs="Arial"/>
                </w:rPr>
                <w:delText>.1AB [6] table 11-2. The length of Bridge parameter value field indicates a value of 2.</w:delText>
              </w:r>
            </w:del>
          </w:p>
          <w:p w14:paraId="133A910E" w14:textId="5F080DEB" w:rsidR="00603380" w:rsidRPr="00604C96" w:rsidDel="00603380" w:rsidRDefault="00603380" w:rsidP="00603380">
            <w:pPr>
              <w:pStyle w:val="TAL"/>
              <w:rPr>
                <w:del w:id="4003" w:author="Won, Sung (Nokia - US/Dallas)" w:date="2021-06-03T05:46:00Z"/>
                <w:rFonts w:cs="Arial"/>
              </w:rPr>
            </w:pPr>
          </w:p>
          <w:p w14:paraId="48DB75D1" w14:textId="4938A898" w:rsidR="00603380" w:rsidRPr="00604C96" w:rsidDel="00603380" w:rsidRDefault="00603380" w:rsidP="00603380">
            <w:pPr>
              <w:pStyle w:val="TAL"/>
              <w:rPr>
                <w:del w:id="4004" w:author="Won, Sung (Nokia - US/Dallas)" w:date="2021-06-03T05:46:00Z"/>
                <w:rFonts w:cs="Arial"/>
              </w:rPr>
            </w:pPr>
            <w:del w:id="4005" w:author="Won, Sung (Nokia - US/Dallas)" w:date="2021-06-03T05:46:00Z">
              <w:r w:rsidRPr="00604C96" w:rsidDel="00603380">
                <w:delText xml:space="preserve">When the Bridge parameter name indicates </w:delText>
              </w:r>
              <w:r w:rsidRPr="00604C96" w:rsidDel="00603380">
                <w:rPr>
                  <w:rFonts w:cs="Arial"/>
                </w:rPr>
                <w:delText xml:space="preserve">lldpV2MessageTxHoldMultiplier, the Bridge parameter value field contains the value of lldpV2MessageTxHoldMultiplier as specified in </w:delText>
              </w:r>
              <w:r w:rsidRPr="00604C96" w:rsidDel="00603380">
                <w:delText>IEEE Std 802</w:delText>
              </w:r>
              <w:r w:rsidRPr="00604C96" w:rsidDel="00603380">
                <w:rPr>
                  <w:rFonts w:cs="Arial"/>
                </w:rPr>
                <w:delText>.1AB [6] table 11-2. The length of Bridge parameter value field indicates a value of 1.</w:delText>
              </w:r>
            </w:del>
          </w:p>
          <w:p w14:paraId="2643A174" w14:textId="1DA8AB6C" w:rsidR="00603380" w:rsidRPr="00604C96" w:rsidDel="00603380" w:rsidRDefault="00603380" w:rsidP="00603380">
            <w:pPr>
              <w:pStyle w:val="TAL"/>
              <w:rPr>
                <w:del w:id="4006" w:author="Won, Sung (Nokia - US/Dallas)" w:date="2021-06-03T05:46:00Z"/>
              </w:rPr>
            </w:pPr>
          </w:p>
          <w:p w14:paraId="0B95A068" w14:textId="0A68280B" w:rsidR="00603380" w:rsidRPr="00604C96" w:rsidDel="00603380" w:rsidRDefault="00603380" w:rsidP="00603380">
            <w:pPr>
              <w:pStyle w:val="TAL"/>
              <w:rPr>
                <w:del w:id="4007" w:author="Won, Sung (Nokia - US/Dallas)" w:date="2021-06-03T05:46:00Z"/>
              </w:rPr>
            </w:pPr>
            <w:del w:id="4008" w:author="Won, Sung (Nokia - US/Dallas)" w:date="2021-06-03T05:46:00Z">
              <w:r w:rsidRPr="00604C96" w:rsidDel="00603380">
                <w:delText xml:space="preserve">When the Bridge parameter name indicates </w:delText>
              </w:r>
              <w:r w:rsidRPr="00604C96" w:rsidDel="00603380">
                <w:rPr>
                  <w:rFonts w:cs="Arial"/>
                </w:rPr>
                <w:delText>DS-TT port neighbor discovery configuration for DS-TT ports</w:delText>
              </w:r>
              <w:r w:rsidRPr="00604C96" w:rsidDel="00603380">
                <w:delText xml:space="preserve">, the Bridge parameter value field contains </w:delText>
              </w:r>
              <w:r w:rsidRPr="00604C96" w:rsidDel="00603380">
                <w:rPr>
                  <w:rFonts w:cs="Arial"/>
                </w:rPr>
                <w:delText>DS-TT port neighbor discovery configuration for DS-TT ports</w:delText>
              </w:r>
              <w:r w:rsidRPr="00604C96" w:rsidDel="00603380">
                <w:delText xml:space="preserve"> as defined in 3GPP TS 23.501 [2] table 5.28.3.1-2, encoded as the value part of the </w:delText>
              </w:r>
              <w:r w:rsidRPr="00604C96" w:rsidDel="00603380">
                <w:rPr>
                  <w:rFonts w:cs="Arial"/>
                </w:rPr>
                <w:delText>DS-TT port neighbor discovery configuration for DS-TT ports</w:delText>
              </w:r>
              <w:r w:rsidRPr="00604C96" w:rsidDel="00603380">
                <w:delText xml:space="preserve"> information element as specified in clause 9.10.</w:delText>
              </w:r>
            </w:del>
          </w:p>
          <w:p w14:paraId="06377147" w14:textId="58D4D748" w:rsidR="00603380" w:rsidRPr="00604C96" w:rsidDel="00603380" w:rsidRDefault="00603380" w:rsidP="00603380">
            <w:pPr>
              <w:pStyle w:val="TAL"/>
              <w:rPr>
                <w:del w:id="4009" w:author="Won, Sung (Nokia - US/Dallas)" w:date="2021-06-03T05:46:00Z"/>
              </w:rPr>
            </w:pPr>
          </w:p>
          <w:p w14:paraId="18016CD0" w14:textId="55985FA3" w:rsidR="00603380" w:rsidRPr="00604C96" w:rsidDel="00603380" w:rsidRDefault="00603380" w:rsidP="00603380">
            <w:pPr>
              <w:pStyle w:val="TAL"/>
              <w:rPr>
                <w:del w:id="4010" w:author="Won, Sung (Nokia - US/Dallas)" w:date="2021-06-03T05:46:00Z"/>
              </w:rPr>
            </w:pPr>
            <w:del w:id="4011" w:author="Won, Sung (Nokia - US/Dallas)" w:date="2021-06-03T05:46:00Z">
              <w:r w:rsidRPr="00604C96" w:rsidDel="00603380">
                <w:delText xml:space="preserve">When the Bridge parameter name indicates </w:delText>
              </w:r>
              <w:r w:rsidRPr="00604C96" w:rsidDel="00603380">
                <w:rPr>
                  <w:rFonts w:cs="Arial"/>
                </w:rPr>
                <w:delText>Discovered neighbor information for DS-TT ports</w:delText>
              </w:r>
              <w:r w:rsidRPr="00604C96" w:rsidDel="00603380">
                <w:delText xml:space="preserve">, the Bridge parameter value field contains </w:delText>
              </w:r>
              <w:r w:rsidRPr="00604C96" w:rsidDel="00603380">
                <w:rPr>
                  <w:rFonts w:cs="Arial"/>
                </w:rPr>
                <w:delText>Discovered neighbor information for DS-TT ports</w:delText>
              </w:r>
              <w:r w:rsidRPr="00604C96" w:rsidDel="00603380">
                <w:delText xml:space="preserve"> as defined in 3GPP TS 23.501 [2] table 5.28.3.1-2, encoded as the value part of the </w:delText>
              </w:r>
              <w:r w:rsidRPr="00604C96" w:rsidDel="00603380">
                <w:rPr>
                  <w:rFonts w:cs="Arial"/>
                </w:rPr>
                <w:delText>Discovered neighbor information for DS-TT ports</w:delText>
              </w:r>
              <w:r w:rsidRPr="00604C96" w:rsidDel="00603380">
                <w:delText xml:space="preserve"> information element as specified in clause 9.11.</w:delText>
              </w:r>
            </w:del>
          </w:p>
          <w:p w14:paraId="09B82E00" w14:textId="5199C7A8" w:rsidR="00603380" w:rsidRPr="00604C96" w:rsidDel="00603380" w:rsidRDefault="00603380" w:rsidP="00603380">
            <w:pPr>
              <w:pStyle w:val="TAL"/>
              <w:rPr>
                <w:del w:id="4012" w:author="Won, Sung (Nokia - US/Dallas)" w:date="2021-06-03T05:46:00Z"/>
              </w:rPr>
            </w:pPr>
          </w:p>
          <w:p w14:paraId="79C95F95" w14:textId="69091DF1" w:rsidR="00603380" w:rsidRPr="00604C96" w:rsidDel="00603380" w:rsidRDefault="00603380" w:rsidP="00603380">
            <w:pPr>
              <w:pStyle w:val="TAL"/>
              <w:rPr>
                <w:del w:id="4013" w:author="Won, Sung (Nokia - US/Dallas)" w:date="2021-06-03T05:46:00Z"/>
                <w:rFonts w:cs="Arial"/>
              </w:rPr>
            </w:pPr>
            <w:del w:id="4014" w:author="Won, Sung (Nokia - US/Dallas)" w:date="2021-06-03T05:46:00Z">
              <w:r w:rsidRPr="00604C96" w:rsidDel="00603380">
                <w:delText xml:space="preserve">When the Bridge parameter name indicates </w:delText>
              </w:r>
              <w:r w:rsidRPr="00604C96" w:rsidDel="00603380">
                <w:rPr>
                  <w:rFonts w:cs="Arial"/>
                </w:rPr>
                <w:delText>MaxStreamFilterInstances</w:delText>
              </w:r>
              <w:r w:rsidRPr="00604C96" w:rsidDel="00603380">
                <w:delText xml:space="preserve">, the Bridge parameter value field contains the value of </w:delText>
              </w:r>
              <w:r w:rsidRPr="00604C96" w:rsidDel="00603380">
                <w:rPr>
                  <w:rFonts w:cs="Arial"/>
                </w:rPr>
                <w:delText>PSFPMaxStreamFilterInstances</w:delText>
              </w:r>
              <w:r w:rsidRPr="00604C96" w:rsidDel="00603380">
                <w:delText xml:space="preserve"> as specified in IEEE Std 802.1Q [7] clause 12.31.1.1. The length of Bridge parameter value field indicates a value of 4</w:delText>
              </w:r>
              <w:r w:rsidRPr="00604C96" w:rsidDel="00603380">
                <w:rPr>
                  <w:rFonts w:cs="Arial"/>
                </w:rPr>
                <w:delText>.</w:delText>
              </w:r>
            </w:del>
          </w:p>
          <w:p w14:paraId="3D64D010" w14:textId="1DCEA5B5" w:rsidR="00603380" w:rsidRPr="00604C96" w:rsidDel="00603380" w:rsidRDefault="00603380" w:rsidP="00603380">
            <w:pPr>
              <w:pStyle w:val="TAL"/>
              <w:rPr>
                <w:del w:id="4015" w:author="Won, Sung (Nokia - US/Dallas)" w:date="2021-06-03T05:46:00Z"/>
                <w:rFonts w:cs="Arial"/>
              </w:rPr>
            </w:pPr>
          </w:p>
          <w:p w14:paraId="5F8ED63E" w14:textId="08E2AE66" w:rsidR="00603380" w:rsidRPr="00604C96" w:rsidDel="00603380" w:rsidRDefault="00603380" w:rsidP="00603380">
            <w:pPr>
              <w:pStyle w:val="TAL"/>
              <w:rPr>
                <w:del w:id="4016" w:author="Won, Sung (Nokia - US/Dallas)" w:date="2021-06-03T05:46:00Z"/>
                <w:rFonts w:cs="Arial"/>
              </w:rPr>
            </w:pPr>
            <w:del w:id="4017" w:author="Won, Sung (Nokia - US/Dallas)" w:date="2021-06-03T05:46:00Z">
              <w:r w:rsidRPr="00604C96" w:rsidDel="00603380">
                <w:delText xml:space="preserve">When the Bridge parameter name indicates </w:delText>
              </w:r>
              <w:r w:rsidRPr="00604C96" w:rsidDel="00603380">
                <w:rPr>
                  <w:rFonts w:cs="Arial"/>
                </w:rPr>
                <w:delText>PSFPMaxStreamGateInstances</w:delText>
              </w:r>
              <w:r w:rsidRPr="00604C96" w:rsidDel="00603380">
                <w:delText xml:space="preserve">, the Bridge parameter value field contains the value of </w:delText>
              </w:r>
              <w:r w:rsidRPr="00604C96" w:rsidDel="00603380">
                <w:rPr>
                  <w:rFonts w:cs="Arial"/>
                </w:rPr>
                <w:delText xml:space="preserve">MaxStreamGateInstances </w:delText>
              </w:r>
              <w:r w:rsidRPr="00604C96" w:rsidDel="00603380">
                <w:delText xml:space="preserve">as specified in IEEE Std 802.1Q [7] </w:delText>
              </w:r>
              <w:r w:rsidRPr="00604C96" w:rsidDel="00603380">
                <w:rPr>
                  <w:rFonts w:cs="Arial"/>
                </w:rPr>
                <w:delText>clause 12.31.1.1</w:delText>
              </w:r>
              <w:r w:rsidRPr="00604C96" w:rsidDel="00603380">
                <w:delText>. The length of Bridge parameter value field indicates a value of 4</w:delText>
              </w:r>
              <w:r w:rsidRPr="00604C96" w:rsidDel="00603380">
                <w:rPr>
                  <w:rFonts w:cs="Arial"/>
                </w:rPr>
                <w:delText>.</w:delText>
              </w:r>
            </w:del>
          </w:p>
          <w:p w14:paraId="05BDFFF7" w14:textId="7B493214" w:rsidR="00603380" w:rsidRPr="00604C96" w:rsidDel="00603380" w:rsidRDefault="00603380" w:rsidP="00603380">
            <w:pPr>
              <w:pStyle w:val="TAL"/>
              <w:rPr>
                <w:del w:id="4018" w:author="Won, Sung (Nokia - US/Dallas)" w:date="2021-06-03T05:46:00Z"/>
                <w:rFonts w:cs="Arial"/>
              </w:rPr>
            </w:pPr>
          </w:p>
          <w:p w14:paraId="6511485F" w14:textId="252D131F" w:rsidR="00603380" w:rsidRPr="00604C96" w:rsidDel="00603380" w:rsidRDefault="00603380" w:rsidP="00603380">
            <w:pPr>
              <w:pStyle w:val="TAL"/>
              <w:rPr>
                <w:del w:id="4019" w:author="Won, Sung (Nokia - US/Dallas)" w:date="2021-06-03T05:46:00Z"/>
                <w:rFonts w:cs="Arial"/>
              </w:rPr>
            </w:pPr>
            <w:del w:id="4020" w:author="Won, Sung (Nokia - US/Dallas)" w:date="2021-06-03T05:46:00Z">
              <w:r w:rsidRPr="00604C96" w:rsidDel="00603380">
                <w:lastRenderedPageBreak/>
                <w:delText xml:space="preserve">When the Bridge parameter name indicates </w:delText>
              </w:r>
              <w:r w:rsidRPr="00604C96" w:rsidDel="00603380">
                <w:rPr>
                  <w:rFonts w:cs="Arial"/>
                </w:rPr>
                <w:delText>PSFPMaxFlowMeterInstances</w:delText>
              </w:r>
              <w:r w:rsidRPr="00604C96" w:rsidDel="00603380">
                <w:delText xml:space="preserve">, the Bridge parameter value field contains the value of </w:delText>
              </w:r>
              <w:r w:rsidRPr="00604C96" w:rsidDel="00603380">
                <w:rPr>
                  <w:rFonts w:cs="Arial"/>
                </w:rPr>
                <w:delText>MaxFlowMeterInstances</w:delText>
              </w:r>
              <w:r w:rsidRPr="00604C96" w:rsidDel="00603380">
                <w:delText xml:space="preserve"> as specified in IEEE Std 802.1Q [7] </w:delText>
              </w:r>
              <w:r w:rsidRPr="00604C96" w:rsidDel="00603380">
                <w:rPr>
                  <w:rFonts w:cs="Arial"/>
                </w:rPr>
                <w:delText>Table 12-31</w:delText>
              </w:r>
              <w:r w:rsidRPr="00604C96" w:rsidDel="00603380">
                <w:delText>. The length of Bridge parameter value field indicates a value of 4</w:delText>
              </w:r>
              <w:r w:rsidRPr="00604C96" w:rsidDel="00603380">
                <w:rPr>
                  <w:rFonts w:cs="Arial"/>
                </w:rPr>
                <w:delText>.</w:delText>
              </w:r>
            </w:del>
          </w:p>
          <w:p w14:paraId="631253B4" w14:textId="4D433FA9" w:rsidR="00603380" w:rsidRPr="00604C96" w:rsidDel="00603380" w:rsidRDefault="00603380" w:rsidP="00603380">
            <w:pPr>
              <w:pStyle w:val="TAL"/>
              <w:rPr>
                <w:del w:id="4021" w:author="Won, Sung (Nokia - US/Dallas)" w:date="2021-06-03T05:46:00Z"/>
                <w:rFonts w:cs="Arial"/>
              </w:rPr>
            </w:pPr>
          </w:p>
          <w:p w14:paraId="51220F82" w14:textId="0E464037" w:rsidR="00603380" w:rsidRPr="00604C96" w:rsidDel="00603380" w:rsidRDefault="00603380" w:rsidP="00603380">
            <w:pPr>
              <w:pStyle w:val="TAL"/>
              <w:rPr>
                <w:del w:id="4022" w:author="Won, Sung (Nokia - US/Dallas)" w:date="2021-06-03T05:46:00Z"/>
                <w:rFonts w:cs="Arial"/>
              </w:rPr>
            </w:pPr>
            <w:del w:id="4023" w:author="Won, Sung (Nokia - US/Dallas)" w:date="2021-06-03T05:46:00Z">
              <w:r w:rsidRPr="00604C96" w:rsidDel="00603380">
                <w:delText xml:space="preserve">When the Bridge parameter name indicates </w:delText>
              </w:r>
              <w:r w:rsidRPr="00604C96" w:rsidDel="00603380">
                <w:rPr>
                  <w:rFonts w:cs="Arial"/>
                </w:rPr>
                <w:delText>PSFPSupportedListMax</w:delText>
              </w:r>
              <w:r w:rsidRPr="00604C96" w:rsidDel="00603380">
                <w:delText>, the Bridge parameter value field contains the value of SupportedListMax</w:delText>
              </w:r>
              <w:r w:rsidRPr="00604C96" w:rsidDel="00603380">
                <w:rPr>
                  <w:rFonts w:cs="Arial"/>
                </w:rPr>
                <w:delText xml:space="preserve"> </w:delText>
              </w:r>
              <w:r w:rsidRPr="00604C96" w:rsidDel="00603380">
                <w:delText xml:space="preserve">as specified in IEEE Std 802.1Q [7] </w:delText>
              </w:r>
              <w:r w:rsidRPr="00604C96" w:rsidDel="00603380">
                <w:rPr>
                  <w:rFonts w:cs="Arial"/>
                </w:rPr>
                <w:delText>clause 12. 31</w:delText>
              </w:r>
              <w:r w:rsidRPr="00604C96" w:rsidDel="00603380">
                <w:delText>.1.4. The length of Bridge parameter value field indicates a value of 4</w:delText>
              </w:r>
              <w:r w:rsidRPr="00604C96" w:rsidDel="00603380">
                <w:rPr>
                  <w:rFonts w:cs="Arial"/>
                </w:rPr>
                <w:delText>.</w:delText>
              </w:r>
            </w:del>
          </w:p>
          <w:p w14:paraId="22B9D661" w14:textId="381A3C66" w:rsidR="00603380" w:rsidRPr="00604C96" w:rsidDel="00603380" w:rsidRDefault="00603380" w:rsidP="00603380">
            <w:pPr>
              <w:pStyle w:val="TAL"/>
              <w:rPr>
                <w:del w:id="4024" w:author="Won, Sung (Nokia - US/Dallas)" w:date="2021-06-03T05:46:00Z"/>
              </w:rPr>
            </w:pPr>
          </w:p>
          <w:p w14:paraId="4E620D25" w14:textId="58679037" w:rsidR="00603380" w:rsidRPr="00604C96" w:rsidDel="00603380" w:rsidRDefault="00603380" w:rsidP="00603380">
            <w:pPr>
              <w:pStyle w:val="TAL"/>
              <w:rPr>
                <w:del w:id="4025" w:author="Won, Sung (Nokia - US/Dallas)" w:date="2021-06-03T05:46:00Z"/>
              </w:rPr>
            </w:pPr>
            <w:del w:id="4026" w:author="Won, Sung (Nokia - US/Dallas)" w:date="2021-06-03T05:46:00Z">
              <w:r w:rsidRPr="00604C96" w:rsidDel="00603380">
                <w:delText>When the hexadecimal encoding of the Bridge parameter name is in the "8000H" to "FFFFH" range, the encoding of the Bridge parameter value field and the value of the length of Bridge parameter value field are deployment-specific.</w:delText>
              </w:r>
            </w:del>
          </w:p>
        </w:tc>
      </w:tr>
      <w:tr w:rsidR="00603380" w:rsidRPr="00604C96" w:rsidDel="00603380" w14:paraId="4E202B0E" w14:textId="4E7A85D1" w:rsidTr="00603380">
        <w:trPr>
          <w:cantSplit/>
          <w:jc w:val="center"/>
          <w:del w:id="4027" w:author="Won, Sung (Nokia - US/Dallas)" w:date="2021-06-03T05:46:00Z"/>
        </w:trPr>
        <w:tc>
          <w:tcPr>
            <w:tcW w:w="7102" w:type="dxa"/>
            <w:tcBorders>
              <w:bottom w:val="single" w:sz="4" w:space="0" w:color="auto"/>
            </w:tcBorders>
          </w:tcPr>
          <w:p w14:paraId="500E42A9" w14:textId="618F3895" w:rsidR="00603380" w:rsidRPr="00604C96" w:rsidDel="00603380" w:rsidRDefault="00603380" w:rsidP="00603380">
            <w:pPr>
              <w:pStyle w:val="TAL"/>
              <w:rPr>
                <w:del w:id="4028" w:author="Won, Sung (Nokia - US/Dallas)" w:date="2021-06-03T05:46:00Z"/>
              </w:rPr>
            </w:pPr>
          </w:p>
        </w:tc>
      </w:tr>
      <w:tr w:rsidR="00603380" w:rsidRPr="00604C96" w:rsidDel="00603380" w14:paraId="2117ABC8" w14:textId="1EB464D8" w:rsidTr="00603380">
        <w:trPr>
          <w:cantSplit/>
          <w:jc w:val="center"/>
          <w:del w:id="4029" w:author="Won, Sung (Nokia - US/Dallas)" w:date="2021-06-03T05:46:00Z"/>
        </w:trPr>
        <w:tc>
          <w:tcPr>
            <w:tcW w:w="7102" w:type="dxa"/>
            <w:tcBorders>
              <w:top w:val="single" w:sz="4" w:space="0" w:color="auto"/>
              <w:bottom w:val="single" w:sz="4" w:space="0" w:color="auto"/>
            </w:tcBorders>
          </w:tcPr>
          <w:p w14:paraId="432093E0" w14:textId="0EE6CC79" w:rsidR="00603380" w:rsidRPr="00604C96" w:rsidDel="00603380" w:rsidRDefault="00603380" w:rsidP="00603380">
            <w:pPr>
              <w:pStyle w:val="TAN"/>
              <w:rPr>
                <w:del w:id="4030" w:author="Won, Sung (Nokia - US/Dallas)" w:date="2021-06-03T05:46:00Z"/>
              </w:rPr>
            </w:pPr>
            <w:del w:id="4031" w:author="Won, Sung (Nokia - US/Dallas)" w:date="2021-06-03T05:46:00Z">
              <w:r w:rsidRPr="00604C96" w:rsidDel="00603380">
                <w:delText>NOTE 1:</w:delText>
              </w:r>
              <w:r w:rsidRPr="00604C96" w:rsidDel="00603380">
                <w:tab/>
                <w:delText>The "Set parameter" operation shall not be applicable for the following bridge parameter names:</w:delText>
              </w:r>
              <w:r w:rsidRPr="00604C96" w:rsidDel="00603380">
                <w:br/>
                <w:delText>-</w:delText>
              </w:r>
              <w:r w:rsidRPr="00604C96" w:rsidDel="00603380">
                <w:tab/>
              </w:r>
              <w:r w:rsidRPr="00604C96" w:rsidDel="00603380">
                <w:rPr>
                  <w:rFonts w:cs="Arial"/>
                </w:rPr>
                <w:delText>0001H Bridge Address;</w:delText>
              </w:r>
              <w:r w:rsidRPr="00604C96" w:rsidDel="00603380">
                <w:rPr>
                  <w:rFonts w:cs="Arial"/>
                </w:rPr>
                <w:br/>
              </w:r>
              <w:r w:rsidRPr="00604C96" w:rsidDel="00603380">
                <w:delText>-</w:delText>
              </w:r>
              <w:r w:rsidRPr="00604C96" w:rsidDel="00603380">
                <w:tab/>
              </w:r>
              <w:r w:rsidRPr="00604C96" w:rsidDel="00603380">
                <w:rPr>
                  <w:rFonts w:cs="Arial"/>
                </w:rPr>
                <w:delText>0003H Bridge ID</w:delText>
              </w:r>
              <w:r w:rsidRPr="00604C96" w:rsidDel="00603380">
                <w:delText>;</w:delText>
              </w:r>
              <w:r w:rsidRPr="00604C96" w:rsidDel="00603380">
                <w:br/>
                <w:delText>-</w:delText>
              </w:r>
              <w:r w:rsidRPr="00604C96" w:rsidDel="00603380">
                <w:tab/>
              </w:r>
              <w:r w:rsidRPr="00604C96" w:rsidDel="00603380">
                <w:rPr>
                  <w:rFonts w:cs="Arial"/>
                </w:rPr>
                <w:delText>0004H</w:delText>
              </w:r>
              <w:r w:rsidRPr="00604C96" w:rsidDel="00603380">
                <w:delText xml:space="preserve"> NW-TT port numbers;</w:delText>
              </w:r>
              <w:r w:rsidRPr="00604C96" w:rsidDel="00603380">
                <w:br/>
                <w:delText>-</w:delText>
              </w:r>
              <w:r w:rsidRPr="00604C96" w:rsidDel="00603380">
                <w:tab/>
                <w:delText>0051H Discovered neighbor information for DS-TT ports;</w:delText>
              </w:r>
              <w:r w:rsidRPr="00604C96" w:rsidDel="00603380">
                <w:br/>
                <w:delText>-</w:delText>
              </w:r>
              <w:r w:rsidRPr="00604C96" w:rsidDel="00603380">
                <w:tab/>
                <w:delText>0070H PSFPMaxStreamFilterInstances;</w:delText>
              </w:r>
              <w:r w:rsidRPr="00604C96" w:rsidDel="00603380">
                <w:br/>
                <w:delText>-</w:delText>
              </w:r>
              <w:r w:rsidRPr="00604C96" w:rsidDel="00603380">
                <w:tab/>
                <w:delText>0071H PSFPMaxStreamGateInstances;</w:delText>
              </w:r>
              <w:r w:rsidRPr="00604C96" w:rsidDel="00603380">
                <w:br/>
                <w:delText>-</w:delText>
              </w:r>
              <w:r w:rsidRPr="00604C96" w:rsidDel="00603380">
                <w:tab/>
                <w:delText>0072H PSFPMaxFlowMeterInstances; and</w:delText>
              </w:r>
              <w:r w:rsidRPr="00604C96" w:rsidDel="00603380">
                <w:br/>
                <w:delText>-</w:delText>
              </w:r>
              <w:r w:rsidRPr="00604C96" w:rsidDel="00603380">
                <w:tab/>
                <w:delText>0073H PSFPSupportedListMax.</w:delText>
              </w:r>
            </w:del>
          </w:p>
          <w:p w14:paraId="53D5BF68" w14:textId="49DEA899" w:rsidR="00603380" w:rsidRPr="00604C96" w:rsidDel="00603380" w:rsidRDefault="00603380" w:rsidP="00603380">
            <w:pPr>
              <w:pStyle w:val="TAN"/>
              <w:rPr>
                <w:del w:id="4032" w:author="Won, Sung (Nokia - US/Dallas)" w:date="2021-06-03T05:46:00Z"/>
              </w:rPr>
            </w:pPr>
            <w:del w:id="4033" w:author="Won, Sung (Nokia - US/Dallas)" w:date="2021-06-03T05:46:00Z">
              <w:r w:rsidRPr="00604C96" w:rsidDel="00603380">
                <w:delText>NOTE 2:</w:delText>
              </w:r>
              <w:r w:rsidRPr="00604C96" w:rsidDel="00603380">
                <w:tab/>
              </w:r>
              <w:r w:rsidRPr="00604C96" w:rsidDel="00603380">
                <w:tab/>
                <w:delText>Implementations compliant with earlier versions of this release of the specification can interpret these values as signalling the Bridge Name.</w:delText>
              </w:r>
            </w:del>
          </w:p>
          <w:p w14:paraId="4A1CDA1D" w14:textId="565B3643" w:rsidR="00603380" w:rsidRPr="00604C96" w:rsidDel="00603380" w:rsidRDefault="00603380" w:rsidP="00603380">
            <w:pPr>
              <w:pStyle w:val="TAN"/>
              <w:rPr>
                <w:del w:id="4034" w:author="Won, Sung (Nokia - US/Dallas)" w:date="2021-06-03T05:46:00Z"/>
              </w:rPr>
            </w:pPr>
            <w:del w:id="4035" w:author="Won, Sung (Nokia - US/Dallas)" w:date="2021-06-03T05:46:00Z">
              <w:r w:rsidRPr="00604C96" w:rsidDel="00603380">
                <w:delText>NOTE 3:</w:delText>
              </w:r>
              <w:r w:rsidRPr="00604C96" w:rsidDel="00603380">
                <w:tab/>
              </w:r>
              <w:r w:rsidRPr="00604C96" w:rsidDel="00603380">
                <w:tab/>
                <w:delText>Implementations compliant with earlier versions of this release of the specification can interpret these values as signalling the Chassis ID subtype.</w:delText>
              </w:r>
            </w:del>
          </w:p>
          <w:p w14:paraId="4FE86280" w14:textId="5121F4AD" w:rsidR="00603380" w:rsidRPr="00604C96" w:rsidDel="00603380" w:rsidRDefault="00603380" w:rsidP="00603380">
            <w:pPr>
              <w:pStyle w:val="TAN"/>
              <w:rPr>
                <w:del w:id="4036" w:author="Won, Sung (Nokia - US/Dallas)" w:date="2021-06-03T05:46:00Z"/>
              </w:rPr>
            </w:pPr>
            <w:del w:id="4037" w:author="Won, Sung (Nokia - US/Dallas)" w:date="2021-06-03T05:46:00Z">
              <w:r w:rsidRPr="00604C96" w:rsidDel="00603380">
                <w:delText>NOTE 4:</w:delText>
              </w:r>
              <w:r w:rsidRPr="00604C96" w:rsidDel="00603380">
                <w:tab/>
              </w:r>
              <w:r w:rsidRPr="00604C96" w:rsidDel="00603380">
                <w:tab/>
                <w:delText>Implementations compliant with earlier versions of this release of the specification can interpret these values as signalling the Chassis ID.</w:delText>
              </w:r>
            </w:del>
          </w:p>
        </w:tc>
      </w:tr>
    </w:tbl>
    <w:p w14:paraId="2425E4FC" w14:textId="098D7DB3" w:rsidR="00603380" w:rsidRPr="00604C96" w:rsidDel="00603380" w:rsidRDefault="00603380" w:rsidP="00603380">
      <w:pPr>
        <w:rPr>
          <w:del w:id="4038" w:author="Won, Sung (Nokia - US/Dallas)" w:date="2021-06-03T05:46:00Z"/>
        </w:rPr>
      </w:pPr>
    </w:p>
    <w:p w14:paraId="5CCE5C68" w14:textId="34E28DEB" w:rsidR="00603380" w:rsidRPr="00604C96" w:rsidDel="00603380" w:rsidRDefault="00603380" w:rsidP="00603380">
      <w:pPr>
        <w:pStyle w:val="Heading2"/>
        <w:rPr>
          <w:del w:id="4039" w:author="Won, Sung (Nokia - US/Dallas)" w:date="2021-06-03T05:46:00Z"/>
        </w:rPr>
      </w:pPr>
      <w:bookmarkStart w:id="4040" w:name="_Toc45216195"/>
      <w:bookmarkStart w:id="4041" w:name="_Toc51931764"/>
      <w:bookmarkStart w:id="4042" w:name="_Toc58235126"/>
      <w:bookmarkStart w:id="4043" w:name="_Toc68195125"/>
      <w:del w:id="4044" w:author="Won, Sung (Nokia - US/Dallas)" w:date="2021-06-03T05:46:00Z">
        <w:r w:rsidRPr="00604C96" w:rsidDel="00603380">
          <w:delText>9.5C</w:delText>
        </w:r>
        <w:r w:rsidRPr="00604C96" w:rsidDel="00603380">
          <w:tab/>
          <w:delText>Bridge management capability</w:delText>
        </w:r>
        <w:bookmarkEnd w:id="4040"/>
        <w:bookmarkEnd w:id="4041"/>
        <w:bookmarkEnd w:id="4042"/>
        <w:bookmarkEnd w:id="4043"/>
      </w:del>
    </w:p>
    <w:p w14:paraId="73BBD8D8" w14:textId="1D1AB26D" w:rsidR="00603380" w:rsidRPr="00604C96" w:rsidDel="00603380" w:rsidRDefault="00603380" w:rsidP="00603380">
      <w:pPr>
        <w:rPr>
          <w:del w:id="4045" w:author="Won, Sung (Nokia - US/Dallas)" w:date="2021-06-03T05:46:00Z"/>
        </w:rPr>
      </w:pPr>
      <w:del w:id="4046" w:author="Won, Sung (Nokia - US/Dallas)" w:date="2021-06-03T05:46:00Z">
        <w:r w:rsidRPr="00604C96" w:rsidDel="00603380">
          <w:delText>The purpose of the Bridge management capability information element is to inform the TSN AF of the Bridge parameters supported by the NW-TT.</w:delText>
        </w:r>
      </w:del>
    </w:p>
    <w:p w14:paraId="087AD939" w14:textId="0546C553" w:rsidR="00603380" w:rsidRPr="00604C96" w:rsidDel="00603380" w:rsidRDefault="00603380" w:rsidP="00603380">
      <w:pPr>
        <w:rPr>
          <w:del w:id="4047" w:author="Won, Sung (Nokia - US/Dallas)" w:date="2021-06-03T05:46:00Z"/>
        </w:rPr>
      </w:pPr>
      <w:del w:id="4048" w:author="Won, Sung (Nokia - US/Dallas)" w:date="2021-06-03T05:46:00Z">
        <w:r w:rsidRPr="00604C96" w:rsidDel="00603380">
          <w:delText>The Bridge management capability information element is coded as shown in figure 9.5C.1, figure 9.5C.2, and table 9.5C.1.</w:delText>
        </w:r>
      </w:del>
    </w:p>
    <w:p w14:paraId="6BEC11D5" w14:textId="14E84CC5" w:rsidR="00603380" w:rsidRPr="00604C96" w:rsidDel="00603380" w:rsidRDefault="00603380" w:rsidP="00603380">
      <w:pPr>
        <w:rPr>
          <w:del w:id="4049" w:author="Won, Sung (Nokia - US/Dallas)" w:date="2021-06-03T05:46:00Z"/>
        </w:rPr>
      </w:pPr>
      <w:del w:id="4050" w:author="Won, Sung (Nokia - US/Dallas)" w:date="2021-06-03T05:46:00Z">
        <w:r w:rsidRPr="00604C96" w:rsidDel="00603380">
          <w:delText xml:space="preserve">The </w:delText>
        </w:r>
        <w:r w:rsidRPr="00604C96" w:rsidDel="00603380">
          <w:rPr>
            <w:iCs/>
          </w:rPr>
          <w:delText>Bridge management capability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1F88400" w14:textId="1093AAC2" w:rsidTr="00603380">
        <w:trPr>
          <w:cantSplit/>
          <w:jc w:val="center"/>
          <w:del w:id="4051" w:author="Won, Sung (Nokia - US/Dallas)" w:date="2021-06-03T05:46:00Z"/>
        </w:trPr>
        <w:tc>
          <w:tcPr>
            <w:tcW w:w="593" w:type="dxa"/>
            <w:tcBorders>
              <w:bottom w:val="single" w:sz="6" w:space="0" w:color="auto"/>
            </w:tcBorders>
          </w:tcPr>
          <w:p w14:paraId="5A750613" w14:textId="5D26EF7C" w:rsidR="00603380" w:rsidRPr="00604C96" w:rsidDel="00603380" w:rsidRDefault="00603380" w:rsidP="00603380">
            <w:pPr>
              <w:pStyle w:val="TAC"/>
              <w:rPr>
                <w:del w:id="4052" w:author="Won, Sung (Nokia - US/Dallas)" w:date="2021-06-03T05:46:00Z"/>
              </w:rPr>
            </w:pPr>
            <w:del w:id="4053" w:author="Won, Sung (Nokia - US/Dallas)" w:date="2021-06-03T05:46:00Z">
              <w:r w:rsidRPr="00604C96" w:rsidDel="00603380">
                <w:delText>8</w:delText>
              </w:r>
            </w:del>
          </w:p>
        </w:tc>
        <w:tc>
          <w:tcPr>
            <w:tcW w:w="594" w:type="dxa"/>
            <w:tcBorders>
              <w:bottom w:val="single" w:sz="6" w:space="0" w:color="auto"/>
            </w:tcBorders>
          </w:tcPr>
          <w:p w14:paraId="5676DDBE" w14:textId="55063B36" w:rsidR="00603380" w:rsidRPr="00604C96" w:rsidDel="00603380" w:rsidRDefault="00603380" w:rsidP="00603380">
            <w:pPr>
              <w:pStyle w:val="TAC"/>
              <w:rPr>
                <w:del w:id="4054" w:author="Won, Sung (Nokia - US/Dallas)" w:date="2021-06-03T05:46:00Z"/>
              </w:rPr>
            </w:pPr>
            <w:del w:id="4055" w:author="Won, Sung (Nokia - US/Dallas)" w:date="2021-06-03T05:46:00Z">
              <w:r w:rsidRPr="00604C96" w:rsidDel="00603380">
                <w:delText>7</w:delText>
              </w:r>
            </w:del>
          </w:p>
        </w:tc>
        <w:tc>
          <w:tcPr>
            <w:tcW w:w="594" w:type="dxa"/>
            <w:tcBorders>
              <w:bottom w:val="single" w:sz="6" w:space="0" w:color="auto"/>
            </w:tcBorders>
          </w:tcPr>
          <w:p w14:paraId="2925AFDF" w14:textId="6E9CD28B" w:rsidR="00603380" w:rsidRPr="00604C96" w:rsidDel="00603380" w:rsidRDefault="00603380" w:rsidP="00603380">
            <w:pPr>
              <w:pStyle w:val="TAC"/>
              <w:rPr>
                <w:del w:id="4056" w:author="Won, Sung (Nokia - US/Dallas)" w:date="2021-06-03T05:46:00Z"/>
              </w:rPr>
            </w:pPr>
            <w:del w:id="4057" w:author="Won, Sung (Nokia - US/Dallas)" w:date="2021-06-03T05:46:00Z">
              <w:r w:rsidRPr="00604C96" w:rsidDel="00603380">
                <w:delText>6</w:delText>
              </w:r>
            </w:del>
          </w:p>
        </w:tc>
        <w:tc>
          <w:tcPr>
            <w:tcW w:w="594" w:type="dxa"/>
            <w:tcBorders>
              <w:bottom w:val="single" w:sz="6" w:space="0" w:color="auto"/>
            </w:tcBorders>
          </w:tcPr>
          <w:p w14:paraId="25D8BC6E" w14:textId="4814E1CB" w:rsidR="00603380" w:rsidRPr="00604C96" w:rsidDel="00603380" w:rsidRDefault="00603380" w:rsidP="00603380">
            <w:pPr>
              <w:pStyle w:val="TAC"/>
              <w:rPr>
                <w:del w:id="4058" w:author="Won, Sung (Nokia - US/Dallas)" w:date="2021-06-03T05:46:00Z"/>
              </w:rPr>
            </w:pPr>
            <w:del w:id="4059" w:author="Won, Sung (Nokia - US/Dallas)" w:date="2021-06-03T05:46:00Z">
              <w:r w:rsidRPr="00604C96" w:rsidDel="00603380">
                <w:delText>5</w:delText>
              </w:r>
            </w:del>
          </w:p>
        </w:tc>
        <w:tc>
          <w:tcPr>
            <w:tcW w:w="593" w:type="dxa"/>
            <w:tcBorders>
              <w:bottom w:val="single" w:sz="6" w:space="0" w:color="auto"/>
            </w:tcBorders>
          </w:tcPr>
          <w:p w14:paraId="06C18734" w14:textId="494752E5" w:rsidR="00603380" w:rsidRPr="00604C96" w:rsidDel="00603380" w:rsidRDefault="00603380" w:rsidP="00603380">
            <w:pPr>
              <w:pStyle w:val="TAC"/>
              <w:rPr>
                <w:del w:id="4060" w:author="Won, Sung (Nokia - US/Dallas)" w:date="2021-06-03T05:46:00Z"/>
              </w:rPr>
            </w:pPr>
            <w:del w:id="4061" w:author="Won, Sung (Nokia - US/Dallas)" w:date="2021-06-03T05:46:00Z">
              <w:r w:rsidRPr="00604C96" w:rsidDel="00603380">
                <w:delText>4</w:delText>
              </w:r>
            </w:del>
          </w:p>
        </w:tc>
        <w:tc>
          <w:tcPr>
            <w:tcW w:w="594" w:type="dxa"/>
            <w:tcBorders>
              <w:bottom w:val="single" w:sz="6" w:space="0" w:color="auto"/>
            </w:tcBorders>
          </w:tcPr>
          <w:p w14:paraId="496C950E" w14:textId="5A0226BE" w:rsidR="00603380" w:rsidRPr="00604C96" w:rsidDel="00603380" w:rsidRDefault="00603380" w:rsidP="00603380">
            <w:pPr>
              <w:pStyle w:val="TAC"/>
              <w:rPr>
                <w:del w:id="4062" w:author="Won, Sung (Nokia - US/Dallas)" w:date="2021-06-03T05:46:00Z"/>
              </w:rPr>
            </w:pPr>
            <w:del w:id="4063" w:author="Won, Sung (Nokia - US/Dallas)" w:date="2021-06-03T05:46:00Z">
              <w:r w:rsidRPr="00604C96" w:rsidDel="00603380">
                <w:delText>3</w:delText>
              </w:r>
            </w:del>
          </w:p>
        </w:tc>
        <w:tc>
          <w:tcPr>
            <w:tcW w:w="594" w:type="dxa"/>
            <w:tcBorders>
              <w:bottom w:val="single" w:sz="6" w:space="0" w:color="auto"/>
            </w:tcBorders>
          </w:tcPr>
          <w:p w14:paraId="659F18A5" w14:textId="36D872EF" w:rsidR="00603380" w:rsidRPr="00604C96" w:rsidDel="00603380" w:rsidRDefault="00603380" w:rsidP="00603380">
            <w:pPr>
              <w:pStyle w:val="TAC"/>
              <w:rPr>
                <w:del w:id="4064" w:author="Won, Sung (Nokia - US/Dallas)" w:date="2021-06-03T05:46:00Z"/>
              </w:rPr>
            </w:pPr>
            <w:del w:id="4065" w:author="Won, Sung (Nokia - US/Dallas)" w:date="2021-06-03T05:46:00Z">
              <w:r w:rsidRPr="00604C96" w:rsidDel="00603380">
                <w:delText>2</w:delText>
              </w:r>
            </w:del>
          </w:p>
        </w:tc>
        <w:tc>
          <w:tcPr>
            <w:tcW w:w="594" w:type="dxa"/>
            <w:tcBorders>
              <w:bottom w:val="single" w:sz="6" w:space="0" w:color="auto"/>
            </w:tcBorders>
          </w:tcPr>
          <w:p w14:paraId="238154A0" w14:textId="1C0F5341" w:rsidR="00603380" w:rsidRPr="00604C96" w:rsidDel="00603380" w:rsidRDefault="00603380" w:rsidP="00603380">
            <w:pPr>
              <w:pStyle w:val="TAC"/>
              <w:rPr>
                <w:del w:id="4066" w:author="Won, Sung (Nokia - US/Dallas)" w:date="2021-06-03T05:46:00Z"/>
              </w:rPr>
            </w:pPr>
            <w:del w:id="4067" w:author="Won, Sung (Nokia - US/Dallas)" w:date="2021-06-03T05:46:00Z">
              <w:r w:rsidRPr="00604C96" w:rsidDel="00603380">
                <w:delText>1</w:delText>
              </w:r>
            </w:del>
          </w:p>
        </w:tc>
        <w:tc>
          <w:tcPr>
            <w:tcW w:w="950" w:type="dxa"/>
            <w:tcBorders>
              <w:left w:val="nil"/>
            </w:tcBorders>
          </w:tcPr>
          <w:p w14:paraId="33983A12" w14:textId="12F9B4A4" w:rsidR="00603380" w:rsidRPr="00604C96" w:rsidDel="00603380" w:rsidRDefault="00603380" w:rsidP="00603380">
            <w:pPr>
              <w:pStyle w:val="TAC"/>
              <w:rPr>
                <w:del w:id="4068" w:author="Won, Sung (Nokia - US/Dallas)" w:date="2021-06-03T05:46:00Z"/>
              </w:rPr>
            </w:pPr>
          </w:p>
        </w:tc>
      </w:tr>
      <w:tr w:rsidR="00603380" w:rsidRPr="00604C96" w:rsidDel="00603380" w14:paraId="58CE93DC" w14:textId="5F2D1BFE" w:rsidTr="00603380">
        <w:trPr>
          <w:cantSplit/>
          <w:trHeight w:val="83"/>
          <w:jc w:val="center"/>
          <w:del w:id="4069" w:author="Won, Sung (Nokia - US/Dallas)" w:date="2021-06-03T05:46:00Z"/>
        </w:trPr>
        <w:tc>
          <w:tcPr>
            <w:tcW w:w="4750" w:type="dxa"/>
            <w:gridSpan w:val="8"/>
            <w:tcBorders>
              <w:top w:val="single" w:sz="6" w:space="0" w:color="auto"/>
              <w:left w:val="single" w:sz="6" w:space="0" w:color="auto"/>
              <w:right w:val="single" w:sz="6" w:space="0" w:color="auto"/>
            </w:tcBorders>
          </w:tcPr>
          <w:p w14:paraId="65ECEE6E" w14:textId="1E0B4211" w:rsidR="00603380" w:rsidRPr="00604C96" w:rsidDel="00603380" w:rsidRDefault="00603380" w:rsidP="00603380">
            <w:pPr>
              <w:pStyle w:val="TAC"/>
              <w:rPr>
                <w:del w:id="4070" w:author="Won, Sung (Nokia - US/Dallas)" w:date="2021-06-03T05:46:00Z"/>
              </w:rPr>
            </w:pPr>
            <w:del w:id="4071" w:author="Won, Sung (Nokia - US/Dallas)" w:date="2021-06-03T05:46:00Z">
              <w:r w:rsidRPr="00604C96" w:rsidDel="00603380">
                <w:delText>Bridge management capability IEI</w:delText>
              </w:r>
            </w:del>
          </w:p>
        </w:tc>
        <w:tc>
          <w:tcPr>
            <w:tcW w:w="950" w:type="dxa"/>
            <w:tcBorders>
              <w:left w:val="single" w:sz="6" w:space="0" w:color="auto"/>
            </w:tcBorders>
          </w:tcPr>
          <w:p w14:paraId="4D83EAAB" w14:textId="579A8D57" w:rsidR="00603380" w:rsidRPr="00604C96" w:rsidDel="00603380" w:rsidRDefault="00603380" w:rsidP="00603380">
            <w:pPr>
              <w:pStyle w:val="TAL"/>
              <w:rPr>
                <w:del w:id="4072" w:author="Won, Sung (Nokia - US/Dallas)" w:date="2021-06-03T05:46:00Z"/>
              </w:rPr>
            </w:pPr>
            <w:del w:id="4073" w:author="Won, Sung (Nokia - US/Dallas)" w:date="2021-06-03T05:46:00Z">
              <w:r w:rsidRPr="00604C96" w:rsidDel="00603380">
                <w:delText>octet 1</w:delText>
              </w:r>
            </w:del>
          </w:p>
        </w:tc>
      </w:tr>
      <w:tr w:rsidR="00603380" w:rsidRPr="00604C96" w:rsidDel="00603380" w14:paraId="44A9C88F" w14:textId="01B991D0" w:rsidTr="00603380">
        <w:trPr>
          <w:cantSplit/>
          <w:trHeight w:val="83"/>
          <w:jc w:val="center"/>
          <w:del w:id="4074" w:author="Won, Sung (Nokia - US/Dallas)" w:date="2021-06-03T05:46:00Z"/>
        </w:trPr>
        <w:tc>
          <w:tcPr>
            <w:tcW w:w="4750" w:type="dxa"/>
            <w:gridSpan w:val="8"/>
            <w:tcBorders>
              <w:top w:val="single" w:sz="6" w:space="0" w:color="auto"/>
              <w:left w:val="single" w:sz="6" w:space="0" w:color="auto"/>
              <w:right w:val="single" w:sz="6" w:space="0" w:color="auto"/>
            </w:tcBorders>
          </w:tcPr>
          <w:p w14:paraId="080B54CA" w14:textId="6097D3DC" w:rsidR="00603380" w:rsidRPr="00604C96" w:rsidDel="00603380" w:rsidRDefault="00603380" w:rsidP="00603380">
            <w:pPr>
              <w:pStyle w:val="TAC"/>
              <w:rPr>
                <w:del w:id="4075" w:author="Won, Sung (Nokia - US/Dallas)" w:date="2021-06-03T05:46:00Z"/>
              </w:rPr>
            </w:pPr>
          </w:p>
          <w:p w14:paraId="35C07225" w14:textId="3019711B" w:rsidR="00603380" w:rsidRPr="00604C96" w:rsidDel="00603380" w:rsidRDefault="00603380" w:rsidP="00603380">
            <w:pPr>
              <w:pStyle w:val="TAC"/>
              <w:rPr>
                <w:del w:id="4076" w:author="Won, Sung (Nokia - US/Dallas)" w:date="2021-06-03T05:46:00Z"/>
              </w:rPr>
            </w:pPr>
            <w:del w:id="4077" w:author="Won, Sung (Nokia - US/Dallas)" w:date="2021-06-03T05:46:00Z">
              <w:r w:rsidRPr="00604C96" w:rsidDel="00603380">
                <w:delText>Length of Bridge management capability contents</w:delText>
              </w:r>
            </w:del>
          </w:p>
          <w:p w14:paraId="32E7C817" w14:textId="5B14EE73" w:rsidR="00603380" w:rsidRPr="00604C96" w:rsidDel="00603380" w:rsidRDefault="00603380" w:rsidP="00603380">
            <w:pPr>
              <w:pStyle w:val="TAC"/>
              <w:rPr>
                <w:del w:id="4078" w:author="Won, Sung (Nokia - US/Dallas)" w:date="2021-06-03T05:46:00Z"/>
              </w:rPr>
            </w:pPr>
          </w:p>
        </w:tc>
        <w:tc>
          <w:tcPr>
            <w:tcW w:w="950" w:type="dxa"/>
            <w:tcBorders>
              <w:left w:val="single" w:sz="6" w:space="0" w:color="auto"/>
            </w:tcBorders>
          </w:tcPr>
          <w:p w14:paraId="00F3DB3F" w14:textId="78DE7554" w:rsidR="00603380" w:rsidRPr="00604C96" w:rsidDel="00603380" w:rsidRDefault="00603380" w:rsidP="00603380">
            <w:pPr>
              <w:pStyle w:val="TAL"/>
              <w:rPr>
                <w:del w:id="4079" w:author="Won, Sung (Nokia - US/Dallas)" w:date="2021-06-03T05:46:00Z"/>
              </w:rPr>
            </w:pPr>
            <w:del w:id="4080" w:author="Won, Sung (Nokia - US/Dallas)" w:date="2021-06-03T05:46:00Z">
              <w:r w:rsidRPr="00604C96" w:rsidDel="00603380">
                <w:delText>octet 2</w:delText>
              </w:r>
            </w:del>
          </w:p>
          <w:p w14:paraId="262EBEE7" w14:textId="09481D7E" w:rsidR="00603380" w:rsidRPr="00604C96" w:rsidDel="00603380" w:rsidRDefault="00603380" w:rsidP="00603380">
            <w:pPr>
              <w:pStyle w:val="TAL"/>
              <w:rPr>
                <w:del w:id="4081" w:author="Won, Sung (Nokia - US/Dallas)" w:date="2021-06-03T05:46:00Z"/>
              </w:rPr>
            </w:pPr>
          </w:p>
          <w:p w14:paraId="6A5E748A" w14:textId="4E67DDEC" w:rsidR="00603380" w:rsidRPr="00604C96" w:rsidDel="00603380" w:rsidRDefault="00603380" w:rsidP="00603380">
            <w:pPr>
              <w:pStyle w:val="TAL"/>
              <w:rPr>
                <w:del w:id="4082" w:author="Won, Sung (Nokia - US/Dallas)" w:date="2021-06-03T05:46:00Z"/>
              </w:rPr>
            </w:pPr>
            <w:del w:id="4083" w:author="Won, Sung (Nokia - US/Dallas)" w:date="2021-06-03T05:46:00Z">
              <w:r w:rsidRPr="00604C96" w:rsidDel="00603380">
                <w:delText>octet 3</w:delText>
              </w:r>
            </w:del>
          </w:p>
        </w:tc>
      </w:tr>
      <w:tr w:rsidR="00603380" w:rsidRPr="00604C96" w:rsidDel="00603380" w14:paraId="69F05474" w14:textId="4C6DE3F0" w:rsidTr="00603380">
        <w:trPr>
          <w:cantSplit/>
          <w:jc w:val="center"/>
          <w:del w:id="408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7FDFD4" w14:textId="471B7B54" w:rsidR="00603380" w:rsidRPr="00604C96" w:rsidDel="00603380" w:rsidRDefault="00603380" w:rsidP="00603380">
            <w:pPr>
              <w:pStyle w:val="TAC"/>
              <w:rPr>
                <w:del w:id="4085" w:author="Won, Sung (Nokia - US/Dallas)" w:date="2021-06-03T05:46:00Z"/>
              </w:rPr>
            </w:pPr>
          </w:p>
          <w:p w14:paraId="04BAA59B" w14:textId="04572A27" w:rsidR="00603380" w:rsidRPr="00604C96" w:rsidDel="00603380" w:rsidRDefault="00603380" w:rsidP="00603380">
            <w:pPr>
              <w:pStyle w:val="TAC"/>
              <w:rPr>
                <w:del w:id="4086" w:author="Won, Sung (Nokia - US/Dallas)" w:date="2021-06-03T05:46:00Z"/>
              </w:rPr>
            </w:pPr>
          </w:p>
          <w:p w14:paraId="076FD9C5" w14:textId="31BF0A03" w:rsidR="00603380" w:rsidRPr="00604C96" w:rsidDel="00603380" w:rsidRDefault="00603380" w:rsidP="00603380">
            <w:pPr>
              <w:pStyle w:val="TAC"/>
              <w:rPr>
                <w:del w:id="4087" w:author="Won, Sung (Nokia - US/Dallas)" w:date="2021-06-03T05:46:00Z"/>
              </w:rPr>
            </w:pPr>
            <w:del w:id="4088" w:author="Won, Sung (Nokia - US/Dallas)" w:date="2021-06-03T05:46:00Z">
              <w:r w:rsidRPr="00604C96" w:rsidDel="00603380">
                <w:delText>Bridge management capability contents</w:delText>
              </w:r>
            </w:del>
          </w:p>
          <w:p w14:paraId="6901FF5B" w14:textId="08EFD861" w:rsidR="00603380" w:rsidRPr="00604C96" w:rsidDel="00603380" w:rsidRDefault="00603380" w:rsidP="00603380">
            <w:pPr>
              <w:pStyle w:val="TAC"/>
              <w:rPr>
                <w:del w:id="4089" w:author="Won, Sung (Nokia - US/Dallas)" w:date="2021-06-03T05:46:00Z"/>
              </w:rPr>
            </w:pPr>
          </w:p>
          <w:p w14:paraId="0CAE2705" w14:textId="744CB90F" w:rsidR="00603380" w:rsidRPr="00604C96" w:rsidDel="00603380" w:rsidRDefault="00603380" w:rsidP="00603380">
            <w:pPr>
              <w:pStyle w:val="TAC"/>
              <w:rPr>
                <w:del w:id="4090" w:author="Won, Sung (Nokia - US/Dallas)" w:date="2021-06-03T05:46:00Z"/>
              </w:rPr>
            </w:pPr>
          </w:p>
        </w:tc>
        <w:tc>
          <w:tcPr>
            <w:tcW w:w="950" w:type="dxa"/>
            <w:tcBorders>
              <w:left w:val="single" w:sz="6" w:space="0" w:color="auto"/>
            </w:tcBorders>
          </w:tcPr>
          <w:p w14:paraId="101B9FF2" w14:textId="2AF68938" w:rsidR="00603380" w:rsidRPr="00604C96" w:rsidDel="00603380" w:rsidRDefault="00603380" w:rsidP="00603380">
            <w:pPr>
              <w:pStyle w:val="TAL"/>
              <w:rPr>
                <w:del w:id="4091" w:author="Won, Sung (Nokia - US/Dallas)" w:date="2021-06-03T05:46:00Z"/>
              </w:rPr>
            </w:pPr>
            <w:del w:id="4092" w:author="Won, Sung (Nokia - US/Dallas)" w:date="2021-06-03T05:46:00Z">
              <w:r w:rsidRPr="00604C96" w:rsidDel="00603380">
                <w:delText>octet 4</w:delText>
              </w:r>
            </w:del>
          </w:p>
          <w:p w14:paraId="0ED3B213" w14:textId="4EFAE6EF" w:rsidR="00603380" w:rsidRPr="00604C96" w:rsidDel="00603380" w:rsidRDefault="00603380" w:rsidP="00603380">
            <w:pPr>
              <w:pStyle w:val="TAL"/>
              <w:rPr>
                <w:del w:id="4093" w:author="Won, Sung (Nokia - US/Dallas)" w:date="2021-06-03T05:46:00Z"/>
              </w:rPr>
            </w:pPr>
          </w:p>
          <w:p w14:paraId="6A634E5A" w14:textId="0A7A4481" w:rsidR="00603380" w:rsidRPr="00604C96" w:rsidDel="00603380" w:rsidRDefault="00603380" w:rsidP="00603380">
            <w:pPr>
              <w:pStyle w:val="TAL"/>
              <w:rPr>
                <w:del w:id="4094" w:author="Won, Sung (Nokia - US/Dallas)" w:date="2021-06-03T05:46:00Z"/>
              </w:rPr>
            </w:pPr>
          </w:p>
          <w:p w14:paraId="7EC1CF86" w14:textId="0FA2CF00" w:rsidR="00603380" w:rsidRPr="00604C96" w:rsidDel="00603380" w:rsidRDefault="00603380" w:rsidP="00603380">
            <w:pPr>
              <w:pStyle w:val="TAL"/>
              <w:rPr>
                <w:del w:id="4095" w:author="Won, Sung (Nokia - US/Dallas)" w:date="2021-06-03T05:46:00Z"/>
              </w:rPr>
            </w:pPr>
          </w:p>
          <w:p w14:paraId="6C43390B" w14:textId="3C0CA6F5" w:rsidR="00603380" w:rsidRPr="00604C96" w:rsidDel="00603380" w:rsidRDefault="00603380" w:rsidP="00603380">
            <w:pPr>
              <w:pStyle w:val="TAL"/>
              <w:rPr>
                <w:del w:id="4096" w:author="Won, Sung (Nokia - US/Dallas)" w:date="2021-06-03T05:46:00Z"/>
              </w:rPr>
            </w:pPr>
            <w:del w:id="4097" w:author="Won, Sung (Nokia - US/Dallas)" w:date="2021-06-03T05:46:00Z">
              <w:r w:rsidRPr="00604C96" w:rsidDel="00603380">
                <w:delText>octet z</w:delText>
              </w:r>
            </w:del>
          </w:p>
        </w:tc>
      </w:tr>
    </w:tbl>
    <w:p w14:paraId="43E4D0EA" w14:textId="7F5855D7" w:rsidR="00603380" w:rsidRPr="00604C96" w:rsidDel="00603380" w:rsidRDefault="00603380" w:rsidP="00603380">
      <w:pPr>
        <w:pStyle w:val="TF"/>
        <w:rPr>
          <w:del w:id="4098" w:author="Won, Sung (Nokia - US/Dallas)" w:date="2021-06-03T05:46:00Z"/>
        </w:rPr>
      </w:pPr>
      <w:del w:id="4099" w:author="Won, Sung (Nokia - US/Dallas)" w:date="2021-06-03T05:46:00Z">
        <w:r w:rsidRPr="00604C96" w:rsidDel="00603380">
          <w:delText>Figure 9.5C.1: Bridge management capability information element</w:delText>
        </w:r>
      </w:del>
    </w:p>
    <w:p w14:paraId="3C2F74A1" w14:textId="7AE20BE4" w:rsidR="00603380" w:rsidRPr="00604C96" w:rsidDel="00603380" w:rsidRDefault="00603380" w:rsidP="00603380">
      <w:pPr>
        <w:rPr>
          <w:del w:id="4100"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6313738" w14:textId="4819708D" w:rsidTr="00603380">
        <w:trPr>
          <w:cantSplit/>
          <w:jc w:val="center"/>
          <w:del w:id="4101" w:author="Won, Sung (Nokia - US/Dallas)" w:date="2021-06-03T05:46:00Z"/>
        </w:trPr>
        <w:tc>
          <w:tcPr>
            <w:tcW w:w="593" w:type="dxa"/>
            <w:tcBorders>
              <w:bottom w:val="single" w:sz="6" w:space="0" w:color="auto"/>
            </w:tcBorders>
          </w:tcPr>
          <w:p w14:paraId="039A133E" w14:textId="0FBEB48D" w:rsidR="00603380" w:rsidRPr="00604C96" w:rsidDel="00603380" w:rsidRDefault="00603380" w:rsidP="00603380">
            <w:pPr>
              <w:pStyle w:val="TAC"/>
              <w:rPr>
                <w:del w:id="4102" w:author="Won, Sung (Nokia - US/Dallas)" w:date="2021-06-03T05:46:00Z"/>
              </w:rPr>
            </w:pPr>
            <w:del w:id="4103" w:author="Won, Sung (Nokia - US/Dallas)" w:date="2021-06-03T05:46:00Z">
              <w:r w:rsidRPr="00604C96" w:rsidDel="00603380">
                <w:lastRenderedPageBreak/>
                <w:delText>8</w:delText>
              </w:r>
            </w:del>
          </w:p>
        </w:tc>
        <w:tc>
          <w:tcPr>
            <w:tcW w:w="594" w:type="dxa"/>
            <w:tcBorders>
              <w:bottom w:val="single" w:sz="6" w:space="0" w:color="auto"/>
            </w:tcBorders>
          </w:tcPr>
          <w:p w14:paraId="48E0E154" w14:textId="70499408" w:rsidR="00603380" w:rsidRPr="00604C96" w:rsidDel="00603380" w:rsidRDefault="00603380" w:rsidP="00603380">
            <w:pPr>
              <w:pStyle w:val="TAC"/>
              <w:rPr>
                <w:del w:id="4104" w:author="Won, Sung (Nokia - US/Dallas)" w:date="2021-06-03T05:46:00Z"/>
              </w:rPr>
            </w:pPr>
            <w:del w:id="4105" w:author="Won, Sung (Nokia - US/Dallas)" w:date="2021-06-03T05:46:00Z">
              <w:r w:rsidRPr="00604C96" w:rsidDel="00603380">
                <w:delText>7</w:delText>
              </w:r>
            </w:del>
          </w:p>
        </w:tc>
        <w:tc>
          <w:tcPr>
            <w:tcW w:w="594" w:type="dxa"/>
            <w:tcBorders>
              <w:bottom w:val="single" w:sz="6" w:space="0" w:color="auto"/>
            </w:tcBorders>
          </w:tcPr>
          <w:p w14:paraId="76312901" w14:textId="71A12CAE" w:rsidR="00603380" w:rsidRPr="00604C96" w:rsidDel="00603380" w:rsidRDefault="00603380" w:rsidP="00603380">
            <w:pPr>
              <w:pStyle w:val="TAC"/>
              <w:rPr>
                <w:del w:id="4106" w:author="Won, Sung (Nokia - US/Dallas)" w:date="2021-06-03T05:46:00Z"/>
              </w:rPr>
            </w:pPr>
            <w:del w:id="4107" w:author="Won, Sung (Nokia - US/Dallas)" w:date="2021-06-03T05:46:00Z">
              <w:r w:rsidRPr="00604C96" w:rsidDel="00603380">
                <w:delText>6</w:delText>
              </w:r>
            </w:del>
          </w:p>
        </w:tc>
        <w:tc>
          <w:tcPr>
            <w:tcW w:w="594" w:type="dxa"/>
            <w:tcBorders>
              <w:bottom w:val="single" w:sz="6" w:space="0" w:color="auto"/>
            </w:tcBorders>
          </w:tcPr>
          <w:p w14:paraId="56FF153B" w14:textId="4B2E699A" w:rsidR="00603380" w:rsidRPr="00604C96" w:rsidDel="00603380" w:rsidRDefault="00603380" w:rsidP="00603380">
            <w:pPr>
              <w:pStyle w:val="TAC"/>
              <w:rPr>
                <w:del w:id="4108" w:author="Won, Sung (Nokia - US/Dallas)" w:date="2021-06-03T05:46:00Z"/>
              </w:rPr>
            </w:pPr>
            <w:del w:id="4109" w:author="Won, Sung (Nokia - US/Dallas)" w:date="2021-06-03T05:46:00Z">
              <w:r w:rsidRPr="00604C96" w:rsidDel="00603380">
                <w:delText>5</w:delText>
              </w:r>
            </w:del>
          </w:p>
        </w:tc>
        <w:tc>
          <w:tcPr>
            <w:tcW w:w="593" w:type="dxa"/>
            <w:tcBorders>
              <w:bottom w:val="single" w:sz="6" w:space="0" w:color="auto"/>
            </w:tcBorders>
          </w:tcPr>
          <w:p w14:paraId="12DE5AAB" w14:textId="6D5026B7" w:rsidR="00603380" w:rsidRPr="00604C96" w:rsidDel="00603380" w:rsidRDefault="00603380" w:rsidP="00603380">
            <w:pPr>
              <w:pStyle w:val="TAC"/>
              <w:rPr>
                <w:del w:id="4110" w:author="Won, Sung (Nokia - US/Dallas)" w:date="2021-06-03T05:46:00Z"/>
              </w:rPr>
            </w:pPr>
            <w:del w:id="4111" w:author="Won, Sung (Nokia - US/Dallas)" w:date="2021-06-03T05:46:00Z">
              <w:r w:rsidRPr="00604C96" w:rsidDel="00603380">
                <w:delText>4</w:delText>
              </w:r>
            </w:del>
          </w:p>
        </w:tc>
        <w:tc>
          <w:tcPr>
            <w:tcW w:w="594" w:type="dxa"/>
            <w:tcBorders>
              <w:bottom w:val="single" w:sz="6" w:space="0" w:color="auto"/>
            </w:tcBorders>
          </w:tcPr>
          <w:p w14:paraId="77490A9D" w14:textId="52BA7EAB" w:rsidR="00603380" w:rsidRPr="00604C96" w:rsidDel="00603380" w:rsidRDefault="00603380" w:rsidP="00603380">
            <w:pPr>
              <w:pStyle w:val="TAC"/>
              <w:rPr>
                <w:del w:id="4112" w:author="Won, Sung (Nokia - US/Dallas)" w:date="2021-06-03T05:46:00Z"/>
              </w:rPr>
            </w:pPr>
            <w:del w:id="4113" w:author="Won, Sung (Nokia - US/Dallas)" w:date="2021-06-03T05:46:00Z">
              <w:r w:rsidRPr="00604C96" w:rsidDel="00603380">
                <w:delText>3</w:delText>
              </w:r>
            </w:del>
          </w:p>
        </w:tc>
        <w:tc>
          <w:tcPr>
            <w:tcW w:w="594" w:type="dxa"/>
            <w:tcBorders>
              <w:bottom w:val="single" w:sz="6" w:space="0" w:color="auto"/>
            </w:tcBorders>
          </w:tcPr>
          <w:p w14:paraId="48292797" w14:textId="548EA6C9" w:rsidR="00603380" w:rsidRPr="00604C96" w:rsidDel="00603380" w:rsidRDefault="00603380" w:rsidP="00603380">
            <w:pPr>
              <w:pStyle w:val="TAC"/>
              <w:rPr>
                <w:del w:id="4114" w:author="Won, Sung (Nokia - US/Dallas)" w:date="2021-06-03T05:46:00Z"/>
              </w:rPr>
            </w:pPr>
            <w:del w:id="4115" w:author="Won, Sung (Nokia - US/Dallas)" w:date="2021-06-03T05:46:00Z">
              <w:r w:rsidRPr="00604C96" w:rsidDel="00603380">
                <w:delText>2</w:delText>
              </w:r>
            </w:del>
          </w:p>
        </w:tc>
        <w:tc>
          <w:tcPr>
            <w:tcW w:w="594" w:type="dxa"/>
            <w:tcBorders>
              <w:bottom w:val="single" w:sz="6" w:space="0" w:color="auto"/>
            </w:tcBorders>
          </w:tcPr>
          <w:p w14:paraId="6DE09DC0" w14:textId="6CD9ED0B" w:rsidR="00603380" w:rsidRPr="00604C96" w:rsidDel="00603380" w:rsidRDefault="00603380" w:rsidP="00603380">
            <w:pPr>
              <w:pStyle w:val="TAC"/>
              <w:rPr>
                <w:del w:id="4116" w:author="Won, Sung (Nokia - US/Dallas)" w:date="2021-06-03T05:46:00Z"/>
              </w:rPr>
            </w:pPr>
            <w:del w:id="4117" w:author="Won, Sung (Nokia - US/Dallas)" w:date="2021-06-03T05:46:00Z">
              <w:r w:rsidRPr="00604C96" w:rsidDel="00603380">
                <w:delText>1</w:delText>
              </w:r>
            </w:del>
          </w:p>
        </w:tc>
        <w:tc>
          <w:tcPr>
            <w:tcW w:w="950" w:type="dxa"/>
            <w:tcBorders>
              <w:left w:val="nil"/>
            </w:tcBorders>
          </w:tcPr>
          <w:p w14:paraId="5D10BD0B" w14:textId="7F67B1B5" w:rsidR="00603380" w:rsidRPr="00604C96" w:rsidDel="00603380" w:rsidRDefault="00603380" w:rsidP="00603380">
            <w:pPr>
              <w:pStyle w:val="TAC"/>
              <w:rPr>
                <w:del w:id="4118" w:author="Won, Sung (Nokia - US/Dallas)" w:date="2021-06-03T05:46:00Z"/>
              </w:rPr>
            </w:pPr>
          </w:p>
        </w:tc>
      </w:tr>
      <w:tr w:rsidR="00603380" w:rsidRPr="00604C96" w:rsidDel="00603380" w14:paraId="64544245" w14:textId="3B9FD4E6" w:rsidTr="00603380">
        <w:trPr>
          <w:cantSplit/>
          <w:trHeight w:val="83"/>
          <w:jc w:val="center"/>
          <w:del w:id="4119" w:author="Won, Sung (Nokia - US/Dallas)" w:date="2021-06-03T05:46:00Z"/>
        </w:trPr>
        <w:tc>
          <w:tcPr>
            <w:tcW w:w="4750" w:type="dxa"/>
            <w:gridSpan w:val="8"/>
            <w:tcBorders>
              <w:top w:val="single" w:sz="6" w:space="0" w:color="auto"/>
              <w:left w:val="single" w:sz="6" w:space="0" w:color="auto"/>
              <w:right w:val="single" w:sz="6" w:space="0" w:color="auto"/>
            </w:tcBorders>
          </w:tcPr>
          <w:p w14:paraId="09205296" w14:textId="12FFBE8C" w:rsidR="00603380" w:rsidRPr="00604C96" w:rsidDel="00603380" w:rsidRDefault="00603380" w:rsidP="00603380">
            <w:pPr>
              <w:pStyle w:val="TAC"/>
              <w:rPr>
                <w:del w:id="4120" w:author="Won, Sung (Nokia - US/Dallas)" w:date="2021-06-03T05:46:00Z"/>
              </w:rPr>
            </w:pPr>
          </w:p>
          <w:p w14:paraId="380D05E8" w14:textId="264002A6" w:rsidR="00603380" w:rsidRPr="00604C96" w:rsidDel="00603380" w:rsidRDefault="00603380" w:rsidP="00603380">
            <w:pPr>
              <w:pStyle w:val="TAC"/>
              <w:rPr>
                <w:del w:id="4121" w:author="Won, Sung (Nokia - US/Dallas)" w:date="2021-06-03T05:46:00Z"/>
              </w:rPr>
            </w:pPr>
            <w:del w:id="4122" w:author="Won, Sung (Nokia - US/Dallas)" w:date="2021-06-03T05:46:00Z">
              <w:r w:rsidRPr="00604C96" w:rsidDel="00603380">
                <w:delText>Supported Bridge parameter name 1</w:delText>
              </w:r>
            </w:del>
          </w:p>
          <w:p w14:paraId="66A85EB5" w14:textId="00B25042" w:rsidR="00603380" w:rsidRPr="00604C96" w:rsidDel="00603380" w:rsidRDefault="00603380" w:rsidP="00603380">
            <w:pPr>
              <w:pStyle w:val="TAC"/>
              <w:rPr>
                <w:del w:id="4123" w:author="Won, Sung (Nokia - US/Dallas)" w:date="2021-06-03T05:46:00Z"/>
              </w:rPr>
            </w:pPr>
          </w:p>
        </w:tc>
        <w:tc>
          <w:tcPr>
            <w:tcW w:w="950" w:type="dxa"/>
            <w:tcBorders>
              <w:left w:val="single" w:sz="6" w:space="0" w:color="auto"/>
            </w:tcBorders>
          </w:tcPr>
          <w:p w14:paraId="64464641" w14:textId="2C8BED4D" w:rsidR="00603380" w:rsidRPr="00604C96" w:rsidDel="00603380" w:rsidRDefault="00603380" w:rsidP="00603380">
            <w:pPr>
              <w:pStyle w:val="TAL"/>
              <w:rPr>
                <w:del w:id="4124" w:author="Won, Sung (Nokia - US/Dallas)" w:date="2021-06-03T05:46:00Z"/>
              </w:rPr>
            </w:pPr>
            <w:del w:id="4125" w:author="Won, Sung (Nokia - US/Dallas)" w:date="2021-06-03T05:46:00Z">
              <w:r w:rsidRPr="00604C96" w:rsidDel="00603380">
                <w:delText>octet 4</w:delText>
              </w:r>
            </w:del>
          </w:p>
          <w:p w14:paraId="77021928" w14:textId="0F1B62AA" w:rsidR="00603380" w:rsidRPr="00604C96" w:rsidDel="00603380" w:rsidRDefault="00603380" w:rsidP="00603380">
            <w:pPr>
              <w:pStyle w:val="TAL"/>
              <w:rPr>
                <w:del w:id="4126" w:author="Won, Sung (Nokia - US/Dallas)" w:date="2021-06-03T05:46:00Z"/>
              </w:rPr>
            </w:pPr>
          </w:p>
          <w:p w14:paraId="268C02CD" w14:textId="56C0C058" w:rsidR="00603380" w:rsidRPr="00604C96" w:rsidDel="00603380" w:rsidRDefault="00603380" w:rsidP="00603380">
            <w:pPr>
              <w:pStyle w:val="TAL"/>
              <w:rPr>
                <w:del w:id="4127" w:author="Won, Sung (Nokia - US/Dallas)" w:date="2021-06-03T05:46:00Z"/>
              </w:rPr>
            </w:pPr>
            <w:del w:id="4128" w:author="Won, Sung (Nokia - US/Dallas)" w:date="2021-06-03T05:46:00Z">
              <w:r w:rsidRPr="00604C96" w:rsidDel="00603380">
                <w:delText>octet 5</w:delText>
              </w:r>
            </w:del>
          </w:p>
        </w:tc>
      </w:tr>
      <w:tr w:rsidR="00603380" w:rsidRPr="00604C96" w:rsidDel="00603380" w14:paraId="6EC2E75C" w14:textId="6303D850" w:rsidTr="00603380">
        <w:trPr>
          <w:cantSplit/>
          <w:trHeight w:val="83"/>
          <w:jc w:val="center"/>
          <w:del w:id="4129" w:author="Won, Sung (Nokia - US/Dallas)" w:date="2021-06-03T05:46:00Z"/>
        </w:trPr>
        <w:tc>
          <w:tcPr>
            <w:tcW w:w="4750" w:type="dxa"/>
            <w:gridSpan w:val="8"/>
            <w:tcBorders>
              <w:top w:val="single" w:sz="6" w:space="0" w:color="auto"/>
              <w:left w:val="single" w:sz="6" w:space="0" w:color="auto"/>
              <w:right w:val="single" w:sz="6" w:space="0" w:color="auto"/>
            </w:tcBorders>
          </w:tcPr>
          <w:p w14:paraId="0F7F3C11" w14:textId="7DB748BA" w:rsidR="00603380" w:rsidRPr="00604C96" w:rsidDel="00603380" w:rsidRDefault="00603380" w:rsidP="00603380">
            <w:pPr>
              <w:pStyle w:val="TAC"/>
              <w:rPr>
                <w:del w:id="4130" w:author="Won, Sung (Nokia - US/Dallas)" w:date="2021-06-03T05:46:00Z"/>
              </w:rPr>
            </w:pPr>
          </w:p>
          <w:p w14:paraId="1F301A57" w14:textId="6B97C58E" w:rsidR="00603380" w:rsidRPr="00604C96" w:rsidDel="00603380" w:rsidRDefault="00603380" w:rsidP="00603380">
            <w:pPr>
              <w:pStyle w:val="TAC"/>
              <w:rPr>
                <w:del w:id="4131" w:author="Won, Sung (Nokia - US/Dallas)" w:date="2021-06-03T05:46:00Z"/>
              </w:rPr>
            </w:pPr>
            <w:del w:id="4132" w:author="Won, Sung (Nokia - US/Dallas)" w:date="2021-06-03T05:46:00Z">
              <w:r w:rsidRPr="00604C96" w:rsidDel="00603380">
                <w:delText>Supported Bridge parameter name 2</w:delText>
              </w:r>
            </w:del>
          </w:p>
        </w:tc>
        <w:tc>
          <w:tcPr>
            <w:tcW w:w="950" w:type="dxa"/>
            <w:tcBorders>
              <w:left w:val="single" w:sz="6" w:space="0" w:color="auto"/>
            </w:tcBorders>
          </w:tcPr>
          <w:p w14:paraId="136F3DFF" w14:textId="0ACFBCA8" w:rsidR="00603380" w:rsidRPr="00604C96" w:rsidDel="00603380" w:rsidRDefault="00603380" w:rsidP="00603380">
            <w:pPr>
              <w:pStyle w:val="TAL"/>
              <w:rPr>
                <w:del w:id="4133" w:author="Won, Sung (Nokia - US/Dallas)" w:date="2021-06-03T05:46:00Z"/>
              </w:rPr>
            </w:pPr>
            <w:del w:id="4134" w:author="Won, Sung (Nokia - US/Dallas)" w:date="2021-06-03T05:46:00Z">
              <w:r w:rsidRPr="00604C96" w:rsidDel="00603380">
                <w:delText>octet 6</w:delText>
              </w:r>
            </w:del>
          </w:p>
          <w:p w14:paraId="2DAA1091" w14:textId="5E852BD5" w:rsidR="00603380" w:rsidRPr="00604C96" w:rsidDel="00603380" w:rsidRDefault="00603380" w:rsidP="00603380">
            <w:pPr>
              <w:pStyle w:val="TAL"/>
              <w:rPr>
                <w:del w:id="4135" w:author="Won, Sung (Nokia - US/Dallas)" w:date="2021-06-03T05:46:00Z"/>
              </w:rPr>
            </w:pPr>
          </w:p>
          <w:p w14:paraId="704A559A" w14:textId="3CC4BFEE" w:rsidR="00603380" w:rsidRPr="00604C96" w:rsidDel="00603380" w:rsidRDefault="00603380" w:rsidP="00603380">
            <w:pPr>
              <w:pStyle w:val="TAL"/>
              <w:rPr>
                <w:del w:id="4136" w:author="Won, Sung (Nokia - US/Dallas)" w:date="2021-06-03T05:46:00Z"/>
              </w:rPr>
            </w:pPr>
            <w:del w:id="4137" w:author="Won, Sung (Nokia - US/Dallas)" w:date="2021-06-03T05:46:00Z">
              <w:r w:rsidRPr="00604C96" w:rsidDel="00603380">
                <w:delText>octet 7</w:delText>
              </w:r>
            </w:del>
          </w:p>
        </w:tc>
      </w:tr>
      <w:tr w:rsidR="00603380" w:rsidRPr="00604C96" w:rsidDel="00603380" w14:paraId="6EC26705" w14:textId="50D8F7D9" w:rsidTr="00603380">
        <w:trPr>
          <w:cantSplit/>
          <w:trHeight w:val="83"/>
          <w:jc w:val="center"/>
          <w:del w:id="4138" w:author="Won, Sung (Nokia - US/Dallas)" w:date="2021-06-03T05:46:00Z"/>
        </w:trPr>
        <w:tc>
          <w:tcPr>
            <w:tcW w:w="4750" w:type="dxa"/>
            <w:gridSpan w:val="8"/>
            <w:tcBorders>
              <w:top w:val="single" w:sz="6" w:space="0" w:color="auto"/>
              <w:left w:val="single" w:sz="6" w:space="0" w:color="auto"/>
              <w:right w:val="single" w:sz="6" w:space="0" w:color="auto"/>
            </w:tcBorders>
          </w:tcPr>
          <w:p w14:paraId="46329C59" w14:textId="258E6083" w:rsidR="00603380" w:rsidRPr="00604C96" w:rsidDel="00603380" w:rsidRDefault="00603380" w:rsidP="00603380">
            <w:pPr>
              <w:pStyle w:val="TAC"/>
              <w:rPr>
                <w:del w:id="4139" w:author="Won, Sung (Nokia - US/Dallas)" w:date="2021-06-03T05:46:00Z"/>
              </w:rPr>
            </w:pPr>
          </w:p>
          <w:p w14:paraId="1EA4D9C7" w14:textId="62194732" w:rsidR="00603380" w:rsidRPr="00604C96" w:rsidDel="00603380" w:rsidRDefault="00603380" w:rsidP="00603380">
            <w:pPr>
              <w:pStyle w:val="TAC"/>
              <w:rPr>
                <w:del w:id="4140" w:author="Won, Sung (Nokia - US/Dallas)" w:date="2021-06-03T05:46:00Z"/>
              </w:rPr>
            </w:pPr>
          </w:p>
          <w:p w14:paraId="354359CC" w14:textId="230BDDC4" w:rsidR="00603380" w:rsidRPr="00604C96" w:rsidDel="00603380" w:rsidRDefault="00603380" w:rsidP="00603380">
            <w:pPr>
              <w:pStyle w:val="TAC"/>
              <w:rPr>
                <w:del w:id="4141" w:author="Won, Sung (Nokia - US/Dallas)" w:date="2021-06-03T05:46:00Z"/>
              </w:rPr>
            </w:pPr>
            <w:del w:id="4142" w:author="Won, Sung (Nokia - US/Dallas)" w:date="2021-06-03T05:46:00Z">
              <w:r w:rsidRPr="00604C96" w:rsidDel="00603380">
                <w:delText>…</w:delText>
              </w:r>
            </w:del>
          </w:p>
          <w:p w14:paraId="73D8AAEB" w14:textId="19475E14" w:rsidR="00603380" w:rsidRPr="00604C96" w:rsidDel="00603380" w:rsidRDefault="00603380" w:rsidP="00603380">
            <w:pPr>
              <w:pStyle w:val="TAC"/>
              <w:rPr>
                <w:del w:id="4143" w:author="Won, Sung (Nokia - US/Dallas)" w:date="2021-06-03T05:46:00Z"/>
              </w:rPr>
            </w:pPr>
          </w:p>
          <w:p w14:paraId="5A21E1F8" w14:textId="61F0EFBE" w:rsidR="00603380" w:rsidRPr="00604C96" w:rsidDel="00603380" w:rsidRDefault="00603380" w:rsidP="00603380">
            <w:pPr>
              <w:pStyle w:val="TAC"/>
              <w:rPr>
                <w:del w:id="4144" w:author="Won, Sung (Nokia - US/Dallas)" w:date="2021-06-03T05:46:00Z"/>
              </w:rPr>
            </w:pPr>
          </w:p>
        </w:tc>
        <w:tc>
          <w:tcPr>
            <w:tcW w:w="950" w:type="dxa"/>
            <w:tcBorders>
              <w:left w:val="single" w:sz="6" w:space="0" w:color="auto"/>
            </w:tcBorders>
          </w:tcPr>
          <w:p w14:paraId="60E6D6CF" w14:textId="3625FC7D" w:rsidR="00603380" w:rsidRPr="00604C96" w:rsidDel="00603380" w:rsidRDefault="00603380" w:rsidP="00603380">
            <w:pPr>
              <w:pStyle w:val="TAL"/>
              <w:rPr>
                <w:del w:id="4145" w:author="Won, Sung (Nokia - US/Dallas)" w:date="2021-06-03T05:46:00Z"/>
              </w:rPr>
            </w:pPr>
            <w:del w:id="4146" w:author="Won, Sung (Nokia - US/Dallas)" w:date="2021-06-03T05:46:00Z">
              <w:r w:rsidRPr="00604C96" w:rsidDel="00603380">
                <w:delText>octet 8</w:delText>
              </w:r>
            </w:del>
          </w:p>
          <w:p w14:paraId="12CBBCBC" w14:textId="6A54158F" w:rsidR="00603380" w:rsidRPr="00604C96" w:rsidDel="00603380" w:rsidRDefault="00603380" w:rsidP="00603380">
            <w:pPr>
              <w:pStyle w:val="TAL"/>
              <w:rPr>
                <w:del w:id="4147" w:author="Won, Sung (Nokia - US/Dallas)" w:date="2021-06-03T05:46:00Z"/>
              </w:rPr>
            </w:pPr>
          </w:p>
          <w:p w14:paraId="2D14439A" w14:textId="36CBFA19" w:rsidR="00603380" w:rsidRPr="00604C96" w:rsidDel="00603380" w:rsidRDefault="00603380" w:rsidP="00603380">
            <w:pPr>
              <w:pStyle w:val="TAL"/>
              <w:rPr>
                <w:del w:id="4148" w:author="Won, Sung (Nokia - US/Dallas)" w:date="2021-06-03T05:46:00Z"/>
              </w:rPr>
            </w:pPr>
          </w:p>
          <w:p w14:paraId="7D723379" w14:textId="4A46612E" w:rsidR="00603380" w:rsidRPr="00604C96" w:rsidDel="00603380" w:rsidRDefault="00603380" w:rsidP="00603380">
            <w:pPr>
              <w:pStyle w:val="TAL"/>
              <w:rPr>
                <w:del w:id="4149" w:author="Won, Sung (Nokia - US/Dallas)" w:date="2021-06-03T05:46:00Z"/>
              </w:rPr>
            </w:pPr>
          </w:p>
          <w:p w14:paraId="212DA291" w14:textId="0660F663" w:rsidR="00603380" w:rsidRPr="00604C96" w:rsidDel="00603380" w:rsidRDefault="00603380" w:rsidP="00603380">
            <w:pPr>
              <w:pStyle w:val="TAL"/>
              <w:rPr>
                <w:del w:id="4150" w:author="Won, Sung (Nokia - US/Dallas)" w:date="2021-06-03T05:46:00Z"/>
              </w:rPr>
            </w:pPr>
            <w:del w:id="4151" w:author="Won, Sung (Nokia - US/Dallas)" w:date="2021-06-03T05:46:00Z">
              <w:r w:rsidRPr="00604C96" w:rsidDel="00603380">
                <w:delText>octet z-2</w:delText>
              </w:r>
            </w:del>
          </w:p>
        </w:tc>
      </w:tr>
      <w:tr w:rsidR="00603380" w:rsidRPr="00604C96" w:rsidDel="00603380" w14:paraId="0A55B26F" w14:textId="7A34BDF1" w:rsidTr="00603380">
        <w:trPr>
          <w:cantSplit/>
          <w:jc w:val="center"/>
          <w:del w:id="4152"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2F71C8F" w14:textId="2EA92F67" w:rsidR="00603380" w:rsidRPr="00604C96" w:rsidDel="00603380" w:rsidRDefault="00603380" w:rsidP="00603380">
            <w:pPr>
              <w:pStyle w:val="TAC"/>
              <w:rPr>
                <w:del w:id="4153" w:author="Won, Sung (Nokia - US/Dallas)" w:date="2021-06-03T05:46:00Z"/>
              </w:rPr>
            </w:pPr>
          </w:p>
          <w:p w14:paraId="4D0F6999" w14:textId="6F6A7120" w:rsidR="00603380" w:rsidRPr="00604C96" w:rsidDel="00603380" w:rsidRDefault="00603380" w:rsidP="00603380">
            <w:pPr>
              <w:pStyle w:val="TAC"/>
              <w:rPr>
                <w:del w:id="4154" w:author="Won, Sung (Nokia - US/Dallas)" w:date="2021-06-03T05:46:00Z"/>
              </w:rPr>
            </w:pPr>
            <w:del w:id="4155" w:author="Won, Sung (Nokia - US/Dallas)" w:date="2021-06-03T05:46:00Z">
              <w:r w:rsidRPr="00604C96" w:rsidDel="00603380">
                <w:delText>Supported Bridge parameter name N</w:delText>
              </w:r>
            </w:del>
          </w:p>
        </w:tc>
        <w:tc>
          <w:tcPr>
            <w:tcW w:w="950" w:type="dxa"/>
            <w:tcBorders>
              <w:left w:val="single" w:sz="6" w:space="0" w:color="auto"/>
            </w:tcBorders>
          </w:tcPr>
          <w:p w14:paraId="6352EFA4" w14:textId="730FF6D5" w:rsidR="00603380" w:rsidRPr="00604C96" w:rsidDel="00603380" w:rsidRDefault="00603380" w:rsidP="00603380">
            <w:pPr>
              <w:pStyle w:val="TAL"/>
              <w:rPr>
                <w:del w:id="4156" w:author="Won, Sung (Nokia - US/Dallas)" w:date="2021-06-03T05:46:00Z"/>
              </w:rPr>
            </w:pPr>
            <w:del w:id="4157" w:author="Won, Sung (Nokia - US/Dallas)" w:date="2021-06-03T05:46:00Z">
              <w:r w:rsidRPr="00604C96" w:rsidDel="00603380">
                <w:delText>octet z-1</w:delText>
              </w:r>
            </w:del>
          </w:p>
          <w:p w14:paraId="7FC05757" w14:textId="467D4037" w:rsidR="00603380" w:rsidRPr="00604C96" w:rsidDel="00603380" w:rsidRDefault="00603380" w:rsidP="00603380">
            <w:pPr>
              <w:pStyle w:val="TAL"/>
              <w:rPr>
                <w:del w:id="4158" w:author="Won, Sung (Nokia - US/Dallas)" w:date="2021-06-03T05:46:00Z"/>
              </w:rPr>
            </w:pPr>
          </w:p>
          <w:p w14:paraId="10E3B2F9" w14:textId="24555F46" w:rsidR="00603380" w:rsidRPr="00604C96" w:rsidDel="00603380" w:rsidRDefault="00603380" w:rsidP="00603380">
            <w:pPr>
              <w:pStyle w:val="TAL"/>
              <w:rPr>
                <w:del w:id="4159" w:author="Won, Sung (Nokia - US/Dallas)" w:date="2021-06-03T05:46:00Z"/>
              </w:rPr>
            </w:pPr>
            <w:del w:id="4160" w:author="Won, Sung (Nokia - US/Dallas)" w:date="2021-06-03T05:46:00Z">
              <w:r w:rsidRPr="00604C96" w:rsidDel="00603380">
                <w:delText>octet z</w:delText>
              </w:r>
            </w:del>
          </w:p>
        </w:tc>
      </w:tr>
    </w:tbl>
    <w:p w14:paraId="14AAF3BD" w14:textId="3189AE9A" w:rsidR="00603380" w:rsidRPr="00604C96" w:rsidDel="00603380" w:rsidRDefault="00603380" w:rsidP="00603380">
      <w:pPr>
        <w:pStyle w:val="TF"/>
        <w:rPr>
          <w:del w:id="4161" w:author="Won, Sung (Nokia - US/Dallas)" w:date="2021-06-03T05:46:00Z"/>
        </w:rPr>
      </w:pPr>
      <w:del w:id="4162" w:author="Won, Sung (Nokia - US/Dallas)" w:date="2021-06-03T05:46:00Z">
        <w:r w:rsidRPr="00604C96" w:rsidDel="00603380">
          <w:delText>Figure 9.5C.2: Bridge management capability contents</w:delText>
        </w:r>
      </w:del>
    </w:p>
    <w:p w14:paraId="7D5561F6" w14:textId="09FC0B23" w:rsidR="00603380" w:rsidRPr="00604C96" w:rsidDel="00603380" w:rsidRDefault="00603380" w:rsidP="00603380">
      <w:pPr>
        <w:rPr>
          <w:del w:id="4163" w:author="Won, Sung (Nokia - US/Dallas)" w:date="2021-06-03T05:46:00Z"/>
        </w:rPr>
      </w:pPr>
    </w:p>
    <w:p w14:paraId="4F9C256F" w14:textId="1847E410" w:rsidR="00603380" w:rsidRPr="00604C96" w:rsidDel="00603380" w:rsidRDefault="00603380" w:rsidP="00603380">
      <w:pPr>
        <w:pStyle w:val="TH"/>
        <w:rPr>
          <w:del w:id="4164" w:author="Won, Sung (Nokia - US/Dallas)" w:date="2021-06-03T05:46:00Z"/>
        </w:rPr>
      </w:pPr>
      <w:del w:id="4165" w:author="Won, Sung (Nokia - US/Dallas)" w:date="2021-06-03T05:46:00Z">
        <w:r w:rsidRPr="00604C96" w:rsidDel="00603380">
          <w:delText>Table 9.5C.1: Bridge management capability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39D32DA7" w14:textId="045C78E5" w:rsidTr="00603380">
        <w:trPr>
          <w:cantSplit/>
          <w:jc w:val="center"/>
          <w:del w:id="4166" w:author="Won, Sung (Nokia - US/Dallas)" w:date="2021-06-03T05:46:00Z"/>
        </w:trPr>
        <w:tc>
          <w:tcPr>
            <w:tcW w:w="7102" w:type="dxa"/>
          </w:tcPr>
          <w:p w14:paraId="3454F1F6" w14:textId="58606055" w:rsidR="00603380" w:rsidRPr="00604C96" w:rsidDel="00603380" w:rsidRDefault="00603380" w:rsidP="00603380">
            <w:pPr>
              <w:pStyle w:val="TAL"/>
              <w:rPr>
                <w:del w:id="4167" w:author="Won, Sung (Nokia - US/Dallas)" w:date="2021-06-03T05:46:00Z"/>
              </w:rPr>
            </w:pPr>
            <w:del w:id="4168" w:author="Won, Sung (Nokia - US/Dallas)" w:date="2021-06-03T05:46:00Z">
              <w:r w:rsidRPr="00604C96" w:rsidDel="00603380">
                <w:delText>Value part of the Bridge management capability information element (octets 4 to z)</w:delText>
              </w:r>
            </w:del>
          </w:p>
        </w:tc>
      </w:tr>
      <w:tr w:rsidR="00603380" w:rsidRPr="00604C96" w:rsidDel="00603380" w14:paraId="79D0BA65" w14:textId="2F559A2C" w:rsidTr="00603380">
        <w:trPr>
          <w:cantSplit/>
          <w:jc w:val="center"/>
          <w:del w:id="4169" w:author="Won, Sung (Nokia - US/Dallas)" w:date="2021-06-03T05:46:00Z"/>
        </w:trPr>
        <w:tc>
          <w:tcPr>
            <w:tcW w:w="7102" w:type="dxa"/>
          </w:tcPr>
          <w:p w14:paraId="758B3DDA" w14:textId="6A969EC3" w:rsidR="00603380" w:rsidRPr="00604C96" w:rsidDel="00603380" w:rsidRDefault="00603380" w:rsidP="00603380">
            <w:pPr>
              <w:pStyle w:val="TAL"/>
              <w:rPr>
                <w:del w:id="4170" w:author="Won, Sung (Nokia - US/Dallas)" w:date="2021-06-03T05:46:00Z"/>
              </w:rPr>
            </w:pPr>
          </w:p>
        </w:tc>
      </w:tr>
      <w:tr w:rsidR="00603380" w:rsidRPr="00604C96" w:rsidDel="00603380" w14:paraId="244316FA" w14:textId="73D4FDFE" w:rsidTr="00603380">
        <w:trPr>
          <w:cantSplit/>
          <w:jc w:val="center"/>
          <w:del w:id="4171" w:author="Won, Sung (Nokia - US/Dallas)" w:date="2021-06-03T05:46:00Z"/>
        </w:trPr>
        <w:tc>
          <w:tcPr>
            <w:tcW w:w="7102" w:type="dxa"/>
          </w:tcPr>
          <w:p w14:paraId="578BAB9A" w14:textId="45C6B9DC" w:rsidR="00603380" w:rsidRPr="00604C96" w:rsidDel="00603380" w:rsidRDefault="00603380" w:rsidP="00603380">
            <w:pPr>
              <w:pStyle w:val="TAL"/>
              <w:rPr>
                <w:del w:id="4172" w:author="Won, Sung (Nokia - US/Dallas)" w:date="2021-06-03T05:46:00Z"/>
              </w:rPr>
            </w:pPr>
            <w:del w:id="4173" w:author="Won, Sung (Nokia - US/Dallas)" w:date="2021-06-03T05:46:00Z">
              <w:r w:rsidRPr="00604C96" w:rsidDel="00603380">
                <w:delText>The value part of the Bridge management capability information element consists of one or several supported Bridge parameter names, each encoded over 2 octets as specified in table 9.5B.1 for the NW-TT to TSN AF direction.</w:delText>
              </w:r>
            </w:del>
          </w:p>
        </w:tc>
      </w:tr>
      <w:tr w:rsidR="00603380" w:rsidRPr="00604C96" w:rsidDel="00603380" w14:paraId="5B493CD2" w14:textId="02636DDA" w:rsidTr="00603380">
        <w:trPr>
          <w:cantSplit/>
          <w:jc w:val="center"/>
          <w:del w:id="4174" w:author="Won, Sung (Nokia - US/Dallas)" w:date="2021-06-03T05:46:00Z"/>
        </w:trPr>
        <w:tc>
          <w:tcPr>
            <w:tcW w:w="7102" w:type="dxa"/>
            <w:tcBorders>
              <w:bottom w:val="single" w:sz="4" w:space="0" w:color="auto"/>
            </w:tcBorders>
          </w:tcPr>
          <w:p w14:paraId="3CD53B1B" w14:textId="4D20E7A4" w:rsidR="00603380" w:rsidRPr="00604C96" w:rsidDel="00603380" w:rsidRDefault="00603380" w:rsidP="00603380">
            <w:pPr>
              <w:pStyle w:val="TAL"/>
              <w:rPr>
                <w:del w:id="4175" w:author="Won, Sung (Nokia - US/Dallas)" w:date="2021-06-03T05:46:00Z"/>
              </w:rPr>
            </w:pPr>
          </w:p>
        </w:tc>
      </w:tr>
    </w:tbl>
    <w:p w14:paraId="23AF1F1B" w14:textId="3B79ED8E" w:rsidR="00603380" w:rsidRPr="00604C96" w:rsidDel="00603380" w:rsidRDefault="00603380" w:rsidP="00603380">
      <w:pPr>
        <w:rPr>
          <w:del w:id="4176" w:author="Won, Sung (Nokia - US/Dallas)" w:date="2021-06-03T05:46:00Z"/>
        </w:rPr>
      </w:pPr>
    </w:p>
    <w:p w14:paraId="104907FB" w14:textId="5B44E99F" w:rsidR="00603380" w:rsidRPr="00604C96" w:rsidDel="00603380" w:rsidRDefault="00603380" w:rsidP="00603380">
      <w:pPr>
        <w:pStyle w:val="Heading2"/>
        <w:rPr>
          <w:del w:id="4177" w:author="Won, Sung (Nokia - US/Dallas)" w:date="2021-06-03T05:46:00Z"/>
        </w:rPr>
      </w:pPr>
      <w:bookmarkStart w:id="4178" w:name="_Toc45216196"/>
      <w:bookmarkStart w:id="4179" w:name="_Toc51931765"/>
      <w:bookmarkStart w:id="4180" w:name="_Toc58235127"/>
      <w:bookmarkStart w:id="4181" w:name="_Toc68195126"/>
      <w:del w:id="4182" w:author="Won, Sung (Nokia - US/Dallas)" w:date="2021-06-03T05:46:00Z">
        <w:r w:rsidRPr="00604C96" w:rsidDel="00603380">
          <w:delText>9.5D</w:delText>
        </w:r>
        <w:r w:rsidRPr="00604C96" w:rsidDel="00603380">
          <w:tab/>
          <w:delText>Bridge status</w:delText>
        </w:r>
        <w:bookmarkEnd w:id="4178"/>
        <w:bookmarkEnd w:id="4179"/>
        <w:bookmarkEnd w:id="4180"/>
        <w:bookmarkEnd w:id="4181"/>
      </w:del>
    </w:p>
    <w:p w14:paraId="5CC3F25C" w14:textId="68E367F9" w:rsidR="00603380" w:rsidRPr="00604C96" w:rsidDel="00603380" w:rsidRDefault="00603380" w:rsidP="00603380">
      <w:pPr>
        <w:rPr>
          <w:del w:id="4183" w:author="Won, Sung (Nokia - US/Dallas)" w:date="2021-06-03T05:46:00Z"/>
        </w:rPr>
      </w:pPr>
      <w:del w:id="4184" w:author="Won, Sung (Nokia - US/Dallas)" w:date="2021-06-03T05:46:00Z">
        <w:r w:rsidRPr="00604C96" w:rsidDel="00603380">
          <w:delText>The purpose of the Bridge status information element is to report the values of Bridge parameters of the NW-TT to the TSN AF.</w:delText>
        </w:r>
      </w:del>
    </w:p>
    <w:p w14:paraId="6435ACE1" w14:textId="09043633" w:rsidR="00603380" w:rsidRPr="00604C96" w:rsidDel="00603380" w:rsidRDefault="00603380" w:rsidP="00603380">
      <w:pPr>
        <w:rPr>
          <w:del w:id="4185" w:author="Won, Sung (Nokia - US/Dallas)" w:date="2021-06-03T05:46:00Z"/>
        </w:rPr>
      </w:pPr>
      <w:del w:id="4186" w:author="Won, Sung (Nokia - US/Dallas)" w:date="2021-06-03T05:46:00Z">
        <w:r w:rsidRPr="00604C96" w:rsidDel="00603380">
          <w:delText>The Bridge status information element is coded as shown in figure 9.5D.1, figure 9.5D.2, figure 9.5D.3, figure 9.5D.4, figure 9.5D.5, and table 9.5D.1.</w:delText>
        </w:r>
      </w:del>
    </w:p>
    <w:p w14:paraId="7A361E6F" w14:textId="05A68A37" w:rsidR="00603380" w:rsidRPr="00604C96" w:rsidDel="00603380" w:rsidRDefault="00603380" w:rsidP="00603380">
      <w:pPr>
        <w:rPr>
          <w:del w:id="4187" w:author="Won, Sung (Nokia - US/Dallas)" w:date="2021-06-03T05:46:00Z"/>
        </w:rPr>
      </w:pPr>
      <w:del w:id="4188" w:author="Won, Sung (Nokia - US/Dallas)" w:date="2021-06-03T05:46:00Z">
        <w:r w:rsidRPr="00604C96" w:rsidDel="00603380">
          <w:delText xml:space="preserve">The </w:delText>
        </w:r>
        <w:r w:rsidRPr="00604C96" w:rsidDel="00603380">
          <w:rPr>
            <w:iCs/>
          </w:rPr>
          <w:delText>Bridge status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C76BBB3" w14:textId="04DA24B9" w:rsidTr="00603380">
        <w:trPr>
          <w:cantSplit/>
          <w:jc w:val="center"/>
          <w:del w:id="4189" w:author="Won, Sung (Nokia - US/Dallas)" w:date="2021-06-03T05:46:00Z"/>
        </w:trPr>
        <w:tc>
          <w:tcPr>
            <w:tcW w:w="593" w:type="dxa"/>
            <w:tcBorders>
              <w:bottom w:val="single" w:sz="6" w:space="0" w:color="auto"/>
            </w:tcBorders>
          </w:tcPr>
          <w:p w14:paraId="093A7B58" w14:textId="66554A7C" w:rsidR="00603380" w:rsidRPr="00604C96" w:rsidDel="00603380" w:rsidRDefault="00603380" w:rsidP="00603380">
            <w:pPr>
              <w:pStyle w:val="TAC"/>
              <w:rPr>
                <w:del w:id="4190" w:author="Won, Sung (Nokia - US/Dallas)" w:date="2021-06-03T05:46:00Z"/>
              </w:rPr>
            </w:pPr>
            <w:del w:id="4191" w:author="Won, Sung (Nokia - US/Dallas)" w:date="2021-06-03T05:46:00Z">
              <w:r w:rsidRPr="00604C96" w:rsidDel="00603380">
                <w:delText>8</w:delText>
              </w:r>
            </w:del>
          </w:p>
        </w:tc>
        <w:tc>
          <w:tcPr>
            <w:tcW w:w="594" w:type="dxa"/>
            <w:tcBorders>
              <w:bottom w:val="single" w:sz="6" w:space="0" w:color="auto"/>
            </w:tcBorders>
          </w:tcPr>
          <w:p w14:paraId="239A8B8E" w14:textId="2AAE764A" w:rsidR="00603380" w:rsidRPr="00604C96" w:rsidDel="00603380" w:rsidRDefault="00603380" w:rsidP="00603380">
            <w:pPr>
              <w:pStyle w:val="TAC"/>
              <w:rPr>
                <w:del w:id="4192" w:author="Won, Sung (Nokia - US/Dallas)" w:date="2021-06-03T05:46:00Z"/>
              </w:rPr>
            </w:pPr>
            <w:del w:id="4193" w:author="Won, Sung (Nokia - US/Dallas)" w:date="2021-06-03T05:46:00Z">
              <w:r w:rsidRPr="00604C96" w:rsidDel="00603380">
                <w:delText>7</w:delText>
              </w:r>
            </w:del>
          </w:p>
        </w:tc>
        <w:tc>
          <w:tcPr>
            <w:tcW w:w="594" w:type="dxa"/>
            <w:tcBorders>
              <w:bottom w:val="single" w:sz="6" w:space="0" w:color="auto"/>
            </w:tcBorders>
          </w:tcPr>
          <w:p w14:paraId="7AE87CFB" w14:textId="5638130E" w:rsidR="00603380" w:rsidRPr="00604C96" w:rsidDel="00603380" w:rsidRDefault="00603380" w:rsidP="00603380">
            <w:pPr>
              <w:pStyle w:val="TAC"/>
              <w:rPr>
                <w:del w:id="4194" w:author="Won, Sung (Nokia - US/Dallas)" w:date="2021-06-03T05:46:00Z"/>
              </w:rPr>
            </w:pPr>
            <w:del w:id="4195" w:author="Won, Sung (Nokia - US/Dallas)" w:date="2021-06-03T05:46:00Z">
              <w:r w:rsidRPr="00604C96" w:rsidDel="00603380">
                <w:delText>6</w:delText>
              </w:r>
            </w:del>
          </w:p>
        </w:tc>
        <w:tc>
          <w:tcPr>
            <w:tcW w:w="594" w:type="dxa"/>
            <w:tcBorders>
              <w:bottom w:val="single" w:sz="6" w:space="0" w:color="auto"/>
            </w:tcBorders>
          </w:tcPr>
          <w:p w14:paraId="440FA471" w14:textId="706F558A" w:rsidR="00603380" w:rsidRPr="00604C96" w:rsidDel="00603380" w:rsidRDefault="00603380" w:rsidP="00603380">
            <w:pPr>
              <w:pStyle w:val="TAC"/>
              <w:rPr>
                <w:del w:id="4196" w:author="Won, Sung (Nokia - US/Dallas)" w:date="2021-06-03T05:46:00Z"/>
              </w:rPr>
            </w:pPr>
            <w:del w:id="4197" w:author="Won, Sung (Nokia - US/Dallas)" w:date="2021-06-03T05:46:00Z">
              <w:r w:rsidRPr="00604C96" w:rsidDel="00603380">
                <w:delText>5</w:delText>
              </w:r>
            </w:del>
          </w:p>
        </w:tc>
        <w:tc>
          <w:tcPr>
            <w:tcW w:w="593" w:type="dxa"/>
            <w:tcBorders>
              <w:bottom w:val="single" w:sz="6" w:space="0" w:color="auto"/>
            </w:tcBorders>
          </w:tcPr>
          <w:p w14:paraId="27245540" w14:textId="5A68C728" w:rsidR="00603380" w:rsidRPr="00604C96" w:rsidDel="00603380" w:rsidRDefault="00603380" w:rsidP="00603380">
            <w:pPr>
              <w:pStyle w:val="TAC"/>
              <w:rPr>
                <w:del w:id="4198" w:author="Won, Sung (Nokia - US/Dallas)" w:date="2021-06-03T05:46:00Z"/>
              </w:rPr>
            </w:pPr>
            <w:del w:id="4199" w:author="Won, Sung (Nokia - US/Dallas)" w:date="2021-06-03T05:46:00Z">
              <w:r w:rsidRPr="00604C96" w:rsidDel="00603380">
                <w:delText>4</w:delText>
              </w:r>
            </w:del>
          </w:p>
        </w:tc>
        <w:tc>
          <w:tcPr>
            <w:tcW w:w="594" w:type="dxa"/>
            <w:tcBorders>
              <w:bottom w:val="single" w:sz="6" w:space="0" w:color="auto"/>
            </w:tcBorders>
          </w:tcPr>
          <w:p w14:paraId="37E735B1" w14:textId="10A81D5B" w:rsidR="00603380" w:rsidRPr="00604C96" w:rsidDel="00603380" w:rsidRDefault="00603380" w:rsidP="00603380">
            <w:pPr>
              <w:pStyle w:val="TAC"/>
              <w:rPr>
                <w:del w:id="4200" w:author="Won, Sung (Nokia - US/Dallas)" w:date="2021-06-03T05:46:00Z"/>
              </w:rPr>
            </w:pPr>
            <w:del w:id="4201" w:author="Won, Sung (Nokia - US/Dallas)" w:date="2021-06-03T05:46:00Z">
              <w:r w:rsidRPr="00604C96" w:rsidDel="00603380">
                <w:delText>3</w:delText>
              </w:r>
            </w:del>
          </w:p>
        </w:tc>
        <w:tc>
          <w:tcPr>
            <w:tcW w:w="594" w:type="dxa"/>
            <w:tcBorders>
              <w:bottom w:val="single" w:sz="6" w:space="0" w:color="auto"/>
            </w:tcBorders>
          </w:tcPr>
          <w:p w14:paraId="3C039F0B" w14:textId="304EAE69" w:rsidR="00603380" w:rsidRPr="00604C96" w:rsidDel="00603380" w:rsidRDefault="00603380" w:rsidP="00603380">
            <w:pPr>
              <w:pStyle w:val="TAC"/>
              <w:rPr>
                <w:del w:id="4202" w:author="Won, Sung (Nokia - US/Dallas)" w:date="2021-06-03T05:46:00Z"/>
              </w:rPr>
            </w:pPr>
            <w:del w:id="4203" w:author="Won, Sung (Nokia - US/Dallas)" w:date="2021-06-03T05:46:00Z">
              <w:r w:rsidRPr="00604C96" w:rsidDel="00603380">
                <w:delText>2</w:delText>
              </w:r>
            </w:del>
          </w:p>
        </w:tc>
        <w:tc>
          <w:tcPr>
            <w:tcW w:w="594" w:type="dxa"/>
            <w:tcBorders>
              <w:bottom w:val="single" w:sz="6" w:space="0" w:color="auto"/>
            </w:tcBorders>
          </w:tcPr>
          <w:p w14:paraId="71F9375E" w14:textId="0772755C" w:rsidR="00603380" w:rsidRPr="00604C96" w:rsidDel="00603380" w:rsidRDefault="00603380" w:rsidP="00603380">
            <w:pPr>
              <w:pStyle w:val="TAC"/>
              <w:rPr>
                <w:del w:id="4204" w:author="Won, Sung (Nokia - US/Dallas)" w:date="2021-06-03T05:46:00Z"/>
              </w:rPr>
            </w:pPr>
            <w:del w:id="4205" w:author="Won, Sung (Nokia - US/Dallas)" w:date="2021-06-03T05:46:00Z">
              <w:r w:rsidRPr="00604C96" w:rsidDel="00603380">
                <w:delText>1</w:delText>
              </w:r>
            </w:del>
          </w:p>
        </w:tc>
        <w:tc>
          <w:tcPr>
            <w:tcW w:w="950" w:type="dxa"/>
            <w:tcBorders>
              <w:left w:val="nil"/>
            </w:tcBorders>
          </w:tcPr>
          <w:p w14:paraId="00CE1134" w14:textId="4D0CF32F" w:rsidR="00603380" w:rsidRPr="00604C96" w:rsidDel="00603380" w:rsidRDefault="00603380" w:rsidP="00603380">
            <w:pPr>
              <w:pStyle w:val="TAC"/>
              <w:rPr>
                <w:del w:id="4206" w:author="Won, Sung (Nokia - US/Dallas)" w:date="2021-06-03T05:46:00Z"/>
              </w:rPr>
            </w:pPr>
          </w:p>
        </w:tc>
      </w:tr>
      <w:tr w:rsidR="00603380" w:rsidRPr="00604C96" w:rsidDel="00603380" w14:paraId="7190FCCC" w14:textId="09996346" w:rsidTr="00603380">
        <w:trPr>
          <w:cantSplit/>
          <w:trHeight w:val="83"/>
          <w:jc w:val="center"/>
          <w:del w:id="4207" w:author="Won, Sung (Nokia - US/Dallas)" w:date="2021-06-03T05:46:00Z"/>
        </w:trPr>
        <w:tc>
          <w:tcPr>
            <w:tcW w:w="4750" w:type="dxa"/>
            <w:gridSpan w:val="8"/>
            <w:tcBorders>
              <w:top w:val="single" w:sz="6" w:space="0" w:color="auto"/>
              <w:left w:val="single" w:sz="6" w:space="0" w:color="auto"/>
              <w:right w:val="single" w:sz="6" w:space="0" w:color="auto"/>
            </w:tcBorders>
          </w:tcPr>
          <w:p w14:paraId="720BAAA0" w14:textId="4DFED3B4" w:rsidR="00603380" w:rsidRPr="00604C96" w:rsidDel="00603380" w:rsidRDefault="00603380" w:rsidP="00603380">
            <w:pPr>
              <w:pStyle w:val="TAC"/>
              <w:rPr>
                <w:del w:id="4208" w:author="Won, Sung (Nokia - US/Dallas)" w:date="2021-06-03T05:46:00Z"/>
              </w:rPr>
            </w:pPr>
            <w:del w:id="4209" w:author="Won, Sung (Nokia - US/Dallas)" w:date="2021-06-03T05:46:00Z">
              <w:r w:rsidRPr="00604C96" w:rsidDel="00603380">
                <w:delText>Bridge status IEI</w:delText>
              </w:r>
            </w:del>
          </w:p>
        </w:tc>
        <w:tc>
          <w:tcPr>
            <w:tcW w:w="950" w:type="dxa"/>
            <w:tcBorders>
              <w:left w:val="single" w:sz="6" w:space="0" w:color="auto"/>
            </w:tcBorders>
          </w:tcPr>
          <w:p w14:paraId="449DB762" w14:textId="30495D9F" w:rsidR="00603380" w:rsidRPr="00604C96" w:rsidDel="00603380" w:rsidRDefault="00603380" w:rsidP="00603380">
            <w:pPr>
              <w:pStyle w:val="TAL"/>
              <w:rPr>
                <w:del w:id="4210" w:author="Won, Sung (Nokia - US/Dallas)" w:date="2021-06-03T05:46:00Z"/>
              </w:rPr>
            </w:pPr>
            <w:del w:id="4211" w:author="Won, Sung (Nokia - US/Dallas)" w:date="2021-06-03T05:46:00Z">
              <w:r w:rsidRPr="00604C96" w:rsidDel="00603380">
                <w:delText>octet 1</w:delText>
              </w:r>
            </w:del>
          </w:p>
        </w:tc>
      </w:tr>
      <w:tr w:rsidR="00603380" w:rsidRPr="00604C96" w:rsidDel="00603380" w14:paraId="670B9778" w14:textId="6AD451C0" w:rsidTr="00603380">
        <w:trPr>
          <w:cantSplit/>
          <w:trHeight w:val="83"/>
          <w:jc w:val="center"/>
          <w:del w:id="4212" w:author="Won, Sung (Nokia - US/Dallas)" w:date="2021-06-03T05:46:00Z"/>
        </w:trPr>
        <w:tc>
          <w:tcPr>
            <w:tcW w:w="4750" w:type="dxa"/>
            <w:gridSpan w:val="8"/>
            <w:tcBorders>
              <w:top w:val="single" w:sz="6" w:space="0" w:color="auto"/>
              <w:left w:val="single" w:sz="6" w:space="0" w:color="auto"/>
              <w:right w:val="single" w:sz="6" w:space="0" w:color="auto"/>
            </w:tcBorders>
          </w:tcPr>
          <w:p w14:paraId="623F01E9" w14:textId="5C8224FB" w:rsidR="00603380" w:rsidRPr="00604C96" w:rsidDel="00603380" w:rsidRDefault="00603380" w:rsidP="00603380">
            <w:pPr>
              <w:pStyle w:val="TAC"/>
              <w:rPr>
                <w:del w:id="4213" w:author="Won, Sung (Nokia - US/Dallas)" w:date="2021-06-03T05:46:00Z"/>
              </w:rPr>
            </w:pPr>
          </w:p>
          <w:p w14:paraId="263945C0" w14:textId="33246BB7" w:rsidR="00603380" w:rsidRPr="00604C96" w:rsidDel="00603380" w:rsidRDefault="00603380" w:rsidP="00603380">
            <w:pPr>
              <w:pStyle w:val="TAC"/>
              <w:rPr>
                <w:del w:id="4214" w:author="Won, Sung (Nokia - US/Dallas)" w:date="2021-06-03T05:46:00Z"/>
              </w:rPr>
            </w:pPr>
            <w:del w:id="4215" w:author="Won, Sung (Nokia - US/Dallas)" w:date="2021-06-03T05:46:00Z">
              <w:r w:rsidRPr="00604C96" w:rsidDel="00603380">
                <w:delText>Length of Bridge status and error contents</w:delText>
              </w:r>
            </w:del>
          </w:p>
        </w:tc>
        <w:tc>
          <w:tcPr>
            <w:tcW w:w="950" w:type="dxa"/>
            <w:tcBorders>
              <w:left w:val="single" w:sz="6" w:space="0" w:color="auto"/>
            </w:tcBorders>
          </w:tcPr>
          <w:p w14:paraId="7E35A51F" w14:textId="505427E1" w:rsidR="00603380" w:rsidRPr="00604C96" w:rsidDel="00603380" w:rsidRDefault="00603380" w:rsidP="00603380">
            <w:pPr>
              <w:pStyle w:val="TAL"/>
              <w:rPr>
                <w:del w:id="4216" w:author="Won, Sung (Nokia - US/Dallas)" w:date="2021-06-03T05:46:00Z"/>
              </w:rPr>
            </w:pPr>
            <w:del w:id="4217" w:author="Won, Sung (Nokia - US/Dallas)" w:date="2021-06-03T05:46:00Z">
              <w:r w:rsidRPr="00604C96" w:rsidDel="00603380">
                <w:delText>octet 2</w:delText>
              </w:r>
            </w:del>
          </w:p>
          <w:p w14:paraId="6B0C9650" w14:textId="478AB370" w:rsidR="00603380" w:rsidRPr="00604C96" w:rsidDel="00603380" w:rsidRDefault="00603380" w:rsidP="00603380">
            <w:pPr>
              <w:pStyle w:val="TAL"/>
              <w:rPr>
                <w:del w:id="4218" w:author="Won, Sung (Nokia - US/Dallas)" w:date="2021-06-03T05:46:00Z"/>
              </w:rPr>
            </w:pPr>
          </w:p>
          <w:p w14:paraId="5CEF653C" w14:textId="77D96A6A" w:rsidR="00603380" w:rsidRPr="00604C96" w:rsidDel="00603380" w:rsidRDefault="00603380" w:rsidP="00603380">
            <w:pPr>
              <w:pStyle w:val="TAL"/>
              <w:rPr>
                <w:del w:id="4219" w:author="Won, Sung (Nokia - US/Dallas)" w:date="2021-06-03T05:46:00Z"/>
              </w:rPr>
            </w:pPr>
            <w:del w:id="4220" w:author="Won, Sung (Nokia - US/Dallas)" w:date="2021-06-03T05:46:00Z">
              <w:r w:rsidRPr="00604C96" w:rsidDel="00603380">
                <w:delText>octet 3</w:delText>
              </w:r>
            </w:del>
          </w:p>
        </w:tc>
      </w:tr>
      <w:tr w:rsidR="00603380" w:rsidRPr="00604C96" w:rsidDel="00603380" w14:paraId="5414B819" w14:textId="7D77B132" w:rsidTr="00603380">
        <w:trPr>
          <w:cantSplit/>
          <w:trHeight w:val="83"/>
          <w:jc w:val="center"/>
          <w:del w:id="4221" w:author="Won, Sung (Nokia - US/Dallas)" w:date="2021-06-03T05:46:00Z"/>
        </w:trPr>
        <w:tc>
          <w:tcPr>
            <w:tcW w:w="4750" w:type="dxa"/>
            <w:gridSpan w:val="8"/>
            <w:tcBorders>
              <w:top w:val="single" w:sz="6" w:space="0" w:color="auto"/>
              <w:left w:val="single" w:sz="6" w:space="0" w:color="auto"/>
              <w:right w:val="single" w:sz="6" w:space="0" w:color="auto"/>
            </w:tcBorders>
          </w:tcPr>
          <w:p w14:paraId="42BECD48" w14:textId="6E512CA8" w:rsidR="00603380" w:rsidRPr="00604C96" w:rsidDel="00603380" w:rsidRDefault="00603380" w:rsidP="00603380">
            <w:pPr>
              <w:pStyle w:val="TAC"/>
              <w:rPr>
                <w:del w:id="4222" w:author="Won, Sung (Nokia - US/Dallas)" w:date="2021-06-03T05:46:00Z"/>
              </w:rPr>
            </w:pPr>
          </w:p>
          <w:p w14:paraId="2CD61235" w14:textId="3B2B1740" w:rsidR="00603380" w:rsidRPr="00604C96" w:rsidDel="00603380" w:rsidRDefault="00603380" w:rsidP="00603380">
            <w:pPr>
              <w:pStyle w:val="TAC"/>
              <w:rPr>
                <w:del w:id="4223" w:author="Won, Sung (Nokia - US/Dallas)" w:date="2021-06-03T05:46:00Z"/>
              </w:rPr>
            </w:pPr>
          </w:p>
          <w:p w14:paraId="2B8546EF" w14:textId="596B2326" w:rsidR="00603380" w:rsidRPr="00604C96" w:rsidDel="00603380" w:rsidRDefault="00603380" w:rsidP="00603380">
            <w:pPr>
              <w:pStyle w:val="TAC"/>
              <w:rPr>
                <w:del w:id="4224" w:author="Won, Sung (Nokia - US/Dallas)" w:date="2021-06-03T05:46:00Z"/>
              </w:rPr>
            </w:pPr>
            <w:del w:id="4225" w:author="Won, Sung (Nokia - US/Dallas)" w:date="2021-06-03T05:46:00Z">
              <w:r w:rsidRPr="00604C96" w:rsidDel="00603380">
                <w:delText>Bridge status contents</w:delText>
              </w:r>
            </w:del>
          </w:p>
          <w:p w14:paraId="32FF03D6" w14:textId="7E304410" w:rsidR="00603380" w:rsidRPr="00604C96" w:rsidDel="00603380" w:rsidRDefault="00603380" w:rsidP="00603380">
            <w:pPr>
              <w:pStyle w:val="TAC"/>
              <w:rPr>
                <w:del w:id="4226" w:author="Won, Sung (Nokia - US/Dallas)" w:date="2021-06-03T05:46:00Z"/>
              </w:rPr>
            </w:pPr>
          </w:p>
          <w:p w14:paraId="7C42E761" w14:textId="1CB02329" w:rsidR="00603380" w:rsidRPr="00604C96" w:rsidDel="00603380" w:rsidRDefault="00603380" w:rsidP="00603380">
            <w:pPr>
              <w:pStyle w:val="TAC"/>
              <w:rPr>
                <w:del w:id="4227" w:author="Won, Sung (Nokia - US/Dallas)" w:date="2021-06-03T05:46:00Z"/>
              </w:rPr>
            </w:pPr>
          </w:p>
        </w:tc>
        <w:tc>
          <w:tcPr>
            <w:tcW w:w="950" w:type="dxa"/>
            <w:tcBorders>
              <w:left w:val="single" w:sz="6" w:space="0" w:color="auto"/>
            </w:tcBorders>
          </w:tcPr>
          <w:p w14:paraId="2DB36EBF" w14:textId="69DB448B" w:rsidR="00603380" w:rsidRPr="00604C96" w:rsidDel="00603380" w:rsidRDefault="00603380" w:rsidP="00603380">
            <w:pPr>
              <w:pStyle w:val="TAL"/>
              <w:rPr>
                <w:del w:id="4228" w:author="Won, Sung (Nokia - US/Dallas)" w:date="2021-06-03T05:46:00Z"/>
              </w:rPr>
            </w:pPr>
            <w:del w:id="4229" w:author="Won, Sung (Nokia - US/Dallas)" w:date="2021-06-03T05:46:00Z">
              <w:r w:rsidRPr="00604C96" w:rsidDel="00603380">
                <w:delText>octet 4</w:delText>
              </w:r>
            </w:del>
          </w:p>
          <w:p w14:paraId="57AC6EA0" w14:textId="1BE1804F" w:rsidR="00603380" w:rsidRPr="00604C96" w:rsidDel="00603380" w:rsidRDefault="00603380" w:rsidP="00603380">
            <w:pPr>
              <w:pStyle w:val="TAL"/>
              <w:rPr>
                <w:del w:id="4230" w:author="Won, Sung (Nokia - US/Dallas)" w:date="2021-06-03T05:46:00Z"/>
              </w:rPr>
            </w:pPr>
          </w:p>
          <w:p w14:paraId="0D1CD6C8" w14:textId="35041B2F" w:rsidR="00603380" w:rsidRPr="00604C96" w:rsidDel="00603380" w:rsidRDefault="00603380" w:rsidP="00603380">
            <w:pPr>
              <w:pStyle w:val="TAL"/>
              <w:rPr>
                <w:del w:id="4231" w:author="Won, Sung (Nokia - US/Dallas)" w:date="2021-06-03T05:46:00Z"/>
              </w:rPr>
            </w:pPr>
          </w:p>
          <w:p w14:paraId="2668644A" w14:textId="7993B4A9" w:rsidR="00603380" w:rsidRPr="00604C96" w:rsidDel="00603380" w:rsidRDefault="00603380" w:rsidP="00603380">
            <w:pPr>
              <w:pStyle w:val="TAL"/>
              <w:rPr>
                <w:del w:id="4232" w:author="Won, Sung (Nokia - US/Dallas)" w:date="2021-06-03T05:46:00Z"/>
              </w:rPr>
            </w:pPr>
          </w:p>
          <w:p w14:paraId="0DDC361D" w14:textId="72F6B481" w:rsidR="00603380" w:rsidRPr="00604C96" w:rsidDel="00603380" w:rsidRDefault="00603380" w:rsidP="00603380">
            <w:pPr>
              <w:pStyle w:val="TAL"/>
              <w:rPr>
                <w:del w:id="4233" w:author="Won, Sung (Nokia - US/Dallas)" w:date="2021-06-03T05:46:00Z"/>
              </w:rPr>
            </w:pPr>
            <w:del w:id="4234" w:author="Won, Sung (Nokia - US/Dallas)" w:date="2021-06-03T05:46:00Z">
              <w:r w:rsidRPr="00604C96" w:rsidDel="00603380">
                <w:delText>octet a</w:delText>
              </w:r>
            </w:del>
          </w:p>
        </w:tc>
      </w:tr>
      <w:tr w:rsidR="00603380" w:rsidRPr="00604C96" w:rsidDel="00603380" w14:paraId="100EAC3F" w14:textId="2DA4F307" w:rsidTr="00603380">
        <w:trPr>
          <w:cantSplit/>
          <w:jc w:val="center"/>
          <w:del w:id="423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E76E73" w14:textId="73D5C093" w:rsidR="00603380" w:rsidRPr="00604C96" w:rsidDel="00603380" w:rsidRDefault="00603380" w:rsidP="00603380">
            <w:pPr>
              <w:pStyle w:val="TAC"/>
              <w:rPr>
                <w:del w:id="4236" w:author="Won, Sung (Nokia - US/Dallas)" w:date="2021-06-03T05:46:00Z"/>
              </w:rPr>
            </w:pPr>
          </w:p>
          <w:p w14:paraId="7E8503AC" w14:textId="6A49B984" w:rsidR="00603380" w:rsidRPr="00604C96" w:rsidDel="00603380" w:rsidRDefault="00603380" w:rsidP="00603380">
            <w:pPr>
              <w:pStyle w:val="TAC"/>
              <w:rPr>
                <w:del w:id="4237" w:author="Won, Sung (Nokia - US/Dallas)" w:date="2021-06-03T05:46:00Z"/>
              </w:rPr>
            </w:pPr>
          </w:p>
          <w:p w14:paraId="4FEACBC7" w14:textId="588BBD66" w:rsidR="00603380" w:rsidRPr="00604C96" w:rsidDel="00603380" w:rsidRDefault="00603380" w:rsidP="00603380">
            <w:pPr>
              <w:pStyle w:val="TAC"/>
              <w:rPr>
                <w:del w:id="4238" w:author="Won, Sung (Nokia - US/Dallas)" w:date="2021-06-03T05:46:00Z"/>
              </w:rPr>
            </w:pPr>
            <w:del w:id="4239" w:author="Won, Sung (Nokia - US/Dallas)" w:date="2021-06-03T05:46:00Z">
              <w:r w:rsidRPr="00604C96" w:rsidDel="00603380">
                <w:delText>Bridge error contents</w:delText>
              </w:r>
            </w:del>
          </w:p>
          <w:p w14:paraId="7D987984" w14:textId="03EDC814" w:rsidR="00603380" w:rsidRPr="00604C96" w:rsidDel="00603380" w:rsidRDefault="00603380" w:rsidP="00603380">
            <w:pPr>
              <w:pStyle w:val="TAC"/>
              <w:rPr>
                <w:del w:id="4240" w:author="Won, Sung (Nokia - US/Dallas)" w:date="2021-06-03T05:46:00Z"/>
              </w:rPr>
            </w:pPr>
          </w:p>
          <w:p w14:paraId="5D7AB031" w14:textId="54214875" w:rsidR="00603380" w:rsidRPr="00604C96" w:rsidDel="00603380" w:rsidRDefault="00603380" w:rsidP="00603380">
            <w:pPr>
              <w:pStyle w:val="TAC"/>
              <w:rPr>
                <w:del w:id="4241" w:author="Won, Sung (Nokia - US/Dallas)" w:date="2021-06-03T05:46:00Z"/>
              </w:rPr>
            </w:pPr>
          </w:p>
        </w:tc>
        <w:tc>
          <w:tcPr>
            <w:tcW w:w="950" w:type="dxa"/>
            <w:tcBorders>
              <w:left w:val="single" w:sz="6" w:space="0" w:color="auto"/>
            </w:tcBorders>
          </w:tcPr>
          <w:p w14:paraId="46C62FBA" w14:textId="52A824BB" w:rsidR="00603380" w:rsidRPr="00604C96" w:rsidDel="00603380" w:rsidRDefault="00603380" w:rsidP="00603380">
            <w:pPr>
              <w:pStyle w:val="TAL"/>
              <w:rPr>
                <w:del w:id="4242" w:author="Won, Sung (Nokia - US/Dallas)" w:date="2021-06-03T05:46:00Z"/>
              </w:rPr>
            </w:pPr>
            <w:del w:id="4243" w:author="Won, Sung (Nokia - US/Dallas)" w:date="2021-06-03T05:46:00Z">
              <w:r w:rsidRPr="00604C96" w:rsidDel="00603380">
                <w:delText>octet a+1</w:delText>
              </w:r>
            </w:del>
          </w:p>
          <w:p w14:paraId="3C21C9F0" w14:textId="1795FFD7" w:rsidR="00603380" w:rsidRPr="00604C96" w:rsidDel="00603380" w:rsidRDefault="00603380" w:rsidP="00603380">
            <w:pPr>
              <w:pStyle w:val="TAL"/>
              <w:rPr>
                <w:del w:id="4244" w:author="Won, Sung (Nokia - US/Dallas)" w:date="2021-06-03T05:46:00Z"/>
              </w:rPr>
            </w:pPr>
          </w:p>
          <w:p w14:paraId="774CCE15" w14:textId="70848FC7" w:rsidR="00603380" w:rsidRPr="00604C96" w:rsidDel="00603380" w:rsidRDefault="00603380" w:rsidP="00603380">
            <w:pPr>
              <w:pStyle w:val="TAL"/>
              <w:rPr>
                <w:del w:id="4245" w:author="Won, Sung (Nokia - US/Dallas)" w:date="2021-06-03T05:46:00Z"/>
              </w:rPr>
            </w:pPr>
          </w:p>
          <w:p w14:paraId="588AE9EC" w14:textId="288CB9BC" w:rsidR="00603380" w:rsidRPr="00604C96" w:rsidDel="00603380" w:rsidRDefault="00603380" w:rsidP="00603380">
            <w:pPr>
              <w:pStyle w:val="TAL"/>
              <w:rPr>
                <w:del w:id="4246" w:author="Won, Sung (Nokia - US/Dallas)" w:date="2021-06-03T05:46:00Z"/>
              </w:rPr>
            </w:pPr>
          </w:p>
          <w:p w14:paraId="643CEAF5" w14:textId="4DC22F7F" w:rsidR="00603380" w:rsidRPr="00604C96" w:rsidDel="00603380" w:rsidRDefault="00603380" w:rsidP="00603380">
            <w:pPr>
              <w:pStyle w:val="TAL"/>
              <w:rPr>
                <w:del w:id="4247" w:author="Won, Sung (Nokia - US/Dallas)" w:date="2021-06-03T05:46:00Z"/>
              </w:rPr>
            </w:pPr>
            <w:del w:id="4248" w:author="Won, Sung (Nokia - US/Dallas)" w:date="2021-06-03T05:46:00Z">
              <w:r w:rsidRPr="00604C96" w:rsidDel="00603380">
                <w:delText>octet z</w:delText>
              </w:r>
            </w:del>
          </w:p>
        </w:tc>
      </w:tr>
    </w:tbl>
    <w:p w14:paraId="1DF2AE4D" w14:textId="25C090A5" w:rsidR="00603380" w:rsidRPr="00604C96" w:rsidDel="00603380" w:rsidRDefault="00603380" w:rsidP="00603380">
      <w:pPr>
        <w:pStyle w:val="TF"/>
        <w:rPr>
          <w:del w:id="4249" w:author="Won, Sung (Nokia - US/Dallas)" w:date="2021-06-03T05:46:00Z"/>
        </w:rPr>
      </w:pPr>
      <w:del w:id="4250" w:author="Won, Sung (Nokia - US/Dallas)" w:date="2021-06-03T05:46:00Z">
        <w:r w:rsidRPr="00604C96" w:rsidDel="00603380">
          <w:delText>Figure 9.5D.1: Bridge status information element</w:delText>
        </w:r>
      </w:del>
    </w:p>
    <w:p w14:paraId="02158968" w14:textId="6779DBE9" w:rsidR="00603380" w:rsidRPr="00604C96" w:rsidDel="00603380" w:rsidRDefault="00603380" w:rsidP="00603380">
      <w:pPr>
        <w:rPr>
          <w:del w:id="425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E6267A" w14:textId="1BB00C6F" w:rsidTr="00603380">
        <w:trPr>
          <w:cantSplit/>
          <w:jc w:val="center"/>
          <w:del w:id="4252" w:author="Won, Sung (Nokia - US/Dallas)" w:date="2021-06-03T05:46:00Z"/>
        </w:trPr>
        <w:tc>
          <w:tcPr>
            <w:tcW w:w="593" w:type="dxa"/>
            <w:tcBorders>
              <w:bottom w:val="single" w:sz="6" w:space="0" w:color="auto"/>
            </w:tcBorders>
          </w:tcPr>
          <w:p w14:paraId="0F450E8F" w14:textId="31099E63" w:rsidR="00603380" w:rsidRPr="00604C96" w:rsidDel="00603380" w:rsidRDefault="00603380" w:rsidP="00603380">
            <w:pPr>
              <w:pStyle w:val="TAC"/>
              <w:rPr>
                <w:del w:id="4253" w:author="Won, Sung (Nokia - US/Dallas)" w:date="2021-06-03T05:46:00Z"/>
              </w:rPr>
            </w:pPr>
            <w:del w:id="4254" w:author="Won, Sung (Nokia - US/Dallas)" w:date="2021-06-03T05:46:00Z">
              <w:r w:rsidRPr="00604C96" w:rsidDel="00603380">
                <w:lastRenderedPageBreak/>
                <w:delText>8</w:delText>
              </w:r>
            </w:del>
          </w:p>
        </w:tc>
        <w:tc>
          <w:tcPr>
            <w:tcW w:w="594" w:type="dxa"/>
            <w:tcBorders>
              <w:bottom w:val="single" w:sz="6" w:space="0" w:color="auto"/>
            </w:tcBorders>
          </w:tcPr>
          <w:p w14:paraId="674C4B22" w14:textId="0A84673D" w:rsidR="00603380" w:rsidRPr="00604C96" w:rsidDel="00603380" w:rsidRDefault="00603380" w:rsidP="00603380">
            <w:pPr>
              <w:pStyle w:val="TAC"/>
              <w:rPr>
                <w:del w:id="4255" w:author="Won, Sung (Nokia - US/Dallas)" w:date="2021-06-03T05:46:00Z"/>
              </w:rPr>
            </w:pPr>
            <w:del w:id="4256" w:author="Won, Sung (Nokia - US/Dallas)" w:date="2021-06-03T05:46:00Z">
              <w:r w:rsidRPr="00604C96" w:rsidDel="00603380">
                <w:delText>7</w:delText>
              </w:r>
            </w:del>
          </w:p>
        </w:tc>
        <w:tc>
          <w:tcPr>
            <w:tcW w:w="594" w:type="dxa"/>
            <w:tcBorders>
              <w:bottom w:val="single" w:sz="6" w:space="0" w:color="auto"/>
            </w:tcBorders>
          </w:tcPr>
          <w:p w14:paraId="74EB3742" w14:textId="0B31F690" w:rsidR="00603380" w:rsidRPr="00604C96" w:rsidDel="00603380" w:rsidRDefault="00603380" w:rsidP="00603380">
            <w:pPr>
              <w:pStyle w:val="TAC"/>
              <w:rPr>
                <w:del w:id="4257" w:author="Won, Sung (Nokia - US/Dallas)" w:date="2021-06-03T05:46:00Z"/>
              </w:rPr>
            </w:pPr>
            <w:del w:id="4258" w:author="Won, Sung (Nokia - US/Dallas)" w:date="2021-06-03T05:46:00Z">
              <w:r w:rsidRPr="00604C96" w:rsidDel="00603380">
                <w:delText>6</w:delText>
              </w:r>
            </w:del>
          </w:p>
        </w:tc>
        <w:tc>
          <w:tcPr>
            <w:tcW w:w="594" w:type="dxa"/>
            <w:tcBorders>
              <w:bottom w:val="single" w:sz="6" w:space="0" w:color="auto"/>
            </w:tcBorders>
          </w:tcPr>
          <w:p w14:paraId="7EB3CBFE" w14:textId="4451846F" w:rsidR="00603380" w:rsidRPr="00604C96" w:rsidDel="00603380" w:rsidRDefault="00603380" w:rsidP="00603380">
            <w:pPr>
              <w:pStyle w:val="TAC"/>
              <w:rPr>
                <w:del w:id="4259" w:author="Won, Sung (Nokia - US/Dallas)" w:date="2021-06-03T05:46:00Z"/>
              </w:rPr>
            </w:pPr>
            <w:del w:id="4260" w:author="Won, Sung (Nokia - US/Dallas)" w:date="2021-06-03T05:46:00Z">
              <w:r w:rsidRPr="00604C96" w:rsidDel="00603380">
                <w:delText>5</w:delText>
              </w:r>
            </w:del>
          </w:p>
        </w:tc>
        <w:tc>
          <w:tcPr>
            <w:tcW w:w="593" w:type="dxa"/>
            <w:tcBorders>
              <w:bottom w:val="single" w:sz="6" w:space="0" w:color="auto"/>
            </w:tcBorders>
          </w:tcPr>
          <w:p w14:paraId="52A5DA90" w14:textId="23890E3A" w:rsidR="00603380" w:rsidRPr="00604C96" w:rsidDel="00603380" w:rsidRDefault="00603380" w:rsidP="00603380">
            <w:pPr>
              <w:pStyle w:val="TAC"/>
              <w:rPr>
                <w:del w:id="4261" w:author="Won, Sung (Nokia - US/Dallas)" w:date="2021-06-03T05:46:00Z"/>
              </w:rPr>
            </w:pPr>
            <w:del w:id="4262" w:author="Won, Sung (Nokia - US/Dallas)" w:date="2021-06-03T05:46:00Z">
              <w:r w:rsidRPr="00604C96" w:rsidDel="00603380">
                <w:delText>4</w:delText>
              </w:r>
            </w:del>
          </w:p>
        </w:tc>
        <w:tc>
          <w:tcPr>
            <w:tcW w:w="594" w:type="dxa"/>
            <w:tcBorders>
              <w:bottom w:val="single" w:sz="6" w:space="0" w:color="auto"/>
            </w:tcBorders>
          </w:tcPr>
          <w:p w14:paraId="3FBEB9ED" w14:textId="270D1A65" w:rsidR="00603380" w:rsidRPr="00604C96" w:rsidDel="00603380" w:rsidRDefault="00603380" w:rsidP="00603380">
            <w:pPr>
              <w:pStyle w:val="TAC"/>
              <w:rPr>
                <w:del w:id="4263" w:author="Won, Sung (Nokia - US/Dallas)" w:date="2021-06-03T05:46:00Z"/>
              </w:rPr>
            </w:pPr>
            <w:del w:id="4264" w:author="Won, Sung (Nokia - US/Dallas)" w:date="2021-06-03T05:46:00Z">
              <w:r w:rsidRPr="00604C96" w:rsidDel="00603380">
                <w:delText>3</w:delText>
              </w:r>
            </w:del>
          </w:p>
        </w:tc>
        <w:tc>
          <w:tcPr>
            <w:tcW w:w="594" w:type="dxa"/>
            <w:tcBorders>
              <w:bottom w:val="single" w:sz="6" w:space="0" w:color="auto"/>
            </w:tcBorders>
          </w:tcPr>
          <w:p w14:paraId="12EF9D5B" w14:textId="549A06D2" w:rsidR="00603380" w:rsidRPr="00604C96" w:rsidDel="00603380" w:rsidRDefault="00603380" w:rsidP="00603380">
            <w:pPr>
              <w:pStyle w:val="TAC"/>
              <w:rPr>
                <w:del w:id="4265" w:author="Won, Sung (Nokia - US/Dallas)" w:date="2021-06-03T05:46:00Z"/>
              </w:rPr>
            </w:pPr>
            <w:del w:id="4266" w:author="Won, Sung (Nokia - US/Dallas)" w:date="2021-06-03T05:46:00Z">
              <w:r w:rsidRPr="00604C96" w:rsidDel="00603380">
                <w:delText>2</w:delText>
              </w:r>
            </w:del>
          </w:p>
        </w:tc>
        <w:tc>
          <w:tcPr>
            <w:tcW w:w="594" w:type="dxa"/>
            <w:tcBorders>
              <w:bottom w:val="single" w:sz="6" w:space="0" w:color="auto"/>
            </w:tcBorders>
          </w:tcPr>
          <w:p w14:paraId="0D7460E3" w14:textId="2FB3959F" w:rsidR="00603380" w:rsidRPr="00604C96" w:rsidDel="00603380" w:rsidRDefault="00603380" w:rsidP="00603380">
            <w:pPr>
              <w:pStyle w:val="TAC"/>
              <w:rPr>
                <w:del w:id="4267" w:author="Won, Sung (Nokia - US/Dallas)" w:date="2021-06-03T05:46:00Z"/>
              </w:rPr>
            </w:pPr>
            <w:del w:id="4268" w:author="Won, Sung (Nokia - US/Dallas)" w:date="2021-06-03T05:46:00Z">
              <w:r w:rsidRPr="00604C96" w:rsidDel="00603380">
                <w:delText>1</w:delText>
              </w:r>
            </w:del>
          </w:p>
        </w:tc>
        <w:tc>
          <w:tcPr>
            <w:tcW w:w="950" w:type="dxa"/>
            <w:tcBorders>
              <w:left w:val="nil"/>
            </w:tcBorders>
          </w:tcPr>
          <w:p w14:paraId="44B59A1D" w14:textId="177FC4DD" w:rsidR="00603380" w:rsidRPr="00604C96" w:rsidDel="00603380" w:rsidRDefault="00603380" w:rsidP="00603380">
            <w:pPr>
              <w:pStyle w:val="TAC"/>
              <w:rPr>
                <w:del w:id="4269" w:author="Won, Sung (Nokia - US/Dallas)" w:date="2021-06-03T05:46:00Z"/>
              </w:rPr>
            </w:pPr>
          </w:p>
        </w:tc>
      </w:tr>
      <w:tr w:rsidR="00603380" w:rsidRPr="00604C96" w:rsidDel="00603380" w14:paraId="178FB728" w14:textId="17ADABA8" w:rsidTr="00603380">
        <w:trPr>
          <w:cantSplit/>
          <w:trHeight w:val="65"/>
          <w:jc w:val="center"/>
          <w:del w:id="4270" w:author="Won, Sung (Nokia - US/Dallas)" w:date="2021-06-03T05:46:00Z"/>
        </w:trPr>
        <w:tc>
          <w:tcPr>
            <w:tcW w:w="4750" w:type="dxa"/>
            <w:gridSpan w:val="8"/>
            <w:tcBorders>
              <w:top w:val="single" w:sz="6" w:space="0" w:color="auto"/>
              <w:left w:val="single" w:sz="6" w:space="0" w:color="auto"/>
              <w:right w:val="single" w:sz="6" w:space="0" w:color="auto"/>
            </w:tcBorders>
          </w:tcPr>
          <w:p w14:paraId="695EC4EC" w14:textId="3D2557D0" w:rsidR="00603380" w:rsidRPr="00604C96" w:rsidDel="00603380" w:rsidRDefault="00603380" w:rsidP="00603380">
            <w:pPr>
              <w:pStyle w:val="TAC"/>
              <w:rPr>
                <w:del w:id="4271" w:author="Won, Sung (Nokia - US/Dallas)" w:date="2021-06-03T05:46:00Z"/>
              </w:rPr>
            </w:pPr>
            <w:del w:id="4272" w:author="Won, Sung (Nokia - US/Dallas)" w:date="2021-06-03T05:46:00Z">
              <w:r w:rsidRPr="00604C96" w:rsidDel="00603380">
                <w:delText>Number of Bridge parameters successfully read</w:delText>
              </w:r>
            </w:del>
          </w:p>
        </w:tc>
        <w:tc>
          <w:tcPr>
            <w:tcW w:w="950" w:type="dxa"/>
            <w:tcBorders>
              <w:left w:val="single" w:sz="6" w:space="0" w:color="auto"/>
            </w:tcBorders>
          </w:tcPr>
          <w:p w14:paraId="73B5912F" w14:textId="7F811FCB" w:rsidR="00603380" w:rsidRPr="00604C96" w:rsidDel="00603380" w:rsidRDefault="00603380" w:rsidP="00603380">
            <w:pPr>
              <w:pStyle w:val="TAL"/>
              <w:rPr>
                <w:del w:id="4273" w:author="Won, Sung (Nokia - US/Dallas)" w:date="2021-06-03T05:46:00Z"/>
              </w:rPr>
            </w:pPr>
            <w:del w:id="4274" w:author="Won, Sung (Nokia - US/Dallas)" w:date="2021-06-03T05:46:00Z">
              <w:r w:rsidRPr="00604C96" w:rsidDel="00603380">
                <w:delText>octet 4</w:delText>
              </w:r>
            </w:del>
          </w:p>
        </w:tc>
      </w:tr>
      <w:tr w:rsidR="00603380" w:rsidRPr="00604C96" w:rsidDel="00603380" w14:paraId="4C6EC11F" w14:textId="13948D32" w:rsidTr="00603380">
        <w:trPr>
          <w:cantSplit/>
          <w:jc w:val="center"/>
          <w:del w:id="427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722F67" w14:textId="7C9EF7B6" w:rsidR="00603380" w:rsidRPr="00604C96" w:rsidDel="00603380" w:rsidRDefault="00603380" w:rsidP="00603380">
            <w:pPr>
              <w:pStyle w:val="TAC"/>
              <w:rPr>
                <w:del w:id="4276" w:author="Won, Sung (Nokia - US/Dallas)" w:date="2021-06-03T05:46:00Z"/>
              </w:rPr>
            </w:pPr>
          </w:p>
          <w:p w14:paraId="5A917342" w14:textId="5610F3DE" w:rsidR="00603380" w:rsidRPr="00604C96" w:rsidDel="00603380" w:rsidRDefault="00603380" w:rsidP="00603380">
            <w:pPr>
              <w:pStyle w:val="TAC"/>
              <w:rPr>
                <w:del w:id="4277" w:author="Won, Sung (Nokia - US/Dallas)" w:date="2021-06-03T05:46:00Z"/>
              </w:rPr>
            </w:pPr>
            <w:del w:id="4278" w:author="Won, Sung (Nokia - US/Dallas)" w:date="2021-06-03T05:46:00Z">
              <w:r w:rsidRPr="00604C96" w:rsidDel="00603380">
                <w:delText>Bridge parameter status 1</w:delText>
              </w:r>
            </w:del>
          </w:p>
          <w:p w14:paraId="18FF9A19" w14:textId="63686B2E" w:rsidR="00603380" w:rsidRPr="00604C96" w:rsidDel="00603380" w:rsidRDefault="00603380" w:rsidP="00603380">
            <w:pPr>
              <w:pStyle w:val="TAC"/>
              <w:rPr>
                <w:del w:id="4279" w:author="Won, Sung (Nokia - US/Dallas)" w:date="2021-06-03T05:46:00Z"/>
              </w:rPr>
            </w:pPr>
          </w:p>
        </w:tc>
        <w:tc>
          <w:tcPr>
            <w:tcW w:w="950" w:type="dxa"/>
            <w:tcBorders>
              <w:left w:val="single" w:sz="6" w:space="0" w:color="auto"/>
            </w:tcBorders>
          </w:tcPr>
          <w:p w14:paraId="20C772DF" w14:textId="5BE3F4B5" w:rsidR="00603380" w:rsidRPr="00604C96" w:rsidDel="00603380" w:rsidRDefault="00603380" w:rsidP="00603380">
            <w:pPr>
              <w:pStyle w:val="TAL"/>
              <w:rPr>
                <w:del w:id="4280" w:author="Won, Sung (Nokia - US/Dallas)" w:date="2021-06-03T05:46:00Z"/>
              </w:rPr>
            </w:pPr>
            <w:del w:id="4281" w:author="Won, Sung (Nokia - US/Dallas)" w:date="2021-06-03T05:46:00Z">
              <w:r w:rsidRPr="00604C96" w:rsidDel="00603380">
                <w:delText>octet 5*</w:delText>
              </w:r>
            </w:del>
          </w:p>
          <w:p w14:paraId="1E8E9AEC" w14:textId="532FAE73" w:rsidR="00603380" w:rsidRPr="00604C96" w:rsidDel="00603380" w:rsidRDefault="00603380" w:rsidP="00603380">
            <w:pPr>
              <w:pStyle w:val="TAL"/>
              <w:rPr>
                <w:del w:id="4282" w:author="Won, Sung (Nokia - US/Dallas)" w:date="2021-06-03T05:46:00Z"/>
              </w:rPr>
            </w:pPr>
          </w:p>
          <w:p w14:paraId="5FDA1544" w14:textId="45DB929E" w:rsidR="00603380" w:rsidRPr="00604C96" w:rsidDel="00603380" w:rsidRDefault="00603380" w:rsidP="00603380">
            <w:pPr>
              <w:pStyle w:val="TAL"/>
              <w:rPr>
                <w:del w:id="4283" w:author="Won, Sung (Nokia - US/Dallas)" w:date="2021-06-03T05:46:00Z"/>
              </w:rPr>
            </w:pPr>
            <w:del w:id="4284" w:author="Won, Sung (Nokia - US/Dallas)" w:date="2021-06-03T05:46:00Z">
              <w:r w:rsidRPr="00604C96" w:rsidDel="00603380">
                <w:delText>octet b*</w:delText>
              </w:r>
            </w:del>
          </w:p>
        </w:tc>
      </w:tr>
      <w:tr w:rsidR="00603380" w:rsidRPr="00604C96" w:rsidDel="00603380" w14:paraId="6891E54D" w14:textId="7CD2FD85" w:rsidTr="00603380">
        <w:trPr>
          <w:cantSplit/>
          <w:jc w:val="center"/>
          <w:del w:id="428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FF39FEC" w14:textId="44F969D1" w:rsidR="00603380" w:rsidRPr="00604C96" w:rsidDel="00603380" w:rsidRDefault="00603380" w:rsidP="00603380">
            <w:pPr>
              <w:pStyle w:val="TAC"/>
              <w:rPr>
                <w:del w:id="4286" w:author="Won, Sung (Nokia - US/Dallas)" w:date="2021-06-03T05:46:00Z"/>
              </w:rPr>
            </w:pPr>
          </w:p>
          <w:p w14:paraId="504AFC85" w14:textId="7B40FE92" w:rsidR="00603380" w:rsidRPr="00604C96" w:rsidDel="00603380" w:rsidRDefault="00603380" w:rsidP="00603380">
            <w:pPr>
              <w:pStyle w:val="TAC"/>
              <w:rPr>
                <w:del w:id="4287" w:author="Won, Sung (Nokia - US/Dallas)" w:date="2021-06-03T05:46:00Z"/>
              </w:rPr>
            </w:pPr>
            <w:del w:id="4288" w:author="Won, Sung (Nokia - US/Dallas)" w:date="2021-06-03T05:46:00Z">
              <w:r w:rsidRPr="00604C96" w:rsidDel="00603380">
                <w:delText>Bridge parameter status 2</w:delText>
              </w:r>
            </w:del>
          </w:p>
        </w:tc>
        <w:tc>
          <w:tcPr>
            <w:tcW w:w="950" w:type="dxa"/>
            <w:tcBorders>
              <w:left w:val="single" w:sz="6" w:space="0" w:color="auto"/>
            </w:tcBorders>
          </w:tcPr>
          <w:p w14:paraId="67C667B6" w14:textId="65A73EDC" w:rsidR="00603380" w:rsidRPr="00604C96" w:rsidDel="00603380" w:rsidRDefault="00603380" w:rsidP="00603380">
            <w:pPr>
              <w:pStyle w:val="TAL"/>
              <w:rPr>
                <w:del w:id="4289" w:author="Won, Sung (Nokia - US/Dallas)" w:date="2021-06-03T05:46:00Z"/>
              </w:rPr>
            </w:pPr>
            <w:del w:id="4290" w:author="Won, Sung (Nokia - US/Dallas)" w:date="2021-06-03T05:46:00Z">
              <w:r w:rsidRPr="00604C96" w:rsidDel="00603380">
                <w:delText>octet b+1*</w:delText>
              </w:r>
            </w:del>
          </w:p>
          <w:p w14:paraId="41859273" w14:textId="5C237090" w:rsidR="00603380" w:rsidRPr="00604C96" w:rsidDel="00603380" w:rsidRDefault="00603380" w:rsidP="00603380">
            <w:pPr>
              <w:pStyle w:val="TAL"/>
              <w:rPr>
                <w:del w:id="4291" w:author="Won, Sung (Nokia - US/Dallas)" w:date="2021-06-03T05:46:00Z"/>
              </w:rPr>
            </w:pPr>
          </w:p>
          <w:p w14:paraId="3C501DBE" w14:textId="23E755CA" w:rsidR="00603380" w:rsidRPr="00604C96" w:rsidDel="00603380" w:rsidRDefault="00603380" w:rsidP="00603380">
            <w:pPr>
              <w:pStyle w:val="TAL"/>
              <w:rPr>
                <w:del w:id="4292" w:author="Won, Sung (Nokia - US/Dallas)" w:date="2021-06-03T05:46:00Z"/>
              </w:rPr>
            </w:pPr>
            <w:del w:id="4293" w:author="Won, Sung (Nokia - US/Dallas)" w:date="2021-06-03T05:46:00Z">
              <w:r w:rsidRPr="00604C96" w:rsidDel="00603380">
                <w:delText>octet c*</w:delText>
              </w:r>
            </w:del>
          </w:p>
        </w:tc>
      </w:tr>
      <w:tr w:rsidR="00603380" w:rsidRPr="00604C96" w:rsidDel="00603380" w14:paraId="7B7E6E94" w14:textId="1E0DBDFC" w:rsidTr="00603380">
        <w:trPr>
          <w:cantSplit/>
          <w:jc w:val="center"/>
          <w:del w:id="4294"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16AEAA" w14:textId="4554E109" w:rsidR="00603380" w:rsidRPr="00604C96" w:rsidDel="00603380" w:rsidRDefault="00603380" w:rsidP="00603380">
            <w:pPr>
              <w:pStyle w:val="TAC"/>
              <w:rPr>
                <w:del w:id="4295" w:author="Won, Sung (Nokia - US/Dallas)" w:date="2021-06-03T05:46:00Z"/>
              </w:rPr>
            </w:pPr>
          </w:p>
          <w:p w14:paraId="4137749E" w14:textId="6449EAB6" w:rsidR="00603380" w:rsidRPr="00604C96" w:rsidDel="00603380" w:rsidRDefault="00603380" w:rsidP="00603380">
            <w:pPr>
              <w:pStyle w:val="TAC"/>
              <w:rPr>
                <w:del w:id="4296" w:author="Won, Sung (Nokia - US/Dallas)" w:date="2021-06-03T05:46:00Z"/>
              </w:rPr>
            </w:pPr>
          </w:p>
          <w:p w14:paraId="0781A878" w14:textId="573CF6BB" w:rsidR="00603380" w:rsidRPr="00604C96" w:rsidDel="00603380" w:rsidRDefault="00603380" w:rsidP="00603380">
            <w:pPr>
              <w:pStyle w:val="TAC"/>
              <w:rPr>
                <w:del w:id="4297" w:author="Won, Sung (Nokia - US/Dallas)" w:date="2021-06-03T05:46:00Z"/>
              </w:rPr>
            </w:pPr>
            <w:del w:id="4298" w:author="Won, Sung (Nokia - US/Dallas)" w:date="2021-06-03T05:46:00Z">
              <w:r w:rsidRPr="00604C96" w:rsidDel="00603380">
                <w:delText>…</w:delText>
              </w:r>
            </w:del>
          </w:p>
          <w:p w14:paraId="1428B99F" w14:textId="58D23D8D" w:rsidR="00603380" w:rsidRPr="00604C96" w:rsidDel="00603380" w:rsidRDefault="00603380" w:rsidP="00603380">
            <w:pPr>
              <w:pStyle w:val="TAC"/>
              <w:rPr>
                <w:del w:id="4299" w:author="Won, Sung (Nokia - US/Dallas)" w:date="2021-06-03T05:46:00Z"/>
              </w:rPr>
            </w:pPr>
          </w:p>
          <w:p w14:paraId="7965BAD0" w14:textId="14901DFF" w:rsidR="00603380" w:rsidRPr="00604C96" w:rsidDel="00603380" w:rsidRDefault="00603380" w:rsidP="00603380">
            <w:pPr>
              <w:pStyle w:val="TAC"/>
              <w:rPr>
                <w:del w:id="4300" w:author="Won, Sung (Nokia - US/Dallas)" w:date="2021-06-03T05:46:00Z"/>
              </w:rPr>
            </w:pPr>
          </w:p>
        </w:tc>
        <w:tc>
          <w:tcPr>
            <w:tcW w:w="950" w:type="dxa"/>
            <w:tcBorders>
              <w:left w:val="single" w:sz="6" w:space="0" w:color="auto"/>
            </w:tcBorders>
          </w:tcPr>
          <w:p w14:paraId="4EBCA44A" w14:textId="39492C4B" w:rsidR="00603380" w:rsidRPr="00604C96" w:rsidDel="00603380" w:rsidRDefault="00603380" w:rsidP="00603380">
            <w:pPr>
              <w:pStyle w:val="TAL"/>
              <w:rPr>
                <w:del w:id="4301" w:author="Won, Sung (Nokia - US/Dallas)" w:date="2021-06-03T05:46:00Z"/>
              </w:rPr>
            </w:pPr>
            <w:del w:id="4302" w:author="Won, Sung (Nokia - US/Dallas)" w:date="2021-06-03T05:46:00Z">
              <w:r w:rsidRPr="00604C96" w:rsidDel="00603380">
                <w:delText>octet c+1*</w:delText>
              </w:r>
            </w:del>
          </w:p>
          <w:p w14:paraId="35F785EC" w14:textId="47350F7D" w:rsidR="00603380" w:rsidRPr="00604C96" w:rsidDel="00603380" w:rsidRDefault="00603380" w:rsidP="00603380">
            <w:pPr>
              <w:pStyle w:val="TAL"/>
              <w:rPr>
                <w:del w:id="4303" w:author="Won, Sung (Nokia - US/Dallas)" w:date="2021-06-03T05:46:00Z"/>
              </w:rPr>
            </w:pPr>
          </w:p>
          <w:p w14:paraId="73D97CCF" w14:textId="6BCDEC65" w:rsidR="00603380" w:rsidRPr="00604C96" w:rsidDel="00603380" w:rsidRDefault="00603380" w:rsidP="00603380">
            <w:pPr>
              <w:pStyle w:val="TAL"/>
              <w:rPr>
                <w:del w:id="4304" w:author="Won, Sung (Nokia - US/Dallas)" w:date="2021-06-03T05:46:00Z"/>
              </w:rPr>
            </w:pPr>
            <w:del w:id="4305" w:author="Won, Sung (Nokia - US/Dallas)" w:date="2021-06-03T05:46:00Z">
              <w:r w:rsidRPr="00604C96" w:rsidDel="00603380">
                <w:delText>…</w:delText>
              </w:r>
            </w:del>
          </w:p>
          <w:p w14:paraId="7995F560" w14:textId="55F2C14C" w:rsidR="00603380" w:rsidRPr="00604C96" w:rsidDel="00603380" w:rsidRDefault="00603380" w:rsidP="00603380">
            <w:pPr>
              <w:pStyle w:val="TAL"/>
              <w:rPr>
                <w:del w:id="4306" w:author="Won, Sung (Nokia - US/Dallas)" w:date="2021-06-03T05:46:00Z"/>
              </w:rPr>
            </w:pPr>
          </w:p>
          <w:p w14:paraId="08F35E89" w14:textId="3F4A3CDD" w:rsidR="00603380" w:rsidRPr="00604C96" w:rsidDel="00603380" w:rsidRDefault="00603380" w:rsidP="00603380">
            <w:pPr>
              <w:pStyle w:val="TAL"/>
              <w:rPr>
                <w:del w:id="4307" w:author="Won, Sung (Nokia - US/Dallas)" w:date="2021-06-03T05:46:00Z"/>
              </w:rPr>
            </w:pPr>
            <w:del w:id="4308" w:author="Won, Sung (Nokia - US/Dallas)" w:date="2021-06-03T05:46:00Z">
              <w:r w:rsidRPr="00604C96" w:rsidDel="00603380">
                <w:delText>octet d*</w:delText>
              </w:r>
            </w:del>
          </w:p>
        </w:tc>
      </w:tr>
      <w:tr w:rsidR="00603380" w:rsidRPr="00604C96" w:rsidDel="00603380" w14:paraId="385652E4" w14:textId="06009976" w:rsidTr="00603380">
        <w:trPr>
          <w:cantSplit/>
          <w:jc w:val="center"/>
          <w:del w:id="430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C65288A" w14:textId="103E1BE8" w:rsidR="00603380" w:rsidRPr="00604C96" w:rsidDel="00603380" w:rsidRDefault="00603380" w:rsidP="00603380">
            <w:pPr>
              <w:pStyle w:val="TAC"/>
              <w:rPr>
                <w:del w:id="4310" w:author="Won, Sung (Nokia - US/Dallas)" w:date="2021-06-03T05:46:00Z"/>
              </w:rPr>
            </w:pPr>
          </w:p>
          <w:p w14:paraId="0FD10AE1" w14:textId="27F55091" w:rsidR="00603380" w:rsidRPr="00604C96" w:rsidDel="00603380" w:rsidRDefault="00603380" w:rsidP="00603380">
            <w:pPr>
              <w:pStyle w:val="TAC"/>
              <w:rPr>
                <w:del w:id="4311" w:author="Won, Sung (Nokia - US/Dallas)" w:date="2021-06-03T05:46:00Z"/>
              </w:rPr>
            </w:pPr>
            <w:del w:id="4312" w:author="Won, Sung (Nokia - US/Dallas)" w:date="2021-06-03T05:46:00Z">
              <w:r w:rsidRPr="00604C96" w:rsidDel="00603380">
                <w:delText>Bridge parameter status N</w:delText>
              </w:r>
            </w:del>
          </w:p>
        </w:tc>
        <w:tc>
          <w:tcPr>
            <w:tcW w:w="950" w:type="dxa"/>
            <w:tcBorders>
              <w:left w:val="single" w:sz="6" w:space="0" w:color="auto"/>
            </w:tcBorders>
          </w:tcPr>
          <w:p w14:paraId="619B1DEC" w14:textId="427FA2B5" w:rsidR="00603380" w:rsidRPr="00604C96" w:rsidDel="00603380" w:rsidRDefault="00603380" w:rsidP="00603380">
            <w:pPr>
              <w:pStyle w:val="TAL"/>
              <w:rPr>
                <w:del w:id="4313" w:author="Won, Sung (Nokia - US/Dallas)" w:date="2021-06-03T05:46:00Z"/>
              </w:rPr>
            </w:pPr>
            <w:del w:id="4314" w:author="Won, Sung (Nokia - US/Dallas)" w:date="2021-06-03T05:46:00Z">
              <w:r w:rsidRPr="00604C96" w:rsidDel="00603380">
                <w:delText>octet d+1*</w:delText>
              </w:r>
            </w:del>
          </w:p>
          <w:p w14:paraId="16D7CBD1" w14:textId="3591C056" w:rsidR="00603380" w:rsidRPr="00604C96" w:rsidDel="00603380" w:rsidRDefault="00603380" w:rsidP="00603380">
            <w:pPr>
              <w:pStyle w:val="TAL"/>
              <w:rPr>
                <w:del w:id="4315" w:author="Won, Sung (Nokia - US/Dallas)" w:date="2021-06-03T05:46:00Z"/>
              </w:rPr>
            </w:pPr>
          </w:p>
          <w:p w14:paraId="6FB2C5AC" w14:textId="30429952" w:rsidR="00603380" w:rsidRPr="00604C96" w:rsidDel="00603380" w:rsidRDefault="00603380" w:rsidP="00603380">
            <w:pPr>
              <w:pStyle w:val="TAL"/>
              <w:rPr>
                <w:del w:id="4316" w:author="Won, Sung (Nokia - US/Dallas)" w:date="2021-06-03T05:46:00Z"/>
              </w:rPr>
            </w:pPr>
            <w:del w:id="4317" w:author="Won, Sung (Nokia - US/Dallas)" w:date="2021-06-03T05:46:00Z">
              <w:r w:rsidRPr="00604C96" w:rsidDel="00603380">
                <w:delText>octet a*</w:delText>
              </w:r>
            </w:del>
          </w:p>
        </w:tc>
      </w:tr>
    </w:tbl>
    <w:p w14:paraId="62B6D4F6" w14:textId="0DD49FB8" w:rsidR="00603380" w:rsidRPr="00604C96" w:rsidDel="00603380" w:rsidRDefault="00603380" w:rsidP="00603380">
      <w:pPr>
        <w:pStyle w:val="TF"/>
        <w:rPr>
          <w:del w:id="4318" w:author="Won, Sung (Nokia - US/Dallas)" w:date="2021-06-03T05:46:00Z"/>
        </w:rPr>
      </w:pPr>
      <w:del w:id="4319" w:author="Won, Sung (Nokia - US/Dallas)" w:date="2021-06-03T05:46:00Z">
        <w:r w:rsidRPr="00604C96" w:rsidDel="00603380">
          <w:delText>Figure 9.5D.2: Bridge status contents</w:delText>
        </w:r>
      </w:del>
    </w:p>
    <w:p w14:paraId="1B14BCEF" w14:textId="3100019A" w:rsidR="00603380" w:rsidRPr="00604C96" w:rsidDel="00603380" w:rsidRDefault="00603380" w:rsidP="00603380">
      <w:pPr>
        <w:rPr>
          <w:del w:id="4320"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5EC61B8" w14:textId="35C67D96" w:rsidTr="00603380">
        <w:trPr>
          <w:cantSplit/>
          <w:jc w:val="center"/>
          <w:del w:id="4321" w:author="Won, Sung (Nokia - US/Dallas)" w:date="2021-06-03T05:46:00Z"/>
        </w:trPr>
        <w:tc>
          <w:tcPr>
            <w:tcW w:w="593" w:type="dxa"/>
            <w:tcBorders>
              <w:bottom w:val="single" w:sz="6" w:space="0" w:color="auto"/>
            </w:tcBorders>
          </w:tcPr>
          <w:p w14:paraId="05A0CEF5" w14:textId="0596CD86" w:rsidR="00603380" w:rsidRPr="00604C96" w:rsidDel="00603380" w:rsidRDefault="00603380" w:rsidP="00603380">
            <w:pPr>
              <w:pStyle w:val="TAC"/>
              <w:rPr>
                <w:del w:id="4322" w:author="Won, Sung (Nokia - US/Dallas)" w:date="2021-06-03T05:46:00Z"/>
              </w:rPr>
            </w:pPr>
            <w:del w:id="4323" w:author="Won, Sung (Nokia - US/Dallas)" w:date="2021-06-03T05:46:00Z">
              <w:r w:rsidRPr="00604C96" w:rsidDel="00603380">
                <w:delText>8</w:delText>
              </w:r>
            </w:del>
          </w:p>
        </w:tc>
        <w:tc>
          <w:tcPr>
            <w:tcW w:w="594" w:type="dxa"/>
            <w:tcBorders>
              <w:bottom w:val="single" w:sz="6" w:space="0" w:color="auto"/>
            </w:tcBorders>
          </w:tcPr>
          <w:p w14:paraId="05302DFA" w14:textId="7DA541A2" w:rsidR="00603380" w:rsidRPr="00604C96" w:rsidDel="00603380" w:rsidRDefault="00603380" w:rsidP="00603380">
            <w:pPr>
              <w:pStyle w:val="TAC"/>
              <w:rPr>
                <w:del w:id="4324" w:author="Won, Sung (Nokia - US/Dallas)" w:date="2021-06-03T05:46:00Z"/>
              </w:rPr>
            </w:pPr>
            <w:del w:id="4325" w:author="Won, Sung (Nokia - US/Dallas)" w:date="2021-06-03T05:46:00Z">
              <w:r w:rsidRPr="00604C96" w:rsidDel="00603380">
                <w:delText>7</w:delText>
              </w:r>
            </w:del>
          </w:p>
        </w:tc>
        <w:tc>
          <w:tcPr>
            <w:tcW w:w="594" w:type="dxa"/>
            <w:tcBorders>
              <w:bottom w:val="single" w:sz="6" w:space="0" w:color="auto"/>
            </w:tcBorders>
          </w:tcPr>
          <w:p w14:paraId="2460804D" w14:textId="26A7416C" w:rsidR="00603380" w:rsidRPr="00604C96" w:rsidDel="00603380" w:rsidRDefault="00603380" w:rsidP="00603380">
            <w:pPr>
              <w:pStyle w:val="TAC"/>
              <w:rPr>
                <w:del w:id="4326" w:author="Won, Sung (Nokia - US/Dallas)" w:date="2021-06-03T05:46:00Z"/>
              </w:rPr>
            </w:pPr>
            <w:del w:id="4327" w:author="Won, Sung (Nokia - US/Dallas)" w:date="2021-06-03T05:46:00Z">
              <w:r w:rsidRPr="00604C96" w:rsidDel="00603380">
                <w:delText>6</w:delText>
              </w:r>
            </w:del>
          </w:p>
        </w:tc>
        <w:tc>
          <w:tcPr>
            <w:tcW w:w="594" w:type="dxa"/>
            <w:tcBorders>
              <w:bottom w:val="single" w:sz="6" w:space="0" w:color="auto"/>
            </w:tcBorders>
          </w:tcPr>
          <w:p w14:paraId="2526D175" w14:textId="1355C5B6" w:rsidR="00603380" w:rsidRPr="00604C96" w:rsidDel="00603380" w:rsidRDefault="00603380" w:rsidP="00603380">
            <w:pPr>
              <w:pStyle w:val="TAC"/>
              <w:rPr>
                <w:del w:id="4328" w:author="Won, Sung (Nokia - US/Dallas)" w:date="2021-06-03T05:46:00Z"/>
              </w:rPr>
            </w:pPr>
            <w:del w:id="4329" w:author="Won, Sung (Nokia - US/Dallas)" w:date="2021-06-03T05:46:00Z">
              <w:r w:rsidRPr="00604C96" w:rsidDel="00603380">
                <w:delText>5</w:delText>
              </w:r>
            </w:del>
          </w:p>
        </w:tc>
        <w:tc>
          <w:tcPr>
            <w:tcW w:w="593" w:type="dxa"/>
            <w:tcBorders>
              <w:bottom w:val="single" w:sz="6" w:space="0" w:color="auto"/>
            </w:tcBorders>
          </w:tcPr>
          <w:p w14:paraId="5D3E33EB" w14:textId="662ADB13" w:rsidR="00603380" w:rsidRPr="00604C96" w:rsidDel="00603380" w:rsidRDefault="00603380" w:rsidP="00603380">
            <w:pPr>
              <w:pStyle w:val="TAC"/>
              <w:rPr>
                <w:del w:id="4330" w:author="Won, Sung (Nokia - US/Dallas)" w:date="2021-06-03T05:46:00Z"/>
              </w:rPr>
            </w:pPr>
            <w:del w:id="4331" w:author="Won, Sung (Nokia - US/Dallas)" w:date="2021-06-03T05:46:00Z">
              <w:r w:rsidRPr="00604C96" w:rsidDel="00603380">
                <w:delText>4</w:delText>
              </w:r>
            </w:del>
          </w:p>
        </w:tc>
        <w:tc>
          <w:tcPr>
            <w:tcW w:w="594" w:type="dxa"/>
            <w:tcBorders>
              <w:bottom w:val="single" w:sz="6" w:space="0" w:color="auto"/>
            </w:tcBorders>
          </w:tcPr>
          <w:p w14:paraId="365AA3FA" w14:textId="07D9C274" w:rsidR="00603380" w:rsidRPr="00604C96" w:rsidDel="00603380" w:rsidRDefault="00603380" w:rsidP="00603380">
            <w:pPr>
              <w:pStyle w:val="TAC"/>
              <w:rPr>
                <w:del w:id="4332" w:author="Won, Sung (Nokia - US/Dallas)" w:date="2021-06-03T05:46:00Z"/>
              </w:rPr>
            </w:pPr>
            <w:del w:id="4333" w:author="Won, Sung (Nokia - US/Dallas)" w:date="2021-06-03T05:46:00Z">
              <w:r w:rsidRPr="00604C96" w:rsidDel="00603380">
                <w:delText>3</w:delText>
              </w:r>
            </w:del>
          </w:p>
        </w:tc>
        <w:tc>
          <w:tcPr>
            <w:tcW w:w="594" w:type="dxa"/>
            <w:tcBorders>
              <w:bottom w:val="single" w:sz="6" w:space="0" w:color="auto"/>
            </w:tcBorders>
          </w:tcPr>
          <w:p w14:paraId="4E516CFC" w14:textId="18AE2EB6" w:rsidR="00603380" w:rsidRPr="00604C96" w:rsidDel="00603380" w:rsidRDefault="00603380" w:rsidP="00603380">
            <w:pPr>
              <w:pStyle w:val="TAC"/>
              <w:rPr>
                <w:del w:id="4334" w:author="Won, Sung (Nokia - US/Dallas)" w:date="2021-06-03T05:46:00Z"/>
              </w:rPr>
            </w:pPr>
            <w:del w:id="4335" w:author="Won, Sung (Nokia - US/Dallas)" w:date="2021-06-03T05:46:00Z">
              <w:r w:rsidRPr="00604C96" w:rsidDel="00603380">
                <w:delText>2</w:delText>
              </w:r>
            </w:del>
          </w:p>
        </w:tc>
        <w:tc>
          <w:tcPr>
            <w:tcW w:w="594" w:type="dxa"/>
            <w:tcBorders>
              <w:bottom w:val="single" w:sz="6" w:space="0" w:color="auto"/>
            </w:tcBorders>
          </w:tcPr>
          <w:p w14:paraId="24CEDE1C" w14:textId="33769EF6" w:rsidR="00603380" w:rsidRPr="00604C96" w:rsidDel="00603380" w:rsidRDefault="00603380" w:rsidP="00603380">
            <w:pPr>
              <w:pStyle w:val="TAC"/>
              <w:rPr>
                <w:del w:id="4336" w:author="Won, Sung (Nokia - US/Dallas)" w:date="2021-06-03T05:46:00Z"/>
              </w:rPr>
            </w:pPr>
            <w:del w:id="4337" w:author="Won, Sung (Nokia - US/Dallas)" w:date="2021-06-03T05:46:00Z">
              <w:r w:rsidRPr="00604C96" w:rsidDel="00603380">
                <w:delText>1</w:delText>
              </w:r>
            </w:del>
          </w:p>
        </w:tc>
        <w:tc>
          <w:tcPr>
            <w:tcW w:w="950" w:type="dxa"/>
            <w:tcBorders>
              <w:left w:val="nil"/>
            </w:tcBorders>
          </w:tcPr>
          <w:p w14:paraId="2F2B947E" w14:textId="68BD006E" w:rsidR="00603380" w:rsidRPr="00604C96" w:rsidDel="00603380" w:rsidRDefault="00603380" w:rsidP="00603380">
            <w:pPr>
              <w:pStyle w:val="TAC"/>
              <w:rPr>
                <w:del w:id="4338" w:author="Won, Sung (Nokia - US/Dallas)" w:date="2021-06-03T05:46:00Z"/>
              </w:rPr>
            </w:pPr>
          </w:p>
        </w:tc>
      </w:tr>
      <w:tr w:rsidR="00603380" w:rsidRPr="00604C96" w:rsidDel="00603380" w14:paraId="37CC73D7" w14:textId="642F8EF2" w:rsidTr="00603380">
        <w:trPr>
          <w:cantSplit/>
          <w:jc w:val="center"/>
          <w:del w:id="433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86D8F4F" w14:textId="1ACCC67A" w:rsidR="00603380" w:rsidRPr="00604C96" w:rsidDel="00603380" w:rsidRDefault="00603380" w:rsidP="00603380">
            <w:pPr>
              <w:pStyle w:val="TAC"/>
              <w:rPr>
                <w:del w:id="4340" w:author="Won, Sung (Nokia - US/Dallas)" w:date="2021-06-03T05:46:00Z"/>
              </w:rPr>
            </w:pPr>
          </w:p>
          <w:p w14:paraId="2E1F9DC5" w14:textId="6B848EFF" w:rsidR="00603380" w:rsidRPr="00604C96" w:rsidDel="00603380" w:rsidRDefault="00603380" w:rsidP="00603380">
            <w:pPr>
              <w:pStyle w:val="TAC"/>
              <w:rPr>
                <w:del w:id="4341" w:author="Won, Sung (Nokia - US/Dallas)" w:date="2021-06-03T05:46:00Z"/>
              </w:rPr>
            </w:pPr>
            <w:del w:id="4342" w:author="Won, Sung (Nokia - US/Dallas)" w:date="2021-06-03T05:46:00Z">
              <w:r w:rsidRPr="00604C96" w:rsidDel="00603380">
                <w:delText>Bridge parameter name</w:delText>
              </w:r>
            </w:del>
          </w:p>
          <w:p w14:paraId="0DF460C4" w14:textId="576EB71C" w:rsidR="00603380" w:rsidRPr="00604C96" w:rsidDel="00603380" w:rsidRDefault="00603380" w:rsidP="00603380">
            <w:pPr>
              <w:pStyle w:val="TAC"/>
              <w:rPr>
                <w:del w:id="4343" w:author="Won, Sung (Nokia - US/Dallas)" w:date="2021-06-03T05:46:00Z"/>
              </w:rPr>
            </w:pPr>
          </w:p>
        </w:tc>
        <w:tc>
          <w:tcPr>
            <w:tcW w:w="950" w:type="dxa"/>
            <w:tcBorders>
              <w:left w:val="single" w:sz="6" w:space="0" w:color="auto"/>
            </w:tcBorders>
          </w:tcPr>
          <w:p w14:paraId="7330FCA4" w14:textId="6670B458" w:rsidR="00603380" w:rsidRPr="00604C96" w:rsidDel="00603380" w:rsidRDefault="00603380" w:rsidP="00603380">
            <w:pPr>
              <w:pStyle w:val="TAL"/>
              <w:rPr>
                <w:del w:id="4344" w:author="Won, Sung (Nokia - US/Dallas)" w:date="2021-06-03T05:46:00Z"/>
              </w:rPr>
            </w:pPr>
            <w:del w:id="4345" w:author="Won, Sung (Nokia - US/Dallas)" w:date="2021-06-03T05:46:00Z">
              <w:r w:rsidRPr="00604C96" w:rsidDel="00603380">
                <w:delText>octet e</w:delText>
              </w:r>
            </w:del>
          </w:p>
          <w:p w14:paraId="39591DAF" w14:textId="0CC3760E" w:rsidR="00603380" w:rsidRPr="00604C96" w:rsidDel="00603380" w:rsidRDefault="00603380" w:rsidP="00603380">
            <w:pPr>
              <w:pStyle w:val="TAL"/>
              <w:rPr>
                <w:del w:id="4346" w:author="Won, Sung (Nokia - US/Dallas)" w:date="2021-06-03T05:46:00Z"/>
              </w:rPr>
            </w:pPr>
          </w:p>
          <w:p w14:paraId="2AD49107" w14:textId="7E0A175F" w:rsidR="00603380" w:rsidRPr="00604C96" w:rsidDel="00603380" w:rsidRDefault="00603380" w:rsidP="00603380">
            <w:pPr>
              <w:pStyle w:val="TAL"/>
              <w:rPr>
                <w:del w:id="4347" w:author="Won, Sung (Nokia - US/Dallas)" w:date="2021-06-03T05:46:00Z"/>
              </w:rPr>
            </w:pPr>
            <w:del w:id="4348" w:author="Won, Sung (Nokia - US/Dallas)" w:date="2021-06-03T05:46:00Z">
              <w:r w:rsidRPr="00604C96" w:rsidDel="00603380">
                <w:delText>octet e+1</w:delText>
              </w:r>
            </w:del>
          </w:p>
        </w:tc>
      </w:tr>
      <w:tr w:rsidR="00603380" w:rsidRPr="00604C96" w:rsidDel="00603380" w14:paraId="6462E15B" w14:textId="3293F7D5" w:rsidTr="00603380">
        <w:trPr>
          <w:cantSplit/>
          <w:jc w:val="center"/>
          <w:del w:id="434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984BEB8" w14:textId="0AAFFE57" w:rsidR="00603380" w:rsidRPr="00604C96" w:rsidDel="00603380" w:rsidRDefault="00603380" w:rsidP="00603380">
            <w:pPr>
              <w:pStyle w:val="TAC"/>
              <w:rPr>
                <w:del w:id="4350" w:author="Won, Sung (Nokia - US/Dallas)" w:date="2021-06-03T05:46:00Z"/>
              </w:rPr>
            </w:pPr>
            <w:del w:id="4351" w:author="Won, Sung (Nokia - US/Dallas)" w:date="2021-06-03T05:46:00Z">
              <w:r w:rsidRPr="00604C96" w:rsidDel="00603380">
                <w:delText>Length of Bridge parameter value</w:delText>
              </w:r>
            </w:del>
          </w:p>
        </w:tc>
        <w:tc>
          <w:tcPr>
            <w:tcW w:w="950" w:type="dxa"/>
            <w:tcBorders>
              <w:left w:val="single" w:sz="6" w:space="0" w:color="auto"/>
            </w:tcBorders>
          </w:tcPr>
          <w:p w14:paraId="34957ADA" w14:textId="17DBE8F2" w:rsidR="00603380" w:rsidRPr="00604C96" w:rsidDel="00603380" w:rsidRDefault="00603380" w:rsidP="00603380">
            <w:pPr>
              <w:pStyle w:val="TAL"/>
              <w:rPr>
                <w:del w:id="4352" w:author="Won, Sung (Nokia - US/Dallas)" w:date="2021-06-03T05:46:00Z"/>
              </w:rPr>
            </w:pPr>
            <w:del w:id="4353" w:author="Won, Sung (Nokia - US/Dallas)" w:date="2021-06-03T05:46:00Z">
              <w:r w:rsidRPr="00604C96" w:rsidDel="00603380">
                <w:delText>octet e+2</w:delText>
              </w:r>
            </w:del>
          </w:p>
          <w:p w14:paraId="6596C726" w14:textId="6F2D293D" w:rsidR="00603380" w:rsidRPr="00604C96" w:rsidDel="00603380" w:rsidRDefault="00603380" w:rsidP="00603380">
            <w:pPr>
              <w:pStyle w:val="TAL"/>
              <w:rPr>
                <w:del w:id="4354" w:author="Won, Sung (Nokia - US/Dallas)" w:date="2021-06-03T05:46:00Z"/>
              </w:rPr>
            </w:pPr>
            <w:del w:id="4355" w:author="Won, Sung (Nokia - US/Dallas)" w:date="2021-06-03T05:46:00Z">
              <w:r w:rsidRPr="00604C96" w:rsidDel="00603380">
                <w:delText>octet e+3</w:delText>
              </w:r>
            </w:del>
          </w:p>
        </w:tc>
      </w:tr>
      <w:tr w:rsidR="00603380" w:rsidRPr="00604C96" w:rsidDel="00603380" w14:paraId="38F3DDC3" w14:textId="683EC0B3" w:rsidTr="00603380">
        <w:trPr>
          <w:cantSplit/>
          <w:jc w:val="center"/>
          <w:del w:id="435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06C571F" w14:textId="719764CB" w:rsidR="00603380" w:rsidRPr="00604C96" w:rsidDel="00603380" w:rsidRDefault="00603380" w:rsidP="00603380">
            <w:pPr>
              <w:pStyle w:val="TAC"/>
              <w:rPr>
                <w:del w:id="4357" w:author="Won, Sung (Nokia - US/Dallas)" w:date="2021-06-03T05:46:00Z"/>
              </w:rPr>
            </w:pPr>
          </w:p>
          <w:p w14:paraId="17570BCB" w14:textId="5802A559" w:rsidR="00603380" w:rsidRPr="00604C96" w:rsidDel="00603380" w:rsidRDefault="00603380" w:rsidP="00603380">
            <w:pPr>
              <w:pStyle w:val="TAC"/>
              <w:rPr>
                <w:del w:id="4358" w:author="Won, Sung (Nokia - US/Dallas)" w:date="2021-06-03T05:46:00Z"/>
              </w:rPr>
            </w:pPr>
          </w:p>
          <w:p w14:paraId="016C21D3" w14:textId="3AA69B84" w:rsidR="00603380" w:rsidRPr="00604C96" w:rsidDel="00603380" w:rsidRDefault="00603380" w:rsidP="00603380">
            <w:pPr>
              <w:pStyle w:val="TAC"/>
              <w:rPr>
                <w:del w:id="4359" w:author="Won, Sung (Nokia - US/Dallas)" w:date="2021-06-03T05:46:00Z"/>
              </w:rPr>
            </w:pPr>
            <w:del w:id="4360" w:author="Won, Sung (Nokia - US/Dallas)" w:date="2021-06-03T05:46:00Z">
              <w:r w:rsidRPr="00604C96" w:rsidDel="00603380">
                <w:delText>Bridge parameter value</w:delText>
              </w:r>
            </w:del>
          </w:p>
          <w:p w14:paraId="2C5A3C2C" w14:textId="24A8E0D6" w:rsidR="00603380" w:rsidRPr="00604C96" w:rsidDel="00603380" w:rsidRDefault="00603380" w:rsidP="00603380">
            <w:pPr>
              <w:pStyle w:val="TAC"/>
              <w:rPr>
                <w:del w:id="4361" w:author="Won, Sung (Nokia - US/Dallas)" w:date="2021-06-03T05:46:00Z"/>
              </w:rPr>
            </w:pPr>
          </w:p>
          <w:p w14:paraId="1CC33762" w14:textId="7DC6346D" w:rsidR="00603380" w:rsidRPr="00604C96" w:rsidDel="00603380" w:rsidRDefault="00603380" w:rsidP="00603380">
            <w:pPr>
              <w:pStyle w:val="TAC"/>
              <w:rPr>
                <w:del w:id="4362" w:author="Won, Sung (Nokia - US/Dallas)" w:date="2021-06-03T05:46:00Z"/>
              </w:rPr>
            </w:pPr>
          </w:p>
        </w:tc>
        <w:tc>
          <w:tcPr>
            <w:tcW w:w="950" w:type="dxa"/>
            <w:tcBorders>
              <w:left w:val="single" w:sz="6" w:space="0" w:color="auto"/>
            </w:tcBorders>
          </w:tcPr>
          <w:p w14:paraId="08306FF4" w14:textId="02CE2EBB" w:rsidR="00603380" w:rsidRPr="00604C96" w:rsidDel="00603380" w:rsidRDefault="00603380" w:rsidP="00603380">
            <w:pPr>
              <w:pStyle w:val="TAL"/>
              <w:rPr>
                <w:del w:id="4363" w:author="Won, Sung (Nokia - US/Dallas)" w:date="2021-06-03T05:46:00Z"/>
              </w:rPr>
            </w:pPr>
            <w:del w:id="4364" w:author="Won, Sung (Nokia - US/Dallas)" w:date="2021-06-03T05:46:00Z">
              <w:r w:rsidRPr="00604C96" w:rsidDel="00603380">
                <w:delText>octet e+4</w:delText>
              </w:r>
            </w:del>
          </w:p>
          <w:p w14:paraId="45438818" w14:textId="3AE36B37" w:rsidR="00603380" w:rsidRPr="00604C96" w:rsidDel="00603380" w:rsidRDefault="00603380" w:rsidP="00603380">
            <w:pPr>
              <w:pStyle w:val="TAL"/>
              <w:rPr>
                <w:del w:id="4365" w:author="Won, Sung (Nokia - US/Dallas)" w:date="2021-06-03T05:46:00Z"/>
              </w:rPr>
            </w:pPr>
          </w:p>
          <w:p w14:paraId="4AC8D580" w14:textId="4194E810" w:rsidR="00603380" w:rsidRPr="00604C96" w:rsidDel="00603380" w:rsidRDefault="00603380" w:rsidP="00603380">
            <w:pPr>
              <w:pStyle w:val="TAL"/>
              <w:rPr>
                <w:del w:id="4366" w:author="Won, Sung (Nokia - US/Dallas)" w:date="2021-06-03T05:46:00Z"/>
              </w:rPr>
            </w:pPr>
          </w:p>
          <w:p w14:paraId="15B36A51" w14:textId="08977872" w:rsidR="00603380" w:rsidRPr="00604C96" w:rsidDel="00603380" w:rsidRDefault="00603380" w:rsidP="00603380">
            <w:pPr>
              <w:pStyle w:val="TAL"/>
              <w:rPr>
                <w:del w:id="4367" w:author="Won, Sung (Nokia - US/Dallas)" w:date="2021-06-03T05:46:00Z"/>
              </w:rPr>
            </w:pPr>
          </w:p>
          <w:p w14:paraId="1F025E99" w14:textId="7AB76230" w:rsidR="00603380" w:rsidRPr="00604C96" w:rsidDel="00603380" w:rsidRDefault="00603380" w:rsidP="00603380">
            <w:pPr>
              <w:pStyle w:val="TAL"/>
              <w:rPr>
                <w:del w:id="4368" w:author="Won, Sung (Nokia - US/Dallas)" w:date="2021-06-03T05:46:00Z"/>
              </w:rPr>
            </w:pPr>
            <w:del w:id="4369" w:author="Won, Sung (Nokia - US/Dallas)" w:date="2021-06-03T05:46:00Z">
              <w:r w:rsidRPr="00604C96" w:rsidDel="00603380">
                <w:delText>octet f</w:delText>
              </w:r>
            </w:del>
          </w:p>
        </w:tc>
      </w:tr>
    </w:tbl>
    <w:p w14:paraId="7E8F54EF" w14:textId="722ED79D" w:rsidR="00603380" w:rsidRPr="00604C96" w:rsidDel="00603380" w:rsidRDefault="00603380" w:rsidP="00603380">
      <w:pPr>
        <w:pStyle w:val="TF"/>
        <w:rPr>
          <w:del w:id="4370" w:author="Won, Sung (Nokia - US/Dallas)" w:date="2021-06-03T05:46:00Z"/>
        </w:rPr>
      </w:pPr>
      <w:del w:id="4371" w:author="Won, Sung (Nokia - US/Dallas)" w:date="2021-06-03T05:46:00Z">
        <w:r w:rsidRPr="00604C96" w:rsidDel="00603380">
          <w:delText>Figure 9.5D.3: Bridge parameter status</w:delText>
        </w:r>
      </w:del>
    </w:p>
    <w:p w14:paraId="5BBA3F85" w14:textId="0A129F3E" w:rsidR="00603380" w:rsidRPr="00604C96" w:rsidDel="00603380" w:rsidRDefault="00603380" w:rsidP="00603380">
      <w:pPr>
        <w:rPr>
          <w:del w:id="437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655D0705" w14:textId="156CEF8B" w:rsidTr="00603380">
        <w:trPr>
          <w:cantSplit/>
          <w:jc w:val="center"/>
          <w:del w:id="4373" w:author="Won, Sung (Nokia - US/Dallas)" w:date="2021-06-03T05:46:00Z"/>
        </w:trPr>
        <w:tc>
          <w:tcPr>
            <w:tcW w:w="593" w:type="dxa"/>
            <w:tcBorders>
              <w:bottom w:val="single" w:sz="6" w:space="0" w:color="auto"/>
            </w:tcBorders>
          </w:tcPr>
          <w:p w14:paraId="1323C456" w14:textId="01C24C04" w:rsidR="00603380" w:rsidRPr="00604C96" w:rsidDel="00603380" w:rsidRDefault="00603380" w:rsidP="00603380">
            <w:pPr>
              <w:pStyle w:val="TAC"/>
              <w:rPr>
                <w:del w:id="4374" w:author="Won, Sung (Nokia - US/Dallas)" w:date="2021-06-03T05:46:00Z"/>
              </w:rPr>
            </w:pPr>
            <w:del w:id="4375" w:author="Won, Sung (Nokia - US/Dallas)" w:date="2021-06-03T05:46:00Z">
              <w:r w:rsidRPr="00604C96" w:rsidDel="00603380">
                <w:delText>8</w:delText>
              </w:r>
            </w:del>
          </w:p>
        </w:tc>
        <w:tc>
          <w:tcPr>
            <w:tcW w:w="594" w:type="dxa"/>
            <w:tcBorders>
              <w:bottom w:val="single" w:sz="6" w:space="0" w:color="auto"/>
            </w:tcBorders>
          </w:tcPr>
          <w:p w14:paraId="5E2FC3C0" w14:textId="711BF6F1" w:rsidR="00603380" w:rsidRPr="00604C96" w:rsidDel="00603380" w:rsidRDefault="00603380" w:rsidP="00603380">
            <w:pPr>
              <w:pStyle w:val="TAC"/>
              <w:rPr>
                <w:del w:id="4376" w:author="Won, Sung (Nokia - US/Dallas)" w:date="2021-06-03T05:46:00Z"/>
              </w:rPr>
            </w:pPr>
            <w:del w:id="4377" w:author="Won, Sung (Nokia - US/Dallas)" w:date="2021-06-03T05:46:00Z">
              <w:r w:rsidRPr="00604C96" w:rsidDel="00603380">
                <w:delText>7</w:delText>
              </w:r>
            </w:del>
          </w:p>
        </w:tc>
        <w:tc>
          <w:tcPr>
            <w:tcW w:w="594" w:type="dxa"/>
            <w:tcBorders>
              <w:bottom w:val="single" w:sz="6" w:space="0" w:color="auto"/>
            </w:tcBorders>
          </w:tcPr>
          <w:p w14:paraId="6975728A" w14:textId="41C22561" w:rsidR="00603380" w:rsidRPr="00604C96" w:rsidDel="00603380" w:rsidRDefault="00603380" w:rsidP="00603380">
            <w:pPr>
              <w:pStyle w:val="TAC"/>
              <w:rPr>
                <w:del w:id="4378" w:author="Won, Sung (Nokia - US/Dallas)" w:date="2021-06-03T05:46:00Z"/>
              </w:rPr>
            </w:pPr>
            <w:del w:id="4379" w:author="Won, Sung (Nokia - US/Dallas)" w:date="2021-06-03T05:46:00Z">
              <w:r w:rsidRPr="00604C96" w:rsidDel="00603380">
                <w:delText>6</w:delText>
              </w:r>
            </w:del>
          </w:p>
        </w:tc>
        <w:tc>
          <w:tcPr>
            <w:tcW w:w="594" w:type="dxa"/>
            <w:tcBorders>
              <w:bottom w:val="single" w:sz="6" w:space="0" w:color="auto"/>
            </w:tcBorders>
          </w:tcPr>
          <w:p w14:paraId="59B81782" w14:textId="14780BD5" w:rsidR="00603380" w:rsidRPr="00604C96" w:rsidDel="00603380" w:rsidRDefault="00603380" w:rsidP="00603380">
            <w:pPr>
              <w:pStyle w:val="TAC"/>
              <w:rPr>
                <w:del w:id="4380" w:author="Won, Sung (Nokia - US/Dallas)" w:date="2021-06-03T05:46:00Z"/>
              </w:rPr>
            </w:pPr>
            <w:del w:id="4381" w:author="Won, Sung (Nokia - US/Dallas)" w:date="2021-06-03T05:46:00Z">
              <w:r w:rsidRPr="00604C96" w:rsidDel="00603380">
                <w:delText>5</w:delText>
              </w:r>
            </w:del>
          </w:p>
        </w:tc>
        <w:tc>
          <w:tcPr>
            <w:tcW w:w="593" w:type="dxa"/>
            <w:tcBorders>
              <w:bottom w:val="single" w:sz="6" w:space="0" w:color="auto"/>
            </w:tcBorders>
          </w:tcPr>
          <w:p w14:paraId="066ACE57" w14:textId="01398C1B" w:rsidR="00603380" w:rsidRPr="00604C96" w:rsidDel="00603380" w:rsidRDefault="00603380" w:rsidP="00603380">
            <w:pPr>
              <w:pStyle w:val="TAC"/>
              <w:rPr>
                <w:del w:id="4382" w:author="Won, Sung (Nokia - US/Dallas)" w:date="2021-06-03T05:46:00Z"/>
              </w:rPr>
            </w:pPr>
            <w:del w:id="4383" w:author="Won, Sung (Nokia - US/Dallas)" w:date="2021-06-03T05:46:00Z">
              <w:r w:rsidRPr="00604C96" w:rsidDel="00603380">
                <w:delText>4</w:delText>
              </w:r>
            </w:del>
          </w:p>
        </w:tc>
        <w:tc>
          <w:tcPr>
            <w:tcW w:w="594" w:type="dxa"/>
            <w:tcBorders>
              <w:bottom w:val="single" w:sz="6" w:space="0" w:color="auto"/>
            </w:tcBorders>
          </w:tcPr>
          <w:p w14:paraId="4A7A999A" w14:textId="5262B915" w:rsidR="00603380" w:rsidRPr="00604C96" w:rsidDel="00603380" w:rsidRDefault="00603380" w:rsidP="00603380">
            <w:pPr>
              <w:pStyle w:val="TAC"/>
              <w:rPr>
                <w:del w:id="4384" w:author="Won, Sung (Nokia - US/Dallas)" w:date="2021-06-03T05:46:00Z"/>
              </w:rPr>
            </w:pPr>
            <w:del w:id="4385" w:author="Won, Sung (Nokia - US/Dallas)" w:date="2021-06-03T05:46:00Z">
              <w:r w:rsidRPr="00604C96" w:rsidDel="00603380">
                <w:delText>3</w:delText>
              </w:r>
            </w:del>
          </w:p>
        </w:tc>
        <w:tc>
          <w:tcPr>
            <w:tcW w:w="594" w:type="dxa"/>
            <w:tcBorders>
              <w:bottom w:val="single" w:sz="6" w:space="0" w:color="auto"/>
            </w:tcBorders>
          </w:tcPr>
          <w:p w14:paraId="5C63730C" w14:textId="67F66BC4" w:rsidR="00603380" w:rsidRPr="00604C96" w:rsidDel="00603380" w:rsidRDefault="00603380" w:rsidP="00603380">
            <w:pPr>
              <w:pStyle w:val="TAC"/>
              <w:rPr>
                <w:del w:id="4386" w:author="Won, Sung (Nokia - US/Dallas)" w:date="2021-06-03T05:46:00Z"/>
              </w:rPr>
            </w:pPr>
            <w:del w:id="4387" w:author="Won, Sung (Nokia - US/Dallas)" w:date="2021-06-03T05:46:00Z">
              <w:r w:rsidRPr="00604C96" w:rsidDel="00603380">
                <w:delText>2</w:delText>
              </w:r>
            </w:del>
          </w:p>
        </w:tc>
        <w:tc>
          <w:tcPr>
            <w:tcW w:w="594" w:type="dxa"/>
            <w:tcBorders>
              <w:bottom w:val="single" w:sz="6" w:space="0" w:color="auto"/>
            </w:tcBorders>
          </w:tcPr>
          <w:p w14:paraId="6E4185D9" w14:textId="2414447A" w:rsidR="00603380" w:rsidRPr="00604C96" w:rsidDel="00603380" w:rsidRDefault="00603380" w:rsidP="00603380">
            <w:pPr>
              <w:pStyle w:val="TAC"/>
              <w:rPr>
                <w:del w:id="4388" w:author="Won, Sung (Nokia - US/Dallas)" w:date="2021-06-03T05:46:00Z"/>
              </w:rPr>
            </w:pPr>
            <w:del w:id="4389" w:author="Won, Sung (Nokia - US/Dallas)" w:date="2021-06-03T05:46:00Z">
              <w:r w:rsidRPr="00604C96" w:rsidDel="00603380">
                <w:delText>1</w:delText>
              </w:r>
            </w:del>
          </w:p>
        </w:tc>
        <w:tc>
          <w:tcPr>
            <w:tcW w:w="950" w:type="dxa"/>
            <w:tcBorders>
              <w:left w:val="nil"/>
            </w:tcBorders>
          </w:tcPr>
          <w:p w14:paraId="62B8C4A6" w14:textId="3893B3FE" w:rsidR="00603380" w:rsidRPr="00604C96" w:rsidDel="00603380" w:rsidRDefault="00603380" w:rsidP="00603380">
            <w:pPr>
              <w:pStyle w:val="TAC"/>
              <w:rPr>
                <w:del w:id="4390" w:author="Won, Sung (Nokia - US/Dallas)" w:date="2021-06-03T05:46:00Z"/>
              </w:rPr>
            </w:pPr>
          </w:p>
        </w:tc>
      </w:tr>
      <w:tr w:rsidR="00603380" w:rsidRPr="00604C96" w:rsidDel="00603380" w14:paraId="3681CDA4" w14:textId="7A4E2368" w:rsidTr="00603380">
        <w:trPr>
          <w:cantSplit/>
          <w:trHeight w:val="156"/>
          <w:jc w:val="center"/>
          <w:del w:id="4391" w:author="Won, Sung (Nokia - US/Dallas)" w:date="2021-06-03T05:46:00Z"/>
        </w:trPr>
        <w:tc>
          <w:tcPr>
            <w:tcW w:w="4750" w:type="dxa"/>
            <w:gridSpan w:val="8"/>
            <w:tcBorders>
              <w:top w:val="single" w:sz="6" w:space="0" w:color="auto"/>
              <w:left w:val="single" w:sz="6" w:space="0" w:color="auto"/>
              <w:right w:val="single" w:sz="6" w:space="0" w:color="auto"/>
            </w:tcBorders>
          </w:tcPr>
          <w:p w14:paraId="3CE3282D" w14:textId="523627A0" w:rsidR="00603380" w:rsidRPr="00604C96" w:rsidDel="00603380" w:rsidRDefault="00603380" w:rsidP="00603380">
            <w:pPr>
              <w:pStyle w:val="TAC"/>
              <w:rPr>
                <w:del w:id="4392" w:author="Won, Sung (Nokia - US/Dallas)" w:date="2021-06-03T05:46:00Z"/>
              </w:rPr>
            </w:pPr>
            <w:del w:id="4393" w:author="Won, Sung (Nokia - US/Dallas)" w:date="2021-06-03T05:46:00Z">
              <w:r w:rsidRPr="00604C96" w:rsidDel="00603380">
                <w:delText>Number of Bridge parameters not successfully read</w:delText>
              </w:r>
            </w:del>
          </w:p>
        </w:tc>
        <w:tc>
          <w:tcPr>
            <w:tcW w:w="950" w:type="dxa"/>
            <w:tcBorders>
              <w:left w:val="single" w:sz="6" w:space="0" w:color="auto"/>
            </w:tcBorders>
          </w:tcPr>
          <w:p w14:paraId="71892C9F" w14:textId="10E34802" w:rsidR="00603380" w:rsidRPr="00604C96" w:rsidDel="00603380" w:rsidRDefault="00603380" w:rsidP="00603380">
            <w:pPr>
              <w:pStyle w:val="TAL"/>
              <w:rPr>
                <w:del w:id="4394" w:author="Won, Sung (Nokia - US/Dallas)" w:date="2021-06-03T05:46:00Z"/>
              </w:rPr>
            </w:pPr>
            <w:del w:id="4395" w:author="Won, Sung (Nokia - US/Dallas)" w:date="2021-06-03T05:46:00Z">
              <w:r w:rsidRPr="00604C96" w:rsidDel="00603380">
                <w:delText>octet a+1</w:delText>
              </w:r>
            </w:del>
          </w:p>
        </w:tc>
      </w:tr>
      <w:tr w:rsidR="00603380" w:rsidRPr="00604C96" w:rsidDel="00603380" w14:paraId="555D8533" w14:textId="327833AA" w:rsidTr="00603380">
        <w:trPr>
          <w:cantSplit/>
          <w:jc w:val="center"/>
          <w:del w:id="43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CBAEC6A" w14:textId="22B143D8" w:rsidR="00603380" w:rsidRPr="00604C96" w:rsidDel="00603380" w:rsidRDefault="00603380" w:rsidP="00603380">
            <w:pPr>
              <w:pStyle w:val="TAC"/>
              <w:rPr>
                <w:del w:id="4397" w:author="Won, Sung (Nokia - US/Dallas)" w:date="2021-06-03T05:46:00Z"/>
              </w:rPr>
            </w:pPr>
          </w:p>
          <w:p w14:paraId="1A0C5E33" w14:textId="2764CDAD" w:rsidR="00603380" w:rsidRPr="00604C96" w:rsidDel="00603380" w:rsidRDefault="00603380" w:rsidP="00603380">
            <w:pPr>
              <w:pStyle w:val="TAC"/>
              <w:rPr>
                <w:del w:id="4398" w:author="Won, Sung (Nokia - US/Dallas)" w:date="2021-06-03T05:46:00Z"/>
              </w:rPr>
            </w:pPr>
            <w:del w:id="4399" w:author="Won, Sung (Nokia - US/Dallas)" w:date="2021-06-03T05:46:00Z">
              <w:r w:rsidRPr="00604C96" w:rsidDel="00603380">
                <w:delText>Bridge parameter error 1</w:delText>
              </w:r>
            </w:del>
          </w:p>
          <w:p w14:paraId="67868D23" w14:textId="6133399E" w:rsidR="00603380" w:rsidRPr="00604C96" w:rsidDel="00603380" w:rsidRDefault="00603380" w:rsidP="00603380">
            <w:pPr>
              <w:pStyle w:val="TAC"/>
              <w:rPr>
                <w:del w:id="4400" w:author="Won, Sung (Nokia - US/Dallas)" w:date="2021-06-03T05:46:00Z"/>
              </w:rPr>
            </w:pPr>
          </w:p>
        </w:tc>
        <w:tc>
          <w:tcPr>
            <w:tcW w:w="950" w:type="dxa"/>
            <w:tcBorders>
              <w:left w:val="single" w:sz="6" w:space="0" w:color="auto"/>
            </w:tcBorders>
          </w:tcPr>
          <w:p w14:paraId="2FE163EA" w14:textId="0D1EFCEC" w:rsidR="00603380" w:rsidRPr="00604C96" w:rsidDel="00603380" w:rsidRDefault="00603380" w:rsidP="00603380">
            <w:pPr>
              <w:pStyle w:val="TAL"/>
              <w:rPr>
                <w:del w:id="4401" w:author="Won, Sung (Nokia - US/Dallas)" w:date="2021-06-03T05:46:00Z"/>
              </w:rPr>
            </w:pPr>
            <w:del w:id="4402" w:author="Won, Sung (Nokia - US/Dallas)" w:date="2021-06-03T05:46:00Z">
              <w:r w:rsidRPr="00604C96" w:rsidDel="00603380">
                <w:delText>octet a+2*</w:delText>
              </w:r>
            </w:del>
          </w:p>
          <w:p w14:paraId="74C2C692" w14:textId="78D9999C" w:rsidR="00603380" w:rsidRPr="00604C96" w:rsidDel="00603380" w:rsidRDefault="00603380" w:rsidP="00603380">
            <w:pPr>
              <w:pStyle w:val="TAL"/>
              <w:rPr>
                <w:del w:id="4403" w:author="Won, Sung (Nokia - US/Dallas)" w:date="2021-06-03T05:46:00Z"/>
              </w:rPr>
            </w:pPr>
          </w:p>
          <w:p w14:paraId="6F48C293" w14:textId="0DD7FFAC" w:rsidR="00603380" w:rsidRPr="00604C96" w:rsidDel="00603380" w:rsidRDefault="00603380" w:rsidP="00603380">
            <w:pPr>
              <w:pStyle w:val="TAL"/>
              <w:rPr>
                <w:del w:id="4404" w:author="Won, Sung (Nokia - US/Dallas)" w:date="2021-06-03T05:46:00Z"/>
              </w:rPr>
            </w:pPr>
            <w:del w:id="4405" w:author="Won, Sung (Nokia - US/Dallas)" w:date="2021-06-03T05:46:00Z">
              <w:r w:rsidRPr="00604C96" w:rsidDel="00603380">
                <w:delText>octet a+3*</w:delText>
              </w:r>
            </w:del>
          </w:p>
        </w:tc>
      </w:tr>
      <w:tr w:rsidR="00603380" w:rsidRPr="00604C96" w:rsidDel="00603380" w14:paraId="37AC8B1C" w14:textId="044DF64E" w:rsidTr="00603380">
        <w:trPr>
          <w:cantSplit/>
          <w:jc w:val="center"/>
          <w:del w:id="440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CBE2D8" w14:textId="4862D3DA" w:rsidR="00603380" w:rsidRPr="00604C96" w:rsidDel="00603380" w:rsidRDefault="00603380" w:rsidP="00603380">
            <w:pPr>
              <w:pStyle w:val="TAC"/>
              <w:rPr>
                <w:del w:id="4407" w:author="Won, Sung (Nokia - US/Dallas)" w:date="2021-06-03T05:46:00Z"/>
              </w:rPr>
            </w:pPr>
          </w:p>
          <w:p w14:paraId="4BCA7932" w14:textId="2A29D657" w:rsidR="00603380" w:rsidRPr="00604C96" w:rsidDel="00603380" w:rsidRDefault="00603380" w:rsidP="00603380">
            <w:pPr>
              <w:pStyle w:val="TAC"/>
              <w:rPr>
                <w:del w:id="4408" w:author="Won, Sung (Nokia - US/Dallas)" w:date="2021-06-03T05:46:00Z"/>
              </w:rPr>
            </w:pPr>
            <w:del w:id="4409" w:author="Won, Sung (Nokia - US/Dallas)" w:date="2021-06-03T05:46:00Z">
              <w:r w:rsidRPr="00604C96" w:rsidDel="00603380">
                <w:delText>Bridge parameter error 2</w:delText>
              </w:r>
            </w:del>
          </w:p>
        </w:tc>
        <w:tc>
          <w:tcPr>
            <w:tcW w:w="950" w:type="dxa"/>
            <w:tcBorders>
              <w:left w:val="single" w:sz="6" w:space="0" w:color="auto"/>
            </w:tcBorders>
          </w:tcPr>
          <w:p w14:paraId="31984F67" w14:textId="7278EACF" w:rsidR="00603380" w:rsidRPr="00604C96" w:rsidDel="00603380" w:rsidRDefault="00603380" w:rsidP="00603380">
            <w:pPr>
              <w:pStyle w:val="TAL"/>
              <w:rPr>
                <w:del w:id="4410" w:author="Won, Sung (Nokia - US/Dallas)" w:date="2021-06-03T05:46:00Z"/>
              </w:rPr>
            </w:pPr>
            <w:del w:id="4411" w:author="Won, Sung (Nokia - US/Dallas)" w:date="2021-06-03T05:46:00Z">
              <w:r w:rsidRPr="00604C96" w:rsidDel="00603380">
                <w:delText>octet a+4*</w:delText>
              </w:r>
            </w:del>
          </w:p>
          <w:p w14:paraId="3B2AECE6" w14:textId="23D4F712" w:rsidR="00603380" w:rsidRPr="00604C96" w:rsidDel="00603380" w:rsidRDefault="00603380" w:rsidP="00603380">
            <w:pPr>
              <w:pStyle w:val="TAL"/>
              <w:rPr>
                <w:del w:id="4412" w:author="Won, Sung (Nokia - US/Dallas)" w:date="2021-06-03T05:46:00Z"/>
              </w:rPr>
            </w:pPr>
          </w:p>
          <w:p w14:paraId="78CEFC28" w14:textId="5F741B73" w:rsidR="00603380" w:rsidRPr="00604C96" w:rsidDel="00603380" w:rsidRDefault="00603380" w:rsidP="00603380">
            <w:pPr>
              <w:pStyle w:val="TAL"/>
              <w:rPr>
                <w:del w:id="4413" w:author="Won, Sung (Nokia - US/Dallas)" w:date="2021-06-03T05:46:00Z"/>
              </w:rPr>
            </w:pPr>
            <w:del w:id="4414" w:author="Won, Sung (Nokia - US/Dallas)" w:date="2021-06-03T05:46:00Z">
              <w:r w:rsidRPr="00604C96" w:rsidDel="00603380">
                <w:delText>octet a+5*</w:delText>
              </w:r>
            </w:del>
          </w:p>
        </w:tc>
      </w:tr>
      <w:tr w:rsidR="00603380" w:rsidRPr="00604C96" w:rsidDel="00603380" w14:paraId="3601514A" w14:textId="712EC813" w:rsidTr="00603380">
        <w:trPr>
          <w:cantSplit/>
          <w:jc w:val="center"/>
          <w:del w:id="4415"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1617F52" w14:textId="3DEEB48D" w:rsidR="00603380" w:rsidRPr="00604C96" w:rsidDel="00603380" w:rsidRDefault="00603380" w:rsidP="00603380">
            <w:pPr>
              <w:pStyle w:val="TAC"/>
              <w:rPr>
                <w:del w:id="4416" w:author="Won, Sung (Nokia - US/Dallas)" w:date="2021-06-03T05:46:00Z"/>
              </w:rPr>
            </w:pPr>
          </w:p>
          <w:p w14:paraId="445E57F0" w14:textId="09915121" w:rsidR="00603380" w:rsidRPr="00604C96" w:rsidDel="00603380" w:rsidRDefault="00603380" w:rsidP="00603380">
            <w:pPr>
              <w:pStyle w:val="TAC"/>
              <w:rPr>
                <w:del w:id="4417" w:author="Won, Sung (Nokia - US/Dallas)" w:date="2021-06-03T05:46:00Z"/>
              </w:rPr>
            </w:pPr>
          </w:p>
          <w:p w14:paraId="7260626F" w14:textId="49EE10C6" w:rsidR="00603380" w:rsidRPr="00604C96" w:rsidDel="00603380" w:rsidRDefault="00603380" w:rsidP="00603380">
            <w:pPr>
              <w:pStyle w:val="TAC"/>
              <w:rPr>
                <w:del w:id="4418" w:author="Won, Sung (Nokia - US/Dallas)" w:date="2021-06-03T05:46:00Z"/>
              </w:rPr>
            </w:pPr>
            <w:del w:id="4419" w:author="Won, Sung (Nokia - US/Dallas)" w:date="2021-06-03T05:46:00Z">
              <w:r w:rsidRPr="00604C96" w:rsidDel="00603380">
                <w:delText>…</w:delText>
              </w:r>
            </w:del>
          </w:p>
          <w:p w14:paraId="76AD2AC4" w14:textId="4D065133" w:rsidR="00603380" w:rsidRPr="00604C96" w:rsidDel="00603380" w:rsidRDefault="00603380" w:rsidP="00603380">
            <w:pPr>
              <w:pStyle w:val="TAC"/>
              <w:rPr>
                <w:del w:id="4420" w:author="Won, Sung (Nokia - US/Dallas)" w:date="2021-06-03T05:46:00Z"/>
              </w:rPr>
            </w:pPr>
          </w:p>
          <w:p w14:paraId="6C4E9783" w14:textId="0665E022" w:rsidR="00603380" w:rsidRPr="00604C96" w:rsidDel="00603380" w:rsidRDefault="00603380" w:rsidP="00603380">
            <w:pPr>
              <w:pStyle w:val="TAC"/>
              <w:rPr>
                <w:del w:id="4421" w:author="Won, Sung (Nokia - US/Dallas)" w:date="2021-06-03T05:46:00Z"/>
              </w:rPr>
            </w:pPr>
          </w:p>
        </w:tc>
        <w:tc>
          <w:tcPr>
            <w:tcW w:w="950" w:type="dxa"/>
            <w:tcBorders>
              <w:left w:val="single" w:sz="6" w:space="0" w:color="auto"/>
            </w:tcBorders>
          </w:tcPr>
          <w:p w14:paraId="1E17759A" w14:textId="6E7EB414" w:rsidR="00603380" w:rsidRPr="00604C96" w:rsidDel="00603380" w:rsidRDefault="00603380" w:rsidP="00603380">
            <w:pPr>
              <w:pStyle w:val="TAL"/>
              <w:rPr>
                <w:del w:id="4422" w:author="Won, Sung (Nokia - US/Dallas)" w:date="2021-06-03T05:46:00Z"/>
              </w:rPr>
            </w:pPr>
            <w:del w:id="4423" w:author="Won, Sung (Nokia - US/Dallas)" w:date="2021-06-03T05:46:00Z">
              <w:r w:rsidRPr="00604C96" w:rsidDel="00603380">
                <w:delText>octet a+6*</w:delText>
              </w:r>
            </w:del>
          </w:p>
          <w:p w14:paraId="050755E9" w14:textId="0DCF4606" w:rsidR="00603380" w:rsidRPr="00604C96" w:rsidDel="00603380" w:rsidRDefault="00603380" w:rsidP="00603380">
            <w:pPr>
              <w:pStyle w:val="TAL"/>
              <w:rPr>
                <w:del w:id="4424" w:author="Won, Sung (Nokia - US/Dallas)" w:date="2021-06-03T05:46:00Z"/>
              </w:rPr>
            </w:pPr>
          </w:p>
          <w:p w14:paraId="057791A2" w14:textId="0E8E6ECF" w:rsidR="00603380" w:rsidRPr="00604C96" w:rsidDel="00603380" w:rsidRDefault="00603380" w:rsidP="00603380">
            <w:pPr>
              <w:pStyle w:val="TAL"/>
              <w:rPr>
                <w:del w:id="4425" w:author="Won, Sung (Nokia - US/Dallas)" w:date="2021-06-03T05:46:00Z"/>
              </w:rPr>
            </w:pPr>
            <w:del w:id="4426" w:author="Won, Sung (Nokia - US/Dallas)" w:date="2021-06-03T05:46:00Z">
              <w:r w:rsidRPr="00604C96" w:rsidDel="00603380">
                <w:delText xml:space="preserve"> …</w:delText>
              </w:r>
            </w:del>
          </w:p>
          <w:p w14:paraId="571A99FD" w14:textId="093DA10B" w:rsidR="00603380" w:rsidRPr="00604C96" w:rsidDel="00603380" w:rsidRDefault="00603380" w:rsidP="00603380">
            <w:pPr>
              <w:pStyle w:val="TAL"/>
              <w:rPr>
                <w:del w:id="4427" w:author="Won, Sung (Nokia - US/Dallas)" w:date="2021-06-03T05:46:00Z"/>
              </w:rPr>
            </w:pPr>
          </w:p>
          <w:p w14:paraId="32926A35" w14:textId="6F3C239A" w:rsidR="00603380" w:rsidRPr="00604C96" w:rsidDel="00603380" w:rsidRDefault="00603380" w:rsidP="00603380">
            <w:pPr>
              <w:pStyle w:val="TAL"/>
              <w:rPr>
                <w:del w:id="4428" w:author="Won, Sung (Nokia - US/Dallas)" w:date="2021-06-03T05:46:00Z"/>
              </w:rPr>
            </w:pPr>
            <w:del w:id="4429" w:author="Won, Sung (Nokia - US/Dallas)" w:date="2021-06-03T05:46:00Z">
              <w:r w:rsidRPr="00604C96" w:rsidDel="00603380">
                <w:delText>octet z-2*</w:delText>
              </w:r>
            </w:del>
          </w:p>
        </w:tc>
      </w:tr>
      <w:tr w:rsidR="00603380" w:rsidRPr="00604C96" w:rsidDel="00603380" w14:paraId="1DE56872" w14:textId="71A4A0A5" w:rsidTr="00603380">
        <w:trPr>
          <w:cantSplit/>
          <w:jc w:val="center"/>
          <w:del w:id="443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B985C25" w14:textId="2ABE67EE" w:rsidR="00603380" w:rsidRPr="00604C96" w:rsidDel="00603380" w:rsidRDefault="00603380" w:rsidP="00603380">
            <w:pPr>
              <w:pStyle w:val="TAC"/>
              <w:rPr>
                <w:del w:id="4431" w:author="Won, Sung (Nokia - US/Dallas)" w:date="2021-06-03T05:46:00Z"/>
              </w:rPr>
            </w:pPr>
          </w:p>
          <w:p w14:paraId="4F13F698" w14:textId="4820FEE3" w:rsidR="00603380" w:rsidRPr="00604C96" w:rsidDel="00603380" w:rsidRDefault="00603380" w:rsidP="00603380">
            <w:pPr>
              <w:pStyle w:val="TAC"/>
              <w:rPr>
                <w:del w:id="4432" w:author="Won, Sung (Nokia - US/Dallas)" w:date="2021-06-03T05:46:00Z"/>
              </w:rPr>
            </w:pPr>
            <w:del w:id="4433" w:author="Won, Sung (Nokia - US/Dallas)" w:date="2021-06-03T05:46:00Z">
              <w:r w:rsidRPr="00604C96" w:rsidDel="00603380">
                <w:delText>Bridge parameter error N</w:delText>
              </w:r>
            </w:del>
          </w:p>
        </w:tc>
        <w:tc>
          <w:tcPr>
            <w:tcW w:w="950" w:type="dxa"/>
            <w:tcBorders>
              <w:left w:val="single" w:sz="6" w:space="0" w:color="auto"/>
            </w:tcBorders>
          </w:tcPr>
          <w:p w14:paraId="4BE80880" w14:textId="724C55CE" w:rsidR="00603380" w:rsidRPr="00604C96" w:rsidDel="00603380" w:rsidRDefault="00603380" w:rsidP="00603380">
            <w:pPr>
              <w:pStyle w:val="TAL"/>
              <w:rPr>
                <w:del w:id="4434" w:author="Won, Sung (Nokia - US/Dallas)" w:date="2021-06-03T05:46:00Z"/>
              </w:rPr>
            </w:pPr>
            <w:del w:id="4435" w:author="Won, Sung (Nokia - US/Dallas)" w:date="2021-06-03T05:46:00Z">
              <w:r w:rsidRPr="00604C96" w:rsidDel="00603380">
                <w:delText>octet z-1*</w:delText>
              </w:r>
            </w:del>
          </w:p>
          <w:p w14:paraId="1F9AE3D4" w14:textId="7584A2E3" w:rsidR="00603380" w:rsidRPr="00604C96" w:rsidDel="00603380" w:rsidRDefault="00603380" w:rsidP="00603380">
            <w:pPr>
              <w:pStyle w:val="TAL"/>
              <w:rPr>
                <w:del w:id="4436" w:author="Won, Sung (Nokia - US/Dallas)" w:date="2021-06-03T05:46:00Z"/>
              </w:rPr>
            </w:pPr>
          </w:p>
          <w:p w14:paraId="142300E1" w14:textId="05538F14" w:rsidR="00603380" w:rsidRPr="00604C96" w:rsidDel="00603380" w:rsidRDefault="00603380" w:rsidP="00603380">
            <w:pPr>
              <w:pStyle w:val="TAL"/>
              <w:rPr>
                <w:del w:id="4437" w:author="Won, Sung (Nokia - US/Dallas)" w:date="2021-06-03T05:46:00Z"/>
              </w:rPr>
            </w:pPr>
            <w:del w:id="4438" w:author="Won, Sung (Nokia - US/Dallas)" w:date="2021-06-03T05:46:00Z">
              <w:r w:rsidRPr="00604C96" w:rsidDel="00603380">
                <w:delText>octet z*</w:delText>
              </w:r>
            </w:del>
          </w:p>
        </w:tc>
      </w:tr>
    </w:tbl>
    <w:p w14:paraId="04E49371" w14:textId="6B063C08" w:rsidR="00603380" w:rsidRPr="00604C96" w:rsidDel="00603380" w:rsidRDefault="00603380" w:rsidP="00603380">
      <w:pPr>
        <w:pStyle w:val="TF"/>
        <w:rPr>
          <w:del w:id="4439" w:author="Won, Sung (Nokia - US/Dallas)" w:date="2021-06-03T05:46:00Z"/>
        </w:rPr>
      </w:pPr>
      <w:del w:id="4440" w:author="Won, Sung (Nokia - US/Dallas)" w:date="2021-06-03T05:46:00Z">
        <w:r w:rsidRPr="00604C96" w:rsidDel="00603380">
          <w:delText>Figure 9.5D.4: Bridge error contents</w:delText>
        </w:r>
      </w:del>
    </w:p>
    <w:p w14:paraId="4FF9081A" w14:textId="6939FF08" w:rsidR="00603380" w:rsidRPr="00604C96" w:rsidDel="00603380" w:rsidRDefault="00603380" w:rsidP="00603380">
      <w:pPr>
        <w:rPr>
          <w:del w:id="444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E2BBD17" w14:textId="4F5889A4" w:rsidTr="00603380">
        <w:trPr>
          <w:cantSplit/>
          <w:jc w:val="center"/>
          <w:del w:id="4442" w:author="Won, Sung (Nokia - US/Dallas)" w:date="2021-06-03T05:46:00Z"/>
        </w:trPr>
        <w:tc>
          <w:tcPr>
            <w:tcW w:w="593" w:type="dxa"/>
            <w:tcBorders>
              <w:bottom w:val="single" w:sz="6" w:space="0" w:color="auto"/>
            </w:tcBorders>
          </w:tcPr>
          <w:p w14:paraId="1FB8B42D" w14:textId="3958DBB6" w:rsidR="00603380" w:rsidRPr="00604C96" w:rsidDel="00603380" w:rsidRDefault="00603380" w:rsidP="00603380">
            <w:pPr>
              <w:pStyle w:val="TAC"/>
              <w:rPr>
                <w:del w:id="4443" w:author="Won, Sung (Nokia - US/Dallas)" w:date="2021-06-03T05:46:00Z"/>
              </w:rPr>
            </w:pPr>
            <w:del w:id="4444" w:author="Won, Sung (Nokia - US/Dallas)" w:date="2021-06-03T05:46:00Z">
              <w:r w:rsidRPr="00604C96" w:rsidDel="00603380">
                <w:delText>8</w:delText>
              </w:r>
            </w:del>
          </w:p>
        </w:tc>
        <w:tc>
          <w:tcPr>
            <w:tcW w:w="594" w:type="dxa"/>
            <w:tcBorders>
              <w:bottom w:val="single" w:sz="6" w:space="0" w:color="auto"/>
            </w:tcBorders>
          </w:tcPr>
          <w:p w14:paraId="0BE4D6F3" w14:textId="6FCF6155" w:rsidR="00603380" w:rsidRPr="00604C96" w:rsidDel="00603380" w:rsidRDefault="00603380" w:rsidP="00603380">
            <w:pPr>
              <w:pStyle w:val="TAC"/>
              <w:rPr>
                <w:del w:id="4445" w:author="Won, Sung (Nokia - US/Dallas)" w:date="2021-06-03T05:46:00Z"/>
              </w:rPr>
            </w:pPr>
            <w:del w:id="4446" w:author="Won, Sung (Nokia - US/Dallas)" w:date="2021-06-03T05:46:00Z">
              <w:r w:rsidRPr="00604C96" w:rsidDel="00603380">
                <w:delText>7</w:delText>
              </w:r>
            </w:del>
          </w:p>
        </w:tc>
        <w:tc>
          <w:tcPr>
            <w:tcW w:w="594" w:type="dxa"/>
            <w:tcBorders>
              <w:bottom w:val="single" w:sz="6" w:space="0" w:color="auto"/>
            </w:tcBorders>
          </w:tcPr>
          <w:p w14:paraId="6516EF62" w14:textId="07A0181F" w:rsidR="00603380" w:rsidRPr="00604C96" w:rsidDel="00603380" w:rsidRDefault="00603380" w:rsidP="00603380">
            <w:pPr>
              <w:pStyle w:val="TAC"/>
              <w:rPr>
                <w:del w:id="4447" w:author="Won, Sung (Nokia - US/Dallas)" w:date="2021-06-03T05:46:00Z"/>
              </w:rPr>
            </w:pPr>
            <w:del w:id="4448" w:author="Won, Sung (Nokia - US/Dallas)" w:date="2021-06-03T05:46:00Z">
              <w:r w:rsidRPr="00604C96" w:rsidDel="00603380">
                <w:delText>6</w:delText>
              </w:r>
            </w:del>
          </w:p>
        </w:tc>
        <w:tc>
          <w:tcPr>
            <w:tcW w:w="594" w:type="dxa"/>
            <w:tcBorders>
              <w:bottom w:val="single" w:sz="6" w:space="0" w:color="auto"/>
            </w:tcBorders>
          </w:tcPr>
          <w:p w14:paraId="3BEA6AE7" w14:textId="1C554FC8" w:rsidR="00603380" w:rsidRPr="00604C96" w:rsidDel="00603380" w:rsidRDefault="00603380" w:rsidP="00603380">
            <w:pPr>
              <w:pStyle w:val="TAC"/>
              <w:rPr>
                <w:del w:id="4449" w:author="Won, Sung (Nokia - US/Dallas)" w:date="2021-06-03T05:46:00Z"/>
              </w:rPr>
            </w:pPr>
            <w:del w:id="4450" w:author="Won, Sung (Nokia - US/Dallas)" w:date="2021-06-03T05:46:00Z">
              <w:r w:rsidRPr="00604C96" w:rsidDel="00603380">
                <w:delText>5</w:delText>
              </w:r>
            </w:del>
          </w:p>
        </w:tc>
        <w:tc>
          <w:tcPr>
            <w:tcW w:w="593" w:type="dxa"/>
            <w:tcBorders>
              <w:bottom w:val="single" w:sz="6" w:space="0" w:color="auto"/>
            </w:tcBorders>
          </w:tcPr>
          <w:p w14:paraId="2B13F3C4" w14:textId="7D217DA9" w:rsidR="00603380" w:rsidRPr="00604C96" w:rsidDel="00603380" w:rsidRDefault="00603380" w:rsidP="00603380">
            <w:pPr>
              <w:pStyle w:val="TAC"/>
              <w:rPr>
                <w:del w:id="4451" w:author="Won, Sung (Nokia - US/Dallas)" w:date="2021-06-03T05:46:00Z"/>
              </w:rPr>
            </w:pPr>
            <w:del w:id="4452" w:author="Won, Sung (Nokia - US/Dallas)" w:date="2021-06-03T05:46:00Z">
              <w:r w:rsidRPr="00604C96" w:rsidDel="00603380">
                <w:delText>4</w:delText>
              </w:r>
            </w:del>
          </w:p>
        </w:tc>
        <w:tc>
          <w:tcPr>
            <w:tcW w:w="594" w:type="dxa"/>
            <w:tcBorders>
              <w:bottom w:val="single" w:sz="6" w:space="0" w:color="auto"/>
            </w:tcBorders>
          </w:tcPr>
          <w:p w14:paraId="377B637F" w14:textId="60BBA079" w:rsidR="00603380" w:rsidRPr="00604C96" w:rsidDel="00603380" w:rsidRDefault="00603380" w:rsidP="00603380">
            <w:pPr>
              <w:pStyle w:val="TAC"/>
              <w:rPr>
                <w:del w:id="4453" w:author="Won, Sung (Nokia - US/Dallas)" w:date="2021-06-03T05:46:00Z"/>
              </w:rPr>
            </w:pPr>
            <w:del w:id="4454" w:author="Won, Sung (Nokia - US/Dallas)" w:date="2021-06-03T05:46:00Z">
              <w:r w:rsidRPr="00604C96" w:rsidDel="00603380">
                <w:delText>3</w:delText>
              </w:r>
            </w:del>
          </w:p>
        </w:tc>
        <w:tc>
          <w:tcPr>
            <w:tcW w:w="594" w:type="dxa"/>
            <w:tcBorders>
              <w:bottom w:val="single" w:sz="6" w:space="0" w:color="auto"/>
            </w:tcBorders>
          </w:tcPr>
          <w:p w14:paraId="13A4C8F2" w14:textId="66E8953D" w:rsidR="00603380" w:rsidRPr="00604C96" w:rsidDel="00603380" w:rsidRDefault="00603380" w:rsidP="00603380">
            <w:pPr>
              <w:pStyle w:val="TAC"/>
              <w:rPr>
                <w:del w:id="4455" w:author="Won, Sung (Nokia - US/Dallas)" w:date="2021-06-03T05:46:00Z"/>
              </w:rPr>
            </w:pPr>
            <w:del w:id="4456" w:author="Won, Sung (Nokia - US/Dallas)" w:date="2021-06-03T05:46:00Z">
              <w:r w:rsidRPr="00604C96" w:rsidDel="00603380">
                <w:delText>2</w:delText>
              </w:r>
            </w:del>
          </w:p>
        </w:tc>
        <w:tc>
          <w:tcPr>
            <w:tcW w:w="594" w:type="dxa"/>
            <w:tcBorders>
              <w:bottom w:val="single" w:sz="6" w:space="0" w:color="auto"/>
            </w:tcBorders>
          </w:tcPr>
          <w:p w14:paraId="33BD9C2B" w14:textId="638732BB" w:rsidR="00603380" w:rsidRPr="00604C96" w:rsidDel="00603380" w:rsidRDefault="00603380" w:rsidP="00603380">
            <w:pPr>
              <w:pStyle w:val="TAC"/>
              <w:rPr>
                <w:del w:id="4457" w:author="Won, Sung (Nokia - US/Dallas)" w:date="2021-06-03T05:46:00Z"/>
              </w:rPr>
            </w:pPr>
            <w:del w:id="4458" w:author="Won, Sung (Nokia - US/Dallas)" w:date="2021-06-03T05:46:00Z">
              <w:r w:rsidRPr="00604C96" w:rsidDel="00603380">
                <w:delText>1</w:delText>
              </w:r>
            </w:del>
          </w:p>
        </w:tc>
        <w:tc>
          <w:tcPr>
            <w:tcW w:w="950" w:type="dxa"/>
            <w:tcBorders>
              <w:left w:val="nil"/>
            </w:tcBorders>
          </w:tcPr>
          <w:p w14:paraId="0C1CF691" w14:textId="54B2183C" w:rsidR="00603380" w:rsidRPr="00604C96" w:rsidDel="00603380" w:rsidRDefault="00603380" w:rsidP="00603380">
            <w:pPr>
              <w:pStyle w:val="TAC"/>
              <w:rPr>
                <w:del w:id="4459" w:author="Won, Sung (Nokia - US/Dallas)" w:date="2021-06-03T05:46:00Z"/>
              </w:rPr>
            </w:pPr>
          </w:p>
        </w:tc>
      </w:tr>
      <w:tr w:rsidR="00603380" w:rsidRPr="00604C96" w:rsidDel="00603380" w14:paraId="2AB93010" w14:textId="4D0F159A" w:rsidTr="00603380">
        <w:trPr>
          <w:cantSplit/>
          <w:jc w:val="center"/>
          <w:del w:id="446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01FFD5" w14:textId="12A53C3C" w:rsidR="00603380" w:rsidRPr="00604C96" w:rsidDel="00603380" w:rsidRDefault="00603380" w:rsidP="00603380">
            <w:pPr>
              <w:pStyle w:val="TAC"/>
              <w:rPr>
                <w:del w:id="4461" w:author="Won, Sung (Nokia - US/Dallas)" w:date="2021-06-03T05:46:00Z"/>
              </w:rPr>
            </w:pPr>
          </w:p>
          <w:p w14:paraId="0AC07E7A" w14:textId="0508DA42" w:rsidR="00603380" w:rsidRPr="00604C96" w:rsidDel="00603380" w:rsidRDefault="00603380" w:rsidP="00603380">
            <w:pPr>
              <w:pStyle w:val="TAC"/>
              <w:rPr>
                <w:del w:id="4462" w:author="Won, Sung (Nokia - US/Dallas)" w:date="2021-06-03T05:46:00Z"/>
              </w:rPr>
            </w:pPr>
            <w:del w:id="4463" w:author="Won, Sung (Nokia - US/Dallas)" w:date="2021-06-03T05:46:00Z">
              <w:r w:rsidRPr="00604C96" w:rsidDel="00603380">
                <w:delText>Bridge parameter name</w:delText>
              </w:r>
            </w:del>
          </w:p>
          <w:p w14:paraId="15C0B79C" w14:textId="3FA9BA64" w:rsidR="00603380" w:rsidRPr="00604C96" w:rsidDel="00603380" w:rsidRDefault="00603380" w:rsidP="00603380">
            <w:pPr>
              <w:pStyle w:val="TAC"/>
              <w:rPr>
                <w:del w:id="4464" w:author="Won, Sung (Nokia - US/Dallas)" w:date="2021-06-03T05:46:00Z"/>
              </w:rPr>
            </w:pPr>
          </w:p>
        </w:tc>
        <w:tc>
          <w:tcPr>
            <w:tcW w:w="950" w:type="dxa"/>
            <w:tcBorders>
              <w:left w:val="single" w:sz="6" w:space="0" w:color="auto"/>
            </w:tcBorders>
          </w:tcPr>
          <w:p w14:paraId="1D50925F" w14:textId="282138EE" w:rsidR="00603380" w:rsidRPr="00604C96" w:rsidDel="00603380" w:rsidRDefault="00603380" w:rsidP="00603380">
            <w:pPr>
              <w:pStyle w:val="TAL"/>
              <w:rPr>
                <w:del w:id="4465" w:author="Won, Sung (Nokia - US/Dallas)" w:date="2021-06-03T05:46:00Z"/>
              </w:rPr>
            </w:pPr>
            <w:del w:id="4466" w:author="Won, Sung (Nokia - US/Dallas)" w:date="2021-06-03T05:46:00Z">
              <w:r w:rsidRPr="00604C96" w:rsidDel="00603380">
                <w:delText>octet i</w:delText>
              </w:r>
            </w:del>
          </w:p>
          <w:p w14:paraId="370C10EB" w14:textId="1D91D21D" w:rsidR="00603380" w:rsidRPr="00604C96" w:rsidDel="00603380" w:rsidRDefault="00603380" w:rsidP="00603380">
            <w:pPr>
              <w:pStyle w:val="TAL"/>
              <w:rPr>
                <w:del w:id="4467" w:author="Won, Sung (Nokia - US/Dallas)" w:date="2021-06-03T05:46:00Z"/>
              </w:rPr>
            </w:pPr>
          </w:p>
          <w:p w14:paraId="64F1C902" w14:textId="060A1D34" w:rsidR="00603380" w:rsidRPr="00604C96" w:rsidDel="00603380" w:rsidRDefault="00603380" w:rsidP="00603380">
            <w:pPr>
              <w:pStyle w:val="TAL"/>
              <w:rPr>
                <w:del w:id="4468" w:author="Won, Sung (Nokia - US/Dallas)" w:date="2021-06-03T05:46:00Z"/>
              </w:rPr>
            </w:pPr>
            <w:del w:id="4469" w:author="Won, Sung (Nokia - US/Dallas)" w:date="2021-06-03T05:46:00Z">
              <w:r w:rsidRPr="00604C96" w:rsidDel="00603380">
                <w:delText>octet i+1</w:delText>
              </w:r>
            </w:del>
          </w:p>
        </w:tc>
      </w:tr>
      <w:tr w:rsidR="00603380" w:rsidRPr="00604C96" w:rsidDel="00603380" w14:paraId="503A2999" w14:textId="7D83D4D9" w:rsidTr="00603380">
        <w:trPr>
          <w:cantSplit/>
          <w:jc w:val="center"/>
          <w:del w:id="447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D75A397" w14:textId="025756F7" w:rsidR="00603380" w:rsidRPr="00604C96" w:rsidDel="00603380" w:rsidRDefault="00603380" w:rsidP="00603380">
            <w:pPr>
              <w:pStyle w:val="TAC"/>
              <w:rPr>
                <w:del w:id="4471" w:author="Won, Sung (Nokia - US/Dallas)" w:date="2021-06-03T05:46:00Z"/>
              </w:rPr>
            </w:pPr>
            <w:del w:id="4472" w:author="Won, Sung (Nokia - US/Dallas)" w:date="2021-06-03T05:46:00Z">
              <w:r w:rsidRPr="00604C96" w:rsidDel="00603380">
                <w:delText>Bridge management service cause</w:delText>
              </w:r>
            </w:del>
          </w:p>
        </w:tc>
        <w:tc>
          <w:tcPr>
            <w:tcW w:w="950" w:type="dxa"/>
            <w:tcBorders>
              <w:left w:val="single" w:sz="6" w:space="0" w:color="auto"/>
            </w:tcBorders>
          </w:tcPr>
          <w:p w14:paraId="4511A029" w14:textId="59787741" w:rsidR="00603380" w:rsidRPr="00604C96" w:rsidDel="00603380" w:rsidRDefault="00603380" w:rsidP="00603380">
            <w:pPr>
              <w:pStyle w:val="TAL"/>
              <w:rPr>
                <w:del w:id="4473" w:author="Won, Sung (Nokia - US/Dallas)" w:date="2021-06-03T05:46:00Z"/>
              </w:rPr>
            </w:pPr>
            <w:del w:id="4474" w:author="Won, Sung (Nokia - US/Dallas)" w:date="2021-06-03T05:46:00Z">
              <w:r w:rsidRPr="00604C96" w:rsidDel="00603380">
                <w:delText>octet i+2</w:delText>
              </w:r>
            </w:del>
          </w:p>
        </w:tc>
      </w:tr>
    </w:tbl>
    <w:p w14:paraId="625AB137" w14:textId="3ECE8941" w:rsidR="00603380" w:rsidRPr="00604C96" w:rsidDel="00603380" w:rsidRDefault="00603380" w:rsidP="00603380">
      <w:pPr>
        <w:pStyle w:val="TF"/>
        <w:rPr>
          <w:del w:id="4475" w:author="Won, Sung (Nokia - US/Dallas)" w:date="2021-06-03T05:46:00Z"/>
        </w:rPr>
      </w:pPr>
      <w:del w:id="4476" w:author="Won, Sung (Nokia - US/Dallas)" w:date="2021-06-03T05:46:00Z">
        <w:r w:rsidRPr="00604C96" w:rsidDel="00603380">
          <w:delText>Figure 9.5D.5: Bridge parameter error</w:delText>
        </w:r>
      </w:del>
    </w:p>
    <w:p w14:paraId="4C4D74A1" w14:textId="1474605A" w:rsidR="00603380" w:rsidRPr="00604C96" w:rsidDel="00603380" w:rsidRDefault="00603380" w:rsidP="00603380">
      <w:pPr>
        <w:rPr>
          <w:del w:id="4477" w:author="Won, Sung (Nokia - US/Dallas)" w:date="2021-06-03T05:46:00Z"/>
        </w:rPr>
      </w:pPr>
    </w:p>
    <w:p w14:paraId="528022AC" w14:textId="25B23497" w:rsidR="00603380" w:rsidRPr="00604C96" w:rsidDel="00603380" w:rsidRDefault="00603380" w:rsidP="00603380">
      <w:pPr>
        <w:pStyle w:val="TH"/>
        <w:rPr>
          <w:del w:id="4478" w:author="Won, Sung (Nokia - US/Dallas)" w:date="2021-06-03T05:46:00Z"/>
        </w:rPr>
      </w:pPr>
      <w:del w:id="4479" w:author="Won, Sung (Nokia - US/Dallas)" w:date="2021-06-03T05:46:00Z">
        <w:r w:rsidRPr="00604C96" w:rsidDel="00603380">
          <w:lastRenderedPageBreak/>
          <w:delText>Table 9.4.1: Bridge status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73705E7C" w14:textId="3516B968" w:rsidTr="00603380">
        <w:trPr>
          <w:cantSplit/>
          <w:jc w:val="center"/>
          <w:del w:id="4480" w:author="Won, Sung (Nokia - US/Dallas)" w:date="2021-06-03T05:46:00Z"/>
        </w:trPr>
        <w:tc>
          <w:tcPr>
            <w:tcW w:w="7102" w:type="dxa"/>
          </w:tcPr>
          <w:p w14:paraId="18BF06B0" w14:textId="1FB9C712" w:rsidR="00603380" w:rsidRPr="00604C96" w:rsidDel="00603380" w:rsidRDefault="00603380" w:rsidP="00603380">
            <w:pPr>
              <w:pStyle w:val="TAL"/>
              <w:rPr>
                <w:del w:id="4481" w:author="Won, Sung (Nokia - US/Dallas)" w:date="2021-06-03T05:46:00Z"/>
              </w:rPr>
            </w:pPr>
            <w:del w:id="4482" w:author="Won, Sung (Nokia - US/Dallas)" w:date="2021-06-03T05:46:00Z">
              <w:r w:rsidRPr="00604C96" w:rsidDel="00603380">
                <w:delText>Value part of the Bridge status information element (octets 4 to z)</w:delText>
              </w:r>
            </w:del>
          </w:p>
        </w:tc>
      </w:tr>
      <w:tr w:rsidR="00603380" w:rsidRPr="00604C96" w:rsidDel="00603380" w14:paraId="5C11A8D3" w14:textId="2A1FD0C5" w:rsidTr="00603380">
        <w:trPr>
          <w:cantSplit/>
          <w:jc w:val="center"/>
          <w:del w:id="4483" w:author="Won, Sung (Nokia - US/Dallas)" w:date="2021-06-03T05:46:00Z"/>
        </w:trPr>
        <w:tc>
          <w:tcPr>
            <w:tcW w:w="7102" w:type="dxa"/>
          </w:tcPr>
          <w:p w14:paraId="38E59F01" w14:textId="43D3A9A4" w:rsidR="00603380" w:rsidRPr="00604C96" w:rsidDel="00603380" w:rsidRDefault="00603380" w:rsidP="00603380">
            <w:pPr>
              <w:pStyle w:val="TAL"/>
              <w:rPr>
                <w:del w:id="4484" w:author="Won, Sung (Nokia - US/Dallas)" w:date="2021-06-03T05:46:00Z"/>
              </w:rPr>
            </w:pPr>
          </w:p>
        </w:tc>
      </w:tr>
      <w:tr w:rsidR="00603380" w:rsidRPr="00604C96" w:rsidDel="00603380" w14:paraId="7B454F29" w14:textId="2A0579CD" w:rsidTr="00603380">
        <w:trPr>
          <w:cantSplit/>
          <w:jc w:val="center"/>
          <w:del w:id="4485" w:author="Won, Sung (Nokia - US/Dallas)" w:date="2021-06-03T05:46:00Z"/>
        </w:trPr>
        <w:tc>
          <w:tcPr>
            <w:tcW w:w="7102" w:type="dxa"/>
          </w:tcPr>
          <w:p w14:paraId="2C86A116" w14:textId="2ED20B3B" w:rsidR="00603380" w:rsidRPr="00604C96" w:rsidDel="00603380" w:rsidRDefault="00603380" w:rsidP="00603380">
            <w:pPr>
              <w:pStyle w:val="TAL"/>
              <w:rPr>
                <w:del w:id="4486" w:author="Won, Sung (Nokia - US/Dallas)" w:date="2021-06-03T05:46:00Z"/>
              </w:rPr>
            </w:pPr>
            <w:del w:id="4487" w:author="Won, Sung (Nokia - US/Dallas)" w:date="2021-06-03T05:46:00Z">
              <w:r w:rsidRPr="00604C96" w:rsidDel="00603380">
                <w:delText>Bridge status contents (octets 4 to a)</w:delText>
              </w:r>
            </w:del>
          </w:p>
          <w:p w14:paraId="43DE9B30" w14:textId="4B05A2F0" w:rsidR="00603380" w:rsidRPr="00604C96" w:rsidDel="00603380" w:rsidRDefault="00603380" w:rsidP="00603380">
            <w:pPr>
              <w:pStyle w:val="TAL"/>
              <w:rPr>
                <w:del w:id="4488" w:author="Won, Sung (Nokia - US/Dallas)" w:date="2021-06-03T05:46:00Z"/>
              </w:rPr>
            </w:pPr>
          </w:p>
          <w:p w14:paraId="4DF4643E" w14:textId="3E53D06A" w:rsidR="00603380" w:rsidRPr="00604C96" w:rsidDel="00603380" w:rsidRDefault="00603380" w:rsidP="00603380">
            <w:pPr>
              <w:pStyle w:val="TAL"/>
              <w:rPr>
                <w:del w:id="4489" w:author="Won, Sung (Nokia - US/Dallas)" w:date="2021-06-03T05:46:00Z"/>
              </w:rPr>
            </w:pPr>
            <w:del w:id="4490" w:author="Won, Sung (Nokia - US/Dallas)" w:date="2021-06-03T05:46:00Z">
              <w:r w:rsidRPr="00604C96" w:rsidDel="00603380">
                <w:delText>This field consists of zero or several Bridge parameter statuses.</w:delText>
              </w:r>
            </w:del>
          </w:p>
          <w:p w14:paraId="33B67644" w14:textId="306F4EBF" w:rsidR="00603380" w:rsidRPr="00604C96" w:rsidDel="00603380" w:rsidRDefault="00603380" w:rsidP="00603380">
            <w:pPr>
              <w:pStyle w:val="TAL"/>
              <w:rPr>
                <w:del w:id="4491" w:author="Won, Sung (Nokia - US/Dallas)" w:date="2021-06-03T05:46:00Z"/>
              </w:rPr>
            </w:pPr>
          </w:p>
          <w:p w14:paraId="79E3DD13" w14:textId="3EE447D4" w:rsidR="00603380" w:rsidRPr="00604C96" w:rsidDel="00603380" w:rsidRDefault="00603380" w:rsidP="00603380">
            <w:pPr>
              <w:pStyle w:val="TAL"/>
              <w:rPr>
                <w:del w:id="4492" w:author="Won, Sung (Nokia - US/Dallas)" w:date="2021-06-03T05:46:00Z"/>
              </w:rPr>
            </w:pPr>
            <w:del w:id="4493" w:author="Won, Sung (Nokia - US/Dallas)" w:date="2021-06-03T05:46:00Z">
              <w:r w:rsidRPr="00604C96" w:rsidDel="00603380">
                <w:delText>Bridge parameter status</w:delText>
              </w:r>
            </w:del>
          </w:p>
          <w:p w14:paraId="35A521F5" w14:textId="56A45E2A" w:rsidR="00603380" w:rsidRPr="00604C96" w:rsidDel="00603380" w:rsidRDefault="00603380" w:rsidP="00603380">
            <w:pPr>
              <w:pStyle w:val="TAL"/>
              <w:rPr>
                <w:del w:id="4494" w:author="Won, Sung (Nokia - US/Dallas)" w:date="2021-06-03T05:46:00Z"/>
              </w:rPr>
            </w:pPr>
          </w:p>
          <w:p w14:paraId="1B1477D1" w14:textId="7B168551" w:rsidR="00603380" w:rsidRPr="00604C96" w:rsidDel="00603380" w:rsidRDefault="00603380" w:rsidP="00603380">
            <w:pPr>
              <w:pStyle w:val="TAL"/>
              <w:rPr>
                <w:del w:id="4495" w:author="Won, Sung (Nokia - US/Dallas)" w:date="2021-06-03T05:46:00Z"/>
              </w:rPr>
            </w:pPr>
            <w:del w:id="4496" w:author="Won, Sung (Nokia - US/Dallas)" w:date="2021-06-03T05:46:00Z">
              <w:r w:rsidRPr="00604C96" w:rsidDel="00603380">
                <w:delText>Bridge parameter name (octets e to e+1)</w:delText>
              </w:r>
            </w:del>
          </w:p>
        </w:tc>
      </w:tr>
      <w:tr w:rsidR="00603380" w:rsidRPr="00604C96" w:rsidDel="00603380" w14:paraId="2BC8A548" w14:textId="3D5186BD" w:rsidTr="00603380">
        <w:trPr>
          <w:cantSplit/>
          <w:jc w:val="center"/>
          <w:del w:id="4497" w:author="Won, Sung (Nokia - US/Dallas)" w:date="2021-06-03T05:46:00Z"/>
        </w:trPr>
        <w:tc>
          <w:tcPr>
            <w:tcW w:w="7102" w:type="dxa"/>
          </w:tcPr>
          <w:p w14:paraId="2CFAC79D" w14:textId="2F1E6D3D" w:rsidR="00603380" w:rsidRPr="00604C96" w:rsidDel="00603380" w:rsidRDefault="00603380" w:rsidP="00603380">
            <w:pPr>
              <w:pStyle w:val="TAL"/>
              <w:rPr>
                <w:del w:id="4498" w:author="Won, Sung (Nokia - US/Dallas)" w:date="2021-06-03T05:46:00Z"/>
              </w:rPr>
            </w:pPr>
          </w:p>
        </w:tc>
      </w:tr>
      <w:tr w:rsidR="00603380" w:rsidRPr="00604C96" w:rsidDel="00603380" w14:paraId="7EC40521" w14:textId="11E9A579" w:rsidTr="00603380">
        <w:trPr>
          <w:cantSplit/>
          <w:jc w:val="center"/>
          <w:del w:id="4499" w:author="Won, Sung (Nokia - US/Dallas)" w:date="2021-06-03T05:46:00Z"/>
        </w:trPr>
        <w:tc>
          <w:tcPr>
            <w:tcW w:w="7102" w:type="dxa"/>
          </w:tcPr>
          <w:p w14:paraId="4B798D6D" w14:textId="455B06A0" w:rsidR="00603380" w:rsidRPr="00604C96" w:rsidDel="00603380" w:rsidRDefault="00603380" w:rsidP="00603380">
            <w:pPr>
              <w:pStyle w:val="TAL"/>
              <w:rPr>
                <w:del w:id="4500" w:author="Won, Sung (Nokia - US/Dallas)" w:date="2021-06-03T05:46:00Z"/>
              </w:rPr>
            </w:pPr>
            <w:del w:id="4501" w:author="Won, Sung (Nokia - US/Dallas)" w:date="2021-06-03T05:46:00Z">
              <w:r w:rsidRPr="00604C96" w:rsidDel="00603380">
                <w:delText>This field contains the name of the Bridge parameter which could be read successfully, encoded over 2 octets as specified in table 9.2.1 for the NW-TT to TSN AF direction.</w:delText>
              </w:r>
            </w:del>
          </w:p>
          <w:p w14:paraId="11337960" w14:textId="501A0975" w:rsidR="00603380" w:rsidRPr="00604C96" w:rsidDel="00603380" w:rsidRDefault="00603380" w:rsidP="00603380">
            <w:pPr>
              <w:pStyle w:val="TAL"/>
              <w:rPr>
                <w:del w:id="4502" w:author="Won, Sung (Nokia - US/Dallas)" w:date="2021-06-03T05:46:00Z"/>
              </w:rPr>
            </w:pPr>
          </w:p>
        </w:tc>
      </w:tr>
      <w:tr w:rsidR="00603380" w:rsidRPr="00604C96" w:rsidDel="00603380" w14:paraId="137493B1" w14:textId="06FB21F6" w:rsidTr="00603380">
        <w:trPr>
          <w:cantSplit/>
          <w:jc w:val="center"/>
          <w:del w:id="4503" w:author="Won, Sung (Nokia - US/Dallas)" w:date="2021-06-03T05:46:00Z"/>
        </w:trPr>
        <w:tc>
          <w:tcPr>
            <w:tcW w:w="7102" w:type="dxa"/>
          </w:tcPr>
          <w:p w14:paraId="4105B81A" w14:textId="037051B4" w:rsidR="00603380" w:rsidRPr="00604C96" w:rsidDel="00603380" w:rsidRDefault="00603380" w:rsidP="00603380">
            <w:pPr>
              <w:pStyle w:val="TAL"/>
              <w:rPr>
                <w:del w:id="4504" w:author="Won, Sung (Nokia - US/Dallas)" w:date="2021-06-03T05:46:00Z"/>
              </w:rPr>
            </w:pPr>
            <w:del w:id="4505" w:author="Won, Sung (Nokia - US/Dallas)" w:date="2021-06-03T05:46:00Z">
              <w:r w:rsidRPr="00604C96" w:rsidDel="00603380">
                <w:delText>Length of Bridge parameter value (octets e+2 to e+3)</w:delText>
              </w:r>
            </w:del>
          </w:p>
        </w:tc>
      </w:tr>
      <w:tr w:rsidR="00603380" w:rsidRPr="00604C96" w:rsidDel="00603380" w14:paraId="4F535F70" w14:textId="5B6B6E5E" w:rsidTr="00603380">
        <w:trPr>
          <w:cantSplit/>
          <w:jc w:val="center"/>
          <w:del w:id="4506" w:author="Won, Sung (Nokia - US/Dallas)" w:date="2021-06-03T05:46:00Z"/>
        </w:trPr>
        <w:tc>
          <w:tcPr>
            <w:tcW w:w="7102" w:type="dxa"/>
          </w:tcPr>
          <w:p w14:paraId="7A52A365" w14:textId="6B529D5A" w:rsidR="00603380" w:rsidRPr="00604C96" w:rsidDel="00603380" w:rsidRDefault="00603380" w:rsidP="00603380">
            <w:pPr>
              <w:pStyle w:val="TAL"/>
              <w:rPr>
                <w:del w:id="4507" w:author="Won, Sung (Nokia - US/Dallas)" w:date="2021-06-03T05:46:00Z"/>
              </w:rPr>
            </w:pPr>
          </w:p>
        </w:tc>
      </w:tr>
      <w:tr w:rsidR="00603380" w:rsidRPr="00604C96" w:rsidDel="00603380" w14:paraId="12DCAE75" w14:textId="17C299AF" w:rsidTr="00603380">
        <w:trPr>
          <w:cantSplit/>
          <w:jc w:val="center"/>
          <w:del w:id="4508" w:author="Won, Sung (Nokia - US/Dallas)" w:date="2021-06-03T05:46:00Z"/>
        </w:trPr>
        <w:tc>
          <w:tcPr>
            <w:tcW w:w="7102" w:type="dxa"/>
          </w:tcPr>
          <w:p w14:paraId="4C812E5E" w14:textId="27C04FD0" w:rsidR="00603380" w:rsidRPr="00604C96" w:rsidDel="00603380" w:rsidRDefault="00603380" w:rsidP="00603380">
            <w:pPr>
              <w:pStyle w:val="TAL"/>
              <w:rPr>
                <w:del w:id="4509" w:author="Won, Sung (Nokia - US/Dallas)" w:date="2021-06-03T05:46:00Z"/>
              </w:rPr>
            </w:pPr>
            <w:del w:id="4510" w:author="Won, Sung (Nokia - US/Dallas)" w:date="2021-06-03T05:46:00Z">
              <w:r w:rsidRPr="00604C96" w:rsidDel="00603380">
                <w:delText>This field contains the binary encoding of the length of the Bridge parameter value</w:delText>
              </w:r>
            </w:del>
          </w:p>
        </w:tc>
      </w:tr>
      <w:tr w:rsidR="00603380" w:rsidRPr="00604C96" w:rsidDel="00603380" w14:paraId="0176672B" w14:textId="3AEEC993" w:rsidTr="00603380">
        <w:trPr>
          <w:cantSplit/>
          <w:jc w:val="center"/>
          <w:del w:id="4511" w:author="Won, Sung (Nokia - US/Dallas)" w:date="2021-06-03T05:46:00Z"/>
        </w:trPr>
        <w:tc>
          <w:tcPr>
            <w:tcW w:w="7102" w:type="dxa"/>
          </w:tcPr>
          <w:p w14:paraId="371D7DF8" w14:textId="1F8E8E1E" w:rsidR="00603380" w:rsidRPr="00604C96" w:rsidDel="00603380" w:rsidRDefault="00603380" w:rsidP="00603380">
            <w:pPr>
              <w:pStyle w:val="TAL"/>
              <w:rPr>
                <w:del w:id="4512" w:author="Won, Sung (Nokia - US/Dallas)" w:date="2021-06-03T05:46:00Z"/>
              </w:rPr>
            </w:pPr>
          </w:p>
        </w:tc>
      </w:tr>
      <w:tr w:rsidR="00603380" w:rsidRPr="00604C96" w:rsidDel="00603380" w14:paraId="305FADF3" w14:textId="3E6AEC5F" w:rsidTr="00603380">
        <w:trPr>
          <w:cantSplit/>
          <w:jc w:val="center"/>
          <w:del w:id="4513" w:author="Won, Sung (Nokia - US/Dallas)" w:date="2021-06-03T05:46:00Z"/>
        </w:trPr>
        <w:tc>
          <w:tcPr>
            <w:tcW w:w="7102" w:type="dxa"/>
          </w:tcPr>
          <w:p w14:paraId="36608874" w14:textId="4D7C8E46" w:rsidR="00603380" w:rsidRPr="00604C96" w:rsidDel="00603380" w:rsidRDefault="00603380" w:rsidP="00603380">
            <w:pPr>
              <w:pStyle w:val="TAL"/>
              <w:rPr>
                <w:del w:id="4514" w:author="Won, Sung (Nokia - US/Dallas)" w:date="2021-06-03T05:46:00Z"/>
              </w:rPr>
            </w:pPr>
            <w:del w:id="4515" w:author="Won, Sung (Nokia - US/Dallas)" w:date="2021-06-03T05:46:00Z">
              <w:r w:rsidRPr="00604C96" w:rsidDel="00603380">
                <w:delText>Bridge parameter value (octets e+4 to f)</w:delText>
              </w:r>
            </w:del>
          </w:p>
        </w:tc>
      </w:tr>
      <w:tr w:rsidR="00603380" w:rsidRPr="00604C96" w:rsidDel="00603380" w14:paraId="788E6B9E" w14:textId="7D22D25C" w:rsidTr="00603380">
        <w:trPr>
          <w:cantSplit/>
          <w:jc w:val="center"/>
          <w:del w:id="4516" w:author="Won, Sung (Nokia - US/Dallas)" w:date="2021-06-03T05:46:00Z"/>
        </w:trPr>
        <w:tc>
          <w:tcPr>
            <w:tcW w:w="7102" w:type="dxa"/>
          </w:tcPr>
          <w:p w14:paraId="61A1001E" w14:textId="26FAC34B" w:rsidR="00603380" w:rsidRPr="00604C96" w:rsidDel="00603380" w:rsidRDefault="00603380" w:rsidP="00603380">
            <w:pPr>
              <w:pStyle w:val="TAL"/>
              <w:rPr>
                <w:del w:id="4517" w:author="Won, Sung (Nokia - US/Dallas)" w:date="2021-06-03T05:46:00Z"/>
              </w:rPr>
            </w:pPr>
          </w:p>
        </w:tc>
      </w:tr>
      <w:tr w:rsidR="00603380" w:rsidRPr="00604C96" w:rsidDel="00603380" w14:paraId="25345222" w14:textId="1B1E6F3F" w:rsidTr="00603380">
        <w:trPr>
          <w:cantSplit/>
          <w:jc w:val="center"/>
          <w:del w:id="4518" w:author="Won, Sung (Nokia - US/Dallas)" w:date="2021-06-03T05:46:00Z"/>
        </w:trPr>
        <w:tc>
          <w:tcPr>
            <w:tcW w:w="7102" w:type="dxa"/>
          </w:tcPr>
          <w:p w14:paraId="0AC37BBF" w14:textId="20EC4222" w:rsidR="00603380" w:rsidRPr="00604C96" w:rsidDel="00603380" w:rsidRDefault="00603380" w:rsidP="00603380">
            <w:pPr>
              <w:pStyle w:val="TAL"/>
              <w:rPr>
                <w:del w:id="4519" w:author="Won, Sung (Nokia - US/Dallas)" w:date="2021-06-03T05:46:00Z"/>
              </w:rPr>
            </w:pPr>
            <w:del w:id="4520" w:author="Won, Sung (Nokia - US/Dallas)" w:date="2021-06-03T05:46:00Z">
              <w:r w:rsidRPr="00604C96" w:rsidDel="00603380">
                <w:delText>This field contains the value for the Bridge parameter, encoded as specified in table 9.2.1.</w:delText>
              </w:r>
            </w:del>
          </w:p>
          <w:p w14:paraId="086EFEDE" w14:textId="22B1D3FE" w:rsidR="00603380" w:rsidRPr="00604C96" w:rsidDel="00603380" w:rsidRDefault="00603380" w:rsidP="00603380">
            <w:pPr>
              <w:pStyle w:val="TAL"/>
              <w:rPr>
                <w:del w:id="4521" w:author="Won, Sung (Nokia - US/Dallas)" w:date="2021-06-03T05:46:00Z"/>
              </w:rPr>
            </w:pPr>
          </w:p>
        </w:tc>
      </w:tr>
      <w:tr w:rsidR="00603380" w:rsidRPr="00604C96" w:rsidDel="00603380" w14:paraId="4A548292" w14:textId="0B9C1D39" w:rsidTr="00603380">
        <w:trPr>
          <w:cantSplit/>
          <w:jc w:val="center"/>
          <w:del w:id="4522" w:author="Won, Sung (Nokia - US/Dallas)" w:date="2021-06-03T05:46:00Z"/>
        </w:trPr>
        <w:tc>
          <w:tcPr>
            <w:tcW w:w="7102" w:type="dxa"/>
          </w:tcPr>
          <w:p w14:paraId="633FA0C4" w14:textId="634E1D97" w:rsidR="00603380" w:rsidRPr="00604C96" w:rsidDel="00603380" w:rsidRDefault="00603380" w:rsidP="00603380">
            <w:pPr>
              <w:pStyle w:val="TAL"/>
              <w:rPr>
                <w:del w:id="4523" w:author="Won, Sung (Nokia - US/Dallas)" w:date="2021-06-03T05:46:00Z"/>
              </w:rPr>
            </w:pPr>
            <w:del w:id="4524" w:author="Won, Sung (Nokia - US/Dallas)" w:date="2021-06-03T05:46:00Z">
              <w:r w:rsidRPr="00604C96" w:rsidDel="00603380">
                <w:delText>Bridge error contents (octets a+1 to z)</w:delText>
              </w:r>
            </w:del>
          </w:p>
          <w:p w14:paraId="1B0764CF" w14:textId="46D20F75" w:rsidR="00603380" w:rsidRPr="00604C96" w:rsidDel="00603380" w:rsidRDefault="00603380" w:rsidP="00603380">
            <w:pPr>
              <w:pStyle w:val="TAL"/>
              <w:rPr>
                <w:del w:id="4525" w:author="Won, Sung (Nokia - US/Dallas)" w:date="2021-06-03T05:46:00Z"/>
              </w:rPr>
            </w:pPr>
          </w:p>
          <w:p w14:paraId="05B3185E" w14:textId="012A05F4" w:rsidR="00603380" w:rsidRPr="00604C96" w:rsidDel="00603380" w:rsidRDefault="00603380" w:rsidP="00603380">
            <w:pPr>
              <w:pStyle w:val="TAL"/>
              <w:rPr>
                <w:del w:id="4526" w:author="Won, Sung (Nokia - US/Dallas)" w:date="2021-06-03T05:46:00Z"/>
              </w:rPr>
            </w:pPr>
            <w:del w:id="4527" w:author="Won, Sung (Nokia - US/Dallas)" w:date="2021-06-03T05:46:00Z">
              <w:r w:rsidRPr="00604C96" w:rsidDel="00603380">
                <w:delText>This field consists of zero or several Bridge parameter errors.</w:delText>
              </w:r>
            </w:del>
          </w:p>
          <w:p w14:paraId="42BA8658" w14:textId="4433211B" w:rsidR="00603380" w:rsidRPr="00604C96" w:rsidDel="00603380" w:rsidRDefault="00603380" w:rsidP="00603380">
            <w:pPr>
              <w:pStyle w:val="TAL"/>
              <w:rPr>
                <w:del w:id="4528" w:author="Won, Sung (Nokia - US/Dallas)" w:date="2021-06-03T05:46:00Z"/>
              </w:rPr>
            </w:pPr>
          </w:p>
          <w:p w14:paraId="08C0C0A7" w14:textId="74D001FD" w:rsidR="00603380" w:rsidRPr="00604C96" w:rsidDel="00603380" w:rsidRDefault="00603380" w:rsidP="00603380">
            <w:pPr>
              <w:pStyle w:val="TAL"/>
              <w:rPr>
                <w:del w:id="4529" w:author="Won, Sung (Nokia - US/Dallas)" w:date="2021-06-03T05:46:00Z"/>
              </w:rPr>
            </w:pPr>
            <w:del w:id="4530" w:author="Won, Sung (Nokia - US/Dallas)" w:date="2021-06-03T05:46:00Z">
              <w:r w:rsidRPr="00604C96" w:rsidDel="00603380">
                <w:delText>Bridge parameter error</w:delText>
              </w:r>
            </w:del>
          </w:p>
          <w:p w14:paraId="65AB829C" w14:textId="6AE9423D" w:rsidR="00603380" w:rsidRPr="00604C96" w:rsidDel="00603380" w:rsidRDefault="00603380" w:rsidP="00603380">
            <w:pPr>
              <w:pStyle w:val="TAL"/>
              <w:rPr>
                <w:del w:id="4531" w:author="Won, Sung (Nokia - US/Dallas)" w:date="2021-06-03T05:46:00Z"/>
              </w:rPr>
            </w:pPr>
          </w:p>
          <w:p w14:paraId="7FBE807F" w14:textId="08D918E1" w:rsidR="00603380" w:rsidRPr="00604C96" w:rsidDel="00603380" w:rsidRDefault="00603380" w:rsidP="00603380">
            <w:pPr>
              <w:pStyle w:val="TAL"/>
              <w:rPr>
                <w:del w:id="4532" w:author="Won, Sung (Nokia - US/Dallas)" w:date="2021-06-03T05:46:00Z"/>
              </w:rPr>
            </w:pPr>
            <w:del w:id="4533" w:author="Won, Sung (Nokia - US/Dallas)" w:date="2021-06-03T05:46:00Z">
              <w:r w:rsidRPr="00604C96" w:rsidDel="00603380">
                <w:delText>Bridge parameter name (octets i to i+1)</w:delText>
              </w:r>
            </w:del>
          </w:p>
        </w:tc>
      </w:tr>
      <w:tr w:rsidR="00603380" w:rsidRPr="00604C96" w:rsidDel="00603380" w14:paraId="5B9CBA57" w14:textId="1C73B6CF" w:rsidTr="00603380">
        <w:trPr>
          <w:cantSplit/>
          <w:jc w:val="center"/>
          <w:del w:id="4534" w:author="Won, Sung (Nokia - US/Dallas)" w:date="2021-06-03T05:46:00Z"/>
        </w:trPr>
        <w:tc>
          <w:tcPr>
            <w:tcW w:w="7102" w:type="dxa"/>
          </w:tcPr>
          <w:p w14:paraId="2721ED63" w14:textId="7F19D0FF" w:rsidR="00603380" w:rsidRPr="00604C96" w:rsidDel="00603380" w:rsidRDefault="00603380" w:rsidP="00603380">
            <w:pPr>
              <w:pStyle w:val="TAL"/>
              <w:rPr>
                <w:del w:id="4535" w:author="Won, Sung (Nokia - US/Dallas)" w:date="2021-06-03T05:46:00Z"/>
              </w:rPr>
            </w:pPr>
          </w:p>
        </w:tc>
      </w:tr>
      <w:tr w:rsidR="00603380" w:rsidRPr="00604C96" w:rsidDel="00603380" w14:paraId="38CA77B8" w14:textId="0B7684D7" w:rsidTr="00603380">
        <w:trPr>
          <w:cantSplit/>
          <w:jc w:val="center"/>
          <w:del w:id="4536" w:author="Won, Sung (Nokia - US/Dallas)" w:date="2021-06-03T05:46:00Z"/>
        </w:trPr>
        <w:tc>
          <w:tcPr>
            <w:tcW w:w="7102" w:type="dxa"/>
          </w:tcPr>
          <w:p w14:paraId="26A59178" w14:textId="78D7D796" w:rsidR="00603380" w:rsidRPr="00604C96" w:rsidDel="00603380" w:rsidRDefault="00603380" w:rsidP="00603380">
            <w:pPr>
              <w:pStyle w:val="TAL"/>
              <w:rPr>
                <w:del w:id="4537" w:author="Won, Sung (Nokia - US/Dallas)" w:date="2021-06-03T05:46:00Z"/>
              </w:rPr>
            </w:pPr>
            <w:del w:id="4538" w:author="Won, Sung (Nokia - US/Dallas)" w:date="2021-06-03T05:46:00Z">
              <w:r w:rsidRPr="00604C96" w:rsidDel="00603380">
                <w:delText>This field contains the name of the Bridge parameter whose value could not be read successfully, encoded over 2 octets as specified in table 9.2.1 for the NW-TT to TSN AF direction.</w:delText>
              </w:r>
            </w:del>
          </w:p>
        </w:tc>
      </w:tr>
      <w:tr w:rsidR="00603380" w:rsidRPr="00604C96" w:rsidDel="00603380" w14:paraId="16AD6165" w14:textId="56CBB994" w:rsidTr="00603380">
        <w:trPr>
          <w:cantSplit/>
          <w:jc w:val="center"/>
          <w:del w:id="4539" w:author="Won, Sung (Nokia - US/Dallas)" w:date="2021-06-03T05:46:00Z"/>
        </w:trPr>
        <w:tc>
          <w:tcPr>
            <w:tcW w:w="7102" w:type="dxa"/>
            <w:tcBorders>
              <w:bottom w:val="single" w:sz="4" w:space="0" w:color="auto"/>
            </w:tcBorders>
          </w:tcPr>
          <w:p w14:paraId="4A5FA07D" w14:textId="5CD2DC95" w:rsidR="00603380" w:rsidRPr="00604C96" w:rsidDel="00603380" w:rsidRDefault="00603380" w:rsidP="00603380">
            <w:pPr>
              <w:pStyle w:val="TAL"/>
              <w:rPr>
                <w:del w:id="4540" w:author="Won, Sung (Nokia - US/Dallas)" w:date="2021-06-03T05:46:00Z"/>
              </w:rPr>
            </w:pPr>
          </w:p>
          <w:p w14:paraId="519CC2A9" w14:textId="64A18E3C" w:rsidR="00603380" w:rsidRPr="00604C96" w:rsidDel="00603380" w:rsidRDefault="00603380" w:rsidP="00603380">
            <w:pPr>
              <w:pStyle w:val="TAL"/>
              <w:rPr>
                <w:del w:id="4541" w:author="Won, Sung (Nokia - US/Dallas)" w:date="2021-06-03T05:46:00Z"/>
              </w:rPr>
            </w:pPr>
            <w:del w:id="4542" w:author="Won, Sung (Nokia - US/Dallas)" w:date="2021-06-03T05:46:00Z">
              <w:r w:rsidRPr="00604C96" w:rsidDel="00603380">
                <w:delText>Bridge management service cause (octet i+2)</w:delText>
              </w:r>
            </w:del>
          </w:p>
          <w:p w14:paraId="05E4B2C7" w14:textId="24DA7967" w:rsidR="00603380" w:rsidRPr="00604C96" w:rsidDel="00603380" w:rsidRDefault="00603380" w:rsidP="00603380">
            <w:pPr>
              <w:pStyle w:val="TAL"/>
              <w:rPr>
                <w:del w:id="4543" w:author="Won, Sung (Nokia - US/Dallas)" w:date="2021-06-03T05:46:00Z"/>
              </w:rPr>
            </w:pPr>
          </w:p>
          <w:p w14:paraId="31AB268E" w14:textId="1A3DA5E5" w:rsidR="00603380" w:rsidRPr="00604C96" w:rsidDel="00603380" w:rsidRDefault="00603380" w:rsidP="00603380">
            <w:pPr>
              <w:pStyle w:val="TAL"/>
              <w:rPr>
                <w:del w:id="4544" w:author="Won, Sung (Nokia - US/Dallas)" w:date="2021-06-03T05:46:00Z"/>
              </w:rPr>
            </w:pPr>
            <w:del w:id="4545" w:author="Won, Sung (Nokia - US/Dallas)" w:date="2021-06-03T05:46:00Z">
              <w:r w:rsidRPr="00604C96" w:rsidDel="00603380">
                <w:delText>This field contains the Bridge management service cause indicating the reason why the value of the Bridge parameter could not be read successfully, encoded as follows:</w:delText>
              </w:r>
            </w:del>
          </w:p>
          <w:p w14:paraId="0DF2DA26" w14:textId="32A21DE6" w:rsidR="00603380" w:rsidRPr="00604C96" w:rsidDel="00603380" w:rsidRDefault="00603380" w:rsidP="00603380">
            <w:pPr>
              <w:pStyle w:val="TAL"/>
              <w:rPr>
                <w:del w:id="4546" w:author="Won, Sung (Nokia - US/Dallas)" w:date="2021-06-03T05:46:00Z"/>
              </w:rPr>
            </w:pPr>
            <w:del w:id="4547" w:author="Won, Sung (Nokia - US/Dallas)" w:date="2021-06-03T05:46:00Z">
              <w:r w:rsidRPr="00604C96" w:rsidDel="00603380">
                <w:delText>Bits</w:delText>
              </w:r>
            </w:del>
          </w:p>
          <w:p w14:paraId="38A79F00" w14:textId="1551C2E0" w:rsidR="00603380" w:rsidRPr="00604C96" w:rsidDel="00603380" w:rsidRDefault="00603380" w:rsidP="00603380">
            <w:pPr>
              <w:pStyle w:val="TAL"/>
              <w:rPr>
                <w:del w:id="4548" w:author="Won, Sung (Nokia - US/Dallas)" w:date="2021-06-03T05:46:00Z"/>
                <w:b/>
                <w:bCs/>
              </w:rPr>
            </w:pPr>
            <w:del w:id="4549" w:author="Won, Sung (Nokia - US/Dallas)" w:date="2021-06-03T05:46:00Z">
              <w:r w:rsidRPr="00604C96" w:rsidDel="00603380">
                <w:rPr>
                  <w:b/>
                  <w:bCs/>
                </w:rPr>
                <w:delText>8 7 6 5 4 3 2 1</w:delText>
              </w:r>
            </w:del>
          </w:p>
          <w:p w14:paraId="118B8983" w14:textId="3100DD0C" w:rsidR="00603380" w:rsidRPr="00604C96" w:rsidDel="00603380" w:rsidRDefault="00603380" w:rsidP="00603380">
            <w:pPr>
              <w:pStyle w:val="TAL"/>
              <w:rPr>
                <w:del w:id="4550" w:author="Won, Sung (Nokia - US/Dallas)" w:date="2021-06-03T05:46:00Z"/>
              </w:rPr>
            </w:pPr>
            <w:del w:id="4551" w:author="Won, Sung (Nokia - US/Dallas)" w:date="2021-06-03T05:46:00Z">
              <w:r w:rsidRPr="00604C96" w:rsidDel="00603380">
                <w:delText>0 0 0 0 0 0 0 0</w:delText>
              </w:r>
              <w:r w:rsidRPr="00604C96" w:rsidDel="00603380">
                <w:tab/>
                <w:delText>Reserved</w:delText>
              </w:r>
            </w:del>
          </w:p>
          <w:p w14:paraId="31271725" w14:textId="31CFCFD2" w:rsidR="00603380" w:rsidRPr="00604C96" w:rsidDel="00603380" w:rsidRDefault="00603380" w:rsidP="00603380">
            <w:pPr>
              <w:pStyle w:val="TAL"/>
              <w:rPr>
                <w:del w:id="4552" w:author="Won, Sung (Nokia - US/Dallas)" w:date="2021-06-03T05:46:00Z"/>
              </w:rPr>
            </w:pPr>
            <w:del w:id="4553" w:author="Won, Sung (Nokia - US/Dallas)" w:date="2021-06-03T05:46:00Z">
              <w:r w:rsidRPr="00604C96" w:rsidDel="00603380">
                <w:delText>0 0 0 0 0 0 0 1</w:delText>
              </w:r>
              <w:r w:rsidRPr="00604C96" w:rsidDel="00603380">
                <w:tab/>
                <w:delText>Bridge parameter not supported</w:delText>
              </w:r>
            </w:del>
          </w:p>
          <w:p w14:paraId="43AFB4E4" w14:textId="0FE32268" w:rsidR="00603380" w:rsidRPr="00604C96" w:rsidDel="00603380" w:rsidRDefault="00603380" w:rsidP="00603380">
            <w:pPr>
              <w:pStyle w:val="TAL"/>
              <w:rPr>
                <w:del w:id="4554" w:author="Won, Sung (Nokia - US/Dallas)" w:date="2021-06-03T05:46:00Z"/>
              </w:rPr>
            </w:pPr>
            <w:del w:id="4555" w:author="Won, Sung (Nokia - US/Dallas)" w:date="2021-06-03T05:46:00Z">
              <w:r w:rsidRPr="00604C96" w:rsidDel="00603380">
                <w:delText>0 0 0 0 0 0 1 0</w:delText>
              </w:r>
              <w:r w:rsidRPr="00604C96" w:rsidDel="00603380">
                <w:tab/>
                <w:delText>Invalid Bridge parameter value</w:delText>
              </w:r>
            </w:del>
          </w:p>
          <w:p w14:paraId="46BB6F7C" w14:textId="2F2A0692" w:rsidR="00603380" w:rsidRPr="00604C96" w:rsidDel="00603380" w:rsidRDefault="00603380" w:rsidP="00603380">
            <w:pPr>
              <w:pStyle w:val="TAL"/>
              <w:rPr>
                <w:del w:id="4556" w:author="Won, Sung (Nokia - US/Dallas)" w:date="2021-06-03T05:46:00Z"/>
              </w:rPr>
            </w:pPr>
            <w:del w:id="4557" w:author="Won, Sung (Nokia - US/Dallas)" w:date="2021-06-03T05:46:00Z">
              <w:r w:rsidRPr="00604C96" w:rsidDel="00603380">
                <w:delText>0 1 1 0 1 1 1 1</w:delText>
              </w:r>
              <w:r w:rsidRPr="00604C96" w:rsidDel="00603380">
                <w:tab/>
                <w:delText>Protocol error, unspecified</w:delText>
              </w:r>
            </w:del>
          </w:p>
          <w:p w14:paraId="1FB0CE07" w14:textId="267BB56C" w:rsidR="00603380" w:rsidRPr="00604C96" w:rsidDel="00603380" w:rsidRDefault="00603380" w:rsidP="00603380">
            <w:pPr>
              <w:pStyle w:val="TAL"/>
              <w:rPr>
                <w:del w:id="4558" w:author="Won, Sung (Nokia - US/Dallas)" w:date="2021-06-03T05:46:00Z"/>
              </w:rPr>
            </w:pPr>
            <w:del w:id="4559" w:author="Won, Sung (Nokia - US/Dallas)" w:date="2021-06-03T05:46:00Z">
              <w:r w:rsidRPr="00604C96" w:rsidDel="00603380">
                <w:delText>The receiving entity shall treat any other value as 0110 1111, "protocol error, unspecified".</w:delText>
              </w:r>
            </w:del>
          </w:p>
          <w:p w14:paraId="5CDC9E2F" w14:textId="72EBAFFF" w:rsidR="00603380" w:rsidRPr="00604C96" w:rsidDel="00603380" w:rsidRDefault="00603380" w:rsidP="00603380">
            <w:pPr>
              <w:pStyle w:val="TAL"/>
              <w:rPr>
                <w:del w:id="4560" w:author="Won, Sung (Nokia - US/Dallas)" w:date="2021-06-03T05:46:00Z"/>
              </w:rPr>
            </w:pPr>
          </w:p>
        </w:tc>
      </w:tr>
    </w:tbl>
    <w:p w14:paraId="147E1DE3" w14:textId="609B4AFD" w:rsidR="00603380" w:rsidRPr="00604C96" w:rsidDel="00603380" w:rsidRDefault="00603380" w:rsidP="00603380">
      <w:pPr>
        <w:rPr>
          <w:del w:id="4561" w:author="Won, Sung (Nokia - US/Dallas)" w:date="2021-06-03T05:46:00Z"/>
        </w:rPr>
      </w:pPr>
    </w:p>
    <w:p w14:paraId="454D37CD" w14:textId="0C51010B" w:rsidR="00603380" w:rsidRPr="00604C96" w:rsidDel="00603380" w:rsidRDefault="00603380" w:rsidP="00603380">
      <w:pPr>
        <w:pStyle w:val="Heading2"/>
        <w:rPr>
          <w:del w:id="4562" w:author="Won, Sung (Nokia - US/Dallas)" w:date="2021-06-03T05:46:00Z"/>
        </w:rPr>
      </w:pPr>
      <w:bookmarkStart w:id="4563" w:name="_Toc45216197"/>
      <w:bookmarkStart w:id="4564" w:name="_Toc51931766"/>
      <w:bookmarkStart w:id="4565" w:name="_Toc58235128"/>
      <w:bookmarkStart w:id="4566" w:name="_Toc68195127"/>
      <w:del w:id="4567" w:author="Won, Sung (Nokia - US/Dallas)" w:date="2021-06-03T05:46:00Z">
        <w:r w:rsidRPr="00604C96" w:rsidDel="00603380">
          <w:delText>9.5E</w:delText>
        </w:r>
        <w:r w:rsidRPr="00604C96" w:rsidDel="00603380">
          <w:tab/>
          <w:delText>Bridge update result</w:delText>
        </w:r>
        <w:bookmarkEnd w:id="4563"/>
        <w:bookmarkEnd w:id="4564"/>
        <w:bookmarkEnd w:id="4565"/>
        <w:bookmarkEnd w:id="4566"/>
      </w:del>
    </w:p>
    <w:p w14:paraId="3E627F00" w14:textId="58665686" w:rsidR="00603380" w:rsidRPr="00604C96" w:rsidDel="00603380" w:rsidRDefault="00603380" w:rsidP="00603380">
      <w:pPr>
        <w:rPr>
          <w:del w:id="4568" w:author="Won, Sung (Nokia - US/Dallas)" w:date="2021-06-03T05:46:00Z"/>
        </w:rPr>
      </w:pPr>
      <w:del w:id="4569" w:author="Won, Sung (Nokia - US/Dallas)" w:date="2021-06-03T05:46:00Z">
        <w:r w:rsidRPr="00604C96" w:rsidDel="00603380">
          <w:delText>The purpose of the Bridge update result information element is to report to the TSN AF the outcome of the request from the TSN AF to set one or more Bridge parameters to a specific value.</w:delText>
        </w:r>
      </w:del>
    </w:p>
    <w:p w14:paraId="63AF006F" w14:textId="0B9ED6C2" w:rsidR="00603380" w:rsidRPr="00604C96" w:rsidDel="00603380" w:rsidRDefault="00603380" w:rsidP="00603380">
      <w:pPr>
        <w:rPr>
          <w:del w:id="4570" w:author="Won, Sung (Nokia - US/Dallas)" w:date="2021-06-03T05:46:00Z"/>
        </w:rPr>
      </w:pPr>
      <w:del w:id="4571" w:author="Won, Sung (Nokia - US/Dallas)" w:date="2021-06-03T05:46:00Z">
        <w:r w:rsidRPr="00604C96" w:rsidDel="00603380">
          <w:delText>The Bridge update result information element is coded as shown in figure 9.5E.1, figure 9.5E.2, figure 9.5E.3, figure 9.5E.4, figure 9.5E.5, and table 9.5E.1.</w:delText>
        </w:r>
      </w:del>
    </w:p>
    <w:p w14:paraId="4BB08F92" w14:textId="4EACEFC7" w:rsidR="00603380" w:rsidRPr="00604C96" w:rsidDel="00603380" w:rsidRDefault="00603380" w:rsidP="00603380">
      <w:pPr>
        <w:rPr>
          <w:del w:id="4572" w:author="Won, Sung (Nokia - US/Dallas)" w:date="2021-06-03T05:46:00Z"/>
        </w:rPr>
      </w:pPr>
      <w:del w:id="4573" w:author="Won, Sung (Nokia - US/Dallas)" w:date="2021-06-03T05:46:00Z">
        <w:r w:rsidRPr="00604C96" w:rsidDel="00603380">
          <w:delText xml:space="preserve">The </w:delText>
        </w:r>
        <w:r w:rsidRPr="00604C96" w:rsidDel="00603380">
          <w:rPr>
            <w:iCs/>
          </w:rPr>
          <w:delText>Bridge update result information element has</w:delText>
        </w:r>
        <w:r w:rsidRPr="00604C96" w:rsidDel="00603380">
          <w:delText xml:space="preserve"> a minimum length of 5 octets and a maximum length of 65530 octets.</w:delText>
        </w:r>
      </w:del>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440B8C8B" w14:textId="18E0E219" w:rsidTr="00603380">
        <w:trPr>
          <w:cantSplit/>
          <w:jc w:val="center"/>
          <w:del w:id="4574" w:author="Won, Sung (Nokia - US/Dallas)" w:date="2021-06-03T05:46:00Z"/>
        </w:trPr>
        <w:tc>
          <w:tcPr>
            <w:tcW w:w="593" w:type="dxa"/>
            <w:tcBorders>
              <w:bottom w:val="single" w:sz="6" w:space="0" w:color="auto"/>
            </w:tcBorders>
          </w:tcPr>
          <w:p w14:paraId="4F80A76F" w14:textId="13A55DE5" w:rsidR="00603380" w:rsidRPr="00604C96" w:rsidDel="00603380" w:rsidRDefault="00603380" w:rsidP="00603380">
            <w:pPr>
              <w:pStyle w:val="TAC"/>
              <w:rPr>
                <w:del w:id="4575" w:author="Won, Sung (Nokia - US/Dallas)" w:date="2021-06-03T05:46:00Z"/>
              </w:rPr>
            </w:pPr>
            <w:del w:id="4576" w:author="Won, Sung (Nokia - US/Dallas)" w:date="2021-06-03T05:46:00Z">
              <w:r w:rsidRPr="00604C96" w:rsidDel="00603380">
                <w:lastRenderedPageBreak/>
                <w:delText>8</w:delText>
              </w:r>
            </w:del>
          </w:p>
        </w:tc>
        <w:tc>
          <w:tcPr>
            <w:tcW w:w="594" w:type="dxa"/>
            <w:tcBorders>
              <w:bottom w:val="single" w:sz="6" w:space="0" w:color="auto"/>
            </w:tcBorders>
          </w:tcPr>
          <w:p w14:paraId="15A42D89" w14:textId="5DBBEEFD" w:rsidR="00603380" w:rsidRPr="00604C96" w:rsidDel="00603380" w:rsidRDefault="00603380" w:rsidP="00603380">
            <w:pPr>
              <w:pStyle w:val="TAC"/>
              <w:rPr>
                <w:del w:id="4577" w:author="Won, Sung (Nokia - US/Dallas)" w:date="2021-06-03T05:46:00Z"/>
              </w:rPr>
            </w:pPr>
            <w:del w:id="4578" w:author="Won, Sung (Nokia - US/Dallas)" w:date="2021-06-03T05:46:00Z">
              <w:r w:rsidRPr="00604C96" w:rsidDel="00603380">
                <w:delText>7</w:delText>
              </w:r>
            </w:del>
          </w:p>
        </w:tc>
        <w:tc>
          <w:tcPr>
            <w:tcW w:w="594" w:type="dxa"/>
            <w:tcBorders>
              <w:bottom w:val="single" w:sz="6" w:space="0" w:color="auto"/>
            </w:tcBorders>
          </w:tcPr>
          <w:p w14:paraId="56739CF0" w14:textId="6E323388" w:rsidR="00603380" w:rsidRPr="00604C96" w:rsidDel="00603380" w:rsidRDefault="00603380" w:rsidP="00603380">
            <w:pPr>
              <w:pStyle w:val="TAC"/>
              <w:rPr>
                <w:del w:id="4579" w:author="Won, Sung (Nokia - US/Dallas)" w:date="2021-06-03T05:46:00Z"/>
              </w:rPr>
            </w:pPr>
            <w:del w:id="4580" w:author="Won, Sung (Nokia - US/Dallas)" w:date="2021-06-03T05:46:00Z">
              <w:r w:rsidRPr="00604C96" w:rsidDel="00603380">
                <w:delText>6</w:delText>
              </w:r>
            </w:del>
          </w:p>
        </w:tc>
        <w:tc>
          <w:tcPr>
            <w:tcW w:w="594" w:type="dxa"/>
            <w:tcBorders>
              <w:bottom w:val="single" w:sz="6" w:space="0" w:color="auto"/>
            </w:tcBorders>
          </w:tcPr>
          <w:p w14:paraId="2C58778F" w14:textId="0C23215A" w:rsidR="00603380" w:rsidRPr="00604C96" w:rsidDel="00603380" w:rsidRDefault="00603380" w:rsidP="00603380">
            <w:pPr>
              <w:pStyle w:val="TAC"/>
              <w:rPr>
                <w:del w:id="4581" w:author="Won, Sung (Nokia - US/Dallas)" w:date="2021-06-03T05:46:00Z"/>
              </w:rPr>
            </w:pPr>
            <w:del w:id="4582" w:author="Won, Sung (Nokia - US/Dallas)" w:date="2021-06-03T05:46:00Z">
              <w:r w:rsidRPr="00604C96" w:rsidDel="00603380">
                <w:delText>5</w:delText>
              </w:r>
            </w:del>
          </w:p>
        </w:tc>
        <w:tc>
          <w:tcPr>
            <w:tcW w:w="593" w:type="dxa"/>
            <w:tcBorders>
              <w:bottom w:val="single" w:sz="6" w:space="0" w:color="auto"/>
            </w:tcBorders>
          </w:tcPr>
          <w:p w14:paraId="58EF70A8" w14:textId="6CEADFAE" w:rsidR="00603380" w:rsidRPr="00604C96" w:rsidDel="00603380" w:rsidRDefault="00603380" w:rsidP="00603380">
            <w:pPr>
              <w:pStyle w:val="TAC"/>
              <w:rPr>
                <w:del w:id="4583" w:author="Won, Sung (Nokia - US/Dallas)" w:date="2021-06-03T05:46:00Z"/>
              </w:rPr>
            </w:pPr>
            <w:del w:id="4584" w:author="Won, Sung (Nokia - US/Dallas)" w:date="2021-06-03T05:46:00Z">
              <w:r w:rsidRPr="00604C96" w:rsidDel="00603380">
                <w:delText>4</w:delText>
              </w:r>
            </w:del>
          </w:p>
        </w:tc>
        <w:tc>
          <w:tcPr>
            <w:tcW w:w="594" w:type="dxa"/>
            <w:tcBorders>
              <w:bottom w:val="single" w:sz="6" w:space="0" w:color="auto"/>
            </w:tcBorders>
          </w:tcPr>
          <w:p w14:paraId="74C1B059" w14:textId="0E66B220" w:rsidR="00603380" w:rsidRPr="00604C96" w:rsidDel="00603380" w:rsidRDefault="00603380" w:rsidP="00603380">
            <w:pPr>
              <w:pStyle w:val="TAC"/>
              <w:rPr>
                <w:del w:id="4585" w:author="Won, Sung (Nokia - US/Dallas)" w:date="2021-06-03T05:46:00Z"/>
              </w:rPr>
            </w:pPr>
            <w:del w:id="4586" w:author="Won, Sung (Nokia - US/Dallas)" w:date="2021-06-03T05:46:00Z">
              <w:r w:rsidRPr="00604C96" w:rsidDel="00603380">
                <w:delText>3</w:delText>
              </w:r>
            </w:del>
          </w:p>
        </w:tc>
        <w:tc>
          <w:tcPr>
            <w:tcW w:w="594" w:type="dxa"/>
            <w:tcBorders>
              <w:bottom w:val="single" w:sz="6" w:space="0" w:color="auto"/>
            </w:tcBorders>
          </w:tcPr>
          <w:p w14:paraId="459745EF" w14:textId="7A511995" w:rsidR="00603380" w:rsidRPr="00604C96" w:rsidDel="00603380" w:rsidRDefault="00603380" w:rsidP="00603380">
            <w:pPr>
              <w:pStyle w:val="TAC"/>
              <w:rPr>
                <w:del w:id="4587" w:author="Won, Sung (Nokia - US/Dallas)" w:date="2021-06-03T05:46:00Z"/>
              </w:rPr>
            </w:pPr>
            <w:del w:id="4588" w:author="Won, Sung (Nokia - US/Dallas)" w:date="2021-06-03T05:46:00Z">
              <w:r w:rsidRPr="00604C96" w:rsidDel="00603380">
                <w:delText>2</w:delText>
              </w:r>
            </w:del>
          </w:p>
        </w:tc>
        <w:tc>
          <w:tcPr>
            <w:tcW w:w="594" w:type="dxa"/>
            <w:tcBorders>
              <w:bottom w:val="single" w:sz="6" w:space="0" w:color="auto"/>
            </w:tcBorders>
          </w:tcPr>
          <w:p w14:paraId="5762C88D" w14:textId="474BFF3F" w:rsidR="00603380" w:rsidRPr="00604C96" w:rsidDel="00603380" w:rsidRDefault="00603380" w:rsidP="00603380">
            <w:pPr>
              <w:pStyle w:val="TAC"/>
              <w:rPr>
                <w:del w:id="4589" w:author="Won, Sung (Nokia - US/Dallas)" w:date="2021-06-03T05:46:00Z"/>
              </w:rPr>
            </w:pPr>
            <w:del w:id="4590" w:author="Won, Sung (Nokia - US/Dallas)" w:date="2021-06-03T05:46:00Z">
              <w:r w:rsidRPr="00604C96" w:rsidDel="00603380">
                <w:delText>1</w:delText>
              </w:r>
            </w:del>
          </w:p>
        </w:tc>
        <w:tc>
          <w:tcPr>
            <w:tcW w:w="950" w:type="dxa"/>
            <w:tcBorders>
              <w:left w:val="nil"/>
            </w:tcBorders>
          </w:tcPr>
          <w:p w14:paraId="03B4A431" w14:textId="498BF272" w:rsidR="00603380" w:rsidRPr="00604C96" w:rsidDel="00603380" w:rsidRDefault="00603380" w:rsidP="00603380">
            <w:pPr>
              <w:pStyle w:val="TAC"/>
              <w:rPr>
                <w:del w:id="4591" w:author="Won, Sung (Nokia - US/Dallas)" w:date="2021-06-03T05:46:00Z"/>
              </w:rPr>
            </w:pPr>
          </w:p>
        </w:tc>
      </w:tr>
      <w:tr w:rsidR="00603380" w:rsidRPr="00604C96" w:rsidDel="00603380" w14:paraId="21D57D4C" w14:textId="30A2A1D2" w:rsidTr="00603380">
        <w:trPr>
          <w:cantSplit/>
          <w:trHeight w:val="83"/>
          <w:jc w:val="center"/>
          <w:del w:id="4592" w:author="Won, Sung (Nokia - US/Dallas)" w:date="2021-06-03T05:46:00Z"/>
        </w:trPr>
        <w:tc>
          <w:tcPr>
            <w:tcW w:w="4750" w:type="dxa"/>
            <w:gridSpan w:val="8"/>
            <w:tcBorders>
              <w:top w:val="single" w:sz="6" w:space="0" w:color="auto"/>
              <w:left w:val="single" w:sz="6" w:space="0" w:color="auto"/>
              <w:right w:val="single" w:sz="6" w:space="0" w:color="auto"/>
            </w:tcBorders>
          </w:tcPr>
          <w:p w14:paraId="0A1B98CD" w14:textId="1E0C39CC" w:rsidR="00603380" w:rsidRPr="00604C96" w:rsidDel="00603380" w:rsidRDefault="00603380" w:rsidP="00603380">
            <w:pPr>
              <w:pStyle w:val="TAC"/>
              <w:rPr>
                <w:del w:id="4593" w:author="Won, Sung (Nokia - US/Dallas)" w:date="2021-06-03T05:46:00Z"/>
              </w:rPr>
            </w:pPr>
            <w:del w:id="4594" w:author="Won, Sung (Nokia - US/Dallas)" w:date="2021-06-03T05:46:00Z">
              <w:r w:rsidRPr="00604C96" w:rsidDel="00603380">
                <w:delText>Bridge update result IEI</w:delText>
              </w:r>
            </w:del>
          </w:p>
        </w:tc>
        <w:tc>
          <w:tcPr>
            <w:tcW w:w="950" w:type="dxa"/>
            <w:tcBorders>
              <w:left w:val="single" w:sz="6" w:space="0" w:color="auto"/>
            </w:tcBorders>
          </w:tcPr>
          <w:p w14:paraId="5FC19DF4" w14:textId="0F61A925" w:rsidR="00603380" w:rsidRPr="00604C96" w:rsidDel="00603380" w:rsidRDefault="00603380" w:rsidP="00603380">
            <w:pPr>
              <w:pStyle w:val="TAL"/>
              <w:rPr>
                <w:del w:id="4595" w:author="Won, Sung (Nokia - US/Dallas)" w:date="2021-06-03T05:46:00Z"/>
              </w:rPr>
            </w:pPr>
            <w:del w:id="4596" w:author="Won, Sung (Nokia - US/Dallas)" w:date="2021-06-03T05:46:00Z">
              <w:r w:rsidRPr="00604C96" w:rsidDel="00603380">
                <w:delText>octet 1</w:delText>
              </w:r>
            </w:del>
          </w:p>
        </w:tc>
      </w:tr>
      <w:tr w:rsidR="00603380" w:rsidRPr="00604C96" w:rsidDel="00603380" w14:paraId="544AFD62" w14:textId="68B337CD" w:rsidTr="00603380">
        <w:trPr>
          <w:cantSplit/>
          <w:trHeight w:val="83"/>
          <w:jc w:val="center"/>
          <w:del w:id="4597" w:author="Won, Sung (Nokia - US/Dallas)" w:date="2021-06-03T05:46:00Z"/>
        </w:trPr>
        <w:tc>
          <w:tcPr>
            <w:tcW w:w="4750" w:type="dxa"/>
            <w:gridSpan w:val="8"/>
            <w:tcBorders>
              <w:top w:val="single" w:sz="6" w:space="0" w:color="auto"/>
              <w:left w:val="single" w:sz="6" w:space="0" w:color="auto"/>
              <w:right w:val="single" w:sz="6" w:space="0" w:color="auto"/>
            </w:tcBorders>
          </w:tcPr>
          <w:p w14:paraId="1634966B" w14:textId="6A26C3A9" w:rsidR="00603380" w:rsidRPr="00604C96" w:rsidDel="00603380" w:rsidRDefault="00603380" w:rsidP="00603380">
            <w:pPr>
              <w:pStyle w:val="TAC"/>
              <w:rPr>
                <w:del w:id="4598" w:author="Won, Sung (Nokia - US/Dallas)" w:date="2021-06-03T05:46:00Z"/>
              </w:rPr>
            </w:pPr>
          </w:p>
          <w:p w14:paraId="7A7B371F" w14:textId="7DD8F82E" w:rsidR="00603380" w:rsidRPr="00604C96" w:rsidDel="00603380" w:rsidRDefault="00603380" w:rsidP="00603380">
            <w:pPr>
              <w:pStyle w:val="TAC"/>
              <w:rPr>
                <w:del w:id="4599" w:author="Won, Sung (Nokia - US/Dallas)" w:date="2021-06-03T05:46:00Z"/>
              </w:rPr>
            </w:pPr>
            <w:del w:id="4600" w:author="Won, Sung (Nokia - US/Dallas)" w:date="2021-06-03T05:46:00Z">
              <w:r w:rsidRPr="00604C96" w:rsidDel="00603380">
                <w:delText>Length of Bridge update and update error contents</w:delText>
              </w:r>
            </w:del>
          </w:p>
        </w:tc>
        <w:tc>
          <w:tcPr>
            <w:tcW w:w="950" w:type="dxa"/>
            <w:tcBorders>
              <w:left w:val="single" w:sz="6" w:space="0" w:color="auto"/>
            </w:tcBorders>
          </w:tcPr>
          <w:p w14:paraId="63FE9F90" w14:textId="6AA63AE9" w:rsidR="00603380" w:rsidRPr="00604C96" w:rsidDel="00603380" w:rsidRDefault="00603380" w:rsidP="00603380">
            <w:pPr>
              <w:pStyle w:val="TAL"/>
              <w:rPr>
                <w:del w:id="4601" w:author="Won, Sung (Nokia - US/Dallas)" w:date="2021-06-03T05:46:00Z"/>
              </w:rPr>
            </w:pPr>
            <w:del w:id="4602" w:author="Won, Sung (Nokia - US/Dallas)" w:date="2021-06-03T05:46:00Z">
              <w:r w:rsidRPr="00604C96" w:rsidDel="00603380">
                <w:delText>octet 2</w:delText>
              </w:r>
            </w:del>
          </w:p>
          <w:p w14:paraId="3A3C4888" w14:textId="062EE0C1" w:rsidR="00603380" w:rsidRPr="00604C96" w:rsidDel="00603380" w:rsidRDefault="00603380" w:rsidP="00603380">
            <w:pPr>
              <w:pStyle w:val="TAL"/>
              <w:rPr>
                <w:del w:id="4603" w:author="Won, Sung (Nokia - US/Dallas)" w:date="2021-06-03T05:46:00Z"/>
              </w:rPr>
            </w:pPr>
          </w:p>
          <w:p w14:paraId="35B74E7E" w14:textId="3B272B41" w:rsidR="00603380" w:rsidRPr="00604C96" w:rsidDel="00603380" w:rsidRDefault="00603380" w:rsidP="00603380">
            <w:pPr>
              <w:pStyle w:val="TAL"/>
              <w:rPr>
                <w:del w:id="4604" w:author="Won, Sung (Nokia - US/Dallas)" w:date="2021-06-03T05:46:00Z"/>
              </w:rPr>
            </w:pPr>
            <w:del w:id="4605" w:author="Won, Sung (Nokia - US/Dallas)" w:date="2021-06-03T05:46:00Z">
              <w:r w:rsidRPr="00604C96" w:rsidDel="00603380">
                <w:delText>octet 3</w:delText>
              </w:r>
            </w:del>
          </w:p>
        </w:tc>
      </w:tr>
      <w:tr w:rsidR="00603380" w:rsidRPr="00604C96" w:rsidDel="00603380" w14:paraId="639FE167" w14:textId="4D292389" w:rsidTr="00603380">
        <w:trPr>
          <w:cantSplit/>
          <w:trHeight w:val="83"/>
          <w:jc w:val="center"/>
          <w:del w:id="4606" w:author="Won, Sung (Nokia - US/Dallas)" w:date="2021-06-03T05:46:00Z"/>
        </w:trPr>
        <w:tc>
          <w:tcPr>
            <w:tcW w:w="4750" w:type="dxa"/>
            <w:gridSpan w:val="8"/>
            <w:tcBorders>
              <w:top w:val="single" w:sz="6" w:space="0" w:color="auto"/>
              <w:left w:val="single" w:sz="6" w:space="0" w:color="auto"/>
              <w:right w:val="single" w:sz="6" w:space="0" w:color="auto"/>
            </w:tcBorders>
          </w:tcPr>
          <w:p w14:paraId="5BE768A0" w14:textId="3E708F7C" w:rsidR="00603380" w:rsidRPr="00604C96" w:rsidDel="00603380" w:rsidRDefault="00603380" w:rsidP="00603380">
            <w:pPr>
              <w:pStyle w:val="TAC"/>
              <w:rPr>
                <w:del w:id="4607" w:author="Won, Sung (Nokia - US/Dallas)" w:date="2021-06-03T05:46:00Z"/>
              </w:rPr>
            </w:pPr>
          </w:p>
          <w:p w14:paraId="57A59BAA" w14:textId="7F3D63FB" w:rsidR="00603380" w:rsidRPr="00604C96" w:rsidDel="00603380" w:rsidRDefault="00603380" w:rsidP="00603380">
            <w:pPr>
              <w:pStyle w:val="TAC"/>
              <w:rPr>
                <w:del w:id="4608" w:author="Won, Sung (Nokia - US/Dallas)" w:date="2021-06-03T05:46:00Z"/>
              </w:rPr>
            </w:pPr>
          </w:p>
          <w:p w14:paraId="0751A4EC" w14:textId="75510286" w:rsidR="00603380" w:rsidRPr="00604C96" w:rsidDel="00603380" w:rsidRDefault="00603380" w:rsidP="00603380">
            <w:pPr>
              <w:pStyle w:val="TAC"/>
              <w:rPr>
                <w:del w:id="4609" w:author="Won, Sung (Nokia - US/Dallas)" w:date="2021-06-03T05:46:00Z"/>
              </w:rPr>
            </w:pPr>
            <w:del w:id="4610" w:author="Won, Sung (Nokia - US/Dallas)" w:date="2021-06-03T05:46:00Z">
              <w:r w:rsidRPr="00604C96" w:rsidDel="00603380">
                <w:delText>Bridge update contents</w:delText>
              </w:r>
            </w:del>
          </w:p>
          <w:p w14:paraId="6230B53E" w14:textId="3FDAD002" w:rsidR="00603380" w:rsidRPr="00604C96" w:rsidDel="00603380" w:rsidRDefault="00603380" w:rsidP="00603380">
            <w:pPr>
              <w:pStyle w:val="TAC"/>
              <w:rPr>
                <w:del w:id="4611" w:author="Won, Sung (Nokia - US/Dallas)" w:date="2021-06-03T05:46:00Z"/>
              </w:rPr>
            </w:pPr>
          </w:p>
          <w:p w14:paraId="01A5FE9E" w14:textId="486AA3FC" w:rsidR="00603380" w:rsidRPr="00604C96" w:rsidDel="00603380" w:rsidRDefault="00603380" w:rsidP="00603380">
            <w:pPr>
              <w:pStyle w:val="TAC"/>
              <w:rPr>
                <w:del w:id="4612" w:author="Won, Sung (Nokia - US/Dallas)" w:date="2021-06-03T05:46:00Z"/>
              </w:rPr>
            </w:pPr>
          </w:p>
        </w:tc>
        <w:tc>
          <w:tcPr>
            <w:tcW w:w="950" w:type="dxa"/>
            <w:tcBorders>
              <w:left w:val="single" w:sz="6" w:space="0" w:color="auto"/>
            </w:tcBorders>
          </w:tcPr>
          <w:p w14:paraId="5825A6DF" w14:textId="315F5CD7" w:rsidR="00603380" w:rsidRPr="00604C96" w:rsidDel="00603380" w:rsidRDefault="00603380" w:rsidP="00603380">
            <w:pPr>
              <w:pStyle w:val="TAL"/>
              <w:rPr>
                <w:del w:id="4613" w:author="Won, Sung (Nokia - US/Dallas)" w:date="2021-06-03T05:46:00Z"/>
              </w:rPr>
            </w:pPr>
            <w:del w:id="4614" w:author="Won, Sung (Nokia - US/Dallas)" w:date="2021-06-03T05:46:00Z">
              <w:r w:rsidRPr="00604C96" w:rsidDel="00603380">
                <w:delText>octet 4</w:delText>
              </w:r>
            </w:del>
          </w:p>
          <w:p w14:paraId="377FB10D" w14:textId="32796226" w:rsidR="00603380" w:rsidRPr="00604C96" w:rsidDel="00603380" w:rsidRDefault="00603380" w:rsidP="00603380">
            <w:pPr>
              <w:pStyle w:val="TAL"/>
              <w:rPr>
                <w:del w:id="4615" w:author="Won, Sung (Nokia - US/Dallas)" w:date="2021-06-03T05:46:00Z"/>
              </w:rPr>
            </w:pPr>
          </w:p>
          <w:p w14:paraId="38B7FE37" w14:textId="75B70E90" w:rsidR="00603380" w:rsidRPr="00604C96" w:rsidDel="00603380" w:rsidRDefault="00603380" w:rsidP="00603380">
            <w:pPr>
              <w:pStyle w:val="TAL"/>
              <w:rPr>
                <w:del w:id="4616" w:author="Won, Sung (Nokia - US/Dallas)" w:date="2021-06-03T05:46:00Z"/>
              </w:rPr>
            </w:pPr>
          </w:p>
          <w:p w14:paraId="05A04A31" w14:textId="0AB6A473" w:rsidR="00603380" w:rsidRPr="00604C96" w:rsidDel="00603380" w:rsidRDefault="00603380" w:rsidP="00603380">
            <w:pPr>
              <w:pStyle w:val="TAL"/>
              <w:rPr>
                <w:del w:id="4617" w:author="Won, Sung (Nokia - US/Dallas)" w:date="2021-06-03T05:46:00Z"/>
              </w:rPr>
            </w:pPr>
          </w:p>
          <w:p w14:paraId="714AF4D7" w14:textId="035E211E" w:rsidR="00603380" w:rsidRPr="00604C96" w:rsidDel="00603380" w:rsidRDefault="00603380" w:rsidP="00603380">
            <w:pPr>
              <w:pStyle w:val="TAL"/>
              <w:rPr>
                <w:del w:id="4618" w:author="Won, Sung (Nokia - US/Dallas)" w:date="2021-06-03T05:46:00Z"/>
              </w:rPr>
            </w:pPr>
            <w:del w:id="4619" w:author="Won, Sung (Nokia - US/Dallas)" w:date="2021-06-03T05:46:00Z">
              <w:r w:rsidRPr="00604C96" w:rsidDel="00603380">
                <w:delText>octet a</w:delText>
              </w:r>
            </w:del>
          </w:p>
        </w:tc>
      </w:tr>
      <w:tr w:rsidR="00603380" w:rsidRPr="00604C96" w:rsidDel="00603380" w14:paraId="40268A59" w14:textId="1294D2A8" w:rsidTr="00603380">
        <w:trPr>
          <w:cantSplit/>
          <w:jc w:val="center"/>
          <w:del w:id="462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7970BA8" w14:textId="3E451BFB" w:rsidR="00603380" w:rsidRPr="00604C96" w:rsidDel="00603380" w:rsidRDefault="00603380" w:rsidP="00603380">
            <w:pPr>
              <w:pStyle w:val="TAC"/>
              <w:rPr>
                <w:del w:id="4621" w:author="Won, Sung (Nokia - US/Dallas)" w:date="2021-06-03T05:46:00Z"/>
              </w:rPr>
            </w:pPr>
          </w:p>
          <w:p w14:paraId="48A6DA56" w14:textId="7C4F4485" w:rsidR="00603380" w:rsidRPr="00604C96" w:rsidDel="00603380" w:rsidRDefault="00603380" w:rsidP="00603380">
            <w:pPr>
              <w:pStyle w:val="TAC"/>
              <w:rPr>
                <w:del w:id="4622" w:author="Won, Sung (Nokia - US/Dallas)" w:date="2021-06-03T05:46:00Z"/>
              </w:rPr>
            </w:pPr>
          </w:p>
          <w:p w14:paraId="4412F8D2" w14:textId="6F6FC567" w:rsidR="00603380" w:rsidRPr="00604C96" w:rsidDel="00603380" w:rsidRDefault="00603380" w:rsidP="00603380">
            <w:pPr>
              <w:pStyle w:val="TAC"/>
              <w:rPr>
                <w:del w:id="4623" w:author="Won, Sung (Nokia - US/Dallas)" w:date="2021-06-03T05:46:00Z"/>
              </w:rPr>
            </w:pPr>
            <w:del w:id="4624" w:author="Won, Sung (Nokia - US/Dallas)" w:date="2021-06-03T05:46:00Z">
              <w:r w:rsidRPr="00604C96" w:rsidDel="00603380">
                <w:delText>Bridge update error contents</w:delText>
              </w:r>
            </w:del>
          </w:p>
          <w:p w14:paraId="26E0797E" w14:textId="2DF4E400" w:rsidR="00603380" w:rsidRPr="00604C96" w:rsidDel="00603380" w:rsidRDefault="00603380" w:rsidP="00603380">
            <w:pPr>
              <w:pStyle w:val="TAC"/>
              <w:rPr>
                <w:del w:id="4625" w:author="Won, Sung (Nokia - US/Dallas)" w:date="2021-06-03T05:46:00Z"/>
              </w:rPr>
            </w:pPr>
          </w:p>
          <w:p w14:paraId="0CA18B27" w14:textId="26DB96EA" w:rsidR="00603380" w:rsidRPr="00604C96" w:rsidDel="00603380" w:rsidRDefault="00603380" w:rsidP="00603380">
            <w:pPr>
              <w:pStyle w:val="TAC"/>
              <w:rPr>
                <w:del w:id="4626" w:author="Won, Sung (Nokia - US/Dallas)" w:date="2021-06-03T05:46:00Z"/>
              </w:rPr>
            </w:pPr>
          </w:p>
        </w:tc>
        <w:tc>
          <w:tcPr>
            <w:tcW w:w="950" w:type="dxa"/>
            <w:tcBorders>
              <w:left w:val="single" w:sz="6" w:space="0" w:color="auto"/>
            </w:tcBorders>
          </w:tcPr>
          <w:p w14:paraId="2C64095F" w14:textId="1DE63324" w:rsidR="00603380" w:rsidRPr="00604C96" w:rsidDel="00603380" w:rsidRDefault="00603380" w:rsidP="00603380">
            <w:pPr>
              <w:pStyle w:val="TAL"/>
              <w:rPr>
                <w:del w:id="4627" w:author="Won, Sung (Nokia - US/Dallas)" w:date="2021-06-03T05:46:00Z"/>
              </w:rPr>
            </w:pPr>
            <w:del w:id="4628" w:author="Won, Sung (Nokia - US/Dallas)" w:date="2021-06-03T05:46:00Z">
              <w:r w:rsidRPr="00604C96" w:rsidDel="00603380">
                <w:delText>octet a+1</w:delText>
              </w:r>
            </w:del>
          </w:p>
          <w:p w14:paraId="14C84FD1" w14:textId="2344BAC1" w:rsidR="00603380" w:rsidRPr="00604C96" w:rsidDel="00603380" w:rsidRDefault="00603380" w:rsidP="00603380">
            <w:pPr>
              <w:pStyle w:val="TAL"/>
              <w:rPr>
                <w:del w:id="4629" w:author="Won, Sung (Nokia - US/Dallas)" w:date="2021-06-03T05:46:00Z"/>
              </w:rPr>
            </w:pPr>
          </w:p>
          <w:p w14:paraId="63AAB148" w14:textId="1EBD4D51" w:rsidR="00603380" w:rsidRPr="00604C96" w:rsidDel="00603380" w:rsidRDefault="00603380" w:rsidP="00603380">
            <w:pPr>
              <w:pStyle w:val="TAL"/>
              <w:rPr>
                <w:del w:id="4630" w:author="Won, Sung (Nokia - US/Dallas)" w:date="2021-06-03T05:46:00Z"/>
              </w:rPr>
            </w:pPr>
          </w:p>
          <w:p w14:paraId="26600561" w14:textId="5F4BCFAD" w:rsidR="00603380" w:rsidRPr="00604C96" w:rsidDel="00603380" w:rsidRDefault="00603380" w:rsidP="00603380">
            <w:pPr>
              <w:pStyle w:val="TAL"/>
              <w:rPr>
                <w:del w:id="4631" w:author="Won, Sung (Nokia - US/Dallas)" w:date="2021-06-03T05:46:00Z"/>
              </w:rPr>
            </w:pPr>
          </w:p>
          <w:p w14:paraId="4CBB1522" w14:textId="765E1692" w:rsidR="00603380" w:rsidRPr="00604C96" w:rsidDel="00603380" w:rsidRDefault="00603380" w:rsidP="00603380">
            <w:pPr>
              <w:pStyle w:val="TAL"/>
              <w:rPr>
                <w:del w:id="4632" w:author="Won, Sung (Nokia - US/Dallas)" w:date="2021-06-03T05:46:00Z"/>
              </w:rPr>
            </w:pPr>
            <w:del w:id="4633" w:author="Won, Sung (Nokia - US/Dallas)" w:date="2021-06-03T05:46:00Z">
              <w:r w:rsidRPr="00604C96" w:rsidDel="00603380">
                <w:delText>octet z</w:delText>
              </w:r>
            </w:del>
          </w:p>
        </w:tc>
      </w:tr>
    </w:tbl>
    <w:p w14:paraId="21965FBC" w14:textId="5E55FEA9" w:rsidR="00603380" w:rsidRPr="00604C96" w:rsidDel="00603380" w:rsidRDefault="00603380" w:rsidP="00603380">
      <w:pPr>
        <w:pStyle w:val="TF"/>
        <w:rPr>
          <w:del w:id="4634" w:author="Won, Sung (Nokia - US/Dallas)" w:date="2021-06-03T05:46:00Z"/>
        </w:rPr>
      </w:pPr>
      <w:del w:id="4635" w:author="Won, Sung (Nokia - US/Dallas)" w:date="2021-06-03T05:46:00Z">
        <w:r w:rsidRPr="00604C96" w:rsidDel="00603380">
          <w:delText>Figure 9.5E.1: Bridge update result information element</w:delText>
        </w:r>
      </w:del>
    </w:p>
    <w:p w14:paraId="20E37C40" w14:textId="2417934E" w:rsidR="00603380" w:rsidRPr="00604C96" w:rsidDel="00603380" w:rsidRDefault="00603380" w:rsidP="00603380">
      <w:pPr>
        <w:rPr>
          <w:del w:id="4636"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706B0D23" w14:textId="12C8C74F" w:rsidTr="00603380">
        <w:trPr>
          <w:cantSplit/>
          <w:jc w:val="center"/>
          <w:del w:id="4637" w:author="Won, Sung (Nokia - US/Dallas)" w:date="2021-06-03T05:46:00Z"/>
        </w:trPr>
        <w:tc>
          <w:tcPr>
            <w:tcW w:w="593" w:type="dxa"/>
            <w:tcBorders>
              <w:bottom w:val="single" w:sz="6" w:space="0" w:color="auto"/>
            </w:tcBorders>
          </w:tcPr>
          <w:p w14:paraId="52226BA1" w14:textId="7FCE5C2F" w:rsidR="00603380" w:rsidRPr="00604C96" w:rsidDel="00603380" w:rsidRDefault="00603380" w:rsidP="00603380">
            <w:pPr>
              <w:pStyle w:val="TAC"/>
              <w:rPr>
                <w:del w:id="4638" w:author="Won, Sung (Nokia - US/Dallas)" w:date="2021-06-03T05:46:00Z"/>
              </w:rPr>
            </w:pPr>
            <w:del w:id="4639" w:author="Won, Sung (Nokia - US/Dallas)" w:date="2021-06-03T05:46:00Z">
              <w:r w:rsidRPr="00604C96" w:rsidDel="00603380">
                <w:delText>8</w:delText>
              </w:r>
            </w:del>
          </w:p>
        </w:tc>
        <w:tc>
          <w:tcPr>
            <w:tcW w:w="594" w:type="dxa"/>
            <w:tcBorders>
              <w:bottom w:val="single" w:sz="6" w:space="0" w:color="auto"/>
            </w:tcBorders>
          </w:tcPr>
          <w:p w14:paraId="0D87EB2A" w14:textId="413E989D" w:rsidR="00603380" w:rsidRPr="00604C96" w:rsidDel="00603380" w:rsidRDefault="00603380" w:rsidP="00603380">
            <w:pPr>
              <w:pStyle w:val="TAC"/>
              <w:rPr>
                <w:del w:id="4640" w:author="Won, Sung (Nokia - US/Dallas)" w:date="2021-06-03T05:46:00Z"/>
              </w:rPr>
            </w:pPr>
            <w:del w:id="4641" w:author="Won, Sung (Nokia - US/Dallas)" w:date="2021-06-03T05:46:00Z">
              <w:r w:rsidRPr="00604C96" w:rsidDel="00603380">
                <w:delText>7</w:delText>
              </w:r>
            </w:del>
          </w:p>
        </w:tc>
        <w:tc>
          <w:tcPr>
            <w:tcW w:w="594" w:type="dxa"/>
            <w:tcBorders>
              <w:bottom w:val="single" w:sz="6" w:space="0" w:color="auto"/>
            </w:tcBorders>
          </w:tcPr>
          <w:p w14:paraId="32555E69" w14:textId="349B4B37" w:rsidR="00603380" w:rsidRPr="00604C96" w:rsidDel="00603380" w:rsidRDefault="00603380" w:rsidP="00603380">
            <w:pPr>
              <w:pStyle w:val="TAC"/>
              <w:rPr>
                <w:del w:id="4642" w:author="Won, Sung (Nokia - US/Dallas)" w:date="2021-06-03T05:46:00Z"/>
              </w:rPr>
            </w:pPr>
            <w:del w:id="4643" w:author="Won, Sung (Nokia - US/Dallas)" w:date="2021-06-03T05:46:00Z">
              <w:r w:rsidRPr="00604C96" w:rsidDel="00603380">
                <w:delText>6</w:delText>
              </w:r>
            </w:del>
          </w:p>
        </w:tc>
        <w:tc>
          <w:tcPr>
            <w:tcW w:w="594" w:type="dxa"/>
            <w:tcBorders>
              <w:bottom w:val="single" w:sz="6" w:space="0" w:color="auto"/>
            </w:tcBorders>
          </w:tcPr>
          <w:p w14:paraId="1013A5CF" w14:textId="79310EA0" w:rsidR="00603380" w:rsidRPr="00604C96" w:rsidDel="00603380" w:rsidRDefault="00603380" w:rsidP="00603380">
            <w:pPr>
              <w:pStyle w:val="TAC"/>
              <w:rPr>
                <w:del w:id="4644" w:author="Won, Sung (Nokia - US/Dallas)" w:date="2021-06-03T05:46:00Z"/>
              </w:rPr>
            </w:pPr>
            <w:del w:id="4645" w:author="Won, Sung (Nokia - US/Dallas)" w:date="2021-06-03T05:46:00Z">
              <w:r w:rsidRPr="00604C96" w:rsidDel="00603380">
                <w:delText>5</w:delText>
              </w:r>
            </w:del>
          </w:p>
        </w:tc>
        <w:tc>
          <w:tcPr>
            <w:tcW w:w="593" w:type="dxa"/>
            <w:tcBorders>
              <w:bottom w:val="single" w:sz="6" w:space="0" w:color="auto"/>
            </w:tcBorders>
          </w:tcPr>
          <w:p w14:paraId="5CCCAA7F" w14:textId="461C5139" w:rsidR="00603380" w:rsidRPr="00604C96" w:rsidDel="00603380" w:rsidRDefault="00603380" w:rsidP="00603380">
            <w:pPr>
              <w:pStyle w:val="TAC"/>
              <w:rPr>
                <w:del w:id="4646" w:author="Won, Sung (Nokia - US/Dallas)" w:date="2021-06-03T05:46:00Z"/>
              </w:rPr>
            </w:pPr>
            <w:del w:id="4647" w:author="Won, Sung (Nokia - US/Dallas)" w:date="2021-06-03T05:46:00Z">
              <w:r w:rsidRPr="00604C96" w:rsidDel="00603380">
                <w:delText>4</w:delText>
              </w:r>
            </w:del>
          </w:p>
        </w:tc>
        <w:tc>
          <w:tcPr>
            <w:tcW w:w="594" w:type="dxa"/>
            <w:tcBorders>
              <w:bottom w:val="single" w:sz="6" w:space="0" w:color="auto"/>
            </w:tcBorders>
          </w:tcPr>
          <w:p w14:paraId="32B5C219" w14:textId="04543C2E" w:rsidR="00603380" w:rsidRPr="00604C96" w:rsidDel="00603380" w:rsidRDefault="00603380" w:rsidP="00603380">
            <w:pPr>
              <w:pStyle w:val="TAC"/>
              <w:rPr>
                <w:del w:id="4648" w:author="Won, Sung (Nokia - US/Dallas)" w:date="2021-06-03T05:46:00Z"/>
              </w:rPr>
            </w:pPr>
            <w:del w:id="4649" w:author="Won, Sung (Nokia - US/Dallas)" w:date="2021-06-03T05:46:00Z">
              <w:r w:rsidRPr="00604C96" w:rsidDel="00603380">
                <w:delText>3</w:delText>
              </w:r>
            </w:del>
          </w:p>
        </w:tc>
        <w:tc>
          <w:tcPr>
            <w:tcW w:w="594" w:type="dxa"/>
            <w:tcBorders>
              <w:bottom w:val="single" w:sz="6" w:space="0" w:color="auto"/>
            </w:tcBorders>
          </w:tcPr>
          <w:p w14:paraId="01E40B82" w14:textId="31E9D15D" w:rsidR="00603380" w:rsidRPr="00604C96" w:rsidDel="00603380" w:rsidRDefault="00603380" w:rsidP="00603380">
            <w:pPr>
              <w:pStyle w:val="TAC"/>
              <w:rPr>
                <w:del w:id="4650" w:author="Won, Sung (Nokia - US/Dallas)" w:date="2021-06-03T05:46:00Z"/>
              </w:rPr>
            </w:pPr>
            <w:del w:id="4651" w:author="Won, Sung (Nokia - US/Dallas)" w:date="2021-06-03T05:46:00Z">
              <w:r w:rsidRPr="00604C96" w:rsidDel="00603380">
                <w:delText>2</w:delText>
              </w:r>
            </w:del>
          </w:p>
        </w:tc>
        <w:tc>
          <w:tcPr>
            <w:tcW w:w="594" w:type="dxa"/>
            <w:tcBorders>
              <w:bottom w:val="single" w:sz="6" w:space="0" w:color="auto"/>
            </w:tcBorders>
          </w:tcPr>
          <w:p w14:paraId="249A2636" w14:textId="2B6A1761" w:rsidR="00603380" w:rsidRPr="00604C96" w:rsidDel="00603380" w:rsidRDefault="00603380" w:rsidP="00603380">
            <w:pPr>
              <w:pStyle w:val="TAC"/>
              <w:rPr>
                <w:del w:id="4652" w:author="Won, Sung (Nokia - US/Dallas)" w:date="2021-06-03T05:46:00Z"/>
              </w:rPr>
            </w:pPr>
            <w:del w:id="4653" w:author="Won, Sung (Nokia - US/Dallas)" w:date="2021-06-03T05:46:00Z">
              <w:r w:rsidRPr="00604C96" w:rsidDel="00603380">
                <w:delText>1</w:delText>
              </w:r>
            </w:del>
          </w:p>
        </w:tc>
        <w:tc>
          <w:tcPr>
            <w:tcW w:w="950" w:type="dxa"/>
            <w:tcBorders>
              <w:left w:val="nil"/>
            </w:tcBorders>
          </w:tcPr>
          <w:p w14:paraId="48B8B0FF" w14:textId="200FA20E" w:rsidR="00603380" w:rsidRPr="00604C96" w:rsidDel="00603380" w:rsidRDefault="00603380" w:rsidP="00603380">
            <w:pPr>
              <w:pStyle w:val="TAC"/>
              <w:rPr>
                <w:del w:id="4654" w:author="Won, Sung (Nokia - US/Dallas)" w:date="2021-06-03T05:46:00Z"/>
              </w:rPr>
            </w:pPr>
          </w:p>
        </w:tc>
      </w:tr>
      <w:tr w:rsidR="00603380" w:rsidRPr="00604C96" w:rsidDel="00603380" w14:paraId="6A95601E" w14:textId="498E76C4" w:rsidTr="00603380">
        <w:trPr>
          <w:cantSplit/>
          <w:trHeight w:val="213"/>
          <w:jc w:val="center"/>
          <w:del w:id="4655" w:author="Won, Sung (Nokia - US/Dallas)" w:date="2021-06-03T05:46:00Z"/>
        </w:trPr>
        <w:tc>
          <w:tcPr>
            <w:tcW w:w="4750" w:type="dxa"/>
            <w:gridSpan w:val="8"/>
            <w:tcBorders>
              <w:top w:val="single" w:sz="6" w:space="0" w:color="auto"/>
              <w:left w:val="single" w:sz="6" w:space="0" w:color="auto"/>
              <w:right w:val="single" w:sz="6" w:space="0" w:color="auto"/>
            </w:tcBorders>
          </w:tcPr>
          <w:p w14:paraId="55E3E423" w14:textId="1BB7DE84" w:rsidR="00603380" w:rsidRPr="00604C96" w:rsidDel="00603380" w:rsidRDefault="00603380" w:rsidP="00603380">
            <w:pPr>
              <w:pStyle w:val="TAC"/>
              <w:rPr>
                <w:del w:id="4656" w:author="Won, Sung (Nokia - US/Dallas)" w:date="2021-06-03T05:46:00Z"/>
              </w:rPr>
            </w:pPr>
            <w:del w:id="4657" w:author="Won, Sung (Nokia - US/Dallas)" w:date="2021-06-03T05:46:00Z">
              <w:r w:rsidRPr="00604C96" w:rsidDel="00603380">
                <w:delText>Number of Bridge parameters successfully updated</w:delText>
              </w:r>
            </w:del>
          </w:p>
        </w:tc>
        <w:tc>
          <w:tcPr>
            <w:tcW w:w="950" w:type="dxa"/>
            <w:tcBorders>
              <w:left w:val="single" w:sz="6" w:space="0" w:color="auto"/>
            </w:tcBorders>
          </w:tcPr>
          <w:p w14:paraId="22B3E643" w14:textId="6BFC4FCE" w:rsidR="00603380" w:rsidRPr="00604C96" w:rsidDel="00603380" w:rsidRDefault="00603380" w:rsidP="00603380">
            <w:pPr>
              <w:pStyle w:val="TAL"/>
              <w:rPr>
                <w:del w:id="4658" w:author="Won, Sung (Nokia - US/Dallas)" w:date="2021-06-03T05:46:00Z"/>
              </w:rPr>
            </w:pPr>
            <w:del w:id="4659" w:author="Won, Sung (Nokia - US/Dallas)" w:date="2021-06-03T05:46:00Z">
              <w:r w:rsidRPr="00604C96" w:rsidDel="00603380">
                <w:delText>octet 4</w:delText>
              </w:r>
            </w:del>
          </w:p>
        </w:tc>
      </w:tr>
      <w:tr w:rsidR="00603380" w:rsidRPr="00604C96" w:rsidDel="00603380" w14:paraId="01ACF2B7" w14:textId="20A291EA" w:rsidTr="00603380">
        <w:trPr>
          <w:cantSplit/>
          <w:jc w:val="center"/>
          <w:del w:id="466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F955F8C" w14:textId="796F0A73" w:rsidR="00603380" w:rsidRPr="00604C96" w:rsidDel="00603380" w:rsidRDefault="00603380" w:rsidP="00603380">
            <w:pPr>
              <w:pStyle w:val="TAC"/>
              <w:rPr>
                <w:del w:id="4661" w:author="Won, Sung (Nokia - US/Dallas)" w:date="2021-06-03T05:46:00Z"/>
              </w:rPr>
            </w:pPr>
          </w:p>
          <w:p w14:paraId="207F7958" w14:textId="575B647E" w:rsidR="00603380" w:rsidRPr="00604C96" w:rsidDel="00603380" w:rsidRDefault="00603380" w:rsidP="00603380">
            <w:pPr>
              <w:pStyle w:val="TAC"/>
              <w:rPr>
                <w:del w:id="4662" w:author="Won, Sung (Nokia - US/Dallas)" w:date="2021-06-03T05:46:00Z"/>
              </w:rPr>
            </w:pPr>
            <w:del w:id="4663" w:author="Won, Sung (Nokia - US/Dallas)" w:date="2021-06-03T05:46:00Z">
              <w:r w:rsidRPr="00604C96" w:rsidDel="00603380">
                <w:delText>Bridge parameter update 1</w:delText>
              </w:r>
            </w:del>
          </w:p>
          <w:p w14:paraId="555EE5A2" w14:textId="682B0977" w:rsidR="00603380" w:rsidRPr="00604C96" w:rsidDel="00603380" w:rsidRDefault="00603380" w:rsidP="00603380">
            <w:pPr>
              <w:pStyle w:val="TAC"/>
              <w:rPr>
                <w:del w:id="4664" w:author="Won, Sung (Nokia - US/Dallas)" w:date="2021-06-03T05:46:00Z"/>
              </w:rPr>
            </w:pPr>
          </w:p>
        </w:tc>
        <w:tc>
          <w:tcPr>
            <w:tcW w:w="950" w:type="dxa"/>
            <w:tcBorders>
              <w:left w:val="single" w:sz="6" w:space="0" w:color="auto"/>
            </w:tcBorders>
          </w:tcPr>
          <w:p w14:paraId="349C4853" w14:textId="4EBFCD1C" w:rsidR="00603380" w:rsidRPr="00604C96" w:rsidDel="00603380" w:rsidRDefault="00603380" w:rsidP="00603380">
            <w:pPr>
              <w:pStyle w:val="TAL"/>
              <w:rPr>
                <w:del w:id="4665" w:author="Won, Sung (Nokia - US/Dallas)" w:date="2021-06-03T05:46:00Z"/>
              </w:rPr>
            </w:pPr>
            <w:del w:id="4666" w:author="Won, Sung (Nokia - US/Dallas)" w:date="2021-06-03T05:46:00Z">
              <w:r w:rsidRPr="00604C96" w:rsidDel="00603380">
                <w:delText>octet 5*</w:delText>
              </w:r>
            </w:del>
          </w:p>
          <w:p w14:paraId="6A8F7523" w14:textId="2F2C810B" w:rsidR="00603380" w:rsidRPr="00604C96" w:rsidDel="00603380" w:rsidRDefault="00603380" w:rsidP="00603380">
            <w:pPr>
              <w:pStyle w:val="TAL"/>
              <w:rPr>
                <w:del w:id="4667" w:author="Won, Sung (Nokia - US/Dallas)" w:date="2021-06-03T05:46:00Z"/>
              </w:rPr>
            </w:pPr>
          </w:p>
          <w:p w14:paraId="1C8DA984" w14:textId="35A54706" w:rsidR="00603380" w:rsidRPr="00604C96" w:rsidDel="00603380" w:rsidRDefault="00603380" w:rsidP="00603380">
            <w:pPr>
              <w:pStyle w:val="TAL"/>
              <w:rPr>
                <w:del w:id="4668" w:author="Won, Sung (Nokia - US/Dallas)" w:date="2021-06-03T05:46:00Z"/>
              </w:rPr>
            </w:pPr>
            <w:del w:id="4669" w:author="Won, Sung (Nokia - US/Dallas)" w:date="2021-06-03T05:46:00Z">
              <w:r w:rsidRPr="00604C96" w:rsidDel="00603380">
                <w:delText>octet b*</w:delText>
              </w:r>
            </w:del>
          </w:p>
        </w:tc>
      </w:tr>
      <w:tr w:rsidR="00603380" w:rsidRPr="00604C96" w:rsidDel="00603380" w14:paraId="3FC610F7" w14:textId="06164E5D" w:rsidTr="00603380">
        <w:trPr>
          <w:cantSplit/>
          <w:jc w:val="center"/>
          <w:del w:id="4670"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2E80E13" w14:textId="17C48498" w:rsidR="00603380" w:rsidRPr="00604C96" w:rsidDel="00603380" w:rsidRDefault="00603380" w:rsidP="00603380">
            <w:pPr>
              <w:pStyle w:val="TAC"/>
              <w:rPr>
                <w:del w:id="4671" w:author="Won, Sung (Nokia - US/Dallas)" w:date="2021-06-03T05:46:00Z"/>
              </w:rPr>
            </w:pPr>
          </w:p>
          <w:p w14:paraId="7B70E690" w14:textId="67E436BA" w:rsidR="00603380" w:rsidRPr="00604C96" w:rsidDel="00603380" w:rsidRDefault="00603380" w:rsidP="00603380">
            <w:pPr>
              <w:pStyle w:val="TAC"/>
              <w:rPr>
                <w:del w:id="4672" w:author="Won, Sung (Nokia - US/Dallas)" w:date="2021-06-03T05:46:00Z"/>
              </w:rPr>
            </w:pPr>
            <w:del w:id="4673" w:author="Won, Sung (Nokia - US/Dallas)" w:date="2021-06-03T05:46:00Z">
              <w:r w:rsidRPr="00604C96" w:rsidDel="00603380">
                <w:delText>Bridge parameter update 2</w:delText>
              </w:r>
            </w:del>
          </w:p>
        </w:tc>
        <w:tc>
          <w:tcPr>
            <w:tcW w:w="950" w:type="dxa"/>
            <w:tcBorders>
              <w:left w:val="single" w:sz="6" w:space="0" w:color="auto"/>
            </w:tcBorders>
          </w:tcPr>
          <w:p w14:paraId="354A163A" w14:textId="5DB799D0" w:rsidR="00603380" w:rsidRPr="00604C96" w:rsidDel="00603380" w:rsidRDefault="00603380" w:rsidP="00603380">
            <w:pPr>
              <w:pStyle w:val="TAL"/>
              <w:rPr>
                <w:del w:id="4674" w:author="Won, Sung (Nokia - US/Dallas)" w:date="2021-06-03T05:46:00Z"/>
              </w:rPr>
            </w:pPr>
            <w:del w:id="4675" w:author="Won, Sung (Nokia - US/Dallas)" w:date="2021-06-03T05:46:00Z">
              <w:r w:rsidRPr="00604C96" w:rsidDel="00603380">
                <w:delText>octet b+1*</w:delText>
              </w:r>
            </w:del>
          </w:p>
          <w:p w14:paraId="764388E8" w14:textId="6794AEA1" w:rsidR="00603380" w:rsidRPr="00604C96" w:rsidDel="00603380" w:rsidRDefault="00603380" w:rsidP="00603380">
            <w:pPr>
              <w:pStyle w:val="TAL"/>
              <w:rPr>
                <w:del w:id="4676" w:author="Won, Sung (Nokia - US/Dallas)" w:date="2021-06-03T05:46:00Z"/>
              </w:rPr>
            </w:pPr>
          </w:p>
          <w:p w14:paraId="17E82452" w14:textId="639C8139" w:rsidR="00603380" w:rsidRPr="00604C96" w:rsidDel="00603380" w:rsidRDefault="00603380" w:rsidP="00603380">
            <w:pPr>
              <w:pStyle w:val="TAL"/>
              <w:rPr>
                <w:del w:id="4677" w:author="Won, Sung (Nokia - US/Dallas)" w:date="2021-06-03T05:46:00Z"/>
              </w:rPr>
            </w:pPr>
            <w:del w:id="4678" w:author="Won, Sung (Nokia - US/Dallas)" w:date="2021-06-03T05:46:00Z">
              <w:r w:rsidRPr="00604C96" w:rsidDel="00603380">
                <w:delText>octet c*</w:delText>
              </w:r>
            </w:del>
          </w:p>
        </w:tc>
      </w:tr>
      <w:tr w:rsidR="00603380" w:rsidRPr="00604C96" w:rsidDel="00603380" w14:paraId="105193CF" w14:textId="38522F49" w:rsidTr="00603380">
        <w:trPr>
          <w:cantSplit/>
          <w:jc w:val="center"/>
          <w:del w:id="4679"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C85AFE5" w14:textId="20C8F36B" w:rsidR="00603380" w:rsidRPr="00604C96" w:rsidDel="00603380" w:rsidRDefault="00603380" w:rsidP="00603380">
            <w:pPr>
              <w:pStyle w:val="TAC"/>
              <w:rPr>
                <w:del w:id="4680" w:author="Won, Sung (Nokia - US/Dallas)" w:date="2021-06-03T05:46:00Z"/>
              </w:rPr>
            </w:pPr>
          </w:p>
          <w:p w14:paraId="1FB9A7B4" w14:textId="582F1B19" w:rsidR="00603380" w:rsidRPr="00604C96" w:rsidDel="00603380" w:rsidRDefault="00603380" w:rsidP="00603380">
            <w:pPr>
              <w:pStyle w:val="TAC"/>
              <w:rPr>
                <w:del w:id="4681" w:author="Won, Sung (Nokia - US/Dallas)" w:date="2021-06-03T05:46:00Z"/>
              </w:rPr>
            </w:pPr>
          </w:p>
          <w:p w14:paraId="3063711E" w14:textId="11CF0219" w:rsidR="00603380" w:rsidRPr="00604C96" w:rsidDel="00603380" w:rsidRDefault="00603380" w:rsidP="00603380">
            <w:pPr>
              <w:pStyle w:val="TAC"/>
              <w:rPr>
                <w:del w:id="4682" w:author="Won, Sung (Nokia - US/Dallas)" w:date="2021-06-03T05:46:00Z"/>
              </w:rPr>
            </w:pPr>
            <w:del w:id="4683" w:author="Won, Sung (Nokia - US/Dallas)" w:date="2021-06-03T05:46:00Z">
              <w:r w:rsidRPr="00604C96" w:rsidDel="00603380">
                <w:delText>…</w:delText>
              </w:r>
            </w:del>
          </w:p>
          <w:p w14:paraId="71F765BC" w14:textId="4D90249D" w:rsidR="00603380" w:rsidRPr="00604C96" w:rsidDel="00603380" w:rsidRDefault="00603380" w:rsidP="00603380">
            <w:pPr>
              <w:pStyle w:val="TAC"/>
              <w:rPr>
                <w:del w:id="4684" w:author="Won, Sung (Nokia - US/Dallas)" w:date="2021-06-03T05:46:00Z"/>
              </w:rPr>
            </w:pPr>
          </w:p>
          <w:p w14:paraId="3B06D555" w14:textId="2DD98955" w:rsidR="00603380" w:rsidRPr="00604C96" w:rsidDel="00603380" w:rsidRDefault="00603380" w:rsidP="00603380">
            <w:pPr>
              <w:pStyle w:val="TAC"/>
              <w:rPr>
                <w:del w:id="4685" w:author="Won, Sung (Nokia - US/Dallas)" w:date="2021-06-03T05:46:00Z"/>
              </w:rPr>
            </w:pPr>
          </w:p>
          <w:p w14:paraId="1032F76C" w14:textId="0D7643BF" w:rsidR="00603380" w:rsidRPr="00604C96" w:rsidDel="00603380" w:rsidRDefault="00603380" w:rsidP="00603380">
            <w:pPr>
              <w:pStyle w:val="TAC"/>
              <w:rPr>
                <w:del w:id="4686" w:author="Won, Sung (Nokia - US/Dallas)" w:date="2021-06-03T05:46:00Z"/>
              </w:rPr>
            </w:pPr>
          </w:p>
        </w:tc>
        <w:tc>
          <w:tcPr>
            <w:tcW w:w="950" w:type="dxa"/>
            <w:tcBorders>
              <w:left w:val="single" w:sz="6" w:space="0" w:color="auto"/>
            </w:tcBorders>
          </w:tcPr>
          <w:p w14:paraId="0E4AA009" w14:textId="77BD0B54" w:rsidR="00603380" w:rsidRPr="00604C96" w:rsidDel="00603380" w:rsidRDefault="00603380" w:rsidP="00603380">
            <w:pPr>
              <w:pStyle w:val="TAL"/>
              <w:rPr>
                <w:del w:id="4687" w:author="Won, Sung (Nokia - US/Dallas)" w:date="2021-06-03T05:46:00Z"/>
              </w:rPr>
            </w:pPr>
            <w:del w:id="4688" w:author="Won, Sung (Nokia - US/Dallas)" w:date="2021-06-03T05:46:00Z">
              <w:r w:rsidRPr="00604C96" w:rsidDel="00603380">
                <w:delText>octet c+1*</w:delText>
              </w:r>
            </w:del>
          </w:p>
          <w:p w14:paraId="5FEA3CC7" w14:textId="2A68854F" w:rsidR="00603380" w:rsidRPr="00604C96" w:rsidDel="00603380" w:rsidRDefault="00603380" w:rsidP="00603380">
            <w:pPr>
              <w:pStyle w:val="TAL"/>
              <w:rPr>
                <w:del w:id="4689" w:author="Won, Sung (Nokia - US/Dallas)" w:date="2021-06-03T05:46:00Z"/>
              </w:rPr>
            </w:pPr>
          </w:p>
          <w:p w14:paraId="382A9162" w14:textId="4E865C49" w:rsidR="00603380" w:rsidRPr="00604C96" w:rsidDel="00603380" w:rsidRDefault="00603380" w:rsidP="00603380">
            <w:pPr>
              <w:pStyle w:val="TAL"/>
              <w:rPr>
                <w:del w:id="4690" w:author="Won, Sung (Nokia - US/Dallas)" w:date="2021-06-03T05:46:00Z"/>
              </w:rPr>
            </w:pPr>
            <w:del w:id="4691" w:author="Won, Sung (Nokia - US/Dallas)" w:date="2021-06-03T05:46:00Z">
              <w:r w:rsidRPr="00604C96" w:rsidDel="00603380">
                <w:delText>…</w:delText>
              </w:r>
            </w:del>
          </w:p>
          <w:p w14:paraId="54183671" w14:textId="138F4BCB" w:rsidR="00603380" w:rsidRPr="00604C96" w:rsidDel="00603380" w:rsidRDefault="00603380" w:rsidP="00603380">
            <w:pPr>
              <w:pStyle w:val="TAL"/>
              <w:rPr>
                <w:del w:id="4692" w:author="Won, Sung (Nokia - US/Dallas)" w:date="2021-06-03T05:46:00Z"/>
              </w:rPr>
            </w:pPr>
          </w:p>
          <w:p w14:paraId="3FED5EB9" w14:textId="7B5B541A" w:rsidR="00603380" w:rsidRPr="00604C96" w:rsidDel="00603380" w:rsidRDefault="00603380" w:rsidP="00603380">
            <w:pPr>
              <w:pStyle w:val="TAL"/>
              <w:rPr>
                <w:del w:id="4693" w:author="Won, Sung (Nokia - US/Dallas)" w:date="2021-06-03T05:46:00Z"/>
              </w:rPr>
            </w:pPr>
          </w:p>
          <w:p w14:paraId="1057B89A" w14:textId="6786C576" w:rsidR="00603380" w:rsidRPr="00604C96" w:rsidDel="00603380" w:rsidRDefault="00603380" w:rsidP="00603380">
            <w:pPr>
              <w:pStyle w:val="TAL"/>
              <w:rPr>
                <w:del w:id="4694" w:author="Won, Sung (Nokia - US/Dallas)" w:date="2021-06-03T05:46:00Z"/>
              </w:rPr>
            </w:pPr>
            <w:del w:id="4695" w:author="Won, Sung (Nokia - US/Dallas)" w:date="2021-06-03T05:46:00Z">
              <w:r w:rsidRPr="00604C96" w:rsidDel="00603380">
                <w:delText>octet d*</w:delText>
              </w:r>
            </w:del>
          </w:p>
        </w:tc>
      </w:tr>
      <w:tr w:rsidR="00603380" w:rsidRPr="00604C96" w:rsidDel="00603380" w14:paraId="72DF01D9" w14:textId="5B9F73A4" w:rsidTr="00603380">
        <w:trPr>
          <w:cantSplit/>
          <w:jc w:val="center"/>
          <w:del w:id="46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24A037F4" w14:textId="43ECE12E" w:rsidR="00603380" w:rsidRPr="00604C96" w:rsidDel="00603380" w:rsidRDefault="00603380" w:rsidP="00603380">
            <w:pPr>
              <w:pStyle w:val="TAC"/>
              <w:rPr>
                <w:del w:id="4697" w:author="Won, Sung (Nokia - US/Dallas)" w:date="2021-06-03T05:46:00Z"/>
              </w:rPr>
            </w:pPr>
          </w:p>
          <w:p w14:paraId="318F579E" w14:textId="21C568BE" w:rsidR="00603380" w:rsidRPr="00604C96" w:rsidDel="00603380" w:rsidRDefault="00603380" w:rsidP="00603380">
            <w:pPr>
              <w:pStyle w:val="TAC"/>
              <w:rPr>
                <w:del w:id="4698" w:author="Won, Sung (Nokia - US/Dallas)" w:date="2021-06-03T05:46:00Z"/>
              </w:rPr>
            </w:pPr>
            <w:del w:id="4699" w:author="Won, Sung (Nokia - US/Dallas)" w:date="2021-06-03T05:46:00Z">
              <w:r w:rsidRPr="00604C96" w:rsidDel="00603380">
                <w:delText>Bridge parameter update N</w:delText>
              </w:r>
            </w:del>
          </w:p>
        </w:tc>
        <w:tc>
          <w:tcPr>
            <w:tcW w:w="950" w:type="dxa"/>
            <w:tcBorders>
              <w:left w:val="single" w:sz="6" w:space="0" w:color="auto"/>
            </w:tcBorders>
          </w:tcPr>
          <w:p w14:paraId="63212947" w14:textId="6F1EA746" w:rsidR="00603380" w:rsidRPr="00604C96" w:rsidDel="00603380" w:rsidRDefault="00603380" w:rsidP="00603380">
            <w:pPr>
              <w:pStyle w:val="TAL"/>
              <w:rPr>
                <w:del w:id="4700" w:author="Won, Sung (Nokia - US/Dallas)" w:date="2021-06-03T05:46:00Z"/>
              </w:rPr>
            </w:pPr>
            <w:del w:id="4701" w:author="Won, Sung (Nokia - US/Dallas)" w:date="2021-06-03T05:46:00Z">
              <w:r w:rsidRPr="00604C96" w:rsidDel="00603380">
                <w:delText>octet d+1*</w:delText>
              </w:r>
            </w:del>
          </w:p>
          <w:p w14:paraId="0A3983AE" w14:textId="06041800" w:rsidR="00603380" w:rsidRPr="00604C96" w:rsidDel="00603380" w:rsidRDefault="00603380" w:rsidP="00603380">
            <w:pPr>
              <w:pStyle w:val="TAL"/>
              <w:rPr>
                <w:del w:id="4702" w:author="Won, Sung (Nokia - US/Dallas)" w:date="2021-06-03T05:46:00Z"/>
              </w:rPr>
            </w:pPr>
          </w:p>
          <w:p w14:paraId="5B7D597D" w14:textId="7AE91A36" w:rsidR="00603380" w:rsidRPr="00604C96" w:rsidDel="00603380" w:rsidRDefault="00603380" w:rsidP="00603380">
            <w:pPr>
              <w:pStyle w:val="TAL"/>
              <w:rPr>
                <w:del w:id="4703" w:author="Won, Sung (Nokia - US/Dallas)" w:date="2021-06-03T05:46:00Z"/>
              </w:rPr>
            </w:pPr>
            <w:del w:id="4704" w:author="Won, Sung (Nokia - US/Dallas)" w:date="2021-06-03T05:46:00Z">
              <w:r w:rsidRPr="00604C96" w:rsidDel="00603380">
                <w:delText>octet a*</w:delText>
              </w:r>
            </w:del>
          </w:p>
        </w:tc>
      </w:tr>
    </w:tbl>
    <w:p w14:paraId="7056E22E" w14:textId="172A9CD6" w:rsidR="00603380" w:rsidRPr="00604C96" w:rsidDel="00603380" w:rsidRDefault="00603380" w:rsidP="00603380">
      <w:pPr>
        <w:pStyle w:val="TF"/>
        <w:rPr>
          <w:del w:id="4705" w:author="Won, Sung (Nokia - US/Dallas)" w:date="2021-06-03T05:46:00Z"/>
        </w:rPr>
      </w:pPr>
      <w:del w:id="4706" w:author="Won, Sung (Nokia - US/Dallas)" w:date="2021-06-03T05:46:00Z">
        <w:r w:rsidRPr="00604C96" w:rsidDel="00603380">
          <w:delText>Figure 9.5E.2: Bridge update contents</w:delText>
        </w:r>
      </w:del>
    </w:p>
    <w:p w14:paraId="503004C2" w14:textId="58CF68C0" w:rsidR="00603380" w:rsidRPr="00604C96" w:rsidDel="00603380" w:rsidRDefault="00603380" w:rsidP="00603380">
      <w:pPr>
        <w:rPr>
          <w:del w:id="470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05BBE1C5" w14:textId="109B5ABD" w:rsidTr="00603380">
        <w:trPr>
          <w:cantSplit/>
          <w:jc w:val="center"/>
          <w:del w:id="4708" w:author="Won, Sung (Nokia - US/Dallas)" w:date="2021-06-03T05:46:00Z"/>
        </w:trPr>
        <w:tc>
          <w:tcPr>
            <w:tcW w:w="593" w:type="dxa"/>
            <w:tcBorders>
              <w:bottom w:val="single" w:sz="6" w:space="0" w:color="auto"/>
            </w:tcBorders>
          </w:tcPr>
          <w:p w14:paraId="5D335EAA" w14:textId="1AFE0C33" w:rsidR="00603380" w:rsidRPr="00604C96" w:rsidDel="00603380" w:rsidRDefault="00603380" w:rsidP="00603380">
            <w:pPr>
              <w:pStyle w:val="TAC"/>
              <w:rPr>
                <w:del w:id="4709" w:author="Won, Sung (Nokia - US/Dallas)" w:date="2021-06-03T05:46:00Z"/>
              </w:rPr>
            </w:pPr>
            <w:del w:id="4710" w:author="Won, Sung (Nokia - US/Dallas)" w:date="2021-06-03T05:46:00Z">
              <w:r w:rsidRPr="00604C96" w:rsidDel="00603380">
                <w:delText>8</w:delText>
              </w:r>
            </w:del>
          </w:p>
        </w:tc>
        <w:tc>
          <w:tcPr>
            <w:tcW w:w="594" w:type="dxa"/>
            <w:tcBorders>
              <w:bottom w:val="single" w:sz="6" w:space="0" w:color="auto"/>
            </w:tcBorders>
          </w:tcPr>
          <w:p w14:paraId="16C397F2" w14:textId="2E3E34B9" w:rsidR="00603380" w:rsidRPr="00604C96" w:rsidDel="00603380" w:rsidRDefault="00603380" w:rsidP="00603380">
            <w:pPr>
              <w:pStyle w:val="TAC"/>
              <w:rPr>
                <w:del w:id="4711" w:author="Won, Sung (Nokia - US/Dallas)" w:date="2021-06-03T05:46:00Z"/>
              </w:rPr>
            </w:pPr>
            <w:del w:id="4712" w:author="Won, Sung (Nokia - US/Dallas)" w:date="2021-06-03T05:46:00Z">
              <w:r w:rsidRPr="00604C96" w:rsidDel="00603380">
                <w:delText>7</w:delText>
              </w:r>
            </w:del>
          </w:p>
        </w:tc>
        <w:tc>
          <w:tcPr>
            <w:tcW w:w="594" w:type="dxa"/>
            <w:tcBorders>
              <w:bottom w:val="single" w:sz="6" w:space="0" w:color="auto"/>
            </w:tcBorders>
          </w:tcPr>
          <w:p w14:paraId="68A8DFE0" w14:textId="0201C544" w:rsidR="00603380" w:rsidRPr="00604C96" w:rsidDel="00603380" w:rsidRDefault="00603380" w:rsidP="00603380">
            <w:pPr>
              <w:pStyle w:val="TAC"/>
              <w:rPr>
                <w:del w:id="4713" w:author="Won, Sung (Nokia - US/Dallas)" w:date="2021-06-03T05:46:00Z"/>
              </w:rPr>
            </w:pPr>
            <w:del w:id="4714" w:author="Won, Sung (Nokia - US/Dallas)" w:date="2021-06-03T05:46:00Z">
              <w:r w:rsidRPr="00604C96" w:rsidDel="00603380">
                <w:delText>6</w:delText>
              </w:r>
            </w:del>
          </w:p>
        </w:tc>
        <w:tc>
          <w:tcPr>
            <w:tcW w:w="594" w:type="dxa"/>
            <w:tcBorders>
              <w:bottom w:val="single" w:sz="6" w:space="0" w:color="auto"/>
            </w:tcBorders>
          </w:tcPr>
          <w:p w14:paraId="31A180B9" w14:textId="337EC97E" w:rsidR="00603380" w:rsidRPr="00604C96" w:rsidDel="00603380" w:rsidRDefault="00603380" w:rsidP="00603380">
            <w:pPr>
              <w:pStyle w:val="TAC"/>
              <w:rPr>
                <w:del w:id="4715" w:author="Won, Sung (Nokia - US/Dallas)" w:date="2021-06-03T05:46:00Z"/>
              </w:rPr>
            </w:pPr>
            <w:del w:id="4716" w:author="Won, Sung (Nokia - US/Dallas)" w:date="2021-06-03T05:46:00Z">
              <w:r w:rsidRPr="00604C96" w:rsidDel="00603380">
                <w:delText>5</w:delText>
              </w:r>
            </w:del>
          </w:p>
        </w:tc>
        <w:tc>
          <w:tcPr>
            <w:tcW w:w="593" w:type="dxa"/>
            <w:tcBorders>
              <w:bottom w:val="single" w:sz="6" w:space="0" w:color="auto"/>
            </w:tcBorders>
          </w:tcPr>
          <w:p w14:paraId="1BD405B6" w14:textId="29391169" w:rsidR="00603380" w:rsidRPr="00604C96" w:rsidDel="00603380" w:rsidRDefault="00603380" w:rsidP="00603380">
            <w:pPr>
              <w:pStyle w:val="TAC"/>
              <w:rPr>
                <w:del w:id="4717" w:author="Won, Sung (Nokia - US/Dallas)" w:date="2021-06-03T05:46:00Z"/>
              </w:rPr>
            </w:pPr>
            <w:del w:id="4718" w:author="Won, Sung (Nokia - US/Dallas)" w:date="2021-06-03T05:46:00Z">
              <w:r w:rsidRPr="00604C96" w:rsidDel="00603380">
                <w:delText>4</w:delText>
              </w:r>
            </w:del>
          </w:p>
        </w:tc>
        <w:tc>
          <w:tcPr>
            <w:tcW w:w="594" w:type="dxa"/>
            <w:tcBorders>
              <w:bottom w:val="single" w:sz="6" w:space="0" w:color="auto"/>
            </w:tcBorders>
          </w:tcPr>
          <w:p w14:paraId="2FEBDC0D" w14:textId="5E36CFF0" w:rsidR="00603380" w:rsidRPr="00604C96" w:rsidDel="00603380" w:rsidRDefault="00603380" w:rsidP="00603380">
            <w:pPr>
              <w:pStyle w:val="TAC"/>
              <w:rPr>
                <w:del w:id="4719" w:author="Won, Sung (Nokia - US/Dallas)" w:date="2021-06-03T05:46:00Z"/>
              </w:rPr>
            </w:pPr>
            <w:del w:id="4720" w:author="Won, Sung (Nokia - US/Dallas)" w:date="2021-06-03T05:46:00Z">
              <w:r w:rsidRPr="00604C96" w:rsidDel="00603380">
                <w:delText>3</w:delText>
              </w:r>
            </w:del>
          </w:p>
        </w:tc>
        <w:tc>
          <w:tcPr>
            <w:tcW w:w="594" w:type="dxa"/>
            <w:tcBorders>
              <w:bottom w:val="single" w:sz="6" w:space="0" w:color="auto"/>
            </w:tcBorders>
          </w:tcPr>
          <w:p w14:paraId="0665BCC3" w14:textId="1C9FA739" w:rsidR="00603380" w:rsidRPr="00604C96" w:rsidDel="00603380" w:rsidRDefault="00603380" w:rsidP="00603380">
            <w:pPr>
              <w:pStyle w:val="TAC"/>
              <w:rPr>
                <w:del w:id="4721" w:author="Won, Sung (Nokia - US/Dallas)" w:date="2021-06-03T05:46:00Z"/>
              </w:rPr>
            </w:pPr>
            <w:del w:id="4722" w:author="Won, Sung (Nokia - US/Dallas)" w:date="2021-06-03T05:46:00Z">
              <w:r w:rsidRPr="00604C96" w:rsidDel="00603380">
                <w:delText>2</w:delText>
              </w:r>
            </w:del>
          </w:p>
        </w:tc>
        <w:tc>
          <w:tcPr>
            <w:tcW w:w="594" w:type="dxa"/>
            <w:tcBorders>
              <w:bottom w:val="single" w:sz="6" w:space="0" w:color="auto"/>
            </w:tcBorders>
          </w:tcPr>
          <w:p w14:paraId="080736BF" w14:textId="0E9548D9" w:rsidR="00603380" w:rsidRPr="00604C96" w:rsidDel="00603380" w:rsidRDefault="00603380" w:rsidP="00603380">
            <w:pPr>
              <w:pStyle w:val="TAC"/>
              <w:rPr>
                <w:del w:id="4723" w:author="Won, Sung (Nokia - US/Dallas)" w:date="2021-06-03T05:46:00Z"/>
              </w:rPr>
            </w:pPr>
            <w:del w:id="4724" w:author="Won, Sung (Nokia - US/Dallas)" w:date="2021-06-03T05:46:00Z">
              <w:r w:rsidRPr="00604C96" w:rsidDel="00603380">
                <w:delText>1</w:delText>
              </w:r>
            </w:del>
          </w:p>
        </w:tc>
        <w:tc>
          <w:tcPr>
            <w:tcW w:w="950" w:type="dxa"/>
            <w:tcBorders>
              <w:left w:val="nil"/>
            </w:tcBorders>
          </w:tcPr>
          <w:p w14:paraId="17CBEFD1" w14:textId="101855AC" w:rsidR="00603380" w:rsidRPr="00604C96" w:rsidDel="00603380" w:rsidRDefault="00603380" w:rsidP="00603380">
            <w:pPr>
              <w:pStyle w:val="TAC"/>
              <w:rPr>
                <w:del w:id="4725" w:author="Won, Sung (Nokia - US/Dallas)" w:date="2021-06-03T05:46:00Z"/>
              </w:rPr>
            </w:pPr>
          </w:p>
        </w:tc>
      </w:tr>
      <w:tr w:rsidR="00603380" w:rsidRPr="00604C96" w:rsidDel="00603380" w14:paraId="2501625B" w14:textId="2A979408" w:rsidTr="00603380">
        <w:trPr>
          <w:cantSplit/>
          <w:jc w:val="center"/>
          <w:del w:id="472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13D108ED" w14:textId="32F4C16E" w:rsidR="00603380" w:rsidRPr="00604C96" w:rsidDel="00603380" w:rsidRDefault="00603380" w:rsidP="00603380">
            <w:pPr>
              <w:pStyle w:val="TAC"/>
              <w:rPr>
                <w:del w:id="4727" w:author="Won, Sung (Nokia - US/Dallas)" w:date="2021-06-03T05:46:00Z"/>
              </w:rPr>
            </w:pPr>
          </w:p>
          <w:p w14:paraId="55503514" w14:textId="06A00581" w:rsidR="00603380" w:rsidRPr="00604C96" w:rsidDel="00603380" w:rsidRDefault="00603380" w:rsidP="00603380">
            <w:pPr>
              <w:pStyle w:val="TAC"/>
              <w:rPr>
                <w:del w:id="4728" w:author="Won, Sung (Nokia - US/Dallas)" w:date="2021-06-03T05:46:00Z"/>
              </w:rPr>
            </w:pPr>
            <w:del w:id="4729" w:author="Won, Sung (Nokia - US/Dallas)" w:date="2021-06-03T05:46:00Z">
              <w:r w:rsidRPr="00604C96" w:rsidDel="00603380">
                <w:delText>Bridge parameter name</w:delText>
              </w:r>
            </w:del>
          </w:p>
          <w:p w14:paraId="011116F6" w14:textId="43FFE9F9" w:rsidR="00603380" w:rsidRPr="00604C96" w:rsidDel="00603380" w:rsidRDefault="00603380" w:rsidP="00603380">
            <w:pPr>
              <w:pStyle w:val="TAC"/>
              <w:rPr>
                <w:del w:id="4730" w:author="Won, Sung (Nokia - US/Dallas)" w:date="2021-06-03T05:46:00Z"/>
              </w:rPr>
            </w:pPr>
          </w:p>
        </w:tc>
        <w:tc>
          <w:tcPr>
            <w:tcW w:w="950" w:type="dxa"/>
            <w:tcBorders>
              <w:left w:val="single" w:sz="6" w:space="0" w:color="auto"/>
            </w:tcBorders>
          </w:tcPr>
          <w:p w14:paraId="07AA94EA" w14:textId="192440EA" w:rsidR="00603380" w:rsidRPr="00604C96" w:rsidDel="00603380" w:rsidRDefault="00603380" w:rsidP="00603380">
            <w:pPr>
              <w:pStyle w:val="TAL"/>
              <w:rPr>
                <w:del w:id="4731" w:author="Won, Sung (Nokia - US/Dallas)" w:date="2021-06-03T05:46:00Z"/>
              </w:rPr>
            </w:pPr>
            <w:del w:id="4732" w:author="Won, Sung (Nokia - US/Dallas)" w:date="2021-06-03T05:46:00Z">
              <w:r w:rsidRPr="00604C96" w:rsidDel="00603380">
                <w:delText>octet e</w:delText>
              </w:r>
            </w:del>
          </w:p>
          <w:p w14:paraId="361F9BAB" w14:textId="1EDAFF51" w:rsidR="00603380" w:rsidRPr="00604C96" w:rsidDel="00603380" w:rsidRDefault="00603380" w:rsidP="00603380">
            <w:pPr>
              <w:pStyle w:val="TAL"/>
              <w:rPr>
                <w:del w:id="4733" w:author="Won, Sung (Nokia - US/Dallas)" w:date="2021-06-03T05:46:00Z"/>
              </w:rPr>
            </w:pPr>
          </w:p>
          <w:p w14:paraId="75A3B91C" w14:textId="4DA413C7" w:rsidR="00603380" w:rsidRPr="00604C96" w:rsidDel="00603380" w:rsidRDefault="00603380" w:rsidP="00603380">
            <w:pPr>
              <w:pStyle w:val="TAL"/>
              <w:rPr>
                <w:del w:id="4734" w:author="Won, Sung (Nokia - US/Dallas)" w:date="2021-06-03T05:46:00Z"/>
              </w:rPr>
            </w:pPr>
            <w:del w:id="4735" w:author="Won, Sung (Nokia - US/Dallas)" w:date="2021-06-03T05:46:00Z">
              <w:r w:rsidRPr="00604C96" w:rsidDel="00603380">
                <w:delText>octet e+1</w:delText>
              </w:r>
            </w:del>
          </w:p>
        </w:tc>
      </w:tr>
      <w:tr w:rsidR="00603380" w:rsidRPr="00604C96" w:rsidDel="00603380" w14:paraId="7F1E42E3" w14:textId="2682D846" w:rsidTr="00603380">
        <w:trPr>
          <w:cantSplit/>
          <w:jc w:val="center"/>
          <w:del w:id="473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1270836" w14:textId="571033E2" w:rsidR="00603380" w:rsidRPr="00604C96" w:rsidDel="00603380" w:rsidRDefault="00603380" w:rsidP="00603380">
            <w:pPr>
              <w:pStyle w:val="TAC"/>
              <w:rPr>
                <w:del w:id="4737" w:author="Won, Sung (Nokia - US/Dallas)" w:date="2021-06-03T05:46:00Z"/>
              </w:rPr>
            </w:pPr>
            <w:del w:id="4738" w:author="Won, Sung (Nokia - US/Dallas)" w:date="2021-06-03T05:46:00Z">
              <w:r w:rsidRPr="00604C96" w:rsidDel="00603380">
                <w:delText>Length of Bridge parameter value</w:delText>
              </w:r>
            </w:del>
          </w:p>
        </w:tc>
        <w:tc>
          <w:tcPr>
            <w:tcW w:w="950" w:type="dxa"/>
            <w:tcBorders>
              <w:left w:val="single" w:sz="6" w:space="0" w:color="auto"/>
            </w:tcBorders>
          </w:tcPr>
          <w:p w14:paraId="1172E094" w14:textId="49CF086B" w:rsidR="00603380" w:rsidRPr="00604C96" w:rsidDel="00603380" w:rsidRDefault="00603380" w:rsidP="00603380">
            <w:pPr>
              <w:pStyle w:val="TAL"/>
              <w:rPr>
                <w:del w:id="4739" w:author="Won, Sung (Nokia - US/Dallas)" w:date="2021-06-03T05:46:00Z"/>
              </w:rPr>
            </w:pPr>
            <w:del w:id="4740" w:author="Won, Sung (Nokia - US/Dallas)" w:date="2021-06-03T05:46:00Z">
              <w:r w:rsidRPr="00604C96" w:rsidDel="00603380">
                <w:delText>octet e+2</w:delText>
              </w:r>
            </w:del>
          </w:p>
        </w:tc>
      </w:tr>
      <w:tr w:rsidR="00603380" w:rsidRPr="00604C96" w:rsidDel="00603380" w14:paraId="0C2CEFB2" w14:textId="37F60015" w:rsidTr="00603380">
        <w:trPr>
          <w:cantSplit/>
          <w:jc w:val="center"/>
          <w:del w:id="47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46F8F65A" w14:textId="04AFC263" w:rsidR="00603380" w:rsidRPr="00604C96" w:rsidDel="00603380" w:rsidRDefault="00603380" w:rsidP="00603380">
            <w:pPr>
              <w:pStyle w:val="TAC"/>
              <w:rPr>
                <w:del w:id="4742" w:author="Won, Sung (Nokia - US/Dallas)" w:date="2021-06-03T05:46:00Z"/>
              </w:rPr>
            </w:pPr>
          </w:p>
          <w:p w14:paraId="580FA626" w14:textId="22234D13" w:rsidR="00603380" w:rsidRPr="00604C96" w:rsidDel="00603380" w:rsidRDefault="00603380" w:rsidP="00603380">
            <w:pPr>
              <w:pStyle w:val="TAC"/>
              <w:rPr>
                <w:del w:id="4743" w:author="Won, Sung (Nokia - US/Dallas)" w:date="2021-06-03T05:46:00Z"/>
              </w:rPr>
            </w:pPr>
            <w:del w:id="4744" w:author="Won, Sung (Nokia - US/Dallas)" w:date="2021-06-03T05:46:00Z">
              <w:r w:rsidRPr="00604C96" w:rsidDel="00603380">
                <w:delText>Bridge parameter value</w:delText>
              </w:r>
            </w:del>
          </w:p>
          <w:p w14:paraId="6B65D645" w14:textId="3F509590" w:rsidR="00603380" w:rsidRPr="00604C96" w:rsidDel="00603380" w:rsidRDefault="00603380" w:rsidP="00603380">
            <w:pPr>
              <w:pStyle w:val="TAC"/>
              <w:rPr>
                <w:del w:id="4745" w:author="Won, Sung (Nokia - US/Dallas)" w:date="2021-06-03T05:46:00Z"/>
              </w:rPr>
            </w:pPr>
          </w:p>
        </w:tc>
        <w:tc>
          <w:tcPr>
            <w:tcW w:w="950" w:type="dxa"/>
            <w:tcBorders>
              <w:left w:val="single" w:sz="6" w:space="0" w:color="auto"/>
            </w:tcBorders>
          </w:tcPr>
          <w:p w14:paraId="3CDA066F" w14:textId="724E3B6A" w:rsidR="00603380" w:rsidRPr="00604C96" w:rsidDel="00603380" w:rsidRDefault="00603380" w:rsidP="00603380">
            <w:pPr>
              <w:pStyle w:val="TAL"/>
              <w:rPr>
                <w:del w:id="4746" w:author="Won, Sung (Nokia - US/Dallas)" w:date="2021-06-03T05:46:00Z"/>
              </w:rPr>
            </w:pPr>
            <w:del w:id="4747" w:author="Won, Sung (Nokia - US/Dallas)" w:date="2021-06-03T05:46:00Z">
              <w:r w:rsidRPr="00604C96" w:rsidDel="00603380">
                <w:delText>octet e+3</w:delText>
              </w:r>
            </w:del>
          </w:p>
          <w:p w14:paraId="1335A36C" w14:textId="3E4A4A4B" w:rsidR="00603380" w:rsidRPr="00604C96" w:rsidDel="00603380" w:rsidRDefault="00603380" w:rsidP="00603380">
            <w:pPr>
              <w:pStyle w:val="TAL"/>
              <w:rPr>
                <w:del w:id="4748" w:author="Won, Sung (Nokia - US/Dallas)" w:date="2021-06-03T05:46:00Z"/>
              </w:rPr>
            </w:pPr>
          </w:p>
          <w:p w14:paraId="0BCB2A93" w14:textId="7C111F98" w:rsidR="00603380" w:rsidRPr="00604C96" w:rsidDel="00603380" w:rsidRDefault="00603380" w:rsidP="00603380">
            <w:pPr>
              <w:pStyle w:val="TAL"/>
              <w:rPr>
                <w:del w:id="4749" w:author="Won, Sung (Nokia - US/Dallas)" w:date="2021-06-03T05:46:00Z"/>
              </w:rPr>
            </w:pPr>
            <w:del w:id="4750" w:author="Won, Sung (Nokia - US/Dallas)" w:date="2021-06-03T05:46:00Z">
              <w:r w:rsidRPr="00604C96" w:rsidDel="00603380">
                <w:delText>octet f</w:delText>
              </w:r>
            </w:del>
          </w:p>
        </w:tc>
      </w:tr>
    </w:tbl>
    <w:p w14:paraId="32F42C2C" w14:textId="74AA3A1F" w:rsidR="00603380" w:rsidRPr="00604C96" w:rsidDel="00603380" w:rsidRDefault="00603380" w:rsidP="00603380">
      <w:pPr>
        <w:pStyle w:val="TF"/>
        <w:rPr>
          <w:del w:id="4751" w:author="Won, Sung (Nokia - US/Dallas)" w:date="2021-06-03T05:46:00Z"/>
        </w:rPr>
      </w:pPr>
      <w:del w:id="4752" w:author="Won, Sung (Nokia - US/Dallas)" w:date="2021-06-03T05:46:00Z">
        <w:r w:rsidRPr="00604C96" w:rsidDel="00603380">
          <w:delText>Figure 9.5E.3: Bridge parameter update</w:delText>
        </w:r>
      </w:del>
    </w:p>
    <w:p w14:paraId="5C4F69C7" w14:textId="4184B8D0" w:rsidR="00603380" w:rsidRPr="00604C96" w:rsidDel="00603380" w:rsidRDefault="00603380" w:rsidP="00603380">
      <w:pPr>
        <w:rPr>
          <w:del w:id="475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59A5D57" w14:textId="6BD58585" w:rsidTr="00603380">
        <w:trPr>
          <w:cantSplit/>
          <w:jc w:val="center"/>
          <w:del w:id="4754" w:author="Won, Sung (Nokia - US/Dallas)" w:date="2021-06-03T05:46:00Z"/>
        </w:trPr>
        <w:tc>
          <w:tcPr>
            <w:tcW w:w="593" w:type="dxa"/>
            <w:tcBorders>
              <w:bottom w:val="single" w:sz="6" w:space="0" w:color="auto"/>
            </w:tcBorders>
          </w:tcPr>
          <w:p w14:paraId="6D99D04E" w14:textId="383AC636" w:rsidR="00603380" w:rsidRPr="00604C96" w:rsidDel="00603380" w:rsidRDefault="00603380" w:rsidP="00603380">
            <w:pPr>
              <w:pStyle w:val="TAC"/>
              <w:rPr>
                <w:del w:id="4755" w:author="Won, Sung (Nokia - US/Dallas)" w:date="2021-06-03T05:46:00Z"/>
              </w:rPr>
            </w:pPr>
            <w:del w:id="4756" w:author="Won, Sung (Nokia - US/Dallas)" w:date="2021-06-03T05:46:00Z">
              <w:r w:rsidRPr="00604C96" w:rsidDel="00603380">
                <w:lastRenderedPageBreak/>
                <w:delText>8</w:delText>
              </w:r>
            </w:del>
          </w:p>
        </w:tc>
        <w:tc>
          <w:tcPr>
            <w:tcW w:w="594" w:type="dxa"/>
            <w:tcBorders>
              <w:bottom w:val="single" w:sz="6" w:space="0" w:color="auto"/>
            </w:tcBorders>
          </w:tcPr>
          <w:p w14:paraId="40D93872" w14:textId="507A6CB2" w:rsidR="00603380" w:rsidRPr="00604C96" w:rsidDel="00603380" w:rsidRDefault="00603380" w:rsidP="00603380">
            <w:pPr>
              <w:pStyle w:val="TAC"/>
              <w:rPr>
                <w:del w:id="4757" w:author="Won, Sung (Nokia - US/Dallas)" w:date="2021-06-03T05:46:00Z"/>
              </w:rPr>
            </w:pPr>
            <w:del w:id="4758" w:author="Won, Sung (Nokia - US/Dallas)" w:date="2021-06-03T05:46:00Z">
              <w:r w:rsidRPr="00604C96" w:rsidDel="00603380">
                <w:delText>7</w:delText>
              </w:r>
            </w:del>
          </w:p>
        </w:tc>
        <w:tc>
          <w:tcPr>
            <w:tcW w:w="594" w:type="dxa"/>
            <w:tcBorders>
              <w:bottom w:val="single" w:sz="6" w:space="0" w:color="auto"/>
            </w:tcBorders>
          </w:tcPr>
          <w:p w14:paraId="68574DD8" w14:textId="7B88688D" w:rsidR="00603380" w:rsidRPr="00604C96" w:rsidDel="00603380" w:rsidRDefault="00603380" w:rsidP="00603380">
            <w:pPr>
              <w:pStyle w:val="TAC"/>
              <w:rPr>
                <w:del w:id="4759" w:author="Won, Sung (Nokia - US/Dallas)" w:date="2021-06-03T05:46:00Z"/>
              </w:rPr>
            </w:pPr>
            <w:del w:id="4760" w:author="Won, Sung (Nokia - US/Dallas)" w:date="2021-06-03T05:46:00Z">
              <w:r w:rsidRPr="00604C96" w:rsidDel="00603380">
                <w:delText>6</w:delText>
              </w:r>
            </w:del>
          </w:p>
        </w:tc>
        <w:tc>
          <w:tcPr>
            <w:tcW w:w="594" w:type="dxa"/>
            <w:tcBorders>
              <w:bottom w:val="single" w:sz="6" w:space="0" w:color="auto"/>
            </w:tcBorders>
          </w:tcPr>
          <w:p w14:paraId="78524EE7" w14:textId="5045639F" w:rsidR="00603380" w:rsidRPr="00604C96" w:rsidDel="00603380" w:rsidRDefault="00603380" w:rsidP="00603380">
            <w:pPr>
              <w:pStyle w:val="TAC"/>
              <w:rPr>
                <w:del w:id="4761" w:author="Won, Sung (Nokia - US/Dallas)" w:date="2021-06-03T05:46:00Z"/>
              </w:rPr>
            </w:pPr>
            <w:del w:id="4762" w:author="Won, Sung (Nokia - US/Dallas)" w:date="2021-06-03T05:46:00Z">
              <w:r w:rsidRPr="00604C96" w:rsidDel="00603380">
                <w:delText>5</w:delText>
              </w:r>
            </w:del>
          </w:p>
        </w:tc>
        <w:tc>
          <w:tcPr>
            <w:tcW w:w="593" w:type="dxa"/>
            <w:tcBorders>
              <w:bottom w:val="single" w:sz="6" w:space="0" w:color="auto"/>
            </w:tcBorders>
          </w:tcPr>
          <w:p w14:paraId="08A9E24B" w14:textId="099EF820" w:rsidR="00603380" w:rsidRPr="00604C96" w:rsidDel="00603380" w:rsidRDefault="00603380" w:rsidP="00603380">
            <w:pPr>
              <w:pStyle w:val="TAC"/>
              <w:rPr>
                <w:del w:id="4763" w:author="Won, Sung (Nokia - US/Dallas)" w:date="2021-06-03T05:46:00Z"/>
              </w:rPr>
            </w:pPr>
            <w:del w:id="4764" w:author="Won, Sung (Nokia - US/Dallas)" w:date="2021-06-03T05:46:00Z">
              <w:r w:rsidRPr="00604C96" w:rsidDel="00603380">
                <w:delText>4</w:delText>
              </w:r>
            </w:del>
          </w:p>
        </w:tc>
        <w:tc>
          <w:tcPr>
            <w:tcW w:w="594" w:type="dxa"/>
            <w:tcBorders>
              <w:bottom w:val="single" w:sz="6" w:space="0" w:color="auto"/>
            </w:tcBorders>
          </w:tcPr>
          <w:p w14:paraId="785AF9C9" w14:textId="7D22E71F" w:rsidR="00603380" w:rsidRPr="00604C96" w:rsidDel="00603380" w:rsidRDefault="00603380" w:rsidP="00603380">
            <w:pPr>
              <w:pStyle w:val="TAC"/>
              <w:rPr>
                <w:del w:id="4765" w:author="Won, Sung (Nokia - US/Dallas)" w:date="2021-06-03T05:46:00Z"/>
              </w:rPr>
            </w:pPr>
            <w:del w:id="4766" w:author="Won, Sung (Nokia - US/Dallas)" w:date="2021-06-03T05:46:00Z">
              <w:r w:rsidRPr="00604C96" w:rsidDel="00603380">
                <w:delText>3</w:delText>
              </w:r>
            </w:del>
          </w:p>
        </w:tc>
        <w:tc>
          <w:tcPr>
            <w:tcW w:w="594" w:type="dxa"/>
            <w:tcBorders>
              <w:bottom w:val="single" w:sz="6" w:space="0" w:color="auto"/>
            </w:tcBorders>
          </w:tcPr>
          <w:p w14:paraId="552D8A1B" w14:textId="6C26207E" w:rsidR="00603380" w:rsidRPr="00604C96" w:rsidDel="00603380" w:rsidRDefault="00603380" w:rsidP="00603380">
            <w:pPr>
              <w:pStyle w:val="TAC"/>
              <w:rPr>
                <w:del w:id="4767" w:author="Won, Sung (Nokia - US/Dallas)" w:date="2021-06-03T05:46:00Z"/>
              </w:rPr>
            </w:pPr>
            <w:del w:id="4768" w:author="Won, Sung (Nokia - US/Dallas)" w:date="2021-06-03T05:46:00Z">
              <w:r w:rsidRPr="00604C96" w:rsidDel="00603380">
                <w:delText>2</w:delText>
              </w:r>
            </w:del>
          </w:p>
        </w:tc>
        <w:tc>
          <w:tcPr>
            <w:tcW w:w="594" w:type="dxa"/>
            <w:tcBorders>
              <w:bottom w:val="single" w:sz="6" w:space="0" w:color="auto"/>
            </w:tcBorders>
          </w:tcPr>
          <w:p w14:paraId="4F1811D6" w14:textId="1C18FB0E" w:rsidR="00603380" w:rsidRPr="00604C96" w:rsidDel="00603380" w:rsidRDefault="00603380" w:rsidP="00603380">
            <w:pPr>
              <w:pStyle w:val="TAC"/>
              <w:rPr>
                <w:del w:id="4769" w:author="Won, Sung (Nokia - US/Dallas)" w:date="2021-06-03T05:46:00Z"/>
              </w:rPr>
            </w:pPr>
            <w:del w:id="4770" w:author="Won, Sung (Nokia - US/Dallas)" w:date="2021-06-03T05:46:00Z">
              <w:r w:rsidRPr="00604C96" w:rsidDel="00603380">
                <w:delText>1</w:delText>
              </w:r>
            </w:del>
          </w:p>
        </w:tc>
        <w:tc>
          <w:tcPr>
            <w:tcW w:w="950" w:type="dxa"/>
            <w:tcBorders>
              <w:left w:val="nil"/>
            </w:tcBorders>
          </w:tcPr>
          <w:p w14:paraId="69712B63" w14:textId="05641710" w:rsidR="00603380" w:rsidRPr="00604C96" w:rsidDel="00603380" w:rsidRDefault="00603380" w:rsidP="00603380">
            <w:pPr>
              <w:pStyle w:val="TAC"/>
              <w:rPr>
                <w:del w:id="4771" w:author="Won, Sung (Nokia - US/Dallas)" w:date="2021-06-03T05:46:00Z"/>
              </w:rPr>
            </w:pPr>
          </w:p>
        </w:tc>
      </w:tr>
      <w:tr w:rsidR="00603380" w:rsidRPr="00604C96" w:rsidDel="00603380" w14:paraId="0B607D0A" w14:textId="639894F0" w:rsidTr="00603380">
        <w:trPr>
          <w:cantSplit/>
          <w:trHeight w:val="420"/>
          <w:jc w:val="center"/>
          <w:del w:id="4772" w:author="Won, Sung (Nokia - US/Dallas)" w:date="2021-06-03T05:46:00Z"/>
        </w:trPr>
        <w:tc>
          <w:tcPr>
            <w:tcW w:w="4750" w:type="dxa"/>
            <w:gridSpan w:val="8"/>
            <w:tcBorders>
              <w:top w:val="single" w:sz="6" w:space="0" w:color="auto"/>
              <w:left w:val="single" w:sz="6" w:space="0" w:color="auto"/>
              <w:right w:val="single" w:sz="6" w:space="0" w:color="auto"/>
            </w:tcBorders>
          </w:tcPr>
          <w:p w14:paraId="7DFBAD6A" w14:textId="1E2663DB" w:rsidR="00603380" w:rsidRPr="00604C96" w:rsidDel="00603380" w:rsidRDefault="00603380" w:rsidP="00603380">
            <w:pPr>
              <w:pStyle w:val="TAC"/>
              <w:rPr>
                <w:del w:id="4773" w:author="Won, Sung (Nokia - US/Dallas)" w:date="2021-06-03T05:46:00Z"/>
              </w:rPr>
            </w:pPr>
            <w:del w:id="4774" w:author="Won, Sung (Nokia - US/Dallas)" w:date="2021-06-03T05:46:00Z">
              <w:r w:rsidRPr="00604C96" w:rsidDel="00603380">
                <w:delText xml:space="preserve">Number of Bridge parameters not updated successfully </w:delText>
              </w:r>
            </w:del>
          </w:p>
        </w:tc>
        <w:tc>
          <w:tcPr>
            <w:tcW w:w="950" w:type="dxa"/>
            <w:tcBorders>
              <w:left w:val="single" w:sz="6" w:space="0" w:color="auto"/>
            </w:tcBorders>
          </w:tcPr>
          <w:p w14:paraId="3B38C168" w14:textId="1C9036F2" w:rsidR="00603380" w:rsidRPr="00604C96" w:rsidDel="00603380" w:rsidRDefault="00603380" w:rsidP="00603380">
            <w:pPr>
              <w:pStyle w:val="TAL"/>
              <w:rPr>
                <w:del w:id="4775" w:author="Won, Sung (Nokia - US/Dallas)" w:date="2021-06-03T05:46:00Z"/>
              </w:rPr>
            </w:pPr>
            <w:del w:id="4776" w:author="Won, Sung (Nokia - US/Dallas)" w:date="2021-06-03T05:46:00Z">
              <w:r w:rsidRPr="00604C96" w:rsidDel="00603380">
                <w:delText>octet a+1</w:delText>
              </w:r>
            </w:del>
          </w:p>
        </w:tc>
      </w:tr>
      <w:tr w:rsidR="00603380" w:rsidRPr="00604C96" w:rsidDel="00603380" w14:paraId="5E044784" w14:textId="6ADE841D" w:rsidTr="00603380">
        <w:trPr>
          <w:cantSplit/>
          <w:jc w:val="center"/>
          <w:del w:id="477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FA99C56" w14:textId="6F96AFC6" w:rsidR="00603380" w:rsidRPr="00604C96" w:rsidDel="00603380" w:rsidRDefault="00603380" w:rsidP="00603380">
            <w:pPr>
              <w:pStyle w:val="TAC"/>
              <w:rPr>
                <w:del w:id="4778" w:author="Won, Sung (Nokia - US/Dallas)" w:date="2021-06-03T05:46:00Z"/>
              </w:rPr>
            </w:pPr>
          </w:p>
          <w:p w14:paraId="78DF4F74" w14:textId="6ABF54FF" w:rsidR="00603380" w:rsidRPr="00604C96" w:rsidDel="00603380" w:rsidRDefault="00603380" w:rsidP="00603380">
            <w:pPr>
              <w:pStyle w:val="TAC"/>
              <w:rPr>
                <w:del w:id="4779" w:author="Won, Sung (Nokia - US/Dallas)" w:date="2021-06-03T05:46:00Z"/>
              </w:rPr>
            </w:pPr>
            <w:del w:id="4780" w:author="Won, Sung (Nokia - US/Dallas)" w:date="2021-06-03T05:46:00Z">
              <w:r w:rsidRPr="00604C96" w:rsidDel="00603380">
                <w:delText>Bridge parameter error 1</w:delText>
              </w:r>
            </w:del>
          </w:p>
          <w:p w14:paraId="29F80888" w14:textId="492CA20A" w:rsidR="00603380" w:rsidRPr="00604C96" w:rsidDel="00603380" w:rsidRDefault="00603380" w:rsidP="00603380">
            <w:pPr>
              <w:pStyle w:val="TAC"/>
              <w:rPr>
                <w:del w:id="4781" w:author="Won, Sung (Nokia - US/Dallas)" w:date="2021-06-03T05:46:00Z"/>
              </w:rPr>
            </w:pPr>
          </w:p>
        </w:tc>
        <w:tc>
          <w:tcPr>
            <w:tcW w:w="950" w:type="dxa"/>
            <w:tcBorders>
              <w:left w:val="single" w:sz="6" w:space="0" w:color="auto"/>
            </w:tcBorders>
          </w:tcPr>
          <w:p w14:paraId="2B6C18C2" w14:textId="544210DF" w:rsidR="00603380" w:rsidRPr="00604C96" w:rsidDel="00603380" w:rsidRDefault="00603380" w:rsidP="00603380">
            <w:pPr>
              <w:pStyle w:val="TAL"/>
              <w:rPr>
                <w:del w:id="4782" w:author="Won, Sung (Nokia - US/Dallas)" w:date="2021-06-03T05:46:00Z"/>
              </w:rPr>
            </w:pPr>
            <w:del w:id="4783" w:author="Won, Sung (Nokia - US/Dallas)" w:date="2021-06-03T05:46:00Z">
              <w:r w:rsidRPr="00604C96" w:rsidDel="00603380">
                <w:delText>octet a+2*</w:delText>
              </w:r>
            </w:del>
          </w:p>
          <w:p w14:paraId="6CFE8BA9" w14:textId="058E26B0" w:rsidR="00603380" w:rsidRPr="00604C96" w:rsidDel="00603380" w:rsidRDefault="00603380" w:rsidP="00603380">
            <w:pPr>
              <w:pStyle w:val="TAL"/>
              <w:rPr>
                <w:del w:id="4784" w:author="Won, Sung (Nokia - US/Dallas)" w:date="2021-06-03T05:46:00Z"/>
              </w:rPr>
            </w:pPr>
          </w:p>
          <w:p w14:paraId="7C40D3A4" w14:textId="6DE45003" w:rsidR="00603380" w:rsidRPr="00604C96" w:rsidDel="00603380" w:rsidRDefault="00603380" w:rsidP="00603380">
            <w:pPr>
              <w:pStyle w:val="TAL"/>
              <w:rPr>
                <w:del w:id="4785" w:author="Won, Sung (Nokia - US/Dallas)" w:date="2021-06-03T05:46:00Z"/>
              </w:rPr>
            </w:pPr>
            <w:del w:id="4786" w:author="Won, Sung (Nokia - US/Dallas)" w:date="2021-06-03T05:46:00Z">
              <w:r w:rsidRPr="00604C96" w:rsidDel="00603380">
                <w:delText>octet a+3*</w:delText>
              </w:r>
            </w:del>
          </w:p>
        </w:tc>
      </w:tr>
      <w:tr w:rsidR="00603380" w:rsidRPr="00604C96" w:rsidDel="00603380" w14:paraId="381AE2C2" w14:textId="6534DA26" w:rsidTr="00603380">
        <w:trPr>
          <w:cantSplit/>
          <w:jc w:val="center"/>
          <w:del w:id="4787"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538866A" w14:textId="757F44A4" w:rsidR="00603380" w:rsidRPr="00604C96" w:rsidDel="00603380" w:rsidRDefault="00603380" w:rsidP="00603380">
            <w:pPr>
              <w:pStyle w:val="TAC"/>
              <w:rPr>
                <w:del w:id="4788" w:author="Won, Sung (Nokia - US/Dallas)" w:date="2021-06-03T05:46:00Z"/>
              </w:rPr>
            </w:pPr>
          </w:p>
          <w:p w14:paraId="44898D30" w14:textId="3B7BD728" w:rsidR="00603380" w:rsidRPr="00604C96" w:rsidDel="00603380" w:rsidRDefault="00603380" w:rsidP="00603380">
            <w:pPr>
              <w:pStyle w:val="TAC"/>
              <w:rPr>
                <w:del w:id="4789" w:author="Won, Sung (Nokia - US/Dallas)" w:date="2021-06-03T05:46:00Z"/>
              </w:rPr>
            </w:pPr>
            <w:del w:id="4790" w:author="Won, Sung (Nokia - US/Dallas)" w:date="2021-06-03T05:46:00Z">
              <w:r w:rsidRPr="00604C96" w:rsidDel="00603380">
                <w:delText>Bridge parameter error 2</w:delText>
              </w:r>
            </w:del>
          </w:p>
        </w:tc>
        <w:tc>
          <w:tcPr>
            <w:tcW w:w="950" w:type="dxa"/>
            <w:tcBorders>
              <w:left w:val="single" w:sz="6" w:space="0" w:color="auto"/>
            </w:tcBorders>
          </w:tcPr>
          <w:p w14:paraId="6BFA4DDD" w14:textId="44D57965" w:rsidR="00603380" w:rsidRPr="00604C96" w:rsidDel="00603380" w:rsidRDefault="00603380" w:rsidP="00603380">
            <w:pPr>
              <w:pStyle w:val="TAL"/>
              <w:rPr>
                <w:del w:id="4791" w:author="Won, Sung (Nokia - US/Dallas)" w:date="2021-06-03T05:46:00Z"/>
              </w:rPr>
            </w:pPr>
            <w:del w:id="4792" w:author="Won, Sung (Nokia - US/Dallas)" w:date="2021-06-03T05:46:00Z">
              <w:r w:rsidRPr="00604C96" w:rsidDel="00603380">
                <w:delText>octet a+4*</w:delText>
              </w:r>
            </w:del>
          </w:p>
          <w:p w14:paraId="7C8A18E8" w14:textId="4C9EF414" w:rsidR="00603380" w:rsidRPr="00604C96" w:rsidDel="00603380" w:rsidRDefault="00603380" w:rsidP="00603380">
            <w:pPr>
              <w:pStyle w:val="TAL"/>
              <w:rPr>
                <w:del w:id="4793" w:author="Won, Sung (Nokia - US/Dallas)" w:date="2021-06-03T05:46:00Z"/>
              </w:rPr>
            </w:pPr>
          </w:p>
          <w:p w14:paraId="58EA85C6" w14:textId="58C3A8F0" w:rsidR="00603380" w:rsidRPr="00604C96" w:rsidDel="00603380" w:rsidRDefault="00603380" w:rsidP="00603380">
            <w:pPr>
              <w:pStyle w:val="TAL"/>
              <w:rPr>
                <w:del w:id="4794" w:author="Won, Sung (Nokia - US/Dallas)" w:date="2021-06-03T05:46:00Z"/>
              </w:rPr>
            </w:pPr>
            <w:del w:id="4795" w:author="Won, Sung (Nokia - US/Dallas)" w:date="2021-06-03T05:46:00Z">
              <w:r w:rsidRPr="00604C96" w:rsidDel="00603380">
                <w:delText>octet a+5*</w:delText>
              </w:r>
            </w:del>
          </w:p>
        </w:tc>
      </w:tr>
      <w:tr w:rsidR="00603380" w:rsidRPr="00604C96" w:rsidDel="00603380" w14:paraId="64FE3596" w14:textId="1DA261A3" w:rsidTr="00603380">
        <w:trPr>
          <w:cantSplit/>
          <w:jc w:val="center"/>
          <w:del w:id="4796"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7A7A008B" w14:textId="37A1D147" w:rsidR="00603380" w:rsidRPr="00604C96" w:rsidDel="00603380" w:rsidRDefault="00603380" w:rsidP="00603380">
            <w:pPr>
              <w:pStyle w:val="TAC"/>
              <w:rPr>
                <w:del w:id="4797" w:author="Won, Sung (Nokia - US/Dallas)" w:date="2021-06-03T05:46:00Z"/>
              </w:rPr>
            </w:pPr>
          </w:p>
          <w:p w14:paraId="3573CD0F" w14:textId="55E652BB" w:rsidR="00603380" w:rsidRPr="00604C96" w:rsidDel="00603380" w:rsidRDefault="00603380" w:rsidP="00603380">
            <w:pPr>
              <w:pStyle w:val="TAC"/>
              <w:rPr>
                <w:del w:id="4798" w:author="Won, Sung (Nokia - US/Dallas)" w:date="2021-06-03T05:46:00Z"/>
              </w:rPr>
            </w:pPr>
          </w:p>
          <w:p w14:paraId="368E75F7" w14:textId="3397ECF3" w:rsidR="00603380" w:rsidRPr="00604C96" w:rsidDel="00603380" w:rsidRDefault="00603380" w:rsidP="00603380">
            <w:pPr>
              <w:pStyle w:val="TAC"/>
              <w:rPr>
                <w:del w:id="4799" w:author="Won, Sung (Nokia - US/Dallas)" w:date="2021-06-03T05:46:00Z"/>
              </w:rPr>
            </w:pPr>
            <w:del w:id="4800" w:author="Won, Sung (Nokia - US/Dallas)" w:date="2021-06-03T05:46:00Z">
              <w:r w:rsidRPr="00604C96" w:rsidDel="00603380">
                <w:delText>…</w:delText>
              </w:r>
            </w:del>
          </w:p>
          <w:p w14:paraId="12506371" w14:textId="6669F015" w:rsidR="00603380" w:rsidRPr="00604C96" w:rsidDel="00603380" w:rsidRDefault="00603380" w:rsidP="00603380">
            <w:pPr>
              <w:pStyle w:val="TAC"/>
              <w:rPr>
                <w:del w:id="4801" w:author="Won, Sung (Nokia - US/Dallas)" w:date="2021-06-03T05:46:00Z"/>
              </w:rPr>
            </w:pPr>
          </w:p>
          <w:p w14:paraId="3103B04E" w14:textId="092C3A09" w:rsidR="00603380" w:rsidRPr="00604C96" w:rsidDel="00603380" w:rsidRDefault="00603380" w:rsidP="00603380">
            <w:pPr>
              <w:pStyle w:val="TAC"/>
              <w:rPr>
                <w:del w:id="4802" w:author="Won, Sung (Nokia - US/Dallas)" w:date="2021-06-03T05:46:00Z"/>
              </w:rPr>
            </w:pPr>
          </w:p>
        </w:tc>
        <w:tc>
          <w:tcPr>
            <w:tcW w:w="950" w:type="dxa"/>
            <w:tcBorders>
              <w:left w:val="single" w:sz="6" w:space="0" w:color="auto"/>
            </w:tcBorders>
          </w:tcPr>
          <w:p w14:paraId="758F7A66" w14:textId="27E1BCAE" w:rsidR="00603380" w:rsidRPr="00604C96" w:rsidDel="00603380" w:rsidRDefault="00603380" w:rsidP="00603380">
            <w:pPr>
              <w:pStyle w:val="TAL"/>
              <w:rPr>
                <w:del w:id="4803" w:author="Won, Sung (Nokia - US/Dallas)" w:date="2021-06-03T05:46:00Z"/>
              </w:rPr>
            </w:pPr>
            <w:del w:id="4804" w:author="Won, Sung (Nokia - US/Dallas)" w:date="2021-06-03T05:46:00Z">
              <w:r w:rsidRPr="00604C96" w:rsidDel="00603380">
                <w:delText>octet a+6*</w:delText>
              </w:r>
            </w:del>
          </w:p>
          <w:p w14:paraId="1C5781A2" w14:textId="1A10158A" w:rsidR="00603380" w:rsidRPr="00604C96" w:rsidDel="00603380" w:rsidRDefault="00603380" w:rsidP="00603380">
            <w:pPr>
              <w:pStyle w:val="TAL"/>
              <w:rPr>
                <w:del w:id="4805" w:author="Won, Sung (Nokia - US/Dallas)" w:date="2021-06-03T05:46:00Z"/>
              </w:rPr>
            </w:pPr>
          </w:p>
          <w:p w14:paraId="6414F0F3" w14:textId="6BBC1D0D" w:rsidR="00603380" w:rsidRPr="00604C96" w:rsidDel="00603380" w:rsidRDefault="00603380" w:rsidP="00603380">
            <w:pPr>
              <w:pStyle w:val="TAL"/>
              <w:rPr>
                <w:del w:id="4806" w:author="Won, Sung (Nokia - US/Dallas)" w:date="2021-06-03T05:46:00Z"/>
              </w:rPr>
            </w:pPr>
            <w:del w:id="4807" w:author="Won, Sung (Nokia - US/Dallas)" w:date="2021-06-03T05:46:00Z">
              <w:r w:rsidRPr="00604C96" w:rsidDel="00603380">
                <w:delText>…</w:delText>
              </w:r>
            </w:del>
          </w:p>
          <w:p w14:paraId="126C96F6" w14:textId="2AB37F13" w:rsidR="00603380" w:rsidRPr="00604C96" w:rsidDel="00603380" w:rsidRDefault="00603380" w:rsidP="00603380">
            <w:pPr>
              <w:pStyle w:val="TAL"/>
              <w:rPr>
                <w:del w:id="4808" w:author="Won, Sung (Nokia - US/Dallas)" w:date="2021-06-03T05:46:00Z"/>
              </w:rPr>
            </w:pPr>
          </w:p>
          <w:p w14:paraId="6AE8186E" w14:textId="0DA2123D" w:rsidR="00603380" w:rsidRPr="00604C96" w:rsidDel="00603380" w:rsidRDefault="00603380" w:rsidP="00603380">
            <w:pPr>
              <w:pStyle w:val="TAL"/>
              <w:rPr>
                <w:del w:id="4809" w:author="Won, Sung (Nokia - US/Dallas)" w:date="2021-06-03T05:46:00Z"/>
              </w:rPr>
            </w:pPr>
            <w:del w:id="4810" w:author="Won, Sung (Nokia - US/Dallas)" w:date="2021-06-03T05:46:00Z">
              <w:r w:rsidRPr="00604C96" w:rsidDel="00603380">
                <w:delText>octet z-2*</w:delText>
              </w:r>
            </w:del>
          </w:p>
        </w:tc>
      </w:tr>
      <w:tr w:rsidR="00603380" w:rsidRPr="00604C96" w:rsidDel="00603380" w14:paraId="58310918" w14:textId="766393FB" w:rsidTr="00603380">
        <w:trPr>
          <w:cantSplit/>
          <w:jc w:val="center"/>
          <w:del w:id="481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075A9EA0" w14:textId="79887BE2" w:rsidR="00603380" w:rsidRPr="00604C96" w:rsidDel="00603380" w:rsidRDefault="00603380" w:rsidP="00603380">
            <w:pPr>
              <w:pStyle w:val="TAC"/>
              <w:rPr>
                <w:del w:id="4812" w:author="Won, Sung (Nokia - US/Dallas)" w:date="2021-06-03T05:46:00Z"/>
              </w:rPr>
            </w:pPr>
          </w:p>
          <w:p w14:paraId="3A841F84" w14:textId="751179A4" w:rsidR="00603380" w:rsidRPr="00604C96" w:rsidDel="00603380" w:rsidRDefault="00603380" w:rsidP="00603380">
            <w:pPr>
              <w:pStyle w:val="TAC"/>
              <w:rPr>
                <w:del w:id="4813" w:author="Won, Sung (Nokia - US/Dallas)" w:date="2021-06-03T05:46:00Z"/>
              </w:rPr>
            </w:pPr>
            <w:del w:id="4814" w:author="Won, Sung (Nokia - US/Dallas)" w:date="2021-06-03T05:46:00Z">
              <w:r w:rsidRPr="00604C96" w:rsidDel="00603380">
                <w:delText>Bridge parameter error N</w:delText>
              </w:r>
            </w:del>
          </w:p>
        </w:tc>
        <w:tc>
          <w:tcPr>
            <w:tcW w:w="950" w:type="dxa"/>
            <w:tcBorders>
              <w:left w:val="single" w:sz="6" w:space="0" w:color="auto"/>
            </w:tcBorders>
          </w:tcPr>
          <w:p w14:paraId="79B9D80D" w14:textId="20FE5172" w:rsidR="00603380" w:rsidRPr="00604C96" w:rsidDel="00603380" w:rsidRDefault="00603380" w:rsidP="00603380">
            <w:pPr>
              <w:pStyle w:val="TAL"/>
              <w:rPr>
                <w:del w:id="4815" w:author="Won, Sung (Nokia - US/Dallas)" w:date="2021-06-03T05:46:00Z"/>
              </w:rPr>
            </w:pPr>
            <w:del w:id="4816" w:author="Won, Sung (Nokia - US/Dallas)" w:date="2021-06-03T05:46:00Z">
              <w:r w:rsidRPr="00604C96" w:rsidDel="00603380">
                <w:delText>octet z-1*</w:delText>
              </w:r>
            </w:del>
          </w:p>
          <w:p w14:paraId="69A26767" w14:textId="57873404" w:rsidR="00603380" w:rsidRPr="00604C96" w:rsidDel="00603380" w:rsidRDefault="00603380" w:rsidP="00603380">
            <w:pPr>
              <w:pStyle w:val="TAL"/>
              <w:rPr>
                <w:del w:id="4817" w:author="Won, Sung (Nokia - US/Dallas)" w:date="2021-06-03T05:46:00Z"/>
              </w:rPr>
            </w:pPr>
          </w:p>
          <w:p w14:paraId="1665BDDA" w14:textId="4602D99F" w:rsidR="00603380" w:rsidRPr="00604C96" w:rsidDel="00603380" w:rsidRDefault="00603380" w:rsidP="00603380">
            <w:pPr>
              <w:pStyle w:val="TAL"/>
              <w:rPr>
                <w:del w:id="4818" w:author="Won, Sung (Nokia - US/Dallas)" w:date="2021-06-03T05:46:00Z"/>
              </w:rPr>
            </w:pPr>
            <w:del w:id="4819" w:author="Won, Sung (Nokia - US/Dallas)" w:date="2021-06-03T05:46:00Z">
              <w:r w:rsidRPr="00604C96" w:rsidDel="00603380">
                <w:delText>octet z*</w:delText>
              </w:r>
            </w:del>
          </w:p>
        </w:tc>
      </w:tr>
    </w:tbl>
    <w:p w14:paraId="6C36C0B2" w14:textId="3FB9BBDB" w:rsidR="00603380" w:rsidRPr="00604C96" w:rsidDel="00603380" w:rsidRDefault="00603380" w:rsidP="00603380">
      <w:pPr>
        <w:pStyle w:val="TF"/>
        <w:rPr>
          <w:del w:id="4820" w:author="Won, Sung (Nokia - US/Dallas)" w:date="2021-06-03T05:46:00Z"/>
        </w:rPr>
      </w:pPr>
      <w:del w:id="4821" w:author="Won, Sung (Nokia - US/Dallas)" w:date="2021-06-03T05:46:00Z">
        <w:r w:rsidRPr="00604C96" w:rsidDel="00603380">
          <w:delText>Figure 9.5E.4: Bridge update error contents</w:delText>
        </w:r>
      </w:del>
    </w:p>
    <w:p w14:paraId="0B8B6AD9" w14:textId="5368A603" w:rsidR="00603380" w:rsidRPr="00604C96" w:rsidDel="00603380" w:rsidRDefault="00603380" w:rsidP="00603380">
      <w:pPr>
        <w:rPr>
          <w:del w:id="4822"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380" w:rsidRPr="00604C96" w:rsidDel="00603380" w14:paraId="3AB46250" w14:textId="79F2F3D3" w:rsidTr="00603380">
        <w:trPr>
          <w:cantSplit/>
          <w:jc w:val="center"/>
          <w:del w:id="4823" w:author="Won, Sung (Nokia - US/Dallas)" w:date="2021-06-03T05:46:00Z"/>
        </w:trPr>
        <w:tc>
          <w:tcPr>
            <w:tcW w:w="593" w:type="dxa"/>
            <w:tcBorders>
              <w:bottom w:val="single" w:sz="6" w:space="0" w:color="auto"/>
            </w:tcBorders>
          </w:tcPr>
          <w:p w14:paraId="7E8EB5CF" w14:textId="01AF3204" w:rsidR="00603380" w:rsidRPr="00604C96" w:rsidDel="00603380" w:rsidRDefault="00603380" w:rsidP="00603380">
            <w:pPr>
              <w:pStyle w:val="TAC"/>
              <w:rPr>
                <w:del w:id="4824" w:author="Won, Sung (Nokia - US/Dallas)" w:date="2021-06-03T05:46:00Z"/>
              </w:rPr>
            </w:pPr>
            <w:del w:id="4825" w:author="Won, Sung (Nokia - US/Dallas)" w:date="2021-06-03T05:46:00Z">
              <w:r w:rsidRPr="00604C96" w:rsidDel="00603380">
                <w:delText>8</w:delText>
              </w:r>
            </w:del>
          </w:p>
        </w:tc>
        <w:tc>
          <w:tcPr>
            <w:tcW w:w="594" w:type="dxa"/>
            <w:tcBorders>
              <w:bottom w:val="single" w:sz="6" w:space="0" w:color="auto"/>
            </w:tcBorders>
          </w:tcPr>
          <w:p w14:paraId="43E1C221" w14:textId="61FBCC2B" w:rsidR="00603380" w:rsidRPr="00604C96" w:rsidDel="00603380" w:rsidRDefault="00603380" w:rsidP="00603380">
            <w:pPr>
              <w:pStyle w:val="TAC"/>
              <w:rPr>
                <w:del w:id="4826" w:author="Won, Sung (Nokia - US/Dallas)" w:date="2021-06-03T05:46:00Z"/>
              </w:rPr>
            </w:pPr>
            <w:del w:id="4827" w:author="Won, Sung (Nokia - US/Dallas)" w:date="2021-06-03T05:46:00Z">
              <w:r w:rsidRPr="00604C96" w:rsidDel="00603380">
                <w:delText>7</w:delText>
              </w:r>
            </w:del>
          </w:p>
        </w:tc>
        <w:tc>
          <w:tcPr>
            <w:tcW w:w="594" w:type="dxa"/>
            <w:tcBorders>
              <w:bottom w:val="single" w:sz="6" w:space="0" w:color="auto"/>
            </w:tcBorders>
          </w:tcPr>
          <w:p w14:paraId="46E1569C" w14:textId="567DCC71" w:rsidR="00603380" w:rsidRPr="00604C96" w:rsidDel="00603380" w:rsidRDefault="00603380" w:rsidP="00603380">
            <w:pPr>
              <w:pStyle w:val="TAC"/>
              <w:rPr>
                <w:del w:id="4828" w:author="Won, Sung (Nokia - US/Dallas)" w:date="2021-06-03T05:46:00Z"/>
              </w:rPr>
            </w:pPr>
            <w:del w:id="4829" w:author="Won, Sung (Nokia - US/Dallas)" w:date="2021-06-03T05:46:00Z">
              <w:r w:rsidRPr="00604C96" w:rsidDel="00603380">
                <w:delText>6</w:delText>
              </w:r>
            </w:del>
          </w:p>
        </w:tc>
        <w:tc>
          <w:tcPr>
            <w:tcW w:w="594" w:type="dxa"/>
            <w:tcBorders>
              <w:bottom w:val="single" w:sz="6" w:space="0" w:color="auto"/>
            </w:tcBorders>
          </w:tcPr>
          <w:p w14:paraId="4DC48AB8" w14:textId="61533F7C" w:rsidR="00603380" w:rsidRPr="00604C96" w:rsidDel="00603380" w:rsidRDefault="00603380" w:rsidP="00603380">
            <w:pPr>
              <w:pStyle w:val="TAC"/>
              <w:rPr>
                <w:del w:id="4830" w:author="Won, Sung (Nokia - US/Dallas)" w:date="2021-06-03T05:46:00Z"/>
              </w:rPr>
            </w:pPr>
            <w:del w:id="4831" w:author="Won, Sung (Nokia - US/Dallas)" w:date="2021-06-03T05:46:00Z">
              <w:r w:rsidRPr="00604C96" w:rsidDel="00603380">
                <w:delText>5</w:delText>
              </w:r>
            </w:del>
          </w:p>
        </w:tc>
        <w:tc>
          <w:tcPr>
            <w:tcW w:w="593" w:type="dxa"/>
            <w:tcBorders>
              <w:bottom w:val="single" w:sz="6" w:space="0" w:color="auto"/>
            </w:tcBorders>
          </w:tcPr>
          <w:p w14:paraId="080A8BD7" w14:textId="026290E8" w:rsidR="00603380" w:rsidRPr="00604C96" w:rsidDel="00603380" w:rsidRDefault="00603380" w:rsidP="00603380">
            <w:pPr>
              <w:pStyle w:val="TAC"/>
              <w:rPr>
                <w:del w:id="4832" w:author="Won, Sung (Nokia - US/Dallas)" w:date="2021-06-03T05:46:00Z"/>
              </w:rPr>
            </w:pPr>
            <w:del w:id="4833" w:author="Won, Sung (Nokia - US/Dallas)" w:date="2021-06-03T05:46:00Z">
              <w:r w:rsidRPr="00604C96" w:rsidDel="00603380">
                <w:delText>4</w:delText>
              </w:r>
            </w:del>
          </w:p>
        </w:tc>
        <w:tc>
          <w:tcPr>
            <w:tcW w:w="594" w:type="dxa"/>
            <w:tcBorders>
              <w:bottom w:val="single" w:sz="6" w:space="0" w:color="auto"/>
            </w:tcBorders>
          </w:tcPr>
          <w:p w14:paraId="17A3662A" w14:textId="19DC59A1" w:rsidR="00603380" w:rsidRPr="00604C96" w:rsidDel="00603380" w:rsidRDefault="00603380" w:rsidP="00603380">
            <w:pPr>
              <w:pStyle w:val="TAC"/>
              <w:rPr>
                <w:del w:id="4834" w:author="Won, Sung (Nokia - US/Dallas)" w:date="2021-06-03T05:46:00Z"/>
              </w:rPr>
            </w:pPr>
            <w:del w:id="4835" w:author="Won, Sung (Nokia - US/Dallas)" w:date="2021-06-03T05:46:00Z">
              <w:r w:rsidRPr="00604C96" w:rsidDel="00603380">
                <w:delText>3</w:delText>
              </w:r>
            </w:del>
          </w:p>
        </w:tc>
        <w:tc>
          <w:tcPr>
            <w:tcW w:w="594" w:type="dxa"/>
            <w:tcBorders>
              <w:bottom w:val="single" w:sz="6" w:space="0" w:color="auto"/>
            </w:tcBorders>
          </w:tcPr>
          <w:p w14:paraId="72930F6E" w14:textId="5344CA43" w:rsidR="00603380" w:rsidRPr="00604C96" w:rsidDel="00603380" w:rsidRDefault="00603380" w:rsidP="00603380">
            <w:pPr>
              <w:pStyle w:val="TAC"/>
              <w:rPr>
                <w:del w:id="4836" w:author="Won, Sung (Nokia - US/Dallas)" w:date="2021-06-03T05:46:00Z"/>
              </w:rPr>
            </w:pPr>
            <w:del w:id="4837" w:author="Won, Sung (Nokia - US/Dallas)" w:date="2021-06-03T05:46:00Z">
              <w:r w:rsidRPr="00604C96" w:rsidDel="00603380">
                <w:delText>2</w:delText>
              </w:r>
            </w:del>
          </w:p>
        </w:tc>
        <w:tc>
          <w:tcPr>
            <w:tcW w:w="594" w:type="dxa"/>
            <w:tcBorders>
              <w:bottom w:val="single" w:sz="6" w:space="0" w:color="auto"/>
            </w:tcBorders>
          </w:tcPr>
          <w:p w14:paraId="0EC3D551" w14:textId="38E55E6F" w:rsidR="00603380" w:rsidRPr="00604C96" w:rsidDel="00603380" w:rsidRDefault="00603380" w:rsidP="00603380">
            <w:pPr>
              <w:pStyle w:val="TAC"/>
              <w:rPr>
                <w:del w:id="4838" w:author="Won, Sung (Nokia - US/Dallas)" w:date="2021-06-03T05:46:00Z"/>
              </w:rPr>
            </w:pPr>
            <w:del w:id="4839" w:author="Won, Sung (Nokia - US/Dallas)" w:date="2021-06-03T05:46:00Z">
              <w:r w:rsidRPr="00604C96" w:rsidDel="00603380">
                <w:delText>1</w:delText>
              </w:r>
            </w:del>
          </w:p>
        </w:tc>
        <w:tc>
          <w:tcPr>
            <w:tcW w:w="950" w:type="dxa"/>
            <w:tcBorders>
              <w:left w:val="nil"/>
            </w:tcBorders>
          </w:tcPr>
          <w:p w14:paraId="09DB3CB3" w14:textId="5264A3F6" w:rsidR="00603380" w:rsidRPr="00604C96" w:rsidDel="00603380" w:rsidRDefault="00603380" w:rsidP="00603380">
            <w:pPr>
              <w:pStyle w:val="TAC"/>
              <w:rPr>
                <w:del w:id="4840" w:author="Won, Sung (Nokia - US/Dallas)" w:date="2021-06-03T05:46:00Z"/>
              </w:rPr>
            </w:pPr>
          </w:p>
        </w:tc>
      </w:tr>
      <w:tr w:rsidR="00603380" w:rsidRPr="00604C96" w:rsidDel="00603380" w14:paraId="179C47C4" w14:textId="37C4FCB6" w:rsidTr="00603380">
        <w:trPr>
          <w:cantSplit/>
          <w:jc w:val="center"/>
          <w:del w:id="484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352C7540" w14:textId="7880CF39" w:rsidR="00603380" w:rsidRPr="00604C96" w:rsidDel="00603380" w:rsidRDefault="00603380" w:rsidP="00603380">
            <w:pPr>
              <w:pStyle w:val="TAC"/>
              <w:rPr>
                <w:del w:id="4842" w:author="Won, Sung (Nokia - US/Dallas)" w:date="2021-06-03T05:46:00Z"/>
              </w:rPr>
            </w:pPr>
          </w:p>
          <w:p w14:paraId="059AD818" w14:textId="26087D68" w:rsidR="00603380" w:rsidRPr="00604C96" w:rsidDel="00603380" w:rsidRDefault="00603380" w:rsidP="00603380">
            <w:pPr>
              <w:pStyle w:val="TAC"/>
              <w:rPr>
                <w:del w:id="4843" w:author="Won, Sung (Nokia - US/Dallas)" w:date="2021-06-03T05:46:00Z"/>
              </w:rPr>
            </w:pPr>
            <w:del w:id="4844" w:author="Won, Sung (Nokia - US/Dallas)" w:date="2021-06-03T05:46:00Z">
              <w:r w:rsidRPr="00604C96" w:rsidDel="00603380">
                <w:delText>Bridge parameter name</w:delText>
              </w:r>
            </w:del>
          </w:p>
          <w:p w14:paraId="2060BAE8" w14:textId="2EBFC79D" w:rsidR="00603380" w:rsidRPr="00604C96" w:rsidDel="00603380" w:rsidRDefault="00603380" w:rsidP="00603380">
            <w:pPr>
              <w:pStyle w:val="TAC"/>
              <w:rPr>
                <w:del w:id="4845" w:author="Won, Sung (Nokia - US/Dallas)" w:date="2021-06-03T05:46:00Z"/>
              </w:rPr>
            </w:pPr>
          </w:p>
        </w:tc>
        <w:tc>
          <w:tcPr>
            <w:tcW w:w="950" w:type="dxa"/>
            <w:tcBorders>
              <w:left w:val="single" w:sz="6" w:space="0" w:color="auto"/>
            </w:tcBorders>
          </w:tcPr>
          <w:p w14:paraId="39EF13DF" w14:textId="1E941F89" w:rsidR="00603380" w:rsidRPr="00604C96" w:rsidDel="00603380" w:rsidRDefault="00603380" w:rsidP="00603380">
            <w:pPr>
              <w:pStyle w:val="TAL"/>
              <w:rPr>
                <w:del w:id="4846" w:author="Won, Sung (Nokia - US/Dallas)" w:date="2021-06-03T05:46:00Z"/>
              </w:rPr>
            </w:pPr>
            <w:del w:id="4847" w:author="Won, Sung (Nokia - US/Dallas)" w:date="2021-06-03T05:46:00Z">
              <w:r w:rsidRPr="00604C96" w:rsidDel="00603380">
                <w:delText>octet i</w:delText>
              </w:r>
            </w:del>
          </w:p>
          <w:p w14:paraId="23DA37B1" w14:textId="338A90AE" w:rsidR="00603380" w:rsidRPr="00604C96" w:rsidDel="00603380" w:rsidRDefault="00603380" w:rsidP="00603380">
            <w:pPr>
              <w:pStyle w:val="TAL"/>
              <w:rPr>
                <w:del w:id="4848" w:author="Won, Sung (Nokia - US/Dallas)" w:date="2021-06-03T05:46:00Z"/>
              </w:rPr>
            </w:pPr>
          </w:p>
          <w:p w14:paraId="05974770" w14:textId="7070F070" w:rsidR="00603380" w:rsidRPr="00604C96" w:rsidDel="00603380" w:rsidRDefault="00603380" w:rsidP="00603380">
            <w:pPr>
              <w:pStyle w:val="TAL"/>
              <w:rPr>
                <w:del w:id="4849" w:author="Won, Sung (Nokia - US/Dallas)" w:date="2021-06-03T05:46:00Z"/>
              </w:rPr>
            </w:pPr>
            <w:del w:id="4850" w:author="Won, Sung (Nokia - US/Dallas)" w:date="2021-06-03T05:46:00Z">
              <w:r w:rsidRPr="00604C96" w:rsidDel="00603380">
                <w:delText>octet i+1</w:delText>
              </w:r>
            </w:del>
          </w:p>
        </w:tc>
      </w:tr>
      <w:tr w:rsidR="00603380" w:rsidRPr="00604C96" w:rsidDel="00603380" w14:paraId="1DD3F10C" w14:textId="3CAB6434" w:rsidTr="00603380">
        <w:trPr>
          <w:cantSplit/>
          <w:jc w:val="center"/>
          <w:del w:id="4851" w:author="Won, Sung (Nokia - US/Dallas)" w:date="2021-06-03T05:46:00Z"/>
        </w:trPr>
        <w:tc>
          <w:tcPr>
            <w:tcW w:w="4750" w:type="dxa"/>
            <w:gridSpan w:val="8"/>
            <w:tcBorders>
              <w:top w:val="single" w:sz="6" w:space="0" w:color="auto"/>
              <w:left w:val="single" w:sz="6" w:space="0" w:color="auto"/>
              <w:bottom w:val="single" w:sz="6" w:space="0" w:color="auto"/>
              <w:right w:val="single" w:sz="6" w:space="0" w:color="auto"/>
            </w:tcBorders>
          </w:tcPr>
          <w:p w14:paraId="6179E6E5" w14:textId="2825062D" w:rsidR="00603380" w:rsidRPr="00604C96" w:rsidDel="00603380" w:rsidRDefault="00603380" w:rsidP="00603380">
            <w:pPr>
              <w:pStyle w:val="TAC"/>
              <w:rPr>
                <w:del w:id="4852" w:author="Won, Sung (Nokia - US/Dallas)" w:date="2021-06-03T05:46:00Z"/>
              </w:rPr>
            </w:pPr>
            <w:del w:id="4853" w:author="Won, Sung (Nokia - US/Dallas)" w:date="2021-06-03T05:46:00Z">
              <w:r w:rsidRPr="00604C96" w:rsidDel="00603380">
                <w:delText>Bridge management service cause</w:delText>
              </w:r>
            </w:del>
          </w:p>
        </w:tc>
        <w:tc>
          <w:tcPr>
            <w:tcW w:w="950" w:type="dxa"/>
            <w:tcBorders>
              <w:left w:val="single" w:sz="6" w:space="0" w:color="auto"/>
            </w:tcBorders>
          </w:tcPr>
          <w:p w14:paraId="1C9BBDFA" w14:textId="2E16D30D" w:rsidR="00603380" w:rsidRPr="00604C96" w:rsidDel="00603380" w:rsidRDefault="00603380" w:rsidP="00603380">
            <w:pPr>
              <w:pStyle w:val="TAL"/>
              <w:rPr>
                <w:del w:id="4854" w:author="Won, Sung (Nokia - US/Dallas)" w:date="2021-06-03T05:46:00Z"/>
              </w:rPr>
            </w:pPr>
            <w:del w:id="4855" w:author="Won, Sung (Nokia - US/Dallas)" w:date="2021-06-03T05:46:00Z">
              <w:r w:rsidRPr="00604C96" w:rsidDel="00603380">
                <w:delText>octet i+2</w:delText>
              </w:r>
            </w:del>
          </w:p>
        </w:tc>
      </w:tr>
    </w:tbl>
    <w:p w14:paraId="66D308F0" w14:textId="20A871A6" w:rsidR="00603380" w:rsidRPr="00604C96" w:rsidDel="00603380" w:rsidRDefault="00603380" w:rsidP="00603380">
      <w:pPr>
        <w:pStyle w:val="TF"/>
        <w:rPr>
          <w:del w:id="4856" w:author="Won, Sung (Nokia - US/Dallas)" w:date="2021-06-03T05:46:00Z"/>
        </w:rPr>
      </w:pPr>
      <w:del w:id="4857" w:author="Won, Sung (Nokia - US/Dallas)" w:date="2021-06-03T05:46:00Z">
        <w:r w:rsidRPr="00604C96" w:rsidDel="00603380">
          <w:delText>Figure 9.5E.5: Bridge parameter error</w:delText>
        </w:r>
      </w:del>
    </w:p>
    <w:p w14:paraId="490AC624" w14:textId="791C9EFB" w:rsidR="00603380" w:rsidRPr="00604C96" w:rsidDel="00603380" w:rsidRDefault="00603380" w:rsidP="00603380">
      <w:pPr>
        <w:rPr>
          <w:del w:id="4858" w:author="Won, Sung (Nokia - US/Dallas)" w:date="2021-06-03T05:46:00Z"/>
        </w:rPr>
      </w:pPr>
    </w:p>
    <w:p w14:paraId="3D601C95" w14:textId="2D78E6CF" w:rsidR="00603380" w:rsidRPr="00604C96" w:rsidDel="00603380" w:rsidRDefault="00603380" w:rsidP="00603380">
      <w:pPr>
        <w:pStyle w:val="TH"/>
        <w:rPr>
          <w:del w:id="4859" w:author="Won, Sung (Nokia - US/Dallas)" w:date="2021-06-03T05:46:00Z"/>
        </w:rPr>
      </w:pPr>
      <w:del w:id="4860" w:author="Won, Sung (Nokia - US/Dallas)" w:date="2021-06-03T05:46:00Z">
        <w:r w:rsidRPr="00604C96" w:rsidDel="00603380">
          <w:lastRenderedPageBreak/>
          <w:delText>Table 9.5E.1: Bridge update result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603380" w:rsidRPr="00604C96" w:rsidDel="00603380" w14:paraId="39E02439" w14:textId="64826197" w:rsidTr="00603380">
        <w:trPr>
          <w:cantSplit/>
          <w:jc w:val="center"/>
          <w:del w:id="4861" w:author="Won, Sung (Nokia - US/Dallas)" w:date="2021-06-03T05:46:00Z"/>
        </w:trPr>
        <w:tc>
          <w:tcPr>
            <w:tcW w:w="7102" w:type="dxa"/>
          </w:tcPr>
          <w:p w14:paraId="2B35613D" w14:textId="28A88851" w:rsidR="00603380" w:rsidRPr="00604C96" w:rsidDel="00603380" w:rsidRDefault="00603380" w:rsidP="00603380">
            <w:pPr>
              <w:pStyle w:val="TAL"/>
              <w:rPr>
                <w:del w:id="4862" w:author="Won, Sung (Nokia - US/Dallas)" w:date="2021-06-03T05:46:00Z"/>
              </w:rPr>
            </w:pPr>
            <w:del w:id="4863" w:author="Won, Sung (Nokia - US/Dallas)" w:date="2021-06-03T05:46:00Z">
              <w:r w:rsidRPr="00604C96" w:rsidDel="00603380">
                <w:delText>Value part of the Bridge update result information element (octets 4 to z)</w:delText>
              </w:r>
            </w:del>
          </w:p>
        </w:tc>
      </w:tr>
      <w:tr w:rsidR="00603380" w:rsidRPr="00604C96" w:rsidDel="00603380" w14:paraId="63D4211C" w14:textId="4B3AFE9F" w:rsidTr="00603380">
        <w:trPr>
          <w:cantSplit/>
          <w:jc w:val="center"/>
          <w:del w:id="4864" w:author="Won, Sung (Nokia - US/Dallas)" w:date="2021-06-03T05:46:00Z"/>
        </w:trPr>
        <w:tc>
          <w:tcPr>
            <w:tcW w:w="7102" w:type="dxa"/>
          </w:tcPr>
          <w:p w14:paraId="66DA67FC" w14:textId="78E6D9B5" w:rsidR="00603380" w:rsidRPr="00604C96" w:rsidDel="00603380" w:rsidRDefault="00603380" w:rsidP="00603380">
            <w:pPr>
              <w:pStyle w:val="TAL"/>
              <w:rPr>
                <w:del w:id="4865" w:author="Won, Sung (Nokia - US/Dallas)" w:date="2021-06-03T05:46:00Z"/>
              </w:rPr>
            </w:pPr>
          </w:p>
        </w:tc>
      </w:tr>
      <w:tr w:rsidR="00603380" w:rsidRPr="00604C96" w:rsidDel="00603380" w14:paraId="6E5C081E" w14:textId="62CCDB07" w:rsidTr="00603380">
        <w:trPr>
          <w:cantSplit/>
          <w:jc w:val="center"/>
          <w:del w:id="4866" w:author="Won, Sung (Nokia - US/Dallas)" w:date="2021-06-03T05:46:00Z"/>
        </w:trPr>
        <w:tc>
          <w:tcPr>
            <w:tcW w:w="7102" w:type="dxa"/>
          </w:tcPr>
          <w:p w14:paraId="5C0724F5" w14:textId="6916D68A" w:rsidR="00603380" w:rsidRPr="00604C96" w:rsidDel="00603380" w:rsidRDefault="00603380" w:rsidP="00603380">
            <w:pPr>
              <w:pStyle w:val="TAL"/>
              <w:rPr>
                <w:del w:id="4867" w:author="Won, Sung (Nokia - US/Dallas)" w:date="2021-06-03T05:46:00Z"/>
              </w:rPr>
            </w:pPr>
            <w:del w:id="4868" w:author="Won, Sung (Nokia - US/Dallas)" w:date="2021-06-03T05:46:00Z">
              <w:r w:rsidRPr="00604C96" w:rsidDel="00603380">
                <w:delText>Bridge update contents (octets 4 to a)</w:delText>
              </w:r>
            </w:del>
          </w:p>
          <w:p w14:paraId="1921B987" w14:textId="2C316452" w:rsidR="00603380" w:rsidRPr="00604C96" w:rsidDel="00603380" w:rsidRDefault="00603380" w:rsidP="00603380">
            <w:pPr>
              <w:pStyle w:val="TAL"/>
              <w:rPr>
                <w:del w:id="4869" w:author="Won, Sung (Nokia - US/Dallas)" w:date="2021-06-03T05:46:00Z"/>
              </w:rPr>
            </w:pPr>
          </w:p>
          <w:p w14:paraId="3DD72072" w14:textId="17D0163F" w:rsidR="00603380" w:rsidRPr="00604C96" w:rsidDel="00603380" w:rsidRDefault="00603380" w:rsidP="00603380">
            <w:pPr>
              <w:pStyle w:val="TAL"/>
              <w:rPr>
                <w:del w:id="4870" w:author="Won, Sung (Nokia - US/Dallas)" w:date="2021-06-03T05:46:00Z"/>
              </w:rPr>
            </w:pPr>
            <w:del w:id="4871" w:author="Won, Sung (Nokia - US/Dallas)" w:date="2021-06-03T05:46:00Z">
              <w:r w:rsidRPr="00604C96" w:rsidDel="00603380">
                <w:delText>This field consists of zero or several Bridge parameter updates.</w:delText>
              </w:r>
            </w:del>
          </w:p>
          <w:p w14:paraId="01049C4B" w14:textId="24F22549" w:rsidR="00603380" w:rsidRPr="00604C96" w:rsidDel="00603380" w:rsidRDefault="00603380" w:rsidP="00603380">
            <w:pPr>
              <w:pStyle w:val="TAL"/>
              <w:rPr>
                <w:del w:id="4872" w:author="Won, Sung (Nokia - US/Dallas)" w:date="2021-06-03T05:46:00Z"/>
              </w:rPr>
            </w:pPr>
          </w:p>
          <w:p w14:paraId="28ECABC9" w14:textId="6907C752" w:rsidR="00603380" w:rsidRPr="00604C96" w:rsidDel="00603380" w:rsidRDefault="00603380" w:rsidP="00603380">
            <w:pPr>
              <w:pStyle w:val="TAL"/>
              <w:rPr>
                <w:del w:id="4873" w:author="Won, Sung (Nokia - US/Dallas)" w:date="2021-06-03T05:46:00Z"/>
              </w:rPr>
            </w:pPr>
            <w:del w:id="4874" w:author="Won, Sung (Nokia - US/Dallas)" w:date="2021-06-03T05:46:00Z">
              <w:r w:rsidRPr="00604C96" w:rsidDel="00603380">
                <w:delText>Bridge parameter update</w:delText>
              </w:r>
            </w:del>
          </w:p>
          <w:p w14:paraId="1A86FCE3" w14:textId="6A769703" w:rsidR="00603380" w:rsidRPr="00604C96" w:rsidDel="00603380" w:rsidRDefault="00603380" w:rsidP="00603380">
            <w:pPr>
              <w:pStyle w:val="TAL"/>
              <w:rPr>
                <w:del w:id="4875" w:author="Won, Sung (Nokia - US/Dallas)" w:date="2021-06-03T05:46:00Z"/>
              </w:rPr>
            </w:pPr>
          </w:p>
          <w:p w14:paraId="47A05EA7" w14:textId="1D4B0A0A" w:rsidR="00603380" w:rsidRPr="00604C96" w:rsidDel="00603380" w:rsidRDefault="00603380" w:rsidP="00603380">
            <w:pPr>
              <w:pStyle w:val="TAL"/>
              <w:rPr>
                <w:del w:id="4876" w:author="Won, Sung (Nokia - US/Dallas)" w:date="2021-06-03T05:46:00Z"/>
              </w:rPr>
            </w:pPr>
            <w:del w:id="4877" w:author="Won, Sung (Nokia - US/Dallas)" w:date="2021-06-03T05:46:00Z">
              <w:r w:rsidRPr="00604C96" w:rsidDel="00603380">
                <w:delText>Bridge parameter name (octets e to e+1)</w:delText>
              </w:r>
            </w:del>
          </w:p>
        </w:tc>
      </w:tr>
      <w:tr w:rsidR="00603380" w:rsidRPr="00604C96" w:rsidDel="00603380" w14:paraId="14CCF7AE" w14:textId="359C3939" w:rsidTr="00603380">
        <w:trPr>
          <w:cantSplit/>
          <w:jc w:val="center"/>
          <w:del w:id="4878" w:author="Won, Sung (Nokia - US/Dallas)" w:date="2021-06-03T05:46:00Z"/>
        </w:trPr>
        <w:tc>
          <w:tcPr>
            <w:tcW w:w="7102" w:type="dxa"/>
          </w:tcPr>
          <w:p w14:paraId="5BB04827" w14:textId="67FB7AA0" w:rsidR="00603380" w:rsidRPr="00604C96" w:rsidDel="00603380" w:rsidRDefault="00603380" w:rsidP="00603380">
            <w:pPr>
              <w:pStyle w:val="TAL"/>
              <w:rPr>
                <w:del w:id="4879" w:author="Won, Sung (Nokia - US/Dallas)" w:date="2021-06-03T05:46:00Z"/>
              </w:rPr>
            </w:pPr>
          </w:p>
        </w:tc>
      </w:tr>
      <w:tr w:rsidR="00603380" w:rsidRPr="00604C96" w:rsidDel="00603380" w14:paraId="2E08FF26" w14:textId="54B31CE7" w:rsidTr="00603380">
        <w:trPr>
          <w:cantSplit/>
          <w:jc w:val="center"/>
          <w:del w:id="4880" w:author="Won, Sung (Nokia - US/Dallas)" w:date="2021-06-03T05:46:00Z"/>
        </w:trPr>
        <w:tc>
          <w:tcPr>
            <w:tcW w:w="7102" w:type="dxa"/>
          </w:tcPr>
          <w:p w14:paraId="16469D30" w14:textId="6413550F" w:rsidR="00603380" w:rsidRPr="00604C96" w:rsidDel="00603380" w:rsidRDefault="00603380" w:rsidP="00603380">
            <w:pPr>
              <w:pStyle w:val="TAL"/>
              <w:rPr>
                <w:del w:id="4881" w:author="Won, Sung (Nokia - US/Dallas)" w:date="2021-06-03T05:46:00Z"/>
              </w:rPr>
            </w:pPr>
            <w:del w:id="4882" w:author="Won, Sung (Nokia - US/Dallas)" w:date="2021-06-03T05:46:00Z">
              <w:r w:rsidRPr="00604C96" w:rsidDel="00603380">
                <w:delText>This field contains the name of the Bridge parameter which could be set successfully, encoded over 2 octets as specified in table 9.5B.1 for the NW-TT to TSN AF direction.</w:delText>
              </w:r>
            </w:del>
          </w:p>
        </w:tc>
      </w:tr>
      <w:tr w:rsidR="00603380" w:rsidRPr="00604C96" w:rsidDel="00603380" w14:paraId="3CA6BFCF" w14:textId="03C67553" w:rsidTr="00603380">
        <w:trPr>
          <w:cantSplit/>
          <w:jc w:val="center"/>
          <w:del w:id="4883" w:author="Won, Sung (Nokia - US/Dallas)" w:date="2021-06-03T05:46:00Z"/>
        </w:trPr>
        <w:tc>
          <w:tcPr>
            <w:tcW w:w="7102" w:type="dxa"/>
          </w:tcPr>
          <w:p w14:paraId="2A311DF0" w14:textId="7668BECE" w:rsidR="00603380" w:rsidRPr="00604C96" w:rsidDel="00603380" w:rsidRDefault="00603380" w:rsidP="00603380">
            <w:pPr>
              <w:pStyle w:val="TAL"/>
              <w:rPr>
                <w:del w:id="4884" w:author="Won, Sung (Nokia - US/Dallas)" w:date="2021-06-03T05:46:00Z"/>
              </w:rPr>
            </w:pPr>
          </w:p>
          <w:p w14:paraId="39563E74" w14:textId="7FDAB108" w:rsidR="00603380" w:rsidRPr="00604C96" w:rsidDel="00603380" w:rsidRDefault="00603380" w:rsidP="00603380">
            <w:pPr>
              <w:pStyle w:val="TAL"/>
              <w:rPr>
                <w:del w:id="4885" w:author="Won, Sung (Nokia - US/Dallas)" w:date="2021-06-03T05:46:00Z"/>
              </w:rPr>
            </w:pPr>
            <w:del w:id="4886" w:author="Won, Sung (Nokia - US/Dallas)" w:date="2021-06-03T05:46:00Z">
              <w:r w:rsidRPr="00604C96" w:rsidDel="00603380">
                <w:delText>Length of Bridge parameter value (octet e+2)</w:delText>
              </w:r>
            </w:del>
          </w:p>
        </w:tc>
      </w:tr>
      <w:tr w:rsidR="00603380" w:rsidRPr="00604C96" w:rsidDel="00603380" w14:paraId="35442B1F" w14:textId="728F1E78" w:rsidTr="00603380">
        <w:trPr>
          <w:cantSplit/>
          <w:jc w:val="center"/>
          <w:del w:id="4887" w:author="Won, Sung (Nokia - US/Dallas)" w:date="2021-06-03T05:46:00Z"/>
        </w:trPr>
        <w:tc>
          <w:tcPr>
            <w:tcW w:w="7102" w:type="dxa"/>
          </w:tcPr>
          <w:p w14:paraId="64192F9B" w14:textId="6F8F968A" w:rsidR="00603380" w:rsidRPr="00604C96" w:rsidDel="00603380" w:rsidRDefault="00603380" w:rsidP="00603380">
            <w:pPr>
              <w:pStyle w:val="TAL"/>
              <w:rPr>
                <w:del w:id="4888" w:author="Won, Sung (Nokia - US/Dallas)" w:date="2021-06-03T05:46:00Z"/>
              </w:rPr>
            </w:pPr>
          </w:p>
        </w:tc>
      </w:tr>
      <w:tr w:rsidR="00603380" w:rsidRPr="00604C96" w:rsidDel="00603380" w14:paraId="412C43EA" w14:textId="35D937EA" w:rsidTr="00603380">
        <w:trPr>
          <w:cantSplit/>
          <w:jc w:val="center"/>
          <w:del w:id="4889" w:author="Won, Sung (Nokia - US/Dallas)" w:date="2021-06-03T05:46:00Z"/>
        </w:trPr>
        <w:tc>
          <w:tcPr>
            <w:tcW w:w="7102" w:type="dxa"/>
          </w:tcPr>
          <w:p w14:paraId="133707A0" w14:textId="327461D0" w:rsidR="00603380" w:rsidRPr="00604C96" w:rsidDel="00603380" w:rsidRDefault="00603380" w:rsidP="00603380">
            <w:pPr>
              <w:pStyle w:val="TAL"/>
              <w:rPr>
                <w:del w:id="4890" w:author="Won, Sung (Nokia - US/Dallas)" w:date="2021-06-03T05:46:00Z"/>
              </w:rPr>
            </w:pPr>
            <w:del w:id="4891" w:author="Won, Sung (Nokia - US/Dallas)" w:date="2021-06-03T05:46:00Z">
              <w:r w:rsidRPr="00604C96" w:rsidDel="00603380">
                <w:delText>This field contains the binary encoding of the length of the Bridge parameter value</w:delText>
              </w:r>
            </w:del>
          </w:p>
        </w:tc>
      </w:tr>
      <w:tr w:rsidR="00603380" w:rsidRPr="00604C96" w:rsidDel="00603380" w14:paraId="6FC52547" w14:textId="42C6D20D" w:rsidTr="00603380">
        <w:trPr>
          <w:cantSplit/>
          <w:jc w:val="center"/>
          <w:del w:id="4892" w:author="Won, Sung (Nokia - US/Dallas)" w:date="2021-06-03T05:46:00Z"/>
        </w:trPr>
        <w:tc>
          <w:tcPr>
            <w:tcW w:w="7102" w:type="dxa"/>
          </w:tcPr>
          <w:p w14:paraId="5A364A16" w14:textId="6942CD31" w:rsidR="00603380" w:rsidRPr="00604C96" w:rsidDel="00603380" w:rsidRDefault="00603380" w:rsidP="00603380">
            <w:pPr>
              <w:pStyle w:val="TAL"/>
              <w:rPr>
                <w:del w:id="4893" w:author="Won, Sung (Nokia - US/Dallas)" w:date="2021-06-03T05:46:00Z"/>
              </w:rPr>
            </w:pPr>
          </w:p>
        </w:tc>
      </w:tr>
      <w:tr w:rsidR="00603380" w:rsidRPr="00604C96" w:rsidDel="00603380" w14:paraId="59538337" w14:textId="38281EAE" w:rsidTr="00603380">
        <w:trPr>
          <w:cantSplit/>
          <w:jc w:val="center"/>
          <w:del w:id="4894" w:author="Won, Sung (Nokia - US/Dallas)" w:date="2021-06-03T05:46:00Z"/>
        </w:trPr>
        <w:tc>
          <w:tcPr>
            <w:tcW w:w="7102" w:type="dxa"/>
          </w:tcPr>
          <w:p w14:paraId="7933F539" w14:textId="75577B75" w:rsidR="00603380" w:rsidRPr="00604C96" w:rsidDel="00603380" w:rsidRDefault="00603380" w:rsidP="00603380">
            <w:pPr>
              <w:pStyle w:val="TAL"/>
              <w:rPr>
                <w:del w:id="4895" w:author="Won, Sung (Nokia - US/Dallas)" w:date="2021-06-03T05:46:00Z"/>
              </w:rPr>
            </w:pPr>
            <w:del w:id="4896" w:author="Won, Sung (Nokia - US/Dallas)" w:date="2021-06-03T05:46:00Z">
              <w:r w:rsidRPr="00604C96" w:rsidDel="00603380">
                <w:delText>Bridge parameter value (octets e+3 to f)</w:delText>
              </w:r>
            </w:del>
          </w:p>
        </w:tc>
      </w:tr>
      <w:tr w:rsidR="00603380" w:rsidRPr="00604C96" w:rsidDel="00603380" w14:paraId="1EAA505F" w14:textId="57B8A360" w:rsidTr="00603380">
        <w:trPr>
          <w:cantSplit/>
          <w:jc w:val="center"/>
          <w:del w:id="4897" w:author="Won, Sung (Nokia - US/Dallas)" w:date="2021-06-03T05:46:00Z"/>
        </w:trPr>
        <w:tc>
          <w:tcPr>
            <w:tcW w:w="7102" w:type="dxa"/>
          </w:tcPr>
          <w:p w14:paraId="73DDCA64" w14:textId="762DD7B1" w:rsidR="00603380" w:rsidRPr="00604C96" w:rsidDel="00603380" w:rsidRDefault="00603380" w:rsidP="00603380">
            <w:pPr>
              <w:pStyle w:val="TAL"/>
              <w:rPr>
                <w:del w:id="4898" w:author="Won, Sung (Nokia - US/Dallas)" w:date="2021-06-03T05:46:00Z"/>
              </w:rPr>
            </w:pPr>
          </w:p>
        </w:tc>
      </w:tr>
      <w:tr w:rsidR="00603380" w:rsidRPr="00604C96" w:rsidDel="00603380" w14:paraId="6C658161" w14:textId="6B1110E9" w:rsidTr="00603380">
        <w:trPr>
          <w:cantSplit/>
          <w:jc w:val="center"/>
          <w:del w:id="4899" w:author="Won, Sung (Nokia - US/Dallas)" w:date="2021-06-03T05:46:00Z"/>
        </w:trPr>
        <w:tc>
          <w:tcPr>
            <w:tcW w:w="7102" w:type="dxa"/>
          </w:tcPr>
          <w:p w14:paraId="06DA11AD" w14:textId="46BC0030" w:rsidR="00603380" w:rsidRPr="00604C96" w:rsidDel="00603380" w:rsidRDefault="00603380" w:rsidP="00603380">
            <w:pPr>
              <w:pStyle w:val="TAL"/>
              <w:rPr>
                <w:del w:id="4900" w:author="Won, Sung (Nokia - US/Dallas)" w:date="2021-06-03T05:46:00Z"/>
              </w:rPr>
            </w:pPr>
            <w:del w:id="4901" w:author="Won, Sung (Nokia - US/Dallas)" w:date="2021-06-03T05:46:00Z">
              <w:r w:rsidRPr="00604C96" w:rsidDel="00603380">
                <w:delText>Bridge error contents (octets a+1 to z)</w:delText>
              </w:r>
            </w:del>
          </w:p>
          <w:p w14:paraId="76E4C00F" w14:textId="3560183D" w:rsidR="00603380" w:rsidRPr="00604C96" w:rsidDel="00603380" w:rsidRDefault="00603380" w:rsidP="00603380">
            <w:pPr>
              <w:pStyle w:val="TAL"/>
              <w:rPr>
                <w:del w:id="4902" w:author="Won, Sung (Nokia - US/Dallas)" w:date="2021-06-03T05:46:00Z"/>
              </w:rPr>
            </w:pPr>
          </w:p>
          <w:p w14:paraId="40A8F1B7" w14:textId="07589F94" w:rsidR="00603380" w:rsidRPr="00604C96" w:rsidDel="00603380" w:rsidRDefault="00603380" w:rsidP="00603380">
            <w:pPr>
              <w:pStyle w:val="TAL"/>
              <w:rPr>
                <w:del w:id="4903" w:author="Won, Sung (Nokia - US/Dallas)" w:date="2021-06-03T05:46:00Z"/>
              </w:rPr>
            </w:pPr>
            <w:del w:id="4904" w:author="Won, Sung (Nokia - US/Dallas)" w:date="2021-06-03T05:46:00Z">
              <w:r w:rsidRPr="00604C96" w:rsidDel="00603380">
                <w:delText>This field consists of zero or several Bridge parameter errors.</w:delText>
              </w:r>
            </w:del>
          </w:p>
          <w:p w14:paraId="2C4DD379" w14:textId="6DEEA06B" w:rsidR="00603380" w:rsidRPr="00604C96" w:rsidDel="00603380" w:rsidRDefault="00603380" w:rsidP="00603380">
            <w:pPr>
              <w:pStyle w:val="TAL"/>
              <w:rPr>
                <w:del w:id="4905" w:author="Won, Sung (Nokia - US/Dallas)" w:date="2021-06-03T05:46:00Z"/>
              </w:rPr>
            </w:pPr>
          </w:p>
          <w:p w14:paraId="40B68234" w14:textId="0B0FC66B" w:rsidR="00603380" w:rsidRPr="00604C96" w:rsidDel="00603380" w:rsidRDefault="00603380" w:rsidP="00603380">
            <w:pPr>
              <w:pStyle w:val="TAL"/>
              <w:rPr>
                <w:del w:id="4906" w:author="Won, Sung (Nokia - US/Dallas)" w:date="2021-06-03T05:46:00Z"/>
              </w:rPr>
            </w:pPr>
            <w:del w:id="4907" w:author="Won, Sung (Nokia - US/Dallas)" w:date="2021-06-03T05:46:00Z">
              <w:r w:rsidRPr="00604C96" w:rsidDel="00603380">
                <w:delText>Bridge parameter error</w:delText>
              </w:r>
            </w:del>
          </w:p>
          <w:p w14:paraId="34ADD60A" w14:textId="773BB941" w:rsidR="00603380" w:rsidRPr="00604C96" w:rsidDel="00603380" w:rsidRDefault="00603380" w:rsidP="00603380">
            <w:pPr>
              <w:pStyle w:val="TAL"/>
              <w:rPr>
                <w:del w:id="4908" w:author="Won, Sung (Nokia - US/Dallas)" w:date="2021-06-03T05:46:00Z"/>
              </w:rPr>
            </w:pPr>
          </w:p>
          <w:p w14:paraId="0BF90C9C" w14:textId="3CFA580F" w:rsidR="00603380" w:rsidRPr="00604C96" w:rsidDel="00603380" w:rsidRDefault="00603380" w:rsidP="00603380">
            <w:pPr>
              <w:pStyle w:val="TAL"/>
              <w:rPr>
                <w:del w:id="4909" w:author="Won, Sung (Nokia - US/Dallas)" w:date="2021-06-03T05:46:00Z"/>
              </w:rPr>
            </w:pPr>
            <w:del w:id="4910" w:author="Won, Sung (Nokia - US/Dallas)" w:date="2021-06-03T05:46:00Z">
              <w:r w:rsidRPr="00604C96" w:rsidDel="00603380">
                <w:delText>Bridge parameter name (octets i to i+1)</w:delText>
              </w:r>
            </w:del>
          </w:p>
        </w:tc>
      </w:tr>
      <w:tr w:rsidR="00603380" w:rsidRPr="00604C96" w:rsidDel="00603380" w14:paraId="52E2CB90" w14:textId="30D4B099" w:rsidTr="00603380">
        <w:trPr>
          <w:cantSplit/>
          <w:jc w:val="center"/>
          <w:del w:id="4911" w:author="Won, Sung (Nokia - US/Dallas)" w:date="2021-06-03T05:46:00Z"/>
        </w:trPr>
        <w:tc>
          <w:tcPr>
            <w:tcW w:w="7102" w:type="dxa"/>
          </w:tcPr>
          <w:p w14:paraId="0D2155BC" w14:textId="08C2B634" w:rsidR="00603380" w:rsidRPr="00604C96" w:rsidDel="00603380" w:rsidRDefault="00603380" w:rsidP="00603380">
            <w:pPr>
              <w:pStyle w:val="TAL"/>
              <w:rPr>
                <w:del w:id="4912" w:author="Won, Sung (Nokia - US/Dallas)" w:date="2021-06-03T05:46:00Z"/>
              </w:rPr>
            </w:pPr>
          </w:p>
        </w:tc>
      </w:tr>
      <w:tr w:rsidR="00603380" w:rsidRPr="00604C96" w:rsidDel="00603380" w14:paraId="0B85A698" w14:textId="059A77B3" w:rsidTr="00603380">
        <w:trPr>
          <w:cantSplit/>
          <w:jc w:val="center"/>
          <w:del w:id="4913" w:author="Won, Sung (Nokia - US/Dallas)" w:date="2021-06-03T05:46:00Z"/>
        </w:trPr>
        <w:tc>
          <w:tcPr>
            <w:tcW w:w="7102" w:type="dxa"/>
          </w:tcPr>
          <w:p w14:paraId="61A82AFA" w14:textId="65C304C2" w:rsidR="00603380" w:rsidRPr="00604C96" w:rsidDel="00603380" w:rsidRDefault="00603380" w:rsidP="00603380">
            <w:pPr>
              <w:pStyle w:val="TAL"/>
              <w:rPr>
                <w:del w:id="4914" w:author="Won, Sung (Nokia - US/Dallas)" w:date="2021-06-03T05:46:00Z"/>
              </w:rPr>
            </w:pPr>
            <w:del w:id="4915" w:author="Won, Sung (Nokia - US/Dallas)" w:date="2021-06-03T05:46:00Z">
              <w:r w:rsidRPr="00604C96" w:rsidDel="00603380">
                <w:delText>This field contains the name of the Bridge parameter whose value could not be set successfully, encoded over 2 octets as specified in table 9.5B.1 for the NW-TT to TSN AF direction.</w:delText>
              </w:r>
            </w:del>
          </w:p>
        </w:tc>
      </w:tr>
      <w:tr w:rsidR="00603380" w:rsidRPr="00604C96" w:rsidDel="00603380" w14:paraId="4F78EDE2" w14:textId="5E86A65A" w:rsidTr="00603380">
        <w:trPr>
          <w:cantSplit/>
          <w:jc w:val="center"/>
          <w:del w:id="4916" w:author="Won, Sung (Nokia - US/Dallas)" w:date="2021-06-03T05:46:00Z"/>
        </w:trPr>
        <w:tc>
          <w:tcPr>
            <w:tcW w:w="7102" w:type="dxa"/>
            <w:tcBorders>
              <w:bottom w:val="single" w:sz="4" w:space="0" w:color="auto"/>
            </w:tcBorders>
          </w:tcPr>
          <w:p w14:paraId="2154CCAB" w14:textId="11EEB837" w:rsidR="00603380" w:rsidRPr="00604C96" w:rsidDel="00603380" w:rsidRDefault="00603380" w:rsidP="00603380">
            <w:pPr>
              <w:pStyle w:val="TAL"/>
              <w:rPr>
                <w:del w:id="4917" w:author="Won, Sung (Nokia - US/Dallas)" w:date="2021-06-03T05:46:00Z"/>
              </w:rPr>
            </w:pPr>
          </w:p>
          <w:p w14:paraId="4D3C7F7B" w14:textId="294A6DB8" w:rsidR="00603380" w:rsidRPr="00604C96" w:rsidDel="00603380" w:rsidRDefault="00603380" w:rsidP="00603380">
            <w:pPr>
              <w:pStyle w:val="TAL"/>
              <w:rPr>
                <w:del w:id="4918" w:author="Won, Sung (Nokia - US/Dallas)" w:date="2021-06-03T05:46:00Z"/>
              </w:rPr>
            </w:pPr>
            <w:del w:id="4919" w:author="Won, Sung (Nokia - US/Dallas)" w:date="2021-06-03T05:46:00Z">
              <w:r w:rsidRPr="00604C96" w:rsidDel="00603380">
                <w:delText>Bridge management service cause (octet i+2)</w:delText>
              </w:r>
            </w:del>
          </w:p>
          <w:p w14:paraId="24F376D7" w14:textId="275FF1FA" w:rsidR="00603380" w:rsidRPr="00604C96" w:rsidDel="00603380" w:rsidRDefault="00603380" w:rsidP="00603380">
            <w:pPr>
              <w:pStyle w:val="TAL"/>
              <w:rPr>
                <w:del w:id="4920" w:author="Won, Sung (Nokia - US/Dallas)" w:date="2021-06-03T05:46:00Z"/>
              </w:rPr>
            </w:pPr>
          </w:p>
          <w:p w14:paraId="2B22D1D3" w14:textId="01DDD604" w:rsidR="00603380" w:rsidRPr="00604C96" w:rsidDel="00603380" w:rsidRDefault="00603380" w:rsidP="00603380">
            <w:pPr>
              <w:pStyle w:val="TAL"/>
              <w:rPr>
                <w:del w:id="4921" w:author="Won, Sung (Nokia - US/Dallas)" w:date="2021-06-03T05:46:00Z"/>
              </w:rPr>
            </w:pPr>
            <w:del w:id="4922" w:author="Won, Sung (Nokia - US/Dallas)" w:date="2021-06-03T05:46:00Z">
              <w:r w:rsidRPr="00604C96" w:rsidDel="00603380">
                <w:delText>This field contains the Bridge management service cause indicating the reason why the value of the Bridge parameter could not be set successfully, encoded as follows:</w:delText>
              </w:r>
            </w:del>
          </w:p>
          <w:p w14:paraId="71D85C92" w14:textId="4E2518E8" w:rsidR="00603380" w:rsidRPr="00604C96" w:rsidDel="00603380" w:rsidRDefault="00603380" w:rsidP="00603380">
            <w:pPr>
              <w:pStyle w:val="TAL"/>
              <w:rPr>
                <w:del w:id="4923" w:author="Won, Sung (Nokia - US/Dallas)" w:date="2021-06-03T05:46:00Z"/>
              </w:rPr>
            </w:pPr>
            <w:del w:id="4924" w:author="Won, Sung (Nokia - US/Dallas)" w:date="2021-06-03T05:46:00Z">
              <w:r w:rsidRPr="00604C96" w:rsidDel="00603380">
                <w:delText>Bits</w:delText>
              </w:r>
            </w:del>
          </w:p>
          <w:p w14:paraId="146453D7" w14:textId="31A70093" w:rsidR="00603380" w:rsidRPr="00604C96" w:rsidDel="00603380" w:rsidRDefault="00603380" w:rsidP="00603380">
            <w:pPr>
              <w:pStyle w:val="TAL"/>
              <w:rPr>
                <w:del w:id="4925" w:author="Won, Sung (Nokia - US/Dallas)" w:date="2021-06-03T05:46:00Z"/>
                <w:b/>
                <w:bCs/>
              </w:rPr>
            </w:pPr>
            <w:del w:id="4926" w:author="Won, Sung (Nokia - US/Dallas)" w:date="2021-06-03T05:46:00Z">
              <w:r w:rsidRPr="00604C96" w:rsidDel="00603380">
                <w:rPr>
                  <w:b/>
                  <w:bCs/>
                </w:rPr>
                <w:delText>8 7 6 5 4 3 2 1</w:delText>
              </w:r>
            </w:del>
          </w:p>
          <w:p w14:paraId="67F109E3" w14:textId="694CFE57" w:rsidR="00603380" w:rsidRPr="00604C96" w:rsidDel="00603380" w:rsidRDefault="00603380" w:rsidP="00603380">
            <w:pPr>
              <w:pStyle w:val="TAL"/>
              <w:rPr>
                <w:del w:id="4927" w:author="Won, Sung (Nokia - US/Dallas)" w:date="2021-06-03T05:46:00Z"/>
              </w:rPr>
            </w:pPr>
            <w:del w:id="4928" w:author="Won, Sung (Nokia - US/Dallas)" w:date="2021-06-03T05:46:00Z">
              <w:r w:rsidRPr="00604C96" w:rsidDel="00603380">
                <w:delText>0 0 0 0 0 0 0 0</w:delText>
              </w:r>
              <w:r w:rsidRPr="00604C96" w:rsidDel="00603380">
                <w:tab/>
                <w:delText>Reserved</w:delText>
              </w:r>
            </w:del>
          </w:p>
          <w:p w14:paraId="25153ECE" w14:textId="326F2B20" w:rsidR="00603380" w:rsidRPr="00604C96" w:rsidDel="00603380" w:rsidRDefault="00603380" w:rsidP="00603380">
            <w:pPr>
              <w:pStyle w:val="TAL"/>
              <w:rPr>
                <w:del w:id="4929" w:author="Won, Sung (Nokia - US/Dallas)" w:date="2021-06-03T05:46:00Z"/>
              </w:rPr>
            </w:pPr>
            <w:del w:id="4930" w:author="Won, Sung (Nokia - US/Dallas)" w:date="2021-06-03T05:46:00Z">
              <w:r w:rsidRPr="00604C96" w:rsidDel="00603380">
                <w:delText>0 0 0 0 0 0 0 1</w:delText>
              </w:r>
              <w:r w:rsidRPr="00604C96" w:rsidDel="00603380">
                <w:tab/>
                <w:delText>Bridge parameter not supported</w:delText>
              </w:r>
            </w:del>
          </w:p>
          <w:p w14:paraId="3B17298C" w14:textId="498550D7" w:rsidR="00603380" w:rsidRPr="00604C96" w:rsidDel="00603380" w:rsidRDefault="00603380" w:rsidP="00603380">
            <w:pPr>
              <w:pStyle w:val="TAL"/>
              <w:rPr>
                <w:del w:id="4931" w:author="Won, Sung (Nokia - US/Dallas)" w:date="2021-06-03T05:46:00Z"/>
              </w:rPr>
            </w:pPr>
            <w:del w:id="4932" w:author="Won, Sung (Nokia - US/Dallas)" w:date="2021-06-03T05:46:00Z">
              <w:r w:rsidRPr="00604C96" w:rsidDel="00603380">
                <w:delText>0 0 0 0 0 0 1 0</w:delText>
              </w:r>
              <w:r w:rsidRPr="00604C96" w:rsidDel="00603380">
                <w:tab/>
                <w:delText>Invalid Bridge parameter value</w:delText>
              </w:r>
            </w:del>
          </w:p>
          <w:p w14:paraId="02A1A8FE" w14:textId="02A0DDC5" w:rsidR="00603380" w:rsidRPr="00604C96" w:rsidDel="00603380" w:rsidRDefault="00603380" w:rsidP="00603380">
            <w:pPr>
              <w:pStyle w:val="TAL"/>
              <w:rPr>
                <w:del w:id="4933" w:author="Won, Sung (Nokia - US/Dallas)" w:date="2021-06-03T05:46:00Z"/>
              </w:rPr>
            </w:pPr>
            <w:del w:id="4934" w:author="Won, Sung (Nokia - US/Dallas)" w:date="2021-06-03T05:46:00Z">
              <w:r w:rsidRPr="00604C96" w:rsidDel="00603380">
                <w:delText>0 1 1 0 1 1 1 1</w:delText>
              </w:r>
              <w:r w:rsidRPr="00604C96" w:rsidDel="00603380">
                <w:tab/>
                <w:delText>Protocol error, unspecified</w:delText>
              </w:r>
            </w:del>
          </w:p>
          <w:p w14:paraId="0EDCD68B" w14:textId="728E65F9" w:rsidR="00603380" w:rsidRPr="00604C96" w:rsidDel="00603380" w:rsidRDefault="00603380" w:rsidP="00603380">
            <w:pPr>
              <w:pStyle w:val="TAL"/>
              <w:rPr>
                <w:del w:id="4935" w:author="Won, Sung (Nokia - US/Dallas)" w:date="2021-06-03T05:46:00Z"/>
              </w:rPr>
            </w:pPr>
            <w:del w:id="4936" w:author="Won, Sung (Nokia - US/Dallas)" w:date="2021-06-03T05:46:00Z">
              <w:r w:rsidRPr="00604C96" w:rsidDel="00603380">
                <w:delText>The receiving entity shall treat any other value as 0110 1111, "protocol error, unspecified".</w:delText>
              </w:r>
            </w:del>
          </w:p>
          <w:p w14:paraId="491F43CD" w14:textId="5BEAECAE" w:rsidR="00603380" w:rsidRPr="00604C96" w:rsidDel="00603380" w:rsidRDefault="00603380" w:rsidP="00603380">
            <w:pPr>
              <w:pStyle w:val="TAL"/>
              <w:rPr>
                <w:del w:id="4937" w:author="Won, Sung (Nokia - US/Dallas)" w:date="2021-06-03T05:46:00Z"/>
              </w:rPr>
            </w:pPr>
          </w:p>
        </w:tc>
      </w:tr>
    </w:tbl>
    <w:p w14:paraId="6D4ACBD8" w14:textId="6EA8AE0C" w:rsidR="00603380" w:rsidRPr="00604C96" w:rsidDel="00603380" w:rsidRDefault="00603380" w:rsidP="00603380">
      <w:pPr>
        <w:rPr>
          <w:del w:id="4938" w:author="Won, Sung (Nokia - US/Dallas)" w:date="2021-06-03T05:46:00Z"/>
        </w:rPr>
      </w:pPr>
    </w:p>
    <w:p w14:paraId="697B0804" w14:textId="37E7034D" w:rsidR="00603380" w:rsidRPr="00604C96" w:rsidDel="00603380" w:rsidRDefault="00603380" w:rsidP="00603380">
      <w:pPr>
        <w:pStyle w:val="Heading2"/>
        <w:rPr>
          <w:del w:id="4939" w:author="Won, Sung (Nokia - US/Dallas)" w:date="2021-06-03T05:46:00Z"/>
        </w:rPr>
      </w:pPr>
      <w:bookmarkStart w:id="4940" w:name="_Toc45216198"/>
      <w:bookmarkStart w:id="4941" w:name="_Toc51931767"/>
      <w:bookmarkStart w:id="4942" w:name="_Toc58235129"/>
      <w:bookmarkStart w:id="4943" w:name="_Toc68195128"/>
      <w:del w:id="4944" w:author="Won, Sung (Nokia - US/Dallas)" w:date="2021-06-03T05:46:00Z">
        <w:r w:rsidRPr="00604C96" w:rsidDel="00603380">
          <w:delText>9.6</w:delText>
        </w:r>
        <w:r w:rsidRPr="00604C96" w:rsidDel="00603380">
          <w:tab/>
          <w:delText>Static filtering entries</w:delText>
        </w:r>
        <w:bookmarkEnd w:id="3444"/>
        <w:bookmarkEnd w:id="3445"/>
        <w:bookmarkEnd w:id="4940"/>
        <w:bookmarkEnd w:id="4941"/>
        <w:bookmarkEnd w:id="4942"/>
        <w:bookmarkEnd w:id="4943"/>
      </w:del>
    </w:p>
    <w:p w14:paraId="2FEF66AF" w14:textId="6D85F83D" w:rsidR="00603380" w:rsidRPr="00604C96" w:rsidDel="00603380" w:rsidRDefault="00603380" w:rsidP="00603380">
      <w:pPr>
        <w:rPr>
          <w:del w:id="4945" w:author="Won, Sung (Nokia - US/Dallas)" w:date="2021-06-03T05:46:00Z"/>
        </w:rPr>
      </w:pPr>
      <w:del w:id="4946" w:author="Won, Sung (Nokia - US/Dallas)" w:date="2021-06-03T05:46:00Z">
        <w:r w:rsidRPr="00604C96" w:rsidDel="00603380">
          <w:delText>The purpose of the Static filtering entries information element is to convey Static filtering entries as defined in 3GPP TS 23.501 [2] table 5.28.3.1-2.</w:delText>
        </w:r>
      </w:del>
    </w:p>
    <w:p w14:paraId="0E430A44" w14:textId="6F509A13" w:rsidR="00603380" w:rsidRPr="00604C96" w:rsidDel="00603380" w:rsidRDefault="00603380" w:rsidP="00603380">
      <w:pPr>
        <w:rPr>
          <w:del w:id="4947" w:author="Won, Sung (Nokia - US/Dallas)" w:date="2021-06-03T05:46:00Z"/>
        </w:rPr>
      </w:pPr>
      <w:del w:id="4948" w:author="Won, Sung (Nokia - US/Dallas)" w:date="2021-06-03T05:46:00Z">
        <w:r w:rsidRPr="00604C96" w:rsidDel="00603380">
          <w:delText>The Static filtering entries information element is coded as shown in figure 9.6.1, figure 9.6.2 and table 9.6.1.</w:delText>
        </w:r>
      </w:del>
    </w:p>
    <w:p w14:paraId="3CED7924" w14:textId="545599D7" w:rsidR="00603380" w:rsidRPr="00604C96" w:rsidDel="00603380" w:rsidRDefault="00603380" w:rsidP="00603380">
      <w:pPr>
        <w:rPr>
          <w:del w:id="4949" w:author="Won, Sung (Nokia - US/Dallas)" w:date="2021-06-03T05:46:00Z"/>
        </w:rPr>
      </w:pPr>
      <w:del w:id="4950" w:author="Won, Sung (Nokia - US/Dallas)" w:date="2021-06-03T05:46:00Z">
        <w:r w:rsidRPr="00604C96" w:rsidDel="00603380">
          <w:delText>The Static filtering entries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03E62B90" w14:textId="1D34F222" w:rsidTr="00603380">
        <w:trPr>
          <w:cantSplit/>
          <w:jc w:val="center"/>
          <w:del w:id="4951" w:author="Won, Sung (Nokia - US/Dallas)" w:date="2021-06-03T05:46:00Z"/>
        </w:trPr>
        <w:tc>
          <w:tcPr>
            <w:tcW w:w="708" w:type="dxa"/>
          </w:tcPr>
          <w:p w14:paraId="7D4D3AE2" w14:textId="3C2EF8DA" w:rsidR="00603380" w:rsidRPr="00604C96" w:rsidDel="00603380" w:rsidRDefault="00603380" w:rsidP="00603380">
            <w:pPr>
              <w:pStyle w:val="TAC"/>
              <w:rPr>
                <w:del w:id="4952" w:author="Won, Sung (Nokia - US/Dallas)" w:date="2021-06-03T05:46:00Z"/>
              </w:rPr>
            </w:pPr>
            <w:del w:id="4953" w:author="Won, Sung (Nokia - US/Dallas)" w:date="2021-06-03T05:46:00Z">
              <w:r w:rsidRPr="00604C96" w:rsidDel="00603380">
                <w:lastRenderedPageBreak/>
                <w:delText>8</w:delText>
              </w:r>
            </w:del>
          </w:p>
        </w:tc>
        <w:tc>
          <w:tcPr>
            <w:tcW w:w="709" w:type="dxa"/>
          </w:tcPr>
          <w:p w14:paraId="16D8E405" w14:textId="32BB6F07" w:rsidR="00603380" w:rsidRPr="00604C96" w:rsidDel="00603380" w:rsidRDefault="00603380" w:rsidP="00603380">
            <w:pPr>
              <w:pStyle w:val="TAC"/>
              <w:rPr>
                <w:del w:id="4954" w:author="Won, Sung (Nokia - US/Dallas)" w:date="2021-06-03T05:46:00Z"/>
              </w:rPr>
            </w:pPr>
            <w:del w:id="4955" w:author="Won, Sung (Nokia - US/Dallas)" w:date="2021-06-03T05:46:00Z">
              <w:r w:rsidRPr="00604C96" w:rsidDel="00603380">
                <w:delText>7</w:delText>
              </w:r>
            </w:del>
          </w:p>
        </w:tc>
        <w:tc>
          <w:tcPr>
            <w:tcW w:w="709" w:type="dxa"/>
          </w:tcPr>
          <w:p w14:paraId="19B0474B" w14:textId="05DF3C7C" w:rsidR="00603380" w:rsidRPr="00604C96" w:rsidDel="00603380" w:rsidRDefault="00603380" w:rsidP="00603380">
            <w:pPr>
              <w:pStyle w:val="TAC"/>
              <w:rPr>
                <w:del w:id="4956" w:author="Won, Sung (Nokia - US/Dallas)" w:date="2021-06-03T05:46:00Z"/>
              </w:rPr>
            </w:pPr>
            <w:del w:id="4957" w:author="Won, Sung (Nokia - US/Dallas)" w:date="2021-06-03T05:46:00Z">
              <w:r w:rsidRPr="00604C96" w:rsidDel="00603380">
                <w:delText>6</w:delText>
              </w:r>
            </w:del>
          </w:p>
        </w:tc>
        <w:tc>
          <w:tcPr>
            <w:tcW w:w="709" w:type="dxa"/>
          </w:tcPr>
          <w:p w14:paraId="1AABD9EC" w14:textId="4A94E0C8" w:rsidR="00603380" w:rsidRPr="00604C96" w:rsidDel="00603380" w:rsidRDefault="00603380" w:rsidP="00603380">
            <w:pPr>
              <w:pStyle w:val="TAC"/>
              <w:rPr>
                <w:del w:id="4958" w:author="Won, Sung (Nokia - US/Dallas)" w:date="2021-06-03T05:46:00Z"/>
              </w:rPr>
            </w:pPr>
            <w:del w:id="4959" w:author="Won, Sung (Nokia - US/Dallas)" w:date="2021-06-03T05:46:00Z">
              <w:r w:rsidRPr="00604C96" w:rsidDel="00603380">
                <w:delText>5</w:delText>
              </w:r>
            </w:del>
          </w:p>
        </w:tc>
        <w:tc>
          <w:tcPr>
            <w:tcW w:w="709" w:type="dxa"/>
          </w:tcPr>
          <w:p w14:paraId="4DD3E5C3" w14:textId="6D578138" w:rsidR="00603380" w:rsidRPr="00604C96" w:rsidDel="00603380" w:rsidRDefault="00603380" w:rsidP="00603380">
            <w:pPr>
              <w:pStyle w:val="TAC"/>
              <w:rPr>
                <w:del w:id="4960" w:author="Won, Sung (Nokia - US/Dallas)" w:date="2021-06-03T05:46:00Z"/>
              </w:rPr>
            </w:pPr>
            <w:del w:id="4961" w:author="Won, Sung (Nokia - US/Dallas)" w:date="2021-06-03T05:46:00Z">
              <w:r w:rsidRPr="00604C96" w:rsidDel="00603380">
                <w:delText>4</w:delText>
              </w:r>
            </w:del>
          </w:p>
        </w:tc>
        <w:tc>
          <w:tcPr>
            <w:tcW w:w="709" w:type="dxa"/>
          </w:tcPr>
          <w:p w14:paraId="55223810" w14:textId="50C4B436" w:rsidR="00603380" w:rsidRPr="00604C96" w:rsidDel="00603380" w:rsidRDefault="00603380" w:rsidP="00603380">
            <w:pPr>
              <w:pStyle w:val="TAC"/>
              <w:rPr>
                <w:del w:id="4962" w:author="Won, Sung (Nokia - US/Dallas)" w:date="2021-06-03T05:46:00Z"/>
              </w:rPr>
            </w:pPr>
            <w:del w:id="4963" w:author="Won, Sung (Nokia - US/Dallas)" w:date="2021-06-03T05:46:00Z">
              <w:r w:rsidRPr="00604C96" w:rsidDel="00603380">
                <w:delText>3</w:delText>
              </w:r>
            </w:del>
          </w:p>
        </w:tc>
        <w:tc>
          <w:tcPr>
            <w:tcW w:w="709" w:type="dxa"/>
          </w:tcPr>
          <w:p w14:paraId="1CCDAFEE" w14:textId="7CB59C98" w:rsidR="00603380" w:rsidRPr="00604C96" w:rsidDel="00603380" w:rsidRDefault="00603380" w:rsidP="00603380">
            <w:pPr>
              <w:pStyle w:val="TAC"/>
              <w:rPr>
                <w:del w:id="4964" w:author="Won, Sung (Nokia - US/Dallas)" w:date="2021-06-03T05:46:00Z"/>
              </w:rPr>
            </w:pPr>
            <w:del w:id="4965" w:author="Won, Sung (Nokia - US/Dallas)" w:date="2021-06-03T05:46:00Z">
              <w:r w:rsidRPr="00604C96" w:rsidDel="00603380">
                <w:delText>2</w:delText>
              </w:r>
            </w:del>
          </w:p>
        </w:tc>
        <w:tc>
          <w:tcPr>
            <w:tcW w:w="709" w:type="dxa"/>
          </w:tcPr>
          <w:p w14:paraId="19E30971" w14:textId="2A63DCCE" w:rsidR="00603380" w:rsidRPr="00604C96" w:rsidDel="00603380" w:rsidRDefault="00603380" w:rsidP="00603380">
            <w:pPr>
              <w:pStyle w:val="TAC"/>
              <w:rPr>
                <w:del w:id="4966" w:author="Won, Sung (Nokia - US/Dallas)" w:date="2021-06-03T05:46:00Z"/>
              </w:rPr>
            </w:pPr>
            <w:del w:id="4967" w:author="Won, Sung (Nokia - US/Dallas)" w:date="2021-06-03T05:46:00Z">
              <w:r w:rsidRPr="00604C96" w:rsidDel="00603380">
                <w:delText>1</w:delText>
              </w:r>
            </w:del>
          </w:p>
        </w:tc>
        <w:tc>
          <w:tcPr>
            <w:tcW w:w="1221" w:type="dxa"/>
          </w:tcPr>
          <w:p w14:paraId="35EDEE92" w14:textId="541AA4E6" w:rsidR="00603380" w:rsidRPr="00604C96" w:rsidDel="00603380" w:rsidRDefault="00603380" w:rsidP="00603380">
            <w:pPr>
              <w:pStyle w:val="TAL"/>
              <w:rPr>
                <w:del w:id="4968" w:author="Won, Sung (Nokia - US/Dallas)" w:date="2021-06-03T05:46:00Z"/>
              </w:rPr>
            </w:pPr>
          </w:p>
        </w:tc>
      </w:tr>
      <w:tr w:rsidR="00603380" w:rsidRPr="00604C96" w:rsidDel="00603380" w14:paraId="2B24B99A" w14:textId="6358ED9A" w:rsidTr="00603380">
        <w:trPr>
          <w:jc w:val="center"/>
          <w:del w:id="4969"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3021E298" w14:textId="2BD58B97" w:rsidR="00603380" w:rsidRPr="00604C96" w:rsidDel="00603380" w:rsidRDefault="00603380" w:rsidP="00603380">
            <w:pPr>
              <w:pStyle w:val="TAC"/>
              <w:rPr>
                <w:del w:id="4970" w:author="Won, Sung (Nokia - US/Dallas)" w:date="2021-06-03T05:46:00Z"/>
              </w:rPr>
            </w:pPr>
            <w:del w:id="4971" w:author="Won, Sung (Nokia - US/Dallas)" w:date="2021-06-03T05:46:00Z">
              <w:r w:rsidRPr="00604C96" w:rsidDel="00603380">
                <w:delText>Static filtering entries IEI</w:delText>
              </w:r>
            </w:del>
          </w:p>
        </w:tc>
        <w:tc>
          <w:tcPr>
            <w:tcW w:w="1221" w:type="dxa"/>
          </w:tcPr>
          <w:p w14:paraId="1EFEAC4D" w14:textId="7EBE3DE1" w:rsidR="00603380" w:rsidRPr="00604C96" w:rsidDel="00603380" w:rsidRDefault="00603380" w:rsidP="00603380">
            <w:pPr>
              <w:pStyle w:val="TAL"/>
              <w:rPr>
                <w:del w:id="4972" w:author="Won, Sung (Nokia - US/Dallas)" w:date="2021-06-03T05:46:00Z"/>
              </w:rPr>
            </w:pPr>
            <w:del w:id="4973" w:author="Won, Sung (Nokia - US/Dallas)" w:date="2021-06-03T05:46:00Z">
              <w:r w:rsidRPr="00604C96" w:rsidDel="00603380">
                <w:delText>octet 1</w:delText>
              </w:r>
            </w:del>
          </w:p>
        </w:tc>
      </w:tr>
      <w:tr w:rsidR="00603380" w:rsidRPr="00604C96" w:rsidDel="00603380" w14:paraId="2BFF14C9" w14:textId="06D5127B" w:rsidTr="00603380">
        <w:trPr>
          <w:jc w:val="center"/>
          <w:del w:id="4974" w:author="Won, Sung (Nokia - US/Dallas)" w:date="2021-06-03T05:46:00Z"/>
        </w:trPr>
        <w:tc>
          <w:tcPr>
            <w:tcW w:w="5671" w:type="dxa"/>
            <w:gridSpan w:val="8"/>
            <w:tcBorders>
              <w:left w:val="single" w:sz="6" w:space="0" w:color="auto"/>
              <w:bottom w:val="single" w:sz="6" w:space="0" w:color="auto"/>
              <w:right w:val="single" w:sz="6" w:space="0" w:color="auto"/>
            </w:tcBorders>
          </w:tcPr>
          <w:p w14:paraId="3AF10231" w14:textId="65A0195D" w:rsidR="00603380" w:rsidRPr="00604C96" w:rsidDel="00603380" w:rsidRDefault="00603380" w:rsidP="00603380">
            <w:pPr>
              <w:pStyle w:val="TAC"/>
              <w:rPr>
                <w:del w:id="4975" w:author="Won, Sung (Nokia - US/Dallas)" w:date="2021-06-03T05:46:00Z"/>
              </w:rPr>
            </w:pPr>
          </w:p>
          <w:p w14:paraId="4AEDE2F3" w14:textId="16A9DA94" w:rsidR="00603380" w:rsidRPr="00604C96" w:rsidDel="00603380" w:rsidRDefault="00603380" w:rsidP="00603380">
            <w:pPr>
              <w:pStyle w:val="TAC"/>
              <w:rPr>
                <w:del w:id="4976" w:author="Won, Sung (Nokia - US/Dallas)" w:date="2021-06-03T05:46:00Z"/>
              </w:rPr>
            </w:pPr>
            <w:del w:id="4977" w:author="Won, Sung (Nokia - US/Dallas)" w:date="2021-06-03T05:46:00Z">
              <w:r w:rsidRPr="00604C96" w:rsidDel="00603380">
                <w:delText>Length of Static filtering entries contents</w:delText>
              </w:r>
            </w:del>
          </w:p>
        </w:tc>
        <w:tc>
          <w:tcPr>
            <w:tcW w:w="1221" w:type="dxa"/>
          </w:tcPr>
          <w:p w14:paraId="23285341" w14:textId="7C255B4E" w:rsidR="00603380" w:rsidRPr="00604C96" w:rsidDel="00603380" w:rsidRDefault="00603380" w:rsidP="00603380">
            <w:pPr>
              <w:pStyle w:val="TAL"/>
              <w:rPr>
                <w:del w:id="4978" w:author="Won, Sung (Nokia - US/Dallas)" w:date="2021-06-03T05:46:00Z"/>
              </w:rPr>
            </w:pPr>
            <w:del w:id="4979" w:author="Won, Sung (Nokia - US/Dallas)" w:date="2021-06-03T05:46:00Z">
              <w:r w:rsidRPr="00604C96" w:rsidDel="00603380">
                <w:delText>octet 2</w:delText>
              </w:r>
            </w:del>
          </w:p>
          <w:p w14:paraId="5D0EA952" w14:textId="402CA9E2" w:rsidR="00603380" w:rsidRPr="00604C96" w:rsidDel="00603380" w:rsidRDefault="00603380" w:rsidP="00603380">
            <w:pPr>
              <w:pStyle w:val="TAL"/>
              <w:rPr>
                <w:del w:id="4980" w:author="Won, Sung (Nokia - US/Dallas)" w:date="2021-06-03T05:46:00Z"/>
              </w:rPr>
            </w:pPr>
          </w:p>
          <w:p w14:paraId="16829E49" w14:textId="5EDE0790" w:rsidR="00603380" w:rsidRPr="00604C96" w:rsidDel="00603380" w:rsidRDefault="00603380" w:rsidP="00603380">
            <w:pPr>
              <w:pStyle w:val="TAL"/>
              <w:rPr>
                <w:del w:id="4981" w:author="Won, Sung (Nokia - US/Dallas)" w:date="2021-06-03T05:46:00Z"/>
                <w:lang w:eastAsia="ko-KR"/>
              </w:rPr>
            </w:pPr>
            <w:del w:id="4982" w:author="Won, Sung (Nokia - US/Dallas)" w:date="2021-06-03T05:46:00Z">
              <w:r w:rsidRPr="00604C96" w:rsidDel="00603380">
                <w:delText>octet 3</w:delText>
              </w:r>
            </w:del>
          </w:p>
        </w:tc>
      </w:tr>
      <w:tr w:rsidR="00603380" w:rsidRPr="00604C96" w:rsidDel="00603380" w14:paraId="544D9897" w14:textId="67BD552F" w:rsidTr="00603380">
        <w:trPr>
          <w:jc w:val="center"/>
          <w:del w:id="4983" w:author="Won, Sung (Nokia - US/Dallas)" w:date="2021-06-03T05:46:00Z"/>
        </w:trPr>
        <w:tc>
          <w:tcPr>
            <w:tcW w:w="5671" w:type="dxa"/>
            <w:gridSpan w:val="8"/>
            <w:tcBorders>
              <w:left w:val="single" w:sz="6" w:space="0" w:color="auto"/>
              <w:bottom w:val="single" w:sz="4" w:space="0" w:color="auto"/>
              <w:right w:val="single" w:sz="6" w:space="0" w:color="auto"/>
            </w:tcBorders>
          </w:tcPr>
          <w:p w14:paraId="73CD3AAF" w14:textId="3732B321" w:rsidR="00603380" w:rsidRPr="00604C96" w:rsidDel="00603380" w:rsidRDefault="00603380" w:rsidP="00603380">
            <w:pPr>
              <w:pStyle w:val="TAC"/>
              <w:rPr>
                <w:del w:id="4984" w:author="Won, Sung (Nokia - US/Dallas)" w:date="2021-06-03T05:46:00Z"/>
              </w:rPr>
            </w:pPr>
          </w:p>
          <w:p w14:paraId="23513959" w14:textId="052EC343" w:rsidR="00603380" w:rsidRPr="00604C96" w:rsidDel="00603380" w:rsidRDefault="00603380" w:rsidP="00603380">
            <w:pPr>
              <w:pStyle w:val="TAC"/>
              <w:rPr>
                <w:del w:id="4985" w:author="Won, Sung (Nokia - US/Dallas)" w:date="2021-06-03T05:46:00Z"/>
                <w:lang w:eastAsia="ko-KR"/>
              </w:rPr>
            </w:pPr>
            <w:del w:id="4986" w:author="Won, Sung (Nokia - US/Dallas)" w:date="2021-06-03T05:46:00Z">
              <w:r w:rsidRPr="00604C96" w:rsidDel="00603380">
                <w:delText>Static filtering entry</w:delText>
              </w:r>
              <w:r w:rsidRPr="00604C96" w:rsidDel="00603380">
                <w:rPr>
                  <w:lang w:eastAsia="ko-KR"/>
                </w:rPr>
                <w:delText xml:space="preserve"> 1</w:delText>
              </w:r>
            </w:del>
          </w:p>
        </w:tc>
        <w:tc>
          <w:tcPr>
            <w:tcW w:w="1221" w:type="dxa"/>
          </w:tcPr>
          <w:p w14:paraId="7E11C2DA" w14:textId="67B7C142" w:rsidR="00603380" w:rsidRPr="00604C96" w:rsidDel="00603380" w:rsidRDefault="00603380" w:rsidP="00603380">
            <w:pPr>
              <w:pStyle w:val="TAL"/>
              <w:rPr>
                <w:del w:id="4987" w:author="Won, Sung (Nokia - US/Dallas)" w:date="2021-06-03T05:46:00Z"/>
              </w:rPr>
            </w:pPr>
            <w:del w:id="4988" w:author="Won, Sung (Nokia - US/Dallas)" w:date="2021-06-03T05:46:00Z">
              <w:r w:rsidRPr="00604C96" w:rsidDel="00603380">
                <w:delText>octet 4</w:delText>
              </w:r>
            </w:del>
          </w:p>
          <w:p w14:paraId="0A6D15E4" w14:textId="0F7DF6B1" w:rsidR="00603380" w:rsidRPr="00604C96" w:rsidDel="00603380" w:rsidRDefault="00603380" w:rsidP="00603380">
            <w:pPr>
              <w:pStyle w:val="TAL"/>
              <w:rPr>
                <w:del w:id="4989" w:author="Won, Sung (Nokia - US/Dallas)" w:date="2021-06-03T05:46:00Z"/>
              </w:rPr>
            </w:pPr>
          </w:p>
          <w:p w14:paraId="15ED8680" w14:textId="7F72874B" w:rsidR="00603380" w:rsidRPr="00604C96" w:rsidDel="00603380" w:rsidRDefault="00603380" w:rsidP="00603380">
            <w:pPr>
              <w:pStyle w:val="TAL"/>
              <w:rPr>
                <w:del w:id="4990" w:author="Won, Sung (Nokia - US/Dallas)" w:date="2021-06-03T05:46:00Z"/>
                <w:lang w:eastAsia="ko-KR"/>
              </w:rPr>
            </w:pPr>
            <w:del w:id="4991" w:author="Won, Sung (Nokia - US/Dallas)" w:date="2021-06-03T05:46:00Z">
              <w:r w:rsidRPr="00604C96" w:rsidDel="00603380">
                <w:delText>octet 13</w:delText>
              </w:r>
            </w:del>
          </w:p>
        </w:tc>
      </w:tr>
      <w:tr w:rsidR="00603380" w:rsidRPr="00604C96" w:rsidDel="00603380" w14:paraId="728262CC" w14:textId="73FE0E84" w:rsidTr="00603380">
        <w:trPr>
          <w:jc w:val="center"/>
          <w:del w:id="4992" w:author="Won, Sung (Nokia - US/Dallas)" w:date="2021-06-03T05:46:00Z"/>
        </w:trPr>
        <w:tc>
          <w:tcPr>
            <w:tcW w:w="5671" w:type="dxa"/>
            <w:gridSpan w:val="8"/>
            <w:tcBorders>
              <w:left w:val="single" w:sz="6" w:space="0" w:color="auto"/>
              <w:bottom w:val="single" w:sz="4" w:space="0" w:color="auto"/>
              <w:right w:val="single" w:sz="6" w:space="0" w:color="auto"/>
            </w:tcBorders>
          </w:tcPr>
          <w:p w14:paraId="3FE3CC9F" w14:textId="0F818774" w:rsidR="00603380" w:rsidRPr="00604C96" w:rsidDel="00603380" w:rsidRDefault="00603380" w:rsidP="00603380">
            <w:pPr>
              <w:pStyle w:val="TAC"/>
              <w:rPr>
                <w:del w:id="4993" w:author="Won, Sung (Nokia - US/Dallas)" w:date="2021-06-03T05:46:00Z"/>
                <w:lang w:eastAsia="ko-KR"/>
              </w:rPr>
            </w:pPr>
            <w:del w:id="4994" w:author="Won, Sung (Nokia - US/Dallas)" w:date="2021-06-03T05:46:00Z">
              <w:r w:rsidRPr="00604C96" w:rsidDel="00603380">
                <w:rPr>
                  <w:lang w:eastAsia="ko-KR"/>
                </w:rPr>
                <w:delText>…</w:delText>
              </w:r>
            </w:del>
          </w:p>
        </w:tc>
        <w:tc>
          <w:tcPr>
            <w:tcW w:w="1221" w:type="dxa"/>
          </w:tcPr>
          <w:p w14:paraId="212DBB97" w14:textId="77362A34" w:rsidR="00603380" w:rsidRPr="00604C96" w:rsidDel="00603380" w:rsidRDefault="00603380" w:rsidP="00603380">
            <w:pPr>
              <w:pStyle w:val="TAL"/>
              <w:rPr>
                <w:del w:id="4995" w:author="Won, Sung (Nokia - US/Dallas)" w:date="2021-06-03T05:46:00Z"/>
                <w:lang w:eastAsia="ko-KR"/>
              </w:rPr>
            </w:pPr>
          </w:p>
        </w:tc>
      </w:tr>
      <w:tr w:rsidR="00603380" w:rsidRPr="00604C96" w:rsidDel="00603380" w14:paraId="63B69B28" w14:textId="1F1BEFB6" w:rsidTr="00603380">
        <w:trPr>
          <w:jc w:val="center"/>
          <w:del w:id="4996"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0F152F3D" w14:textId="747FC115" w:rsidR="00603380" w:rsidRPr="00604C96" w:rsidDel="00603380" w:rsidRDefault="00603380" w:rsidP="00603380">
            <w:pPr>
              <w:pStyle w:val="TAC"/>
              <w:rPr>
                <w:del w:id="4997" w:author="Won, Sung (Nokia - US/Dallas)" w:date="2021-06-03T05:46:00Z"/>
              </w:rPr>
            </w:pPr>
          </w:p>
          <w:p w14:paraId="3AC1E5D7" w14:textId="6BD38D78" w:rsidR="00603380" w:rsidRPr="00604C96" w:rsidDel="00603380" w:rsidRDefault="00603380" w:rsidP="00603380">
            <w:pPr>
              <w:pStyle w:val="TAC"/>
              <w:rPr>
                <w:del w:id="4998" w:author="Won, Sung (Nokia - US/Dallas)" w:date="2021-06-03T05:46:00Z"/>
                <w:lang w:eastAsia="ko-KR"/>
              </w:rPr>
            </w:pPr>
            <w:del w:id="4999" w:author="Won, Sung (Nokia - US/Dallas)" w:date="2021-06-03T05:46:00Z">
              <w:r w:rsidRPr="00604C96" w:rsidDel="00603380">
                <w:delText>Static filtering entry</w:delText>
              </w:r>
              <w:r w:rsidRPr="00604C96" w:rsidDel="00603380">
                <w:rPr>
                  <w:lang w:eastAsia="ko-KR"/>
                </w:rPr>
                <w:delText xml:space="preserve"> n</w:delText>
              </w:r>
            </w:del>
          </w:p>
        </w:tc>
        <w:tc>
          <w:tcPr>
            <w:tcW w:w="1221" w:type="dxa"/>
          </w:tcPr>
          <w:p w14:paraId="3B9B492A" w14:textId="1501BFFD" w:rsidR="00603380" w:rsidRPr="00604C96" w:rsidDel="00603380" w:rsidRDefault="00603380" w:rsidP="00603380">
            <w:pPr>
              <w:pStyle w:val="TAL"/>
              <w:rPr>
                <w:del w:id="5000" w:author="Won, Sung (Nokia - US/Dallas)" w:date="2021-06-03T05:46:00Z"/>
              </w:rPr>
            </w:pPr>
            <w:del w:id="5001" w:author="Won, Sung (Nokia - US/Dallas)" w:date="2021-06-03T05:46:00Z">
              <w:r w:rsidRPr="00604C96" w:rsidDel="00603380">
                <w:delText>octet 10n-6</w:delText>
              </w:r>
            </w:del>
          </w:p>
          <w:p w14:paraId="4F52A4DA" w14:textId="7F2EF85D" w:rsidR="00603380" w:rsidRPr="00604C96" w:rsidDel="00603380" w:rsidRDefault="00603380" w:rsidP="00603380">
            <w:pPr>
              <w:pStyle w:val="TAL"/>
              <w:rPr>
                <w:del w:id="5002" w:author="Won, Sung (Nokia - US/Dallas)" w:date="2021-06-03T05:46:00Z"/>
              </w:rPr>
            </w:pPr>
          </w:p>
          <w:p w14:paraId="308B1BCF" w14:textId="0673AF62" w:rsidR="00603380" w:rsidRPr="00604C96" w:rsidDel="00603380" w:rsidRDefault="00603380" w:rsidP="00603380">
            <w:pPr>
              <w:pStyle w:val="TAL"/>
              <w:rPr>
                <w:del w:id="5003" w:author="Won, Sung (Nokia - US/Dallas)" w:date="2021-06-03T05:46:00Z"/>
                <w:lang w:eastAsia="ko-KR"/>
              </w:rPr>
            </w:pPr>
            <w:del w:id="5004" w:author="Won, Sung (Nokia - US/Dallas)" w:date="2021-06-03T05:46:00Z">
              <w:r w:rsidRPr="00604C96" w:rsidDel="00603380">
                <w:delText>octet 10n+3</w:delText>
              </w:r>
            </w:del>
          </w:p>
        </w:tc>
      </w:tr>
    </w:tbl>
    <w:p w14:paraId="6F6B27E4" w14:textId="3F42BEA9" w:rsidR="00603380" w:rsidRPr="00604C96" w:rsidDel="00603380" w:rsidRDefault="00603380" w:rsidP="00603380">
      <w:pPr>
        <w:pStyle w:val="TF"/>
        <w:rPr>
          <w:del w:id="5005" w:author="Won, Sung (Nokia - US/Dallas)" w:date="2021-06-03T05:46:00Z"/>
        </w:rPr>
      </w:pPr>
      <w:del w:id="5006" w:author="Won, Sung (Nokia - US/Dallas)" w:date="2021-06-03T05:46:00Z">
        <w:r w:rsidRPr="00604C96" w:rsidDel="00603380">
          <w:delText>Figure 9.6.1: Static filtering entries information element</w:delText>
        </w:r>
      </w:del>
    </w:p>
    <w:p w14:paraId="7CE65846" w14:textId="7E993E9F" w:rsidR="00603380" w:rsidRPr="00604C96" w:rsidDel="00603380" w:rsidRDefault="00603380" w:rsidP="00603380">
      <w:pPr>
        <w:rPr>
          <w:del w:id="5007"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603380" w:rsidRPr="00604C96" w:rsidDel="00603380" w14:paraId="50477AD3" w14:textId="5C0F5AFC" w:rsidTr="00603380">
        <w:trPr>
          <w:cantSplit/>
          <w:jc w:val="center"/>
          <w:del w:id="5008" w:author="Won, Sung (Nokia - US/Dallas)" w:date="2021-06-03T05:46:00Z"/>
        </w:trPr>
        <w:tc>
          <w:tcPr>
            <w:tcW w:w="1767" w:type="dxa"/>
            <w:tcBorders>
              <w:bottom w:val="single" w:sz="6" w:space="0" w:color="auto"/>
            </w:tcBorders>
          </w:tcPr>
          <w:p w14:paraId="2BD57EC6" w14:textId="3683F284" w:rsidR="00603380" w:rsidRPr="00604C96" w:rsidDel="00603380" w:rsidRDefault="00603380" w:rsidP="00603380">
            <w:pPr>
              <w:pStyle w:val="TAC"/>
              <w:rPr>
                <w:del w:id="5009" w:author="Won, Sung (Nokia - US/Dallas)" w:date="2021-06-03T05:46:00Z"/>
              </w:rPr>
            </w:pPr>
            <w:del w:id="5010" w:author="Won, Sung (Nokia - US/Dallas)" w:date="2021-06-03T05:46:00Z">
              <w:r w:rsidRPr="00604C96" w:rsidDel="00603380">
                <w:delText>8</w:delText>
              </w:r>
            </w:del>
          </w:p>
        </w:tc>
        <w:tc>
          <w:tcPr>
            <w:tcW w:w="594" w:type="dxa"/>
            <w:tcBorders>
              <w:bottom w:val="single" w:sz="6" w:space="0" w:color="auto"/>
            </w:tcBorders>
          </w:tcPr>
          <w:p w14:paraId="386D49D2" w14:textId="1090FA8E" w:rsidR="00603380" w:rsidRPr="00604C96" w:rsidDel="00603380" w:rsidRDefault="00603380" w:rsidP="00603380">
            <w:pPr>
              <w:pStyle w:val="TAC"/>
              <w:rPr>
                <w:del w:id="5011" w:author="Won, Sung (Nokia - US/Dallas)" w:date="2021-06-03T05:46:00Z"/>
              </w:rPr>
            </w:pPr>
            <w:del w:id="5012" w:author="Won, Sung (Nokia - US/Dallas)" w:date="2021-06-03T05:46:00Z">
              <w:r w:rsidRPr="00604C96" w:rsidDel="00603380">
                <w:delText>7</w:delText>
              </w:r>
            </w:del>
          </w:p>
        </w:tc>
        <w:tc>
          <w:tcPr>
            <w:tcW w:w="594" w:type="dxa"/>
            <w:tcBorders>
              <w:bottom w:val="single" w:sz="6" w:space="0" w:color="auto"/>
            </w:tcBorders>
          </w:tcPr>
          <w:p w14:paraId="53B5D99A" w14:textId="122C6F32" w:rsidR="00603380" w:rsidRPr="00604C96" w:rsidDel="00603380" w:rsidRDefault="00603380" w:rsidP="00603380">
            <w:pPr>
              <w:pStyle w:val="TAC"/>
              <w:rPr>
                <w:del w:id="5013" w:author="Won, Sung (Nokia - US/Dallas)" w:date="2021-06-03T05:46:00Z"/>
              </w:rPr>
            </w:pPr>
            <w:del w:id="5014" w:author="Won, Sung (Nokia - US/Dallas)" w:date="2021-06-03T05:46:00Z">
              <w:r w:rsidRPr="00604C96" w:rsidDel="00603380">
                <w:delText>6</w:delText>
              </w:r>
            </w:del>
          </w:p>
        </w:tc>
        <w:tc>
          <w:tcPr>
            <w:tcW w:w="594" w:type="dxa"/>
            <w:tcBorders>
              <w:bottom w:val="single" w:sz="6" w:space="0" w:color="auto"/>
            </w:tcBorders>
          </w:tcPr>
          <w:p w14:paraId="0269BA65" w14:textId="5418DEF0" w:rsidR="00603380" w:rsidRPr="00604C96" w:rsidDel="00603380" w:rsidRDefault="00603380" w:rsidP="00603380">
            <w:pPr>
              <w:pStyle w:val="TAC"/>
              <w:rPr>
                <w:del w:id="5015" w:author="Won, Sung (Nokia - US/Dallas)" w:date="2021-06-03T05:46:00Z"/>
              </w:rPr>
            </w:pPr>
            <w:del w:id="5016" w:author="Won, Sung (Nokia - US/Dallas)" w:date="2021-06-03T05:46:00Z">
              <w:r w:rsidRPr="00604C96" w:rsidDel="00603380">
                <w:delText>5</w:delText>
              </w:r>
            </w:del>
          </w:p>
        </w:tc>
        <w:tc>
          <w:tcPr>
            <w:tcW w:w="593" w:type="dxa"/>
            <w:tcBorders>
              <w:bottom w:val="single" w:sz="6" w:space="0" w:color="auto"/>
            </w:tcBorders>
          </w:tcPr>
          <w:p w14:paraId="2D20792D" w14:textId="445829E2" w:rsidR="00603380" w:rsidRPr="00604C96" w:rsidDel="00603380" w:rsidRDefault="00603380" w:rsidP="00603380">
            <w:pPr>
              <w:pStyle w:val="TAC"/>
              <w:rPr>
                <w:del w:id="5017" w:author="Won, Sung (Nokia - US/Dallas)" w:date="2021-06-03T05:46:00Z"/>
              </w:rPr>
            </w:pPr>
            <w:del w:id="5018" w:author="Won, Sung (Nokia - US/Dallas)" w:date="2021-06-03T05:46:00Z">
              <w:r w:rsidRPr="00604C96" w:rsidDel="00603380">
                <w:delText>4</w:delText>
              </w:r>
            </w:del>
          </w:p>
        </w:tc>
        <w:tc>
          <w:tcPr>
            <w:tcW w:w="594" w:type="dxa"/>
            <w:tcBorders>
              <w:bottom w:val="single" w:sz="6" w:space="0" w:color="auto"/>
            </w:tcBorders>
          </w:tcPr>
          <w:p w14:paraId="51D58DF0" w14:textId="3EEDB0F3" w:rsidR="00603380" w:rsidRPr="00604C96" w:rsidDel="00603380" w:rsidRDefault="00603380" w:rsidP="00603380">
            <w:pPr>
              <w:pStyle w:val="TAC"/>
              <w:rPr>
                <w:del w:id="5019" w:author="Won, Sung (Nokia - US/Dallas)" w:date="2021-06-03T05:46:00Z"/>
              </w:rPr>
            </w:pPr>
            <w:del w:id="5020" w:author="Won, Sung (Nokia - US/Dallas)" w:date="2021-06-03T05:46:00Z">
              <w:r w:rsidRPr="00604C96" w:rsidDel="00603380">
                <w:delText>3</w:delText>
              </w:r>
            </w:del>
          </w:p>
        </w:tc>
        <w:tc>
          <w:tcPr>
            <w:tcW w:w="594" w:type="dxa"/>
            <w:tcBorders>
              <w:bottom w:val="single" w:sz="6" w:space="0" w:color="auto"/>
            </w:tcBorders>
          </w:tcPr>
          <w:p w14:paraId="08B311D3" w14:textId="7FD1F23D" w:rsidR="00603380" w:rsidRPr="00604C96" w:rsidDel="00603380" w:rsidRDefault="00603380" w:rsidP="00603380">
            <w:pPr>
              <w:pStyle w:val="TAC"/>
              <w:rPr>
                <w:del w:id="5021" w:author="Won, Sung (Nokia - US/Dallas)" w:date="2021-06-03T05:46:00Z"/>
              </w:rPr>
            </w:pPr>
            <w:del w:id="5022" w:author="Won, Sung (Nokia - US/Dallas)" w:date="2021-06-03T05:46:00Z">
              <w:r w:rsidRPr="00604C96" w:rsidDel="00603380">
                <w:delText>2</w:delText>
              </w:r>
            </w:del>
          </w:p>
        </w:tc>
        <w:tc>
          <w:tcPr>
            <w:tcW w:w="340" w:type="dxa"/>
            <w:tcBorders>
              <w:bottom w:val="single" w:sz="6" w:space="0" w:color="auto"/>
            </w:tcBorders>
          </w:tcPr>
          <w:p w14:paraId="58BF72C4" w14:textId="254F53EA" w:rsidR="00603380" w:rsidRPr="00604C96" w:rsidDel="00603380" w:rsidRDefault="00603380" w:rsidP="00603380">
            <w:pPr>
              <w:pStyle w:val="TAC"/>
              <w:rPr>
                <w:del w:id="5023" w:author="Won, Sung (Nokia - US/Dallas)" w:date="2021-06-03T05:46:00Z"/>
              </w:rPr>
            </w:pPr>
            <w:del w:id="5024" w:author="Won, Sung (Nokia - US/Dallas)" w:date="2021-06-03T05:46:00Z">
              <w:r w:rsidRPr="00604C96" w:rsidDel="00603380">
                <w:delText>1</w:delText>
              </w:r>
            </w:del>
          </w:p>
        </w:tc>
        <w:tc>
          <w:tcPr>
            <w:tcW w:w="1204" w:type="dxa"/>
            <w:tcBorders>
              <w:left w:val="nil"/>
            </w:tcBorders>
          </w:tcPr>
          <w:p w14:paraId="43A29C00" w14:textId="6F52F1B3" w:rsidR="00603380" w:rsidRPr="00604C96" w:rsidDel="00603380" w:rsidRDefault="00603380" w:rsidP="00603380">
            <w:pPr>
              <w:pStyle w:val="TAC"/>
              <w:rPr>
                <w:del w:id="5025" w:author="Won, Sung (Nokia - US/Dallas)" w:date="2021-06-03T05:46:00Z"/>
              </w:rPr>
            </w:pPr>
          </w:p>
        </w:tc>
      </w:tr>
      <w:tr w:rsidR="00603380" w:rsidRPr="00604C96" w:rsidDel="00603380" w14:paraId="4F56739C" w14:textId="00DA7E78" w:rsidTr="00603380">
        <w:trPr>
          <w:cantSplit/>
          <w:trHeight w:val="241"/>
          <w:jc w:val="center"/>
          <w:del w:id="5026" w:author="Won, Sung (Nokia - US/Dallas)" w:date="2021-06-03T05:46:00Z"/>
        </w:trPr>
        <w:tc>
          <w:tcPr>
            <w:tcW w:w="5670" w:type="dxa"/>
            <w:gridSpan w:val="8"/>
            <w:tcBorders>
              <w:top w:val="single" w:sz="6" w:space="0" w:color="auto"/>
              <w:left w:val="single" w:sz="6" w:space="0" w:color="auto"/>
              <w:right w:val="single" w:sz="6" w:space="0" w:color="auto"/>
            </w:tcBorders>
          </w:tcPr>
          <w:p w14:paraId="613FCDC9" w14:textId="5422523B" w:rsidR="00603380" w:rsidRPr="00604C96" w:rsidDel="00603380" w:rsidRDefault="00603380" w:rsidP="00603380">
            <w:pPr>
              <w:pStyle w:val="TAC"/>
              <w:rPr>
                <w:del w:id="5027" w:author="Won, Sung (Nokia - US/Dallas)" w:date="2021-06-03T05:46:00Z"/>
              </w:rPr>
            </w:pPr>
          </w:p>
          <w:p w14:paraId="67C68FC1" w14:textId="41B1B073" w:rsidR="00603380" w:rsidRPr="00604C96" w:rsidDel="00603380" w:rsidRDefault="00603380" w:rsidP="00603380">
            <w:pPr>
              <w:pStyle w:val="TAC"/>
              <w:rPr>
                <w:del w:id="5028" w:author="Won, Sung (Nokia - US/Dallas)" w:date="2021-06-03T05:46:00Z"/>
              </w:rPr>
            </w:pPr>
            <w:del w:id="5029" w:author="Won, Sung (Nokia - US/Dallas)" w:date="2021-06-03T05:46:00Z">
              <w:r w:rsidRPr="00604C96" w:rsidDel="00603380">
                <w:delText>MacAddress value</w:delText>
              </w:r>
            </w:del>
          </w:p>
        </w:tc>
        <w:tc>
          <w:tcPr>
            <w:tcW w:w="1204" w:type="dxa"/>
            <w:tcBorders>
              <w:left w:val="single" w:sz="6" w:space="0" w:color="auto"/>
            </w:tcBorders>
          </w:tcPr>
          <w:p w14:paraId="4785C2FE" w14:textId="0007EB8C" w:rsidR="00603380" w:rsidRPr="00604C96" w:rsidDel="00603380" w:rsidRDefault="00603380" w:rsidP="00603380">
            <w:pPr>
              <w:pStyle w:val="TAL"/>
              <w:rPr>
                <w:del w:id="5030" w:author="Won, Sung (Nokia - US/Dallas)" w:date="2021-06-03T05:46:00Z"/>
              </w:rPr>
            </w:pPr>
            <w:del w:id="5031" w:author="Won, Sung (Nokia - US/Dallas)" w:date="2021-06-03T05:46:00Z">
              <w:r w:rsidRPr="00604C96" w:rsidDel="00603380">
                <w:delText>octet 4</w:delText>
              </w:r>
            </w:del>
          </w:p>
          <w:p w14:paraId="719668FB" w14:textId="4AE4161A" w:rsidR="00603380" w:rsidRPr="00604C96" w:rsidDel="00603380" w:rsidRDefault="00603380" w:rsidP="00603380">
            <w:pPr>
              <w:pStyle w:val="TAL"/>
              <w:rPr>
                <w:del w:id="5032" w:author="Won, Sung (Nokia - US/Dallas)" w:date="2021-06-03T05:46:00Z"/>
              </w:rPr>
            </w:pPr>
          </w:p>
          <w:p w14:paraId="324655CD" w14:textId="0813F63F" w:rsidR="00603380" w:rsidRPr="00604C96" w:rsidDel="00603380" w:rsidRDefault="00603380" w:rsidP="00603380">
            <w:pPr>
              <w:pStyle w:val="TAL"/>
              <w:rPr>
                <w:del w:id="5033" w:author="Won, Sung (Nokia - US/Dallas)" w:date="2021-06-03T05:46:00Z"/>
              </w:rPr>
            </w:pPr>
            <w:del w:id="5034" w:author="Won, Sung (Nokia - US/Dallas)" w:date="2021-06-03T05:46:00Z">
              <w:r w:rsidRPr="00604C96" w:rsidDel="00603380">
                <w:delText>octet 9</w:delText>
              </w:r>
            </w:del>
          </w:p>
        </w:tc>
      </w:tr>
      <w:tr w:rsidR="00603380" w:rsidRPr="00604C96" w:rsidDel="00603380" w14:paraId="3DD84BAD" w14:textId="3ACB8B2D" w:rsidTr="00603380">
        <w:trPr>
          <w:cantSplit/>
          <w:jc w:val="center"/>
          <w:del w:id="5035"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429E1538" w14:textId="5932822E" w:rsidR="00603380" w:rsidRPr="00604C96" w:rsidDel="00603380" w:rsidRDefault="00603380" w:rsidP="00603380">
            <w:pPr>
              <w:pStyle w:val="TAC"/>
              <w:rPr>
                <w:del w:id="5036" w:author="Won, Sung (Nokia - US/Dallas)" w:date="2021-06-03T05:46:00Z"/>
                <w:lang w:eastAsia="ko-KR"/>
              </w:rPr>
            </w:pPr>
          </w:p>
          <w:p w14:paraId="45A0CE40" w14:textId="185834A7" w:rsidR="00603380" w:rsidRPr="00604C96" w:rsidDel="00603380" w:rsidRDefault="00603380" w:rsidP="00603380">
            <w:pPr>
              <w:pStyle w:val="TAC"/>
              <w:rPr>
                <w:del w:id="5037" w:author="Won, Sung (Nokia - US/Dallas)" w:date="2021-06-03T05:46:00Z"/>
                <w:lang w:eastAsia="ko-KR"/>
              </w:rPr>
            </w:pPr>
            <w:del w:id="5038" w:author="Won, Sung (Nokia - US/Dallas)" w:date="2021-06-03T05:46:00Z">
              <w:r w:rsidRPr="00604C96" w:rsidDel="00603380">
                <w:rPr>
                  <w:lang w:eastAsia="ko-KR"/>
                </w:rPr>
                <w:delText>VID</w:delText>
              </w:r>
              <w:r w:rsidRPr="00604C96" w:rsidDel="00603380">
                <w:delText xml:space="preserve"> value</w:delText>
              </w:r>
            </w:del>
          </w:p>
        </w:tc>
        <w:tc>
          <w:tcPr>
            <w:tcW w:w="1204" w:type="dxa"/>
            <w:tcBorders>
              <w:left w:val="single" w:sz="6" w:space="0" w:color="auto"/>
            </w:tcBorders>
          </w:tcPr>
          <w:p w14:paraId="45153CF9" w14:textId="1D3DB29E" w:rsidR="00603380" w:rsidRPr="00604C96" w:rsidDel="00603380" w:rsidRDefault="00603380" w:rsidP="00603380">
            <w:pPr>
              <w:pStyle w:val="TAL"/>
              <w:rPr>
                <w:del w:id="5039" w:author="Won, Sung (Nokia - US/Dallas)" w:date="2021-06-03T05:46:00Z"/>
              </w:rPr>
            </w:pPr>
            <w:del w:id="5040" w:author="Won, Sung (Nokia - US/Dallas)" w:date="2021-06-03T05:46:00Z">
              <w:r w:rsidRPr="00604C96" w:rsidDel="00603380">
                <w:delText>octet 10</w:delText>
              </w:r>
            </w:del>
          </w:p>
          <w:p w14:paraId="5AD1007C" w14:textId="62FA25EC" w:rsidR="00603380" w:rsidRPr="00604C96" w:rsidDel="00603380" w:rsidRDefault="00603380" w:rsidP="00603380">
            <w:pPr>
              <w:pStyle w:val="TAL"/>
              <w:rPr>
                <w:del w:id="5041" w:author="Won, Sung (Nokia - US/Dallas)" w:date="2021-06-03T05:46:00Z"/>
              </w:rPr>
            </w:pPr>
          </w:p>
          <w:p w14:paraId="1F0C81B2" w14:textId="2499C948" w:rsidR="00603380" w:rsidRPr="00604C96" w:rsidDel="00603380" w:rsidRDefault="00603380" w:rsidP="00603380">
            <w:pPr>
              <w:pStyle w:val="TAL"/>
              <w:rPr>
                <w:del w:id="5042" w:author="Won, Sung (Nokia - US/Dallas)" w:date="2021-06-03T05:46:00Z"/>
              </w:rPr>
            </w:pPr>
            <w:del w:id="5043" w:author="Won, Sung (Nokia - US/Dallas)" w:date="2021-06-03T05:46:00Z">
              <w:r w:rsidRPr="00604C96" w:rsidDel="00603380">
                <w:delText>octet 11</w:delText>
              </w:r>
            </w:del>
          </w:p>
        </w:tc>
      </w:tr>
      <w:tr w:rsidR="00603380" w:rsidRPr="00604C96" w:rsidDel="00603380" w14:paraId="7D98B281" w14:textId="6A30E1C9" w:rsidTr="00603380">
        <w:trPr>
          <w:cantSplit/>
          <w:jc w:val="center"/>
          <w:del w:id="5044"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2DDC06AA" w14:textId="2DA703C8" w:rsidR="00603380" w:rsidRPr="00604C96" w:rsidDel="00603380" w:rsidRDefault="00603380" w:rsidP="00603380">
            <w:pPr>
              <w:pStyle w:val="TAC"/>
              <w:rPr>
                <w:del w:id="5045" w:author="Won, Sung (Nokia - US/Dallas)" w:date="2021-06-03T05:46:00Z"/>
              </w:rPr>
            </w:pPr>
          </w:p>
          <w:p w14:paraId="6CF860ED" w14:textId="35B70FE1" w:rsidR="00603380" w:rsidRPr="00604C96" w:rsidDel="00603380" w:rsidRDefault="00603380" w:rsidP="00603380">
            <w:pPr>
              <w:pStyle w:val="TAC"/>
              <w:rPr>
                <w:del w:id="5046" w:author="Won, Sung (Nokia - US/Dallas)" w:date="2021-06-03T05:46:00Z"/>
              </w:rPr>
            </w:pPr>
            <w:del w:id="5047" w:author="Won, Sung (Nokia - US/Dallas)" w:date="2021-06-03T05:46:00Z">
              <w:r w:rsidRPr="00604C96" w:rsidDel="00603380">
                <w:delText>Port value</w:delText>
              </w:r>
            </w:del>
          </w:p>
        </w:tc>
        <w:tc>
          <w:tcPr>
            <w:tcW w:w="1204" w:type="dxa"/>
            <w:tcBorders>
              <w:left w:val="single" w:sz="6" w:space="0" w:color="auto"/>
            </w:tcBorders>
          </w:tcPr>
          <w:p w14:paraId="0FAB54A5" w14:textId="695E680E" w:rsidR="00603380" w:rsidRPr="00604C96" w:rsidDel="00603380" w:rsidRDefault="00603380" w:rsidP="00603380">
            <w:pPr>
              <w:pStyle w:val="TAL"/>
              <w:rPr>
                <w:del w:id="5048" w:author="Won, Sung (Nokia - US/Dallas)" w:date="2021-06-03T05:46:00Z"/>
                <w:lang w:eastAsia="ko-KR"/>
              </w:rPr>
            </w:pPr>
            <w:del w:id="5049" w:author="Won, Sung (Nokia - US/Dallas)" w:date="2021-06-03T05:46:00Z">
              <w:r w:rsidRPr="00604C96" w:rsidDel="00603380">
                <w:rPr>
                  <w:lang w:eastAsia="ko-KR"/>
                </w:rPr>
                <w:delText>octet 12</w:delText>
              </w:r>
            </w:del>
          </w:p>
          <w:p w14:paraId="3ADAEAD3" w14:textId="65CACF74" w:rsidR="00603380" w:rsidRPr="00604C96" w:rsidDel="00603380" w:rsidRDefault="00603380" w:rsidP="00603380">
            <w:pPr>
              <w:pStyle w:val="TAL"/>
              <w:rPr>
                <w:del w:id="5050" w:author="Won, Sung (Nokia - US/Dallas)" w:date="2021-06-03T05:46:00Z"/>
                <w:lang w:eastAsia="ko-KR"/>
              </w:rPr>
            </w:pPr>
          </w:p>
          <w:p w14:paraId="7B6F72EC" w14:textId="0D32A000" w:rsidR="00603380" w:rsidRPr="00604C96" w:rsidDel="00603380" w:rsidRDefault="00603380" w:rsidP="00603380">
            <w:pPr>
              <w:pStyle w:val="TAL"/>
              <w:rPr>
                <w:del w:id="5051" w:author="Won, Sung (Nokia - US/Dallas)" w:date="2021-06-03T05:46:00Z"/>
              </w:rPr>
            </w:pPr>
            <w:del w:id="5052" w:author="Won, Sung (Nokia - US/Dallas)" w:date="2021-06-03T05:46:00Z">
              <w:r w:rsidRPr="00604C96" w:rsidDel="00603380">
                <w:rPr>
                  <w:lang w:eastAsia="ko-KR"/>
                </w:rPr>
                <w:delText>octet 13</w:delText>
              </w:r>
            </w:del>
          </w:p>
        </w:tc>
      </w:tr>
    </w:tbl>
    <w:p w14:paraId="6604F8EB" w14:textId="0587BAC8" w:rsidR="00603380" w:rsidRPr="00604C96" w:rsidDel="00603380" w:rsidRDefault="00603380" w:rsidP="00603380">
      <w:pPr>
        <w:pStyle w:val="TF"/>
        <w:rPr>
          <w:del w:id="5053" w:author="Won, Sung (Nokia - US/Dallas)" w:date="2021-06-03T05:46:00Z"/>
        </w:rPr>
      </w:pPr>
      <w:del w:id="5054" w:author="Won, Sung (Nokia - US/Dallas)" w:date="2021-06-03T05:46:00Z">
        <w:r w:rsidRPr="00604C96" w:rsidDel="00603380">
          <w:delText>Figure 9.6.2: Static filtering entry</w:delText>
        </w:r>
      </w:del>
    </w:p>
    <w:p w14:paraId="67CE4B86" w14:textId="43154015" w:rsidR="00603380" w:rsidRPr="00604C96" w:rsidDel="00603380" w:rsidRDefault="00603380" w:rsidP="00603380">
      <w:pPr>
        <w:rPr>
          <w:del w:id="5055" w:author="Won, Sung (Nokia - US/Dallas)" w:date="2021-06-03T05:46:00Z"/>
        </w:rPr>
      </w:pPr>
    </w:p>
    <w:p w14:paraId="7034530E" w14:textId="49263E0C" w:rsidR="00603380" w:rsidRPr="00604C96" w:rsidDel="00603380" w:rsidRDefault="00603380" w:rsidP="00603380">
      <w:pPr>
        <w:pStyle w:val="TH"/>
        <w:rPr>
          <w:del w:id="5056" w:author="Won, Sung (Nokia - US/Dallas)" w:date="2021-06-03T05:46:00Z"/>
        </w:rPr>
      </w:pPr>
      <w:del w:id="5057" w:author="Won, Sung (Nokia - US/Dallas)" w:date="2021-06-03T05:46:00Z">
        <w:r w:rsidRPr="00604C96" w:rsidDel="00603380">
          <w:delText>Table 9.6.1: Static filtering entries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536FB699" w14:textId="3C14DE8D" w:rsidTr="00603380">
        <w:trPr>
          <w:cantSplit/>
          <w:jc w:val="center"/>
          <w:del w:id="5058" w:author="Won, Sung (Nokia - US/Dallas)" w:date="2021-06-03T05:46:00Z"/>
        </w:trPr>
        <w:tc>
          <w:tcPr>
            <w:tcW w:w="7097" w:type="dxa"/>
          </w:tcPr>
          <w:p w14:paraId="22633833" w14:textId="0B725433" w:rsidR="00603380" w:rsidRPr="00604C96" w:rsidDel="00603380" w:rsidRDefault="00603380" w:rsidP="00603380">
            <w:pPr>
              <w:pStyle w:val="TAL"/>
              <w:rPr>
                <w:del w:id="5059" w:author="Won, Sung (Nokia - US/Dallas)" w:date="2021-06-03T05:46:00Z"/>
                <w:rFonts w:cs="Arial"/>
              </w:rPr>
            </w:pPr>
            <w:del w:id="5060" w:author="Won, Sung (Nokia - US/Dallas)" w:date="2021-06-03T05:46:00Z">
              <w:r w:rsidRPr="00604C96" w:rsidDel="00603380">
                <w:rPr>
                  <w:rFonts w:cs="Arial"/>
                </w:rPr>
                <w:delText>Value part of the Static filtering entries information element (octets 4 to 10n+3)</w:delText>
              </w:r>
            </w:del>
          </w:p>
        </w:tc>
      </w:tr>
      <w:tr w:rsidR="00603380" w:rsidRPr="00604C96" w:rsidDel="00603380" w14:paraId="0B69E10A" w14:textId="37BB16F1" w:rsidTr="00603380">
        <w:trPr>
          <w:cantSplit/>
          <w:jc w:val="center"/>
          <w:del w:id="5061" w:author="Won, Sung (Nokia - US/Dallas)" w:date="2021-06-03T05:46:00Z"/>
        </w:trPr>
        <w:tc>
          <w:tcPr>
            <w:tcW w:w="7097" w:type="dxa"/>
          </w:tcPr>
          <w:p w14:paraId="7FBCDCA7" w14:textId="07AA9FA4" w:rsidR="00603380" w:rsidRPr="00604C96" w:rsidDel="00603380" w:rsidRDefault="00603380" w:rsidP="00603380">
            <w:pPr>
              <w:pStyle w:val="TAL"/>
              <w:rPr>
                <w:del w:id="5062" w:author="Won, Sung (Nokia - US/Dallas)" w:date="2021-06-03T05:46:00Z"/>
                <w:rFonts w:cs="Arial"/>
              </w:rPr>
            </w:pPr>
          </w:p>
        </w:tc>
      </w:tr>
      <w:tr w:rsidR="00603380" w:rsidRPr="00604C96" w:rsidDel="00603380" w14:paraId="1FAF6624" w14:textId="57F04111" w:rsidTr="00603380">
        <w:trPr>
          <w:cantSplit/>
          <w:jc w:val="center"/>
          <w:del w:id="5063" w:author="Won, Sung (Nokia - US/Dallas)" w:date="2021-06-03T05:46:00Z"/>
        </w:trPr>
        <w:tc>
          <w:tcPr>
            <w:tcW w:w="7097" w:type="dxa"/>
          </w:tcPr>
          <w:p w14:paraId="77EB0589" w14:textId="357F40C0" w:rsidR="00603380" w:rsidRPr="00604C96" w:rsidDel="00603380" w:rsidRDefault="00603380" w:rsidP="00603380">
            <w:pPr>
              <w:pStyle w:val="TAL"/>
              <w:rPr>
                <w:del w:id="5064" w:author="Won, Sung (Nokia - US/Dallas)" w:date="2021-06-03T05:46:00Z"/>
              </w:rPr>
            </w:pPr>
            <w:del w:id="5065" w:author="Won, Sung (Nokia - US/Dallas)" w:date="2021-06-03T05:46:00Z">
              <w:r w:rsidRPr="00604C96" w:rsidDel="00603380">
                <w:rPr>
                  <w:rFonts w:cs="Arial"/>
                </w:rPr>
                <w:delText xml:space="preserve">Static filtering entries contents </w:delText>
              </w:r>
              <w:r w:rsidRPr="00604C96" w:rsidDel="00603380">
                <w:delText>(octets 4 to 10n+3)</w:delText>
              </w:r>
            </w:del>
          </w:p>
          <w:p w14:paraId="0E404EDC" w14:textId="6DE3D998" w:rsidR="00603380" w:rsidRPr="00604C96" w:rsidDel="00603380" w:rsidRDefault="00603380" w:rsidP="00603380">
            <w:pPr>
              <w:pStyle w:val="TAL"/>
              <w:rPr>
                <w:del w:id="5066" w:author="Won, Sung (Nokia - US/Dallas)" w:date="2021-06-03T05:46:00Z"/>
              </w:rPr>
            </w:pPr>
          </w:p>
          <w:p w14:paraId="541E0B96" w14:textId="28797E55" w:rsidR="00603380" w:rsidRPr="00604C96" w:rsidDel="00603380" w:rsidRDefault="00603380" w:rsidP="00603380">
            <w:pPr>
              <w:pStyle w:val="TAL"/>
              <w:rPr>
                <w:del w:id="5067" w:author="Won, Sung (Nokia - US/Dallas)" w:date="2021-06-03T05:46:00Z"/>
                <w:rFonts w:cs="Arial"/>
              </w:rPr>
            </w:pPr>
            <w:del w:id="5068" w:author="Won, Sung (Nokia - US/Dallas)" w:date="2021-06-03T05:46:00Z">
              <w:r w:rsidRPr="00604C96" w:rsidDel="00603380">
                <w:delText>This field consists of zero or more Static filtering entries.</w:delText>
              </w:r>
            </w:del>
          </w:p>
        </w:tc>
      </w:tr>
      <w:tr w:rsidR="00603380" w:rsidRPr="00604C96" w:rsidDel="00603380" w14:paraId="1B778E2C" w14:textId="27CA8FB1" w:rsidTr="00603380">
        <w:trPr>
          <w:cantSplit/>
          <w:jc w:val="center"/>
          <w:del w:id="5069" w:author="Won, Sung (Nokia - US/Dallas)" w:date="2021-06-03T05:46:00Z"/>
        </w:trPr>
        <w:tc>
          <w:tcPr>
            <w:tcW w:w="7097" w:type="dxa"/>
          </w:tcPr>
          <w:p w14:paraId="26EE3518" w14:textId="36FD203D" w:rsidR="00603380" w:rsidRPr="00604C96" w:rsidDel="00603380" w:rsidRDefault="00603380" w:rsidP="00603380">
            <w:pPr>
              <w:pStyle w:val="TAL"/>
              <w:rPr>
                <w:del w:id="5070" w:author="Won, Sung (Nokia - US/Dallas)" w:date="2021-06-03T05:46:00Z"/>
                <w:rFonts w:cs="Arial"/>
              </w:rPr>
            </w:pPr>
          </w:p>
        </w:tc>
      </w:tr>
      <w:tr w:rsidR="00603380" w:rsidRPr="00604C96" w:rsidDel="00603380" w14:paraId="15D1B3B7" w14:textId="70509D38" w:rsidTr="00603380">
        <w:trPr>
          <w:cantSplit/>
          <w:jc w:val="center"/>
          <w:del w:id="5071" w:author="Won, Sung (Nokia - US/Dallas)" w:date="2021-06-03T05:46:00Z"/>
        </w:trPr>
        <w:tc>
          <w:tcPr>
            <w:tcW w:w="7097" w:type="dxa"/>
          </w:tcPr>
          <w:p w14:paraId="5495E727" w14:textId="2CA27AE0" w:rsidR="00603380" w:rsidRPr="00604C96" w:rsidDel="00603380" w:rsidRDefault="00603380" w:rsidP="00603380">
            <w:pPr>
              <w:pStyle w:val="TAL"/>
              <w:rPr>
                <w:del w:id="5072" w:author="Won, Sung (Nokia - US/Dallas)" w:date="2021-06-03T05:46:00Z"/>
                <w:rFonts w:cs="Arial"/>
              </w:rPr>
            </w:pPr>
            <w:del w:id="5073" w:author="Won, Sung (Nokia - US/Dallas)" w:date="2021-06-03T05:46:00Z">
              <w:r w:rsidRPr="00604C96" w:rsidDel="00603380">
                <w:delText>Static filtering</w:delText>
              </w:r>
              <w:r w:rsidRPr="00604C96" w:rsidDel="00603380">
                <w:rPr>
                  <w:rFonts w:cs="Arial"/>
                </w:rPr>
                <w:delText xml:space="preserve"> entry (octets 4 to 13)</w:delText>
              </w:r>
            </w:del>
          </w:p>
        </w:tc>
      </w:tr>
      <w:tr w:rsidR="00603380" w:rsidRPr="00604C96" w:rsidDel="00603380" w14:paraId="6C28A250" w14:textId="708118D1" w:rsidTr="00603380">
        <w:trPr>
          <w:cantSplit/>
          <w:jc w:val="center"/>
          <w:del w:id="5074" w:author="Won, Sung (Nokia - US/Dallas)" w:date="2021-06-03T05:46:00Z"/>
        </w:trPr>
        <w:tc>
          <w:tcPr>
            <w:tcW w:w="7097" w:type="dxa"/>
          </w:tcPr>
          <w:p w14:paraId="28E82037" w14:textId="5FAC4FDF" w:rsidR="00603380" w:rsidRPr="00604C96" w:rsidDel="00603380" w:rsidRDefault="00603380" w:rsidP="00603380">
            <w:pPr>
              <w:pStyle w:val="TAL"/>
              <w:rPr>
                <w:del w:id="5075" w:author="Won, Sung (Nokia - US/Dallas)" w:date="2021-06-03T05:46:00Z"/>
              </w:rPr>
            </w:pPr>
          </w:p>
        </w:tc>
      </w:tr>
      <w:tr w:rsidR="00603380" w:rsidRPr="00604C96" w:rsidDel="00603380" w14:paraId="62BFB613" w14:textId="1003DF8B" w:rsidTr="00603380">
        <w:trPr>
          <w:cantSplit/>
          <w:jc w:val="center"/>
          <w:del w:id="5076" w:author="Won, Sung (Nokia - US/Dallas)" w:date="2021-06-03T05:46:00Z"/>
        </w:trPr>
        <w:tc>
          <w:tcPr>
            <w:tcW w:w="7097" w:type="dxa"/>
          </w:tcPr>
          <w:p w14:paraId="6DE7CA13" w14:textId="18BF1915" w:rsidR="00603380" w:rsidRPr="00604C96" w:rsidDel="00603380" w:rsidRDefault="00603380" w:rsidP="00603380">
            <w:pPr>
              <w:pStyle w:val="TAL"/>
              <w:rPr>
                <w:del w:id="5077" w:author="Won, Sung (Nokia - US/Dallas)" w:date="2021-06-03T05:46:00Z"/>
                <w:rFonts w:cs="Arial"/>
              </w:rPr>
            </w:pPr>
            <w:del w:id="5078" w:author="Won, Sung (Nokia - US/Dallas)" w:date="2021-06-03T05:46:00Z">
              <w:r w:rsidRPr="00604C96" w:rsidDel="00603380">
                <w:rPr>
                  <w:rFonts w:cs="Arial"/>
                </w:rPr>
                <w:delText>MacAddress value (octets 4 to 9)</w:delText>
              </w:r>
            </w:del>
          </w:p>
          <w:p w14:paraId="70403435" w14:textId="7631FBD0" w:rsidR="00603380" w:rsidRPr="00604C96" w:rsidDel="00603380" w:rsidRDefault="00603380" w:rsidP="00603380">
            <w:pPr>
              <w:pStyle w:val="TAL"/>
              <w:rPr>
                <w:del w:id="5079" w:author="Won, Sung (Nokia - US/Dallas)" w:date="2021-06-03T05:46:00Z"/>
                <w:rFonts w:cs="Arial"/>
              </w:rPr>
            </w:pPr>
          </w:p>
          <w:p w14:paraId="6A1FD873" w14:textId="6B78AFF9" w:rsidR="00603380" w:rsidRPr="00604C96" w:rsidDel="00603380" w:rsidRDefault="00603380" w:rsidP="00603380">
            <w:pPr>
              <w:pStyle w:val="TAL"/>
              <w:rPr>
                <w:del w:id="5080" w:author="Won, Sung (Nokia - US/Dallas)" w:date="2021-06-03T05:46:00Z"/>
                <w:rFonts w:cs="Arial"/>
              </w:rPr>
            </w:pPr>
            <w:del w:id="5081" w:author="Won, Sung (Nokia - US/Dallas)" w:date="2021-06-03T05:46:00Z">
              <w:r w:rsidRPr="00604C96" w:rsidDel="00603380">
                <w:rPr>
                  <w:rFonts w:cs="Arial"/>
                </w:rPr>
                <w:delText xml:space="preserve">MacAddress value </w:delText>
              </w:r>
              <w:r w:rsidRPr="00604C96" w:rsidDel="00603380">
                <w:delText xml:space="preserve">contains the value of </w:delText>
              </w:r>
              <w:r w:rsidRPr="00604C96" w:rsidDel="00603380">
                <w:rPr>
                  <w:rFonts w:cs="Arial"/>
                </w:rPr>
                <w:delText xml:space="preserve">MAC address </w:delText>
              </w:r>
              <w:r w:rsidRPr="00604C96" w:rsidDel="00603380">
                <w:delText>as specified in IEEE Std 802.1Q [7] clause 8.8.1.</w:delText>
              </w:r>
            </w:del>
          </w:p>
        </w:tc>
      </w:tr>
      <w:tr w:rsidR="00603380" w:rsidRPr="00604C96" w:rsidDel="00603380" w14:paraId="2531C0E3" w14:textId="3EEC5194" w:rsidTr="00603380">
        <w:trPr>
          <w:cantSplit/>
          <w:jc w:val="center"/>
          <w:del w:id="5082" w:author="Won, Sung (Nokia - US/Dallas)" w:date="2021-06-03T05:46:00Z"/>
        </w:trPr>
        <w:tc>
          <w:tcPr>
            <w:tcW w:w="7097" w:type="dxa"/>
          </w:tcPr>
          <w:p w14:paraId="6FB8F23B" w14:textId="7FA3832D" w:rsidR="00603380" w:rsidRPr="00604C96" w:rsidDel="00603380" w:rsidRDefault="00603380" w:rsidP="00603380">
            <w:pPr>
              <w:pStyle w:val="TAL"/>
              <w:rPr>
                <w:del w:id="5083" w:author="Won, Sung (Nokia - US/Dallas)" w:date="2021-06-03T05:46:00Z"/>
                <w:rFonts w:cs="Arial"/>
              </w:rPr>
            </w:pPr>
          </w:p>
        </w:tc>
      </w:tr>
      <w:tr w:rsidR="00603380" w:rsidRPr="00604C96" w:rsidDel="00603380" w14:paraId="11BFEBCA" w14:textId="0F888ADD" w:rsidTr="00603380">
        <w:trPr>
          <w:cantSplit/>
          <w:jc w:val="center"/>
          <w:del w:id="5084" w:author="Won, Sung (Nokia - US/Dallas)" w:date="2021-06-03T05:46:00Z"/>
        </w:trPr>
        <w:tc>
          <w:tcPr>
            <w:tcW w:w="7097" w:type="dxa"/>
          </w:tcPr>
          <w:p w14:paraId="00C19D42" w14:textId="00984865" w:rsidR="00603380" w:rsidRPr="00604C96" w:rsidDel="00603380" w:rsidRDefault="00603380" w:rsidP="00603380">
            <w:pPr>
              <w:pStyle w:val="TAL"/>
              <w:rPr>
                <w:del w:id="5085" w:author="Won, Sung (Nokia - US/Dallas)" w:date="2021-06-03T05:46:00Z"/>
              </w:rPr>
            </w:pPr>
            <w:del w:id="5086" w:author="Won, Sung (Nokia - US/Dallas)" w:date="2021-06-03T05:46:00Z">
              <w:r w:rsidRPr="00604C96" w:rsidDel="00603380">
                <w:delText xml:space="preserve">VID </w:delText>
              </w:r>
              <w:r w:rsidRPr="00604C96" w:rsidDel="00603380">
                <w:rPr>
                  <w:rFonts w:cs="Arial"/>
                </w:rPr>
                <w:delText>value (octets 10 to 11)</w:delText>
              </w:r>
            </w:del>
          </w:p>
          <w:p w14:paraId="1EBAA9D2" w14:textId="6D1DEBBB" w:rsidR="00603380" w:rsidRPr="00604C96" w:rsidDel="00603380" w:rsidRDefault="00603380" w:rsidP="00603380">
            <w:pPr>
              <w:pStyle w:val="TAC"/>
              <w:jc w:val="left"/>
              <w:rPr>
                <w:del w:id="5087" w:author="Won, Sung (Nokia - US/Dallas)" w:date="2021-06-03T05:46:00Z"/>
              </w:rPr>
            </w:pPr>
          </w:p>
          <w:p w14:paraId="7A11A3A5" w14:textId="73C96084" w:rsidR="00603380" w:rsidRPr="00604C96" w:rsidDel="00603380" w:rsidRDefault="00603380" w:rsidP="00603380">
            <w:pPr>
              <w:pStyle w:val="TAL"/>
              <w:rPr>
                <w:del w:id="5088" w:author="Won, Sung (Nokia - US/Dallas)" w:date="2021-06-03T05:46:00Z"/>
              </w:rPr>
            </w:pPr>
            <w:del w:id="5089" w:author="Won, Sung (Nokia - US/Dallas)" w:date="2021-06-03T05:46:00Z">
              <w:r w:rsidRPr="00604C96" w:rsidDel="00603380">
                <w:delText xml:space="preserve">VID </w:delText>
              </w:r>
              <w:r w:rsidRPr="00604C96" w:rsidDel="00603380">
                <w:rPr>
                  <w:rFonts w:cs="Arial"/>
                </w:rPr>
                <w:delText xml:space="preserve">value </w:delText>
              </w:r>
              <w:r w:rsidRPr="00604C96" w:rsidDel="00603380">
                <w:delText>contains the value of VID specification as specified in IEEE Std 802.1Q [7] clause 8.8.1.</w:delText>
              </w:r>
            </w:del>
          </w:p>
        </w:tc>
      </w:tr>
      <w:tr w:rsidR="00603380" w:rsidRPr="00604C96" w:rsidDel="00603380" w14:paraId="518310AD" w14:textId="3C926108" w:rsidTr="00603380">
        <w:trPr>
          <w:cantSplit/>
          <w:jc w:val="center"/>
          <w:del w:id="5090" w:author="Won, Sung (Nokia - US/Dallas)" w:date="2021-06-03T05:46:00Z"/>
        </w:trPr>
        <w:tc>
          <w:tcPr>
            <w:tcW w:w="7097" w:type="dxa"/>
          </w:tcPr>
          <w:p w14:paraId="0AC56367" w14:textId="0443EAC6" w:rsidR="00603380" w:rsidRPr="00604C96" w:rsidDel="00603380" w:rsidRDefault="00603380" w:rsidP="00603380">
            <w:pPr>
              <w:pStyle w:val="TAL"/>
              <w:rPr>
                <w:del w:id="5091" w:author="Won, Sung (Nokia - US/Dallas)" w:date="2021-06-03T05:46:00Z"/>
              </w:rPr>
            </w:pPr>
          </w:p>
        </w:tc>
      </w:tr>
      <w:tr w:rsidR="00603380" w:rsidRPr="00604C96" w:rsidDel="00603380" w14:paraId="1045D464" w14:textId="5D038128" w:rsidTr="00603380">
        <w:trPr>
          <w:cantSplit/>
          <w:jc w:val="center"/>
          <w:del w:id="5092" w:author="Won, Sung (Nokia - US/Dallas)" w:date="2021-06-03T05:46:00Z"/>
        </w:trPr>
        <w:tc>
          <w:tcPr>
            <w:tcW w:w="7097" w:type="dxa"/>
            <w:tcBorders>
              <w:bottom w:val="single" w:sz="4" w:space="0" w:color="auto"/>
            </w:tcBorders>
          </w:tcPr>
          <w:p w14:paraId="2C23A7C6" w14:textId="795CD19D" w:rsidR="00603380" w:rsidRPr="00604C96" w:rsidDel="00603380" w:rsidRDefault="00603380" w:rsidP="00603380">
            <w:pPr>
              <w:pStyle w:val="TAL"/>
              <w:rPr>
                <w:del w:id="5093" w:author="Won, Sung (Nokia - US/Dallas)" w:date="2021-06-03T05:46:00Z"/>
              </w:rPr>
            </w:pPr>
            <w:del w:id="5094" w:author="Won, Sung (Nokia - US/Dallas)" w:date="2021-06-03T05:46:00Z">
              <w:r w:rsidRPr="00604C96" w:rsidDel="00603380">
                <w:delText xml:space="preserve">Port </w:delText>
              </w:r>
              <w:r w:rsidRPr="00604C96" w:rsidDel="00603380">
                <w:rPr>
                  <w:rFonts w:cs="Arial"/>
                </w:rPr>
                <w:delText>value (octets 12 to 13)</w:delText>
              </w:r>
            </w:del>
          </w:p>
          <w:p w14:paraId="6EE8121F" w14:textId="78E277C2" w:rsidR="00603380" w:rsidRPr="00604C96" w:rsidDel="00603380" w:rsidRDefault="00603380" w:rsidP="00603380">
            <w:pPr>
              <w:pStyle w:val="TAC"/>
              <w:jc w:val="left"/>
              <w:rPr>
                <w:del w:id="5095" w:author="Won, Sung (Nokia - US/Dallas)" w:date="2021-06-03T05:46:00Z"/>
              </w:rPr>
            </w:pPr>
          </w:p>
          <w:p w14:paraId="580C1C22" w14:textId="284F96A5" w:rsidR="00603380" w:rsidRPr="00604C96" w:rsidDel="00603380" w:rsidRDefault="00603380" w:rsidP="00603380">
            <w:pPr>
              <w:pStyle w:val="TAL"/>
              <w:rPr>
                <w:del w:id="5096" w:author="Won, Sung (Nokia - US/Dallas)" w:date="2021-06-03T05:46:00Z"/>
              </w:rPr>
            </w:pPr>
            <w:del w:id="5097" w:author="Won, Sung (Nokia - US/Dallas)" w:date="2021-06-03T05:46:00Z">
              <w:r w:rsidRPr="00604C96" w:rsidDel="00603380">
                <w:delText xml:space="preserve">Port </w:delText>
              </w:r>
              <w:r w:rsidRPr="00604C96" w:rsidDel="00603380">
                <w:rPr>
                  <w:rFonts w:cs="Arial"/>
                </w:rPr>
                <w:delText xml:space="preserve">value </w:delText>
              </w:r>
              <w:r w:rsidRPr="00604C96" w:rsidDel="00603380">
                <w:delText>contains the value of outbound Port as specified in IEEE Std 802.1Q [7] clause 8.8.1.</w:delText>
              </w:r>
            </w:del>
          </w:p>
          <w:p w14:paraId="63A01B57" w14:textId="10530C17" w:rsidR="00603380" w:rsidRPr="00604C96" w:rsidDel="00603380" w:rsidRDefault="00603380" w:rsidP="00603380">
            <w:pPr>
              <w:pStyle w:val="TAL"/>
              <w:rPr>
                <w:del w:id="5098" w:author="Won, Sung (Nokia - US/Dallas)" w:date="2021-06-03T05:46:00Z"/>
              </w:rPr>
            </w:pPr>
          </w:p>
        </w:tc>
      </w:tr>
    </w:tbl>
    <w:p w14:paraId="61F1B680" w14:textId="6A7EBB36" w:rsidR="00603380" w:rsidRPr="00604C96" w:rsidDel="00603380" w:rsidRDefault="00603380" w:rsidP="00603380">
      <w:pPr>
        <w:rPr>
          <w:del w:id="5099" w:author="Won, Sung (Nokia - US/Dallas)" w:date="2021-06-03T05:46:00Z"/>
        </w:rPr>
      </w:pPr>
    </w:p>
    <w:p w14:paraId="10F332DB" w14:textId="769604A7" w:rsidR="00603380" w:rsidRPr="00604C96" w:rsidDel="00603380" w:rsidRDefault="00603380" w:rsidP="00603380">
      <w:pPr>
        <w:pStyle w:val="Heading2"/>
        <w:rPr>
          <w:del w:id="5100" w:author="Won, Sung (Nokia - US/Dallas)" w:date="2021-06-03T05:46:00Z"/>
        </w:rPr>
      </w:pPr>
      <w:bookmarkStart w:id="5101" w:name="_Toc33963297"/>
      <w:bookmarkStart w:id="5102" w:name="_Toc34393367"/>
      <w:bookmarkStart w:id="5103" w:name="_Toc45216199"/>
      <w:bookmarkStart w:id="5104" w:name="_Toc51931768"/>
      <w:bookmarkStart w:id="5105" w:name="_Toc58235130"/>
      <w:bookmarkStart w:id="5106" w:name="_Toc68195129"/>
      <w:del w:id="5107" w:author="Won, Sung (Nokia - US/Dallas)" w:date="2021-06-03T05:46:00Z">
        <w:r w:rsidRPr="00604C96" w:rsidDel="00603380">
          <w:delText>9.7</w:delText>
        </w:r>
        <w:r w:rsidRPr="00604C96" w:rsidDel="00603380">
          <w:tab/>
          <w:delText>Traffic class table</w:delText>
        </w:r>
        <w:bookmarkEnd w:id="5101"/>
        <w:bookmarkEnd w:id="5102"/>
        <w:bookmarkEnd w:id="5103"/>
        <w:bookmarkEnd w:id="5104"/>
        <w:bookmarkEnd w:id="5105"/>
        <w:bookmarkEnd w:id="5106"/>
      </w:del>
    </w:p>
    <w:p w14:paraId="5CF2B3AE" w14:textId="6984A1E2" w:rsidR="00603380" w:rsidRPr="00604C96" w:rsidDel="00603380" w:rsidRDefault="00603380" w:rsidP="00603380">
      <w:pPr>
        <w:rPr>
          <w:del w:id="5108" w:author="Won, Sung (Nokia - US/Dallas)" w:date="2021-06-03T05:46:00Z"/>
        </w:rPr>
      </w:pPr>
      <w:del w:id="5109" w:author="Won, Sung (Nokia - US/Dallas)" w:date="2021-06-03T05:46:00Z">
        <w:r w:rsidRPr="00604C96" w:rsidDel="00603380">
          <w:delText>The purpose of the Traffic class table information element is to convey a traffic class table as defined in IEEE Std 802.1Q [7].</w:delText>
        </w:r>
      </w:del>
    </w:p>
    <w:p w14:paraId="65E3F5EC" w14:textId="12E851EE" w:rsidR="00603380" w:rsidRPr="00604C96" w:rsidDel="00603380" w:rsidRDefault="00603380" w:rsidP="00603380">
      <w:pPr>
        <w:rPr>
          <w:del w:id="5110" w:author="Won, Sung (Nokia - US/Dallas)" w:date="2021-06-03T05:46:00Z"/>
        </w:rPr>
      </w:pPr>
      <w:del w:id="5111" w:author="Won, Sung (Nokia - US/Dallas)" w:date="2021-06-03T05:46:00Z">
        <w:r w:rsidRPr="00604C96" w:rsidDel="00603380">
          <w:delText>The Traffic class table information element is coded as shown in figure 9.7.1, figure 9.7.2, figure 9.7.3, and table 9.7.1.</w:delText>
        </w:r>
      </w:del>
    </w:p>
    <w:p w14:paraId="755E4529" w14:textId="03A7469A" w:rsidR="00603380" w:rsidRPr="00604C96" w:rsidDel="00603380" w:rsidRDefault="00603380" w:rsidP="00603380">
      <w:pPr>
        <w:rPr>
          <w:del w:id="5112" w:author="Won, Sung (Nokia - US/Dallas)" w:date="2021-06-03T05:46:00Z"/>
        </w:rPr>
      </w:pPr>
      <w:del w:id="5113" w:author="Won, Sung (Nokia - US/Dallas)" w:date="2021-06-03T05:46:00Z">
        <w:r w:rsidRPr="00604C96" w:rsidDel="00603380">
          <w:delText>The Traffic class table information element has a minimum length of 3 octets and a maximum length of 19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453FFFF9" w14:textId="36176F44" w:rsidTr="00603380">
        <w:trPr>
          <w:cantSplit/>
          <w:jc w:val="center"/>
          <w:del w:id="5114" w:author="Won, Sung (Nokia - US/Dallas)" w:date="2021-06-03T05:46:00Z"/>
        </w:trPr>
        <w:tc>
          <w:tcPr>
            <w:tcW w:w="708" w:type="dxa"/>
          </w:tcPr>
          <w:p w14:paraId="3C901B59" w14:textId="5B9959B3" w:rsidR="00603380" w:rsidRPr="00604C96" w:rsidDel="00603380" w:rsidRDefault="00603380" w:rsidP="00603380">
            <w:pPr>
              <w:pStyle w:val="TAC"/>
              <w:rPr>
                <w:del w:id="5115" w:author="Won, Sung (Nokia - US/Dallas)" w:date="2021-06-03T05:46:00Z"/>
              </w:rPr>
            </w:pPr>
            <w:del w:id="5116" w:author="Won, Sung (Nokia - US/Dallas)" w:date="2021-06-03T05:46:00Z">
              <w:r w:rsidRPr="00604C96" w:rsidDel="00603380">
                <w:lastRenderedPageBreak/>
                <w:delText>8</w:delText>
              </w:r>
            </w:del>
          </w:p>
        </w:tc>
        <w:tc>
          <w:tcPr>
            <w:tcW w:w="709" w:type="dxa"/>
          </w:tcPr>
          <w:p w14:paraId="7F75FD12" w14:textId="69910166" w:rsidR="00603380" w:rsidRPr="00604C96" w:rsidDel="00603380" w:rsidRDefault="00603380" w:rsidP="00603380">
            <w:pPr>
              <w:pStyle w:val="TAC"/>
              <w:rPr>
                <w:del w:id="5117" w:author="Won, Sung (Nokia - US/Dallas)" w:date="2021-06-03T05:46:00Z"/>
              </w:rPr>
            </w:pPr>
            <w:del w:id="5118" w:author="Won, Sung (Nokia - US/Dallas)" w:date="2021-06-03T05:46:00Z">
              <w:r w:rsidRPr="00604C96" w:rsidDel="00603380">
                <w:delText>7</w:delText>
              </w:r>
            </w:del>
          </w:p>
        </w:tc>
        <w:tc>
          <w:tcPr>
            <w:tcW w:w="709" w:type="dxa"/>
          </w:tcPr>
          <w:p w14:paraId="6C7A9046" w14:textId="540CA334" w:rsidR="00603380" w:rsidRPr="00604C96" w:rsidDel="00603380" w:rsidRDefault="00603380" w:rsidP="00603380">
            <w:pPr>
              <w:pStyle w:val="TAC"/>
              <w:rPr>
                <w:del w:id="5119" w:author="Won, Sung (Nokia - US/Dallas)" w:date="2021-06-03T05:46:00Z"/>
              </w:rPr>
            </w:pPr>
            <w:del w:id="5120" w:author="Won, Sung (Nokia - US/Dallas)" w:date="2021-06-03T05:46:00Z">
              <w:r w:rsidRPr="00604C96" w:rsidDel="00603380">
                <w:delText>6</w:delText>
              </w:r>
            </w:del>
          </w:p>
        </w:tc>
        <w:tc>
          <w:tcPr>
            <w:tcW w:w="709" w:type="dxa"/>
          </w:tcPr>
          <w:p w14:paraId="34FDCDA2" w14:textId="726E5927" w:rsidR="00603380" w:rsidRPr="00604C96" w:rsidDel="00603380" w:rsidRDefault="00603380" w:rsidP="00603380">
            <w:pPr>
              <w:pStyle w:val="TAC"/>
              <w:rPr>
                <w:del w:id="5121" w:author="Won, Sung (Nokia - US/Dallas)" w:date="2021-06-03T05:46:00Z"/>
              </w:rPr>
            </w:pPr>
            <w:del w:id="5122" w:author="Won, Sung (Nokia - US/Dallas)" w:date="2021-06-03T05:46:00Z">
              <w:r w:rsidRPr="00604C96" w:rsidDel="00603380">
                <w:delText>5</w:delText>
              </w:r>
            </w:del>
          </w:p>
        </w:tc>
        <w:tc>
          <w:tcPr>
            <w:tcW w:w="709" w:type="dxa"/>
          </w:tcPr>
          <w:p w14:paraId="07C6919A" w14:textId="734E336A" w:rsidR="00603380" w:rsidRPr="00604C96" w:rsidDel="00603380" w:rsidRDefault="00603380" w:rsidP="00603380">
            <w:pPr>
              <w:pStyle w:val="TAC"/>
              <w:rPr>
                <w:del w:id="5123" w:author="Won, Sung (Nokia - US/Dallas)" w:date="2021-06-03T05:46:00Z"/>
              </w:rPr>
            </w:pPr>
            <w:del w:id="5124" w:author="Won, Sung (Nokia - US/Dallas)" w:date="2021-06-03T05:46:00Z">
              <w:r w:rsidRPr="00604C96" w:rsidDel="00603380">
                <w:delText>4</w:delText>
              </w:r>
            </w:del>
          </w:p>
        </w:tc>
        <w:tc>
          <w:tcPr>
            <w:tcW w:w="709" w:type="dxa"/>
          </w:tcPr>
          <w:p w14:paraId="67CC7AF0" w14:textId="0B094D4A" w:rsidR="00603380" w:rsidRPr="00604C96" w:rsidDel="00603380" w:rsidRDefault="00603380" w:rsidP="00603380">
            <w:pPr>
              <w:pStyle w:val="TAC"/>
              <w:rPr>
                <w:del w:id="5125" w:author="Won, Sung (Nokia - US/Dallas)" w:date="2021-06-03T05:46:00Z"/>
              </w:rPr>
            </w:pPr>
            <w:del w:id="5126" w:author="Won, Sung (Nokia - US/Dallas)" w:date="2021-06-03T05:46:00Z">
              <w:r w:rsidRPr="00604C96" w:rsidDel="00603380">
                <w:delText>3</w:delText>
              </w:r>
            </w:del>
          </w:p>
        </w:tc>
        <w:tc>
          <w:tcPr>
            <w:tcW w:w="709" w:type="dxa"/>
          </w:tcPr>
          <w:p w14:paraId="2A9539A8" w14:textId="7771001D" w:rsidR="00603380" w:rsidRPr="00604C96" w:rsidDel="00603380" w:rsidRDefault="00603380" w:rsidP="00603380">
            <w:pPr>
              <w:pStyle w:val="TAC"/>
              <w:rPr>
                <w:del w:id="5127" w:author="Won, Sung (Nokia - US/Dallas)" w:date="2021-06-03T05:46:00Z"/>
              </w:rPr>
            </w:pPr>
            <w:del w:id="5128" w:author="Won, Sung (Nokia - US/Dallas)" w:date="2021-06-03T05:46:00Z">
              <w:r w:rsidRPr="00604C96" w:rsidDel="00603380">
                <w:delText>2</w:delText>
              </w:r>
            </w:del>
          </w:p>
        </w:tc>
        <w:tc>
          <w:tcPr>
            <w:tcW w:w="709" w:type="dxa"/>
          </w:tcPr>
          <w:p w14:paraId="39D1AE29" w14:textId="38955887" w:rsidR="00603380" w:rsidRPr="00604C96" w:rsidDel="00603380" w:rsidRDefault="00603380" w:rsidP="00603380">
            <w:pPr>
              <w:pStyle w:val="TAC"/>
              <w:rPr>
                <w:del w:id="5129" w:author="Won, Sung (Nokia - US/Dallas)" w:date="2021-06-03T05:46:00Z"/>
              </w:rPr>
            </w:pPr>
            <w:del w:id="5130" w:author="Won, Sung (Nokia - US/Dallas)" w:date="2021-06-03T05:46:00Z">
              <w:r w:rsidRPr="00604C96" w:rsidDel="00603380">
                <w:delText>1</w:delText>
              </w:r>
            </w:del>
          </w:p>
        </w:tc>
        <w:tc>
          <w:tcPr>
            <w:tcW w:w="1134" w:type="dxa"/>
          </w:tcPr>
          <w:p w14:paraId="3C13235A" w14:textId="54720ADC" w:rsidR="00603380" w:rsidRPr="00604C96" w:rsidDel="00603380" w:rsidRDefault="00603380" w:rsidP="00603380">
            <w:pPr>
              <w:pStyle w:val="TAL"/>
              <w:rPr>
                <w:del w:id="5131" w:author="Won, Sung (Nokia - US/Dallas)" w:date="2021-06-03T05:46:00Z"/>
              </w:rPr>
            </w:pPr>
          </w:p>
        </w:tc>
      </w:tr>
      <w:tr w:rsidR="00603380" w:rsidRPr="00604C96" w:rsidDel="00603380" w14:paraId="79F6D292" w14:textId="63A7A638" w:rsidTr="00603380">
        <w:trPr>
          <w:jc w:val="center"/>
          <w:del w:id="5132"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34BC9D9" w14:textId="73B19689" w:rsidR="00603380" w:rsidRPr="00604C96" w:rsidDel="00603380" w:rsidRDefault="00603380" w:rsidP="00603380">
            <w:pPr>
              <w:pStyle w:val="TAC"/>
              <w:rPr>
                <w:del w:id="5133" w:author="Won, Sung (Nokia - US/Dallas)" w:date="2021-06-03T05:46:00Z"/>
              </w:rPr>
            </w:pPr>
            <w:del w:id="5134" w:author="Won, Sung (Nokia - US/Dallas)" w:date="2021-06-03T05:46:00Z">
              <w:r w:rsidRPr="00604C96" w:rsidDel="00603380">
                <w:delText>Traffic class table IEI</w:delText>
              </w:r>
            </w:del>
          </w:p>
        </w:tc>
        <w:tc>
          <w:tcPr>
            <w:tcW w:w="1134" w:type="dxa"/>
          </w:tcPr>
          <w:p w14:paraId="4D8B743B" w14:textId="4D3ACBC2" w:rsidR="00603380" w:rsidRPr="00604C96" w:rsidDel="00603380" w:rsidRDefault="00603380" w:rsidP="00603380">
            <w:pPr>
              <w:pStyle w:val="TAL"/>
              <w:rPr>
                <w:del w:id="5135" w:author="Won, Sung (Nokia - US/Dallas)" w:date="2021-06-03T05:46:00Z"/>
              </w:rPr>
            </w:pPr>
            <w:del w:id="5136" w:author="Won, Sung (Nokia - US/Dallas)" w:date="2021-06-03T05:46:00Z">
              <w:r w:rsidRPr="00604C96" w:rsidDel="00603380">
                <w:delText>octet 1</w:delText>
              </w:r>
            </w:del>
          </w:p>
        </w:tc>
      </w:tr>
      <w:tr w:rsidR="00603380" w:rsidRPr="00604C96" w:rsidDel="00603380" w14:paraId="289A8E69" w14:textId="0849455C" w:rsidTr="00603380">
        <w:trPr>
          <w:jc w:val="center"/>
          <w:del w:id="5137" w:author="Won, Sung (Nokia - US/Dallas)" w:date="2021-06-03T05:46:00Z"/>
        </w:trPr>
        <w:tc>
          <w:tcPr>
            <w:tcW w:w="5671" w:type="dxa"/>
            <w:gridSpan w:val="8"/>
            <w:tcBorders>
              <w:left w:val="single" w:sz="6" w:space="0" w:color="auto"/>
              <w:bottom w:val="single" w:sz="6" w:space="0" w:color="auto"/>
              <w:right w:val="single" w:sz="6" w:space="0" w:color="auto"/>
            </w:tcBorders>
          </w:tcPr>
          <w:p w14:paraId="0CF934C3" w14:textId="79AFBBE7" w:rsidR="00603380" w:rsidRPr="00604C96" w:rsidDel="00603380" w:rsidRDefault="00603380" w:rsidP="00603380">
            <w:pPr>
              <w:pStyle w:val="TAC"/>
              <w:rPr>
                <w:del w:id="5138" w:author="Won, Sung (Nokia - US/Dallas)" w:date="2021-06-03T05:46:00Z"/>
              </w:rPr>
            </w:pPr>
            <w:del w:id="5139" w:author="Won, Sung (Nokia - US/Dallas)" w:date="2021-06-03T05:46:00Z">
              <w:r w:rsidRPr="00604C96" w:rsidDel="00603380">
                <w:delText>Length of traffic class table contents</w:delText>
              </w:r>
            </w:del>
          </w:p>
        </w:tc>
        <w:tc>
          <w:tcPr>
            <w:tcW w:w="1134" w:type="dxa"/>
          </w:tcPr>
          <w:p w14:paraId="4F69CAEC" w14:textId="5A0B8DBC" w:rsidR="00603380" w:rsidRPr="00604C96" w:rsidDel="00603380" w:rsidRDefault="00603380" w:rsidP="00603380">
            <w:pPr>
              <w:pStyle w:val="TAL"/>
              <w:rPr>
                <w:del w:id="5140" w:author="Won, Sung (Nokia - US/Dallas)" w:date="2021-06-03T05:46:00Z"/>
                <w:lang w:eastAsia="ko-KR"/>
              </w:rPr>
            </w:pPr>
            <w:del w:id="5141" w:author="Won, Sung (Nokia - US/Dallas)" w:date="2021-06-03T05:46:00Z">
              <w:r w:rsidRPr="00604C96" w:rsidDel="00603380">
                <w:delText>octet 2</w:delText>
              </w:r>
            </w:del>
          </w:p>
        </w:tc>
      </w:tr>
      <w:tr w:rsidR="00603380" w:rsidRPr="00604C96" w:rsidDel="00603380" w14:paraId="0A046055" w14:textId="026A5681" w:rsidTr="00603380">
        <w:trPr>
          <w:jc w:val="center"/>
          <w:del w:id="5142" w:author="Won, Sung (Nokia - US/Dallas)" w:date="2021-06-03T05:46:00Z"/>
        </w:trPr>
        <w:tc>
          <w:tcPr>
            <w:tcW w:w="5671" w:type="dxa"/>
            <w:gridSpan w:val="8"/>
            <w:tcBorders>
              <w:left w:val="single" w:sz="6" w:space="0" w:color="auto"/>
              <w:bottom w:val="single" w:sz="6" w:space="0" w:color="auto"/>
              <w:right w:val="single" w:sz="6" w:space="0" w:color="auto"/>
            </w:tcBorders>
          </w:tcPr>
          <w:p w14:paraId="4C562158" w14:textId="7DF688A6" w:rsidR="00603380" w:rsidRPr="00604C96" w:rsidDel="00603380" w:rsidRDefault="00603380" w:rsidP="00603380">
            <w:pPr>
              <w:pStyle w:val="TAC"/>
              <w:rPr>
                <w:del w:id="5143" w:author="Won, Sung (Nokia - US/Dallas)" w:date="2021-06-03T05:46:00Z"/>
                <w:lang w:eastAsia="ko-KR"/>
              </w:rPr>
            </w:pPr>
          </w:p>
          <w:p w14:paraId="1F4A0696" w14:textId="7885D01C" w:rsidR="00603380" w:rsidRPr="00604C96" w:rsidDel="00603380" w:rsidRDefault="00603380" w:rsidP="00603380">
            <w:pPr>
              <w:pStyle w:val="TAC"/>
              <w:rPr>
                <w:del w:id="5144" w:author="Won, Sung (Nokia - US/Dallas)" w:date="2021-06-03T05:46:00Z"/>
                <w:lang w:eastAsia="ko-KR"/>
              </w:rPr>
            </w:pPr>
            <w:del w:id="5145" w:author="Won, Sung (Nokia - US/Dallas)" w:date="2021-06-03T05:46:00Z">
              <w:r w:rsidRPr="00604C96" w:rsidDel="00603380">
                <w:rPr>
                  <w:lang w:eastAsia="ko-KR"/>
                </w:rPr>
                <w:delText>Traffic class table contents</w:delText>
              </w:r>
            </w:del>
          </w:p>
        </w:tc>
        <w:tc>
          <w:tcPr>
            <w:tcW w:w="1134" w:type="dxa"/>
          </w:tcPr>
          <w:p w14:paraId="75EB6542" w14:textId="197DAD97" w:rsidR="00603380" w:rsidRPr="00604C96" w:rsidDel="00603380" w:rsidRDefault="00603380" w:rsidP="00603380">
            <w:pPr>
              <w:pStyle w:val="TAL"/>
              <w:rPr>
                <w:del w:id="5146" w:author="Won, Sung (Nokia - US/Dallas)" w:date="2021-06-03T05:46:00Z"/>
                <w:lang w:eastAsia="ko-KR"/>
              </w:rPr>
            </w:pPr>
            <w:del w:id="5147" w:author="Won, Sung (Nokia - US/Dallas)" w:date="2021-06-03T05:46:00Z">
              <w:r w:rsidRPr="00604C96" w:rsidDel="00603380">
                <w:rPr>
                  <w:lang w:eastAsia="ko-KR"/>
                </w:rPr>
                <w:delText>octet 3</w:delText>
              </w:r>
            </w:del>
          </w:p>
          <w:p w14:paraId="62987ABA" w14:textId="05793940" w:rsidR="00603380" w:rsidRPr="00604C96" w:rsidDel="00603380" w:rsidRDefault="00603380" w:rsidP="00603380">
            <w:pPr>
              <w:pStyle w:val="TAL"/>
              <w:rPr>
                <w:del w:id="5148" w:author="Won, Sung (Nokia - US/Dallas)" w:date="2021-06-03T05:46:00Z"/>
                <w:lang w:eastAsia="ko-KR"/>
              </w:rPr>
            </w:pPr>
          </w:p>
          <w:p w14:paraId="0EA92530" w14:textId="1197AA3B" w:rsidR="00603380" w:rsidRPr="00604C96" w:rsidDel="00603380" w:rsidRDefault="00603380" w:rsidP="00603380">
            <w:pPr>
              <w:pStyle w:val="TAL"/>
              <w:rPr>
                <w:del w:id="5149" w:author="Won, Sung (Nokia - US/Dallas)" w:date="2021-06-03T05:46:00Z"/>
                <w:lang w:eastAsia="ko-KR"/>
              </w:rPr>
            </w:pPr>
            <w:del w:id="5150" w:author="Won, Sung (Nokia - US/Dallas)" w:date="2021-06-03T05:46:00Z">
              <w:r w:rsidRPr="00604C96" w:rsidDel="00603380">
                <w:rPr>
                  <w:lang w:eastAsia="ko-KR"/>
                </w:rPr>
                <w:delText>octet 2n+3</w:delText>
              </w:r>
            </w:del>
          </w:p>
        </w:tc>
      </w:tr>
    </w:tbl>
    <w:p w14:paraId="64F051B4" w14:textId="1A9D1FF6" w:rsidR="00603380" w:rsidRPr="00604C96" w:rsidDel="00603380" w:rsidRDefault="00603380" w:rsidP="00603380">
      <w:pPr>
        <w:pStyle w:val="TF"/>
        <w:rPr>
          <w:del w:id="5151" w:author="Won, Sung (Nokia - US/Dallas)" w:date="2021-06-03T05:46:00Z"/>
        </w:rPr>
      </w:pPr>
      <w:del w:id="5152" w:author="Won, Sung (Nokia - US/Dallas)" w:date="2021-06-03T05:46:00Z">
        <w:r w:rsidRPr="00604C96" w:rsidDel="00603380">
          <w:delText>Figure 9.7.1: Traffic class table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784FF16" w14:textId="3309A88D" w:rsidTr="00603380">
        <w:trPr>
          <w:cantSplit/>
          <w:jc w:val="center"/>
          <w:del w:id="5153" w:author="Won, Sung (Nokia - US/Dallas)" w:date="2021-06-03T05:46:00Z"/>
        </w:trPr>
        <w:tc>
          <w:tcPr>
            <w:tcW w:w="708" w:type="dxa"/>
          </w:tcPr>
          <w:p w14:paraId="727B4266" w14:textId="5F3BE6B7" w:rsidR="00603380" w:rsidRPr="00604C96" w:rsidDel="00603380" w:rsidRDefault="00603380" w:rsidP="00603380">
            <w:pPr>
              <w:pStyle w:val="TAC"/>
              <w:rPr>
                <w:del w:id="5154" w:author="Won, Sung (Nokia - US/Dallas)" w:date="2021-06-03T05:46:00Z"/>
              </w:rPr>
            </w:pPr>
            <w:del w:id="5155" w:author="Won, Sung (Nokia - US/Dallas)" w:date="2021-06-03T05:46:00Z">
              <w:r w:rsidRPr="00604C96" w:rsidDel="00603380">
                <w:delText>8</w:delText>
              </w:r>
            </w:del>
          </w:p>
        </w:tc>
        <w:tc>
          <w:tcPr>
            <w:tcW w:w="709" w:type="dxa"/>
          </w:tcPr>
          <w:p w14:paraId="7DAF455A" w14:textId="0DF0E893" w:rsidR="00603380" w:rsidRPr="00604C96" w:rsidDel="00603380" w:rsidRDefault="00603380" w:rsidP="00603380">
            <w:pPr>
              <w:pStyle w:val="TAC"/>
              <w:rPr>
                <w:del w:id="5156" w:author="Won, Sung (Nokia - US/Dallas)" w:date="2021-06-03T05:46:00Z"/>
              </w:rPr>
            </w:pPr>
            <w:del w:id="5157" w:author="Won, Sung (Nokia - US/Dallas)" w:date="2021-06-03T05:46:00Z">
              <w:r w:rsidRPr="00604C96" w:rsidDel="00603380">
                <w:delText>7</w:delText>
              </w:r>
            </w:del>
          </w:p>
        </w:tc>
        <w:tc>
          <w:tcPr>
            <w:tcW w:w="709" w:type="dxa"/>
          </w:tcPr>
          <w:p w14:paraId="4804891A" w14:textId="03B0E518" w:rsidR="00603380" w:rsidRPr="00604C96" w:rsidDel="00603380" w:rsidRDefault="00603380" w:rsidP="00603380">
            <w:pPr>
              <w:pStyle w:val="TAC"/>
              <w:rPr>
                <w:del w:id="5158" w:author="Won, Sung (Nokia - US/Dallas)" w:date="2021-06-03T05:46:00Z"/>
              </w:rPr>
            </w:pPr>
            <w:del w:id="5159" w:author="Won, Sung (Nokia - US/Dallas)" w:date="2021-06-03T05:46:00Z">
              <w:r w:rsidRPr="00604C96" w:rsidDel="00603380">
                <w:delText>6</w:delText>
              </w:r>
            </w:del>
          </w:p>
        </w:tc>
        <w:tc>
          <w:tcPr>
            <w:tcW w:w="709" w:type="dxa"/>
          </w:tcPr>
          <w:p w14:paraId="710C8A93" w14:textId="3775DF3B" w:rsidR="00603380" w:rsidRPr="00604C96" w:rsidDel="00603380" w:rsidRDefault="00603380" w:rsidP="00603380">
            <w:pPr>
              <w:pStyle w:val="TAC"/>
              <w:rPr>
                <w:del w:id="5160" w:author="Won, Sung (Nokia - US/Dallas)" w:date="2021-06-03T05:46:00Z"/>
              </w:rPr>
            </w:pPr>
            <w:del w:id="5161" w:author="Won, Sung (Nokia - US/Dallas)" w:date="2021-06-03T05:46:00Z">
              <w:r w:rsidRPr="00604C96" w:rsidDel="00603380">
                <w:delText>5</w:delText>
              </w:r>
            </w:del>
          </w:p>
        </w:tc>
        <w:tc>
          <w:tcPr>
            <w:tcW w:w="709" w:type="dxa"/>
          </w:tcPr>
          <w:p w14:paraId="092D2B55" w14:textId="1ACFC5BA" w:rsidR="00603380" w:rsidRPr="00604C96" w:rsidDel="00603380" w:rsidRDefault="00603380" w:rsidP="00603380">
            <w:pPr>
              <w:pStyle w:val="TAC"/>
              <w:rPr>
                <w:del w:id="5162" w:author="Won, Sung (Nokia - US/Dallas)" w:date="2021-06-03T05:46:00Z"/>
              </w:rPr>
            </w:pPr>
            <w:del w:id="5163" w:author="Won, Sung (Nokia - US/Dallas)" w:date="2021-06-03T05:46:00Z">
              <w:r w:rsidRPr="00604C96" w:rsidDel="00603380">
                <w:delText>4</w:delText>
              </w:r>
            </w:del>
          </w:p>
        </w:tc>
        <w:tc>
          <w:tcPr>
            <w:tcW w:w="709" w:type="dxa"/>
          </w:tcPr>
          <w:p w14:paraId="24E40E28" w14:textId="6DD153C4" w:rsidR="00603380" w:rsidRPr="00604C96" w:rsidDel="00603380" w:rsidRDefault="00603380" w:rsidP="00603380">
            <w:pPr>
              <w:pStyle w:val="TAC"/>
              <w:rPr>
                <w:del w:id="5164" w:author="Won, Sung (Nokia - US/Dallas)" w:date="2021-06-03T05:46:00Z"/>
              </w:rPr>
            </w:pPr>
            <w:del w:id="5165" w:author="Won, Sung (Nokia - US/Dallas)" w:date="2021-06-03T05:46:00Z">
              <w:r w:rsidRPr="00604C96" w:rsidDel="00603380">
                <w:delText>3</w:delText>
              </w:r>
            </w:del>
          </w:p>
        </w:tc>
        <w:tc>
          <w:tcPr>
            <w:tcW w:w="709" w:type="dxa"/>
          </w:tcPr>
          <w:p w14:paraId="5BFFE9CC" w14:textId="73619F5B" w:rsidR="00603380" w:rsidRPr="00604C96" w:rsidDel="00603380" w:rsidRDefault="00603380" w:rsidP="00603380">
            <w:pPr>
              <w:pStyle w:val="TAC"/>
              <w:rPr>
                <w:del w:id="5166" w:author="Won, Sung (Nokia - US/Dallas)" w:date="2021-06-03T05:46:00Z"/>
              </w:rPr>
            </w:pPr>
            <w:del w:id="5167" w:author="Won, Sung (Nokia - US/Dallas)" w:date="2021-06-03T05:46:00Z">
              <w:r w:rsidRPr="00604C96" w:rsidDel="00603380">
                <w:delText>2</w:delText>
              </w:r>
            </w:del>
          </w:p>
        </w:tc>
        <w:tc>
          <w:tcPr>
            <w:tcW w:w="709" w:type="dxa"/>
          </w:tcPr>
          <w:p w14:paraId="03B92C14" w14:textId="2F2AB643" w:rsidR="00603380" w:rsidRPr="00604C96" w:rsidDel="00603380" w:rsidRDefault="00603380" w:rsidP="00603380">
            <w:pPr>
              <w:pStyle w:val="TAC"/>
              <w:rPr>
                <w:del w:id="5168" w:author="Won, Sung (Nokia - US/Dallas)" w:date="2021-06-03T05:46:00Z"/>
              </w:rPr>
            </w:pPr>
            <w:del w:id="5169" w:author="Won, Sung (Nokia - US/Dallas)" w:date="2021-06-03T05:46:00Z">
              <w:r w:rsidRPr="00604C96" w:rsidDel="00603380">
                <w:delText>1</w:delText>
              </w:r>
            </w:del>
          </w:p>
        </w:tc>
        <w:tc>
          <w:tcPr>
            <w:tcW w:w="1134" w:type="dxa"/>
          </w:tcPr>
          <w:p w14:paraId="71DC9D21" w14:textId="149F0183" w:rsidR="00603380" w:rsidRPr="00604C96" w:rsidDel="00603380" w:rsidRDefault="00603380" w:rsidP="00603380">
            <w:pPr>
              <w:pStyle w:val="TAL"/>
              <w:rPr>
                <w:del w:id="5170" w:author="Won, Sung (Nokia - US/Dallas)" w:date="2021-06-03T05:46:00Z"/>
              </w:rPr>
            </w:pPr>
          </w:p>
        </w:tc>
      </w:tr>
      <w:tr w:rsidR="00603380" w:rsidRPr="00604C96" w:rsidDel="00603380" w14:paraId="4A37E224" w14:textId="5530A3F5" w:rsidTr="00603380">
        <w:trPr>
          <w:jc w:val="center"/>
          <w:del w:id="5171" w:author="Won, Sung (Nokia - US/Dallas)" w:date="2021-06-03T05:46:00Z"/>
        </w:trPr>
        <w:tc>
          <w:tcPr>
            <w:tcW w:w="708" w:type="dxa"/>
            <w:tcBorders>
              <w:top w:val="single" w:sz="6" w:space="0" w:color="auto"/>
              <w:left w:val="single" w:sz="6" w:space="0" w:color="auto"/>
              <w:bottom w:val="single" w:sz="6" w:space="0" w:color="auto"/>
              <w:right w:val="single" w:sz="6" w:space="0" w:color="auto"/>
            </w:tcBorders>
          </w:tcPr>
          <w:p w14:paraId="043AD1D4" w14:textId="0BA8611C" w:rsidR="00603380" w:rsidRPr="00604C96" w:rsidDel="00603380" w:rsidRDefault="00603380" w:rsidP="00603380">
            <w:pPr>
              <w:pStyle w:val="TAC"/>
              <w:rPr>
                <w:del w:id="5172" w:author="Won, Sung (Nokia - US/Dallas)" w:date="2021-06-03T05:46:00Z"/>
                <w:lang w:eastAsia="ko-KR"/>
              </w:rPr>
            </w:pPr>
            <w:del w:id="5173" w:author="Won, Sung (Nokia - US/Dallas)" w:date="2021-06-03T05:46:00Z">
              <w:r w:rsidRPr="00604C96" w:rsidDel="00603380">
                <w:rPr>
                  <w:lang w:eastAsia="ko-KR"/>
                </w:rPr>
                <w:delText>0</w:delText>
              </w:r>
            </w:del>
          </w:p>
          <w:p w14:paraId="5F905588" w14:textId="4AB8ADB7" w:rsidR="00603380" w:rsidRPr="00604C96" w:rsidDel="00603380" w:rsidRDefault="00603380" w:rsidP="00603380">
            <w:pPr>
              <w:pStyle w:val="TAC"/>
              <w:rPr>
                <w:del w:id="5174" w:author="Won, Sung (Nokia - US/Dallas)" w:date="2021-06-03T05:46:00Z"/>
                <w:lang w:eastAsia="ko-KR"/>
              </w:rPr>
            </w:pPr>
            <w:del w:id="5175"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3F2E1FFE" w14:textId="07FCE84B" w:rsidR="00603380" w:rsidRPr="00604C96" w:rsidDel="00603380" w:rsidRDefault="00603380" w:rsidP="00603380">
            <w:pPr>
              <w:pStyle w:val="TAC"/>
              <w:rPr>
                <w:del w:id="5176" w:author="Won, Sung (Nokia - US/Dallas)" w:date="2021-06-03T05:46:00Z"/>
                <w:lang w:eastAsia="ko-KR"/>
              </w:rPr>
            </w:pPr>
            <w:del w:id="5177" w:author="Won, Sung (Nokia - US/Dallas)" w:date="2021-06-03T05:46:00Z">
              <w:r w:rsidRPr="00604C96" w:rsidDel="00603380">
                <w:rPr>
                  <w:lang w:eastAsia="ko-KR"/>
                </w:rPr>
                <w:delText>0</w:delText>
              </w:r>
            </w:del>
          </w:p>
          <w:p w14:paraId="678E2817" w14:textId="163518CB" w:rsidR="00603380" w:rsidRPr="00604C96" w:rsidDel="00603380" w:rsidRDefault="00603380" w:rsidP="00603380">
            <w:pPr>
              <w:pStyle w:val="TAC"/>
              <w:rPr>
                <w:del w:id="5178" w:author="Won, Sung (Nokia - US/Dallas)" w:date="2021-06-03T05:46:00Z"/>
                <w:lang w:eastAsia="ko-KR"/>
              </w:rPr>
            </w:pPr>
            <w:del w:id="5179"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53A4EBDF" w14:textId="6E424F07" w:rsidR="00603380" w:rsidRPr="00604C96" w:rsidDel="00603380" w:rsidRDefault="00603380" w:rsidP="00603380">
            <w:pPr>
              <w:pStyle w:val="TAC"/>
              <w:rPr>
                <w:del w:id="5180" w:author="Won, Sung (Nokia - US/Dallas)" w:date="2021-06-03T05:46:00Z"/>
                <w:lang w:eastAsia="ko-KR"/>
              </w:rPr>
            </w:pPr>
            <w:del w:id="5181" w:author="Won, Sung (Nokia - US/Dallas)" w:date="2021-06-03T05:46:00Z">
              <w:r w:rsidRPr="00604C96" w:rsidDel="00603380">
                <w:rPr>
                  <w:lang w:eastAsia="ko-KR"/>
                </w:rPr>
                <w:delText>0</w:delText>
              </w:r>
            </w:del>
          </w:p>
          <w:p w14:paraId="78F9AAF7" w14:textId="7966B70C" w:rsidR="00603380" w:rsidRPr="00604C96" w:rsidDel="00603380" w:rsidRDefault="00603380" w:rsidP="00603380">
            <w:pPr>
              <w:pStyle w:val="TAC"/>
              <w:rPr>
                <w:del w:id="5182" w:author="Won, Sung (Nokia - US/Dallas)" w:date="2021-06-03T05:46:00Z"/>
                <w:lang w:eastAsia="ko-KR"/>
              </w:rPr>
            </w:pPr>
            <w:del w:id="5183"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1D20C795" w14:textId="528B1103" w:rsidR="00603380" w:rsidRPr="00604C96" w:rsidDel="00603380" w:rsidRDefault="00603380" w:rsidP="00603380">
            <w:pPr>
              <w:pStyle w:val="TAC"/>
              <w:rPr>
                <w:del w:id="5184" w:author="Won, Sung (Nokia - US/Dallas)" w:date="2021-06-03T05:46:00Z"/>
                <w:lang w:eastAsia="ko-KR"/>
              </w:rPr>
            </w:pPr>
            <w:del w:id="5185" w:author="Won, Sung (Nokia - US/Dallas)" w:date="2021-06-03T05:46:00Z">
              <w:r w:rsidRPr="00604C96" w:rsidDel="00603380">
                <w:rPr>
                  <w:lang w:eastAsia="ko-KR"/>
                </w:rPr>
                <w:delText>0</w:delText>
              </w:r>
            </w:del>
          </w:p>
          <w:p w14:paraId="0D9570BB" w14:textId="145A967F" w:rsidR="00603380" w:rsidRPr="00604C96" w:rsidDel="00603380" w:rsidRDefault="00603380" w:rsidP="00603380">
            <w:pPr>
              <w:pStyle w:val="TAC"/>
              <w:rPr>
                <w:del w:id="5186" w:author="Won, Sung (Nokia - US/Dallas)" w:date="2021-06-03T05:46:00Z"/>
                <w:lang w:eastAsia="ko-KR"/>
              </w:rPr>
            </w:pPr>
            <w:del w:id="5187" w:author="Won, Sung (Nokia - US/Dallas)" w:date="2021-06-03T05:46:00Z">
              <w:r w:rsidRPr="00604C96" w:rsidDel="00603380">
                <w:rPr>
                  <w:lang w:eastAsia="ko-KR"/>
                </w:rPr>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391261FE" w14:textId="707C1704" w:rsidR="00603380" w:rsidRPr="00604C96" w:rsidDel="00603380" w:rsidRDefault="00603380" w:rsidP="00603380">
            <w:pPr>
              <w:pStyle w:val="TAC"/>
              <w:rPr>
                <w:del w:id="5188" w:author="Won, Sung (Nokia - US/Dallas)" w:date="2021-06-03T05:46:00Z"/>
                <w:lang w:eastAsia="ko-KR"/>
              </w:rPr>
            </w:pPr>
            <w:del w:id="5189" w:author="Won, Sung (Nokia - US/Dallas)" w:date="2021-06-03T05:46:00Z">
              <w:r w:rsidRPr="00604C96" w:rsidDel="00603380">
                <w:rPr>
                  <w:lang w:eastAsia="ko-KR"/>
                </w:rPr>
                <w:delText>Number of traffic classes</w:delText>
              </w:r>
            </w:del>
          </w:p>
        </w:tc>
        <w:tc>
          <w:tcPr>
            <w:tcW w:w="1134" w:type="dxa"/>
          </w:tcPr>
          <w:p w14:paraId="11461F9F" w14:textId="09A334E3" w:rsidR="00603380" w:rsidRPr="00604C96" w:rsidDel="00603380" w:rsidRDefault="00603380" w:rsidP="00603380">
            <w:pPr>
              <w:pStyle w:val="TAL"/>
              <w:rPr>
                <w:del w:id="5190" w:author="Won, Sung (Nokia - US/Dallas)" w:date="2021-06-03T05:46:00Z"/>
                <w:lang w:eastAsia="ko-KR"/>
              </w:rPr>
            </w:pPr>
            <w:del w:id="5191" w:author="Won, Sung (Nokia - US/Dallas)" w:date="2021-06-03T05:46:00Z">
              <w:r w:rsidRPr="00604C96" w:rsidDel="00603380">
                <w:rPr>
                  <w:lang w:eastAsia="ko-KR"/>
                </w:rPr>
                <w:delText>octet 3</w:delText>
              </w:r>
            </w:del>
          </w:p>
        </w:tc>
      </w:tr>
      <w:tr w:rsidR="00603380" w:rsidRPr="00604C96" w:rsidDel="00603380" w14:paraId="4C23C979" w14:textId="716DE817" w:rsidTr="00603380">
        <w:trPr>
          <w:jc w:val="center"/>
          <w:del w:id="5192" w:author="Won, Sung (Nokia - US/Dallas)" w:date="2021-06-03T05:46:00Z"/>
        </w:trPr>
        <w:tc>
          <w:tcPr>
            <w:tcW w:w="5671" w:type="dxa"/>
            <w:gridSpan w:val="8"/>
            <w:tcBorders>
              <w:left w:val="single" w:sz="6" w:space="0" w:color="auto"/>
              <w:bottom w:val="single" w:sz="6" w:space="0" w:color="auto"/>
              <w:right w:val="single" w:sz="6" w:space="0" w:color="auto"/>
            </w:tcBorders>
          </w:tcPr>
          <w:p w14:paraId="5CEB4E93" w14:textId="460ED062" w:rsidR="00603380" w:rsidRPr="00604C96" w:rsidDel="00603380" w:rsidRDefault="00603380" w:rsidP="00603380">
            <w:pPr>
              <w:pStyle w:val="TAC"/>
              <w:rPr>
                <w:del w:id="5193" w:author="Won, Sung (Nokia - US/Dallas)" w:date="2021-06-03T05:46:00Z"/>
                <w:lang w:eastAsia="ko-KR"/>
              </w:rPr>
            </w:pPr>
          </w:p>
          <w:p w14:paraId="4A3252E4" w14:textId="2E7D1501" w:rsidR="00603380" w:rsidRPr="00604C96" w:rsidDel="00603380" w:rsidRDefault="00603380" w:rsidP="00603380">
            <w:pPr>
              <w:pStyle w:val="TAC"/>
              <w:rPr>
                <w:del w:id="5194" w:author="Won, Sung (Nokia - US/Dallas)" w:date="2021-06-03T05:46:00Z"/>
                <w:lang w:eastAsia="ko-KR"/>
              </w:rPr>
            </w:pPr>
            <w:del w:id="5195" w:author="Won, Sung (Nokia - US/Dallas)" w:date="2021-06-03T05:46:00Z">
              <w:r w:rsidRPr="00604C96" w:rsidDel="00603380">
                <w:rPr>
                  <w:lang w:eastAsia="ko-KR"/>
                </w:rPr>
                <w:delText>Information for traffic class 1</w:delText>
              </w:r>
            </w:del>
          </w:p>
        </w:tc>
        <w:tc>
          <w:tcPr>
            <w:tcW w:w="1134" w:type="dxa"/>
          </w:tcPr>
          <w:p w14:paraId="07A2C77A" w14:textId="5F6D461B" w:rsidR="00603380" w:rsidRPr="00604C96" w:rsidDel="00603380" w:rsidRDefault="00603380" w:rsidP="00603380">
            <w:pPr>
              <w:pStyle w:val="TAL"/>
              <w:rPr>
                <w:del w:id="5196" w:author="Won, Sung (Nokia - US/Dallas)" w:date="2021-06-03T05:46:00Z"/>
              </w:rPr>
            </w:pPr>
            <w:del w:id="5197" w:author="Won, Sung (Nokia - US/Dallas)" w:date="2021-06-03T05:46:00Z">
              <w:r w:rsidRPr="00604C96" w:rsidDel="00603380">
                <w:delText>octet 4*</w:delText>
              </w:r>
            </w:del>
          </w:p>
          <w:p w14:paraId="0ACB5436" w14:textId="7E27634E" w:rsidR="00603380" w:rsidRPr="00604C96" w:rsidDel="00603380" w:rsidRDefault="00603380" w:rsidP="00603380">
            <w:pPr>
              <w:pStyle w:val="TAL"/>
              <w:rPr>
                <w:del w:id="5198" w:author="Won, Sung (Nokia - US/Dallas)" w:date="2021-06-03T05:46:00Z"/>
                <w:lang w:eastAsia="ko-KR"/>
              </w:rPr>
            </w:pPr>
          </w:p>
          <w:p w14:paraId="356A5AA2" w14:textId="19CD3B70" w:rsidR="00603380" w:rsidRPr="00604C96" w:rsidDel="00603380" w:rsidRDefault="00603380" w:rsidP="00603380">
            <w:pPr>
              <w:pStyle w:val="TAL"/>
              <w:rPr>
                <w:del w:id="5199" w:author="Won, Sung (Nokia - US/Dallas)" w:date="2021-06-03T05:46:00Z"/>
                <w:lang w:eastAsia="ko-KR"/>
              </w:rPr>
            </w:pPr>
            <w:del w:id="5200" w:author="Won, Sung (Nokia - US/Dallas)" w:date="2021-06-03T05:46:00Z">
              <w:r w:rsidRPr="00604C96" w:rsidDel="00603380">
                <w:rPr>
                  <w:lang w:eastAsia="ko-KR"/>
                </w:rPr>
                <w:delText>octet 5*</w:delText>
              </w:r>
            </w:del>
          </w:p>
        </w:tc>
      </w:tr>
      <w:tr w:rsidR="00603380" w:rsidRPr="00604C96" w:rsidDel="00603380" w14:paraId="47DCFF62" w14:textId="310541C3" w:rsidTr="00603380">
        <w:trPr>
          <w:jc w:val="center"/>
          <w:del w:id="5201" w:author="Won, Sung (Nokia - US/Dallas)" w:date="2021-06-03T05:46:00Z"/>
        </w:trPr>
        <w:tc>
          <w:tcPr>
            <w:tcW w:w="5671" w:type="dxa"/>
            <w:gridSpan w:val="8"/>
            <w:tcBorders>
              <w:left w:val="single" w:sz="6" w:space="0" w:color="auto"/>
              <w:bottom w:val="single" w:sz="6" w:space="0" w:color="auto"/>
              <w:right w:val="single" w:sz="6" w:space="0" w:color="auto"/>
            </w:tcBorders>
          </w:tcPr>
          <w:p w14:paraId="13F511E2" w14:textId="206DA13C" w:rsidR="00603380" w:rsidRPr="00604C96" w:rsidDel="00603380" w:rsidRDefault="00603380" w:rsidP="00603380">
            <w:pPr>
              <w:pStyle w:val="TAC"/>
              <w:rPr>
                <w:del w:id="5202" w:author="Won, Sung (Nokia - US/Dallas)" w:date="2021-06-03T05:46:00Z"/>
                <w:lang w:eastAsia="ko-KR"/>
              </w:rPr>
            </w:pPr>
          </w:p>
          <w:p w14:paraId="3BBBC64C" w14:textId="3173AAFB" w:rsidR="00603380" w:rsidRPr="00604C96" w:rsidDel="00603380" w:rsidRDefault="00603380" w:rsidP="00603380">
            <w:pPr>
              <w:pStyle w:val="TAC"/>
              <w:rPr>
                <w:del w:id="5203" w:author="Won, Sung (Nokia - US/Dallas)" w:date="2021-06-03T05:46:00Z"/>
                <w:lang w:eastAsia="ko-KR"/>
              </w:rPr>
            </w:pPr>
            <w:del w:id="5204" w:author="Won, Sung (Nokia - US/Dallas)" w:date="2021-06-03T05:46:00Z">
              <w:r w:rsidRPr="00604C96" w:rsidDel="00603380">
                <w:rPr>
                  <w:lang w:eastAsia="ko-KR"/>
                </w:rPr>
                <w:delText>…</w:delText>
              </w:r>
            </w:del>
          </w:p>
          <w:p w14:paraId="2DB3181E" w14:textId="3D731DC0" w:rsidR="00603380" w:rsidRPr="00604C96" w:rsidDel="00603380" w:rsidRDefault="00603380" w:rsidP="00603380">
            <w:pPr>
              <w:pStyle w:val="TAC"/>
              <w:rPr>
                <w:del w:id="5205" w:author="Won, Sung (Nokia - US/Dallas)" w:date="2021-06-03T05:46:00Z"/>
                <w:lang w:eastAsia="ko-KR"/>
              </w:rPr>
            </w:pPr>
          </w:p>
        </w:tc>
        <w:tc>
          <w:tcPr>
            <w:tcW w:w="1134" w:type="dxa"/>
          </w:tcPr>
          <w:p w14:paraId="4AB10DD1" w14:textId="03C13063" w:rsidR="00603380" w:rsidRPr="00604C96" w:rsidDel="00603380" w:rsidRDefault="00603380" w:rsidP="00603380">
            <w:pPr>
              <w:pStyle w:val="TAL"/>
              <w:rPr>
                <w:del w:id="5206" w:author="Won, Sung (Nokia - US/Dallas)" w:date="2021-06-03T05:46:00Z"/>
                <w:lang w:eastAsia="ko-KR"/>
              </w:rPr>
            </w:pPr>
            <w:del w:id="5207" w:author="Won, Sung (Nokia - US/Dallas)" w:date="2021-06-03T05:46:00Z">
              <w:r w:rsidRPr="00604C96" w:rsidDel="00603380">
                <w:rPr>
                  <w:lang w:eastAsia="ko-KR"/>
                </w:rPr>
                <w:delText>octet 6*</w:delText>
              </w:r>
            </w:del>
          </w:p>
          <w:p w14:paraId="056BD961" w14:textId="2569FEEA" w:rsidR="00603380" w:rsidRPr="00604C96" w:rsidDel="00603380" w:rsidRDefault="00603380" w:rsidP="00603380">
            <w:pPr>
              <w:pStyle w:val="TAL"/>
              <w:rPr>
                <w:del w:id="5208" w:author="Won, Sung (Nokia - US/Dallas)" w:date="2021-06-03T05:46:00Z"/>
                <w:lang w:eastAsia="ko-KR"/>
              </w:rPr>
            </w:pPr>
          </w:p>
          <w:p w14:paraId="157F1889" w14:textId="3595059E" w:rsidR="00603380" w:rsidRPr="00604C96" w:rsidDel="00603380" w:rsidRDefault="00603380" w:rsidP="00603380">
            <w:pPr>
              <w:pStyle w:val="TAL"/>
              <w:rPr>
                <w:del w:id="5209" w:author="Won, Sung (Nokia - US/Dallas)" w:date="2021-06-03T05:46:00Z"/>
                <w:lang w:eastAsia="ko-KR"/>
              </w:rPr>
            </w:pPr>
            <w:del w:id="5210" w:author="Won, Sung (Nokia - US/Dallas)" w:date="2021-06-03T05:46:00Z">
              <w:r w:rsidRPr="00604C96" w:rsidDel="00603380">
                <w:rPr>
                  <w:lang w:eastAsia="ko-KR"/>
                </w:rPr>
                <w:delText>octet n+2*</w:delText>
              </w:r>
            </w:del>
          </w:p>
        </w:tc>
      </w:tr>
      <w:tr w:rsidR="00603380" w:rsidRPr="00604C96" w:rsidDel="00603380" w14:paraId="2CE6926C" w14:textId="51EA03E9" w:rsidTr="00603380">
        <w:trPr>
          <w:jc w:val="center"/>
          <w:del w:id="5211" w:author="Won, Sung (Nokia - US/Dallas)" w:date="2021-06-03T05:46:00Z"/>
        </w:trPr>
        <w:tc>
          <w:tcPr>
            <w:tcW w:w="5671" w:type="dxa"/>
            <w:gridSpan w:val="8"/>
            <w:tcBorders>
              <w:left w:val="single" w:sz="6" w:space="0" w:color="auto"/>
              <w:bottom w:val="single" w:sz="6" w:space="0" w:color="auto"/>
              <w:right w:val="single" w:sz="6" w:space="0" w:color="auto"/>
            </w:tcBorders>
          </w:tcPr>
          <w:p w14:paraId="043E349D" w14:textId="31B894A2" w:rsidR="00603380" w:rsidRPr="00604C96" w:rsidDel="00603380" w:rsidRDefault="00603380" w:rsidP="00603380">
            <w:pPr>
              <w:pStyle w:val="TAC"/>
              <w:rPr>
                <w:del w:id="5212" w:author="Won, Sung (Nokia - US/Dallas)" w:date="2021-06-03T05:46:00Z"/>
                <w:lang w:eastAsia="ko-KR"/>
              </w:rPr>
            </w:pPr>
          </w:p>
          <w:p w14:paraId="61750EA0" w14:textId="31109FF6" w:rsidR="00603380" w:rsidRPr="00604C96" w:rsidDel="00603380" w:rsidRDefault="00603380" w:rsidP="00603380">
            <w:pPr>
              <w:pStyle w:val="TAC"/>
              <w:rPr>
                <w:del w:id="5213" w:author="Won, Sung (Nokia - US/Dallas)" w:date="2021-06-03T05:46:00Z"/>
                <w:lang w:eastAsia="ko-KR"/>
              </w:rPr>
            </w:pPr>
            <w:del w:id="5214" w:author="Won, Sung (Nokia - US/Dallas)" w:date="2021-06-03T05:46:00Z">
              <w:r w:rsidRPr="00604C96" w:rsidDel="00603380">
                <w:rPr>
                  <w:lang w:eastAsia="ko-KR"/>
                </w:rPr>
                <w:delText>Information for traffic class N</w:delText>
              </w:r>
            </w:del>
          </w:p>
        </w:tc>
        <w:tc>
          <w:tcPr>
            <w:tcW w:w="1134" w:type="dxa"/>
          </w:tcPr>
          <w:p w14:paraId="62BEF4AD" w14:textId="4ABB098B" w:rsidR="00603380" w:rsidRPr="00604C96" w:rsidDel="00603380" w:rsidRDefault="00603380" w:rsidP="00603380">
            <w:pPr>
              <w:pStyle w:val="TAL"/>
              <w:rPr>
                <w:del w:id="5215" w:author="Won, Sung (Nokia - US/Dallas)" w:date="2021-06-03T05:46:00Z"/>
                <w:lang w:eastAsia="ko-KR"/>
              </w:rPr>
            </w:pPr>
            <w:del w:id="5216" w:author="Won, Sung (Nokia - US/Dallas)" w:date="2021-06-03T05:46:00Z">
              <w:r w:rsidRPr="00604C96" w:rsidDel="00603380">
                <w:rPr>
                  <w:lang w:eastAsia="ko-KR"/>
                </w:rPr>
                <w:delText>octet 2n+2*</w:delText>
              </w:r>
            </w:del>
          </w:p>
          <w:p w14:paraId="52BD87E8" w14:textId="046A07DF" w:rsidR="00603380" w:rsidRPr="00604C96" w:rsidDel="00603380" w:rsidRDefault="00603380" w:rsidP="00603380">
            <w:pPr>
              <w:pStyle w:val="TAL"/>
              <w:rPr>
                <w:del w:id="5217" w:author="Won, Sung (Nokia - US/Dallas)" w:date="2021-06-03T05:46:00Z"/>
                <w:lang w:eastAsia="ko-KR"/>
              </w:rPr>
            </w:pPr>
          </w:p>
          <w:p w14:paraId="4C13C12C" w14:textId="48326F70" w:rsidR="00603380" w:rsidRPr="00604C96" w:rsidDel="00603380" w:rsidRDefault="00603380" w:rsidP="00603380">
            <w:pPr>
              <w:pStyle w:val="TAL"/>
              <w:rPr>
                <w:del w:id="5218" w:author="Won, Sung (Nokia - US/Dallas)" w:date="2021-06-03T05:46:00Z"/>
                <w:lang w:eastAsia="ko-KR"/>
              </w:rPr>
            </w:pPr>
            <w:del w:id="5219" w:author="Won, Sung (Nokia - US/Dallas)" w:date="2021-06-03T05:46:00Z">
              <w:r w:rsidRPr="00604C96" w:rsidDel="00603380">
                <w:rPr>
                  <w:lang w:eastAsia="ko-KR"/>
                </w:rPr>
                <w:delText>octet 2n+3*</w:delText>
              </w:r>
            </w:del>
          </w:p>
        </w:tc>
      </w:tr>
    </w:tbl>
    <w:p w14:paraId="248C001E" w14:textId="35DCD016" w:rsidR="00603380" w:rsidRPr="00604C96" w:rsidDel="00603380" w:rsidRDefault="00603380" w:rsidP="00603380">
      <w:pPr>
        <w:pStyle w:val="TF"/>
        <w:rPr>
          <w:del w:id="5220" w:author="Won, Sung (Nokia - US/Dallas)" w:date="2021-06-03T05:46:00Z"/>
        </w:rPr>
      </w:pPr>
      <w:del w:id="5221" w:author="Won, Sung (Nokia - US/Dallas)" w:date="2021-06-03T05:46:00Z">
        <w:r w:rsidRPr="00604C96" w:rsidDel="00603380">
          <w:delText>Figure 9.7.2: Traffic class table contents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15EE752" w14:textId="721E66FB" w:rsidTr="00603380">
        <w:trPr>
          <w:cantSplit/>
          <w:jc w:val="center"/>
          <w:del w:id="5222" w:author="Won, Sung (Nokia - US/Dallas)" w:date="2021-06-03T05:46:00Z"/>
        </w:trPr>
        <w:tc>
          <w:tcPr>
            <w:tcW w:w="708" w:type="dxa"/>
          </w:tcPr>
          <w:p w14:paraId="29ED524C" w14:textId="53F64F61" w:rsidR="00603380" w:rsidRPr="00604C96" w:rsidDel="00603380" w:rsidRDefault="00603380" w:rsidP="00603380">
            <w:pPr>
              <w:pStyle w:val="TAC"/>
              <w:rPr>
                <w:del w:id="5223" w:author="Won, Sung (Nokia - US/Dallas)" w:date="2021-06-03T05:46:00Z"/>
              </w:rPr>
            </w:pPr>
            <w:del w:id="5224" w:author="Won, Sung (Nokia - US/Dallas)" w:date="2021-06-03T05:46:00Z">
              <w:r w:rsidRPr="00604C96" w:rsidDel="00603380">
                <w:delText>8</w:delText>
              </w:r>
            </w:del>
          </w:p>
        </w:tc>
        <w:tc>
          <w:tcPr>
            <w:tcW w:w="709" w:type="dxa"/>
          </w:tcPr>
          <w:p w14:paraId="107AE775" w14:textId="3C9F3597" w:rsidR="00603380" w:rsidRPr="00604C96" w:rsidDel="00603380" w:rsidRDefault="00603380" w:rsidP="00603380">
            <w:pPr>
              <w:pStyle w:val="TAC"/>
              <w:rPr>
                <w:del w:id="5225" w:author="Won, Sung (Nokia - US/Dallas)" w:date="2021-06-03T05:46:00Z"/>
              </w:rPr>
            </w:pPr>
            <w:del w:id="5226" w:author="Won, Sung (Nokia - US/Dallas)" w:date="2021-06-03T05:46:00Z">
              <w:r w:rsidRPr="00604C96" w:rsidDel="00603380">
                <w:delText>7</w:delText>
              </w:r>
            </w:del>
          </w:p>
        </w:tc>
        <w:tc>
          <w:tcPr>
            <w:tcW w:w="709" w:type="dxa"/>
          </w:tcPr>
          <w:p w14:paraId="560E2FAC" w14:textId="68E6B1BB" w:rsidR="00603380" w:rsidRPr="00604C96" w:rsidDel="00603380" w:rsidRDefault="00603380" w:rsidP="00603380">
            <w:pPr>
              <w:pStyle w:val="TAC"/>
              <w:rPr>
                <w:del w:id="5227" w:author="Won, Sung (Nokia - US/Dallas)" w:date="2021-06-03T05:46:00Z"/>
              </w:rPr>
            </w:pPr>
            <w:del w:id="5228" w:author="Won, Sung (Nokia - US/Dallas)" w:date="2021-06-03T05:46:00Z">
              <w:r w:rsidRPr="00604C96" w:rsidDel="00603380">
                <w:delText>6</w:delText>
              </w:r>
            </w:del>
          </w:p>
        </w:tc>
        <w:tc>
          <w:tcPr>
            <w:tcW w:w="709" w:type="dxa"/>
          </w:tcPr>
          <w:p w14:paraId="7947ADDA" w14:textId="4A9A4F2F" w:rsidR="00603380" w:rsidRPr="00604C96" w:rsidDel="00603380" w:rsidRDefault="00603380" w:rsidP="00603380">
            <w:pPr>
              <w:pStyle w:val="TAC"/>
              <w:rPr>
                <w:del w:id="5229" w:author="Won, Sung (Nokia - US/Dallas)" w:date="2021-06-03T05:46:00Z"/>
              </w:rPr>
            </w:pPr>
            <w:del w:id="5230" w:author="Won, Sung (Nokia - US/Dallas)" w:date="2021-06-03T05:46:00Z">
              <w:r w:rsidRPr="00604C96" w:rsidDel="00603380">
                <w:delText>5</w:delText>
              </w:r>
            </w:del>
          </w:p>
        </w:tc>
        <w:tc>
          <w:tcPr>
            <w:tcW w:w="709" w:type="dxa"/>
          </w:tcPr>
          <w:p w14:paraId="4DE57244" w14:textId="54584DB7" w:rsidR="00603380" w:rsidRPr="00604C96" w:rsidDel="00603380" w:rsidRDefault="00603380" w:rsidP="00603380">
            <w:pPr>
              <w:pStyle w:val="TAC"/>
              <w:rPr>
                <w:del w:id="5231" w:author="Won, Sung (Nokia - US/Dallas)" w:date="2021-06-03T05:46:00Z"/>
              </w:rPr>
            </w:pPr>
            <w:del w:id="5232" w:author="Won, Sung (Nokia - US/Dallas)" w:date="2021-06-03T05:46:00Z">
              <w:r w:rsidRPr="00604C96" w:rsidDel="00603380">
                <w:delText>4</w:delText>
              </w:r>
            </w:del>
          </w:p>
        </w:tc>
        <w:tc>
          <w:tcPr>
            <w:tcW w:w="709" w:type="dxa"/>
          </w:tcPr>
          <w:p w14:paraId="765D6E18" w14:textId="52122A07" w:rsidR="00603380" w:rsidRPr="00604C96" w:rsidDel="00603380" w:rsidRDefault="00603380" w:rsidP="00603380">
            <w:pPr>
              <w:pStyle w:val="TAC"/>
              <w:rPr>
                <w:del w:id="5233" w:author="Won, Sung (Nokia - US/Dallas)" w:date="2021-06-03T05:46:00Z"/>
              </w:rPr>
            </w:pPr>
            <w:del w:id="5234" w:author="Won, Sung (Nokia - US/Dallas)" w:date="2021-06-03T05:46:00Z">
              <w:r w:rsidRPr="00604C96" w:rsidDel="00603380">
                <w:delText>3</w:delText>
              </w:r>
            </w:del>
          </w:p>
        </w:tc>
        <w:tc>
          <w:tcPr>
            <w:tcW w:w="709" w:type="dxa"/>
          </w:tcPr>
          <w:p w14:paraId="79559549" w14:textId="2EA8083D" w:rsidR="00603380" w:rsidRPr="00604C96" w:rsidDel="00603380" w:rsidRDefault="00603380" w:rsidP="00603380">
            <w:pPr>
              <w:pStyle w:val="TAC"/>
              <w:rPr>
                <w:del w:id="5235" w:author="Won, Sung (Nokia - US/Dallas)" w:date="2021-06-03T05:46:00Z"/>
              </w:rPr>
            </w:pPr>
            <w:del w:id="5236" w:author="Won, Sung (Nokia - US/Dallas)" w:date="2021-06-03T05:46:00Z">
              <w:r w:rsidRPr="00604C96" w:rsidDel="00603380">
                <w:delText>2</w:delText>
              </w:r>
            </w:del>
          </w:p>
        </w:tc>
        <w:tc>
          <w:tcPr>
            <w:tcW w:w="709" w:type="dxa"/>
          </w:tcPr>
          <w:p w14:paraId="634D1A69" w14:textId="5E521723" w:rsidR="00603380" w:rsidRPr="00604C96" w:rsidDel="00603380" w:rsidRDefault="00603380" w:rsidP="00603380">
            <w:pPr>
              <w:pStyle w:val="TAC"/>
              <w:rPr>
                <w:del w:id="5237" w:author="Won, Sung (Nokia - US/Dallas)" w:date="2021-06-03T05:46:00Z"/>
              </w:rPr>
            </w:pPr>
            <w:del w:id="5238" w:author="Won, Sung (Nokia - US/Dallas)" w:date="2021-06-03T05:46:00Z">
              <w:r w:rsidRPr="00604C96" w:rsidDel="00603380">
                <w:delText>1</w:delText>
              </w:r>
            </w:del>
          </w:p>
        </w:tc>
        <w:tc>
          <w:tcPr>
            <w:tcW w:w="1134" w:type="dxa"/>
          </w:tcPr>
          <w:p w14:paraId="1FFB28F4" w14:textId="0E4E6FA9" w:rsidR="00603380" w:rsidRPr="00604C96" w:rsidDel="00603380" w:rsidRDefault="00603380" w:rsidP="00603380">
            <w:pPr>
              <w:pStyle w:val="TAL"/>
              <w:rPr>
                <w:del w:id="5239" w:author="Won, Sung (Nokia - US/Dallas)" w:date="2021-06-03T05:46:00Z"/>
              </w:rPr>
            </w:pPr>
          </w:p>
        </w:tc>
      </w:tr>
      <w:tr w:rsidR="00603380" w:rsidRPr="00604C96" w:rsidDel="00603380" w14:paraId="3BC525BF" w14:textId="7686041C" w:rsidTr="00603380">
        <w:trPr>
          <w:jc w:val="center"/>
          <w:del w:id="5240" w:author="Won, Sung (Nokia - US/Dallas)" w:date="2021-06-03T05:46:00Z"/>
        </w:trPr>
        <w:tc>
          <w:tcPr>
            <w:tcW w:w="708" w:type="dxa"/>
            <w:tcBorders>
              <w:top w:val="single" w:sz="6" w:space="0" w:color="auto"/>
              <w:left w:val="single" w:sz="6" w:space="0" w:color="auto"/>
              <w:bottom w:val="single" w:sz="6" w:space="0" w:color="auto"/>
              <w:right w:val="single" w:sz="6" w:space="0" w:color="auto"/>
            </w:tcBorders>
          </w:tcPr>
          <w:p w14:paraId="30DCDDA0" w14:textId="228622E8" w:rsidR="00603380" w:rsidRPr="00604C96" w:rsidDel="00603380" w:rsidRDefault="00603380" w:rsidP="00603380">
            <w:pPr>
              <w:pStyle w:val="TAC"/>
              <w:rPr>
                <w:del w:id="5241" w:author="Won, Sung (Nokia - US/Dallas)" w:date="2021-06-03T05:46:00Z"/>
                <w:lang w:eastAsia="ko-KR"/>
              </w:rPr>
            </w:pPr>
            <w:del w:id="5242" w:author="Won, Sung (Nokia - US/Dallas)" w:date="2021-06-03T05:46:00Z">
              <w:r w:rsidRPr="00604C96" w:rsidDel="00603380">
                <w:rPr>
                  <w:lang w:eastAsia="ko-KR"/>
                </w:rPr>
                <w:delText>0</w:delText>
              </w:r>
            </w:del>
          </w:p>
          <w:p w14:paraId="242F1CBE" w14:textId="0ADE0A3A" w:rsidR="00603380" w:rsidRPr="00604C96" w:rsidDel="00603380" w:rsidRDefault="00603380" w:rsidP="00603380">
            <w:pPr>
              <w:pStyle w:val="TAC"/>
              <w:rPr>
                <w:del w:id="5243" w:author="Won, Sung (Nokia - US/Dallas)" w:date="2021-06-03T05:46:00Z"/>
                <w:lang w:eastAsia="ko-KR"/>
              </w:rPr>
            </w:pPr>
            <w:del w:id="5244"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3E6E6D4B" w14:textId="087A316D" w:rsidR="00603380" w:rsidRPr="00604C96" w:rsidDel="00603380" w:rsidRDefault="00603380" w:rsidP="00603380">
            <w:pPr>
              <w:pStyle w:val="TAC"/>
              <w:rPr>
                <w:del w:id="5245" w:author="Won, Sung (Nokia - US/Dallas)" w:date="2021-06-03T05:46:00Z"/>
                <w:lang w:eastAsia="ko-KR"/>
              </w:rPr>
            </w:pPr>
            <w:del w:id="5246" w:author="Won, Sung (Nokia - US/Dallas)" w:date="2021-06-03T05:46:00Z">
              <w:r w:rsidRPr="00604C96" w:rsidDel="00603380">
                <w:rPr>
                  <w:lang w:eastAsia="ko-KR"/>
                </w:rPr>
                <w:delText>0</w:delText>
              </w:r>
            </w:del>
          </w:p>
          <w:p w14:paraId="2D63A449" w14:textId="31125F71" w:rsidR="00603380" w:rsidRPr="00604C96" w:rsidDel="00603380" w:rsidRDefault="00603380" w:rsidP="00603380">
            <w:pPr>
              <w:pStyle w:val="TAC"/>
              <w:rPr>
                <w:del w:id="5247" w:author="Won, Sung (Nokia - US/Dallas)" w:date="2021-06-03T05:46:00Z"/>
                <w:lang w:eastAsia="ko-KR"/>
              </w:rPr>
            </w:pPr>
            <w:del w:id="5248"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62A251FE" w14:textId="54EAAD6B" w:rsidR="00603380" w:rsidRPr="00604C96" w:rsidDel="00603380" w:rsidRDefault="00603380" w:rsidP="00603380">
            <w:pPr>
              <w:pStyle w:val="TAC"/>
              <w:rPr>
                <w:del w:id="5249" w:author="Won, Sung (Nokia - US/Dallas)" w:date="2021-06-03T05:46:00Z"/>
                <w:lang w:eastAsia="ko-KR"/>
              </w:rPr>
            </w:pPr>
            <w:del w:id="5250" w:author="Won, Sung (Nokia - US/Dallas)" w:date="2021-06-03T05:46:00Z">
              <w:r w:rsidRPr="00604C96" w:rsidDel="00603380">
                <w:rPr>
                  <w:lang w:eastAsia="ko-KR"/>
                </w:rPr>
                <w:delText>0</w:delText>
              </w:r>
            </w:del>
          </w:p>
          <w:p w14:paraId="08307670" w14:textId="41C7E8C9" w:rsidR="00603380" w:rsidRPr="00604C96" w:rsidDel="00603380" w:rsidRDefault="00603380" w:rsidP="00603380">
            <w:pPr>
              <w:pStyle w:val="TAC"/>
              <w:rPr>
                <w:del w:id="5251" w:author="Won, Sung (Nokia - US/Dallas)" w:date="2021-06-03T05:46:00Z"/>
                <w:lang w:eastAsia="ko-KR"/>
              </w:rPr>
            </w:pPr>
            <w:del w:id="5252" w:author="Won, Sung (Nokia - US/Dallas)" w:date="2021-06-03T05:46:00Z">
              <w:r w:rsidRPr="00604C96" w:rsidDel="00603380">
                <w:rPr>
                  <w:lang w:eastAsia="ko-KR"/>
                </w:rPr>
                <w:delText>Spare</w:delText>
              </w:r>
            </w:del>
          </w:p>
        </w:tc>
        <w:tc>
          <w:tcPr>
            <w:tcW w:w="709" w:type="dxa"/>
            <w:tcBorders>
              <w:top w:val="single" w:sz="6" w:space="0" w:color="auto"/>
              <w:left w:val="single" w:sz="6" w:space="0" w:color="auto"/>
              <w:bottom w:val="single" w:sz="6" w:space="0" w:color="auto"/>
              <w:right w:val="single" w:sz="6" w:space="0" w:color="auto"/>
            </w:tcBorders>
          </w:tcPr>
          <w:p w14:paraId="463C4F26" w14:textId="2F38C533" w:rsidR="00603380" w:rsidRPr="00604C96" w:rsidDel="00603380" w:rsidRDefault="00603380" w:rsidP="00603380">
            <w:pPr>
              <w:pStyle w:val="TAC"/>
              <w:rPr>
                <w:del w:id="5253" w:author="Won, Sung (Nokia - US/Dallas)" w:date="2021-06-03T05:46:00Z"/>
                <w:lang w:eastAsia="ko-KR"/>
              </w:rPr>
            </w:pPr>
            <w:del w:id="5254" w:author="Won, Sung (Nokia - US/Dallas)" w:date="2021-06-03T05:46:00Z">
              <w:r w:rsidRPr="00604C96" w:rsidDel="00603380">
                <w:rPr>
                  <w:lang w:eastAsia="ko-KR"/>
                </w:rPr>
                <w:delText>0</w:delText>
              </w:r>
            </w:del>
          </w:p>
          <w:p w14:paraId="12B541F2" w14:textId="707306CA" w:rsidR="00603380" w:rsidRPr="00604C96" w:rsidDel="00603380" w:rsidRDefault="00603380" w:rsidP="00603380">
            <w:pPr>
              <w:pStyle w:val="TAC"/>
              <w:rPr>
                <w:del w:id="5255" w:author="Won, Sung (Nokia - US/Dallas)" w:date="2021-06-03T05:46:00Z"/>
                <w:lang w:eastAsia="ko-KR"/>
              </w:rPr>
            </w:pPr>
            <w:del w:id="5256" w:author="Won, Sung (Nokia - US/Dallas)" w:date="2021-06-03T05:46:00Z">
              <w:r w:rsidRPr="00604C96" w:rsidDel="00603380">
                <w:rPr>
                  <w:lang w:eastAsia="ko-KR"/>
                </w:rPr>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4EAF8BEC" w14:textId="13087393" w:rsidR="00603380" w:rsidRPr="00604C96" w:rsidDel="00603380" w:rsidRDefault="00603380" w:rsidP="00603380">
            <w:pPr>
              <w:pStyle w:val="TAC"/>
              <w:rPr>
                <w:del w:id="5257" w:author="Won, Sung (Nokia - US/Dallas)" w:date="2021-06-03T05:46:00Z"/>
                <w:lang w:eastAsia="ko-KR"/>
              </w:rPr>
            </w:pPr>
            <w:del w:id="5258" w:author="Won, Sung (Nokia - US/Dallas)" w:date="2021-06-03T05:46:00Z">
              <w:r w:rsidRPr="00604C96" w:rsidDel="00603380">
                <w:rPr>
                  <w:lang w:eastAsia="ko-KR"/>
                </w:rPr>
                <w:delText>Traffic class value</w:delText>
              </w:r>
            </w:del>
          </w:p>
        </w:tc>
        <w:tc>
          <w:tcPr>
            <w:tcW w:w="1134" w:type="dxa"/>
          </w:tcPr>
          <w:p w14:paraId="3F97C09D" w14:textId="1A16C4BB" w:rsidR="00603380" w:rsidRPr="00604C96" w:rsidDel="00603380" w:rsidRDefault="00603380" w:rsidP="00603380">
            <w:pPr>
              <w:pStyle w:val="TAL"/>
              <w:rPr>
                <w:del w:id="5259" w:author="Won, Sung (Nokia - US/Dallas)" w:date="2021-06-03T05:46:00Z"/>
                <w:lang w:eastAsia="ko-KR"/>
              </w:rPr>
            </w:pPr>
            <w:del w:id="5260" w:author="Won, Sung (Nokia - US/Dallas)" w:date="2021-06-03T05:46:00Z">
              <w:r w:rsidRPr="00604C96" w:rsidDel="00603380">
                <w:rPr>
                  <w:lang w:eastAsia="ko-KR"/>
                </w:rPr>
                <w:delText>octet m</w:delText>
              </w:r>
            </w:del>
          </w:p>
        </w:tc>
      </w:tr>
      <w:tr w:rsidR="00603380" w:rsidRPr="00604C96" w:rsidDel="00603380" w14:paraId="201A6370" w14:textId="3130F041" w:rsidTr="00603380">
        <w:trPr>
          <w:jc w:val="center"/>
          <w:del w:id="5261" w:author="Won, Sung (Nokia - US/Dallas)" w:date="2021-06-03T05:46:00Z"/>
        </w:trPr>
        <w:tc>
          <w:tcPr>
            <w:tcW w:w="708" w:type="dxa"/>
            <w:tcBorders>
              <w:left w:val="single" w:sz="6" w:space="0" w:color="auto"/>
              <w:bottom w:val="single" w:sz="6" w:space="0" w:color="auto"/>
              <w:right w:val="single" w:sz="6" w:space="0" w:color="auto"/>
            </w:tcBorders>
          </w:tcPr>
          <w:p w14:paraId="1545DAA5" w14:textId="78F0CE42" w:rsidR="00603380" w:rsidRPr="00604C96" w:rsidDel="00603380" w:rsidRDefault="00603380" w:rsidP="00603380">
            <w:pPr>
              <w:pStyle w:val="TAC"/>
              <w:rPr>
                <w:del w:id="5262" w:author="Won, Sung (Nokia - US/Dallas)" w:date="2021-06-03T05:46:00Z"/>
                <w:lang w:eastAsia="ko-KR"/>
              </w:rPr>
            </w:pPr>
            <w:del w:id="5263" w:author="Won, Sung (Nokia - US/Dallas)" w:date="2021-06-03T05:46:00Z">
              <w:r w:rsidRPr="00604C96" w:rsidDel="00603380">
                <w:rPr>
                  <w:lang w:eastAsia="ko-KR"/>
                </w:rPr>
                <w:delText>PriorityValue7</w:delText>
              </w:r>
            </w:del>
          </w:p>
        </w:tc>
        <w:tc>
          <w:tcPr>
            <w:tcW w:w="709" w:type="dxa"/>
            <w:tcBorders>
              <w:left w:val="single" w:sz="6" w:space="0" w:color="auto"/>
              <w:bottom w:val="single" w:sz="6" w:space="0" w:color="auto"/>
              <w:right w:val="single" w:sz="6" w:space="0" w:color="auto"/>
            </w:tcBorders>
          </w:tcPr>
          <w:p w14:paraId="33E19FA5" w14:textId="4675B31E" w:rsidR="00603380" w:rsidRPr="00604C96" w:rsidDel="00603380" w:rsidRDefault="00603380" w:rsidP="00603380">
            <w:pPr>
              <w:pStyle w:val="TAC"/>
              <w:rPr>
                <w:del w:id="5264" w:author="Won, Sung (Nokia - US/Dallas)" w:date="2021-06-03T05:46:00Z"/>
                <w:lang w:eastAsia="ko-KR"/>
              </w:rPr>
            </w:pPr>
            <w:del w:id="5265" w:author="Won, Sung (Nokia - US/Dallas)" w:date="2021-06-03T05:46:00Z">
              <w:r w:rsidRPr="00604C96" w:rsidDel="00603380">
                <w:rPr>
                  <w:lang w:eastAsia="ko-KR"/>
                </w:rPr>
                <w:delText>PriorityValue6</w:delText>
              </w:r>
            </w:del>
          </w:p>
        </w:tc>
        <w:tc>
          <w:tcPr>
            <w:tcW w:w="709" w:type="dxa"/>
            <w:tcBorders>
              <w:left w:val="single" w:sz="6" w:space="0" w:color="auto"/>
              <w:bottom w:val="single" w:sz="6" w:space="0" w:color="auto"/>
              <w:right w:val="single" w:sz="6" w:space="0" w:color="auto"/>
            </w:tcBorders>
          </w:tcPr>
          <w:p w14:paraId="71B63D27" w14:textId="4789CDAB" w:rsidR="00603380" w:rsidRPr="00604C96" w:rsidDel="00603380" w:rsidRDefault="00603380" w:rsidP="00603380">
            <w:pPr>
              <w:pStyle w:val="TAC"/>
              <w:rPr>
                <w:del w:id="5266" w:author="Won, Sung (Nokia - US/Dallas)" w:date="2021-06-03T05:46:00Z"/>
                <w:lang w:eastAsia="ko-KR"/>
              </w:rPr>
            </w:pPr>
            <w:del w:id="5267" w:author="Won, Sung (Nokia - US/Dallas)" w:date="2021-06-03T05:46:00Z">
              <w:r w:rsidRPr="00604C96" w:rsidDel="00603380">
                <w:rPr>
                  <w:lang w:eastAsia="ko-KR"/>
                </w:rPr>
                <w:delText>PriorityValue5</w:delText>
              </w:r>
            </w:del>
          </w:p>
        </w:tc>
        <w:tc>
          <w:tcPr>
            <w:tcW w:w="709" w:type="dxa"/>
            <w:tcBorders>
              <w:left w:val="single" w:sz="6" w:space="0" w:color="auto"/>
              <w:bottom w:val="single" w:sz="6" w:space="0" w:color="auto"/>
              <w:right w:val="single" w:sz="6" w:space="0" w:color="auto"/>
            </w:tcBorders>
          </w:tcPr>
          <w:p w14:paraId="7754F48E" w14:textId="0A1F685C" w:rsidR="00603380" w:rsidRPr="00604C96" w:rsidDel="00603380" w:rsidRDefault="00603380" w:rsidP="00603380">
            <w:pPr>
              <w:pStyle w:val="TAC"/>
              <w:rPr>
                <w:del w:id="5268" w:author="Won, Sung (Nokia - US/Dallas)" w:date="2021-06-03T05:46:00Z"/>
                <w:lang w:eastAsia="ko-KR"/>
              </w:rPr>
            </w:pPr>
            <w:del w:id="5269" w:author="Won, Sung (Nokia - US/Dallas)" w:date="2021-06-03T05:46:00Z">
              <w:r w:rsidRPr="00604C96" w:rsidDel="00603380">
                <w:rPr>
                  <w:lang w:eastAsia="ko-KR"/>
                </w:rPr>
                <w:delText>PriorityValue4</w:delText>
              </w:r>
            </w:del>
          </w:p>
        </w:tc>
        <w:tc>
          <w:tcPr>
            <w:tcW w:w="709" w:type="dxa"/>
            <w:tcBorders>
              <w:left w:val="single" w:sz="6" w:space="0" w:color="auto"/>
              <w:bottom w:val="single" w:sz="6" w:space="0" w:color="auto"/>
              <w:right w:val="single" w:sz="6" w:space="0" w:color="auto"/>
            </w:tcBorders>
          </w:tcPr>
          <w:p w14:paraId="1136E14D" w14:textId="1D679490" w:rsidR="00603380" w:rsidRPr="00604C96" w:rsidDel="00603380" w:rsidRDefault="00603380" w:rsidP="00603380">
            <w:pPr>
              <w:pStyle w:val="TAC"/>
              <w:rPr>
                <w:del w:id="5270" w:author="Won, Sung (Nokia - US/Dallas)" w:date="2021-06-03T05:46:00Z"/>
                <w:lang w:eastAsia="ko-KR"/>
              </w:rPr>
            </w:pPr>
            <w:del w:id="5271" w:author="Won, Sung (Nokia - US/Dallas)" w:date="2021-06-03T05:46:00Z">
              <w:r w:rsidRPr="00604C96" w:rsidDel="00603380">
                <w:rPr>
                  <w:lang w:eastAsia="ko-KR"/>
                </w:rPr>
                <w:delText>PriorityValue3</w:delText>
              </w:r>
            </w:del>
          </w:p>
        </w:tc>
        <w:tc>
          <w:tcPr>
            <w:tcW w:w="709" w:type="dxa"/>
            <w:tcBorders>
              <w:left w:val="single" w:sz="6" w:space="0" w:color="auto"/>
              <w:bottom w:val="single" w:sz="6" w:space="0" w:color="auto"/>
              <w:right w:val="single" w:sz="6" w:space="0" w:color="auto"/>
            </w:tcBorders>
          </w:tcPr>
          <w:p w14:paraId="016E083D" w14:textId="0C4F218D" w:rsidR="00603380" w:rsidRPr="00604C96" w:rsidDel="00603380" w:rsidRDefault="00603380" w:rsidP="00603380">
            <w:pPr>
              <w:pStyle w:val="TAC"/>
              <w:rPr>
                <w:del w:id="5272" w:author="Won, Sung (Nokia - US/Dallas)" w:date="2021-06-03T05:46:00Z"/>
                <w:lang w:eastAsia="ko-KR"/>
              </w:rPr>
            </w:pPr>
            <w:del w:id="5273" w:author="Won, Sung (Nokia - US/Dallas)" w:date="2021-06-03T05:46:00Z">
              <w:r w:rsidRPr="00604C96" w:rsidDel="00603380">
                <w:rPr>
                  <w:lang w:eastAsia="ko-KR"/>
                </w:rPr>
                <w:delText>PriorityValue2</w:delText>
              </w:r>
            </w:del>
          </w:p>
        </w:tc>
        <w:tc>
          <w:tcPr>
            <w:tcW w:w="709" w:type="dxa"/>
            <w:tcBorders>
              <w:left w:val="single" w:sz="6" w:space="0" w:color="auto"/>
              <w:bottom w:val="single" w:sz="6" w:space="0" w:color="auto"/>
              <w:right w:val="single" w:sz="6" w:space="0" w:color="auto"/>
            </w:tcBorders>
          </w:tcPr>
          <w:p w14:paraId="753EC7A6" w14:textId="328F78DF" w:rsidR="00603380" w:rsidRPr="00604C96" w:rsidDel="00603380" w:rsidRDefault="00603380" w:rsidP="00603380">
            <w:pPr>
              <w:pStyle w:val="TAC"/>
              <w:rPr>
                <w:del w:id="5274" w:author="Won, Sung (Nokia - US/Dallas)" w:date="2021-06-03T05:46:00Z"/>
                <w:lang w:eastAsia="ko-KR"/>
              </w:rPr>
            </w:pPr>
            <w:del w:id="5275" w:author="Won, Sung (Nokia - US/Dallas)" w:date="2021-06-03T05:46:00Z">
              <w:r w:rsidRPr="00604C96" w:rsidDel="00603380">
                <w:rPr>
                  <w:lang w:eastAsia="ko-KR"/>
                </w:rPr>
                <w:delText>PriorityValue1</w:delText>
              </w:r>
            </w:del>
          </w:p>
        </w:tc>
        <w:tc>
          <w:tcPr>
            <w:tcW w:w="709" w:type="dxa"/>
            <w:tcBorders>
              <w:left w:val="single" w:sz="6" w:space="0" w:color="auto"/>
              <w:bottom w:val="single" w:sz="6" w:space="0" w:color="auto"/>
              <w:right w:val="single" w:sz="6" w:space="0" w:color="auto"/>
            </w:tcBorders>
          </w:tcPr>
          <w:p w14:paraId="047E340E" w14:textId="7BA85306" w:rsidR="00603380" w:rsidRPr="00604C96" w:rsidDel="00603380" w:rsidRDefault="00603380" w:rsidP="00603380">
            <w:pPr>
              <w:pStyle w:val="TAC"/>
              <w:rPr>
                <w:del w:id="5276" w:author="Won, Sung (Nokia - US/Dallas)" w:date="2021-06-03T05:46:00Z"/>
                <w:lang w:eastAsia="ko-KR"/>
              </w:rPr>
            </w:pPr>
            <w:del w:id="5277" w:author="Won, Sung (Nokia - US/Dallas)" w:date="2021-06-03T05:46:00Z">
              <w:r w:rsidRPr="00604C96" w:rsidDel="00603380">
                <w:rPr>
                  <w:lang w:eastAsia="ko-KR"/>
                </w:rPr>
                <w:delText>PriorityValue0</w:delText>
              </w:r>
            </w:del>
          </w:p>
        </w:tc>
        <w:tc>
          <w:tcPr>
            <w:tcW w:w="1134" w:type="dxa"/>
          </w:tcPr>
          <w:p w14:paraId="789FA8C4" w14:textId="48C7B9D5" w:rsidR="00603380" w:rsidRPr="00604C96" w:rsidDel="00603380" w:rsidRDefault="00603380" w:rsidP="00603380">
            <w:pPr>
              <w:pStyle w:val="TAL"/>
              <w:rPr>
                <w:del w:id="5278" w:author="Won, Sung (Nokia - US/Dallas)" w:date="2021-06-03T05:46:00Z"/>
                <w:lang w:eastAsia="ko-KR"/>
              </w:rPr>
            </w:pPr>
            <w:del w:id="5279" w:author="Won, Sung (Nokia - US/Dallas)" w:date="2021-06-03T05:46:00Z">
              <w:r w:rsidRPr="00604C96" w:rsidDel="00603380">
                <w:rPr>
                  <w:lang w:eastAsia="ko-KR"/>
                </w:rPr>
                <w:delText>octet m+1</w:delText>
              </w:r>
            </w:del>
          </w:p>
        </w:tc>
      </w:tr>
    </w:tbl>
    <w:p w14:paraId="2F657975" w14:textId="7239232B" w:rsidR="00603380" w:rsidRPr="00604C96" w:rsidDel="00603380" w:rsidRDefault="00603380" w:rsidP="00603380">
      <w:pPr>
        <w:pStyle w:val="TF"/>
        <w:rPr>
          <w:del w:id="5280" w:author="Won, Sung (Nokia - US/Dallas)" w:date="2021-06-03T05:46:00Z"/>
        </w:rPr>
      </w:pPr>
      <w:del w:id="5281" w:author="Won, Sung (Nokia - US/Dallas)" w:date="2021-06-03T05:46:00Z">
        <w:r w:rsidRPr="00604C96" w:rsidDel="00603380">
          <w:delText>Figure 9.7.3: Information for traffic class</w:delText>
        </w:r>
      </w:del>
    </w:p>
    <w:p w14:paraId="62F15911" w14:textId="5CD60034" w:rsidR="00603380" w:rsidRPr="00604C96" w:rsidDel="00603380" w:rsidRDefault="00603380" w:rsidP="00603380">
      <w:pPr>
        <w:pStyle w:val="TH"/>
        <w:rPr>
          <w:del w:id="5282" w:author="Won, Sung (Nokia - US/Dallas)" w:date="2021-06-03T05:46:00Z"/>
        </w:rPr>
      </w:pPr>
      <w:del w:id="5283" w:author="Won, Sung (Nokia - US/Dallas)" w:date="2021-06-03T05:46:00Z">
        <w:r w:rsidRPr="00604C96" w:rsidDel="00603380">
          <w:lastRenderedPageBreak/>
          <w:delText>Table 9.7.1: Traffic class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603380" w:rsidRPr="00604C96" w:rsidDel="00603380" w14:paraId="7DC99C73" w14:textId="29FD0FC1" w:rsidTr="00603380">
        <w:trPr>
          <w:cantSplit/>
          <w:jc w:val="center"/>
          <w:del w:id="5284" w:author="Won, Sung (Nokia - US/Dallas)" w:date="2021-06-03T05:46:00Z"/>
        </w:trPr>
        <w:tc>
          <w:tcPr>
            <w:tcW w:w="7097" w:type="dxa"/>
            <w:gridSpan w:val="6"/>
          </w:tcPr>
          <w:p w14:paraId="5FF2B9AA" w14:textId="65C3F78F" w:rsidR="00603380" w:rsidRPr="00604C96" w:rsidDel="00603380" w:rsidRDefault="00603380" w:rsidP="00603380">
            <w:pPr>
              <w:pStyle w:val="TAL"/>
              <w:rPr>
                <w:del w:id="5285" w:author="Won, Sung (Nokia - US/Dallas)" w:date="2021-06-03T05:46:00Z"/>
              </w:rPr>
            </w:pPr>
            <w:del w:id="5286" w:author="Won, Sung (Nokia - US/Dallas)" w:date="2021-06-03T05:46:00Z">
              <w:r w:rsidRPr="00604C96" w:rsidDel="00603380">
                <w:lastRenderedPageBreak/>
                <w:delText>Number of traffic classes (bit 1 to bit 3 of octet 3)</w:delText>
              </w:r>
            </w:del>
          </w:p>
        </w:tc>
      </w:tr>
      <w:tr w:rsidR="00603380" w:rsidRPr="00604C96" w:rsidDel="00603380" w14:paraId="70F45F1A" w14:textId="515C4CC6" w:rsidTr="00603380">
        <w:trPr>
          <w:cantSplit/>
          <w:jc w:val="center"/>
          <w:del w:id="5287" w:author="Won, Sung (Nokia - US/Dallas)" w:date="2021-06-03T05:46:00Z"/>
        </w:trPr>
        <w:tc>
          <w:tcPr>
            <w:tcW w:w="7097" w:type="dxa"/>
            <w:gridSpan w:val="6"/>
          </w:tcPr>
          <w:p w14:paraId="3A83E4FC" w14:textId="24D66E90" w:rsidR="00603380" w:rsidRPr="00604C96" w:rsidDel="00603380" w:rsidRDefault="00603380" w:rsidP="00603380">
            <w:pPr>
              <w:pStyle w:val="TAL"/>
              <w:rPr>
                <w:del w:id="5288" w:author="Won, Sung (Nokia - US/Dallas)" w:date="2021-06-03T05:46:00Z"/>
              </w:rPr>
            </w:pPr>
            <w:del w:id="5289" w:author="Won, Sung (Nokia - US/Dallas)" w:date="2021-06-03T05:46:00Z">
              <w:r w:rsidRPr="00604C96" w:rsidDel="00603380">
                <w:delText>Bits</w:delText>
              </w:r>
            </w:del>
          </w:p>
        </w:tc>
      </w:tr>
      <w:tr w:rsidR="00603380" w:rsidRPr="00604C96" w:rsidDel="00603380" w14:paraId="59BEF3D5" w14:textId="48932CD3" w:rsidTr="00603380">
        <w:trPr>
          <w:gridAfter w:val="1"/>
          <w:wAfter w:w="14" w:type="dxa"/>
          <w:cantSplit/>
          <w:jc w:val="center"/>
          <w:del w:id="5290" w:author="Won, Sung (Nokia - US/Dallas)" w:date="2021-06-03T05:46:00Z"/>
        </w:trPr>
        <w:tc>
          <w:tcPr>
            <w:tcW w:w="256" w:type="dxa"/>
          </w:tcPr>
          <w:p w14:paraId="69F15431" w14:textId="0397EC9D" w:rsidR="00603380" w:rsidRPr="00604C96" w:rsidDel="00603380" w:rsidRDefault="00603380" w:rsidP="00603380">
            <w:pPr>
              <w:pStyle w:val="TAH"/>
              <w:rPr>
                <w:del w:id="5291" w:author="Won, Sung (Nokia - US/Dallas)" w:date="2021-06-03T05:46:00Z"/>
                <w:lang w:eastAsia="ko-KR"/>
              </w:rPr>
            </w:pPr>
            <w:del w:id="5292" w:author="Won, Sung (Nokia - US/Dallas)" w:date="2021-06-03T05:46:00Z">
              <w:r w:rsidRPr="00604C96" w:rsidDel="00603380">
                <w:rPr>
                  <w:lang w:eastAsia="ko-KR"/>
                </w:rPr>
                <w:delText>4</w:delText>
              </w:r>
            </w:del>
          </w:p>
        </w:tc>
        <w:tc>
          <w:tcPr>
            <w:tcW w:w="255" w:type="dxa"/>
          </w:tcPr>
          <w:p w14:paraId="6A37BD6E" w14:textId="65674869" w:rsidR="00603380" w:rsidRPr="00604C96" w:rsidDel="00603380" w:rsidRDefault="00603380" w:rsidP="00603380">
            <w:pPr>
              <w:pStyle w:val="TAH"/>
              <w:rPr>
                <w:del w:id="5293" w:author="Won, Sung (Nokia - US/Dallas)" w:date="2021-06-03T05:46:00Z"/>
                <w:lang w:eastAsia="ko-KR"/>
              </w:rPr>
            </w:pPr>
            <w:del w:id="5294" w:author="Won, Sung (Nokia - US/Dallas)" w:date="2021-06-03T05:46:00Z">
              <w:r w:rsidRPr="00604C96" w:rsidDel="00603380">
                <w:rPr>
                  <w:lang w:eastAsia="ko-KR"/>
                </w:rPr>
                <w:delText>3</w:delText>
              </w:r>
            </w:del>
          </w:p>
        </w:tc>
        <w:tc>
          <w:tcPr>
            <w:tcW w:w="255" w:type="dxa"/>
          </w:tcPr>
          <w:p w14:paraId="776B18CC" w14:textId="4A342FBC" w:rsidR="00603380" w:rsidRPr="00604C96" w:rsidDel="00603380" w:rsidRDefault="00603380" w:rsidP="00603380">
            <w:pPr>
              <w:pStyle w:val="TAH"/>
              <w:rPr>
                <w:del w:id="5295" w:author="Won, Sung (Nokia - US/Dallas)" w:date="2021-06-03T05:46:00Z"/>
                <w:lang w:eastAsia="ko-KR"/>
              </w:rPr>
            </w:pPr>
            <w:del w:id="5296" w:author="Won, Sung (Nokia - US/Dallas)" w:date="2021-06-03T05:46:00Z">
              <w:r w:rsidRPr="00604C96" w:rsidDel="00603380">
                <w:rPr>
                  <w:lang w:eastAsia="ko-KR"/>
                </w:rPr>
                <w:delText>2</w:delText>
              </w:r>
            </w:del>
          </w:p>
        </w:tc>
        <w:tc>
          <w:tcPr>
            <w:tcW w:w="255" w:type="dxa"/>
          </w:tcPr>
          <w:p w14:paraId="62A34344" w14:textId="6A49E83B" w:rsidR="00603380" w:rsidRPr="00604C96" w:rsidDel="00603380" w:rsidRDefault="00603380" w:rsidP="00603380">
            <w:pPr>
              <w:pStyle w:val="TAH"/>
              <w:rPr>
                <w:del w:id="5297" w:author="Won, Sung (Nokia - US/Dallas)" w:date="2021-06-03T05:46:00Z"/>
                <w:lang w:eastAsia="ko-KR"/>
              </w:rPr>
            </w:pPr>
            <w:del w:id="5298" w:author="Won, Sung (Nokia - US/Dallas)" w:date="2021-06-03T05:46:00Z">
              <w:r w:rsidRPr="00604C96" w:rsidDel="00603380">
                <w:rPr>
                  <w:lang w:eastAsia="ko-KR"/>
                </w:rPr>
                <w:delText>1</w:delText>
              </w:r>
            </w:del>
          </w:p>
        </w:tc>
        <w:tc>
          <w:tcPr>
            <w:tcW w:w="6062" w:type="dxa"/>
          </w:tcPr>
          <w:p w14:paraId="2C587CF8" w14:textId="305F06C3" w:rsidR="00603380" w:rsidRPr="00604C96" w:rsidDel="00603380" w:rsidRDefault="00603380" w:rsidP="00603380">
            <w:pPr>
              <w:pStyle w:val="TAH"/>
              <w:rPr>
                <w:del w:id="5299" w:author="Won, Sung (Nokia - US/Dallas)" w:date="2021-06-03T05:46:00Z"/>
              </w:rPr>
            </w:pPr>
          </w:p>
        </w:tc>
      </w:tr>
      <w:tr w:rsidR="00603380" w:rsidRPr="00604C96" w:rsidDel="00603380" w14:paraId="1C334CBE" w14:textId="2A8C0C68" w:rsidTr="00603380">
        <w:trPr>
          <w:gridAfter w:val="1"/>
          <w:wAfter w:w="14" w:type="dxa"/>
          <w:cantSplit/>
          <w:jc w:val="center"/>
          <w:del w:id="5300" w:author="Won, Sung (Nokia - US/Dallas)" w:date="2021-06-03T05:46:00Z"/>
        </w:trPr>
        <w:tc>
          <w:tcPr>
            <w:tcW w:w="256" w:type="dxa"/>
          </w:tcPr>
          <w:p w14:paraId="0D9D25FF" w14:textId="09212E78" w:rsidR="00603380" w:rsidRPr="00604C96" w:rsidDel="00603380" w:rsidRDefault="00603380" w:rsidP="00603380">
            <w:pPr>
              <w:pStyle w:val="TAC"/>
              <w:rPr>
                <w:del w:id="5301" w:author="Won, Sung (Nokia - US/Dallas)" w:date="2021-06-03T05:46:00Z"/>
              </w:rPr>
            </w:pPr>
            <w:del w:id="5302" w:author="Won, Sung (Nokia - US/Dallas)" w:date="2021-06-03T05:46:00Z">
              <w:r w:rsidRPr="00604C96" w:rsidDel="00603380">
                <w:delText>0</w:delText>
              </w:r>
            </w:del>
          </w:p>
        </w:tc>
        <w:tc>
          <w:tcPr>
            <w:tcW w:w="255" w:type="dxa"/>
          </w:tcPr>
          <w:p w14:paraId="60C76587" w14:textId="7FD32DF7" w:rsidR="00603380" w:rsidRPr="00604C96" w:rsidDel="00603380" w:rsidRDefault="00603380" w:rsidP="00603380">
            <w:pPr>
              <w:pStyle w:val="TAL"/>
              <w:rPr>
                <w:del w:id="5303" w:author="Won, Sung (Nokia - US/Dallas)" w:date="2021-06-03T05:46:00Z"/>
                <w:lang w:eastAsia="ko-KR"/>
              </w:rPr>
            </w:pPr>
            <w:del w:id="5304" w:author="Won, Sung (Nokia - US/Dallas)" w:date="2021-06-03T05:46:00Z">
              <w:r w:rsidRPr="00604C96" w:rsidDel="00603380">
                <w:rPr>
                  <w:lang w:eastAsia="ko-KR"/>
                </w:rPr>
                <w:delText>0</w:delText>
              </w:r>
            </w:del>
          </w:p>
        </w:tc>
        <w:tc>
          <w:tcPr>
            <w:tcW w:w="255" w:type="dxa"/>
          </w:tcPr>
          <w:p w14:paraId="5C8EC73B" w14:textId="40ACD062" w:rsidR="00603380" w:rsidRPr="00604C96" w:rsidDel="00603380" w:rsidRDefault="00603380" w:rsidP="00603380">
            <w:pPr>
              <w:pStyle w:val="TAL"/>
              <w:rPr>
                <w:del w:id="5305" w:author="Won, Sung (Nokia - US/Dallas)" w:date="2021-06-03T05:46:00Z"/>
                <w:lang w:eastAsia="ko-KR"/>
              </w:rPr>
            </w:pPr>
            <w:del w:id="5306" w:author="Won, Sung (Nokia - US/Dallas)" w:date="2021-06-03T05:46:00Z">
              <w:r w:rsidRPr="00604C96" w:rsidDel="00603380">
                <w:rPr>
                  <w:lang w:eastAsia="ko-KR"/>
                </w:rPr>
                <w:delText>0</w:delText>
              </w:r>
            </w:del>
          </w:p>
        </w:tc>
        <w:tc>
          <w:tcPr>
            <w:tcW w:w="255" w:type="dxa"/>
          </w:tcPr>
          <w:p w14:paraId="6C7DFE71" w14:textId="15D3CB53" w:rsidR="00603380" w:rsidRPr="00604C96" w:rsidDel="00603380" w:rsidRDefault="00603380" w:rsidP="00603380">
            <w:pPr>
              <w:pStyle w:val="TAL"/>
              <w:rPr>
                <w:del w:id="5307" w:author="Won, Sung (Nokia - US/Dallas)" w:date="2021-06-03T05:46:00Z"/>
                <w:lang w:eastAsia="ko-KR"/>
              </w:rPr>
            </w:pPr>
            <w:del w:id="5308" w:author="Won, Sung (Nokia - US/Dallas)" w:date="2021-06-03T05:46:00Z">
              <w:r w:rsidRPr="00604C96" w:rsidDel="00603380">
                <w:rPr>
                  <w:lang w:eastAsia="ko-KR"/>
                </w:rPr>
                <w:delText>0</w:delText>
              </w:r>
            </w:del>
          </w:p>
        </w:tc>
        <w:tc>
          <w:tcPr>
            <w:tcW w:w="6062" w:type="dxa"/>
          </w:tcPr>
          <w:p w14:paraId="3897375A" w14:textId="2337B0F3" w:rsidR="00603380" w:rsidRPr="00604C96" w:rsidDel="00603380" w:rsidRDefault="00603380" w:rsidP="00603380">
            <w:pPr>
              <w:pStyle w:val="TAL"/>
              <w:rPr>
                <w:del w:id="5309" w:author="Won, Sung (Nokia - US/Dallas)" w:date="2021-06-03T05:46:00Z"/>
                <w:lang w:eastAsia="ko-KR"/>
              </w:rPr>
            </w:pPr>
            <w:del w:id="5310" w:author="Won, Sung (Nokia - US/Dallas)" w:date="2021-06-03T05:46:00Z">
              <w:r w:rsidRPr="00604C96" w:rsidDel="00603380">
                <w:rPr>
                  <w:lang w:eastAsia="ko-KR"/>
                </w:rPr>
                <w:delText>No traffic class information is included</w:delText>
              </w:r>
            </w:del>
          </w:p>
        </w:tc>
      </w:tr>
      <w:tr w:rsidR="00603380" w:rsidRPr="00604C96" w:rsidDel="00603380" w14:paraId="655E9504" w14:textId="42F934DF" w:rsidTr="00603380">
        <w:trPr>
          <w:gridAfter w:val="1"/>
          <w:wAfter w:w="14" w:type="dxa"/>
          <w:cantSplit/>
          <w:jc w:val="center"/>
          <w:del w:id="5311" w:author="Won, Sung (Nokia - US/Dallas)" w:date="2021-06-03T05:46:00Z"/>
        </w:trPr>
        <w:tc>
          <w:tcPr>
            <w:tcW w:w="256" w:type="dxa"/>
          </w:tcPr>
          <w:p w14:paraId="7713CEB7" w14:textId="6AFE6460" w:rsidR="00603380" w:rsidRPr="00604C96" w:rsidDel="00603380" w:rsidRDefault="00603380" w:rsidP="00603380">
            <w:pPr>
              <w:pStyle w:val="TAC"/>
              <w:rPr>
                <w:del w:id="5312" w:author="Won, Sung (Nokia - US/Dallas)" w:date="2021-06-03T05:46:00Z"/>
              </w:rPr>
            </w:pPr>
            <w:del w:id="5313" w:author="Won, Sung (Nokia - US/Dallas)" w:date="2021-06-03T05:46:00Z">
              <w:r w:rsidRPr="00604C96" w:rsidDel="00603380">
                <w:delText>0</w:delText>
              </w:r>
            </w:del>
          </w:p>
        </w:tc>
        <w:tc>
          <w:tcPr>
            <w:tcW w:w="255" w:type="dxa"/>
          </w:tcPr>
          <w:p w14:paraId="4DEE3D70" w14:textId="6F850BC5" w:rsidR="00603380" w:rsidRPr="00604C96" w:rsidDel="00603380" w:rsidRDefault="00603380" w:rsidP="00603380">
            <w:pPr>
              <w:pStyle w:val="TAL"/>
              <w:rPr>
                <w:del w:id="5314" w:author="Won, Sung (Nokia - US/Dallas)" w:date="2021-06-03T05:46:00Z"/>
                <w:lang w:eastAsia="ko-KR"/>
              </w:rPr>
            </w:pPr>
            <w:del w:id="5315" w:author="Won, Sung (Nokia - US/Dallas)" w:date="2021-06-03T05:46:00Z">
              <w:r w:rsidRPr="00604C96" w:rsidDel="00603380">
                <w:rPr>
                  <w:lang w:eastAsia="ko-KR"/>
                </w:rPr>
                <w:delText>0</w:delText>
              </w:r>
            </w:del>
          </w:p>
        </w:tc>
        <w:tc>
          <w:tcPr>
            <w:tcW w:w="255" w:type="dxa"/>
          </w:tcPr>
          <w:p w14:paraId="47B7CE60" w14:textId="4509813F" w:rsidR="00603380" w:rsidRPr="00604C96" w:rsidDel="00603380" w:rsidRDefault="00603380" w:rsidP="00603380">
            <w:pPr>
              <w:pStyle w:val="TAL"/>
              <w:rPr>
                <w:del w:id="5316" w:author="Won, Sung (Nokia - US/Dallas)" w:date="2021-06-03T05:46:00Z"/>
                <w:lang w:eastAsia="ko-KR"/>
              </w:rPr>
            </w:pPr>
            <w:del w:id="5317" w:author="Won, Sung (Nokia - US/Dallas)" w:date="2021-06-03T05:46:00Z">
              <w:r w:rsidRPr="00604C96" w:rsidDel="00603380">
                <w:rPr>
                  <w:lang w:eastAsia="ko-KR"/>
                </w:rPr>
                <w:delText>0</w:delText>
              </w:r>
            </w:del>
          </w:p>
        </w:tc>
        <w:tc>
          <w:tcPr>
            <w:tcW w:w="255" w:type="dxa"/>
          </w:tcPr>
          <w:p w14:paraId="717506CC" w14:textId="36199CF6" w:rsidR="00603380" w:rsidRPr="00604C96" w:rsidDel="00603380" w:rsidRDefault="00603380" w:rsidP="00603380">
            <w:pPr>
              <w:pStyle w:val="TAL"/>
              <w:rPr>
                <w:del w:id="5318" w:author="Won, Sung (Nokia - US/Dallas)" w:date="2021-06-03T05:46:00Z"/>
                <w:lang w:eastAsia="ko-KR"/>
              </w:rPr>
            </w:pPr>
            <w:del w:id="5319" w:author="Won, Sung (Nokia - US/Dallas)" w:date="2021-06-03T05:46:00Z">
              <w:r w:rsidRPr="00604C96" w:rsidDel="00603380">
                <w:rPr>
                  <w:lang w:eastAsia="ko-KR"/>
                </w:rPr>
                <w:delText>1</w:delText>
              </w:r>
            </w:del>
          </w:p>
        </w:tc>
        <w:tc>
          <w:tcPr>
            <w:tcW w:w="6062" w:type="dxa"/>
          </w:tcPr>
          <w:p w14:paraId="3192BCB7" w14:textId="5F6BBB31" w:rsidR="00603380" w:rsidRPr="00604C96" w:rsidDel="00603380" w:rsidRDefault="00603380" w:rsidP="00603380">
            <w:pPr>
              <w:pStyle w:val="TAL"/>
              <w:rPr>
                <w:del w:id="5320" w:author="Won, Sung (Nokia - US/Dallas)" w:date="2021-06-03T05:46:00Z"/>
                <w:lang w:eastAsia="ko-KR"/>
              </w:rPr>
            </w:pPr>
            <w:del w:id="5321" w:author="Won, Sung (Nokia - US/Dallas)" w:date="2021-06-03T05:46:00Z">
              <w:r w:rsidRPr="00604C96" w:rsidDel="00603380">
                <w:rPr>
                  <w:lang w:eastAsia="ko-KR"/>
                </w:rPr>
                <w:delText>Information on one traffic class is included</w:delText>
              </w:r>
            </w:del>
          </w:p>
        </w:tc>
      </w:tr>
      <w:tr w:rsidR="00603380" w:rsidRPr="00604C96" w:rsidDel="00603380" w14:paraId="17C34805" w14:textId="2EB02C79" w:rsidTr="00603380">
        <w:trPr>
          <w:gridAfter w:val="1"/>
          <w:wAfter w:w="14" w:type="dxa"/>
          <w:cantSplit/>
          <w:jc w:val="center"/>
          <w:del w:id="5322" w:author="Won, Sung (Nokia - US/Dallas)" w:date="2021-06-03T05:46:00Z"/>
        </w:trPr>
        <w:tc>
          <w:tcPr>
            <w:tcW w:w="256" w:type="dxa"/>
          </w:tcPr>
          <w:p w14:paraId="7887A0CD" w14:textId="3527F01F" w:rsidR="00603380" w:rsidRPr="00604C96" w:rsidDel="00603380" w:rsidRDefault="00603380" w:rsidP="00603380">
            <w:pPr>
              <w:pStyle w:val="TAC"/>
              <w:rPr>
                <w:del w:id="5323" w:author="Won, Sung (Nokia - US/Dallas)" w:date="2021-06-03T05:46:00Z"/>
                <w:lang w:eastAsia="ko-KR"/>
              </w:rPr>
            </w:pPr>
            <w:del w:id="5324" w:author="Won, Sung (Nokia - US/Dallas)" w:date="2021-06-03T05:46:00Z">
              <w:r w:rsidRPr="00604C96" w:rsidDel="00603380">
                <w:rPr>
                  <w:lang w:eastAsia="ko-KR"/>
                </w:rPr>
                <w:delText>0</w:delText>
              </w:r>
            </w:del>
          </w:p>
        </w:tc>
        <w:tc>
          <w:tcPr>
            <w:tcW w:w="255" w:type="dxa"/>
          </w:tcPr>
          <w:p w14:paraId="0630DD53" w14:textId="4DFFF616" w:rsidR="00603380" w:rsidRPr="00604C96" w:rsidDel="00603380" w:rsidRDefault="00603380" w:rsidP="00603380">
            <w:pPr>
              <w:pStyle w:val="TAL"/>
              <w:rPr>
                <w:del w:id="5325" w:author="Won, Sung (Nokia - US/Dallas)" w:date="2021-06-03T05:46:00Z"/>
                <w:lang w:eastAsia="ko-KR"/>
              </w:rPr>
            </w:pPr>
            <w:del w:id="5326" w:author="Won, Sung (Nokia - US/Dallas)" w:date="2021-06-03T05:46:00Z">
              <w:r w:rsidRPr="00604C96" w:rsidDel="00603380">
                <w:rPr>
                  <w:lang w:eastAsia="ko-KR"/>
                </w:rPr>
                <w:delText>0</w:delText>
              </w:r>
            </w:del>
          </w:p>
        </w:tc>
        <w:tc>
          <w:tcPr>
            <w:tcW w:w="255" w:type="dxa"/>
          </w:tcPr>
          <w:p w14:paraId="1BA76E94" w14:textId="190F722C" w:rsidR="00603380" w:rsidRPr="00604C96" w:rsidDel="00603380" w:rsidRDefault="00603380" w:rsidP="00603380">
            <w:pPr>
              <w:pStyle w:val="TAL"/>
              <w:rPr>
                <w:del w:id="5327" w:author="Won, Sung (Nokia - US/Dallas)" w:date="2021-06-03T05:46:00Z"/>
                <w:lang w:eastAsia="ko-KR"/>
              </w:rPr>
            </w:pPr>
            <w:del w:id="5328" w:author="Won, Sung (Nokia - US/Dallas)" w:date="2021-06-03T05:46:00Z">
              <w:r w:rsidRPr="00604C96" w:rsidDel="00603380">
                <w:rPr>
                  <w:lang w:eastAsia="ko-KR"/>
                </w:rPr>
                <w:delText>1</w:delText>
              </w:r>
            </w:del>
          </w:p>
        </w:tc>
        <w:tc>
          <w:tcPr>
            <w:tcW w:w="255" w:type="dxa"/>
          </w:tcPr>
          <w:p w14:paraId="0149EACD" w14:textId="6FA74BE2" w:rsidR="00603380" w:rsidRPr="00604C96" w:rsidDel="00603380" w:rsidRDefault="00603380" w:rsidP="00603380">
            <w:pPr>
              <w:pStyle w:val="TAL"/>
              <w:rPr>
                <w:del w:id="5329" w:author="Won, Sung (Nokia - US/Dallas)" w:date="2021-06-03T05:46:00Z"/>
                <w:lang w:eastAsia="ko-KR"/>
              </w:rPr>
            </w:pPr>
            <w:del w:id="5330" w:author="Won, Sung (Nokia - US/Dallas)" w:date="2021-06-03T05:46:00Z">
              <w:r w:rsidRPr="00604C96" w:rsidDel="00603380">
                <w:rPr>
                  <w:lang w:eastAsia="ko-KR"/>
                </w:rPr>
                <w:delText>0</w:delText>
              </w:r>
            </w:del>
          </w:p>
        </w:tc>
        <w:tc>
          <w:tcPr>
            <w:tcW w:w="6062" w:type="dxa"/>
          </w:tcPr>
          <w:p w14:paraId="0BC17572" w14:textId="0F64F24D" w:rsidR="00603380" w:rsidRPr="00604C96" w:rsidDel="00603380" w:rsidRDefault="00603380" w:rsidP="00603380">
            <w:pPr>
              <w:pStyle w:val="TAL"/>
              <w:rPr>
                <w:del w:id="5331" w:author="Won, Sung (Nokia - US/Dallas)" w:date="2021-06-03T05:46:00Z"/>
                <w:lang w:eastAsia="ko-KR"/>
              </w:rPr>
            </w:pPr>
            <w:del w:id="5332" w:author="Won, Sung (Nokia - US/Dallas)" w:date="2021-06-03T05:46:00Z">
              <w:r w:rsidRPr="00604C96" w:rsidDel="00603380">
                <w:rPr>
                  <w:lang w:eastAsia="ko-KR"/>
                </w:rPr>
                <w:delText>Information on two traffic classes is included</w:delText>
              </w:r>
            </w:del>
          </w:p>
        </w:tc>
      </w:tr>
      <w:tr w:rsidR="00603380" w:rsidRPr="00604C96" w:rsidDel="00603380" w14:paraId="6006B1AF" w14:textId="1CB1128E" w:rsidTr="00603380">
        <w:trPr>
          <w:gridAfter w:val="1"/>
          <w:wAfter w:w="14" w:type="dxa"/>
          <w:cantSplit/>
          <w:jc w:val="center"/>
          <w:del w:id="5333" w:author="Won, Sung (Nokia - US/Dallas)" w:date="2021-06-03T05:46:00Z"/>
        </w:trPr>
        <w:tc>
          <w:tcPr>
            <w:tcW w:w="256" w:type="dxa"/>
          </w:tcPr>
          <w:p w14:paraId="39AEB03C" w14:textId="178A0441" w:rsidR="00603380" w:rsidRPr="00604C96" w:rsidDel="00603380" w:rsidRDefault="00603380" w:rsidP="00603380">
            <w:pPr>
              <w:pStyle w:val="TAC"/>
              <w:rPr>
                <w:del w:id="5334" w:author="Won, Sung (Nokia - US/Dallas)" w:date="2021-06-03T05:46:00Z"/>
                <w:lang w:eastAsia="ko-KR"/>
              </w:rPr>
            </w:pPr>
            <w:del w:id="5335" w:author="Won, Sung (Nokia - US/Dallas)" w:date="2021-06-03T05:46:00Z">
              <w:r w:rsidRPr="00604C96" w:rsidDel="00603380">
                <w:rPr>
                  <w:lang w:eastAsia="ko-KR"/>
                </w:rPr>
                <w:delText>0</w:delText>
              </w:r>
            </w:del>
          </w:p>
        </w:tc>
        <w:tc>
          <w:tcPr>
            <w:tcW w:w="255" w:type="dxa"/>
          </w:tcPr>
          <w:p w14:paraId="7DABC9C5" w14:textId="277EA4CA" w:rsidR="00603380" w:rsidRPr="00604C96" w:rsidDel="00603380" w:rsidRDefault="00603380" w:rsidP="00603380">
            <w:pPr>
              <w:pStyle w:val="TAL"/>
              <w:rPr>
                <w:del w:id="5336" w:author="Won, Sung (Nokia - US/Dallas)" w:date="2021-06-03T05:46:00Z"/>
                <w:lang w:eastAsia="ko-KR"/>
              </w:rPr>
            </w:pPr>
            <w:del w:id="5337" w:author="Won, Sung (Nokia - US/Dallas)" w:date="2021-06-03T05:46:00Z">
              <w:r w:rsidRPr="00604C96" w:rsidDel="00603380">
                <w:rPr>
                  <w:lang w:eastAsia="ko-KR"/>
                </w:rPr>
                <w:delText>0</w:delText>
              </w:r>
            </w:del>
          </w:p>
        </w:tc>
        <w:tc>
          <w:tcPr>
            <w:tcW w:w="255" w:type="dxa"/>
          </w:tcPr>
          <w:p w14:paraId="4268762A" w14:textId="3D6688AF" w:rsidR="00603380" w:rsidRPr="00604C96" w:rsidDel="00603380" w:rsidRDefault="00603380" w:rsidP="00603380">
            <w:pPr>
              <w:pStyle w:val="TAL"/>
              <w:rPr>
                <w:del w:id="5338" w:author="Won, Sung (Nokia - US/Dallas)" w:date="2021-06-03T05:46:00Z"/>
                <w:lang w:eastAsia="ko-KR"/>
              </w:rPr>
            </w:pPr>
            <w:del w:id="5339" w:author="Won, Sung (Nokia - US/Dallas)" w:date="2021-06-03T05:46:00Z">
              <w:r w:rsidRPr="00604C96" w:rsidDel="00603380">
                <w:rPr>
                  <w:lang w:eastAsia="ko-KR"/>
                </w:rPr>
                <w:delText>1</w:delText>
              </w:r>
            </w:del>
          </w:p>
        </w:tc>
        <w:tc>
          <w:tcPr>
            <w:tcW w:w="255" w:type="dxa"/>
          </w:tcPr>
          <w:p w14:paraId="3C89FCCE" w14:textId="218B6B67" w:rsidR="00603380" w:rsidRPr="00604C96" w:rsidDel="00603380" w:rsidRDefault="00603380" w:rsidP="00603380">
            <w:pPr>
              <w:pStyle w:val="TAL"/>
              <w:rPr>
                <w:del w:id="5340" w:author="Won, Sung (Nokia - US/Dallas)" w:date="2021-06-03T05:46:00Z"/>
                <w:lang w:eastAsia="ko-KR"/>
              </w:rPr>
            </w:pPr>
            <w:del w:id="5341" w:author="Won, Sung (Nokia - US/Dallas)" w:date="2021-06-03T05:46:00Z">
              <w:r w:rsidRPr="00604C96" w:rsidDel="00603380">
                <w:rPr>
                  <w:lang w:eastAsia="ko-KR"/>
                </w:rPr>
                <w:delText>1</w:delText>
              </w:r>
            </w:del>
          </w:p>
        </w:tc>
        <w:tc>
          <w:tcPr>
            <w:tcW w:w="6062" w:type="dxa"/>
          </w:tcPr>
          <w:p w14:paraId="14B4329F" w14:textId="3D31059C" w:rsidR="00603380" w:rsidRPr="00604C96" w:rsidDel="00603380" w:rsidRDefault="00603380" w:rsidP="00603380">
            <w:pPr>
              <w:pStyle w:val="TAL"/>
              <w:rPr>
                <w:del w:id="5342" w:author="Won, Sung (Nokia - US/Dallas)" w:date="2021-06-03T05:46:00Z"/>
                <w:lang w:eastAsia="ko-KR"/>
              </w:rPr>
            </w:pPr>
            <w:del w:id="5343" w:author="Won, Sung (Nokia - US/Dallas)" w:date="2021-06-03T05:46:00Z">
              <w:r w:rsidRPr="00604C96" w:rsidDel="00603380">
                <w:rPr>
                  <w:lang w:eastAsia="ko-KR"/>
                </w:rPr>
                <w:delText>Information on three traffic classes is included</w:delText>
              </w:r>
            </w:del>
          </w:p>
        </w:tc>
      </w:tr>
      <w:tr w:rsidR="00603380" w:rsidRPr="00604C96" w:rsidDel="00603380" w14:paraId="12FB7814" w14:textId="04A5621D" w:rsidTr="00603380">
        <w:trPr>
          <w:gridAfter w:val="1"/>
          <w:wAfter w:w="14" w:type="dxa"/>
          <w:cantSplit/>
          <w:jc w:val="center"/>
          <w:del w:id="5344" w:author="Won, Sung (Nokia - US/Dallas)" w:date="2021-06-03T05:46:00Z"/>
        </w:trPr>
        <w:tc>
          <w:tcPr>
            <w:tcW w:w="256" w:type="dxa"/>
          </w:tcPr>
          <w:p w14:paraId="7BDB820D" w14:textId="35EE2F74" w:rsidR="00603380" w:rsidRPr="00604C96" w:rsidDel="00603380" w:rsidRDefault="00603380" w:rsidP="00603380">
            <w:pPr>
              <w:pStyle w:val="TAC"/>
              <w:rPr>
                <w:del w:id="5345" w:author="Won, Sung (Nokia - US/Dallas)" w:date="2021-06-03T05:46:00Z"/>
                <w:lang w:eastAsia="ko-KR"/>
              </w:rPr>
            </w:pPr>
            <w:del w:id="5346" w:author="Won, Sung (Nokia - US/Dallas)" w:date="2021-06-03T05:46:00Z">
              <w:r w:rsidRPr="00604C96" w:rsidDel="00603380">
                <w:rPr>
                  <w:lang w:eastAsia="ko-KR"/>
                </w:rPr>
                <w:delText>0</w:delText>
              </w:r>
            </w:del>
          </w:p>
        </w:tc>
        <w:tc>
          <w:tcPr>
            <w:tcW w:w="255" w:type="dxa"/>
          </w:tcPr>
          <w:p w14:paraId="2F193A1D" w14:textId="316F7E55" w:rsidR="00603380" w:rsidRPr="00604C96" w:rsidDel="00603380" w:rsidRDefault="00603380" w:rsidP="00603380">
            <w:pPr>
              <w:pStyle w:val="TAL"/>
              <w:rPr>
                <w:del w:id="5347" w:author="Won, Sung (Nokia - US/Dallas)" w:date="2021-06-03T05:46:00Z"/>
                <w:lang w:eastAsia="ko-KR"/>
              </w:rPr>
            </w:pPr>
            <w:del w:id="5348" w:author="Won, Sung (Nokia - US/Dallas)" w:date="2021-06-03T05:46:00Z">
              <w:r w:rsidRPr="00604C96" w:rsidDel="00603380">
                <w:rPr>
                  <w:lang w:eastAsia="ko-KR"/>
                </w:rPr>
                <w:delText>1</w:delText>
              </w:r>
            </w:del>
          </w:p>
        </w:tc>
        <w:tc>
          <w:tcPr>
            <w:tcW w:w="255" w:type="dxa"/>
          </w:tcPr>
          <w:p w14:paraId="75D73B15" w14:textId="6325268E" w:rsidR="00603380" w:rsidRPr="00604C96" w:rsidDel="00603380" w:rsidRDefault="00603380" w:rsidP="00603380">
            <w:pPr>
              <w:pStyle w:val="TAL"/>
              <w:rPr>
                <w:del w:id="5349" w:author="Won, Sung (Nokia - US/Dallas)" w:date="2021-06-03T05:46:00Z"/>
                <w:lang w:eastAsia="ko-KR"/>
              </w:rPr>
            </w:pPr>
            <w:del w:id="5350" w:author="Won, Sung (Nokia - US/Dallas)" w:date="2021-06-03T05:46:00Z">
              <w:r w:rsidRPr="00604C96" w:rsidDel="00603380">
                <w:rPr>
                  <w:lang w:eastAsia="ko-KR"/>
                </w:rPr>
                <w:delText>0</w:delText>
              </w:r>
            </w:del>
          </w:p>
        </w:tc>
        <w:tc>
          <w:tcPr>
            <w:tcW w:w="255" w:type="dxa"/>
          </w:tcPr>
          <w:p w14:paraId="5D027895" w14:textId="2AC0EACF" w:rsidR="00603380" w:rsidRPr="00604C96" w:rsidDel="00603380" w:rsidRDefault="00603380" w:rsidP="00603380">
            <w:pPr>
              <w:pStyle w:val="TAL"/>
              <w:rPr>
                <w:del w:id="5351" w:author="Won, Sung (Nokia - US/Dallas)" w:date="2021-06-03T05:46:00Z"/>
                <w:lang w:eastAsia="ko-KR"/>
              </w:rPr>
            </w:pPr>
            <w:del w:id="5352" w:author="Won, Sung (Nokia - US/Dallas)" w:date="2021-06-03T05:46:00Z">
              <w:r w:rsidRPr="00604C96" w:rsidDel="00603380">
                <w:rPr>
                  <w:lang w:eastAsia="ko-KR"/>
                </w:rPr>
                <w:delText>0</w:delText>
              </w:r>
            </w:del>
          </w:p>
        </w:tc>
        <w:tc>
          <w:tcPr>
            <w:tcW w:w="6062" w:type="dxa"/>
          </w:tcPr>
          <w:p w14:paraId="42D8D1F5" w14:textId="0ED10B26" w:rsidR="00603380" w:rsidRPr="00604C96" w:rsidDel="00603380" w:rsidRDefault="00603380" w:rsidP="00603380">
            <w:pPr>
              <w:pStyle w:val="TAL"/>
              <w:rPr>
                <w:del w:id="5353" w:author="Won, Sung (Nokia - US/Dallas)" w:date="2021-06-03T05:46:00Z"/>
                <w:lang w:eastAsia="ko-KR"/>
              </w:rPr>
            </w:pPr>
            <w:del w:id="5354" w:author="Won, Sung (Nokia - US/Dallas)" w:date="2021-06-03T05:46:00Z">
              <w:r w:rsidRPr="00604C96" w:rsidDel="00603380">
                <w:rPr>
                  <w:lang w:eastAsia="ko-KR"/>
                </w:rPr>
                <w:delText>Information on four traffic classes is included</w:delText>
              </w:r>
            </w:del>
          </w:p>
        </w:tc>
      </w:tr>
      <w:tr w:rsidR="00603380" w:rsidRPr="00604C96" w:rsidDel="00603380" w14:paraId="589C0672" w14:textId="5D128756" w:rsidTr="00603380">
        <w:trPr>
          <w:gridAfter w:val="1"/>
          <w:wAfter w:w="14" w:type="dxa"/>
          <w:cantSplit/>
          <w:jc w:val="center"/>
          <w:del w:id="5355" w:author="Won, Sung (Nokia - US/Dallas)" w:date="2021-06-03T05:46:00Z"/>
        </w:trPr>
        <w:tc>
          <w:tcPr>
            <w:tcW w:w="256" w:type="dxa"/>
          </w:tcPr>
          <w:p w14:paraId="543A4319" w14:textId="52777293" w:rsidR="00603380" w:rsidRPr="00604C96" w:rsidDel="00603380" w:rsidRDefault="00603380" w:rsidP="00603380">
            <w:pPr>
              <w:pStyle w:val="TAC"/>
              <w:rPr>
                <w:del w:id="5356" w:author="Won, Sung (Nokia - US/Dallas)" w:date="2021-06-03T05:46:00Z"/>
                <w:lang w:eastAsia="ko-KR"/>
              </w:rPr>
            </w:pPr>
            <w:del w:id="5357" w:author="Won, Sung (Nokia - US/Dallas)" w:date="2021-06-03T05:46:00Z">
              <w:r w:rsidRPr="00604C96" w:rsidDel="00603380">
                <w:rPr>
                  <w:lang w:eastAsia="ko-KR"/>
                </w:rPr>
                <w:delText>0</w:delText>
              </w:r>
            </w:del>
          </w:p>
        </w:tc>
        <w:tc>
          <w:tcPr>
            <w:tcW w:w="255" w:type="dxa"/>
          </w:tcPr>
          <w:p w14:paraId="5A2CF9E3" w14:textId="237BBFC8" w:rsidR="00603380" w:rsidRPr="00604C96" w:rsidDel="00603380" w:rsidRDefault="00603380" w:rsidP="00603380">
            <w:pPr>
              <w:pStyle w:val="TAL"/>
              <w:rPr>
                <w:del w:id="5358" w:author="Won, Sung (Nokia - US/Dallas)" w:date="2021-06-03T05:46:00Z"/>
                <w:lang w:eastAsia="ko-KR"/>
              </w:rPr>
            </w:pPr>
            <w:del w:id="5359" w:author="Won, Sung (Nokia - US/Dallas)" w:date="2021-06-03T05:46:00Z">
              <w:r w:rsidRPr="00604C96" w:rsidDel="00603380">
                <w:rPr>
                  <w:lang w:eastAsia="ko-KR"/>
                </w:rPr>
                <w:delText>1</w:delText>
              </w:r>
            </w:del>
          </w:p>
        </w:tc>
        <w:tc>
          <w:tcPr>
            <w:tcW w:w="255" w:type="dxa"/>
          </w:tcPr>
          <w:p w14:paraId="0A7B5136" w14:textId="09828ECD" w:rsidR="00603380" w:rsidRPr="00604C96" w:rsidDel="00603380" w:rsidRDefault="00603380" w:rsidP="00603380">
            <w:pPr>
              <w:pStyle w:val="TAL"/>
              <w:rPr>
                <w:del w:id="5360" w:author="Won, Sung (Nokia - US/Dallas)" w:date="2021-06-03T05:46:00Z"/>
                <w:lang w:eastAsia="ko-KR"/>
              </w:rPr>
            </w:pPr>
            <w:del w:id="5361" w:author="Won, Sung (Nokia - US/Dallas)" w:date="2021-06-03T05:46:00Z">
              <w:r w:rsidRPr="00604C96" w:rsidDel="00603380">
                <w:rPr>
                  <w:lang w:eastAsia="ko-KR"/>
                </w:rPr>
                <w:delText>0</w:delText>
              </w:r>
            </w:del>
          </w:p>
        </w:tc>
        <w:tc>
          <w:tcPr>
            <w:tcW w:w="255" w:type="dxa"/>
          </w:tcPr>
          <w:p w14:paraId="37E72CA1" w14:textId="392D8D92" w:rsidR="00603380" w:rsidRPr="00604C96" w:rsidDel="00603380" w:rsidRDefault="00603380" w:rsidP="00603380">
            <w:pPr>
              <w:pStyle w:val="TAL"/>
              <w:rPr>
                <w:del w:id="5362" w:author="Won, Sung (Nokia - US/Dallas)" w:date="2021-06-03T05:46:00Z"/>
                <w:lang w:eastAsia="ko-KR"/>
              </w:rPr>
            </w:pPr>
            <w:del w:id="5363" w:author="Won, Sung (Nokia - US/Dallas)" w:date="2021-06-03T05:46:00Z">
              <w:r w:rsidRPr="00604C96" w:rsidDel="00603380">
                <w:rPr>
                  <w:lang w:eastAsia="ko-KR"/>
                </w:rPr>
                <w:delText>1</w:delText>
              </w:r>
            </w:del>
          </w:p>
        </w:tc>
        <w:tc>
          <w:tcPr>
            <w:tcW w:w="6062" w:type="dxa"/>
          </w:tcPr>
          <w:p w14:paraId="3AA7F62E" w14:textId="549E6EEE" w:rsidR="00603380" w:rsidRPr="00604C96" w:rsidDel="00603380" w:rsidRDefault="00603380" w:rsidP="00603380">
            <w:pPr>
              <w:pStyle w:val="TAL"/>
              <w:rPr>
                <w:del w:id="5364" w:author="Won, Sung (Nokia - US/Dallas)" w:date="2021-06-03T05:46:00Z"/>
                <w:lang w:eastAsia="ko-KR"/>
              </w:rPr>
            </w:pPr>
            <w:del w:id="5365" w:author="Won, Sung (Nokia - US/Dallas)" w:date="2021-06-03T05:46:00Z">
              <w:r w:rsidRPr="00604C96" w:rsidDel="00603380">
                <w:rPr>
                  <w:lang w:eastAsia="ko-KR"/>
                </w:rPr>
                <w:delText>Information on five traffic classes is included</w:delText>
              </w:r>
            </w:del>
          </w:p>
        </w:tc>
      </w:tr>
      <w:tr w:rsidR="00603380" w:rsidRPr="00604C96" w:rsidDel="00603380" w14:paraId="0D3494DC" w14:textId="075BE3EE" w:rsidTr="00603380">
        <w:trPr>
          <w:gridAfter w:val="1"/>
          <w:wAfter w:w="14" w:type="dxa"/>
          <w:cantSplit/>
          <w:jc w:val="center"/>
          <w:del w:id="5366" w:author="Won, Sung (Nokia - US/Dallas)" w:date="2021-06-03T05:46:00Z"/>
        </w:trPr>
        <w:tc>
          <w:tcPr>
            <w:tcW w:w="256" w:type="dxa"/>
          </w:tcPr>
          <w:p w14:paraId="74B0250B" w14:textId="41F0654E" w:rsidR="00603380" w:rsidRPr="00604C96" w:rsidDel="00603380" w:rsidRDefault="00603380" w:rsidP="00603380">
            <w:pPr>
              <w:pStyle w:val="TAC"/>
              <w:rPr>
                <w:del w:id="5367" w:author="Won, Sung (Nokia - US/Dallas)" w:date="2021-06-03T05:46:00Z"/>
                <w:lang w:eastAsia="ko-KR"/>
              </w:rPr>
            </w:pPr>
            <w:del w:id="5368" w:author="Won, Sung (Nokia - US/Dallas)" w:date="2021-06-03T05:46:00Z">
              <w:r w:rsidRPr="00604C96" w:rsidDel="00603380">
                <w:rPr>
                  <w:lang w:eastAsia="ko-KR"/>
                </w:rPr>
                <w:delText>0</w:delText>
              </w:r>
            </w:del>
          </w:p>
        </w:tc>
        <w:tc>
          <w:tcPr>
            <w:tcW w:w="255" w:type="dxa"/>
          </w:tcPr>
          <w:p w14:paraId="248A0AD6" w14:textId="351184C4" w:rsidR="00603380" w:rsidRPr="00604C96" w:rsidDel="00603380" w:rsidRDefault="00603380" w:rsidP="00603380">
            <w:pPr>
              <w:pStyle w:val="TAL"/>
              <w:rPr>
                <w:del w:id="5369" w:author="Won, Sung (Nokia - US/Dallas)" w:date="2021-06-03T05:46:00Z"/>
                <w:lang w:eastAsia="ko-KR"/>
              </w:rPr>
            </w:pPr>
            <w:del w:id="5370" w:author="Won, Sung (Nokia - US/Dallas)" w:date="2021-06-03T05:46:00Z">
              <w:r w:rsidRPr="00604C96" w:rsidDel="00603380">
                <w:rPr>
                  <w:lang w:eastAsia="ko-KR"/>
                </w:rPr>
                <w:delText>1</w:delText>
              </w:r>
            </w:del>
          </w:p>
        </w:tc>
        <w:tc>
          <w:tcPr>
            <w:tcW w:w="255" w:type="dxa"/>
          </w:tcPr>
          <w:p w14:paraId="5ECE86B0" w14:textId="541B24A4" w:rsidR="00603380" w:rsidRPr="00604C96" w:rsidDel="00603380" w:rsidRDefault="00603380" w:rsidP="00603380">
            <w:pPr>
              <w:pStyle w:val="TAL"/>
              <w:rPr>
                <w:del w:id="5371" w:author="Won, Sung (Nokia - US/Dallas)" w:date="2021-06-03T05:46:00Z"/>
                <w:lang w:eastAsia="ko-KR"/>
              </w:rPr>
            </w:pPr>
            <w:del w:id="5372" w:author="Won, Sung (Nokia - US/Dallas)" w:date="2021-06-03T05:46:00Z">
              <w:r w:rsidRPr="00604C96" w:rsidDel="00603380">
                <w:rPr>
                  <w:lang w:eastAsia="ko-KR"/>
                </w:rPr>
                <w:delText>1</w:delText>
              </w:r>
            </w:del>
          </w:p>
        </w:tc>
        <w:tc>
          <w:tcPr>
            <w:tcW w:w="255" w:type="dxa"/>
          </w:tcPr>
          <w:p w14:paraId="3411EAB3" w14:textId="74C6B78A" w:rsidR="00603380" w:rsidRPr="00604C96" w:rsidDel="00603380" w:rsidRDefault="00603380" w:rsidP="00603380">
            <w:pPr>
              <w:pStyle w:val="TAL"/>
              <w:rPr>
                <w:del w:id="5373" w:author="Won, Sung (Nokia - US/Dallas)" w:date="2021-06-03T05:46:00Z"/>
                <w:lang w:eastAsia="ko-KR"/>
              </w:rPr>
            </w:pPr>
            <w:del w:id="5374" w:author="Won, Sung (Nokia - US/Dallas)" w:date="2021-06-03T05:46:00Z">
              <w:r w:rsidRPr="00604C96" w:rsidDel="00603380">
                <w:rPr>
                  <w:lang w:eastAsia="ko-KR"/>
                </w:rPr>
                <w:delText>0</w:delText>
              </w:r>
            </w:del>
          </w:p>
        </w:tc>
        <w:tc>
          <w:tcPr>
            <w:tcW w:w="6062" w:type="dxa"/>
          </w:tcPr>
          <w:p w14:paraId="2E65A9EC" w14:textId="64395AC3" w:rsidR="00603380" w:rsidRPr="00604C96" w:rsidDel="00603380" w:rsidRDefault="00603380" w:rsidP="00603380">
            <w:pPr>
              <w:pStyle w:val="TAL"/>
              <w:rPr>
                <w:del w:id="5375" w:author="Won, Sung (Nokia - US/Dallas)" w:date="2021-06-03T05:46:00Z"/>
                <w:lang w:eastAsia="ko-KR"/>
              </w:rPr>
            </w:pPr>
            <w:del w:id="5376" w:author="Won, Sung (Nokia - US/Dallas)" w:date="2021-06-03T05:46:00Z">
              <w:r w:rsidRPr="00604C96" w:rsidDel="00603380">
                <w:rPr>
                  <w:lang w:eastAsia="ko-KR"/>
                </w:rPr>
                <w:delText>Information on six traffic classes is included</w:delText>
              </w:r>
            </w:del>
          </w:p>
        </w:tc>
      </w:tr>
      <w:tr w:rsidR="00603380" w:rsidRPr="00604C96" w:rsidDel="00603380" w14:paraId="2C3372B2" w14:textId="2DABCB66" w:rsidTr="00603380">
        <w:trPr>
          <w:gridAfter w:val="1"/>
          <w:wAfter w:w="14" w:type="dxa"/>
          <w:cantSplit/>
          <w:jc w:val="center"/>
          <w:del w:id="5377" w:author="Won, Sung (Nokia - US/Dallas)" w:date="2021-06-03T05:46:00Z"/>
        </w:trPr>
        <w:tc>
          <w:tcPr>
            <w:tcW w:w="256" w:type="dxa"/>
          </w:tcPr>
          <w:p w14:paraId="353F7265" w14:textId="219AEBE6" w:rsidR="00603380" w:rsidRPr="00604C96" w:rsidDel="00603380" w:rsidRDefault="00603380" w:rsidP="00603380">
            <w:pPr>
              <w:pStyle w:val="TAC"/>
              <w:rPr>
                <w:del w:id="5378" w:author="Won, Sung (Nokia - US/Dallas)" w:date="2021-06-03T05:46:00Z"/>
                <w:lang w:eastAsia="ko-KR"/>
              </w:rPr>
            </w:pPr>
            <w:del w:id="5379" w:author="Won, Sung (Nokia - US/Dallas)" w:date="2021-06-03T05:46:00Z">
              <w:r w:rsidRPr="00604C96" w:rsidDel="00603380">
                <w:rPr>
                  <w:lang w:eastAsia="ko-KR"/>
                </w:rPr>
                <w:delText>0</w:delText>
              </w:r>
            </w:del>
          </w:p>
        </w:tc>
        <w:tc>
          <w:tcPr>
            <w:tcW w:w="255" w:type="dxa"/>
          </w:tcPr>
          <w:p w14:paraId="5E14688D" w14:textId="1726735E" w:rsidR="00603380" w:rsidRPr="00604C96" w:rsidDel="00603380" w:rsidRDefault="00603380" w:rsidP="00603380">
            <w:pPr>
              <w:pStyle w:val="TAL"/>
              <w:rPr>
                <w:del w:id="5380" w:author="Won, Sung (Nokia - US/Dallas)" w:date="2021-06-03T05:46:00Z"/>
                <w:lang w:eastAsia="ko-KR"/>
              </w:rPr>
            </w:pPr>
            <w:del w:id="5381" w:author="Won, Sung (Nokia - US/Dallas)" w:date="2021-06-03T05:46:00Z">
              <w:r w:rsidRPr="00604C96" w:rsidDel="00603380">
                <w:rPr>
                  <w:lang w:eastAsia="ko-KR"/>
                </w:rPr>
                <w:delText>1</w:delText>
              </w:r>
            </w:del>
          </w:p>
        </w:tc>
        <w:tc>
          <w:tcPr>
            <w:tcW w:w="255" w:type="dxa"/>
          </w:tcPr>
          <w:p w14:paraId="4FFBDD96" w14:textId="4D623E0D" w:rsidR="00603380" w:rsidRPr="00604C96" w:rsidDel="00603380" w:rsidRDefault="00603380" w:rsidP="00603380">
            <w:pPr>
              <w:pStyle w:val="TAL"/>
              <w:rPr>
                <w:del w:id="5382" w:author="Won, Sung (Nokia - US/Dallas)" w:date="2021-06-03T05:46:00Z"/>
                <w:lang w:eastAsia="ko-KR"/>
              </w:rPr>
            </w:pPr>
            <w:del w:id="5383" w:author="Won, Sung (Nokia - US/Dallas)" w:date="2021-06-03T05:46:00Z">
              <w:r w:rsidRPr="00604C96" w:rsidDel="00603380">
                <w:rPr>
                  <w:lang w:eastAsia="ko-KR"/>
                </w:rPr>
                <w:delText>1</w:delText>
              </w:r>
            </w:del>
          </w:p>
        </w:tc>
        <w:tc>
          <w:tcPr>
            <w:tcW w:w="255" w:type="dxa"/>
          </w:tcPr>
          <w:p w14:paraId="0C70A0B5" w14:textId="2F511D5D" w:rsidR="00603380" w:rsidRPr="00604C96" w:rsidDel="00603380" w:rsidRDefault="00603380" w:rsidP="00603380">
            <w:pPr>
              <w:pStyle w:val="TAL"/>
              <w:rPr>
                <w:del w:id="5384" w:author="Won, Sung (Nokia - US/Dallas)" w:date="2021-06-03T05:46:00Z"/>
                <w:lang w:eastAsia="ko-KR"/>
              </w:rPr>
            </w:pPr>
            <w:del w:id="5385" w:author="Won, Sung (Nokia - US/Dallas)" w:date="2021-06-03T05:46:00Z">
              <w:r w:rsidRPr="00604C96" w:rsidDel="00603380">
                <w:rPr>
                  <w:lang w:eastAsia="ko-KR"/>
                </w:rPr>
                <w:delText>1</w:delText>
              </w:r>
            </w:del>
          </w:p>
        </w:tc>
        <w:tc>
          <w:tcPr>
            <w:tcW w:w="6062" w:type="dxa"/>
          </w:tcPr>
          <w:p w14:paraId="57D1F1BB" w14:textId="170B759D" w:rsidR="00603380" w:rsidRPr="00604C96" w:rsidDel="00603380" w:rsidRDefault="00603380" w:rsidP="00603380">
            <w:pPr>
              <w:pStyle w:val="TAL"/>
              <w:rPr>
                <w:del w:id="5386" w:author="Won, Sung (Nokia - US/Dallas)" w:date="2021-06-03T05:46:00Z"/>
                <w:lang w:eastAsia="ko-KR"/>
              </w:rPr>
            </w:pPr>
            <w:del w:id="5387" w:author="Won, Sung (Nokia - US/Dallas)" w:date="2021-06-03T05:46:00Z">
              <w:r w:rsidRPr="00604C96" w:rsidDel="00603380">
                <w:rPr>
                  <w:lang w:eastAsia="ko-KR"/>
                </w:rPr>
                <w:delText>Information on seven traffic classes is included</w:delText>
              </w:r>
            </w:del>
          </w:p>
        </w:tc>
      </w:tr>
      <w:tr w:rsidR="00603380" w:rsidRPr="00604C96" w:rsidDel="00603380" w14:paraId="0B7ED3DD" w14:textId="0B0BFEA9" w:rsidTr="00603380">
        <w:trPr>
          <w:gridAfter w:val="1"/>
          <w:wAfter w:w="14" w:type="dxa"/>
          <w:cantSplit/>
          <w:jc w:val="center"/>
          <w:del w:id="5388" w:author="Won, Sung (Nokia - US/Dallas)" w:date="2021-06-03T05:46:00Z"/>
        </w:trPr>
        <w:tc>
          <w:tcPr>
            <w:tcW w:w="256" w:type="dxa"/>
          </w:tcPr>
          <w:p w14:paraId="4CC3CF62" w14:textId="43272E8D" w:rsidR="00603380" w:rsidRPr="00604C96" w:rsidDel="00603380" w:rsidRDefault="00603380" w:rsidP="00603380">
            <w:pPr>
              <w:pStyle w:val="TAC"/>
              <w:rPr>
                <w:del w:id="5389" w:author="Won, Sung (Nokia - US/Dallas)" w:date="2021-06-03T05:46:00Z"/>
                <w:lang w:eastAsia="ko-KR"/>
              </w:rPr>
            </w:pPr>
            <w:del w:id="5390" w:author="Won, Sung (Nokia - US/Dallas)" w:date="2021-06-03T05:46:00Z">
              <w:r w:rsidRPr="00604C96" w:rsidDel="00603380">
                <w:rPr>
                  <w:lang w:eastAsia="ko-KR"/>
                </w:rPr>
                <w:delText>1</w:delText>
              </w:r>
            </w:del>
          </w:p>
        </w:tc>
        <w:tc>
          <w:tcPr>
            <w:tcW w:w="255" w:type="dxa"/>
          </w:tcPr>
          <w:p w14:paraId="0EF7CFB3" w14:textId="790C73DF" w:rsidR="00603380" w:rsidRPr="00604C96" w:rsidDel="00603380" w:rsidRDefault="00603380" w:rsidP="00603380">
            <w:pPr>
              <w:pStyle w:val="TAL"/>
              <w:rPr>
                <w:del w:id="5391" w:author="Won, Sung (Nokia - US/Dallas)" w:date="2021-06-03T05:46:00Z"/>
                <w:lang w:eastAsia="ko-KR"/>
              </w:rPr>
            </w:pPr>
            <w:del w:id="5392" w:author="Won, Sung (Nokia - US/Dallas)" w:date="2021-06-03T05:46:00Z">
              <w:r w:rsidRPr="00604C96" w:rsidDel="00603380">
                <w:rPr>
                  <w:lang w:eastAsia="ko-KR"/>
                </w:rPr>
                <w:delText>0</w:delText>
              </w:r>
            </w:del>
          </w:p>
        </w:tc>
        <w:tc>
          <w:tcPr>
            <w:tcW w:w="255" w:type="dxa"/>
          </w:tcPr>
          <w:p w14:paraId="53E7CB7C" w14:textId="6630E8EE" w:rsidR="00603380" w:rsidRPr="00604C96" w:rsidDel="00603380" w:rsidRDefault="00603380" w:rsidP="00603380">
            <w:pPr>
              <w:pStyle w:val="TAL"/>
              <w:rPr>
                <w:del w:id="5393" w:author="Won, Sung (Nokia - US/Dallas)" w:date="2021-06-03T05:46:00Z"/>
                <w:lang w:eastAsia="ko-KR"/>
              </w:rPr>
            </w:pPr>
            <w:del w:id="5394" w:author="Won, Sung (Nokia - US/Dallas)" w:date="2021-06-03T05:46:00Z">
              <w:r w:rsidRPr="00604C96" w:rsidDel="00603380">
                <w:rPr>
                  <w:lang w:eastAsia="ko-KR"/>
                </w:rPr>
                <w:delText>0</w:delText>
              </w:r>
            </w:del>
          </w:p>
        </w:tc>
        <w:tc>
          <w:tcPr>
            <w:tcW w:w="255" w:type="dxa"/>
          </w:tcPr>
          <w:p w14:paraId="7E763C7E" w14:textId="244B3A9B" w:rsidR="00603380" w:rsidRPr="00604C96" w:rsidDel="00603380" w:rsidRDefault="00603380" w:rsidP="00603380">
            <w:pPr>
              <w:pStyle w:val="TAL"/>
              <w:rPr>
                <w:del w:id="5395" w:author="Won, Sung (Nokia - US/Dallas)" w:date="2021-06-03T05:46:00Z"/>
                <w:lang w:eastAsia="ko-KR"/>
              </w:rPr>
            </w:pPr>
            <w:del w:id="5396" w:author="Won, Sung (Nokia - US/Dallas)" w:date="2021-06-03T05:46:00Z">
              <w:r w:rsidRPr="00604C96" w:rsidDel="00603380">
                <w:rPr>
                  <w:lang w:eastAsia="ko-KR"/>
                </w:rPr>
                <w:delText>0</w:delText>
              </w:r>
            </w:del>
          </w:p>
        </w:tc>
        <w:tc>
          <w:tcPr>
            <w:tcW w:w="6062" w:type="dxa"/>
          </w:tcPr>
          <w:p w14:paraId="18FBB5EC" w14:textId="1CF2008E" w:rsidR="00603380" w:rsidRPr="00604C96" w:rsidDel="00603380" w:rsidRDefault="00603380" w:rsidP="00603380">
            <w:pPr>
              <w:pStyle w:val="TAL"/>
              <w:rPr>
                <w:del w:id="5397" w:author="Won, Sung (Nokia - US/Dallas)" w:date="2021-06-03T05:46:00Z"/>
                <w:lang w:eastAsia="ko-KR"/>
              </w:rPr>
            </w:pPr>
            <w:del w:id="5398" w:author="Won, Sung (Nokia - US/Dallas)" w:date="2021-06-03T05:46:00Z">
              <w:r w:rsidRPr="00604C96" w:rsidDel="00603380">
                <w:rPr>
                  <w:lang w:eastAsia="ko-KR"/>
                </w:rPr>
                <w:delText>Information on eight traffic classes is included</w:delText>
              </w:r>
            </w:del>
          </w:p>
        </w:tc>
      </w:tr>
      <w:tr w:rsidR="00603380" w:rsidRPr="00604C96" w:rsidDel="00603380" w14:paraId="27D7F2EB" w14:textId="1EFE24B2" w:rsidTr="00603380">
        <w:trPr>
          <w:gridAfter w:val="1"/>
          <w:wAfter w:w="14" w:type="dxa"/>
          <w:cantSplit/>
          <w:jc w:val="center"/>
          <w:del w:id="5399" w:author="Won, Sung (Nokia - US/Dallas)" w:date="2021-06-03T05:46:00Z"/>
        </w:trPr>
        <w:tc>
          <w:tcPr>
            <w:tcW w:w="256" w:type="dxa"/>
          </w:tcPr>
          <w:p w14:paraId="1B927072" w14:textId="28BB5731" w:rsidR="00603380" w:rsidRPr="00604C96" w:rsidDel="00603380" w:rsidRDefault="00603380" w:rsidP="00603380">
            <w:pPr>
              <w:pStyle w:val="TAC"/>
              <w:rPr>
                <w:del w:id="5400" w:author="Won, Sung (Nokia - US/Dallas)" w:date="2021-06-03T05:46:00Z"/>
                <w:lang w:eastAsia="ko-KR"/>
              </w:rPr>
            </w:pPr>
            <w:del w:id="5401" w:author="Won, Sung (Nokia - US/Dallas)" w:date="2021-06-03T05:46:00Z">
              <w:r w:rsidRPr="00604C96" w:rsidDel="00603380">
                <w:rPr>
                  <w:lang w:eastAsia="ko-KR"/>
                </w:rPr>
                <w:delText>1</w:delText>
              </w:r>
            </w:del>
          </w:p>
        </w:tc>
        <w:tc>
          <w:tcPr>
            <w:tcW w:w="255" w:type="dxa"/>
          </w:tcPr>
          <w:p w14:paraId="5BF090DE" w14:textId="1F481879" w:rsidR="00603380" w:rsidRPr="00604C96" w:rsidDel="00603380" w:rsidRDefault="00603380" w:rsidP="00603380">
            <w:pPr>
              <w:pStyle w:val="TAL"/>
              <w:rPr>
                <w:del w:id="5402" w:author="Won, Sung (Nokia - US/Dallas)" w:date="2021-06-03T05:46:00Z"/>
                <w:lang w:eastAsia="ko-KR"/>
              </w:rPr>
            </w:pPr>
            <w:del w:id="5403" w:author="Won, Sung (Nokia - US/Dallas)" w:date="2021-06-03T05:46:00Z">
              <w:r w:rsidRPr="00604C96" w:rsidDel="00603380">
                <w:rPr>
                  <w:lang w:eastAsia="ko-KR"/>
                </w:rPr>
                <w:delText>0</w:delText>
              </w:r>
            </w:del>
          </w:p>
        </w:tc>
        <w:tc>
          <w:tcPr>
            <w:tcW w:w="255" w:type="dxa"/>
          </w:tcPr>
          <w:p w14:paraId="36F26B1E" w14:textId="3F2F9439" w:rsidR="00603380" w:rsidRPr="00604C96" w:rsidDel="00603380" w:rsidRDefault="00603380" w:rsidP="00603380">
            <w:pPr>
              <w:pStyle w:val="TAL"/>
              <w:rPr>
                <w:del w:id="5404" w:author="Won, Sung (Nokia - US/Dallas)" w:date="2021-06-03T05:46:00Z"/>
                <w:lang w:eastAsia="ko-KR"/>
              </w:rPr>
            </w:pPr>
            <w:del w:id="5405" w:author="Won, Sung (Nokia - US/Dallas)" w:date="2021-06-03T05:46:00Z">
              <w:r w:rsidRPr="00604C96" w:rsidDel="00603380">
                <w:rPr>
                  <w:lang w:eastAsia="ko-KR"/>
                </w:rPr>
                <w:delText>0</w:delText>
              </w:r>
            </w:del>
          </w:p>
        </w:tc>
        <w:tc>
          <w:tcPr>
            <w:tcW w:w="255" w:type="dxa"/>
          </w:tcPr>
          <w:p w14:paraId="0D0428E8" w14:textId="46643FC8" w:rsidR="00603380" w:rsidRPr="00604C96" w:rsidDel="00603380" w:rsidRDefault="00603380" w:rsidP="00603380">
            <w:pPr>
              <w:pStyle w:val="TAL"/>
              <w:rPr>
                <w:del w:id="5406" w:author="Won, Sung (Nokia - US/Dallas)" w:date="2021-06-03T05:46:00Z"/>
                <w:lang w:eastAsia="ko-KR"/>
              </w:rPr>
            </w:pPr>
            <w:del w:id="5407" w:author="Won, Sung (Nokia - US/Dallas)" w:date="2021-06-03T05:46:00Z">
              <w:r w:rsidRPr="00604C96" w:rsidDel="00603380">
                <w:rPr>
                  <w:lang w:eastAsia="ko-KR"/>
                </w:rPr>
                <w:delText>1</w:delText>
              </w:r>
            </w:del>
          </w:p>
        </w:tc>
        <w:tc>
          <w:tcPr>
            <w:tcW w:w="6062" w:type="dxa"/>
          </w:tcPr>
          <w:p w14:paraId="73A1F8F0" w14:textId="0EEFC250" w:rsidR="00603380" w:rsidRPr="00604C96" w:rsidDel="00603380" w:rsidRDefault="00603380" w:rsidP="00603380">
            <w:pPr>
              <w:pStyle w:val="TAL"/>
              <w:rPr>
                <w:del w:id="5408" w:author="Won, Sung (Nokia - US/Dallas)" w:date="2021-06-03T05:46:00Z"/>
                <w:lang w:eastAsia="ko-KR"/>
              </w:rPr>
            </w:pPr>
          </w:p>
        </w:tc>
      </w:tr>
      <w:tr w:rsidR="00603380" w:rsidRPr="00604C96" w:rsidDel="00603380" w14:paraId="51D70564" w14:textId="1A8A4C10" w:rsidTr="00603380">
        <w:trPr>
          <w:gridAfter w:val="1"/>
          <w:wAfter w:w="14" w:type="dxa"/>
          <w:cantSplit/>
          <w:jc w:val="center"/>
          <w:del w:id="5409" w:author="Won, Sung (Nokia - US/Dallas)" w:date="2021-06-03T05:46:00Z"/>
        </w:trPr>
        <w:tc>
          <w:tcPr>
            <w:tcW w:w="1021" w:type="dxa"/>
            <w:gridSpan w:val="4"/>
          </w:tcPr>
          <w:p w14:paraId="228EF239" w14:textId="264D91C1" w:rsidR="00603380" w:rsidRPr="00604C96" w:rsidDel="00603380" w:rsidRDefault="00603380" w:rsidP="00603380">
            <w:pPr>
              <w:pStyle w:val="TAC"/>
              <w:rPr>
                <w:del w:id="5410" w:author="Won, Sung (Nokia - US/Dallas)" w:date="2021-06-03T05:46:00Z"/>
                <w:lang w:eastAsia="ko-KR"/>
              </w:rPr>
            </w:pPr>
            <w:del w:id="5411" w:author="Won, Sung (Nokia - US/Dallas)" w:date="2021-06-03T05:46:00Z">
              <w:r w:rsidRPr="00604C96" w:rsidDel="00603380">
                <w:rPr>
                  <w:lang w:eastAsia="ko-KR"/>
                </w:rPr>
                <w:delText>to</w:delText>
              </w:r>
            </w:del>
          </w:p>
        </w:tc>
        <w:tc>
          <w:tcPr>
            <w:tcW w:w="6062" w:type="dxa"/>
          </w:tcPr>
          <w:p w14:paraId="60EF27CE" w14:textId="3230F095" w:rsidR="00603380" w:rsidRPr="00604C96" w:rsidDel="00603380" w:rsidRDefault="00603380" w:rsidP="00603380">
            <w:pPr>
              <w:pStyle w:val="TAL"/>
              <w:rPr>
                <w:del w:id="5412" w:author="Won, Sung (Nokia - US/Dallas)" w:date="2021-06-03T05:46:00Z"/>
                <w:lang w:eastAsia="ko-KR"/>
              </w:rPr>
            </w:pPr>
            <w:del w:id="5413" w:author="Won, Sung (Nokia - US/Dallas)" w:date="2021-06-03T05:46:00Z">
              <w:r w:rsidRPr="00604C96" w:rsidDel="00603380">
                <w:rPr>
                  <w:lang w:eastAsia="ko-KR"/>
                </w:rPr>
                <w:delText>Reserved</w:delText>
              </w:r>
            </w:del>
          </w:p>
        </w:tc>
      </w:tr>
      <w:tr w:rsidR="00603380" w:rsidRPr="00604C96" w:rsidDel="00603380" w14:paraId="422699A5" w14:textId="10E62517" w:rsidTr="00603380">
        <w:trPr>
          <w:gridAfter w:val="1"/>
          <w:wAfter w:w="14" w:type="dxa"/>
          <w:cantSplit/>
          <w:jc w:val="center"/>
          <w:del w:id="5414" w:author="Won, Sung (Nokia - US/Dallas)" w:date="2021-06-03T05:46:00Z"/>
        </w:trPr>
        <w:tc>
          <w:tcPr>
            <w:tcW w:w="256" w:type="dxa"/>
          </w:tcPr>
          <w:p w14:paraId="40F6BB53" w14:textId="542390B9" w:rsidR="00603380" w:rsidRPr="00604C96" w:rsidDel="00603380" w:rsidRDefault="00603380" w:rsidP="00603380">
            <w:pPr>
              <w:pStyle w:val="TAC"/>
              <w:rPr>
                <w:del w:id="5415" w:author="Won, Sung (Nokia - US/Dallas)" w:date="2021-06-03T05:46:00Z"/>
                <w:lang w:eastAsia="ko-KR"/>
              </w:rPr>
            </w:pPr>
            <w:del w:id="5416" w:author="Won, Sung (Nokia - US/Dallas)" w:date="2021-06-03T05:46:00Z">
              <w:r w:rsidRPr="00604C96" w:rsidDel="00603380">
                <w:rPr>
                  <w:lang w:eastAsia="ko-KR"/>
                </w:rPr>
                <w:delText>1</w:delText>
              </w:r>
            </w:del>
          </w:p>
        </w:tc>
        <w:tc>
          <w:tcPr>
            <w:tcW w:w="255" w:type="dxa"/>
          </w:tcPr>
          <w:p w14:paraId="547D2B81" w14:textId="41F0BCFA" w:rsidR="00603380" w:rsidRPr="00604C96" w:rsidDel="00603380" w:rsidRDefault="00603380" w:rsidP="00603380">
            <w:pPr>
              <w:pStyle w:val="TAL"/>
              <w:rPr>
                <w:del w:id="5417" w:author="Won, Sung (Nokia - US/Dallas)" w:date="2021-06-03T05:46:00Z"/>
                <w:lang w:eastAsia="ko-KR"/>
              </w:rPr>
            </w:pPr>
            <w:del w:id="5418" w:author="Won, Sung (Nokia - US/Dallas)" w:date="2021-06-03T05:46:00Z">
              <w:r w:rsidRPr="00604C96" w:rsidDel="00603380">
                <w:rPr>
                  <w:lang w:eastAsia="ko-KR"/>
                </w:rPr>
                <w:delText>1</w:delText>
              </w:r>
            </w:del>
          </w:p>
        </w:tc>
        <w:tc>
          <w:tcPr>
            <w:tcW w:w="255" w:type="dxa"/>
          </w:tcPr>
          <w:p w14:paraId="60FAD139" w14:textId="3928508D" w:rsidR="00603380" w:rsidRPr="00604C96" w:rsidDel="00603380" w:rsidRDefault="00603380" w:rsidP="00603380">
            <w:pPr>
              <w:pStyle w:val="TAL"/>
              <w:rPr>
                <w:del w:id="5419" w:author="Won, Sung (Nokia - US/Dallas)" w:date="2021-06-03T05:46:00Z"/>
                <w:lang w:eastAsia="ko-KR"/>
              </w:rPr>
            </w:pPr>
            <w:del w:id="5420" w:author="Won, Sung (Nokia - US/Dallas)" w:date="2021-06-03T05:46:00Z">
              <w:r w:rsidRPr="00604C96" w:rsidDel="00603380">
                <w:rPr>
                  <w:lang w:eastAsia="ko-KR"/>
                </w:rPr>
                <w:delText>1</w:delText>
              </w:r>
            </w:del>
          </w:p>
        </w:tc>
        <w:tc>
          <w:tcPr>
            <w:tcW w:w="255" w:type="dxa"/>
          </w:tcPr>
          <w:p w14:paraId="11395DFD" w14:textId="52D693B6" w:rsidR="00603380" w:rsidRPr="00604C96" w:rsidDel="00603380" w:rsidRDefault="00603380" w:rsidP="00603380">
            <w:pPr>
              <w:pStyle w:val="TAL"/>
              <w:rPr>
                <w:del w:id="5421" w:author="Won, Sung (Nokia - US/Dallas)" w:date="2021-06-03T05:46:00Z"/>
                <w:lang w:eastAsia="ko-KR"/>
              </w:rPr>
            </w:pPr>
            <w:del w:id="5422" w:author="Won, Sung (Nokia - US/Dallas)" w:date="2021-06-03T05:46:00Z">
              <w:r w:rsidRPr="00604C96" w:rsidDel="00603380">
                <w:rPr>
                  <w:lang w:eastAsia="ko-KR"/>
                </w:rPr>
                <w:delText>1</w:delText>
              </w:r>
            </w:del>
          </w:p>
        </w:tc>
        <w:tc>
          <w:tcPr>
            <w:tcW w:w="6062" w:type="dxa"/>
          </w:tcPr>
          <w:p w14:paraId="60D76410" w14:textId="0CED9126" w:rsidR="00603380" w:rsidRPr="00604C96" w:rsidDel="00603380" w:rsidRDefault="00603380" w:rsidP="00603380">
            <w:pPr>
              <w:pStyle w:val="TAL"/>
              <w:rPr>
                <w:del w:id="5423" w:author="Won, Sung (Nokia - US/Dallas)" w:date="2021-06-03T05:46:00Z"/>
                <w:lang w:eastAsia="ko-KR"/>
              </w:rPr>
            </w:pPr>
          </w:p>
        </w:tc>
      </w:tr>
      <w:tr w:rsidR="00603380" w:rsidRPr="00604C96" w:rsidDel="00603380" w14:paraId="23BADD40" w14:textId="20B9E1F7" w:rsidTr="00603380">
        <w:trPr>
          <w:cantSplit/>
          <w:jc w:val="center"/>
          <w:del w:id="5424" w:author="Won, Sung (Nokia - US/Dallas)" w:date="2021-06-03T05:46:00Z"/>
        </w:trPr>
        <w:tc>
          <w:tcPr>
            <w:tcW w:w="7097" w:type="dxa"/>
            <w:gridSpan w:val="6"/>
          </w:tcPr>
          <w:p w14:paraId="5DE134FE" w14:textId="6829A55D" w:rsidR="00603380" w:rsidRPr="00604C96" w:rsidDel="00603380" w:rsidRDefault="00603380" w:rsidP="00603380">
            <w:pPr>
              <w:pStyle w:val="TAL"/>
              <w:rPr>
                <w:del w:id="5425" w:author="Won, Sung (Nokia - US/Dallas)" w:date="2021-06-03T05:46:00Z"/>
              </w:rPr>
            </w:pPr>
          </w:p>
        </w:tc>
      </w:tr>
      <w:tr w:rsidR="00603380" w:rsidRPr="00604C96" w:rsidDel="00603380" w14:paraId="29DE588F" w14:textId="28FB5B2E" w:rsidTr="00603380">
        <w:trPr>
          <w:cantSplit/>
          <w:jc w:val="center"/>
          <w:del w:id="5426" w:author="Won, Sung (Nokia - US/Dallas)" w:date="2021-06-03T05:46:00Z"/>
        </w:trPr>
        <w:tc>
          <w:tcPr>
            <w:tcW w:w="7097" w:type="dxa"/>
            <w:gridSpan w:val="6"/>
          </w:tcPr>
          <w:p w14:paraId="52C6A615" w14:textId="2A375D19" w:rsidR="00603380" w:rsidRPr="00604C96" w:rsidDel="00603380" w:rsidRDefault="00603380" w:rsidP="00603380">
            <w:pPr>
              <w:pStyle w:val="TAL"/>
              <w:rPr>
                <w:del w:id="5427" w:author="Won, Sung (Nokia - US/Dallas)" w:date="2021-06-03T05:46:00Z"/>
              </w:rPr>
            </w:pPr>
            <w:del w:id="5428" w:author="Won, Sung (Nokia - US/Dallas)" w:date="2021-06-03T05:46:00Z">
              <w:r w:rsidRPr="00604C96" w:rsidDel="00603380">
                <w:delText>Traffic class value (bit 1 to bit 3 of octet m)</w:delText>
              </w:r>
            </w:del>
          </w:p>
        </w:tc>
      </w:tr>
      <w:tr w:rsidR="00603380" w:rsidRPr="00604C96" w:rsidDel="00603380" w14:paraId="39CE2FE9" w14:textId="244652F6" w:rsidTr="00603380">
        <w:trPr>
          <w:cantSplit/>
          <w:jc w:val="center"/>
          <w:del w:id="5429" w:author="Won, Sung (Nokia - US/Dallas)" w:date="2021-06-03T05:46:00Z"/>
        </w:trPr>
        <w:tc>
          <w:tcPr>
            <w:tcW w:w="7097" w:type="dxa"/>
            <w:gridSpan w:val="6"/>
          </w:tcPr>
          <w:p w14:paraId="51F83320" w14:textId="00D27104" w:rsidR="00603380" w:rsidRPr="00604C96" w:rsidDel="00603380" w:rsidRDefault="00603380" w:rsidP="00603380">
            <w:pPr>
              <w:pStyle w:val="TAL"/>
              <w:rPr>
                <w:del w:id="5430" w:author="Won, Sung (Nokia - US/Dallas)" w:date="2021-06-03T05:46:00Z"/>
              </w:rPr>
            </w:pPr>
            <w:del w:id="5431" w:author="Won, Sung (Nokia - US/Dallas)" w:date="2021-06-03T05:46:00Z">
              <w:r w:rsidRPr="00604C96" w:rsidDel="00603380">
                <w:delText>Bits</w:delText>
              </w:r>
            </w:del>
          </w:p>
        </w:tc>
      </w:tr>
      <w:tr w:rsidR="00603380" w:rsidRPr="00604C96" w:rsidDel="00603380" w14:paraId="3C2488DF" w14:textId="0C286CE7" w:rsidTr="00603380">
        <w:trPr>
          <w:gridAfter w:val="1"/>
          <w:wAfter w:w="14" w:type="dxa"/>
          <w:cantSplit/>
          <w:jc w:val="center"/>
          <w:del w:id="5432" w:author="Won, Sung (Nokia - US/Dallas)" w:date="2021-06-03T05:46:00Z"/>
        </w:trPr>
        <w:tc>
          <w:tcPr>
            <w:tcW w:w="256" w:type="dxa"/>
          </w:tcPr>
          <w:p w14:paraId="3610DCF4" w14:textId="70737268" w:rsidR="00603380" w:rsidRPr="00604C96" w:rsidDel="00603380" w:rsidRDefault="00603380" w:rsidP="00603380">
            <w:pPr>
              <w:pStyle w:val="TAH"/>
              <w:rPr>
                <w:del w:id="5433" w:author="Won, Sung (Nokia - US/Dallas)" w:date="2021-06-03T05:46:00Z"/>
              </w:rPr>
            </w:pPr>
            <w:del w:id="5434" w:author="Won, Sung (Nokia - US/Dallas)" w:date="2021-06-03T05:46:00Z">
              <w:r w:rsidRPr="00604C96" w:rsidDel="00603380">
                <w:delText>3</w:delText>
              </w:r>
            </w:del>
          </w:p>
        </w:tc>
        <w:tc>
          <w:tcPr>
            <w:tcW w:w="255" w:type="dxa"/>
          </w:tcPr>
          <w:p w14:paraId="3FF95847" w14:textId="477B4D1E" w:rsidR="00603380" w:rsidRPr="00604C96" w:rsidDel="00603380" w:rsidRDefault="00603380" w:rsidP="00603380">
            <w:pPr>
              <w:pStyle w:val="TAH"/>
              <w:rPr>
                <w:del w:id="5435" w:author="Won, Sung (Nokia - US/Dallas)" w:date="2021-06-03T05:46:00Z"/>
                <w:lang w:eastAsia="ko-KR"/>
              </w:rPr>
            </w:pPr>
            <w:del w:id="5436" w:author="Won, Sung (Nokia - US/Dallas)" w:date="2021-06-03T05:46:00Z">
              <w:r w:rsidRPr="00604C96" w:rsidDel="00603380">
                <w:rPr>
                  <w:lang w:eastAsia="ko-KR"/>
                </w:rPr>
                <w:delText>2</w:delText>
              </w:r>
            </w:del>
          </w:p>
        </w:tc>
        <w:tc>
          <w:tcPr>
            <w:tcW w:w="255" w:type="dxa"/>
          </w:tcPr>
          <w:p w14:paraId="5BBC7B40" w14:textId="1E3730F2" w:rsidR="00603380" w:rsidRPr="00604C96" w:rsidDel="00603380" w:rsidRDefault="00603380" w:rsidP="00603380">
            <w:pPr>
              <w:pStyle w:val="TAH"/>
              <w:rPr>
                <w:del w:id="5437" w:author="Won, Sung (Nokia - US/Dallas)" w:date="2021-06-03T05:46:00Z"/>
                <w:lang w:eastAsia="ko-KR"/>
              </w:rPr>
            </w:pPr>
            <w:del w:id="5438" w:author="Won, Sung (Nokia - US/Dallas)" w:date="2021-06-03T05:46:00Z">
              <w:r w:rsidRPr="00604C96" w:rsidDel="00603380">
                <w:rPr>
                  <w:lang w:eastAsia="ko-KR"/>
                </w:rPr>
                <w:delText>1</w:delText>
              </w:r>
            </w:del>
          </w:p>
        </w:tc>
        <w:tc>
          <w:tcPr>
            <w:tcW w:w="6317" w:type="dxa"/>
            <w:gridSpan w:val="2"/>
          </w:tcPr>
          <w:p w14:paraId="68D12FD2" w14:textId="465D80F1" w:rsidR="00603380" w:rsidRPr="00604C96" w:rsidDel="00603380" w:rsidRDefault="00603380" w:rsidP="00603380">
            <w:pPr>
              <w:pStyle w:val="TAH"/>
              <w:rPr>
                <w:del w:id="5439" w:author="Won, Sung (Nokia - US/Dallas)" w:date="2021-06-03T05:46:00Z"/>
              </w:rPr>
            </w:pPr>
          </w:p>
        </w:tc>
      </w:tr>
      <w:tr w:rsidR="00603380" w:rsidRPr="00604C96" w:rsidDel="00603380" w14:paraId="494D5ADF" w14:textId="7F7D0550" w:rsidTr="00603380">
        <w:trPr>
          <w:gridAfter w:val="1"/>
          <w:wAfter w:w="14" w:type="dxa"/>
          <w:cantSplit/>
          <w:jc w:val="center"/>
          <w:del w:id="5440" w:author="Won, Sung (Nokia - US/Dallas)" w:date="2021-06-03T05:46:00Z"/>
        </w:trPr>
        <w:tc>
          <w:tcPr>
            <w:tcW w:w="256" w:type="dxa"/>
          </w:tcPr>
          <w:p w14:paraId="60A396F8" w14:textId="7AD935B1" w:rsidR="00603380" w:rsidRPr="00604C96" w:rsidDel="00603380" w:rsidRDefault="00603380" w:rsidP="00603380">
            <w:pPr>
              <w:pStyle w:val="TAC"/>
              <w:rPr>
                <w:del w:id="5441" w:author="Won, Sung (Nokia - US/Dallas)" w:date="2021-06-03T05:46:00Z"/>
              </w:rPr>
            </w:pPr>
            <w:del w:id="5442" w:author="Won, Sung (Nokia - US/Dallas)" w:date="2021-06-03T05:46:00Z">
              <w:r w:rsidRPr="00604C96" w:rsidDel="00603380">
                <w:delText>0</w:delText>
              </w:r>
            </w:del>
          </w:p>
        </w:tc>
        <w:tc>
          <w:tcPr>
            <w:tcW w:w="255" w:type="dxa"/>
          </w:tcPr>
          <w:p w14:paraId="7EE39EA0" w14:textId="33F13BAE" w:rsidR="00603380" w:rsidRPr="00604C96" w:rsidDel="00603380" w:rsidRDefault="00603380" w:rsidP="00603380">
            <w:pPr>
              <w:pStyle w:val="TAL"/>
              <w:rPr>
                <w:del w:id="5443" w:author="Won, Sung (Nokia - US/Dallas)" w:date="2021-06-03T05:46:00Z"/>
                <w:lang w:eastAsia="ko-KR"/>
              </w:rPr>
            </w:pPr>
            <w:del w:id="5444" w:author="Won, Sung (Nokia - US/Dallas)" w:date="2021-06-03T05:46:00Z">
              <w:r w:rsidRPr="00604C96" w:rsidDel="00603380">
                <w:rPr>
                  <w:lang w:eastAsia="ko-KR"/>
                </w:rPr>
                <w:delText>0</w:delText>
              </w:r>
            </w:del>
          </w:p>
        </w:tc>
        <w:tc>
          <w:tcPr>
            <w:tcW w:w="255" w:type="dxa"/>
          </w:tcPr>
          <w:p w14:paraId="7D496DF6" w14:textId="2465BB43" w:rsidR="00603380" w:rsidRPr="00604C96" w:rsidDel="00603380" w:rsidRDefault="00603380" w:rsidP="00603380">
            <w:pPr>
              <w:pStyle w:val="TAL"/>
              <w:rPr>
                <w:del w:id="5445" w:author="Won, Sung (Nokia - US/Dallas)" w:date="2021-06-03T05:46:00Z"/>
                <w:lang w:eastAsia="ko-KR"/>
              </w:rPr>
            </w:pPr>
            <w:del w:id="5446" w:author="Won, Sung (Nokia - US/Dallas)" w:date="2021-06-03T05:46:00Z">
              <w:r w:rsidRPr="00604C96" w:rsidDel="00603380">
                <w:rPr>
                  <w:lang w:eastAsia="ko-KR"/>
                </w:rPr>
                <w:delText>0</w:delText>
              </w:r>
            </w:del>
          </w:p>
        </w:tc>
        <w:tc>
          <w:tcPr>
            <w:tcW w:w="6317" w:type="dxa"/>
            <w:gridSpan w:val="2"/>
          </w:tcPr>
          <w:p w14:paraId="050C70BB" w14:textId="067CDED3" w:rsidR="00603380" w:rsidRPr="00604C96" w:rsidDel="00603380" w:rsidRDefault="00603380" w:rsidP="00603380">
            <w:pPr>
              <w:pStyle w:val="TAL"/>
              <w:rPr>
                <w:del w:id="5447" w:author="Won, Sung (Nokia - US/Dallas)" w:date="2021-06-03T05:46:00Z"/>
                <w:lang w:eastAsia="ko-KR"/>
              </w:rPr>
            </w:pPr>
            <w:del w:id="5448" w:author="Won, Sung (Nokia - US/Dallas)" w:date="2021-06-03T05:46:00Z">
              <w:r w:rsidRPr="00604C96" w:rsidDel="00603380">
                <w:rPr>
                  <w:lang w:eastAsia="ko-KR"/>
                </w:rPr>
                <w:delText>The value of the traffic class is 0</w:delText>
              </w:r>
            </w:del>
          </w:p>
        </w:tc>
      </w:tr>
      <w:tr w:rsidR="00603380" w:rsidRPr="00604C96" w:rsidDel="00603380" w14:paraId="044EF35E" w14:textId="74F2C29C" w:rsidTr="00603380">
        <w:trPr>
          <w:gridAfter w:val="1"/>
          <w:wAfter w:w="14" w:type="dxa"/>
          <w:cantSplit/>
          <w:jc w:val="center"/>
          <w:del w:id="5449" w:author="Won, Sung (Nokia - US/Dallas)" w:date="2021-06-03T05:46:00Z"/>
        </w:trPr>
        <w:tc>
          <w:tcPr>
            <w:tcW w:w="256" w:type="dxa"/>
          </w:tcPr>
          <w:p w14:paraId="37A40BE8" w14:textId="482B88B1" w:rsidR="00603380" w:rsidRPr="00604C96" w:rsidDel="00603380" w:rsidRDefault="00603380" w:rsidP="00603380">
            <w:pPr>
              <w:pStyle w:val="TAC"/>
              <w:rPr>
                <w:del w:id="5450" w:author="Won, Sung (Nokia - US/Dallas)" w:date="2021-06-03T05:46:00Z"/>
              </w:rPr>
            </w:pPr>
            <w:del w:id="5451" w:author="Won, Sung (Nokia - US/Dallas)" w:date="2021-06-03T05:46:00Z">
              <w:r w:rsidRPr="00604C96" w:rsidDel="00603380">
                <w:delText>0</w:delText>
              </w:r>
            </w:del>
          </w:p>
        </w:tc>
        <w:tc>
          <w:tcPr>
            <w:tcW w:w="255" w:type="dxa"/>
          </w:tcPr>
          <w:p w14:paraId="2B699687" w14:textId="14F3ED3D" w:rsidR="00603380" w:rsidRPr="00604C96" w:rsidDel="00603380" w:rsidRDefault="00603380" w:rsidP="00603380">
            <w:pPr>
              <w:pStyle w:val="TAL"/>
              <w:rPr>
                <w:del w:id="5452" w:author="Won, Sung (Nokia - US/Dallas)" w:date="2021-06-03T05:46:00Z"/>
                <w:lang w:eastAsia="ko-KR"/>
              </w:rPr>
            </w:pPr>
            <w:del w:id="5453" w:author="Won, Sung (Nokia - US/Dallas)" w:date="2021-06-03T05:46:00Z">
              <w:r w:rsidRPr="00604C96" w:rsidDel="00603380">
                <w:rPr>
                  <w:lang w:eastAsia="ko-KR"/>
                </w:rPr>
                <w:delText>0</w:delText>
              </w:r>
            </w:del>
          </w:p>
        </w:tc>
        <w:tc>
          <w:tcPr>
            <w:tcW w:w="255" w:type="dxa"/>
          </w:tcPr>
          <w:p w14:paraId="0CC08B51" w14:textId="0C992D99" w:rsidR="00603380" w:rsidRPr="00604C96" w:rsidDel="00603380" w:rsidRDefault="00603380" w:rsidP="00603380">
            <w:pPr>
              <w:pStyle w:val="TAL"/>
              <w:rPr>
                <w:del w:id="5454" w:author="Won, Sung (Nokia - US/Dallas)" w:date="2021-06-03T05:46:00Z"/>
                <w:lang w:eastAsia="ko-KR"/>
              </w:rPr>
            </w:pPr>
            <w:del w:id="5455" w:author="Won, Sung (Nokia - US/Dallas)" w:date="2021-06-03T05:46:00Z">
              <w:r w:rsidRPr="00604C96" w:rsidDel="00603380">
                <w:rPr>
                  <w:lang w:eastAsia="ko-KR"/>
                </w:rPr>
                <w:delText>1</w:delText>
              </w:r>
            </w:del>
          </w:p>
        </w:tc>
        <w:tc>
          <w:tcPr>
            <w:tcW w:w="6317" w:type="dxa"/>
            <w:gridSpan w:val="2"/>
          </w:tcPr>
          <w:p w14:paraId="51AD66D6" w14:textId="4DE568D0" w:rsidR="00603380" w:rsidRPr="00604C96" w:rsidDel="00603380" w:rsidRDefault="00603380" w:rsidP="00603380">
            <w:pPr>
              <w:pStyle w:val="TAL"/>
              <w:rPr>
                <w:del w:id="5456" w:author="Won, Sung (Nokia - US/Dallas)" w:date="2021-06-03T05:46:00Z"/>
                <w:lang w:eastAsia="ko-KR"/>
              </w:rPr>
            </w:pPr>
            <w:del w:id="5457" w:author="Won, Sung (Nokia - US/Dallas)" w:date="2021-06-03T05:46:00Z">
              <w:r w:rsidRPr="00604C96" w:rsidDel="00603380">
                <w:rPr>
                  <w:lang w:eastAsia="ko-KR"/>
                </w:rPr>
                <w:delText>The value of the traffic class is 1</w:delText>
              </w:r>
            </w:del>
          </w:p>
        </w:tc>
      </w:tr>
      <w:tr w:rsidR="00603380" w:rsidRPr="00604C96" w:rsidDel="00603380" w14:paraId="58E0BEB6" w14:textId="2E85C971" w:rsidTr="00603380">
        <w:trPr>
          <w:gridAfter w:val="1"/>
          <w:wAfter w:w="14" w:type="dxa"/>
          <w:cantSplit/>
          <w:jc w:val="center"/>
          <w:del w:id="5458" w:author="Won, Sung (Nokia - US/Dallas)" w:date="2021-06-03T05:46:00Z"/>
        </w:trPr>
        <w:tc>
          <w:tcPr>
            <w:tcW w:w="256" w:type="dxa"/>
          </w:tcPr>
          <w:p w14:paraId="63DB0588" w14:textId="255A4DA4" w:rsidR="00603380" w:rsidRPr="00604C96" w:rsidDel="00603380" w:rsidRDefault="00603380" w:rsidP="00603380">
            <w:pPr>
              <w:pStyle w:val="TAC"/>
              <w:rPr>
                <w:del w:id="5459" w:author="Won, Sung (Nokia - US/Dallas)" w:date="2021-06-03T05:46:00Z"/>
                <w:lang w:eastAsia="ko-KR"/>
              </w:rPr>
            </w:pPr>
            <w:del w:id="5460" w:author="Won, Sung (Nokia - US/Dallas)" w:date="2021-06-03T05:46:00Z">
              <w:r w:rsidRPr="00604C96" w:rsidDel="00603380">
                <w:rPr>
                  <w:lang w:eastAsia="ko-KR"/>
                </w:rPr>
                <w:delText>0</w:delText>
              </w:r>
            </w:del>
          </w:p>
        </w:tc>
        <w:tc>
          <w:tcPr>
            <w:tcW w:w="255" w:type="dxa"/>
          </w:tcPr>
          <w:p w14:paraId="64702EEF" w14:textId="75A61F6E" w:rsidR="00603380" w:rsidRPr="00604C96" w:rsidDel="00603380" w:rsidRDefault="00603380" w:rsidP="00603380">
            <w:pPr>
              <w:pStyle w:val="TAL"/>
              <w:rPr>
                <w:del w:id="5461" w:author="Won, Sung (Nokia - US/Dallas)" w:date="2021-06-03T05:46:00Z"/>
                <w:lang w:eastAsia="ko-KR"/>
              </w:rPr>
            </w:pPr>
            <w:del w:id="5462" w:author="Won, Sung (Nokia - US/Dallas)" w:date="2021-06-03T05:46:00Z">
              <w:r w:rsidRPr="00604C96" w:rsidDel="00603380">
                <w:rPr>
                  <w:lang w:eastAsia="ko-KR"/>
                </w:rPr>
                <w:delText>1</w:delText>
              </w:r>
            </w:del>
          </w:p>
        </w:tc>
        <w:tc>
          <w:tcPr>
            <w:tcW w:w="255" w:type="dxa"/>
          </w:tcPr>
          <w:p w14:paraId="3EC582AE" w14:textId="7A855FCC" w:rsidR="00603380" w:rsidRPr="00604C96" w:rsidDel="00603380" w:rsidRDefault="00603380" w:rsidP="00603380">
            <w:pPr>
              <w:pStyle w:val="TAL"/>
              <w:rPr>
                <w:del w:id="5463" w:author="Won, Sung (Nokia - US/Dallas)" w:date="2021-06-03T05:46:00Z"/>
                <w:lang w:eastAsia="ko-KR"/>
              </w:rPr>
            </w:pPr>
            <w:del w:id="5464" w:author="Won, Sung (Nokia - US/Dallas)" w:date="2021-06-03T05:46:00Z">
              <w:r w:rsidRPr="00604C96" w:rsidDel="00603380">
                <w:rPr>
                  <w:lang w:eastAsia="ko-KR"/>
                </w:rPr>
                <w:delText>0</w:delText>
              </w:r>
            </w:del>
          </w:p>
        </w:tc>
        <w:tc>
          <w:tcPr>
            <w:tcW w:w="6317" w:type="dxa"/>
            <w:gridSpan w:val="2"/>
          </w:tcPr>
          <w:p w14:paraId="3A3330B7" w14:textId="7BC42329" w:rsidR="00603380" w:rsidRPr="00604C96" w:rsidDel="00603380" w:rsidRDefault="00603380" w:rsidP="00603380">
            <w:pPr>
              <w:pStyle w:val="TAL"/>
              <w:rPr>
                <w:del w:id="5465" w:author="Won, Sung (Nokia - US/Dallas)" w:date="2021-06-03T05:46:00Z"/>
                <w:lang w:eastAsia="ko-KR"/>
              </w:rPr>
            </w:pPr>
            <w:del w:id="5466" w:author="Won, Sung (Nokia - US/Dallas)" w:date="2021-06-03T05:46:00Z">
              <w:r w:rsidRPr="00604C96" w:rsidDel="00603380">
                <w:rPr>
                  <w:lang w:eastAsia="ko-KR"/>
                </w:rPr>
                <w:delText>The value of the traffic class is 2</w:delText>
              </w:r>
            </w:del>
          </w:p>
        </w:tc>
      </w:tr>
      <w:tr w:rsidR="00603380" w:rsidRPr="00604C96" w:rsidDel="00603380" w14:paraId="15C23C71" w14:textId="4C38DE61" w:rsidTr="00603380">
        <w:trPr>
          <w:gridAfter w:val="1"/>
          <w:wAfter w:w="14" w:type="dxa"/>
          <w:cantSplit/>
          <w:jc w:val="center"/>
          <w:del w:id="5467" w:author="Won, Sung (Nokia - US/Dallas)" w:date="2021-06-03T05:46:00Z"/>
        </w:trPr>
        <w:tc>
          <w:tcPr>
            <w:tcW w:w="256" w:type="dxa"/>
          </w:tcPr>
          <w:p w14:paraId="41012AFA" w14:textId="219C9279" w:rsidR="00603380" w:rsidRPr="00604C96" w:rsidDel="00603380" w:rsidRDefault="00603380" w:rsidP="00603380">
            <w:pPr>
              <w:pStyle w:val="TAC"/>
              <w:rPr>
                <w:del w:id="5468" w:author="Won, Sung (Nokia - US/Dallas)" w:date="2021-06-03T05:46:00Z"/>
                <w:lang w:eastAsia="ko-KR"/>
              </w:rPr>
            </w:pPr>
            <w:del w:id="5469" w:author="Won, Sung (Nokia - US/Dallas)" w:date="2021-06-03T05:46:00Z">
              <w:r w:rsidRPr="00604C96" w:rsidDel="00603380">
                <w:rPr>
                  <w:lang w:eastAsia="ko-KR"/>
                </w:rPr>
                <w:delText>0</w:delText>
              </w:r>
            </w:del>
          </w:p>
        </w:tc>
        <w:tc>
          <w:tcPr>
            <w:tcW w:w="255" w:type="dxa"/>
          </w:tcPr>
          <w:p w14:paraId="64DA9102" w14:textId="72F233A1" w:rsidR="00603380" w:rsidRPr="00604C96" w:rsidDel="00603380" w:rsidRDefault="00603380" w:rsidP="00603380">
            <w:pPr>
              <w:pStyle w:val="TAL"/>
              <w:rPr>
                <w:del w:id="5470" w:author="Won, Sung (Nokia - US/Dallas)" w:date="2021-06-03T05:46:00Z"/>
                <w:lang w:eastAsia="ko-KR"/>
              </w:rPr>
            </w:pPr>
            <w:del w:id="5471" w:author="Won, Sung (Nokia - US/Dallas)" w:date="2021-06-03T05:46:00Z">
              <w:r w:rsidRPr="00604C96" w:rsidDel="00603380">
                <w:rPr>
                  <w:lang w:eastAsia="ko-KR"/>
                </w:rPr>
                <w:delText>1</w:delText>
              </w:r>
            </w:del>
          </w:p>
        </w:tc>
        <w:tc>
          <w:tcPr>
            <w:tcW w:w="255" w:type="dxa"/>
          </w:tcPr>
          <w:p w14:paraId="2FF9F1EA" w14:textId="1854761E" w:rsidR="00603380" w:rsidRPr="00604C96" w:rsidDel="00603380" w:rsidRDefault="00603380" w:rsidP="00603380">
            <w:pPr>
              <w:pStyle w:val="TAL"/>
              <w:rPr>
                <w:del w:id="5472" w:author="Won, Sung (Nokia - US/Dallas)" w:date="2021-06-03T05:46:00Z"/>
                <w:lang w:eastAsia="ko-KR"/>
              </w:rPr>
            </w:pPr>
            <w:del w:id="5473" w:author="Won, Sung (Nokia - US/Dallas)" w:date="2021-06-03T05:46:00Z">
              <w:r w:rsidRPr="00604C96" w:rsidDel="00603380">
                <w:rPr>
                  <w:lang w:eastAsia="ko-KR"/>
                </w:rPr>
                <w:delText>1</w:delText>
              </w:r>
            </w:del>
          </w:p>
        </w:tc>
        <w:tc>
          <w:tcPr>
            <w:tcW w:w="6317" w:type="dxa"/>
            <w:gridSpan w:val="2"/>
          </w:tcPr>
          <w:p w14:paraId="22C25EF9" w14:textId="7FAA8839" w:rsidR="00603380" w:rsidRPr="00604C96" w:rsidDel="00603380" w:rsidRDefault="00603380" w:rsidP="00603380">
            <w:pPr>
              <w:pStyle w:val="TAL"/>
              <w:rPr>
                <w:del w:id="5474" w:author="Won, Sung (Nokia - US/Dallas)" w:date="2021-06-03T05:46:00Z"/>
                <w:lang w:eastAsia="ko-KR"/>
              </w:rPr>
            </w:pPr>
            <w:del w:id="5475" w:author="Won, Sung (Nokia - US/Dallas)" w:date="2021-06-03T05:46:00Z">
              <w:r w:rsidRPr="00604C96" w:rsidDel="00603380">
                <w:rPr>
                  <w:lang w:eastAsia="ko-KR"/>
                </w:rPr>
                <w:delText>The value of the traffic class is 3</w:delText>
              </w:r>
            </w:del>
          </w:p>
        </w:tc>
      </w:tr>
      <w:tr w:rsidR="00603380" w:rsidRPr="00604C96" w:rsidDel="00603380" w14:paraId="2304D929" w14:textId="356C96E3" w:rsidTr="00603380">
        <w:trPr>
          <w:gridAfter w:val="1"/>
          <w:wAfter w:w="14" w:type="dxa"/>
          <w:cantSplit/>
          <w:jc w:val="center"/>
          <w:del w:id="5476" w:author="Won, Sung (Nokia - US/Dallas)" w:date="2021-06-03T05:46:00Z"/>
        </w:trPr>
        <w:tc>
          <w:tcPr>
            <w:tcW w:w="256" w:type="dxa"/>
          </w:tcPr>
          <w:p w14:paraId="5795878D" w14:textId="7B5DD4A4" w:rsidR="00603380" w:rsidRPr="00604C96" w:rsidDel="00603380" w:rsidRDefault="00603380" w:rsidP="00603380">
            <w:pPr>
              <w:pStyle w:val="TAC"/>
              <w:rPr>
                <w:del w:id="5477" w:author="Won, Sung (Nokia - US/Dallas)" w:date="2021-06-03T05:46:00Z"/>
                <w:lang w:eastAsia="ko-KR"/>
              </w:rPr>
            </w:pPr>
            <w:del w:id="5478" w:author="Won, Sung (Nokia - US/Dallas)" w:date="2021-06-03T05:46:00Z">
              <w:r w:rsidRPr="00604C96" w:rsidDel="00603380">
                <w:rPr>
                  <w:lang w:eastAsia="ko-KR"/>
                </w:rPr>
                <w:delText>1</w:delText>
              </w:r>
            </w:del>
          </w:p>
        </w:tc>
        <w:tc>
          <w:tcPr>
            <w:tcW w:w="255" w:type="dxa"/>
          </w:tcPr>
          <w:p w14:paraId="1E7E1786" w14:textId="59542B18" w:rsidR="00603380" w:rsidRPr="00604C96" w:rsidDel="00603380" w:rsidRDefault="00603380" w:rsidP="00603380">
            <w:pPr>
              <w:pStyle w:val="TAL"/>
              <w:rPr>
                <w:del w:id="5479" w:author="Won, Sung (Nokia - US/Dallas)" w:date="2021-06-03T05:46:00Z"/>
                <w:lang w:eastAsia="ko-KR"/>
              </w:rPr>
            </w:pPr>
            <w:del w:id="5480" w:author="Won, Sung (Nokia - US/Dallas)" w:date="2021-06-03T05:46:00Z">
              <w:r w:rsidRPr="00604C96" w:rsidDel="00603380">
                <w:rPr>
                  <w:lang w:eastAsia="ko-KR"/>
                </w:rPr>
                <w:delText>0</w:delText>
              </w:r>
            </w:del>
          </w:p>
        </w:tc>
        <w:tc>
          <w:tcPr>
            <w:tcW w:w="255" w:type="dxa"/>
          </w:tcPr>
          <w:p w14:paraId="66592759" w14:textId="3C44137A" w:rsidR="00603380" w:rsidRPr="00604C96" w:rsidDel="00603380" w:rsidRDefault="00603380" w:rsidP="00603380">
            <w:pPr>
              <w:pStyle w:val="TAL"/>
              <w:rPr>
                <w:del w:id="5481" w:author="Won, Sung (Nokia - US/Dallas)" w:date="2021-06-03T05:46:00Z"/>
                <w:lang w:eastAsia="ko-KR"/>
              </w:rPr>
            </w:pPr>
            <w:del w:id="5482" w:author="Won, Sung (Nokia - US/Dallas)" w:date="2021-06-03T05:46:00Z">
              <w:r w:rsidRPr="00604C96" w:rsidDel="00603380">
                <w:rPr>
                  <w:lang w:eastAsia="ko-KR"/>
                </w:rPr>
                <w:delText>0</w:delText>
              </w:r>
            </w:del>
          </w:p>
        </w:tc>
        <w:tc>
          <w:tcPr>
            <w:tcW w:w="6317" w:type="dxa"/>
            <w:gridSpan w:val="2"/>
          </w:tcPr>
          <w:p w14:paraId="05477FF7" w14:textId="5313B0A5" w:rsidR="00603380" w:rsidRPr="00604C96" w:rsidDel="00603380" w:rsidRDefault="00603380" w:rsidP="00603380">
            <w:pPr>
              <w:pStyle w:val="TAL"/>
              <w:rPr>
                <w:del w:id="5483" w:author="Won, Sung (Nokia - US/Dallas)" w:date="2021-06-03T05:46:00Z"/>
                <w:lang w:eastAsia="ko-KR"/>
              </w:rPr>
            </w:pPr>
            <w:del w:id="5484" w:author="Won, Sung (Nokia - US/Dallas)" w:date="2021-06-03T05:46:00Z">
              <w:r w:rsidRPr="00604C96" w:rsidDel="00603380">
                <w:rPr>
                  <w:lang w:eastAsia="ko-KR"/>
                </w:rPr>
                <w:delText>The value of the traffic class is 4</w:delText>
              </w:r>
            </w:del>
          </w:p>
        </w:tc>
      </w:tr>
      <w:tr w:rsidR="00603380" w:rsidRPr="00604C96" w:rsidDel="00603380" w14:paraId="28873B75" w14:textId="427BE5F1" w:rsidTr="00603380">
        <w:trPr>
          <w:gridAfter w:val="1"/>
          <w:wAfter w:w="14" w:type="dxa"/>
          <w:cantSplit/>
          <w:jc w:val="center"/>
          <w:del w:id="5485" w:author="Won, Sung (Nokia - US/Dallas)" w:date="2021-06-03T05:46:00Z"/>
        </w:trPr>
        <w:tc>
          <w:tcPr>
            <w:tcW w:w="256" w:type="dxa"/>
          </w:tcPr>
          <w:p w14:paraId="0C0BB6BD" w14:textId="77AE2705" w:rsidR="00603380" w:rsidRPr="00604C96" w:rsidDel="00603380" w:rsidRDefault="00603380" w:rsidP="00603380">
            <w:pPr>
              <w:pStyle w:val="TAC"/>
              <w:rPr>
                <w:del w:id="5486" w:author="Won, Sung (Nokia - US/Dallas)" w:date="2021-06-03T05:46:00Z"/>
                <w:lang w:eastAsia="ko-KR"/>
              </w:rPr>
            </w:pPr>
            <w:del w:id="5487" w:author="Won, Sung (Nokia - US/Dallas)" w:date="2021-06-03T05:46:00Z">
              <w:r w:rsidRPr="00604C96" w:rsidDel="00603380">
                <w:rPr>
                  <w:lang w:eastAsia="ko-KR"/>
                </w:rPr>
                <w:delText>1</w:delText>
              </w:r>
            </w:del>
          </w:p>
        </w:tc>
        <w:tc>
          <w:tcPr>
            <w:tcW w:w="255" w:type="dxa"/>
          </w:tcPr>
          <w:p w14:paraId="386E3705" w14:textId="1E27E426" w:rsidR="00603380" w:rsidRPr="00604C96" w:rsidDel="00603380" w:rsidRDefault="00603380" w:rsidP="00603380">
            <w:pPr>
              <w:pStyle w:val="TAL"/>
              <w:rPr>
                <w:del w:id="5488" w:author="Won, Sung (Nokia - US/Dallas)" w:date="2021-06-03T05:46:00Z"/>
                <w:lang w:eastAsia="ko-KR"/>
              </w:rPr>
            </w:pPr>
            <w:del w:id="5489" w:author="Won, Sung (Nokia - US/Dallas)" w:date="2021-06-03T05:46:00Z">
              <w:r w:rsidRPr="00604C96" w:rsidDel="00603380">
                <w:rPr>
                  <w:lang w:eastAsia="ko-KR"/>
                </w:rPr>
                <w:delText>0</w:delText>
              </w:r>
            </w:del>
          </w:p>
        </w:tc>
        <w:tc>
          <w:tcPr>
            <w:tcW w:w="255" w:type="dxa"/>
          </w:tcPr>
          <w:p w14:paraId="774183CB" w14:textId="6D5B17EC" w:rsidR="00603380" w:rsidRPr="00604C96" w:rsidDel="00603380" w:rsidRDefault="00603380" w:rsidP="00603380">
            <w:pPr>
              <w:pStyle w:val="TAL"/>
              <w:rPr>
                <w:del w:id="5490" w:author="Won, Sung (Nokia - US/Dallas)" w:date="2021-06-03T05:46:00Z"/>
                <w:lang w:eastAsia="ko-KR"/>
              </w:rPr>
            </w:pPr>
            <w:del w:id="5491" w:author="Won, Sung (Nokia - US/Dallas)" w:date="2021-06-03T05:46:00Z">
              <w:r w:rsidRPr="00604C96" w:rsidDel="00603380">
                <w:rPr>
                  <w:lang w:eastAsia="ko-KR"/>
                </w:rPr>
                <w:delText>1</w:delText>
              </w:r>
            </w:del>
          </w:p>
        </w:tc>
        <w:tc>
          <w:tcPr>
            <w:tcW w:w="6317" w:type="dxa"/>
            <w:gridSpan w:val="2"/>
          </w:tcPr>
          <w:p w14:paraId="2769FFCE" w14:textId="1D78E87E" w:rsidR="00603380" w:rsidRPr="00604C96" w:rsidDel="00603380" w:rsidRDefault="00603380" w:rsidP="00603380">
            <w:pPr>
              <w:pStyle w:val="TAL"/>
              <w:rPr>
                <w:del w:id="5492" w:author="Won, Sung (Nokia - US/Dallas)" w:date="2021-06-03T05:46:00Z"/>
                <w:lang w:eastAsia="ko-KR"/>
              </w:rPr>
            </w:pPr>
            <w:del w:id="5493" w:author="Won, Sung (Nokia - US/Dallas)" w:date="2021-06-03T05:46:00Z">
              <w:r w:rsidRPr="00604C96" w:rsidDel="00603380">
                <w:rPr>
                  <w:lang w:eastAsia="ko-KR"/>
                </w:rPr>
                <w:delText>The value of the traffic class is 5</w:delText>
              </w:r>
            </w:del>
          </w:p>
        </w:tc>
      </w:tr>
      <w:tr w:rsidR="00603380" w:rsidRPr="00604C96" w:rsidDel="00603380" w14:paraId="6AD07E65" w14:textId="21500413" w:rsidTr="00603380">
        <w:trPr>
          <w:gridAfter w:val="1"/>
          <w:wAfter w:w="14" w:type="dxa"/>
          <w:cantSplit/>
          <w:jc w:val="center"/>
          <w:del w:id="5494" w:author="Won, Sung (Nokia - US/Dallas)" w:date="2021-06-03T05:46:00Z"/>
        </w:trPr>
        <w:tc>
          <w:tcPr>
            <w:tcW w:w="256" w:type="dxa"/>
          </w:tcPr>
          <w:p w14:paraId="6700C521" w14:textId="46157F71" w:rsidR="00603380" w:rsidRPr="00604C96" w:rsidDel="00603380" w:rsidRDefault="00603380" w:rsidP="00603380">
            <w:pPr>
              <w:pStyle w:val="TAC"/>
              <w:rPr>
                <w:del w:id="5495" w:author="Won, Sung (Nokia - US/Dallas)" w:date="2021-06-03T05:46:00Z"/>
                <w:lang w:eastAsia="ko-KR"/>
              </w:rPr>
            </w:pPr>
            <w:del w:id="5496" w:author="Won, Sung (Nokia - US/Dallas)" w:date="2021-06-03T05:46:00Z">
              <w:r w:rsidRPr="00604C96" w:rsidDel="00603380">
                <w:rPr>
                  <w:lang w:eastAsia="ko-KR"/>
                </w:rPr>
                <w:delText>1</w:delText>
              </w:r>
            </w:del>
          </w:p>
        </w:tc>
        <w:tc>
          <w:tcPr>
            <w:tcW w:w="255" w:type="dxa"/>
          </w:tcPr>
          <w:p w14:paraId="239763B9" w14:textId="065A46C1" w:rsidR="00603380" w:rsidRPr="00604C96" w:rsidDel="00603380" w:rsidRDefault="00603380" w:rsidP="00603380">
            <w:pPr>
              <w:pStyle w:val="TAL"/>
              <w:rPr>
                <w:del w:id="5497" w:author="Won, Sung (Nokia - US/Dallas)" w:date="2021-06-03T05:46:00Z"/>
                <w:lang w:eastAsia="ko-KR"/>
              </w:rPr>
            </w:pPr>
            <w:del w:id="5498" w:author="Won, Sung (Nokia - US/Dallas)" w:date="2021-06-03T05:46:00Z">
              <w:r w:rsidRPr="00604C96" w:rsidDel="00603380">
                <w:rPr>
                  <w:lang w:eastAsia="ko-KR"/>
                </w:rPr>
                <w:delText>1</w:delText>
              </w:r>
            </w:del>
          </w:p>
        </w:tc>
        <w:tc>
          <w:tcPr>
            <w:tcW w:w="255" w:type="dxa"/>
          </w:tcPr>
          <w:p w14:paraId="01D976CB" w14:textId="0556B56B" w:rsidR="00603380" w:rsidRPr="00604C96" w:rsidDel="00603380" w:rsidRDefault="00603380" w:rsidP="00603380">
            <w:pPr>
              <w:pStyle w:val="TAL"/>
              <w:rPr>
                <w:del w:id="5499" w:author="Won, Sung (Nokia - US/Dallas)" w:date="2021-06-03T05:46:00Z"/>
                <w:lang w:eastAsia="ko-KR"/>
              </w:rPr>
            </w:pPr>
            <w:del w:id="5500" w:author="Won, Sung (Nokia - US/Dallas)" w:date="2021-06-03T05:46:00Z">
              <w:r w:rsidRPr="00604C96" w:rsidDel="00603380">
                <w:rPr>
                  <w:lang w:eastAsia="ko-KR"/>
                </w:rPr>
                <w:delText>0</w:delText>
              </w:r>
            </w:del>
          </w:p>
        </w:tc>
        <w:tc>
          <w:tcPr>
            <w:tcW w:w="6317" w:type="dxa"/>
            <w:gridSpan w:val="2"/>
          </w:tcPr>
          <w:p w14:paraId="0EAF0145" w14:textId="75F70A38" w:rsidR="00603380" w:rsidRPr="00604C96" w:rsidDel="00603380" w:rsidRDefault="00603380" w:rsidP="00603380">
            <w:pPr>
              <w:pStyle w:val="TAL"/>
              <w:rPr>
                <w:del w:id="5501" w:author="Won, Sung (Nokia - US/Dallas)" w:date="2021-06-03T05:46:00Z"/>
                <w:lang w:eastAsia="ko-KR"/>
              </w:rPr>
            </w:pPr>
            <w:del w:id="5502" w:author="Won, Sung (Nokia - US/Dallas)" w:date="2021-06-03T05:46:00Z">
              <w:r w:rsidRPr="00604C96" w:rsidDel="00603380">
                <w:rPr>
                  <w:lang w:eastAsia="ko-KR"/>
                </w:rPr>
                <w:delText>The value of the traffic class is 6</w:delText>
              </w:r>
            </w:del>
          </w:p>
        </w:tc>
      </w:tr>
      <w:tr w:rsidR="00603380" w:rsidRPr="00604C96" w:rsidDel="00603380" w14:paraId="33264195" w14:textId="2CE359DA" w:rsidTr="00603380">
        <w:trPr>
          <w:gridAfter w:val="1"/>
          <w:wAfter w:w="14" w:type="dxa"/>
          <w:cantSplit/>
          <w:jc w:val="center"/>
          <w:del w:id="5503" w:author="Won, Sung (Nokia - US/Dallas)" w:date="2021-06-03T05:46:00Z"/>
        </w:trPr>
        <w:tc>
          <w:tcPr>
            <w:tcW w:w="256" w:type="dxa"/>
          </w:tcPr>
          <w:p w14:paraId="5B8DE0BA" w14:textId="79E52624" w:rsidR="00603380" w:rsidRPr="00604C96" w:rsidDel="00603380" w:rsidRDefault="00603380" w:rsidP="00603380">
            <w:pPr>
              <w:pStyle w:val="TAC"/>
              <w:rPr>
                <w:del w:id="5504" w:author="Won, Sung (Nokia - US/Dallas)" w:date="2021-06-03T05:46:00Z"/>
                <w:lang w:eastAsia="ko-KR"/>
              </w:rPr>
            </w:pPr>
            <w:del w:id="5505" w:author="Won, Sung (Nokia - US/Dallas)" w:date="2021-06-03T05:46:00Z">
              <w:r w:rsidRPr="00604C96" w:rsidDel="00603380">
                <w:rPr>
                  <w:lang w:eastAsia="ko-KR"/>
                </w:rPr>
                <w:delText>1</w:delText>
              </w:r>
            </w:del>
          </w:p>
        </w:tc>
        <w:tc>
          <w:tcPr>
            <w:tcW w:w="255" w:type="dxa"/>
          </w:tcPr>
          <w:p w14:paraId="6CF3191B" w14:textId="68A8D84C" w:rsidR="00603380" w:rsidRPr="00604C96" w:rsidDel="00603380" w:rsidRDefault="00603380" w:rsidP="00603380">
            <w:pPr>
              <w:pStyle w:val="TAL"/>
              <w:rPr>
                <w:del w:id="5506" w:author="Won, Sung (Nokia - US/Dallas)" w:date="2021-06-03T05:46:00Z"/>
                <w:lang w:eastAsia="ko-KR"/>
              </w:rPr>
            </w:pPr>
            <w:del w:id="5507" w:author="Won, Sung (Nokia - US/Dallas)" w:date="2021-06-03T05:46:00Z">
              <w:r w:rsidRPr="00604C96" w:rsidDel="00603380">
                <w:rPr>
                  <w:lang w:eastAsia="ko-KR"/>
                </w:rPr>
                <w:delText>1</w:delText>
              </w:r>
            </w:del>
          </w:p>
        </w:tc>
        <w:tc>
          <w:tcPr>
            <w:tcW w:w="255" w:type="dxa"/>
          </w:tcPr>
          <w:p w14:paraId="45172355" w14:textId="0A179687" w:rsidR="00603380" w:rsidRPr="00604C96" w:rsidDel="00603380" w:rsidRDefault="00603380" w:rsidP="00603380">
            <w:pPr>
              <w:pStyle w:val="TAL"/>
              <w:rPr>
                <w:del w:id="5508" w:author="Won, Sung (Nokia - US/Dallas)" w:date="2021-06-03T05:46:00Z"/>
                <w:lang w:eastAsia="ko-KR"/>
              </w:rPr>
            </w:pPr>
            <w:del w:id="5509" w:author="Won, Sung (Nokia - US/Dallas)" w:date="2021-06-03T05:46:00Z">
              <w:r w:rsidRPr="00604C96" w:rsidDel="00603380">
                <w:rPr>
                  <w:lang w:eastAsia="ko-KR"/>
                </w:rPr>
                <w:delText>1</w:delText>
              </w:r>
            </w:del>
          </w:p>
        </w:tc>
        <w:tc>
          <w:tcPr>
            <w:tcW w:w="6317" w:type="dxa"/>
            <w:gridSpan w:val="2"/>
          </w:tcPr>
          <w:p w14:paraId="23B35DE8" w14:textId="1A57945C" w:rsidR="00603380" w:rsidRPr="00604C96" w:rsidDel="00603380" w:rsidRDefault="00603380" w:rsidP="00603380">
            <w:pPr>
              <w:pStyle w:val="TAL"/>
              <w:rPr>
                <w:del w:id="5510" w:author="Won, Sung (Nokia - US/Dallas)" w:date="2021-06-03T05:46:00Z"/>
                <w:lang w:eastAsia="ko-KR"/>
              </w:rPr>
            </w:pPr>
            <w:del w:id="5511" w:author="Won, Sung (Nokia - US/Dallas)" w:date="2021-06-03T05:46:00Z">
              <w:r w:rsidRPr="00604C96" w:rsidDel="00603380">
                <w:rPr>
                  <w:lang w:eastAsia="ko-KR"/>
                </w:rPr>
                <w:delText>The value of the traffic class is 7</w:delText>
              </w:r>
            </w:del>
          </w:p>
        </w:tc>
      </w:tr>
      <w:tr w:rsidR="00603380" w:rsidRPr="00604C96" w:rsidDel="00603380" w14:paraId="14712BFF" w14:textId="365E0D0D" w:rsidTr="00603380">
        <w:trPr>
          <w:cantSplit/>
          <w:jc w:val="center"/>
          <w:del w:id="5512" w:author="Won, Sung (Nokia - US/Dallas)" w:date="2021-06-03T05:46:00Z"/>
        </w:trPr>
        <w:tc>
          <w:tcPr>
            <w:tcW w:w="7097" w:type="dxa"/>
            <w:gridSpan w:val="6"/>
          </w:tcPr>
          <w:p w14:paraId="5DAEC2B9" w14:textId="28FABE2A" w:rsidR="00603380" w:rsidRPr="00604C96" w:rsidDel="00603380" w:rsidRDefault="00603380" w:rsidP="00603380">
            <w:pPr>
              <w:pStyle w:val="TAL"/>
              <w:rPr>
                <w:del w:id="5513" w:author="Won, Sung (Nokia - US/Dallas)" w:date="2021-06-03T05:46:00Z"/>
              </w:rPr>
            </w:pPr>
          </w:p>
        </w:tc>
      </w:tr>
      <w:tr w:rsidR="00603380" w:rsidRPr="00604C96" w:rsidDel="00603380" w14:paraId="31954094" w14:textId="1602499D" w:rsidTr="00603380">
        <w:trPr>
          <w:cantSplit/>
          <w:jc w:val="center"/>
          <w:del w:id="5514" w:author="Won, Sung (Nokia - US/Dallas)" w:date="2021-06-03T05:46:00Z"/>
        </w:trPr>
        <w:tc>
          <w:tcPr>
            <w:tcW w:w="7097" w:type="dxa"/>
            <w:gridSpan w:val="6"/>
          </w:tcPr>
          <w:p w14:paraId="54B1819E" w14:textId="73F0FA58" w:rsidR="00603380" w:rsidRPr="00604C96" w:rsidDel="00603380" w:rsidRDefault="00603380" w:rsidP="00603380">
            <w:pPr>
              <w:pStyle w:val="TAL"/>
              <w:rPr>
                <w:del w:id="5515" w:author="Won, Sung (Nokia - US/Dallas)" w:date="2021-06-03T05:46:00Z"/>
                <w:lang w:eastAsia="ko-KR"/>
              </w:rPr>
            </w:pPr>
            <w:del w:id="5516" w:author="Won, Sung (Nokia - US/Dallas)" w:date="2021-06-03T05:46:00Z">
              <w:r w:rsidRPr="00604C96" w:rsidDel="00603380">
                <w:rPr>
                  <w:lang w:eastAsia="ko-KR"/>
                </w:rPr>
                <w:delText>PriorityValue0 (bit 1 of octet m+1)</w:delText>
              </w:r>
            </w:del>
          </w:p>
          <w:p w14:paraId="38C67C24" w14:textId="4C3B3237" w:rsidR="00603380" w:rsidRPr="00604C96" w:rsidDel="00603380" w:rsidRDefault="00603380" w:rsidP="00603380">
            <w:pPr>
              <w:pStyle w:val="TAL"/>
              <w:rPr>
                <w:del w:id="5517" w:author="Won, Sung (Nokia - US/Dallas)" w:date="2021-06-03T05:46:00Z"/>
                <w:lang w:eastAsia="ko-KR"/>
              </w:rPr>
            </w:pPr>
            <w:del w:id="5518" w:author="Won, Sung (Nokia - US/Dallas)" w:date="2021-06-03T05:46:00Z">
              <w:r w:rsidRPr="00604C96" w:rsidDel="00603380">
                <w:rPr>
                  <w:lang w:eastAsia="ko-KR"/>
                </w:rPr>
                <w:delText>Bit</w:delText>
              </w:r>
            </w:del>
          </w:p>
        </w:tc>
      </w:tr>
      <w:tr w:rsidR="00603380" w:rsidRPr="00604C96" w:rsidDel="00603380" w14:paraId="6D2D0E35" w14:textId="0541E765" w:rsidTr="00603380">
        <w:trPr>
          <w:cantSplit/>
          <w:jc w:val="center"/>
          <w:del w:id="5519" w:author="Won, Sung (Nokia - US/Dallas)" w:date="2021-06-03T05:46:00Z"/>
        </w:trPr>
        <w:tc>
          <w:tcPr>
            <w:tcW w:w="256" w:type="dxa"/>
          </w:tcPr>
          <w:p w14:paraId="45DB3CE4" w14:textId="4A7B4963" w:rsidR="00603380" w:rsidRPr="00604C96" w:rsidDel="00603380" w:rsidRDefault="00603380" w:rsidP="00603380">
            <w:pPr>
              <w:pStyle w:val="TAH"/>
              <w:rPr>
                <w:del w:id="5520" w:author="Won, Sung (Nokia - US/Dallas)" w:date="2021-06-03T05:46:00Z"/>
                <w:lang w:eastAsia="ko-KR"/>
              </w:rPr>
            </w:pPr>
            <w:del w:id="5521" w:author="Won, Sung (Nokia - US/Dallas)" w:date="2021-06-03T05:46:00Z">
              <w:r w:rsidRPr="00604C96" w:rsidDel="00603380">
                <w:rPr>
                  <w:lang w:eastAsia="ko-KR"/>
                </w:rPr>
                <w:delText>1</w:delText>
              </w:r>
            </w:del>
          </w:p>
        </w:tc>
        <w:tc>
          <w:tcPr>
            <w:tcW w:w="6841" w:type="dxa"/>
            <w:gridSpan w:val="5"/>
          </w:tcPr>
          <w:p w14:paraId="06BBC97A" w14:textId="76BB29DC" w:rsidR="00603380" w:rsidRPr="00604C96" w:rsidDel="00603380" w:rsidRDefault="00603380" w:rsidP="00603380">
            <w:pPr>
              <w:pStyle w:val="TAL"/>
              <w:rPr>
                <w:del w:id="5522" w:author="Won, Sung (Nokia - US/Dallas)" w:date="2021-06-03T05:46:00Z"/>
              </w:rPr>
            </w:pPr>
          </w:p>
        </w:tc>
      </w:tr>
      <w:tr w:rsidR="00603380" w:rsidRPr="00604C96" w:rsidDel="00603380" w14:paraId="273093D4" w14:textId="4432F9D0" w:rsidTr="00603380">
        <w:trPr>
          <w:cantSplit/>
          <w:jc w:val="center"/>
          <w:del w:id="5523" w:author="Won, Sung (Nokia - US/Dallas)" w:date="2021-06-03T05:46:00Z"/>
        </w:trPr>
        <w:tc>
          <w:tcPr>
            <w:tcW w:w="256" w:type="dxa"/>
          </w:tcPr>
          <w:p w14:paraId="7486ECA1" w14:textId="355A7605" w:rsidR="00603380" w:rsidRPr="00604C96" w:rsidDel="00603380" w:rsidRDefault="00603380" w:rsidP="00603380">
            <w:pPr>
              <w:pStyle w:val="TAC"/>
              <w:rPr>
                <w:del w:id="5524" w:author="Won, Sung (Nokia - US/Dallas)" w:date="2021-06-03T05:46:00Z"/>
                <w:lang w:eastAsia="ko-KR"/>
              </w:rPr>
            </w:pPr>
            <w:del w:id="5525" w:author="Won, Sung (Nokia - US/Dallas)" w:date="2021-06-03T05:46:00Z">
              <w:r w:rsidRPr="00604C96" w:rsidDel="00603380">
                <w:rPr>
                  <w:lang w:eastAsia="ko-KR"/>
                </w:rPr>
                <w:delText>0</w:delText>
              </w:r>
            </w:del>
          </w:p>
        </w:tc>
        <w:tc>
          <w:tcPr>
            <w:tcW w:w="6841" w:type="dxa"/>
            <w:gridSpan w:val="5"/>
          </w:tcPr>
          <w:p w14:paraId="7730D38C" w14:textId="2B24F760" w:rsidR="00603380" w:rsidRPr="00604C96" w:rsidDel="00603380" w:rsidRDefault="00603380" w:rsidP="00603380">
            <w:pPr>
              <w:pStyle w:val="TAL"/>
              <w:rPr>
                <w:del w:id="5526" w:author="Won, Sung (Nokia - US/Dallas)" w:date="2021-06-03T05:46:00Z"/>
                <w:lang w:eastAsia="ko-KR"/>
              </w:rPr>
            </w:pPr>
            <w:del w:id="5527" w:author="Won, Sung (Nokia - US/Dallas)" w:date="2021-06-03T05:46:00Z">
              <w:r w:rsidRPr="00604C96" w:rsidDel="00603380">
                <w:rPr>
                  <w:lang w:eastAsia="ko-KR"/>
                </w:rPr>
                <w:delText>Priority value 0 is not assigned to the traffic class</w:delText>
              </w:r>
            </w:del>
          </w:p>
        </w:tc>
      </w:tr>
      <w:tr w:rsidR="00603380" w:rsidRPr="00604C96" w:rsidDel="00603380" w14:paraId="678FC947" w14:textId="2BFCA789" w:rsidTr="00603380">
        <w:trPr>
          <w:cantSplit/>
          <w:jc w:val="center"/>
          <w:del w:id="5528" w:author="Won, Sung (Nokia - US/Dallas)" w:date="2021-06-03T05:46:00Z"/>
        </w:trPr>
        <w:tc>
          <w:tcPr>
            <w:tcW w:w="256" w:type="dxa"/>
          </w:tcPr>
          <w:p w14:paraId="0DA3EA22" w14:textId="76F7BB7E" w:rsidR="00603380" w:rsidRPr="00604C96" w:rsidDel="00603380" w:rsidRDefault="00603380" w:rsidP="00603380">
            <w:pPr>
              <w:pStyle w:val="TAC"/>
              <w:rPr>
                <w:del w:id="5529" w:author="Won, Sung (Nokia - US/Dallas)" w:date="2021-06-03T05:46:00Z"/>
                <w:lang w:eastAsia="ko-KR"/>
              </w:rPr>
            </w:pPr>
            <w:del w:id="5530" w:author="Won, Sung (Nokia - US/Dallas)" w:date="2021-06-03T05:46:00Z">
              <w:r w:rsidRPr="00604C96" w:rsidDel="00603380">
                <w:rPr>
                  <w:lang w:eastAsia="ko-KR"/>
                </w:rPr>
                <w:delText>1</w:delText>
              </w:r>
            </w:del>
          </w:p>
        </w:tc>
        <w:tc>
          <w:tcPr>
            <w:tcW w:w="6841" w:type="dxa"/>
            <w:gridSpan w:val="5"/>
          </w:tcPr>
          <w:p w14:paraId="6459E414" w14:textId="1D504891" w:rsidR="00603380" w:rsidRPr="00604C96" w:rsidDel="00603380" w:rsidRDefault="00603380" w:rsidP="00603380">
            <w:pPr>
              <w:pStyle w:val="TAL"/>
              <w:rPr>
                <w:del w:id="5531" w:author="Won, Sung (Nokia - US/Dallas)" w:date="2021-06-03T05:46:00Z"/>
                <w:lang w:eastAsia="ko-KR"/>
              </w:rPr>
            </w:pPr>
            <w:del w:id="5532" w:author="Won, Sung (Nokia - US/Dallas)" w:date="2021-06-03T05:46:00Z">
              <w:r w:rsidRPr="00604C96" w:rsidDel="00603380">
                <w:rPr>
                  <w:lang w:eastAsia="ko-KR"/>
                </w:rPr>
                <w:delText>Priority value 0 is assigned to the traffic class</w:delText>
              </w:r>
            </w:del>
          </w:p>
        </w:tc>
      </w:tr>
      <w:tr w:rsidR="00603380" w:rsidRPr="00604C96" w:rsidDel="00603380" w14:paraId="5E00ECF6" w14:textId="13EA3322" w:rsidTr="00603380">
        <w:trPr>
          <w:cantSplit/>
          <w:jc w:val="center"/>
          <w:del w:id="5533" w:author="Won, Sung (Nokia - US/Dallas)" w:date="2021-06-03T05:46:00Z"/>
        </w:trPr>
        <w:tc>
          <w:tcPr>
            <w:tcW w:w="7097" w:type="dxa"/>
            <w:gridSpan w:val="6"/>
          </w:tcPr>
          <w:p w14:paraId="122985DB" w14:textId="16B409D7" w:rsidR="00603380" w:rsidRPr="00604C96" w:rsidDel="00603380" w:rsidRDefault="00603380" w:rsidP="00603380">
            <w:pPr>
              <w:pStyle w:val="TAL"/>
              <w:rPr>
                <w:del w:id="5534" w:author="Won, Sung (Nokia - US/Dallas)" w:date="2021-06-03T05:46:00Z"/>
              </w:rPr>
            </w:pPr>
          </w:p>
        </w:tc>
      </w:tr>
      <w:tr w:rsidR="00603380" w:rsidRPr="00604C96" w:rsidDel="00603380" w14:paraId="1A0B4FD3" w14:textId="40B33DC4" w:rsidTr="00603380">
        <w:trPr>
          <w:cantSplit/>
          <w:jc w:val="center"/>
          <w:del w:id="5535" w:author="Won, Sung (Nokia - US/Dallas)" w:date="2021-06-03T05:46:00Z"/>
        </w:trPr>
        <w:tc>
          <w:tcPr>
            <w:tcW w:w="7097" w:type="dxa"/>
            <w:gridSpan w:val="6"/>
          </w:tcPr>
          <w:p w14:paraId="648F815E" w14:textId="2C17C325" w:rsidR="00603380" w:rsidRPr="00604C96" w:rsidDel="00603380" w:rsidRDefault="00603380" w:rsidP="00603380">
            <w:pPr>
              <w:pStyle w:val="TAL"/>
              <w:rPr>
                <w:del w:id="5536" w:author="Won, Sung (Nokia - US/Dallas)" w:date="2021-06-03T05:46:00Z"/>
                <w:lang w:eastAsia="ko-KR"/>
              </w:rPr>
            </w:pPr>
            <w:del w:id="5537" w:author="Won, Sung (Nokia - US/Dallas)" w:date="2021-06-03T05:46:00Z">
              <w:r w:rsidRPr="00604C96" w:rsidDel="00603380">
                <w:rPr>
                  <w:lang w:eastAsia="ko-KR"/>
                </w:rPr>
                <w:delText>PriorityValue1 (bit 2 of octet m+1)</w:delText>
              </w:r>
            </w:del>
          </w:p>
          <w:p w14:paraId="7062D17B" w14:textId="528E85E3" w:rsidR="00603380" w:rsidRPr="00604C96" w:rsidDel="00603380" w:rsidRDefault="00603380" w:rsidP="00603380">
            <w:pPr>
              <w:pStyle w:val="TAL"/>
              <w:rPr>
                <w:del w:id="5538" w:author="Won, Sung (Nokia - US/Dallas)" w:date="2021-06-03T05:46:00Z"/>
                <w:lang w:eastAsia="ko-KR"/>
              </w:rPr>
            </w:pPr>
            <w:del w:id="5539" w:author="Won, Sung (Nokia - US/Dallas)" w:date="2021-06-03T05:46:00Z">
              <w:r w:rsidRPr="00604C96" w:rsidDel="00603380">
                <w:rPr>
                  <w:lang w:eastAsia="ko-KR"/>
                </w:rPr>
                <w:delText>Bit</w:delText>
              </w:r>
            </w:del>
          </w:p>
        </w:tc>
      </w:tr>
      <w:tr w:rsidR="00603380" w:rsidRPr="00604C96" w:rsidDel="00603380" w14:paraId="61D6C22B" w14:textId="6AA8AD97" w:rsidTr="00603380">
        <w:trPr>
          <w:cantSplit/>
          <w:jc w:val="center"/>
          <w:del w:id="5540" w:author="Won, Sung (Nokia - US/Dallas)" w:date="2021-06-03T05:46:00Z"/>
        </w:trPr>
        <w:tc>
          <w:tcPr>
            <w:tcW w:w="256" w:type="dxa"/>
          </w:tcPr>
          <w:p w14:paraId="3F021A1C" w14:textId="60B91C03" w:rsidR="00603380" w:rsidRPr="00604C96" w:rsidDel="00603380" w:rsidRDefault="00603380" w:rsidP="00603380">
            <w:pPr>
              <w:pStyle w:val="TAH"/>
              <w:rPr>
                <w:del w:id="5541" w:author="Won, Sung (Nokia - US/Dallas)" w:date="2021-06-03T05:46:00Z"/>
                <w:lang w:eastAsia="ko-KR"/>
              </w:rPr>
            </w:pPr>
            <w:del w:id="5542" w:author="Won, Sung (Nokia - US/Dallas)" w:date="2021-06-03T05:46:00Z">
              <w:r w:rsidRPr="00604C96" w:rsidDel="00603380">
                <w:rPr>
                  <w:lang w:eastAsia="ko-KR"/>
                </w:rPr>
                <w:delText>2</w:delText>
              </w:r>
            </w:del>
          </w:p>
        </w:tc>
        <w:tc>
          <w:tcPr>
            <w:tcW w:w="6841" w:type="dxa"/>
            <w:gridSpan w:val="5"/>
          </w:tcPr>
          <w:p w14:paraId="4EB07073" w14:textId="38748F42" w:rsidR="00603380" w:rsidRPr="00604C96" w:rsidDel="00603380" w:rsidRDefault="00603380" w:rsidP="00603380">
            <w:pPr>
              <w:pStyle w:val="TAL"/>
              <w:rPr>
                <w:del w:id="5543" w:author="Won, Sung (Nokia - US/Dallas)" w:date="2021-06-03T05:46:00Z"/>
              </w:rPr>
            </w:pPr>
          </w:p>
        </w:tc>
      </w:tr>
      <w:tr w:rsidR="00603380" w:rsidRPr="00604C96" w:rsidDel="00603380" w14:paraId="3B461E5C" w14:textId="1341E585" w:rsidTr="00603380">
        <w:trPr>
          <w:cantSplit/>
          <w:jc w:val="center"/>
          <w:del w:id="5544" w:author="Won, Sung (Nokia - US/Dallas)" w:date="2021-06-03T05:46:00Z"/>
        </w:trPr>
        <w:tc>
          <w:tcPr>
            <w:tcW w:w="256" w:type="dxa"/>
          </w:tcPr>
          <w:p w14:paraId="06E3D606" w14:textId="19ECE4AD" w:rsidR="00603380" w:rsidRPr="00604C96" w:rsidDel="00603380" w:rsidRDefault="00603380" w:rsidP="00603380">
            <w:pPr>
              <w:pStyle w:val="TAC"/>
              <w:rPr>
                <w:del w:id="5545" w:author="Won, Sung (Nokia - US/Dallas)" w:date="2021-06-03T05:46:00Z"/>
                <w:lang w:eastAsia="ko-KR"/>
              </w:rPr>
            </w:pPr>
            <w:del w:id="5546" w:author="Won, Sung (Nokia - US/Dallas)" w:date="2021-06-03T05:46:00Z">
              <w:r w:rsidRPr="00604C96" w:rsidDel="00603380">
                <w:rPr>
                  <w:lang w:eastAsia="ko-KR"/>
                </w:rPr>
                <w:delText>0</w:delText>
              </w:r>
            </w:del>
          </w:p>
        </w:tc>
        <w:tc>
          <w:tcPr>
            <w:tcW w:w="6841" w:type="dxa"/>
            <w:gridSpan w:val="5"/>
          </w:tcPr>
          <w:p w14:paraId="6D9654F5" w14:textId="10CC9377" w:rsidR="00603380" w:rsidRPr="00604C96" w:rsidDel="00603380" w:rsidRDefault="00603380" w:rsidP="00603380">
            <w:pPr>
              <w:pStyle w:val="TAL"/>
              <w:rPr>
                <w:del w:id="5547" w:author="Won, Sung (Nokia - US/Dallas)" w:date="2021-06-03T05:46:00Z"/>
                <w:lang w:eastAsia="ko-KR"/>
              </w:rPr>
            </w:pPr>
            <w:del w:id="5548" w:author="Won, Sung (Nokia - US/Dallas)" w:date="2021-06-03T05:46:00Z">
              <w:r w:rsidRPr="00604C96" w:rsidDel="00603380">
                <w:rPr>
                  <w:lang w:eastAsia="ko-KR"/>
                </w:rPr>
                <w:delText>Priority value 1 is not assigned to the traffic class</w:delText>
              </w:r>
            </w:del>
          </w:p>
        </w:tc>
      </w:tr>
      <w:tr w:rsidR="00603380" w:rsidRPr="00604C96" w:rsidDel="00603380" w14:paraId="0C45015B" w14:textId="0922404C" w:rsidTr="00603380">
        <w:trPr>
          <w:cantSplit/>
          <w:jc w:val="center"/>
          <w:del w:id="5549" w:author="Won, Sung (Nokia - US/Dallas)" w:date="2021-06-03T05:46:00Z"/>
        </w:trPr>
        <w:tc>
          <w:tcPr>
            <w:tcW w:w="256" w:type="dxa"/>
          </w:tcPr>
          <w:p w14:paraId="0C0783DF" w14:textId="6E3521DB" w:rsidR="00603380" w:rsidRPr="00604C96" w:rsidDel="00603380" w:rsidRDefault="00603380" w:rsidP="00603380">
            <w:pPr>
              <w:pStyle w:val="TAC"/>
              <w:rPr>
                <w:del w:id="5550" w:author="Won, Sung (Nokia - US/Dallas)" w:date="2021-06-03T05:46:00Z"/>
                <w:lang w:eastAsia="ko-KR"/>
              </w:rPr>
            </w:pPr>
            <w:del w:id="5551" w:author="Won, Sung (Nokia - US/Dallas)" w:date="2021-06-03T05:46:00Z">
              <w:r w:rsidRPr="00604C96" w:rsidDel="00603380">
                <w:rPr>
                  <w:lang w:eastAsia="ko-KR"/>
                </w:rPr>
                <w:delText>1</w:delText>
              </w:r>
            </w:del>
          </w:p>
        </w:tc>
        <w:tc>
          <w:tcPr>
            <w:tcW w:w="6841" w:type="dxa"/>
            <w:gridSpan w:val="5"/>
          </w:tcPr>
          <w:p w14:paraId="175AAA53" w14:textId="24486A49" w:rsidR="00603380" w:rsidRPr="00604C96" w:rsidDel="00603380" w:rsidRDefault="00603380" w:rsidP="00603380">
            <w:pPr>
              <w:pStyle w:val="TAL"/>
              <w:rPr>
                <w:del w:id="5552" w:author="Won, Sung (Nokia - US/Dallas)" w:date="2021-06-03T05:46:00Z"/>
                <w:lang w:eastAsia="ko-KR"/>
              </w:rPr>
            </w:pPr>
            <w:del w:id="5553" w:author="Won, Sung (Nokia - US/Dallas)" w:date="2021-06-03T05:46:00Z">
              <w:r w:rsidRPr="00604C96" w:rsidDel="00603380">
                <w:rPr>
                  <w:lang w:eastAsia="ko-KR"/>
                </w:rPr>
                <w:delText>Priority value 1 is assigned to the traffic class</w:delText>
              </w:r>
            </w:del>
          </w:p>
        </w:tc>
      </w:tr>
      <w:tr w:rsidR="00603380" w:rsidRPr="00604C96" w:rsidDel="00603380" w14:paraId="2F58C0D5" w14:textId="3E7DD4B6" w:rsidTr="00603380">
        <w:trPr>
          <w:cantSplit/>
          <w:jc w:val="center"/>
          <w:del w:id="5554" w:author="Won, Sung (Nokia - US/Dallas)" w:date="2021-06-03T05:46:00Z"/>
        </w:trPr>
        <w:tc>
          <w:tcPr>
            <w:tcW w:w="7097" w:type="dxa"/>
            <w:gridSpan w:val="6"/>
          </w:tcPr>
          <w:p w14:paraId="4E51B34F" w14:textId="02096BEB" w:rsidR="00603380" w:rsidRPr="00604C96" w:rsidDel="00603380" w:rsidRDefault="00603380" w:rsidP="00603380">
            <w:pPr>
              <w:pStyle w:val="TAL"/>
              <w:rPr>
                <w:del w:id="5555" w:author="Won, Sung (Nokia - US/Dallas)" w:date="2021-06-03T05:46:00Z"/>
              </w:rPr>
            </w:pPr>
          </w:p>
        </w:tc>
      </w:tr>
      <w:tr w:rsidR="00603380" w:rsidRPr="00604C96" w:rsidDel="00603380" w14:paraId="6A017A83" w14:textId="473FAC79" w:rsidTr="00603380">
        <w:trPr>
          <w:cantSplit/>
          <w:jc w:val="center"/>
          <w:del w:id="5556" w:author="Won, Sung (Nokia - US/Dallas)" w:date="2021-06-03T05:46:00Z"/>
        </w:trPr>
        <w:tc>
          <w:tcPr>
            <w:tcW w:w="7097" w:type="dxa"/>
            <w:gridSpan w:val="6"/>
          </w:tcPr>
          <w:p w14:paraId="7AEA6AC4" w14:textId="10664E68" w:rsidR="00603380" w:rsidRPr="00604C96" w:rsidDel="00603380" w:rsidRDefault="00603380" w:rsidP="00603380">
            <w:pPr>
              <w:pStyle w:val="TAL"/>
              <w:rPr>
                <w:del w:id="5557" w:author="Won, Sung (Nokia - US/Dallas)" w:date="2021-06-03T05:46:00Z"/>
                <w:lang w:eastAsia="ko-KR"/>
              </w:rPr>
            </w:pPr>
            <w:del w:id="5558" w:author="Won, Sung (Nokia - US/Dallas)" w:date="2021-06-03T05:46:00Z">
              <w:r w:rsidRPr="00604C96" w:rsidDel="00603380">
                <w:rPr>
                  <w:lang w:eastAsia="ko-KR"/>
                </w:rPr>
                <w:delText>PriorityValue2 (bit 3 of octet m+1)</w:delText>
              </w:r>
            </w:del>
          </w:p>
          <w:p w14:paraId="0E0ED4AC" w14:textId="406A40AB" w:rsidR="00603380" w:rsidRPr="00604C96" w:rsidDel="00603380" w:rsidRDefault="00603380" w:rsidP="00603380">
            <w:pPr>
              <w:pStyle w:val="TAL"/>
              <w:rPr>
                <w:del w:id="5559" w:author="Won, Sung (Nokia - US/Dallas)" w:date="2021-06-03T05:46:00Z"/>
                <w:lang w:eastAsia="ko-KR"/>
              </w:rPr>
            </w:pPr>
            <w:del w:id="5560" w:author="Won, Sung (Nokia - US/Dallas)" w:date="2021-06-03T05:46:00Z">
              <w:r w:rsidRPr="00604C96" w:rsidDel="00603380">
                <w:rPr>
                  <w:lang w:eastAsia="ko-KR"/>
                </w:rPr>
                <w:delText>Bit</w:delText>
              </w:r>
            </w:del>
          </w:p>
        </w:tc>
      </w:tr>
      <w:tr w:rsidR="00603380" w:rsidRPr="00604C96" w:rsidDel="00603380" w14:paraId="54A87814" w14:textId="0FD88BFD" w:rsidTr="00603380">
        <w:trPr>
          <w:cantSplit/>
          <w:jc w:val="center"/>
          <w:del w:id="5561" w:author="Won, Sung (Nokia - US/Dallas)" w:date="2021-06-03T05:46:00Z"/>
        </w:trPr>
        <w:tc>
          <w:tcPr>
            <w:tcW w:w="256" w:type="dxa"/>
          </w:tcPr>
          <w:p w14:paraId="55C5DDFD" w14:textId="562FB8B4" w:rsidR="00603380" w:rsidRPr="00604C96" w:rsidDel="00603380" w:rsidRDefault="00603380" w:rsidP="00603380">
            <w:pPr>
              <w:pStyle w:val="TAH"/>
              <w:rPr>
                <w:del w:id="5562" w:author="Won, Sung (Nokia - US/Dallas)" w:date="2021-06-03T05:46:00Z"/>
                <w:lang w:eastAsia="ko-KR"/>
              </w:rPr>
            </w:pPr>
            <w:del w:id="5563" w:author="Won, Sung (Nokia - US/Dallas)" w:date="2021-06-03T05:46:00Z">
              <w:r w:rsidRPr="00604C96" w:rsidDel="00603380">
                <w:rPr>
                  <w:lang w:eastAsia="ko-KR"/>
                </w:rPr>
                <w:delText>3</w:delText>
              </w:r>
            </w:del>
          </w:p>
        </w:tc>
        <w:tc>
          <w:tcPr>
            <w:tcW w:w="6841" w:type="dxa"/>
            <w:gridSpan w:val="5"/>
          </w:tcPr>
          <w:p w14:paraId="22E20A0E" w14:textId="7FCDA8FA" w:rsidR="00603380" w:rsidRPr="00604C96" w:rsidDel="00603380" w:rsidRDefault="00603380" w:rsidP="00603380">
            <w:pPr>
              <w:pStyle w:val="TAL"/>
              <w:rPr>
                <w:del w:id="5564" w:author="Won, Sung (Nokia - US/Dallas)" w:date="2021-06-03T05:46:00Z"/>
              </w:rPr>
            </w:pPr>
          </w:p>
        </w:tc>
      </w:tr>
      <w:tr w:rsidR="00603380" w:rsidRPr="00604C96" w:rsidDel="00603380" w14:paraId="1763AE2B" w14:textId="2AA5281D" w:rsidTr="00603380">
        <w:trPr>
          <w:cantSplit/>
          <w:jc w:val="center"/>
          <w:del w:id="5565" w:author="Won, Sung (Nokia - US/Dallas)" w:date="2021-06-03T05:46:00Z"/>
        </w:trPr>
        <w:tc>
          <w:tcPr>
            <w:tcW w:w="256" w:type="dxa"/>
          </w:tcPr>
          <w:p w14:paraId="5E136B8F" w14:textId="05A745AC" w:rsidR="00603380" w:rsidRPr="00604C96" w:rsidDel="00603380" w:rsidRDefault="00603380" w:rsidP="00603380">
            <w:pPr>
              <w:pStyle w:val="TAC"/>
              <w:rPr>
                <w:del w:id="5566" w:author="Won, Sung (Nokia - US/Dallas)" w:date="2021-06-03T05:46:00Z"/>
                <w:lang w:eastAsia="ko-KR"/>
              </w:rPr>
            </w:pPr>
            <w:del w:id="5567" w:author="Won, Sung (Nokia - US/Dallas)" w:date="2021-06-03T05:46:00Z">
              <w:r w:rsidRPr="00604C96" w:rsidDel="00603380">
                <w:rPr>
                  <w:lang w:eastAsia="ko-KR"/>
                </w:rPr>
                <w:delText>0</w:delText>
              </w:r>
            </w:del>
          </w:p>
        </w:tc>
        <w:tc>
          <w:tcPr>
            <w:tcW w:w="6841" w:type="dxa"/>
            <w:gridSpan w:val="5"/>
          </w:tcPr>
          <w:p w14:paraId="2A12340D" w14:textId="50FA3A8E" w:rsidR="00603380" w:rsidRPr="00604C96" w:rsidDel="00603380" w:rsidRDefault="00603380" w:rsidP="00603380">
            <w:pPr>
              <w:pStyle w:val="TAL"/>
              <w:rPr>
                <w:del w:id="5568" w:author="Won, Sung (Nokia - US/Dallas)" w:date="2021-06-03T05:46:00Z"/>
                <w:lang w:eastAsia="ko-KR"/>
              </w:rPr>
            </w:pPr>
            <w:del w:id="5569" w:author="Won, Sung (Nokia - US/Dallas)" w:date="2021-06-03T05:46:00Z">
              <w:r w:rsidRPr="00604C96" w:rsidDel="00603380">
                <w:rPr>
                  <w:lang w:eastAsia="ko-KR"/>
                </w:rPr>
                <w:delText>Priority value 2 is not assigned to the traffic class</w:delText>
              </w:r>
            </w:del>
          </w:p>
        </w:tc>
      </w:tr>
      <w:tr w:rsidR="00603380" w:rsidRPr="00604C96" w:rsidDel="00603380" w14:paraId="0A3627ED" w14:textId="16D5260C" w:rsidTr="00603380">
        <w:trPr>
          <w:cantSplit/>
          <w:jc w:val="center"/>
          <w:del w:id="5570" w:author="Won, Sung (Nokia - US/Dallas)" w:date="2021-06-03T05:46:00Z"/>
        </w:trPr>
        <w:tc>
          <w:tcPr>
            <w:tcW w:w="256" w:type="dxa"/>
          </w:tcPr>
          <w:p w14:paraId="661D5A1F" w14:textId="3C4BF0F7" w:rsidR="00603380" w:rsidRPr="00604C96" w:rsidDel="00603380" w:rsidRDefault="00603380" w:rsidP="00603380">
            <w:pPr>
              <w:pStyle w:val="TAC"/>
              <w:rPr>
                <w:del w:id="5571" w:author="Won, Sung (Nokia - US/Dallas)" w:date="2021-06-03T05:46:00Z"/>
                <w:lang w:eastAsia="ko-KR"/>
              </w:rPr>
            </w:pPr>
            <w:del w:id="5572" w:author="Won, Sung (Nokia - US/Dallas)" w:date="2021-06-03T05:46:00Z">
              <w:r w:rsidRPr="00604C96" w:rsidDel="00603380">
                <w:rPr>
                  <w:lang w:eastAsia="ko-KR"/>
                </w:rPr>
                <w:delText>1</w:delText>
              </w:r>
            </w:del>
          </w:p>
        </w:tc>
        <w:tc>
          <w:tcPr>
            <w:tcW w:w="6841" w:type="dxa"/>
            <w:gridSpan w:val="5"/>
          </w:tcPr>
          <w:p w14:paraId="0F174170" w14:textId="5C251CF7" w:rsidR="00603380" w:rsidRPr="00604C96" w:rsidDel="00603380" w:rsidRDefault="00603380" w:rsidP="00603380">
            <w:pPr>
              <w:pStyle w:val="TAL"/>
              <w:rPr>
                <w:del w:id="5573" w:author="Won, Sung (Nokia - US/Dallas)" w:date="2021-06-03T05:46:00Z"/>
                <w:lang w:eastAsia="ko-KR"/>
              </w:rPr>
            </w:pPr>
            <w:del w:id="5574" w:author="Won, Sung (Nokia - US/Dallas)" w:date="2021-06-03T05:46:00Z">
              <w:r w:rsidRPr="00604C96" w:rsidDel="00603380">
                <w:rPr>
                  <w:lang w:eastAsia="ko-KR"/>
                </w:rPr>
                <w:delText>Priority value 2 is assigned to the traffic class</w:delText>
              </w:r>
            </w:del>
          </w:p>
        </w:tc>
      </w:tr>
      <w:tr w:rsidR="00603380" w:rsidRPr="00604C96" w:rsidDel="00603380" w14:paraId="3F67CD50" w14:textId="399D08F6" w:rsidTr="00603380">
        <w:trPr>
          <w:cantSplit/>
          <w:jc w:val="center"/>
          <w:del w:id="5575" w:author="Won, Sung (Nokia - US/Dallas)" w:date="2021-06-03T05:46:00Z"/>
        </w:trPr>
        <w:tc>
          <w:tcPr>
            <w:tcW w:w="7097" w:type="dxa"/>
            <w:gridSpan w:val="6"/>
          </w:tcPr>
          <w:p w14:paraId="5AA67873" w14:textId="0A214692" w:rsidR="00603380" w:rsidRPr="00604C96" w:rsidDel="00603380" w:rsidRDefault="00603380" w:rsidP="00603380">
            <w:pPr>
              <w:pStyle w:val="TAL"/>
              <w:rPr>
                <w:del w:id="5576" w:author="Won, Sung (Nokia - US/Dallas)" w:date="2021-06-03T05:46:00Z"/>
              </w:rPr>
            </w:pPr>
          </w:p>
        </w:tc>
      </w:tr>
      <w:tr w:rsidR="00603380" w:rsidRPr="00604C96" w:rsidDel="00603380" w14:paraId="07299576" w14:textId="0DA872FB" w:rsidTr="00603380">
        <w:trPr>
          <w:cantSplit/>
          <w:jc w:val="center"/>
          <w:del w:id="5577" w:author="Won, Sung (Nokia - US/Dallas)" w:date="2021-06-03T05:46:00Z"/>
        </w:trPr>
        <w:tc>
          <w:tcPr>
            <w:tcW w:w="7097" w:type="dxa"/>
            <w:gridSpan w:val="6"/>
          </w:tcPr>
          <w:p w14:paraId="0C3C415E" w14:textId="7D1A8D1C" w:rsidR="00603380" w:rsidRPr="00604C96" w:rsidDel="00603380" w:rsidRDefault="00603380" w:rsidP="00603380">
            <w:pPr>
              <w:pStyle w:val="TAL"/>
              <w:rPr>
                <w:del w:id="5578" w:author="Won, Sung (Nokia - US/Dallas)" w:date="2021-06-03T05:46:00Z"/>
                <w:lang w:eastAsia="ko-KR"/>
              </w:rPr>
            </w:pPr>
            <w:del w:id="5579" w:author="Won, Sung (Nokia - US/Dallas)" w:date="2021-06-03T05:46:00Z">
              <w:r w:rsidRPr="00604C96" w:rsidDel="00603380">
                <w:rPr>
                  <w:lang w:eastAsia="ko-KR"/>
                </w:rPr>
                <w:delText>PriorityValue3 (bit 4 of octet m+1)</w:delText>
              </w:r>
            </w:del>
          </w:p>
          <w:p w14:paraId="7EA47BAD" w14:textId="020ED25A" w:rsidR="00603380" w:rsidRPr="00604C96" w:rsidDel="00603380" w:rsidRDefault="00603380" w:rsidP="00603380">
            <w:pPr>
              <w:pStyle w:val="TAL"/>
              <w:rPr>
                <w:del w:id="5580" w:author="Won, Sung (Nokia - US/Dallas)" w:date="2021-06-03T05:46:00Z"/>
                <w:lang w:eastAsia="ko-KR"/>
              </w:rPr>
            </w:pPr>
            <w:del w:id="5581" w:author="Won, Sung (Nokia - US/Dallas)" w:date="2021-06-03T05:46:00Z">
              <w:r w:rsidRPr="00604C96" w:rsidDel="00603380">
                <w:rPr>
                  <w:lang w:eastAsia="ko-KR"/>
                </w:rPr>
                <w:delText>Bit</w:delText>
              </w:r>
            </w:del>
          </w:p>
        </w:tc>
      </w:tr>
      <w:tr w:rsidR="00603380" w:rsidRPr="00604C96" w:rsidDel="00603380" w14:paraId="02A947E8" w14:textId="4DA7F9A1" w:rsidTr="00603380">
        <w:trPr>
          <w:cantSplit/>
          <w:jc w:val="center"/>
          <w:del w:id="5582" w:author="Won, Sung (Nokia - US/Dallas)" w:date="2021-06-03T05:46:00Z"/>
        </w:trPr>
        <w:tc>
          <w:tcPr>
            <w:tcW w:w="256" w:type="dxa"/>
          </w:tcPr>
          <w:p w14:paraId="61577BD9" w14:textId="19BB56EC" w:rsidR="00603380" w:rsidRPr="00604C96" w:rsidDel="00603380" w:rsidRDefault="00603380" w:rsidP="00603380">
            <w:pPr>
              <w:pStyle w:val="TAH"/>
              <w:rPr>
                <w:del w:id="5583" w:author="Won, Sung (Nokia - US/Dallas)" w:date="2021-06-03T05:46:00Z"/>
                <w:lang w:eastAsia="ko-KR"/>
              </w:rPr>
            </w:pPr>
            <w:del w:id="5584" w:author="Won, Sung (Nokia - US/Dallas)" w:date="2021-06-03T05:46:00Z">
              <w:r w:rsidRPr="00604C96" w:rsidDel="00603380">
                <w:rPr>
                  <w:lang w:eastAsia="ko-KR"/>
                </w:rPr>
                <w:delText>4</w:delText>
              </w:r>
            </w:del>
          </w:p>
        </w:tc>
        <w:tc>
          <w:tcPr>
            <w:tcW w:w="6841" w:type="dxa"/>
            <w:gridSpan w:val="5"/>
          </w:tcPr>
          <w:p w14:paraId="74372592" w14:textId="4302634B" w:rsidR="00603380" w:rsidRPr="00604C96" w:rsidDel="00603380" w:rsidRDefault="00603380" w:rsidP="00603380">
            <w:pPr>
              <w:pStyle w:val="TAL"/>
              <w:rPr>
                <w:del w:id="5585" w:author="Won, Sung (Nokia - US/Dallas)" w:date="2021-06-03T05:46:00Z"/>
              </w:rPr>
            </w:pPr>
          </w:p>
        </w:tc>
      </w:tr>
      <w:tr w:rsidR="00603380" w:rsidRPr="00604C96" w:rsidDel="00603380" w14:paraId="03F98BBA" w14:textId="202FCDEA" w:rsidTr="00603380">
        <w:trPr>
          <w:cantSplit/>
          <w:jc w:val="center"/>
          <w:del w:id="5586" w:author="Won, Sung (Nokia - US/Dallas)" w:date="2021-06-03T05:46:00Z"/>
        </w:trPr>
        <w:tc>
          <w:tcPr>
            <w:tcW w:w="256" w:type="dxa"/>
          </w:tcPr>
          <w:p w14:paraId="3338381E" w14:textId="3880EDFF" w:rsidR="00603380" w:rsidRPr="00604C96" w:rsidDel="00603380" w:rsidRDefault="00603380" w:rsidP="00603380">
            <w:pPr>
              <w:pStyle w:val="TAC"/>
              <w:rPr>
                <w:del w:id="5587" w:author="Won, Sung (Nokia - US/Dallas)" w:date="2021-06-03T05:46:00Z"/>
                <w:lang w:eastAsia="ko-KR"/>
              </w:rPr>
            </w:pPr>
            <w:del w:id="5588" w:author="Won, Sung (Nokia - US/Dallas)" w:date="2021-06-03T05:46:00Z">
              <w:r w:rsidRPr="00604C96" w:rsidDel="00603380">
                <w:rPr>
                  <w:lang w:eastAsia="ko-KR"/>
                </w:rPr>
                <w:delText>0</w:delText>
              </w:r>
            </w:del>
          </w:p>
        </w:tc>
        <w:tc>
          <w:tcPr>
            <w:tcW w:w="6841" w:type="dxa"/>
            <w:gridSpan w:val="5"/>
          </w:tcPr>
          <w:p w14:paraId="0ECDB085" w14:textId="706CFCEC" w:rsidR="00603380" w:rsidRPr="00604C96" w:rsidDel="00603380" w:rsidRDefault="00603380" w:rsidP="00603380">
            <w:pPr>
              <w:pStyle w:val="TAL"/>
              <w:rPr>
                <w:del w:id="5589" w:author="Won, Sung (Nokia - US/Dallas)" w:date="2021-06-03T05:46:00Z"/>
                <w:lang w:eastAsia="ko-KR"/>
              </w:rPr>
            </w:pPr>
            <w:del w:id="5590" w:author="Won, Sung (Nokia - US/Dallas)" w:date="2021-06-03T05:46:00Z">
              <w:r w:rsidRPr="00604C96" w:rsidDel="00603380">
                <w:rPr>
                  <w:lang w:eastAsia="ko-KR"/>
                </w:rPr>
                <w:delText>Priority value 3 is not assigned to the traffic class</w:delText>
              </w:r>
            </w:del>
          </w:p>
        </w:tc>
      </w:tr>
      <w:tr w:rsidR="00603380" w:rsidRPr="00604C96" w:rsidDel="00603380" w14:paraId="071F4C25" w14:textId="0BDEE08E" w:rsidTr="00603380">
        <w:trPr>
          <w:cantSplit/>
          <w:jc w:val="center"/>
          <w:del w:id="5591" w:author="Won, Sung (Nokia - US/Dallas)" w:date="2021-06-03T05:46:00Z"/>
        </w:trPr>
        <w:tc>
          <w:tcPr>
            <w:tcW w:w="256" w:type="dxa"/>
          </w:tcPr>
          <w:p w14:paraId="177214E5" w14:textId="1A5D9714" w:rsidR="00603380" w:rsidRPr="00604C96" w:rsidDel="00603380" w:rsidRDefault="00603380" w:rsidP="00603380">
            <w:pPr>
              <w:pStyle w:val="TAC"/>
              <w:rPr>
                <w:del w:id="5592" w:author="Won, Sung (Nokia - US/Dallas)" w:date="2021-06-03T05:46:00Z"/>
                <w:lang w:eastAsia="ko-KR"/>
              </w:rPr>
            </w:pPr>
            <w:del w:id="5593" w:author="Won, Sung (Nokia - US/Dallas)" w:date="2021-06-03T05:46:00Z">
              <w:r w:rsidRPr="00604C96" w:rsidDel="00603380">
                <w:rPr>
                  <w:lang w:eastAsia="ko-KR"/>
                </w:rPr>
                <w:delText>1</w:delText>
              </w:r>
            </w:del>
          </w:p>
        </w:tc>
        <w:tc>
          <w:tcPr>
            <w:tcW w:w="6841" w:type="dxa"/>
            <w:gridSpan w:val="5"/>
          </w:tcPr>
          <w:p w14:paraId="0E98631F" w14:textId="38E387D6" w:rsidR="00603380" w:rsidRPr="00604C96" w:rsidDel="00603380" w:rsidRDefault="00603380" w:rsidP="00603380">
            <w:pPr>
              <w:pStyle w:val="TAL"/>
              <w:rPr>
                <w:del w:id="5594" w:author="Won, Sung (Nokia - US/Dallas)" w:date="2021-06-03T05:46:00Z"/>
                <w:lang w:eastAsia="ko-KR"/>
              </w:rPr>
            </w:pPr>
            <w:del w:id="5595" w:author="Won, Sung (Nokia - US/Dallas)" w:date="2021-06-03T05:46:00Z">
              <w:r w:rsidRPr="00604C96" w:rsidDel="00603380">
                <w:rPr>
                  <w:lang w:eastAsia="ko-KR"/>
                </w:rPr>
                <w:delText>Priority value 3 is assigned to the traffic class</w:delText>
              </w:r>
            </w:del>
          </w:p>
        </w:tc>
      </w:tr>
      <w:tr w:rsidR="00603380" w:rsidRPr="00604C96" w:rsidDel="00603380" w14:paraId="0D17D685" w14:textId="013D8D03" w:rsidTr="00603380">
        <w:trPr>
          <w:cantSplit/>
          <w:jc w:val="center"/>
          <w:del w:id="5596" w:author="Won, Sung (Nokia - US/Dallas)" w:date="2021-06-03T05:46:00Z"/>
        </w:trPr>
        <w:tc>
          <w:tcPr>
            <w:tcW w:w="7097" w:type="dxa"/>
            <w:gridSpan w:val="6"/>
          </w:tcPr>
          <w:p w14:paraId="56B8DD8A" w14:textId="005969D4" w:rsidR="00603380" w:rsidRPr="00604C96" w:rsidDel="00603380" w:rsidRDefault="00603380" w:rsidP="00603380">
            <w:pPr>
              <w:pStyle w:val="TAL"/>
              <w:rPr>
                <w:del w:id="5597" w:author="Won, Sung (Nokia - US/Dallas)" w:date="2021-06-03T05:46:00Z"/>
              </w:rPr>
            </w:pPr>
          </w:p>
        </w:tc>
      </w:tr>
      <w:tr w:rsidR="00603380" w:rsidRPr="00604C96" w:rsidDel="00603380" w14:paraId="10310779" w14:textId="6DC3BABA" w:rsidTr="00603380">
        <w:trPr>
          <w:cantSplit/>
          <w:jc w:val="center"/>
          <w:del w:id="5598" w:author="Won, Sung (Nokia - US/Dallas)" w:date="2021-06-03T05:46:00Z"/>
        </w:trPr>
        <w:tc>
          <w:tcPr>
            <w:tcW w:w="7097" w:type="dxa"/>
            <w:gridSpan w:val="6"/>
          </w:tcPr>
          <w:p w14:paraId="668D688F" w14:textId="7EFA493A" w:rsidR="00603380" w:rsidRPr="00604C96" w:rsidDel="00603380" w:rsidRDefault="00603380" w:rsidP="00603380">
            <w:pPr>
              <w:pStyle w:val="TAL"/>
              <w:rPr>
                <w:del w:id="5599" w:author="Won, Sung (Nokia - US/Dallas)" w:date="2021-06-03T05:46:00Z"/>
                <w:lang w:eastAsia="ko-KR"/>
              </w:rPr>
            </w:pPr>
            <w:del w:id="5600" w:author="Won, Sung (Nokia - US/Dallas)" w:date="2021-06-03T05:46:00Z">
              <w:r w:rsidRPr="00604C96" w:rsidDel="00603380">
                <w:rPr>
                  <w:lang w:eastAsia="ko-KR"/>
                </w:rPr>
                <w:delText>PriorityValue4 (bit 5 of octet m+1)</w:delText>
              </w:r>
            </w:del>
          </w:p>
          <w:p w14:paraId="59F11149" w14:textId="1C61C4B3" w:rsidR="00603380" w:rsidRPr="00604C96" w:rsidDel="00603380" w:rsidRDefault="00603380" w:rsidP="00603380">
            <w:pPr>
              <w:pStyle w:val="TAL"/>
              <w:rPr>
                <w:del w:id="5601" w:author="Won, Sung (Nokia - US/Dallas)" w:date="2021-06-03T05:46:00Z"/>
                <w:lang w:eastAsia="ko-KR"/>
              </w:rPr>
            </w:pPr>
            <w:del w:id="5602" w:author="Won, Sung (Nokia - US/Dallas)" w:date="2021-06-03T05:46:00Z">
              <w:r w:rsidRPr="00604C96" w:rsidDel="00603380">
                <w:rPr>
                  <w:lang w:eastAsia="ko-KR"/>
                </w:rPr>
                <w:delText>Bit</w:delText>
              </w:r>
            </w:del>
          </w:p>
        </w:tc>
      </w:tr>
      <w:tr w:rsidR="00603380" w:rsidRPr="00604C96" w:rsidDel="00603380" w14:paraId="5E4D4BFE" w14:textId="27F26903" w:rsidTr="00603380">
        <w:trPr>
          <w:cantSplit/>
          <w:jc w:val="center"/>
          <w:del w:id="5603" w:author="Won, Sung (Nokia - US/Dallas)" w:date="2021-06-03T05:46:00Z"/>
        </w:trPr>
        <w:tc>
          <w:tcPr>
            <w:tcW w:w="256" w:type="dxa"/>
          </w:tcPr>
          <w:p w14:paraId="43F85A4A" w14:textId="7B4576E7" w:rsidR="00603380" w:rsidRPr="00604C96" w:rsidDel="00603380" w:rsidRDefault="00603380" w:rsidP="00603380">
            <w:pPr>
              <w:pStyle w:val="TAH"/>
              <w:rPr>
                <w:del w:id="5604" w:author="Won, Sung (Nokia - US/Dallas)" w:date="2021-06-03T05:46:00Z"/>
                <w:lang w:eastAsia="ko-KR"/>
              </w:rPr>
            </w:pPr>
            <w:del w:id="5605" w:author="Won, Sung (Nokia - US/Dallas)" w:date="2021-06-03T05:46:00Z">
              <w:r w:rsidRPr="00604C96" w:rsidDel="00603380">
                <w:rPr>
                  <w:lang w:eastAsia="ko-KR"/>
                </w:rPr>
                <w:delText>5</w:delText>
              </w:r>
            </w:del>
          </w:p>
        </w:tc>
        <w:tc>
          <w:tcPr>
            <w:tcW w:w="6841" w:type="dxa"/>
            <w:gridSpan w:val="5"/>
          </w:tcPr>
          <w:p w14:paraId="29AC9E9A" w14:textId="32EF789A" w:rsidR="00603380" w:rsidRPr="00604C96" w:rsidDel="00603380" w:rsidRDefault="00603380" w:rsidP="00603380">
            <w:pPr>
              <w:pStyle w:val="TAL"/>
              <w:rPr>
                <w:del w:id="5606" w:author="Won, Sung (Nokia - US/Dallas)" w:date="2021-06-03T05:46:00Z"/>
              </w:rPr>
            </w:pPr>
          </w:p>
        </w:tc>
      </w:tr>
      <w:tr w:rsidR="00603380" w:rsidRPr="00604C96" w:rsidDel="00603380" w14:paraId="3ACF5170" w14:textId="515B1003" w:rsidTr="00603380">
        <w:trPr>
          <w:cantSplit/>
          <w:jc w:val="center"/>
          <w:del w:id="5607" w:author="Won, Sung (Nokia - US/Dallas)" w:date="2021-06-03T05:46:00Z"/>
        </w:trPr>
        <w:tc>
          <w:tcPr>
            <w:tcW w:w="256" w:type="dxa"/>
          </w:tcPr>
          <w:p w14:paraId="56692524" w14:textId="145D26AE" w:rsidR="00603380" w:rsidRPr="00604C96" w:rsidDel="00603380" w:rsidRDefault="00603380" w:rsidP="00603380">
            <w:pPr>
              <w:pStyle w:val="TAC"/>
              <w:rPr>
                <w:del w:id="5608" w:author="Won, Sung (Nokia - US/Dallas)" w:date="2021-06-03T05:46:00Z"/>
                <w:lang w:eastAsia="ko-KR"/>
              </w:rPr>
            </w:pPr>
            <w:del w:id="5609" w:author="Won, Sung (Nokia - US/Dallas)" w:date="2021-06-03T05:46:00Z">
              <w:r w:rsidRPr="00604C96" w:rsidDel="00603380">
                <w:rPr>
                  <w:lang w:eastAsia="ko-KR"/>
                </w:rPr>
                <w:delText>0</w:delText>
              </w:r>
            </w:del>
          </w:p>
        </w:tc>
        <w:tc>
          <w:tcPr>
            <w:tcW w:w="6841" w:type="dxa"/>
            <w:gridSpan w:val="5"/>
          </w:tcPr>
          <w:p w14:paraId="1AC2B610" w14:textId="5584591A" w:rsidR="00603380" w:rsidRPr="00604C96" w:rsidDel="00603380" w:rsidRDefault="00603380" w:rsidP="00603380">
            <w:pPr>
              <w:pStyle w:val="TAL"/>
              <w:rPr>
                <w:del w:id="5610" w:author="Won, Sung (Nokia - US/Dallas)" w:date="2021-06-03T05:46:00Z"/>
                <w:lang w:eastAsia="ko-KR"/>
              </w:rPr>
            </w:pPr>
            <w:del w:id="5611" w:author="Won, Sung (Nokia - US/Dallas)" w:date="2021-06-03T05:46:00Z">
              <w:r w:rsidRPr="00604C96" w:rsidDel="00603380">
                <w:rPr>
                  <w:lang w:eastAsia="ko-KR"/>
                </w:rPr>
                <w:delText>Priority value 4 is not assigned to the traffic class</w:delText>
              </w:r>
            </w:del>
          </w:p>
        </w:tc>
      </w:tr>
      <w:tr w:rsidR="00603380" w:rsidRPr="00604C96" w:rsidDel="00603380" w14:paraId="687276CF" w14:textId="456F52DD" w:rsidTr="00603380">
        <w:trPr>
          <w:cantSplit/>
          <w:jc w:val="center"/>
          <w:del w:id="5612" w:author="Won, Sung (Nokia - US/Dallas)" w:date="2021-06-03T05:46:00Z"/>
        </w:trPr>
        <w:tc>
          <w:tcPr>
            <w:tcW w:w="256" w:type="dxa"/>
          </w:tcPr>
          <w:p w14:paraId="3E74166C" w14:textId="761ACB6B" w:rsidR="00603380" w:rsidRPr="00604C96" w:rsidDel="00603380" w:rsidRDefault="00603380" w:rsidP="00603380">
            <w:pPr>
              <w:pStyle w:val="TAC"/>
              <w:rPr>
                <w:del w:id="5613" w:author="Won, Sung (Nokia - US/Dallas)" w:date="2021-06-03T05:46:00Z"/>
                <w:lang w:eastAsia="ko-KR"/>
              </w:rPr>
            </w:pPr>
            <w:del w:id="5614" w:author="Won, Sung (Nokia - US/Dallas)" w:date="2021-06-03T05:46:00Z">
              <w:r w:rsidRPr="00604C96" w:rsidDel="00603380">
                <w:rPr>
                  <w:lang w:eastAsia="ko-KR"/>
                </w:rPr>
                <w:delText>1</w:delText>
              </w:r>
            </w:del>
          </w:p>
        </w:tc>
        <w:tc>
          <w:tcPr>
            <w:tcW w:w="6841" w:type="dxa"/>
            <w:gridSpan w:val="5"/>
          </w:tcPr>
          <w:p w14:paraId="068CF3D2" w14:textId="3CA94957" w:rsidR="00603380" w:rsidRPr="00604C96" w:rsidDel="00603380" w:rsidRDefault="00603380" w:rsidP="00603380">
            <w:pPr>
              <w:pStyle w:val="TAL"/>
              <w:rPr>
                <w:del w:id="5615" w:author="Won, Sung (Nokia - US/Dallas)" w:date="2021-06-03T05:46:00Z"/>
                <w:lang w:eastAsia="ko-KR"/>
              </w:rPr>
            </w:pPr>
            <w:del w:id="5616" w:author="Won, Sung (Nokia - US/Dallas)" w:date="2021-06-03T05:46:00Z">
              <w:r w:rsidRPr="00604C96" w:rsidDel="00603380">
                <w:rPr>
                  <w:lang w:eastAsia="ko-KR"/>
                </w:rPr>
                <w:delText>Priority value 4 is assigned to the traffic class</w:delText>
              </w:r>
            </w:del>
          </w:p>
        </w:tc>
      </w:tr>
      <w:tr w:rsidR="00603380" w:rsidRPr="00604C96" w:rsidDel="00603380" w14:paraId="0D81B2DD" w14:textId="324097DF" w:rsidTr="00603380">
        <w:trPr>
          <w:cantSplit/>
          <w:jc w:val="center"/>
          <w:del w:id="5617" w:author="Won, Sung (Nokia - US/Dallas)" w:date="2021-06-03T05:46:00Z"/>
        </w:trPr>
        <w:tc>
          <w:tcPr>
            <w:tcW w:w="7097" w:type="dxa"/>
            <w:gridSpan w:val="6"/>
          </w:tcPr>
          <w:p w14:paraId="0A44D3E5" w14:textId="5ACAD455" w:rsidR="00603380" w:rsidRPr="00604C96" w:rsidDel="00603380" w:rsidRDefault="00603380" w:rsidP="00603380">
            <w:pPr>
              <w:pStyle w:val="TAL"/>
              <w:rPr>
                <w:del w:id="5618" w:author="Won, Sung (Nokia - US/Dallas)" w:date="2021-06-03T05:46:00Z"/>
              </w:rPr>
            </w:pPr>
          </w:p>
        </w:tc>
      </w:tr>
      <w:tr w:rsidR="00603380" w:rsidRPr="00604C96" w:rsidDel="00603380" w14:paraId="26624168" w14:textId="64F2CCF1" w:rsidTr="00603380">
        <w:trPr>
          <w:cantSplit/>
          <w:jc w:val="center"/>
          <w:del w:id="5619" w:author="Won, Sung (Nokia - US/Dallas)" w:date="2021-06-03T05:46:00Z"/>
        </w:trPr>
        <w:tc>
          <w:tcPr>
            <w:tcW w:w="7097" w:type="dxa"/>
            <w:gridSpan w:val="6"/>
          </w:tcPr>
          <w:p w14:paraId="43B78461" w14:textId="259C2780" w:rsidR="00603380" w:rsidRPr="00604C96" w:rsidDel="00603380" w:rsidRDefault="00603380" w:rsidP="00603380">
            <w:pPr>
              <w:pStyle w:val="TAL"/>
              <w:rPr>
                <w:del w:id="5620" w:author="Won, Sung (Nokia - US/Dallas)" w:date="2021-06-03T05:46:00Z"/>
                <w:lang w:eastAsia="ko-KR"/>
              </w:rPr>
            </w:pPr>
            <w:del w:id="5621" w:author="Won, Sung (Nokia - US/Dallas)" w:date="2021-06-03T05:46:00Z">
              <w:r w:rsidRPr="00604C96" w:rsidDel="00603380">
                <w:rPr>
                  <w:lang w:eastAsia="ko-KR"/>
                </w:rPr>
                <w:delText>PriorityValue5 (bit 6 of octet m+1)</w:delText>
              </w:r>
            </w:del>
          </w:p>
          <w:p w14:paraId="725E4AA3" w14:textId="1C758EC5" w:rsidR="00603380" w:rsidRPr="00604C96" w:rsidDel="00603380" w:rsidRDefault="00603380" w:rsidP="00603380">
            <w:pPr>
              <w:pStyle w:val="TAL"/>
              <w:rPr>
                <w:del w:id="5622" w:author="Won, Sung (Nokia - US/Dallas)" w:date="2021-06-03T05:46:00Z"/>
                <w:lang w:eastAsia="ko-KR"/>
              </w:rPr>
            </w:pPr>
            <w:del w:id="5623" w:author="Won, Sung (Nokia - US/Dallas)" w:date="2021-06-03T05:46:00Z">
              <w:r w:rsidRPr="00604C96" w:rsidDel="00603380">
                <w:rPr>
                  <w:lang w:eastAsia="ko-KR"/>
                </w:rPr>
                <w:delText>Bit</w:delText>
              </w:r>
            </w:del>
          </w:p>
        </w:tc>
      </w:tr>
      <w:tr w:rsidR="00603380" w:rsidRPr="00604C96" w:rsidDel="00603380" w14:paraId="7496CAC5" w14:textId="71253558" w:rsidTr="00603380">
        <w:trPr>
          <w:cantSplit/>
          <w:jc w:val="center"/>
          <w:del w:id="5624" w:author="Won, Sung (Nokia - US/Dallas)" w:date="2021-06-03T05:46:00Z"/>
        </w:trPr>
        <w:tc>
          <w:tcPr>
            <w:tcW w:w="256" w:type="dxa"/>
          </w:tcPr>
          <w:p w14:paraId="227405BB" w14:textId="7BD5A692" w:rsidR="00603380" w:rsidRPr="00604C96" w:rsidDel="00603380" w:rsidRDefault="00603380" w:rsidP="00603380">
            <w:pPr>
              <w:pStyle w:val="TAH"/>
              <w:rPr>
                <w:del w:id="5625" w:author="Won, Sung (Nokia - US/Dallas)" w:date="2021-06-03T05:46:00Z"/>
                <w:lang w:eastAsia="ko-KR"/>
              </w:rPr>
            </w:pPr>
            <w:del w:id="5626" w:author="Won, Sung (Nokia - US/Dallas)" w:date="2021-06-03T05:46:00Z">
              <w:r w:rsidRPr="00604C96" w:rsidDel="00603380">
                <w:rPr>
                  <w:lang w:eastAsia="ko-KR"/>
                </w:rPr>
                <w:delText>6</w:delText>
              </w:r>
            </w:del>
          </w:p>
        </w:tc>
        <w:tc>
          <w:tcPr>
            <w:tcW w:w="6841" w:type="dxa"/>
            <w:gridSpan w:val="5"/>
          </w:tcPr>
          <w:p w14:paraId="580C8D55" w14:textId="4E641923" w:rsidR="00603380" w:rsidRPr="00604C96" w:rsidDel="00603380" w:rsidRDefault="00603380" w:rsidP="00603380">
            <w:pPr>
              <w:pStyle w:val="TAL"/>
              <w:rPr>
                <w:del w:id="5627" w:author="Won, Sung (Nokia - US/Dallas)" w:date="2021-06-03T05:46:00Z"/>
              </w:rPr>
            </w:pPr>
          </w:p>
        </w:tc>
      </w:tr>
      <w:tr w:rsidR="00603380" w:rsidRPr="00604C96" w:rsidDel="00603380" w14:paraId="6A625CCF" w14:textId="4DED99EA" w:rsidTr="00603380">
        <w:trPr>
          <w:cantSplit/>
          <w:jc w:val="center"/>
          <w:del w:id="5628" w:author="Won, Sung (Nokia - US/Dallas)" w:date="2021-06-03T05:46:00Z"/>
        </w:trPr>
        <w:tc>
          <w:tcPr>
            <w:tcW w:w="256" w:type="dxa"/>
          </w:tcPr>
          <w:p w14:paraId="57EDE00D" w14:textId="2E342C25" w:rsidR="00603380" w:rsidRPr="00604C96" w:rsidDel="00603380" w:rsidRDefault="00603380" w:rsidP="00603380">
            <w:pPr>
              <w:pStyle w:val="TAC"/>
              <w:rPr>
                <w:del w:id="5629" w:author="Won, Sung (Nokia - US/Dallas)" w:date="2021-06-03T05:46:00Z"/>
                <w:lang w:eastAsia="ko-KR"/>
              </w:rPr>
            </w:pPr>
            <w:del w:id="5630" w:author="Won, Sung (Nokia - US/Dallas)" w:date="2021-06-03T05:46:00Z">
              <w:r w:rsidRPr="00604C96" w:rsidDel="00603380">
                <w:rPr>
                  <w:lang w:eastAsia="ko-KR"/>
                </w:rPr>
                <w:delText>0</w:delText>
              </w:r>
            </w:del>
          </w:p>
        </w:tc>
        <w:tc>
          <w:tcPr>
            <w:tcW w:w="6841" w:type="dxa"/>
            <w:gridSpan w:val="5"/>
          </w:tcPr>
          <w:p w14:paraId="5BB92F8F" w14:textId="5EE33824" w:rsidR="00603380" w:rsidRPr="00604C96" w:rsidDel="00603380" w:rsidRDefault="00603380" w:rsidP="00603380">
            <w:pPr>
              <w:pStyle w:val="TAL"/>
              <w:rPr>
                <w:del w:id="5631" w:author="Won, Sung (Nokia - US/Dallas)" w:date="2021-06-03T05:46:00Z"/>
                <w:lang w:eastAsia="ko-KR"/>
              </w:rPr>
            </w:pPr>
            <w:del w:id="5632" w:author="Won, Sung (Nokia - US/Dallas)" w:date="2021-06-03T05:46:00Z">
              <w:r w:rsidRPr="00604C96" w:rsidDel="00603380">
                <w:rPr>
                  <w:lang w:eastAsia="ko-KR"/>
                </w:rPr>
                <w:delText>Priority value 5 is not assigned to the traffic class</w:delText>
              </w:r>
            </w:del>
          </w:p>
        </w:tc>
      </w:tr>
      <w:tr w:rsidR="00603380" w:rsidRPr="00604C96" w:rsidDel="00603380" w14:paraId="66914705" w14:textId="0BD9B4D3" w:rsidTr="00603380">
        <w:trPr>
          <w:cantSplit/>
          <w:jc w:val="center"/>
          <w:del w:id="5633" w:author="Won, Sung (Nokia - US/Dallas)" w:date="2021-06-03T05:46:00Z"/>
        </w:trPr>
        <w:tc>
          <w:tcPr>
            <w:tcW w:w="256" w:type="dxa"/>
          </w:tcPr>
          <w:p w14:paraId="5A8F6590" w14:textId="59211603" w:rsidR="00603380" w:rsidRPr="00604C96" w:rsidDel="00603380" w:rsidRDefault="00603380" w:rsidP="00603380">
            <w:pPr>
              <w:pStyle w:val="TAC"/>
              <w:rPr>
                <w:del w:id="5634" w:author="Won, Sung (Nokia - US/Dallas)" w:date="2021-06-03T05:46:00Z"/>
                <w:lang w:eastAsia="ko-KR"/>
              </w:rPr>
            </w:pPr>
            <w:del w:id="5635" w:author="Won, Sung (Nokia - US/Dallas)" w:date="2021-06-03T05:46:00Z">
              <w:r w:rsidRPr="00604C96" w:rsidDel="00603380">
                <w:rPr>
                  <w:lang w:eastAsia="ko-KR"/>
                </w:rPr>
                <w:delText>1</w:delText>
              </w:r>
            </w:del>
          </w:p>
        </w:tc>
        <w:tc>
          <w:tcPr>
            <w:tcW w:w="6841" w:type="dxa"/>
            <w:gridSpan w:val="5"/>
          </w:tcPr>
          <w:p w14:paraId="4A382286" w14:textId="3B06B850" w:rsidR="00603380" w:rsidRPr="00604C96" w:rsidDel="00603380" w:rsidRDefault="00603380" w:rsidP="00603380">
            <w:pPr>
              <w:pStyle w:val="TAL"/>
              <w:rPr>
                <w:del w:id="5636" w:author="Won, Sung (Nokia - US/Dallas)" w:date="2021-06-03T05:46:00Z"/>
                <w:lang w:eastAsia="ko-KR"/>
              </w:rPr>
            </w:pPr>
            <w:del w:id="5637" w:author="Won, Sung (Nokia - US/Dallas)" w:date="2021-06-03T05:46:00Z">
              <w:r w:rsidRPr="00604C96" w:rsidDel="00603380">
                <w:rPr>
                  <w:lang w:eastAsia="ko-KR"/>
                </w:rPr>
                <w:delText>Priority value 5 is assigned to the traffic class</w:delText>
              </w:r>
            </w:del>
          </w:p>
        </w:tc>
      </w:tr>
      <w:tr w:rsidR="00603380" w:rsidRPr="00604C96" w:rsidDel="00603380" w14:paraId="372B687D" w14:textId="62F3189B" w:rsidTr="00603380">
        <w:trPr>
          <w:cantSplit/>
          <w:jc w:val="center"/>
          <w:del w:id="5638" w:author="Won, Sung (Nokia - US/Dallas)" w:date="2021-06-03T05:46:00Z"/>
        </w:trPr>
        <w:tc>
          <w:tcPr>
            <w:tcW w:w="7097" w:type="dxa"/>
            <w:gridSpan w:val="6"/>
          </w:tcPr>
          <w:p w14:paraId="6E5E6A92" w14:textId="39FABB60" w:rsidR="00603380" w:rsidRPr="00604C96" w:rsidDel="00603380" w:rsidRDefault="00603380" w:rsidP="00603380">
            <w:pPr>
              <w:pStyle w:val="TAL"/>
              <w:rPr>
                <w:del w:id="5639" w:author="Won, Sung (Nokia - US/Dallas)" w:date="2021-06-03T05:46:00Z"/>
              </w:rPr>
            </w:pPr>
          </w:p>
        </w:tc>
      </w:tr>
      <w:tr w:rsidR="00603380" w:rsidRPr="00604C96" w:rsidDel="00603380" w14:paraId="58CCF3E5" w14:textId="1C1B2C48" w:rsidTr="00603380">
        <w:trPr>
          <w:cantSplit/>
          <w:jc w:val="center"/>
          <w:del w:id="5640" w:author="Won, Sung (Nokia - US/Dallas)" w:date="2021-06-03T05:46:00Z"/>
        </w:trPr>
        <w:tc>
          <w:tcPr>
            <w:tcW w:w="7097" w:type="dxa"/>
            <w:gridSpan w:val="6"/>
          </w:tcPr>
          <w:p w14:paraId="17544A38" w14:textId="666D8070" w:rsidR="00603380" w:rsidRPr="00604C96" w:rsidDel="00603380" w:rsidRDefault="00603380" w:rsidP="00603380">
            <w:pPr>
              <w:pStyle w:val="TAL"/>
              <w:rPr>
                <w:del w:id="5641" w:author="Won, Sung (Nokia - US/Dallas)" w:date="2021-06-03T05:46:00Z"/>
                <w:lang w:eastAsia="ko-KR"/>
              </w:rPr>
            </w:pPr>
            <w:del w:id="5642" w:author="Won, Sung (Nokia - US/Dallas)" w:date="2021-06-03T05:46:00Z">
              <w:r w:rsidRPr="00604C96" w:rsidDel="00603380">
                <w:rPr>
                  <w:lang w:eastAsia="ko-KR"/>
                </w:rPr>
                <w:delText>PriorityValue6 (bit 7 of octet m+1)</w:delText>
              </w:r>
            </w:del>
          </w:p>
          <w:p w14:paraId="17B012C6" w14:textId="1F9B1902" w:rsidR="00603380" w:rsidRPr="00604C96" w:rsidDel="00603380" w:rsidRDefault="00603380" w:rsidP="00603380">
            <w:pPr>
              <w:pStyle w:val="TAL"/>
              <w:rPr>
                <w:del w:id="5643" w:author="Won, Sung (Nokia - US/Dallas)" w:date="2021-06-03T05:46:00Z"/>
                <w:lang w:eastAsia="ko-KR"/>
              </w:rPr>
            </w:pPr>
            <w:del w:id="5644" w:author="Won, Sung (Nokia - US/Dallas)" w:date="2021-06-03T05:46:00Z">
              <w:r w:rsidRPr="00604C96" w:rsidDel="00603380">
                <w:rPr>
                  <w:lang w:eastAsia="ko-KR"/>
                </w:rPr>
                <w:delText>Bit</w:delText>
              </w:r>
            </w:del>
          </w:p>
        </w:tc>
      </w:tr>
      <w:tr w:rsidR="00603380" w:rsidRPr="00604C96" w:rsidDel="00603380" w14:paraId="36FAE705" w14:textId="11FBA7CE" w:rsidTr="00603380">
        <w:trPr>
          <w:cantSplit/>
          <w:jc w:val="center"/>
          <w:del w:id="5645" w:author="Won, Sung (Nokia - US/Dallas)" w:date="2021-06-03T05:46:00Z"/>
        </w:trPr>
        <w:tc>
          <w:tcPr>
            <w:tcW w:w="256" w:type="dxa"/>
          </w:tcPr>
          <w:p w14:paraId="49B57A59" w14:textId="6842FD06" w:rsidR="00603380" w:rsidRPr="00604C96" w:rsidDel="00603380" w:rsidRDefault="00603380" w:rsidP="00603380">
            <w:pPr>
              <w:pStyle w:val="TAH"/>
              <w:rPr>
                <w:del w:id="5646" w:author="Won, Sung (Nokia - US/Dallas)" w:date="2021-06-03T05:46:00Z"/>
                <w:lang w:eastAsia="ko-KR"/>
              </w:rPr>
            </w:pPr>
            <w:del w:id="5647" w:author="Won, Sung (Nokia - US/Dallas)" w:date="2021-06-03T05:46:00Z">
              <w:r w:rsidRPr="00604C96" w:rsidDel="00603380">
                <w:rPr>
                  <w:lang w:eastAsia="ko-KR"/>
                </w:rPr>
                <w:delText>7</w:delText>
              </w:r>
            </w:del>
          </w:p>
        </w:tc>
        <w:tc>
          <w:tcPr>
            <w:tcW w:w="6841" w:type="dxa"/>
            <w:gridSpan w:val="5"/>
          </w:tcPr>
          <w:p w14:paraId="52238039" w14:textId="6CF1C411" w:rsidR="00603380" w:rsidRPr="00604C96" w:rsidDel="00603380" w:rsidRDefault="00603380" w:rsidP="00603380">
            <w:pPr>
              <w:pStyle w:val="TAL"/>
              <w:rPr>
                <w:del w:id="5648" w:author="Won, Sung (Nokia - US/Dallas)" w:date="2021-06-03T05:46:00Z"/>
              </w:rPr>
            </w:pPr>
          </w:p>
        </w:tc>
      </w:tr>
      <w:tr w:rsidR="00603380" w:rsidRPr="00604C96" w:rsidDel="00603380" w14:paraId="47DB6907" w14:textId="67CD1C83" w:rsidTr="00603380">
        <w:trPr>
          <w:cantSplit/>
          <w:jc w:val="center"/>
          <w:del w:id="5649" w:author="Won, Sung (Nokia - US/Dallas)" w:date="2021-06-03T05:46:00Z"/>
        </w:trPr>
        <w:tc>
          <w:tcPr>
            <w:tcW w:w="256" w:type="dxa"/>
          </w:tcPr>
          <w:p w14:paraId="527D7C43" w14:textId="74B069C4" w:rsidR="00603380" w:rsidRPr="00604C96" w:rsidDel="00603380" w:rsidRDefault="00603380" w:rsidP="00603380">
            <w:pPr>
              <w:pStyle w:val="TAC"/>
              <w:rPr>
                <w:del w:id="5650" w:author="Won, Sung (Nokia - US/Dallas)" w:date="2021-06-03T05:46:00Z"/>
                <w:lang w:eastAsia="ko-KR"/>
              </w:rPr>
            </w:pPr>
            <w:del w:id="5651" w:author="Won, Sung (Nokia - US/Dallas)" w:date="2021-06-03T05:46:00Z">
              <w:r w:rsidRPr="00604C96" w:rsidDel="00603380">
                <w:rPr>
                  <w:lang w:eastAsia="ko-KR"/>
                </w:rPr>
                <w:delText>0</w:delText>
              </w:r>
            </w:del>
          </w:p>
        </w:tc>
        <w:tc>
          <w:tcPr>
            <w:tcW w:w="6841" w:type="dxa"/>
            <w:gridSpan w:val="5"/>
          </w:tcPr>
          <w:p w14:paraId="33150130" w14:textId="732183E0" w:rsidR="00603380" w:rsidRPr="00604C96" w:rsidDel="00603380" w:rsidRDefault="00603380" w:rsidP="00603380">
            <w:pPr>
              <w:pStyle w:val="TAL"/>
              <w:rPr>
                <w:del w:id="5652" w:author="Won, Sung (Nokia - US/Dallas)" w:date="2021-06-03T05:46:00Z"/>
                <w:lang w:eastAsia="ko-KR"/>
              </w:rPr>
            </w:pPr>
            <w:del w:id="5653" w:author="Won, Sung (Nokia - US/Dallas)" w:date="2021-06-03T05:46:00Z">
              <w:r w:rsidRPr="00604C96" w:rsidDel="00603380">
                <w:rPr>
                  <w:lang w:eastAsia="ko-KR"/>
                </w:rPr>
                <w:delText>Priority value 6 is not assigned to the traffic class</w:delText>
              </w:r>
            </w:del>
          </w:p>
        </w:tc>
      </w:tr>
      <w:tr w:rsidR="00603380" w:rsidRPr="00604C96" w:rsidDel="00603380" w14:paraId="0E6DDF05" w14:textId="4DA0D0D2" w:rsidTr="00603380">
        <w:trPr>
          <w:cantSplit/>
          <w:jc w:val="center"/>
          <w:del w:id="5654" w:author="Won, Sung (Nokia - US/Dallas)" w:date="2021-06-03T05:46:00Z"/>
        </w:trPr>
        <w:tc>
          <w:tcPr>
            <w:tcW w:w="256" w:type="dxa"/>
          </w:tcPr>
          <w:p w14:paraId="4758FC2C" w14:textId="1D07D46D" w:rsidR="00603380" w:rsidRPr="00604C96" w:rsidDel="00603380" w:rsidRDefault="00603380" w:rsidP="00603380">
            <w:pPr>
              <w:pStyle w:val="TAC"/>
              <w:rPr>
                <w:del w:id="5655" w:author="Won, Sung (Nokia - US/Dallas)" w:date="2021-06-03T05:46:00Z"/>
                <w:lang w:eastAsia="ko-KR"/>
              </w:rPr>
            </w:pPr>
            <w:del w:id="5656" w:author="Won, Sung (Nokia - US/Dallas)" w:date="2021-06-03T05:46:00Z">
              <w:r w:rsidRPr="00604C96" w:rsidDel="00603380">
                <w:rPr>
                  <w:lang w:eastAsia="ko-KR"/>
                </w:rPr>
                <w:lastRenderedPageBreak/>
                <w:delText>1</w:delText>
              </w:r>
            </w:del>
          </w:p>
        </w:tc>
        <w:tc>
          <w:tcPr>
            <w:tcW w:w="6841" w:type="dxa"/>
            <w:gridSpan w:val="5"/>
          </w:tcPr>
          <w:p w14:paraId="3BCEFA87" w14:textId="02172987" w:rsidR="00603380" w:rsidRPr="00604C96" w:rsidDel="00603380" w:rsidRDefault="00603380" w:rsidP="00603380">
            <w:pPr>
              <w:pStyle w:val="TAL"/>
              <w:rPr>
                <w:del w:id="5657" w:author="Won, Sung (Nokia - US/Dallas)" w:date="2021-06-03T05:46:00Z"/>
                <w:lang w:eastAsia="ko-KR"/>
              </w:rPr>
            </w:pPr>
            <w:del w:id="5658" w:author="Won, Sung (Nokia - US/Dallas)" w:date="2021-06-03T05:46:00Z">
              <w:r w:rsidRPr="00604C96" w:rsidDel="00603380">
                <w:rPr>
                  <w:lang w:eastAsia="ko-KR"/>
                </w:rPr>
                <w:delText>Priority value 6 is assigned to the traffic class</w:delText>
              </w:r>
            </w:del>
          </w:p>
        </w:tc>
      </w:tr>
      <w:tr w:rsidR="00603380" w:rsidRPr="00604C96" w:rsidDel="00603380" w14:paraId="3F503FCD" w14:textId="6C98043C" w:rsidTr="00603380">
        <w:trPr>
          <w:cantSplit/>
          <w:jc w:val="center"/>
          <w:del w:id="5659" w:author="Won, Sung (Nokia - US/Dallas)" w:date="2021-06-03T05:46:00Z"/>
        </w:trPr>
        <w:tc>
          <w:tcPr>
            <w:tcW w:w="7097" w:type="dxa"/>
            <w:gridSpan w:val="6"/>
          </w:tcPr>
          <w:p w14:paraId="28116B5B" w14:textId="2D77EBA6" w:rsidR="00603380" w:rsidRPr="00604C96" w:rsidDel="00603380" w:rsidRDefault="00603380" w:rsidP="00603380">
            <w:pPr>
              <w:pStyle w:val="TAL"/>
              <w:rPr>
                <w:del w:id="5660" w:author="Won, Sung (Nokia - US/Dallas)" w:date="2021-06-03T05:46:00Z"/>
              </w:rPr>
            </w:pPr>
          </w:p>
        </w:tc>
      </w:tr>
      <w:tr w:rsidR="00603380" w:rsidRPr="00604C96" w:rsidDel="00603380" w14:paraId="0C533B0F" w14:textId="4A57F922" w:rsidTr="00603380">
        <w:trPr>
          <w:cantSplit/>
          <w:jc w:val="center"/>
          <w:del w:id="5661" w:author="Won, Sung (Nokia - US/Dallas)" w:date="2021-06-03T05:46:00Z"/>
        </w:trPr>
        <w:tc>
          <w:tcPr>
            <w:tcW w:w="7097" w:type="dxa"/>
            <w:gridSpan w:val="6"/>
          </w:tcPr>
          <w:p w14:paraId="04AC68BA" w14:textId="262118A0" w:rsidR="00603380" w:rsidRPr="00604C96" w:rsidDel="00603380" w:rsidRDefault="00603380" w:rsidP="00603380">
            <w:pPr>
              <w:pStyle w:val="TAL"/>
              <w:rPr>
                <w:del w:id="5662" w:author="Won, Sung (Nokia - US/Dallas)" w:date="2021-06-03T05:46:00Z"/>
                <w:lang w:eastAsia="ko-KR"/>
              </w:rPr>
            </w:pPr>
            <w:del w:id="5663" w:author="Won, Sung (Nokia - US/Dallas)" w:date="2021-06-03T05:46:00Z">
              <w:r w:rsidRPr="00604C96" w:rsidDel="00603380">
                <w:rPr>
                  <w:lang w:eastAsia="ko-KR"/>
                </w:rPr>
                <w:delText>PriorityValue7 (bit 8 of octet m+1)</w:delText>
              </w:r>
            </w:del>
          </w:p>
          <w:p w14:paraId="653A6576" w14:textId="30A1CD91" w:rsidR="00603380" w:rsidRPr="00604C96" w:rsidDel="00603380" w:rsidRDefault="00603380" w:rsidP="00603380">
            <w:pPr>
              <w:pStyle w:val="TAL"/>
              <w:rPr>
                <w:del w:id="5664" w:author="Won, Sung (Nokia - US/Dallas)" w:date="2021-06-03T05:46:00Z"/>
                <w:lang w:eastAsia="ko-KR"/>
              </w:rPr>
            </w:pPr>
            <w:del w:id="5665" w:author="Won, Sung (Nokia - US/Dallas)" w:date="2021-06-03T05:46:00Z">
              <w:r w:rsidRPr="00604C96" w:rsidDel="00603380">
                <w:rPr>
                  <w:lang w:eastAsia="ko-KR"/>
                </w:rPr>
                <w:delText>Bit</w:delText>
              </w:r>
            </w:del>
          </w:p>
        </w:tc>
      </w:tr>
      <w:tr w:rsidR="00603380" w:rsidRPr="00604C96" w:rsidDel="00603380" w14:paraId="606F67DC" w14:textId="07429F1A" w:rsidTr="00603380">
        <w:trPr>
          <w:cantSplit/>
          <w:jc w:val="center"/>
          <w:del w:id="5666" w:author="Won, Sung (Nokia - US/Dallas)" w:date="2021-06-03T05:46:00Z"/>
        </w:trPr>
        <w:tc>
          <w:tcPr>
            <w:tcW w:w="256" w:type="dxa"/>
          </w:tcPr>
          <w:p w14:paraId="700D6418" w14:textId="359D1B41" w:rsidR="00603380" w:rsidRPr="00604C96" w:rsidDel="00603380" w:rsidRDefault="00603380" w:rsidP="00603380">
            <w:pPr>
              <w:pStyle w:val="TAH"/>
              <w:rPr>
                <w:del w:id="5667" w:author="Won, Sung (Nokia - US/Dallas)" w:date="2021-06-03T05:46:00Z"/>
                <w:lang w:eastAsia="ko-KR"/>
              </w:rPr>
            </w:pPr>
            <w:del w:id="5668" w:author="Won, Sung (Nokia - US/Dallas)" w:date="2021-06-03T05:46:00Z">
              <w:r w:rsidRPr="00604C96" w:rsidDel="00603380">
                <w:rPr>
                  <w:lang w:eastAsia="ko-KR"/>
                </w:rPr>
                <w:delText>8</w:delText>
              </w:r>
            </w:del>
          </w:p>
        </w:tc>
        <w:tc>
          <w:tcPr>
            <w:tcW w:w="6841" w:type="dxa"/>
            <w:gridSpan w:val="5"/>
          </w:tcPr>
          <w:p w14:paraId="4CC5EF05" w14:textId="672B6806" w:rsidR="00603380" w:rsidRPr="00604C96" w:rsidDel="00603380" w:rsidRDefault="00603380" w:rsidP="00603380">
            <w:pPr>
              <w:pStyle w:val="TAL"/>
              <w:rPr>
                <w:del w:id="5669" w:author="Won, Sung (Nokia - US/Dallas)" w:date="2021-06-03T05:46:00Z"/>
              </w:rPr>
            </w:pPr>
          </w:p>
        </w:tc>
      </w:tr>
      <w:tr w:rsidR="00603380" w:rsidRPr="00604C96" w:rsidDel="00603380" w14:paraId="60A18DE7" w14:textId="45460CD1" w:rsidTr="00603380">
        <w:trPr>
          <w:cantSplit/>
          <w:jc w:val="center"/>
          <w:del w:id="5670" w:author="Won, Sung (Nokia - US/Dallas)" w:date="2021-06-03T05:46:00Z"/>
        </w:trPr>
        <w:tc>
          <w:tcPr>
            <w:tcW w:w="256" w:type="dxa"/>
          </w:tcPr>
          <w:p w14:paraId="2CF042FB" w14:textId="68EF701F" w:rsidR="00603380" w:rsidRPr="00604C96" w:rsidDel="00603380" w:rsidRDefault="00603380" w:rsidP="00603380">
            <w:pPr>
              <w:pStyle w:val="TAC"/>
              <w:rPr>
                <w:del w:id="5671" w:author="Won, Sung (Nokia - US/Dallas)" w:date="2021-06-03T05:46:00Z"/>
                <w:lang w:eastAsia="ko-KR"/>
              </w:rPr>
            </w:pPr>
            <w:del w:id="5672" w:author="Won, Sung (Nokia - US/Dallas)" w:date="2021-06-03T05:46:00Z">
              <w:r w:rsidRPr="00604C96" w:rsidDel="00603380">
                <w:rPr>
                  <w:lang w:eastAsia="ko-KR"/>
                </w:rPr>
                <w:delText>0</w:delText>
              </w:r>
            </w:del>
          </w:p>
        </w:tc>
        <w:tc>
          <w:tcPr>
            <w:tcW w:w="6841" w:type="dxa"/>
            <w:gridSpan w:val="5"/>
          </w:tcPr>
          <w:p w14:paraId="18466BC8" w14:textId="47027B6E" w:rsidR="00603380" w:rsidRPr="00604C96" w:rsidDel="00603380" w:rsidRDefault="00603380" w:rsidP="00603380">
            <w:pPr>
              <w:pStyle w:val="TAL"/>
              <w:rPr>
                <w:del w:id="5673" w:author="Won, Sung (Nokia - US/Dallas)" w:date="2021-06-03T05:46:00Z"/>
                <w:lang w:eastAsia="ko-KR"/>
              </w:rPr>
            </w:pPr>
            <w:del w:id="5674" w:author="Won, Sung (Nokia - US/Dallas)" w:date="2021-06-03T05:46:00Z">
              <w:r w:rsidRPr="00604C96" w:rsidDel="00603380">
                <w:rPr>
                  <w:lang w:eastAsia="ko-KR"/>
                </w:rPr>
                <w:delText>Priority value 7 is not assigned to the traffic class</w:delText>
              </w:r>
            </w:del>
          </w:p>
        </w:tc>
      </w:tr>
      <w:tr w:rsidR="00603380" w:rsidRPr="00604C96" w:rsidDel="00603380" w14:paraId="2D151AC5" w14:textId="7DC8E9C7" w:rsidTr="00603380">
        <w:trPr>
          <w:cantSplit/>
          <w:jc w:val="center"/>
          <w:del w:id="5675" w:author="Won, Sung (Nokia - US/Dallas)" w:date="2021-06-03T05:46:00Z"/>
        </w:trPr>
        <w:tc>
          <w:tcPr>
            <w:tcW w:w="256" w:type="dxa"/>
          </w:tcPr>
          <w:p w14:paraId="30CDC43D" w14:textId="18BAED22" w:rsidR="00603380" w:rsidRPr="00604C96" w:rsidDel="00603380" w:rsidRDefault="00603380" w:rsidP="00603380">
            <w:pPr>
              <w:pStyle w:val="TAC"/>
              <w:rPr>
                <w:del w:id="5676" w:author="Won, Sung (Nokia - US/Dallas)" w:date="2021-06-03T05:46:00Z"/>
                <w:lang w:eastAsia="ko-KR"/>
              </w:rPr>
            </w:pPr>
            <w:del w:id="5677" w:author="Won, Sung (Nokia - US/Dallas)" w:date="2021-06-03T05:46:00Z">
              <w:r w:rsidRPr="00604C96" w:rsidDel="00603380">
                <w:rPr>
                  <w:lang w:eastAsia="ko-KR"/>
                </w:rPr>
                <w:delText>1</w:delText>
              </w:r>
            </w:del>
          </w:p>
        </w:tc>
        <w:tc>
          <w:tcPr>
            <w:tcW w:w="6841" w:type="dxa"/>
            <w:gridSpan w:val="5"/>
          </w:tcPr>
          <w:p w14:paraId="60EE3286" w14:textId="57C6B98B" w:rsidR="00603380" w:rsidRPr="00604C96" w:rsidDel="00603380" w:rsidRDefault="00603380" w:rsidP="00603380">
            <w:pPr>
              <w:pStyle w:val="TAL"/>
              <w:rPr>
                <w:del w:id="5678" w:author="Won, Sung (Nokia - US/Dallas)" w:date="2021-06-03T05:46:00Z"/>
                <w:lang w:eastAsia="ko-KR"/>
              </w:rPr>
            </w:pPr>
            <w:del w:id="5679" w:author="Won, Sung (Nokia - US/Dallas)" w:date="2021-06-03T05:46:00Z">
              <w:r w:rsidRPr="00604C96" w:rsidDel="00603380">
                <w:rPr>
                  <w:lang w:eastAsia="ko-KR"/>
                </w:rPr>
                <w:delText>Priority value 7 is assigned to the traffic class</w:delText>
              </w:r>
            </w:del>
          </w:p>
        </w:tc>
      </w:tr>
    </w:tbl>
    <w:p w14:paraId="1DB0B41C" w14:textId="1FBD60CB" w:rsidR="00603380" w:rsidRPr="00604C96" w:rsidDel="00603380" w:rsidRDefault="00603380" w:rsidP="00603380">
      <w:pPr>
        <w:rPr>
          <w:del w:id="5680" w:author="Won, Sung (Nokia - US/Dallas)" w:date="2021-06-03T05:46:00Z"/>
        </w:rPr>
      </w:pPr>
    </w:p>
    <w:p w14:paraId="1EFA6706" w14:textId="04180D94" w:rsidR="00603380" w:rsidRPr="00604C96" w:rsidDel="00603380" w:rsidRDefault="00603380" w:rsidP="00603380">
      <w:pPr>
        <w:pStyle w:val="Heading2"/>
        <w:rPr>
          <w:del w:id="5681" w:author="Won, Sung (Nokia - US/Dallas)" w:date="2021-06-03T05:46:00Z"/>
        </w:rPr>
      </w:pPr>
      <w:bookmarkStart w:id="5682" w:name="_Toc45216200"/>
      <w:bookmarkStart w:id="5683" w:name="_Toc51931769"/>
      <w:bookmarkStart w:id="5684" w:name="_Toc58235131"/>
      <w:bookmarkStart w:id="5685" w:name="_Toc68195130"/>
      <w:del w:id="5686" w:author="Won, Sung (Nokia - US/Dallas)" w:date="2021-06-03T05:46:00Z">
        <w:r w:rsidRPr="00604C96" w:rsidDel="00603380">
          <w:delText>9.8</w:delText>
        </w:r>
        <w:r w:rsidRPr="00604C96" w:rsidDel="00603380">
          <w:tab/>
          <w:delText>Stream filter instance table</w:delText>
        </w:r>
        <w:bookmarkEnd w:id="5682"/>
        <w:bookmarkEnd w:id="5683"/>
        <w:bookmarkEnd w:id="5684"/>
        <w:bookmarkEnd w:id="5685"/>
      </w:del>
    </w:p>
    <w:p w14:paraId="074F0449" w14:textId="5CD15ECA" w:rsidR="00603380" w:rsidRPr="00604C96" w:rsidDel="00603380" w:rsidRDefault="00603380" w:rsidP="00603380">
      <w:pPr>
        <w:rPr>
          <w:del w:id="5687" w:author="Won, Sung (Nokia - US/Dallas)" w:date="2021-06-03T05:46:00Z"/>
        </w:rPr>
      </w:pPr>
      <w:del w:id="5688" w:author="Won, Sung (Nokia - US/Dallas)" w:date="2021-06-03T05:46:00Z">
        <w:r w:rsidRPr="00604C96" w:rsidDel="00603380">
          <w:delText>The purpose of the Stream filter instance table information element is to convey a Stream filter instance table as defined 3GPP TS 23.501 [2] table 5.28.3.1-1.</w:delText>
        </w:r>
      </w:del>
    </w:p>
    <w:p w14:paraId="7D641359" w14:textId="31AB2FB0" w:rsidR="00603380" w:rsidRPr="00604C96" w:rsidDel="00603380" w:rsidRDefault="00603380" w:rsidP="00603380">
      <w:pPr>
        <w:rPr>
          <w:del w:id="5689" w:author="Won, Sung (Nokia - US/Dallas)" w:date="2021-06-03T05:46:00Z"/>
        </w:rPr>
      </w:pPr>
      <w:del w:id="5690" w:author="Won, Sung (Nokia - US/Dallas)" w:date="2021-06-03T05:46:00Z">
        <w:r w:rsidRPr="00604C96" w:rsidDel="00603380">
          <w:delText>The Stream filter instance table information element is coded as shown in figure 9.8.1, figure 9.8.2, figure 9.8.3, figure 9.8.4, figure 9.8.5, and table 9.8.1.</w:delText>
        </w:r>
      </w:del>
    </w:p>
    <w:p w14:paraId="03472B55" w14:textId="741ADE90" w:rsidR="00603380" w:rsidRPr="00604C96" w:rsidDel="00603380" w:rsidRDefault="00603380" w:rsidP="00603380">
      <w:pPr>
        <w:rPr>
          <w:del w:id="5691" w:author="Won, Sung (Nokia - US/Dallas)" w:date="2021-06-03T05:46:00Z"/>
        </w:rPr>
      </w:pPr>
      <w:del w:id="5692" w:author="Won, Sung (Nokia - US/Dallas)" w:date="2021-06-03T05:46:00Z">
        <w:r w:rsidRPr="00604C96" w:rsidDel="00603380">
          <w:delText>The Stream filter instance table is a type 6 information element with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27ED3BAC" w14:textId="7BE5743F" w:rsidTr="00603380">
        <w:trPr>
          <w:cantSplit/>
          <w:jc w:val="center"/>
          <w:del w:id="5693" w:author="Won, Sung (Nokia - US/Dallas)" w:date="2021-06-03T05:46:00Z"/>
        </w:trPr>
        <w:tc>
          <w:tcPr>
            <w:tcW w:w="708" w:type="dxa"/>
          </w:tcPr>
          <w:p w14:paraId="5C5601DE" w14:textId="3AC33EF9" w:rsidR="00603380" w:rsidRPr="00604C96" w:rsidDel="00603380" w:rsidRDefault="00603380" w:rsidP="00603380">
            <w:pPr>
              <w:pStyle w:val="TAC"/>
              <w:rPr>
                <w:del w:id="5694" w:author="Won, Sung (Nokia - US/Dallas)" w:date="2021-06-03T05:46:00Z"/>
              </w:rPr>
            </w:pPr>
            <w:del w:id="5695" w:author="Won, Sung (Nokia - US/Dallas)" w:date="2021-06-03T05:46:00Z">
              <w:r w:rsidRPr="00604C96" w:rsidDel="00603380">
                <w:delText>8</w:delText>
              </w:r>
            </w:del>
          </w:p>
        </w:tc>
        <w:tc>
          <w:tcPr>
            <w:tcW w:w="709" w:type="dxa"/>
          </w:tcPr>
          <w:p w14:paraId="6A927F02" w14:textId="76FE5808" w:rsidR="00603380" w:rsidRPr="00604C96" w:rsidDel="00603380" w:rsidRDefault="00603380" w:rsidP="00603380">
            <w:pPr>
              <w:pStyle w:val="TAC"/>
              <w:rPr>
                <w:del w:id="5696" w:author="Won, Sung (Nokia - US/Dallas)" w:date="2021-06-03T05:46:00Z"/>
              </w:rPr>
            </w:pPr>
            <w:del w:id="5697" w:author="Won, Sung (Nokia - US/Dallas)" w:date="2021-06-03T05:46:00Z">
              <w:r w:rsidRPr="00604C96" w:rsidDel="00603380">
                <w:delText>7</w:delText>
              </w:r>
            </w:del>
          </w:p>
        </w:tc>
        <w:tc>
          <w:tcPr>
            <w:tcW w:w="709" w:type="dxa"/>
          </w:tcPr>
          <w:p w14:paraId="111F6D03" w14:textId="64F87FA1" w:rsidR="00603380" w:rsidRPr="00604C96" w:rsidDel="00603380" w:rsidRDefault="00603380" w:rsidP="00603380">
            <w:pPr>
              <w:pStyle w:val="TAC"/>
              <w:rPr>
                <w:del w:id="5698" w:author="Won, Sung (Nokia - US/Dallas)" w:date="2021-06-03T05:46:00Z"/>
              </w:rPr>
            </w:pPr>
            <w:del w:id="5699" w:author="Won, Sung (Nokia - US/Dallas)" w:date="2021-06-03T05:46:00Z">
              <w:r w:rsidRPr="00604C96" w:rsidDel="00603380">
                <w:delText>6</w:delText>
              </w:r>
            </w:del>
          </w:p>
        </w:tc>
        <w:tc>
          <w:tcPr>
            <w:tcW w:w="709" w:type="dxa"/>
          </w:tcPr>
          <w:p w14:paraId="7DA5B42C" w14:textId="729CD005" w:rsidR="00603380" w:rsidRPr="00604C96" w:rsidDel="00603380" w:rsidRDefault="00603380" w:rsidP="00603380">
            <w:pPr>
              <w:pStyle w:val="TAC"/>
              <w:rPr>
                <w:del w:id="5700" w:author="Won, Sung (Nokia - US/Dallas)" w:date="2021-06-03T05:46:00Z"/>
              </w:rPr>
            </w:pPr>
            <w:del w:id="5701" w:author="Won, Sung (Nokia - US/Dallas)" w:date="2021-06-03T05:46:00Z">
              <w:r w:rsidRPr="00604C96" w:rsidDel="00603380">
                <w:delText>5</w:delText>
              </w:r>
            </w:del>
          </w:p>
        </w:tc>
        <w:tc>
          <w:tcPr>
            <w:tcW w:w="709" w:type="dxa"/>
          </w:tcPr>
          <w:p w14:paraId="58FE0301" w14:textId="6C5B4037" w:rsidR="00603380" w:rsidRPr="00604C96" w:rsidDel="00603380" w:rsidRDefault="00603380" w:rsidP="00603380">
            <w:pPr>
              <w:pStyle w:val="TAC"/>
              <w:rPr>
                <w:del w:id="5702" w:author="Won, Sung (Nokia - US/Dallas)" w:date="2021-06-03T05:46:00Z"/>
              </w:rPr>
            </w:pPr>
            <w:del w:id="5703" w:author="Won, Sung (Nokia - US/Dallas)" w:date="2021-06-03T05:46:00Z">
              <w:r w:rsidRPr="00604C96" w:rsidDel="00603380">
                <w:delText>4</w:delText>
              </w:r>
            </w:del>
          </w:p>
        </w:tc>
        <w:tc>
          <w:tcPr>
            <w:tcW w:w="709" w:type="dxa"/>
          </w:tcPr>
          <w:p w14:paraId="23C6237E" w14:textId="461EF9DC" w:rsidR="00603380" w:rsidRPr="00604C96" w:rsidDel="00603380" w:rsidRDefault="00603380" w:rsidP="00603380">
            <w:pPr>
              <w:pStyle w:val="TAC"/>
              <w:rPr>
                <w:del w:id="5704" w:author="Won, Sung (Nokia - US/Dallas)" w:date="2021-06-03T05:46:00Z"/>
              </w:rPr>
            </w:pPr>
            <w:del w:id="5705" w:author="Won, Sung (Nokia - US/Dallas)" w:date="2021-06-03T05:46:00Z">
              <w:r w:rsidRPr="00604C96" w:rsidDel="00603380">
                <w:delText>3</w:delText>
              </w:r>
            </w:del>
          </w:p>
        </w:tc>
        <w:tc>
          <w:tcPr>
            <w:tcW w:w="709" w:type="dxa"/>
          </w:tcPr>
          <w:p w14:paraId="034C625B" w14:textId="7B04181F" w:rsidR="00603380" w:rsidRPr="00604C96" w:rsidDel="00603380" w:rsidRDefault="00603380" w:rsidP="00603380">
            <w:pPr>
              <w:pStyle w:val="TAC"/>
              <w:rPr>
                <w:del w:id="5706" w:author="Won, Sung (Nokia - US/Dallas)" w:date="2021-06-03T05:46:00Z"/>
              </w:rPr>
            </w:pPr>
            <w:del w:id="5707" w:author="Won, Sung (Nokia - US/Dallas)" w:date="2021-06-03T05:46:00Z">
              <w:r w:rsidRPr="00604C96" w:rsidDel="00603380">
                <w:delText>2</w:delText>
              </w:r>
            </w:del>
          </w:p>
        </w:tc>
        <w:tc>
          <w:tcPr>
            <w:tcW w:w="709" w:type="dxa"/>
          </w:tcPr>
          <w:p w14:paraId="2465FEC6" w14:textId="1108E605" w:rsidR="00603380" w:rsidRPr="00604C96" w:rsidDel="00603380" w:rsidRDefault="00603380" w:rsidP="00603380">
            <w:pPr>
              <w:pStyle w:val="TAC"/>
              <w:rPr>
                <w:del w:id="5708" w:author="Won, Sung (Nokia - US/Dallas)" w:date="2021-06-03T05:46:00Z"/>
              </w:rPr>
            </w:pPr>
            <w:del w:id="5709" w:author="Won, Sung (Nokia - US/Dallas)" w:date="2021-06-03T05:46:00Z">
              <w:r w:rsidRPr="00604C96" w:rsidDel="00603380">
                <w:delText>1</w:delText>
              </w:r>
            </w:del>
          </w:p>
        </w:tc>
        <w:tc>
          <w:tcPr>
            <w:tcW w:w="1221" w:type="dxa"/>
          </w:tcPr>
          <w:p w14:paraId="77EBB0DE" w14:textId="1D6D0F02" w:rsidR="00603380" w:rsidRPr="00604C96" w:rsidDel="00603380" w:rsidRDefault="00603380" w:rsidP="00603380">
            <w:pPr>
              <w:pStyle w:val="TAL"/>
              <w:rPr>
                <w:del w:id="5710" w:author="Won, Sung (Nokia - US/Dallas)" w:date="2021-06-03T05:46:00Z"/>
              </w:rPr>
            </w:pPr>
          </w:p>
        </w:tc>
      </w:tr>
      <w:tr w:rsidR="00603380" w:rsidRPr="00604C96" w:rsidDel="00603380" w14:paraId="3F74EA17" w14:textId="16CBF2B0" w:rsidTr="00603380">
        <w:trPr>
          <w:jc w:val="center"/>
          <w:del w:id="5711"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5316F53F" w14:textId="40B1EA01" w:rsidR="00603380" w:rsidRPr="00604C96" w:rsidDel="00603380" w:rsidRDefault="00603380" w:rsidP="00603380">
            <w:pPr>
              <w:pStyle w:val="TAC"/>
              <w:rPr>
                <w:del w:id="5712" w:author="Won, Sung (Nokia - US/Dallas)" w:date="2021-06-03T05:46:00Z"/>
              </w:rPr>
            </w:pPr>
            <w:del w:id="5713" w:author="Won, Sung (Nokia - US/Dallas)" w:date="2021-06-03T05:46:00Z">
              <w:r w:rsidRPr="00604C96" w:rsidDel="00603380">
                <w:delText>Stream filter instance table IEI</w:delText>
              </w:r>
            </w:del>
          </w:p>
        </w:tc>
        <w:tc>
          <w:tcPr>
            <w:tcW w:w="1221" w:type="dxa"/>
          </w:tcPr>
          <w:p w14:paraId="32CB61D5" w14:textId="182677BB" w:rsidR="00603380" w:rsidRPr="00604C96" w:rsidDel="00603380" w:rsidRDefault="00603380" w:rsidP="00603380">
            <w:pPr>
              <w:pStyle w:val="TAL"/>
              <w:rPr>
                <w:del w:id="5714" w:author="Won, Sung (Nokia - US/Dallas)" w:date="2021-06-03T05:46:00Z"/>
              </w:rPr>
            </w:pPr>
            <w:del w:id="5715" w:author="Won, Sung (Nokia - US/Dallas)" w:date="2021-06-03T05:46:00Z">
              <w:r w:rsidRPr="00604C96" w:rsidDel="00603380">
                <w:delText>octet 1</w:delText>
              </w:r>
            </w:del>
          </w:p>
        </w:tc>
      </w:tr>
      <w:tr w:rsidR="00603380" w:rsidRPr="00604C96" w:rsidDel="00603380" w14:paraId="4F70D89A" w14:textId="770535C2" w:rsidTr="00603380">
        <w:trPr>
          <w:jc w:val="center"/>
          <w:del w:id="5716" w:author="Won, Sung (Nokia - US/Dallas)" w:date="2021-06-03T05:46:00Z"/>
        </w:trPr>
        <w:tc>
          <w:tcPr>
            <w:tcW w:w="5671" w:type="dxa"/>
            <w:gridSpan w:val="8"/>
            <w:tcBorders>
              <w:left w:val="single" w:sz="6" w:space="0" w:color="auto"/>
              <w:bottom w:val="single" w:sz="6" w:space="0" w:color="auto"/>
              <w:right w:val="single" w:sz="6" w:space="0" w:color="auto"/>
            </w:tcBorders>
          </w:tcPr>
          <w:p w14:paraId="034559AA" w14:textId="4D59BDEF" w:rsidR="00603380" w:rsidRPr="00604C96" w:rsidDel="00603380" w:rsidRDefault="00603380" w:rsidP="00603380">
            <w:pPr>
              <w:pStyle w:val="TAC"/>
              <w:rPr>
                <w:del w:id="5717" w:author="Won, Sung (Nokia - US/Dallas)" w:date="2021-06-03T05:46:00Z"/>
              </w:rPr>
            </w:pPr>
            <w:del w:id="5718" w:author="Won, Sung (Nokia - US/Dallas)" w:date="2021-06-03T05:46:00Z">
              <w:r w:rsidRPr="00604C96" w:rsidDel="00603380">
                <w:delText>Length of Stream filter instance table contents</w:delText>
              </w:r>
            </w:del>
          </w:p>
        </w:tc>
        <w:tc>
          <w:tcPr>
            <w:tcW w:w="1221" w:type="dxa"/>
          </w:tcPr>
          <w:p w14:paraId="168D720D" w14:textId="3402F2F3" w:rsidR="00603380" w:rsidRPr="00604C96" w:rsidDel="00603380" w:rsidRDefault="00603380" w:rsidP="00603380">
            <w:pPr>
              <w:pStyle w:val="TAL"/>
              <w:rPr>
                <w:del w:id="5719" w:author="Won, Sung (Nokia - US/Dallas)" w:date="2021-06-03T05:46:00Z"/>
              </w:rPr>
            </w:pPr>
            <w:del w:id="5720" w:author="Won, Sung (Nokia - US/Dallas)" w:date="2021-06-03T05:46:00Z">
              <w:r w:rsidRPr="00604C96" w:rsidDel="00603380">
                <w:delText>octet 2</w:delText>
              </w:r>
            </w:del>
          </w:p>
          <w:p w14:paraId="4B5D2568" w14:textId="6056A502" w:rsidR="00603380" w:rsidRPr="00604C96" w:rsidDel="00603380" w:rsidRDefault="00603380" w:rsidP="00603380">
            <w:pPr>
              <w:pStyle w:val="TAL"/>
              <w:rPr>
                <w:del w:id="5721" w:author="Won, Sung (Nokia - US/Dallas)" w:date="2021-06-03T05:46:00Z"/>
                <w:lang w:eastAsia="ko-KR"/>
              </w:rPr>
            </w:pPr>
            <w:del w:id="5722" w:author="Won, Sung (Nokia - US/Dallas)" w:date="2021-06-03T05:46:00Z">
              <w:r w:rsidRPr="00604C96" w:rsidDel="00603380">
                <w:delText>octet 3</w:delText>
              </w:r>
            </w:del>
          </w:p>
        </w:tc>
      </w:tr>
      <w:tr w:rsidR="00603380" w:rsidRPr="00604C96" w:rsidDel="00603380" w14:paraId="6C01A506" w14:textId="4EDDFDC3" w:rsidTr="00603380">
        <w:trPr>
          <w:jc w:val="center"/>
          <w:del w:id="5723" w:author="Won, Sung (Nokia - US/Dallas)" w:date="2021-06-03T05:46:00Z"/>
        </w:trPr>
        <w:tc>
          <w:tcPr>
            <w:tcW w:w="5671" w:type="dxa"/>
            <w:gridSpan w:val="8"/>
            <w:tcBorders>
              <w:left w:val="single" w:sz="6" w:space="0" w:color="auto"/>
              <w:bottom w:val="single" w:sz="4" w:space="0" w:color="auto"/>
              <w:right w:val="single" w:sz="6" w:space="0" w:color="auto"/>
            </w:tcBorders>
          </w:tcPr>
          <w:p w14:paraId="37327346" w14:textId="081156AD" w:rsidR="00603380" w:rsidRPr="00604C96" w:rsidDel="00603380" w:rsidRDefault="00603380" w:rsidP="00603380">
            <w:pPr>
              <w:pStyle w:val="TAC"/>
              <w:rPr>
                <w:del w:id="5724" w:author="Won, Sung (Nokia - US/Dallas)" w:date="2021-06-03T05:46:00Z"/>
                <w:lang w:eastAsia="ko-KR"/>
              </w:rPr>
            </w:pPr>
            <w:del w:id="5725" w:author="Won, Sung (Nokia - US/Dallas)" w:date="2021-06-03T05:46:00Z">
              <w:r w:rsidRPr="00604C96" w:rsidDel="00603380">
                <w:rPr>
                  <w:lang w:eastAsia="ko-KR"/>
                </w:rPr>
                <w:delText>Stream filter instance 1</w:delText>
              </w:r>
            </w:del>
          </w:p>
        </w:tc>
        <w:tc>
          <w:tcPr>
            <w:tcW w:w="1221" w:type="dxa"/>
          </w:tcPr>
          <w:p w14:paraId="257D0A6A" w14:textId="23345638" w:rsidR="00603380" w:rsidRPr="00604C96" w:rsidDel="00603380" w:rsidRDefault="00603380" w:rsidP="00603380">
            <w:pPr>
              <w:pStyle w:val="TAL"/>
              <w:rPr>
                <w:del w:id="5726" w:author="Won, Sung (Nokia - US/Dallas)" w:date="2021-06-03T05:46:00Z"/>
                <w:lang w:eastAsia="ko-KR"/>
              </w:rPr>
            </w:pPr>
            <w:del w:id="5727" w:author="Won, Sung (Nokia - US/Dallas)" w:date="2021-06-03T05:46:00Z">
              <w:r w:rsidRPr="00604C96" w:rsidDel="00603380">
                <w:rPr>
                  <w:lang w:eastAsia="ko-KR"/>
                </w:rPr>
                <w:delText>octet 4*</w:delText>
              </w:r>
            </w:del>
          </w:p>
          <w:p w14:paraId="49055102" w14:textId="5F2FFBDC" w:rsidR="00603380" w:rsidRPr="00604C96" w:rsidDel="00603380" w:rsidRDefault="00603380" w:rsidP="00603380">
            <w:pPr>
              <w:pStyle w:val="TAL"/>
              <w:rPr>
                <w:del w:id="5728" w:author="Won, Sung (Nokia - US/Dallas)" w:date="2021-06-03T05:46:00Z"/>
                <w:lang w:eastAsia="ko-KR"/>
              </w:rPr>
            </w:pPr>
            <w:del w:id="5729" w:author="Won, Sung (Nokia - US/Dallas)" w:date="2021-06-03T05:46:00Z">
              <w:r w:rsidRPr="00604C96" w:rsidDel="00603380">
                <w:rPr>
                  <w:lang w:eastAsia="ko-KR"/>
                </w:rPr>
                <w:delText>octet m*</w:delText>
              </w:r>
            </w:del>
          </w:p>
        </w:tc>
      </w:tr>
      <w:tr w:rsidR="00603380" w:rsidRPr="00604C96" w:rsidDel="00603380" w14:paraId="1A79448D" w14:textId="0E9FBC24" w:rsidTr="00603380">
        <w:trPr>
          <w:jc w:val="center"/>
          <w:del w:id="5730"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1624B538" w14:textId="4E2F915A" w:rsidR="00603380" w:rsidRPr="00604C96" w:rsidDel="00603380" w:rsidRDefault="00603380" w:rsidP="00603380">
            <w:pPr>
              <w:pStyle w:val="TAC"/>
              <w:rPr>
                <w:del w:id="5731" w:author="Won, Sung (Nokia - US/Dallas)" w:date="2021-06-03T05:46:00Z"/>
              </w:rPr>
            </w:pPr>
            <w:del w:id="5732" w:author="Won, Sung (Nokia - US/Dallas)" w:date="2021-06-03T05:46:00Z">
              <w:r w:rsidRPr="00604C96" w:rsidDel="00603380">
                <w:rPr>
                  <w:lang w:eastAsia="ko-KR"/>
                </w:rPr>
                <w:delText>…</w:delText>
              </w:r>
            </w:del>
          </w:p>
        </w:tc>
        <w:tc>
          <w:tcPr>
            <w:tcW w:w="1221" w:type="dxa"/>
          </w:tcPr>
          <w:p w14:paraId="1948D753" w14:textId="11E80F4D" w:rsidR="00603380" w:rsidRPr="00604C96" w:rsidDel="00603380" w:rsidRDefault="00603380" w:rsidP="00603380">
            <w:pPr>
              <w:pStyle w:val="TAL"/>
              <w:rPr>
                <w:del w:id="5733" w:author="Won, Sung (Nokia - US/Dallas)" w:date="2021-06-03T05:46:00Z"/>
                <w:lang w:eastAsia="ko-KR"/>
              </w:rPr>
            </w:pPr>
          </w:p>
        </w:tc>
      </w:tr>
      <w:tr w:rsidR="00603380" w:rsidRPr="00604C96" w:rsidDel="00603380" w14:paraId="4DC5AD4A" w14:textId="7EB40E01" w:rsidTr="00603380">
        <w:trPr>
          <w:jc w:val="center"/>
          <w:del w:id="5734"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39478DF2" w14:textId="6A94DF25" w:rsidR="00603380" w:rsidRPr="00604C96" w:rsidDel="00603380" w:rsidRDefault="00603380" w:rsidP="00603380">
            <w:pPr>
              <w:pStyle w:val="TAC"/>
              <w:rPr>
                <w:del w:id="5735" w:author="Won, Sung (Nokia - US/Dallas)" w:date="2021-06-03T05:46:00Z"/>
              </w:rPr>
            </w:pPr>
            <w:del w:id="5736" w:author="Won, Sung (Nokia - US/Dallas)" w:date="2021-06-03T05:46:00Z">
              <w:r w:rsidRPr="00604C96" w:rsidDel="00603380">
                <w:rPr>
                  <w:lang w:eastAsia="ko-KR"/>
                </w:rPr>
                <w:delText>Stream filter instance n</w:delText>
              </w:r>
            </w:del>
          </w:p>
        </w:tc>
        <w:tc>
          <w:tcPr>
            <w:tcW w:w="1221" w:type="dxa"/>
          </w:tcPr>
          <w:p w14:paraId="091D43A6" w14:textId="7AF3AD14" w:rsidR="00603380" w:rsidRPr="00604C96" w:rsidDel="00603380" w:rsidRDefault="00603380" w:rsidP="00603380">
            <w:pPr>
              <w:pStyle w:val="TAL"/>
              <w:rPr>
                <w:del w:id="5737" w:author="Won, Sung (Nokia - US/Dallas)" w:date="2021-06-03T05:46:00Z"/>
                <w:lang w:eastAsia="ko-KR"/>
              </w:rPr>
            </w:pPr>
            <w:del w:id="5738" w:author="Won, Sung (Nokia - US/Dallas)" w:date="2021-06-03T05:46:00Z">
              <w:r w:rsidRPr="00604C96" w:rsidDel="00603380">
                <w:rPr>
                  <w:lang w:eastAsia="ko-KR"/>
                </w:rPr>
                <w:delText>octet n*</w:delText>
              </w:r>
            </w:del>
          </w:p>
          <w:p w14:paraId="42B8FCC3" w14:textId="58CE5587" w:rsidR="00603380" w:rsidRPr="00604C96" w:rsidDel="00603380" w:rsidRDefault="00603380" w:rsidP="00603380">
            <w:pPr>
              <w:pStyle w:val="TAL"/>
              <w:rPr>
                <w:del w:id="5739" w:author="Won, Sung (Nokia - US/Dallas)" w:date="2021-06-03T05:46:00Z"/>
                <w:lang w:eastAsia="ko-KR"/>
              </w:rPr>
            </w:pPr>
            <w:del w:id="5740" w:author="Won, Sung (Nokia - US/Dallas)" w:date="2021-06-03T05:46:00Z">
              <w:r w:rsidRPr="00604C96" w:rsidDel="00603380">
                <w:rPr>
                  <w:lang w:eastAsia="ko-KR"/>
                </w:rPr>
                <w:delText>octet o*</w:delText>
              </w:r>
            </w:del>
          </w:p>
        </w:tc>
      </w:tr>
    </w:tbl>
    <w:p w14:paraId="3395D1AA" w14:textId="69B15D0D" w:rsidR="00603380" w:rsidRPr="00604C96" w:rsidDel="00603380" w:rsidRDefault="00603380" w:rsidP="00603380">
      <w:pPr>
        <w:pStyle w:val="TF"/>
        <w:rPr>
          <w:del w:id="5741" w:author="Won, Sung (Nokia - US/Dallas)" w:date="2021-06-03T05:46:00Z"/>
        </w:rPr>
      </w:pPr>
      <w:del w:id="5742" w:author="Won, Sung (Nokia - US/Dallas)" w:date="2021-06-03T05:46:00Z">
        <w:r w:rsidRPr="00604C96" w:rsidDel="00603380">
          <w:delText>Figure 9.8.1: Stream filter instance table information element</w:delText>
        </w:r>
      </w:del>
    </w:p>
    <w:p w14:paraId="1599422C" w14:textId="544B982F" w:rsidR="00603380" w:rsidRPr="00604C96" w:rsidDel="00603380" w:rsidRDefault="00603380" w:rsidP="00603380">
      <w:pPr>
        <w:rPr>
          <w:del w:id="574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21DE51B9" w14:textId="28BEF2CA" w:rsidTr="00603380">
        <w:trPr>
          <w:cantSplit/>
          <w:jc w:val="center"/>
          <w:del w:id="5744" w:author="Won, Sung (Nokia - US/Dallas)" w:date="2021-06-03T05:46:00Z"/>
        </w:trPr>
        <w:tc>
          <w:tcPr>
            <w:tcW w:w="708" w:type="dxa"/>
          </w:tcPr>
          <w:p w14:paraId="338C5C8A" w14:textId="4CA8C51C" w:rsidR="00603380" w:rsidRPr="00604C96" w:rsidDel="00603380" w:rsidRDefault="00603380" w:rsidP="00603380">
            <w:pPr>
              <w:pStyle w:val="TAC"/>
              <w:rPr>
                <w:del w:id="5745" w:author="Won, Sung (Nokia - US/Dallas)" w:date="2021-06-03T05:46:00Z"/>
              </w:rPr>
            </w:pPr>
            <w:del w:id="5746" w:author="Won, Sung (Nokia - US/Dallas)" w:date="2021-06-03T05:46:00Z">
              <w:r w:rsidRPr="00604C96" w:rsidDel="00603380">
                <w:delText>8</w:delText>
              </w:r>
            </w:del>
          </w:p>
        </w:tc>
        <w:tc>
          <w:tcPr>
            <w:tcW w:w="709" w:type="dxa"/>
          </w:tcPr>
          <w:p w14:paraId="2AC6E9B5" w14:textId="3D33CB2D" w:rsidR="00603380" w:rsidRPr="00604C96" w:rsidDel="00603380" w:rsidRDefault="00603380" w:rsidP="00603380">
            <w:pPr>
              <w:pStyle w:val="TAC"/>
              <w:rPr>
                <w:del w:id="5747" w:author="Won, Sung (Nokia - US/Dallas)" w:date="2021-06-03T05:46:00Z"/>
              </w:rPr>
            </w:pPr>
            <w:del w:id="5748" w:author="Won, Sung (Nokia - US/Dallas)" w:date="2021-06-03T05:46:00Z">
              <w:r w:rsidRPr="00604C96" w:rsidDel="00603380">
                <w:delText>7</w:delText>
              </w:r>
            </w:del>
          </w:p>
        </w:tc>
        <w:tc>
          <w:tcPr>
            <w:tcW w:w="709" w:type="dxa"/>
          </w:tcPr>
          <w:p w14:paraId="2C009AD9" w14:textId="185FF42E" w:rsidR="00603380" w:rsidRPr="00604C96" w:rsidDel="00603380" w:rsidRDefault="00603380" w:rsidP="00603380">
            <w:pPr>
              <w:pStyle w:val="TAC"/>
              <w:rPr>
                <w:del w:id="5749" w:author="Won, Sung (Nokia - US/Dallas)" w:date="2021-06-03T05:46:00Z"/>
              </w:rPr>
            </w:pPr>
            <w:del w:id="5750" w:author="Won, Sung (Nokia - US/Dallas)" w:date="2021-06-03T05:46:00Z">
              <w:r w:rsidRPr="00604C96" w:rsidDel="00603380">
                <w:delText>6</w:delText>
              </w:r>
            </w:del>
          </w:p>
        </w:tc>
        <w:tc>
          <w:tcPr>
            <w:tcW w:w="709" w:type="dxa"/>
          </w:tcPr>
          <w:p w14:paraId="2E41455C" w14:textId="639E082E" w:rsidR="00603380" w:rsidRPr="00604C96" w:rsidDel="00603380" w:rsidRDefault="00603380" w:rsidP="00603380">
            <w:pPr>
              <w:pStyle w:val="TAC"/>
              <w:rPr>
                <w:del w:id="5751" w:author="Won, Sung (Nokia - US/Dallas)" w:date="2021-06-03T05:46:00Z"/>
              </w:rPr>
            </w:pPr>
            <w:del w:id="5752" w:author="Won, Sung (Nokia - US/Dallas)" w:date="2021-06-03T05:46:00Z">
              <w:r w:rsidRPr="00604C96" w:rsidDel="00603380">
                <w:delText>5</w:delText>
              </w:r>
            </w:del>
          </w:p>
        </w:tc>
        <w:tc>
          <w:tcPr>
            <w:tcW w:w="709" w:type="dxa"/>
          </w:tcPr>
          <w:p w14:paraId="190E9BB0" w14:textId="3E413592" w:rsidR="00603380" w:rsidRPr="00604C96" w:rsidDel="00603380" w:rsidRDefault="00603380" w:rsidP="00603380">
            <w:pPr>
              <w:pStyle w:val="TAC"/>
              <w:rPr>
                <w:del w:id="5753" w:author="Won, Sung (Nokia - US/Dallas)" w:date="2021-06-03T05:46:00Z"/>
              </w:rPr>
            </w:pPr>
            <w:del w:id="5754" w:author="Won, Sung (Nokia - US/Dallas)" w:date="2021-06-03T05:46:00Z">
              <w:r w:rsidRPr="00604C96" w:rsidDel="00603380">
                <w:delText>4</w:delText>
              </w:r>
            </w:del>
          </w:p>
        </w:tc>
        <w:tc>
          <w:tcPr>
            <w:tcW w:w="709" w:type="dxa"/>
          </w:tcPr>
          <w:p w14:paraId="60776A6E" w14:textId="2EBE9848" w:rsidR="00603380" w:rsidRPr="00604C96" w:rsidDel="00603380" w:rsidRDefault="00603380" w:rsidP="00603380">
            <w:pPr>
              <w:pStyle w:val="TAC"/>
              <w:rPr>
                <w:del w:id="5755" w:author="Won, Sung (Nokia - US/Dallas)" w:date="2021-06-03T05:46:00Z"/>
              </w:rPr>
            </w:pPr>
            <w:del w:id="5756" w:author="Won, Sung (Nokia - US/Dallas)" w:date="2021-06-03T05:46:00Z">
              <w:r w:rsidRPr="00604C96" w:rsidDel="00603380">
                <w:delText>3</w:delText>
              </w:r>
            </w:del>
          </w:p>
        </w:tc>
        <w:tc>
          <w:tcPr>
            <w:tcW w:w="709" w:type="dxa"/>
          </w:tcPr>
          <w:p w14:paraId="603AE057" w14:textId="46293F33" w:rsidR="00603380" w:rsidRPr="00604C96" w:rsidDel="00603380" w:rsidRDefault="00603380" w:rsidP="00603380">
            <w:pPr>
              <w:pStyle w:val="TAC"/>
              <w:rPr>
                <w:del w:id="5757" w:author="Won, Sung (Nokia - US/Dallas)" w:date="2021-06-03T05:46:00Z"/>
              </w:rPr>
            </w:pPr>
            <w:del w:id="5758" w:author="Won, Sung (Nokia - US/Dallas)" w:date="2021-06-03T05:46:00Z">
              <w:r w:rsidRPr="00604C96" w:rsidDel="00603380">
                <w:delText>2</w:delText>
              </w:r>
            </w:del>
          </w:p>
        </w:tc>
        <w:tc>
          <w:tcPr>
            <w:tcW w:w="709" w:type="dxa"/>
          </w:tcPr>
          <w:p w14:paraId="4DBD5667" w14:textId="0482A337" w:rsidR="00603380" w:rsidRPr="00604C96" w:rsidDel="00603380" w:rsidRDefault="00603380" w:rsidP="00603380">
            <w:pPr>
              <w:pStyle w:val="TAC"/>
              <w:rPr>
                <w:del w:id="5759" w:author="Won, Sung (Nokia - US/Dallas)" w:date="2021-06-03T05:46:00Z"/>
              </w:rPr>
            </w:pPr>
            <w:del w:id="5760" w:author="Won, Sung (Nokia - US/Dallas)" w:date="2021-06-03T05:46:00Z">
              <w:r w:rsidRPr="00604C96" w:rsidDel="00603380">
                <w:delText>1</w:delText>
              </w:r>
            </w:del>
          </w:p>
        </w:tc>
        <w:tc>
          <w:tcPr>
            <w:tcW w:w="1134" w:type="dxa"/>
          </w:tcPr>
          <w:p w14:paraId="73A87D5D" w14:textId="22BC3160" w:rsidR="00603380" w:rsidRPr="00604C96" w:rsidDel="00603380" w:rsidRDefault="00603380" w:rsidP="00603380">
            <w:pPr>
              <w:pStyle w:val="TAL"/>
              <w:rPr>
                <w:del w:id="5761" w:author="Won, Sung (Nokia - US/Dallas)" w:date="2021-06-03T05:46:00Z"/>
              </w:rPr>
            </w:pPr>
          </w:p>
        </w:tc>
      </w:tr>
      <w:tr w:rsidR="00603380" w:rsidRPr="00604C96" w:rsidDel="00603380" w14:paraId="063410A9" w14:textId="178D518F" w:rsidTr="00603380">
        <w:trPr>
          <w:jc w:val="center"/>
          <w:del w:id="5762"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68F1E046" w14:textId="68805E0D" w:rsidR="00603380" w:rsidRPr="00604C96" w:rsidDel="00603380" w:rsidRDefault="00603380" w:rsidP="00603380">
            <w:pPr>
              <w:pStyle w:val="TAC"/>
              <w:rPr>
                <w:del w:id="5763" w:author="Won, Sung (Nokia - US/Dallas)" w:date="2021-06-03T05:46:00Z"/>
                <w:lang w:eastAsia="ko-KR"/>
              </w:rPr>
            </w:pPr>
            <w:del w:id="5764" w:author="Won, Sung (Nokia - US/Dallas)" w:date="2021-06-03T05:46:00Z">
              <w:r w:rsidRPr="00604C96" w:rsidDel="00603380">
                <w:rPr>
                  <w:lang w:eastAsia="ko-KR"/>
                </w:rPr>
                <w:delText>Length of Stream filter instance contents</w:delText>
              </w:r>
            </w:del>
          </w:p>
        </w:tc>
        <w:tc>
          <w:tcPr>
            <w:tcW w:w="1134" w:type="dxa"/>
          </w:tcPr>
          <w:p w14:paraId="2235D4DE" w14:textId="28F69A61" w:rsidR="00603380" w:rsidRPr="00604C96" w:rsidDel="00603380" w:rsidRDefault="00603380" w:rsidP="00603380">
            <w:pPr>
              <w:pStyle w:val="TAL"/>
              <w:rPr>
                <w:del w:id="5765" w:author="Won, Sung (Nokia - US/Dallas)" w:date="2021-06-03T05:46:00Z"/>
                <w:lang w:eastAsia="ko-KR"/>
              </w:rPr>
            </w:pPr>
            <w:del w:id="5766" w:author="Won, Sung (Nokia - US/Dallas)" w:date="2021-06-03T05:46:00Z">
              <w:r w:rsidRPr="00604C96" w:rsidDel="00603380">
                <w:rPr>
                  <w:lang w:eastAsia="ko-KR"/>
                </w:rPr>
                <w:delText>octet 4</w:delText>
              </w:r>
            </w:del>
          </w:p>
        </w:tc>
      </w:tr>
      <w:tr w:rsidR="00603380" w:rsidRPr="00604C96" w:rsidDel="00603380" w14:paraId="475C87ED" w14:textId="2221AD7B" w:rsidTr="00603380">
        <w:trPr>
          <w:jc w:val="center"/>
          <w:del w:id="5767" w:author="Won, Sung (Nokia - US/Dallas)" w:date="2021-06-03T05:46:00Z"/>
        </w:trPr>
        <w:tc>
          <w:tcPr>
            <w:tcW w:w="5671" w:type="dxa"/>
            <w:gridSpan w:val="8"/>
            <w:tcBorders>
              <w:left w:val="single" w:sz="6" w:space="0" w:color="auto"/>
              <w:bottom w:val="single" w:sz="4" w:space="0" w:color="auto"/>
              <w:right w:val="single" w:sz="6" w:space="0" w:color="auto"/>
            </w:tcBorders>
          </w:tcPr>
          <w:p w14:paraId="166FC5DD" w14:textId="0CEA45B0" w:rsidR="00603380" w:rsidRPr="00604C96" w:rsidDel="00603380" w:rsidRDefault="00603380" w:rsidP="00603380">
            <w:pPr>
              <w:pStyle w:val="TAC"/>
              <w:rPr>
                <w:del w:id="5768" w:author="Won, Sung (Nokia - US/Dallas)" w:date="2021-06-03T05:46:00Z"/>
                <w:lang w:eastAsia="ko-KR"/>
              </w:rPr>
            </w:pPr>
            <w:del w:id="5769" w:author="Won, Sung (Nokia - US/Dallas)" w:date="2021-06-03T05:46:00Z">
              <w:r w:rsidRPr="00604C96" w:rsidDel="00603380">
                <w:rPr>
                  <w:lang w:eastAsia="ko-KR"/>
                </w:rPr>
                <w:delText>PrioritySpec value</w:delText>
              </w:r>
            </w:del>
          </w:p>
        </w:tc>
        <w:tc>
          <w:tcPr>
            <w:tcW w:w="1134" w:type="dxa"/>
          </w:tcPr>
          <w:p w14:paraId="5906780A" w14:textId="5BE894A9" w:rsidR="00603380" w:rsidRPr="00604C96" w:rsidDel="00603380" w:rsidRDefault="00603380" w:rsidP="00603380">
            <w:pPr>
              <w:pStyle w:val="TAL"/>
              <w:rPr>
                <w:del w:id="5770" w:author="Won, Sung (Nokia - US/Dallas)" w:date="2021-06-03T05:46:00Z"/>
                <w:lang w:eastAsia="ko-KR"/>
              </w:rPr>
            </w:pPr>
            <w:del w:id="5771" w:author="Won, Sung (Nokia - US/Dallas)" w:date="2021-06-03T05:46:00Z">
              <w:r w:rsidRPr="00604C96" w:rsidDel="00603380">
                <w:rPr>
                  <w:lang w:eastAsia="ko-KR"/>
                </w:rPr>
                <w:delText>octet 5</w:delText>
              </w:r>
            </w:del>
          </w:p>
          <w:p w14:paraId="6837FFC8" w14:textId="4ACFD4C0" w:rsidR="00603380" w:rsidRPr="00604C96" w:rsidDel="00603380" w:rsidRDefault="00603380" w:rsidP="00603380">
            <w:pPr>
              <w:pStyle w:val="TAL"/>
              <w:rPr>
                <w:del w:id="5772" w:author="Won, Sung (Nokia - US/Dallas)" w:date="2021-06-03T05:46:00Z"/>
                <w:lang w:eastAsia="ko-KR"/>
              </w:rPr>
            </w:pPr>
            <w:del w:id="5773" w:author="Won, Sung (Nokia - US/Dallas)" w:date="2021-06-03T05:46:00Z">
              <w:r w:rsidRPr="00604C96" w:rsidDel="00603380">
                <w:rPr>
                  <w:lang w:eastAsia="ko-KR"/>
                </w:rPr>
                <w:delText>octet 8</w:delText>
              </w:r>
            </w:del>
          </w:p>
        </w:tc>
      </w:tr>
      <w:tr w:rsidR="00603380" w:rsidRPr="00604C96" w:rsidDel="00603380" w14:paraId="4C054927" w14:textId="2340754A" w:rsidTr="00603380">
        <w:trPr>
          <w:jc w:val="center"/>
          <w:del w:id="5774"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43D77AFF" w14:textId="6571C050" w:rsidR="00603380" w:rsidRPr="00604C96" w:rsidDel="00603380" w:rsidRDefault="00603380" w:rsidP="00603380">
            <w:pPr>
              <w:pStyle w:val="TAC"/>
              <w:rPr>
                <w:del w:id="5775" w:author="Won, Sung (Nokia - US/Dallas)" w:date="2021-06-03T05:46:00Z"/>
                <w:lang w:eastAsia="ko-KR"/>
              </w:rPr>
            </w:pPr>
            <w:del w:id="5776" w:author="Won, Sung (Nokia - US/Dallas)" w:date="2021-06-03T05:46:00Z">
              <w:r w:rsidRPr="00604C96" w:rsidDel="00603380">
                <w:rPr>
                  <w:lang w:eastAsia="ko-KR"/>
                </w:rPr>
                <w:delText>StreamGateInstanceID value</w:delText>
              </w:r>
            </w:del>
          </w:p>
        </w:tc>
        <w:tc>
          <w:tcPr>
            <w:tcW w:w="1134" w:type="dxa"/>
          </w:tcPr>
          <w:p w14:paraId="3C9651B1" w14:textId="06420FA8" w:rsidR="00603380" w:rsidRPr="00604C96" w:rsidDel="00603380" w:rsidRDefault="00603380" w:rsidP="00603380">
            <w:pPr>
              <w:pStyle w:val="TAL"/>
              <w:rPr>
                <w:del w:id="5777" w:author="Won, Sung (Nokia - US/Dallas)" w:date="2021-06-03T05:46:00Z"/>
                <w:lang w:eastAsia="ko-KR"/>
              </w:rPr>
            </w:pPr>
            <w:del w:id="5778" w:author="Won, Sung (Nokia - US/Dallas)" w:date="2021-06-03T05:46:00Z">
              <w:r w:rsidRPr="00604C96" w:rsidDel="00603380">
                <w:rPr>
                  <w:lang w:eastAsia="ko-KR"/>
                </w:rPr>
                <w:delText>octet 9</w:delText>
              </w:r>
            </w:del>
          </w:p>
          <w:p w14:paraId="6DC8D0F5" w14:textId="6BDD48D8" w:rsidR="00603380" w:rsidRPr="00604C96" w:rsidDel="00603380" w:rsidRDefault="00603380" w:rsidP="00603380">
            <w:pPr>
              <w:pStyle w:val="TAL"/>
              <w:rPr>
                <w:del w:id="5779" w:author="Won, Sung (Nokia - US/Dallas)" w:date="2021-06-03T05:46:00Z"/>
                <w:lang w:eastAsia="ko-KR"/>
              </w:rPr>
            </w:pPr>
            <w:del w:id="5780" w:author="Won, Sung (Nokia - US/Dallas)" w:date="2021-06-03T05:46:00Z">
              <w:r w:rsidRPr="00604C96" w:rsidDel="00603380">
                <w:rPr>
                  <w:lang w:eastAsia="ko-KR"/>
                </w:rPr>
                <w:delText>octet 12</w:delText>
              </w:r>
            </w:del>
          </w:p>
        </w:tc>
      </w:tr>
      <w:tr w:rsidR="00603380" w:rsidRPr="00604C96" w:rsidDel="00603380" w14:paraId="790C0AC4" w14:textId="2C359DAB" w:rsidTr="00603380">
        <w:trPr>
          <w:jc w:val="center"/>
          <w:del w:id="5781"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01D44AA4" w14:textId="5E67FB3E" w:rsidR="00603380" w:rsidRPr="00604C96" w:rsidDel="00603380" w:rsidRDefault="00603380" w:rsidP="00603380">
            <w:pPr>
              <w:pStyle w:val="TAC"/>
              <w:rPr>
                <w:del w:id="5782" w:author="Won, Sung (Nokia - US/Dallas)" w:date="2021-06-03T05:46:00Z"/>
                <w:lang w:eastAsia="ko-KR"/>
              </w:rPr>
            </w:pPr>
            <w:del w:id="5783" w:author="Won, Sung (Nokia - US/Dallas)" w:date="2021-06-03T05:46:00Z">
              <w:r w:rsidRPr="00604C96" w:rsidDel="00603380">
                <w:rPr>
                  <w:lang w:eastAsia="ko-KR"/>
                </w:rPr>
                <w:delText>tsnStreamIdIdentificationType value</w:delText>
              </w:r>
            </w:del>
          </w:p>
        </w:tc>
        <w:tc>
          <w:tcPr>
            <w:tcW w:w="1134" w:type="dxa"/>
          </w:tcPr>
          <w:p w14:paraId="48403784" w14:textId="7F5128A3" w:rsidR="00603380" w:rsidRPr="00604C96" w:rsidDel="00603380" w:rsidRDefault="00603380" w:rsidP="00603380">
            <w:pPr>
              <w:pStyle w:val="TAL"/>
              <w:rPr>
                <w:del w:id="5784" w:author="Won, Sung (Nokia - US/Dallas)" w:date="2021-06-03T05:46:00Z"/>
                <w:lang w:eastAsia="ko-KR"/>
              </w:rPr>
            </w:pPr>
            <w:del w:id="5785" w:author="Won, Sung (Nokia - US/Dallas)" w:date="2021-06-03T05:46:00Z">
              <w:r w:rsidRPr="00604C96" w:rsidDel="00603380">
                <w:rPr>
                  <w:lang w:eastAsia="ko-KR"/>
                </w:rPr>
                <w:delText>octet 13</w:delText>
              </w:r>
            </w:del>
          </w:p>
          <w:p w14:paraId="629E96CC" w14:textId="2A482163" w:rsidR="00603380" w:rsidRPr="00604C96" w:rsidDel="00603380" w:rsidRDefault="00603380" w:rsidP="00603380">
            <w:pPr>
              <w:pStyle w:val="TAL"/>
              <w:rPr>
                <w:del w:id="5786" w:author="Won, Sung (Nokia - US/Dallas)" w:date="2021-06-03T05:46:00Z"/>
                <w:lang w:eastAsia="ko-KR"/>
              </w:rPr>
            </w:pPr>
            <w:del w:id="5787" w:author="Won, Sung (Nokia - US/Dallas)" w:date="2021-06-03T05:46:00Z">
              <w:r w:rsidRPr="00604C96" w:rsidDel="00603380">
                <w:rPr>
                  <w:lang w:eastAsia="ko-KR"/>
                </w:rPr>
                <w:delText>octet 16</w:delText>
              </w:r>
            </w:del>
          </w:p>
        </w:tc>
      </w:tr>
      <w:tr w:rsidR="00603380" w:rsidRPr="00604C96" w:rsidDel="00603380" w14:paraId="153F8EB5" w14:textId="5F7A7A16" w:rsidTr="00603380">
        <w:trPr>
          <w:jc w:val="center"/>
          <w:del w:id="5788"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5E05E84E" w14:textId="1CAFC2B4" w:rsidR="00603380" w:rsidRPr="00604C96" w:rsidDel="00603380" w:rsidRDefault="00603380" w:rsidP="00603380">
            <w:pPr>
              <w:pStyle w:val="TAC"/>
              <w:rPr>
                <w:del w:id="5789" w:author="Won, Sung (Nokia - US/Dallas)" w:date="2021-06-03T05:46:00Z"/>
                <w:lang w:eastAsia="ko-KR"/>
              </w:rPr>
            </w:pPr>
            <w:del w:id="5790" w:author="Won, Sung (Nokia - US/Dallas)" w:date="2021-06-03T05:46:00Z">
              <w:r w:rsidRPr="00604C96" w:rsidDel="00603380">
                <w:rPr>
                  <w:lang w:eastAsia="ko-KR"/>
                </w:rPr>
                <w:delText>tsnStreamIdParameters</w:delText>
              </w:r>
            </w:del>
          </w:p>
        </w:tc>
        <w:tc>
          <w:tcPr>
            <w:tcW w:w="1134" w:type="dxa"/>
          </w:tcPr>
          <w:p w14:paraId="23ADCFC8" w14:textId="57476C9D" w:rsidR="00603380" w:rsidRPr="00604C96" w:rsidDel="00603380" w:rsidRDefault="00603380" w:rsidP="00603380">
            <w:pPr>
              <w:pStyle w:val="TAL"/>
              <w:rPr>
                <w:del w:id="5791" w:author="Won, Sung (Nokia - US/Dallas)" w:date="2021-06-03T05:46:00Z"/>
                <w:lang w:eastAsia="ko-KR"/>
              </w:rPr>
            </w:pPr>
            <w:del w:id="5792" w:author="Won, Sung (Nokia - US/Dallas)" w:date="2021-06-03T05:46:00Z">
              <w:r w:rsidRPr="00604C96" w:rsidDel="00603380">
                <w:rPr>
                  <w:lang w:eastAsia="ko-KR"/>
                </w:rPr>
                <w:delText>octet 17</w:delText>
              </w:r>
            </w:del>
          </w:p>
          <w:p w14:paraId="5E08DE28" w14:textId="3CD8AD3B" w:rsidR="00603380" w:rsidRPr="00604C96" w:rsidDel="00603380" w:rsidRDefault="00603380" w:rsidP="00603380">
            <w:pPr>
              <w:pStyle w:val="TAL"/>
              <w:rPr>
                <w:del w:id="5793" w:author="Won, Sung (Nokia - US/Dallas)" w:date="2021-06-03T05:46:00Z"/>
                <w:lang w:eastAsia="ko-KR"/>
              </w:rPr>
            </w:pPr>
            <w:del w:id="5794" w:author="Won, Sung (Nokia - US/Dallas)" w:date="2021-06-03T05:46:00Z">
              <w:r w:rsidRPr="00604C96" w:rsidDel="00603380">
                <w:rPr>
                  <w:lang w:eastAsia="ko-KR"/>
                </w:rPr>
                <w:delText>octet m-4</w:delText>
              </w:r>
            </w:del>
          </w:p>
        </w:tc>
      </w:tr>
      <w:tr w:rsidR="00603380" w:rsidRPr="00604C96" w:rsidDel="00603380" w14:paraId="0D5A19DA" w14:textId="01E5EABD" w:rsidTr="00603380">
        <w:trPr>
          <w:jc w:val="center"/>
          <w:del w:id="5795"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425277FE" w14:textId="58EB55E8" w:rsidR="00603380" w:rsidRPr="00604C96" w:rsidDel="00603380" w:rsidRDefault="00603380" w:rsidP="00603380">
            <w:pPr>
              <w:pStyle w:val="TAC"/>
              <w:rPr>
                <w:del w:id="5796" w:author="Won, Sung (Nokia - US/Dallas)" w:date="2021-06-03T05:46:00Z"/>
                <w:lang w:eastAsia="ko-KR"/>
              </w:rPr>
            </w:pPr>
            <w:del w:id="5797" w:author="Won, Sung (Nokia - US/Dallas)" w:date="2021-06-03T05:46:00Z">
              <w:r w:rsidRPr="00604C96" w:rsidDel="00603380">
                <w:rPr>
                  <w:lang w:eastAsia="ko-KR"/>
                </w:rPr>
                <w:delText xml:space="preserve">StreamFilterInstanceIndex value </w:delText>
              </w:r>
            </w:del>
          </w:p>
        </w:tc>
        <w:tc>
          <w:tcPr>
            <w:tcW w:w="1134" w:type="dxa"/>
          </w:tcPr>
          <w:p w14:paraId="70D214A0" w14:textId="25212906" w:rsidR="00603380" w:rsidRPr="00604C96" w:rsidDel="00603380" w:rsidRDefault="00603380" w:rsidP="00603380">
            <w:pPr>
              <w:pStyle w:val="TAL"/>
              <w:rPr>
                <w:del w:id="5798" w:author="Won, Sung (Nokia - US/Dallas)" w:date="2021-06-03T05:46:00Z"/>
                <w:lang w:eastAsia="ko-KR"/>
              </w:rPr>
            </w:pPr>
            <w:del w:id="5799" w:author="Won, Sung (Nokia - US/Dallas)" w:date="2021-06-03T05:46:00Z">
              <w:r w:rsidRPr="00604C96" w:rsidDel="00603380">
                <w:rPr>
                  <w:lang w:eastAsia="ko-KR"/>
                </w:rPr>
                <w:delText>octet m-3*</w:delText>
              </w:r>
            </w:del>
          </w:p>
          <w:p w14:paraId="466E37A9" w14:textId="32730725" w:rsidR="00603380" w:rsidRPr="00604C96" w:rsidDel="00603380" w:rsidRDefault="00603380" w:rsidP="00603380">
            <w:pPr>
              <w:pStyle w:val="TAL"/>
              <w:rPr>
                <w:del w:id="5800" w:author="Won, Sung (Nokia - US/Dallas)" w:date="2021-06-03T05:46:00Z"/>
                <w:lang w:eastAsia="ko-KR"/>
              </w:rPr>
            </w:pPr>
            <w:del w:id="5801" w:author="Won, Sung (Nokia - US/Dallas)" w:date="2021-06-03T05:46:00Z">
              <w:r w:rsidRPr="00604C96" w:rsidDel="00603380">
                <w:rPr>
                  <w:lang w:eastAsia="ko-KR"/>
                </w:rPr>
                <w:delText>octet m*</w:delText>
              </w:r>
            </w:del>
          </w:p>
        </w:tc>
      </w:tr>
    </w:tbl>
    <w:p w14:paraId="549E704C" w14:textId="634D6548" w:rsidR="00603380" w:rsidRPr="00604C96" w:rsidDel="00603380" w:rsidRDefault="00603380" w:rsidP="00603380">
      <w:pPr>
        <w:pStyle w:val="TF"/>
        <w:rPr>
          <w:del w:id="5802" w:author="Won, Sung (Nokia - US/Dallas)" w:date="2021-06-03T05:46:00Z"/>
        </w:rPr>
      </w:pPr>
      <w:del w:id="5803" w:author="Won, Sung (Nokia - US/Dallas)" w:date="2021-06-03T05:46:00Z">
        <w:r w:rsidRPr="00604C96" w:rsidDel="00603380">
          <w:delText>Figure 9.8.2: Stream filter instance</w:delText>
        </w:r>
      </w:del>
    </w:p>
    <w:p w14:paraId="5D4704F9" w14:textId="2B3370F2" w:rsidR="00603380" w:rsidRPr="00604C96" w:rsidDel="00603380" w:rsidRDefault="00603380" w:rsidP="00603380">
      <w:pPr>
        <w:rPr>
          <w:del w:id="5804"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86203EF" w14:textId="49A5A47A" w:rsidTr="00603380">
        <w:trPr>
          <w:cantSplit/>
          <w:jc w:val="center"/>
          <w:del w:id="5805" w:author="Won, Sung (Nokia - US/Dallas)" w:date="2021-06-03T05:46:00Z"/>
        </w:trPr>
        <w:tc>
          <w:tcPr>
            <w:tcW w:w="708" w:type="dxa"/>
          </w:tcPr>
          <w:p w14:paraId="0896BDD8" w14:textId="38BBD54F" w:rsidR="00603380" w:rsidRPr="00604C96" w:rsidDel="00603380" w:rsidRDefault="00603380" w:rsidP="00603380">
            <w:pPr>
              <w:pStyle w:val="TAC"/>
              <w:rPr>
                <w:del w:id="5806" w:author="Won, Sung (Nokia - US/Dallas)" w:date="2021-06-03T05:46:00Z"/>
              </w:rPr>
            </w:pPr>
            <w:del w:id="5807" w:author="Won, Sung (Nokia - US/Dallas)" w:date="2021-06-03T05:46:00Z">
              <w:r w:rsidRPr="00604C96" w:rsidDel="00603380">
                <w:delText>8</w:delText>
              </w:r>
            </w:del>
          </w:p>
        </w:tc>
        <w:tc>
          <w:tcPr>
            <w:tcW w:w="709" w:type="dxa"/>
          </w:tcPr>
          <w:p w14:paraId="19FDC4D6" w14:textId="3C2ED842" w:rsidR="00603380" w:rsidRPr="00604C96" w:rsidDel="00603380" w:rsidRDefault="00603380" w:rsidP="00603380">
            <w:pPr>
              <w:pStyle w:val="TAC"/>
              <w:rPr>
                <w:del w:id="5808" w:author="Won, Sung (Nokia - US/Dallas)" w:date="2021-06-03T05:46:00Z"/>
              </w:rPr>
            </w:pPr>
            <w:del w:id="5809" w:author="Won, Sung (Nokia - US/Dallas)" w:date="2021-06-03T05:46:00Z">
              <w:r w:rsidRPr="00604C96" w:rsidDel="00603380">
                <w:delText>7</w:delText>
              </w:r>
            </w:del>
          </w:p>
        </w:tc>
        <w:tc>
          <w:tcPr>
            <w:tcW w:w="709" w:type="dxa"/>
          </w:tcPr>
          <w:p w14:paraId="37751684" w14:textId="51351F2A" w:rsidR="00603380" w:rsidRPr="00604C96" w:rsidDel="00603380" w:rsidRDefault="00603380" w:rsidP="00603380">
            <w:pPr>
              <w:pStyle w:val="TAC"/>
              <w:rPr>
                <w:del w:id="5810" w:author="Won, Sung (Nokia - US/Dallas)" w:date="2021-06-03T05:46:00Z"/>
              </w:rPr>
            </w:pPr>
            <w:del w:id="5811" w:author="Won, Sung (Nokia - US/Dallas)" w:date="2021-06-03T05:46:00Z">
              <w:r w:rsidRPr="00604C96" w:rsidDel="00603380">
                <w:delText>6</w:delText>
              </w:r>
            </w:del>
          </w:p>
        </w:tc>
        <w:tc>
          <w:tcPr>
            <w:tcW w:w="709" w:type="dxa"/>
          </w:tcPr>
          <w:p w14:paraId="21ED9874" w14:textId="66D8B932" w:rsidR="00603380" w:rsidRPr="00604C96" w:rsidDel="00603380" w:rsidRDefault="00603380" w:rsidP="00603380">
            <w:pPr>
              <w:pStyle w:val="TAC"/>
              <w:rPr>
                <w:del w:id="5812" w:author="Won, Sung (Nokia - US/Dallas)" w:date="2021-06-03T05:46:00Z"/>
              </w:rPr>
            </w:pPr>
            <w:del w:id="5813" w:author="Won, Sung (Nokia - US/Dallas)" w:date="2021-06-03T05:46:00Z">
              <w:r w:rsidRPr="00604C96" w:rsidDel="00603380">
                <w:delText>5</w:delText>
              </w:r>
            </w:del>
          </w:p>
        </w:tc>
        <w:tc>
          <w:tcPr>
            <w:tcW w:w="709" w:type="dxa"/>
          </w:tcPr>
          <w:p w14:paraId="32FE4D18" w14:textId="42BCFD4E" w:rsidR="00603380" w:rsidRPr="00604C96" w:rsidDel="00603380" w:rsidRDefault="00603380" w:rsidP="00603380">
            <w:pPr>
              <w:pStyle w:val="TAC"/>
              <w:rPr>
                <w:del w:id="5814" w:author="Won, Sung (Nokia - US/Dallas)" w:date="2021-06-03T05:46:00Z"/>
              </w:rPr>
            </w:pPr>
            <w:del w:id="5815" w:author="Won, Sung (Nokia - US/Dallas)" w:date="2021-06-03T05:46:00Z">
              <w:r w:rsidRPr="00604C96" w:rsidDel="00603380">
                <w:delText>4</w:delText>
              </w:r>
            </w:del>
          </w:p>
        </w:tc>
        <w:tc>
          <w:tcPr>
            <w:tcW w:w="709" w:type="dxa"/>
          </w:tcPr>
          <w:p w14:paraId="60E058F9" w14:textId="47C215BA" w:rsidR="00603380" w:rsidRPr="00604C96" w:rsidDel="00603380" w:rsidRDefault="00603380" w:rsidP="00603380">
            <w:pPr>
              <w:pStyle w:val="TAC"/>
              <w:rPr>
                <w:del w:id="5816" w:author="Won, Sung (Nokia - US/Dallas)" w:date="2021-06-03T05:46:00Z"/>
              </w:rPr>
            </w:pPr>
            <w:del w:id="5817" w:author="Won, Sung (Nokia - US/Dallas)" w:date="2021-06-03T05:46:00Z">
              <w:r w:rsidRPr="00604C96" w:rsidDel="00603380">
                <w:delText>3</w:delText>
              </w:r>
            </w:del>
          </w:p>
        </w:tc>
        <w:tc>
          <w:tcPr>
            <w:tcW w:w="709" w:type="dxa"/>
          </w:tcPr>
          <w:p w14:paraId="19C23EB2" w14:textId="4FC2C582" w:rsidR="00603380" w:rsidRPr="00604C96" w:rsidDel="00603380" w:rsidRDefault="00603380" w:rsidP="00603380">
            <w:pPr>
              <w:pStyle w:val="TAC"/>
              <w:rPr>
                <w:del w:id="5818" w:author="Won, Sung (Nokia - US/Dallas)" w:date="2021-06-03T05:46:00Z"/>
              </w:rPr>
            </w:pPr>
            <w:del w:id="5819" w:author="Won, Sung (Nokia - US/Dallas)" w:date="2021-06-03T05:46:00Z">
              <w:r w:rsidRPr="00604C96" w:rsidDel="00603380">
                <w:delText>2</w:delText>
              </w:r>
            </w:del>
          </w:p>
        </w:tc>
        <w:tc>
          <w:tcPr>
            <w:tcW w:w="709" w:type="dxa"/>
          </w:tcPr>
          <w:p w14:paraId="4BEBFE44" w14:textId="272BFE79" w:rsidR="00603380" w:rsidRPr="00604C96" w:rsidDel="00603380" w:rsidRDefault="00603380" w:rsidP="00603380">
            <w:pPr>
              <w:pStyle w:val="TAC"/>
              <w:rPr>
                <w:del w:id="5820" w:author="Won, Sung (Nokia - US/Dallas)" w:date="2021-06-03T05:46:00Z"/>
              </w:rPr>
            </w:pPr>
            <w:del w:id="5821" w:author="Won, Sung (Nokia - US/Dallas)" w:date="2021-06-03T05:46:00Z">
              <w:r w:rsidRPr="00604C96" w:rsidDel="00603380">
                <w:delText>1</w:delText>
              </w:r>
            </w:del>
          </w:p>
        </w:tc>
        <w:tc>
          <w:tcPr>
            <w:tcW w:w="1134" w:type="dxa"/>
          </w:tcPr>
          <w:p w14:paraId="37865B1C" w14:textId="5DCE2D1D" w:rsidR="00603380" w:rsidRPr="00604C96" w:rsidDel="00603380" w:rsidRDefault="00603380" w:rsidP="00603380">
            <w:pPr>
              <w:pStyle w:val="TAL"/>
              <w:rPr>
                <w:del w:id="5822" w:author="Won, Sung (Nokia - US/Dallas)" w:date="2021-06-03T05:46:00Z"/>
              </w:rPr>
            </w:pPr>
          </w:p>
        </w:tc>
      </w:tr>
      <w:tr w:rsidR="00603380" w:rsidRPr="00604C96" w:rsidDel="00603380" w14:paraId="04DA9C36" w14:textId="62B12212" w:rsidTr="00603380">
        <w:trPr>
          <w:jc w:val="center"/>
          <w:del w:id="5823"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233DBB99" w14:textId="24088CB0" w:rsidR="00603380" w:rsidRPr="00604C96" w:rsidDel="00603380" w:rsidRDefault="00603380" w:rsidP="00603380">
            <w:pPr>
              <w:pStyle w:val="TAC"/>
              <w:rPr>
                <w:del w:id="5824" w:author="Won, Sung (Nokia - US/Dallas)" w:date="2021-06-03T05:46:00Z"/>
                <w:lang w:eastAsia="ko-KR"/>
              </w:rPr>
            </w:pPr>
            <w:del w:id="5825" w:author="Won, Sung (Nokia - US/Dallas)" w:date="2021-06-03T05:46:00Z">
              <w:r w:rsidRPr="00604C96" w:rsidDel="00603380">
                <w:rPr>
                  <w:lang w:eastAsia="ko-KR"/>
                </w:rPr>
                <w:delText>Length of tsnStreamIdParameters contents</w:delText>
              </w:r>
            </w:del>
          </w:p>
        </w:tc>
        <w:tc>
          <w:tcPr>
            <w:tcW w:w="1134" w:type="dxa"/>
          </w:tcPr>
          <w:p w14:paraId="125292E8" w14:textId="440A8585" w:rsidR="00603380" w:rsidRPr="00604C96" w:rsidDel="00603380" w:rsidRDefault="00603380" w:rsidP="00603380">
            <w:pPr>
              <w:pStyle w:val="TAL"/>
              <w:rPr>
                <w:del w:id="5826" w:author="Won, Sung (Nokia - US/Dallas)" w:date="2021-06-03T05:46:00Z"/>
                <w:lang w:eastAsia="ko-KR"/>
              </w:rPr>
            </w:pPr>
            <w:del w:id="5827" w:author="Won, Sung (Nokia - US/Dallas)" w:date="2021-06-03T05:46:00Z">
              <w:r w:rsidRPr="00604C96" w:rsidDel="00603380">
                <w:rPr>
                  <w:lang w:eastAsia="ko-KR"/>
                </w:rPr>
                <w:delText>octet 17</w:delText>
              </w:r>
            </w:del>
          </w:p>
        </w:tc>
      </w:tr>
      <w:tr w:rsidR="00603380" w:rsidRPr="00604C96" w:rsidDel="00603380" w14:paraId="6DF64555" w14:textId="50562B0F" w:rsidTr="00603380">
        <w:trPr>
          <w:jc w:val="center"/>
          <w:del w:id="5828"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51A7737F" w14:textId="01CD0D45" w:rsidR="00603380" w:rsidRPr="00604C96" w:rsidDel="00603380" w:rsidRDefault="00603380" w:rsidP="00603380">
            <w:pPr>
              <w:pStyle w:val="TAC"/>
              <w:rPr>
                <w:del w:id="5829" w:author="Won, Sung (Nokia - US/Dallas)" w:date="2021-06-03T05:46:00Z"/>
                <w:lang w:eastAsia="ko-KR"/>
              </w:rPr>
            </w:pPr>
            <w:del w:id="5830" w:author="Won, Sung (Nokia - US/Dallas)" w:date="2021-06-03T05:46:00Z">
              <w:r w:rsidRPr="00604C96" w:rsidDel="00603380">
                <w:rPr>
                  <w:lang w:eastAsia="ko-KR"/>
                </w:rPr>
                <w:delText>tsnCpeNullDownDestMac value</w:delText>
              </w:r>
            </w:del>
          </w:p>
        </w:tc>
        <w:tc>
          <w:tcPr>
            <w:tcW w:w="1134" w:type="dxa"/>
          </w:tcPr>
          <w:p w14:paraId="2006AB9A" w14:textId="79840E89" w:rsidR="00603380" w:rsidRPr="00604C96" w:rsidDel="00603380" w:rsidRDefault="00603380" w:rsidP="00603380">
            <w:pPr>
              <w:pStyle w:val="TAL"/>
              <w:rPr>
                <w:del w:id="5831" w:author="Won, Sung (Nokia - US/Dallas)" w:date="2021-06-03T05:46:00Z"/>
                <w:lang w:eastAsia="ko-KR"/>
              </w:rPr>
            </w:pPr>
            <w:del w:id="5832" w:author="Won, Sung (Nokia - US/Dallas)" w:date="2021-06-03T05:46:00Z">
              <w:r w:rsidRPr="00604C96" w:rsidDel="00603380">
                <w:rPr>
                  <w:lang w:eastAsia="ko-KR"/>
                </w:rPr>
                <w:delText>octet 18</w:delText>
              </w:r>
            </w:del>
          </w:p>
          <w:p w14:paraId="3AF1EBF7" w14:textId="274D0218" w:rsidR="00603380" w:rsidRPr="00604C96" w:rsidDel="00603380" w:rsidRDefault="00603380" w:rsidP="00603380">
            <w:pPr>
              <w:pStyle w:val="TAL"/>
              <w:rPr>
                <w:del w:id="5833" w:author="Won, Sung (Nokia - US/Dallas)" w:date="2021-06-03T05:46:00Z"/>
                <w:lang w:eastAsia="ko-KR"/>
              </w:rPr>
            </w:pPr>
            <w:del w:id="5834" w:author="Won, Sung (Nokia - US/Dallas)" w:date="2021-06-03T05:46:00Z">
              <w:r w:rsidRPr="00604C96" w:rsidDel="00603380">
                <w:rPr>
                  <w:lang w:eastAsia="ko-KR"/>
                </w:rPr>
                <w:delText>octet 23</w:delText>
              </w:r>
            </w:del>
          </w:p>
        </w:tc>
      </w:tr>
      <w:tr w:rsidR="00603380" w:rsidRPr="00604C96" w:rsidDel="00603380" w14:paraId="2188020C" w14:textId="5A0873BF" w:rsidTr="00603380">
        <w:trPr>
          <w:jc w:val="center"/>
          <w:del w:id="5835"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1BCECF95" w14:textId="66928E56" w:rsidR="00603380" w:rsidRPr="00604C96" w:rsidDel="00603380" w:rsidRDefault="00603380" w:rsidP="00603380">
            <w:pPr>
              <w:pStyle w:val="TAC"/>
              <w:rPr>
                <w:del w:id="5836" w:author="Won, Sung (Nokia - US/Dallas)" w:date="2021-06-03T05:46:00Z"/>
                <w:lang w:eastAsia="ko-KR"/>
              </w:rPr>
            </w:pPr>
            <w:del w:id="5837" w:author="Won, Sung (Nokia - US/Dallas)" w:date="2021-06-03T05:46:00Z">
              <w:r w:rsidRPr="00604C96" w:rsidDel="00603380">
                <w:rPr>
                  <w:lang w:eastAsia="ko-KR"/>
                </w:rPr>
                <w:delText>tsnCpeNullDownTagged value</w:delText>
              </w:r>
            </w:del>
          </w:p>
        </w:tc>
        <w:tc>
          <w:tcPr>
            <w:tcW w:w="1134" w:type="dxa"/>
          </w:tcPr>
          <w:p w14:paraId="67FE4AC9" w14:textId="051D8F20" w:rsidR="00603380" w:rsidRPr="00604C96" w:rsidDel="00603380" w:rsidRDefault="00603380" w:rsidP="00603380">
            <w:pPr>
              <w:pStyle w:val="TAL"/>
              <w:rPr>
                <w:del w:id="5838" w:author="Won, Sung (Nokia - US/Dallas)" w:date="2021-06-03T05:46:00Z"/>
                <w:lang w:eastAsia="ko-KR"/>
              </w:rPr>
            </w:pPr>
            <w:del w:id="5839" w:author="Won, Sung (Nokia - US/Dallas)" w:date="2021-06-03T05:46:00Z">
              <w:r w:rsidRPr="00604C96" w:rsidDel="00603380">
                <w:rPr>
                  <w:lang w:eastAsia="ko-KR"/>
                </w:rPr>
                <w:delText>octet 24</w:delText>
              </w:r>
            </w:del>
          </w:p>
        </w:tc>
      </w:tr>
      <w:tr w:rsidR="00603380" w:rsidRPr="00604C96" w:rsidDel="00603380" w14:paraId="1D647E4B" w14:textId="613B71E4" w:rsidTr="00603380">
        <w:trPr>
          <w:jc w:val="center"/>
          <w:del w:id="5840" w:author="Won, Sung (Nokia - US/Dallas)" w:date="2021-06-03T05:46:00Z"/>
        </w:trPr>
        <w:tc>
          <w:tcPr>
            <w:tcW w:w="5671" w:type="dxa"/>
            <w:gridSpan w:val="8"/>
            <w:tcBorders>
              <w:left w:val="single" w:sz="6" w:space="0" w:color="auto"/>
              <w:bottom w:val="single" w:sz="4" w:space="0" w:color="auto"/>
              <w:right w:val="single" w:sz="6" w:space="0" w:color="auto"/>
            </w:tcBorders>
          </w:tcPr>
          <w:p w14:paraId="79C357F4" w14:textId="4B6E6F04" w:rsidR="00603380" w:rsidRPr="00604C96" w:rsidDel="00603380" w:rsidRDefault="00603380" w:rsidP="00603380">
            <w:pPr>
              <w:pStyle w:val="TAC"/>
              <w:rPr>
                <w:del w:id="5841" w:author="Won, Sung (Nokia - US/Dallas)" w:date="2021-06-03T05:46:00Z"/>
                <w:lang w:eastAsia="ko-KR"/>
              </w:rPr>
            </w:pPr>
            <w:del w:id="5842" w:author="Won, Sung (Nokia - US/Dallas)" w:date="2021-06-03T05:46:00Z">
              <w:r w:rsidRPr="00604C96" w:rsidDel="00603380">
                <w:rPr>
                  <w:lang w:eastAsia="ko-KR"/>
                </w:rPr>
                <w:delText>tsnCpeNullDownVlan value</w:delText>
              </w:r>
            </w:del>
          </w:p>
        </w:tc>
        <w:tc>
          <w:tcPr>
            <w:tcW w:w="1134" w:type="dxa"/>
          </w:tcPr>
          <w:p w14:paraId="5612246D" w14:textId="16A63655" w:rsidR="00603380" w:rsidRPr="00604C96" w:rsidDel="00603380" w:rsidRDefault="00603380" w:rsidP="00603380">
            <w:pPr>
              <w:pStyle w:val="TAL"/>
              <w:rPr>
                <w:del w:id="5843" w:author="Won, Sung (Nokia - US/Dallas)" w:date="2021-06-03T05:46:00Z"/>
                <w:lang w:eastAsia="ko-KR"/>
              </w:rPr>
            </w:pPr>
            <w:del w:id="5844" w:author="Won, Sung (Nokia - US/Dallas)" w:date="2021-06-03T05:46:00Z">
              <w:r w:rsidRPr="00604C96" w:rsidDel="00603380">
                <w:rPr>
                  <w:lang w:eastAsia="ko-KR"/>
                </w:rPr>
                <w:delText>octet 25</w:delText>
              </w:r>
            </w:del>
          </w:p>
          <w:p w14:paraId="110C3BF2" w14:textId="4C9A9463" w:rsidR="00603380" w:rsidRPr="00604C96" w:rsidDel="00603380" w:rsidRDefault="00603380" w:rsidP="00603380">
            <w:pPr>
              <w:pStyle w:val="TAL"/>
              <w:rPr>
                <w:del w:id="5845" w:author="Won, Sung (Nokia - US/Dallas)" w:date="2021-06-03T05:46:00Z"/>
                <w:lang w:eastAsia="ko-KR"/>
              </w:rPr>
            </w:pPr>
            <w:del w:id="5846" w:author="Won, Sung (Nokia - US/Dallas)" w:date="2021-06-03T05:46:00Z">
              <w:r w:rsidRPr="00604C96" w:rsidDel="00603380">
                <w:rPr>
                  <w:lang w:eastAsia="ko-KR"/>
                </w:rPr>
                <w:delText>octet 26</w:delText>
              </w:r>
            </w:del>
          </w:p>
        </w:tc>
      </w:tr>
    </w:tbl>
    <w:p w14:paraId="334DD2BF" w14:textId="4A299B53" w:rsidR="00603380" w:rsidRPr="00604C96" w:rsidDel="00603380" w:rsidRDefault="00603380" w:rsidP="00603380">
      <w:pPr>
        <w:pStyle w:val="TF"/>
        <w:rPr>
          <w:del w:id="5847" w:author="Won, Sung (Nokia - US/Dallas)" w:date="2021-06-03T05:46:00Z"/>
          <w:lang w:eastAsia="ko-KR"/>
        </w:rPr>
      </w:pPr>
      <w:del w:id="5848" w:author="Won, Sung (Nokia - US/Dallas)" w:date="2021-06-03T05:46:00Z">
        <w:r w:rsidRPr="00604C96" w:rsidDel="00603380">
          <w:delText xml:space="preserve">Figure 9.8.3: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1</w:delText>
        </w:r>
      </w:del>
    </w:p>
    <w:p w14:paraId="4B9AB883" w14:textId="39389565" w:rsidR="00603380" w:rsidRPr="00604C96" w:rsidDel="00603380" w:rsidRDefault="00603380" w:rsidP="00603380">
      <w:pPr>
        <w:rPr>
          <w:del w:id="5849" w:author="Won, Sung (Nokia - US/Dallas)" w:date="2021-06-03T05:46:00Z"/>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375D4A3C" w14:textId="10A11B21" w:rsidTr="00603380">
        <w:trPr>
          <w:cantSplit/>
          <w:jc w:val="center"/>
          <w:del w:id="5850" w:author="Won, Sung (Nokia - US/Dallas)" w:date="2021-06-03T05:46:00Z"/>
        </w:trPr>
        <w:tc>
          <w:tcPr>
            <w:tcW w:w="708" w:type="dxa"/>
            <w:tcBorders>
              <w:bottom w:val="single" w:sz="4" w:space="0" w:color="auto"/>
            </w:tcBorders>
          </w:tcPr>
          <w:p w14:paraId="09A54C3D" w14:textId="7A86578C" w:rsidR="00603380" w:rsidRPr="00604C96" w:rsidDel="00603380" w:rsidRDefault="00603380" w:rsidP="00603380">
            <w:pPr>
              <w:pStyle w:val="TAC"/>
              <w:rPr>
                <w:del w:id="5851" w:author="Won, Sung (Nokia - US/Dallas)" w:date="2021-06-03T05:46:00Z"/>
              </w:rPr>
            </w:pPr>
            <w:del w:id="5852" w:author="Won, Sung (Nokia - US/Dallas)" w:date="2021-06-03T05:46:00Z">
              <w:r w:rsidRPr="00604C96" w:rsidDel="00603380">
                <w:lastRenderedPageBreak/>
                <w:delText>8</w:delText>
              </w:r>
            </w:del>
          </w:p>
        </w:tc>
        <w:tc>
          <w:tcPr>
            <w:tcW w:w="709" w:type="dxa"/>
            <w:tcBorders>
              <w:bottom w:val="single" w:sz="4" w:space="0" w:color="auto"/>
            </w:tcBorders>
          </w:tcPr>
          <w:p w14:paraId="256A810D" w14:textId="4DAF065A" w:rsidR="00603380" w:rsidRPr="00604C96" w:rsidDel="00603380" w:rsidRDefault="00603380" w:rsidP="00603380">
            <w:pPr>
              <w:pStyle w:val="TAC"/>
              <w:rPr>
                <w:del w:id="5853" w:author="Won, Sung (Nokia - US/Dallas)" w:date="2021-06-03T05:46:00Z"/>
              </w:rPr>
            </w:pPr>
            <w:del w:id="5854" w:author="Won, Sung (Nokia - US/Dallas)" w:date="2021-06-03T05:46:00Z">
              <w:r w:rsidRPr="00604C96" w:rsidDel="00603380">
                <w:delText>7</w:delText>
              </w:r>
            </w:del>
          </w:p>
        </w:tc>
        <w:tc>
          <w:tcPr>
            <w:tcW w:w="709" w:type="dxa"/>
            <w:tcBorders>
              <w:bottom w:val="single" w:sz="4" w:space="0" w:color="auto"/>
            </w:tcBorders>
          </w:tcPr>
          <w:p w14:paraId="01E58EBE" w14:textId="0EBA51A4" w:rsidR="00603380" w:rsidRPr="00604C96" w:rsidDel="00603380" w:rsidRDefault="00603380" w:rsidP="00603380">
            <w:pPr>
              <w:pStyle w:val="TAC"/>
              <w:rPr>
                <w:del w:id="5855" w:author="Won, Sung (Nokia - US/Dallas)" w:date="2021-06-03T05:46:00Z"/>
              </w:rPr>
            </w:pPr>
            <w:del w:id="5856" w:author="Won, Sung (Nokia - US/Dallas)" w:date="2021-06-03T05:46:00Z">
              <w:r w:rsidRPr="00604C96" w:rsidDel="00603380">
                <w:delText>6</w:delText>
              </w:r>
            </w:del>
          </w:p>
        </w:tc>
        <w:tc>
          <w:tcPr>
            <w:tcW w:w="709" w:type="dxa"/>
            <w:tcBorders>
              <w:bottom w:val="single" w:sz="4" w:space="0" w:color="auto"/>
            </w:tcBorders>
          </w:tcPr>
          <w:p w14:paraId="5EA1B948" w14:textId="0C9C35E0" w:rsidR="00603380" w:rsidRPr="00604C96" w:rsidDel="00603380" w:rsidRDefault="00603380" w:rsidP="00603380">
            <w:pPr>
              <w:pStyle w:val="TAC"/>
              <w:rPr>
                <w:del w:id="5857" w:author="Won, Sung (Nokia - US/Dallas)" w:date="2021-06-03T05:46:00Z"/>
              </w:rPr>
            </w:pPr>
            <w:del w:id="5858" w:author="Won, Sung (Nokia - US/Dallas)" w:date="2021-06-03T05:46:00Z">
              <w:r w:rsidRPr="00604C96" w:rsidDel="00603380">
                <w:delText>5</w:delText>
              </w:r>
            </w:del>
          </w:p>
        </w:tc>
        <w:tc>
          <w:tcPr>
            <w:tcW w:w="709" w:type="dxa"/>
            <w:tcBorders>
              <w:bottom w:val="single" w:sz="4" w:space="0" w:color="auto"/>
            </w:tcBorders>
          </w:tcPr>
          <w:p w14:paraId="7D4DEA14" w14:textId="1D4274B9" w:rsidR="00603380" w:rsidRPr="00604C96" w:rsidDel="00603380" w:rsidRDefault="00603380" w:rsidP="00603380">
            <w:pPr>
              <w:pStyle w:val="TAC"/>
              <w:rPr>
                <w:del w:id="5859" w:author="Won, Sung (Nokia - US/Dallas)" w:date="2021-06-03T05:46:00Z"/>
              </w:rPr>
            </w:pPr>
            <w:del w:id="5860" w:author="Won, Sung (Nokia - US/Dallas)" w:date="2021-06-03T05:46:00Z">
              <w:r w:rsidRPr="00604C96" w:rsidDel="00603380">
                <w:delText>4</w:delText>
              </w:r>
            </w:del>
          </w:p>
        </w:tc>
        <w:tc>
          <w:tcPr>
            <w:tcW w:w="709" w:type="dxa"/>
            <w:tcBorders>
              <w:bottom w:val="single" w:sz="4" w:space="0" w:color="auto"/>
            </w:tcBorders>
          </w:tcPr>
          <w:p w14:paraId="3119F9D4" w14:textId="119A8E1D" w:rsidR="00603380" w:rsidRPr="00604C96" w:rsidDel="00603380" w:rsidRDefault="00603380" w:rsidP="00603380">
            <w:pPr>
              <w:pStyle w:val="TAC"/>
              <w:rPr>
                <w:del w:id="5861" w:author="Won, Sung (Nokia - US/Dallas)" w:date="2021-06-03T05:46:00Z"/>
              </w:rPr>
            </w:pPr>
            <w:del w:id="5862" w:author="Won, Sung (Nokia - US/Dallas)" w:date="2021-06-03T05:46:00Z">
              <w:r w:rsidRPr="00604C96" w:rsidDel="00603380">
                <w:delText>3</w:delText>
              </w:r>
            </w:del>
          </w:p>
        </w:tc>
        <w:tc>
          <w:tcPr>
            <w:tcW w:w="709" w:type="dxa"/>
            <w:tcBorders>
              <w:bottom w:val="single" w:sz="4" w:space="0" w:color="auto"/>
            </w:tcBorders>
          </w:tcPr>
          <w:p w14:paraId="4C91F788" w14:textId="5A131DC8" w:rsidR="00603380" w:rsidRPr="00604C96" w:rsidDel="00603380" w:rsidRDefault="00603380" w:rsidP="00603380">
            <w:pPr>
              <w:pStyle w:val="TAC"/>
              <w:rPr>
                <w:del w:id="5863" w:author="Won, Sung (Nokia - US/Dallas)" w:date="2021-06-03T05:46:00Z"/>
              </w:rPr>
            </w:pPr>
            <w:del w:id="5864" w:author="Won, Sung (Nokia - US/Dallas)" w:date="2021-06-03T05:46:00Z">
              <w:r w:rsidRPr="00604C96" w:rsidDel="00603380">
                <w:delText>2</w:delText>
              </w:r>
            </w:del>
          </w:p>
        </w:tc>
        <w:tc>
          <w:tcPr>
            <w:tcW w:w="709" w:type="dxa"/>
            <w:tcBorders>
              <w:bottom w:val="single" w:sz="4" w:space="0" w:color="auto"/>
            </w:tcBorders>
          </w:tcPr>
          <w:p w14:paraId="16D1FB1E" w14:textId="50B4813C" w:rsidR="00603380" w:rsidRPr="00604C96" w:rsidDel="00603380" w:rsidRDefault="00603380" w:rsidP="00603380">
            <w:pPr>
              <w:pStyle w:val="TAC"/>
              <w:rPr>
                <w:del w:id="5865" w:author="Won, Sung (Nokia - US/Dallas)" w:date="2021-06-03T05:46:00Z"/>
              </w:rPr>
            </w:pPr>
            <w:del w:id="5866" w:author="Won, Sung (Nokia - US/Dallas)" w:date="2021-06-03T05:46:00Z">
              <w:r w:rsidRPr="00604C96" w:rsidDel="00603380">
                <w:delText>1</w:delText>
              </w:r>
            </w:del>
          </w:p>
        </w:tc>
        <w:tc>
          <w:tcPr>
            <w:tcW w:w="1134" w:type="dxa"/>
          </w:tcPr>
          <w:p w14:paraId="109B7828" w14:textId="37CEB922" w:rsidR="00603380" w:rsidRPr="00604C96" w:rsidDel="00603380" w:rsidRDefault="00603380" w:rsidP="00603380">
            <w:pPr>
              <w:pStyle w:val="TAL"/>
              <w:rPr>
                <w:del w:id="5867" w:author="Won, Sung (Nokia - US/Dallas)" w:date="2021-06-03T05:46:00Z"/>
              </w:rPr>
            </w:pPr>
          </w:p>
        </w:tc>
      </w:tr>
      <w:tr w:rsidR="00603380" w:rsidRPr="00604C96" w:rsidDel="00603380" w14:paraId="6E5C2E3F" w14:textId="0758A6AF" w:rsidTr="00603380">
        <w:trPr>
          <w:jc w:val="center"/>
          <w:del w:id="5868"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0F5A003" w14:textId="7622924A" w:rsidR="00603380" w:rsidRPr="00604C96" w:rsidDel="00603380" w:rsidRDefault="00603380" w:rsidP="00603380">
            <w:pPr>
              <w:pStyle w:val="TAC"/>
              <w:rPr>
                <w:del w:id="5869" w:author="Won, Sung (Nokia - US/Dallas)" w:date="2021-06-03T05:46:00Z"/>
                <w:lang w:eastAsia="ko-KR"/>
              </w:rPr>
            </w:pPr>
            <w:del w:id="5870" w:author="Won, Sung (Nokia - US/Dallas)" w:date="2021-06-03T05:46:00Z">
              <w:r w:rsidRPr="00604C96" w:rsidDel="00603380">
                <w:rPr>
                  <w:lang w:eastAsia="ko-KR"/>
                </w:rPr>
                <w:delText>Length of tsnStreamIdParameters contents</w:delText>
              </w:r>
            </w:del>
          </w:p>
        </w:tc>
        <w:tc>
          <w:tcPr>
            <w:tcW w:w="1134" w:type="dxa"/>
            <w:tcBorders>
              <w:left w:val="single" w:sz="4" w:space="0" w:color="auto"/>
            </w:tcBorders>
          </w:tcPr>
          <w:p w14:paraId="3A08601E" w14:textId="2EE7A2AE" w:rsidR="00603380" w:rsidRPr="00604C96" w:rsidDel="00603380" w:rsidRDefault="00603380" w:rsidP="00603380">
            <w:pPr>
              <w:pStyle w:val="TAL"/>
              <w:rPr>
                <w:del w:id="5871" w:author="Won, Sung (Nokia - US/Dallas)" w:date="2021-06-03T05:46:00Z"/>
                <w:lang w:eastAsia="ko-KR"/>
              </w:rPr>
            </w:pPr>
            <w:del w:id="5872" w:author="Won, Sung (Nokia - US/Dallas)" w:date="2021-06-03T05:46:00Z">
              <w:r w:rsidRPr="00604C96" w:rsidDel="00603380">
                <w:rPr>
                  <w:lang w:eastAsia="ko-KR"/>
                </w:rPr>
                <w:delText>octet 17</w:delText>
              </w:r>
            </w:del>
          </w:p>
        </w:tc>
      </w:tr>
      <w:tr w:rsidR="00603380" w:rsidRPr="00604C96" w:rsidDel="00603380" w14:paraId="3F29B81F" w14:textId="11266BF8" w:rsidTr="00603380">
        <w:trPr>
          <w:jc w:val="center"/>
          <w:del w:id="5873"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61670E70" w14:textId="489C7BC7" w:rsidR="00603380" w:rsidRPr="00604C96" w:rsidDel="00603380" w:rsidRDefault="00603380" w:rsidP="00603380">
            <w:pPr>
              <w:pStyle w:val="TAC"/>
              <w:rPr>
                <w:del w:id="5874" w:author="Won, Sung (Nokia - US/Dallas)" w:date="2021-06-03T05:46:00Z"/>
                <w:lang w:eastAsia="ko-KR"/>
              </w:rPr>
            </w:pPr>
            <w:del w:id="5875" w:author="Won, Sung (Nokia - US/Dallas)" w:date="2021-06-03T05:46:00Z">
              <w:r w:rsidRPr="00604C96" w:rsidDel="00603380">
                <w:rPr>
                  <w:lang w:eastAsia="ko-KR"/>
                </w:rPr>
                <w:delText>tsnCpeSmacVlanDownSrcMac value</w:delText>
              </w:r>
            </w:del>
          </w:p>
        </w:tc>
        <w:tc>
          <w:tcPr>
            <w:tcW w:w="1134" w:type="dxa"/>
            <w:tcBorders>
              <w:left w:val="single" w:sz="4" w:space="0" w:color="auto"/>
            </w:tcBorders>
          </w:tcPr>
          <w:p w14:paraId="49A1B9BA" w14:textId="51528D0F" w:rsidR="00603380" w:rsidRPr="00604C96" w:rsidDel="00603380" w:rsidRDefault="00603380" w:rsidP="00603380">
            <w:pPr>
              <w:pStyle w:val="TAL"/>
              <w:rPr>
                <w:del w:id="5876" w:author="Won, Sung (Nokia - US/Dallas)" w:date="2021-06-03T05:46:00Z"/>
                <w:lang w:eastAsia="ko-KR"/>
              </w:rPr>
            </w:pPr>
            <w:del w:id="5877" w:author="Won, Sung (Nokia - US/Dallas)" w:date="2021-06-03T05:46:00Z">
              <w:r w:rsidRPr="00604C96" w:rsidDel="00603380">
                <w:rPr>
                  <w:lang w:eastAsia="ko-KR"/>
                </w:rPr>
                <w:delText>octet 18</w:delText>
              </w:r>
            </w:del>
          </w:p>
          <w:p w14:paraId="5C5EE2A5" w14:textId="441FC070" w:rsidR="00603380" w:rsidRPr="00604C96" w:rsidDel="00603380" w:rsidRDefault="00603380" w:rsidP="00603380">
            <w:pPr>
              <w:pStyle w:val="TAL"/>
              <w:rPr>
                <w:del w:id="5878" w:author="Won, Sung (Nokia - US/Dallas)" w:date="2021-06-03T05:46:00Z"/>
                <w:lang w:eastAsia="ko-KR"/>
              </w:rPr>
            </w:pPr>
            <w:del w:id="5879" w:author="Won, Sung (Nokia - US/Dallas)" w:date="2021-06-03T05:46:00Z">
              <w:r w:rsidRPr="00604C96" w:rsidDel="00603380">
                <w:rPr>
                  <w:lang w:eastAsia="ko-KR"/>
                </w:rPr>
                <w:delText>octet 23</w:delText>
              </w:r>
            </w:del>
          </w:p>
        </w:tc>
      </w:tr>
      <w:tr w:rsidR="00603380" w:rsidRPr="00604C96" w:rsidDel="00603380" w14:paraId="04BD1C7E" w14:textId="6EB507CA" w:rsidTr="00603380">
        <w:trPr>
          <w:jc w:val="center"/>
          <w:del w:id="5880"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3E89517B" w14:textId="51BB19C9" w:rsidR="00603380" w:rsidRPr="00604C96" w:rsidDel="00603380" w:rsidRDefault="00603380" w:rsidP="00603380">
            <w:pPr>
              <w:pStyle w:val="TAC"/>
              <w:rPr>
                <w:del w:id="5881" w:author="Won, Sung (Nokia - US/Dallas)" w:date="2021-06-03T05:46:00Z"/>
                <w:lang w:eastAsia="ko-KR"/>
              </w:rPr>
            </w:pPr>
            <w:del w:id="5882" w:author="Won, Sung (Nokia - US/Dallas)" w:date="2021-06-03T05:46:00Z">
              <w:r w:rsidRPr="00604C96" w:rsidDel="00603380">
                <w:rPr>
                  <w:lang w:eastAsia="ko-KR"/>
                </w:rPr>
                <w:delText>tsnCpeSmacVlanDownTagged value</w:delText>
              </w:r>
            </w:del>
          </w:p>
        </w:tc>
        <w:tc>
          <w:tcPr>
            <w:tcW w:w="1134" w:type="dxa"/>
            <w:tcBorders>
              <w:left w:val="single" w:sz="4" w:space="0" w:color="auto"/>
            </w:tcBorders>
          </w:tcPr>
          <w:p w14:paraId="3507BBD1" w14:textId="60F9EAE4" w:rsidR="00603380" w:rsidRPr="00604C96" w:rsidDel="00603380" w:rsidRDefault="00603380" w:rsidP="00603380">
            <w:pPr>
              <w:pStyle w:val="TAL"/>
              <w:rPr>
                <w:del w:id="5883" w:author="Won, Sung (Nokia - US/Dallas)" w:date="2021-06-03T05:46:00Z"/>
                <w:lang w:eastAsia="ko-KR"/>
              </w:rPr>
            </w:pPr>
            <w:del w:id="5884" w:author="Won, Sung (Nokia - US/Dallas)" w:date="2021-06-03T05:46:00Z">
              <w:r w:rsidRPr="00604C96" w:rsidDel="00603380">
                <w:rPr>
                  <w:lang w:eastAsia="ko-KR"/>
                </w:rPr>
                <w:delText>octet 24</w:delText>
              </w:r>
            </w:del>
          </w:p>
        </w:tc>
      </w:tr>
      <w:tr w:rsidR="00603380" w:rsidRPr="00604C96" w:rsidDel="00603380" w14:paraId="476F5E33" w14:textId="055C559F" w:rsidTr="00603380">
        <w:trPr>
          <w:jc w:val="center"/>
          <w:del w:id="5885"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65FABFE6" w14:textId="005CF11E" w:rsidR="00603380" w:rsidRPr="00604C96" w:rsidDel="00603380" w:rsidRDefault="00603380" w:rsidP="00603380">
            <w:pPr>
              <w:pStyle w:val="TAC"/>
              <w:rPr>
                <w:del w:id="5886" w:author="Won, Sung (Nokia - US/Dallas)" w:date="2021-06-03T05:46:00Z"/>
                <w:lang w:eastAsia="ko-KR"/>
              </w:rPr>
            </w:pPr>
            <w:del w:id="5887" w:author="Won, Sung (Nokia - US/Dallas)" w:date="2021-06-03T05:46:00Z">
              <w:r w:rsidRPr="00604C96" w:rsidDel="00603380">
                <w:rPr>
                  <w:lang w:eastAsia="ko-KR"/>
                </w:rPr>
                <w:delText>tsnCpeSmacVlanDownVlan value</w:delText>
              </w:r>
            </w:del>
          </w:p>
        </w:tc>
        <w:tc>
          <w:tcPr>
            <w:tcW w:w="1134" w:type="dxa"/>
            <w:tcBorders>
              <w:left w:val="single" w:sz="4" w:space="0" w:color="auto"/>
            </w:tcBorders>
          </w:tcPr>
          <w:p w14:paraId="5FA0C840" w14:textId="3A7D8377" w:rsidR="00603380" w:rsidRPr="00604C96" w:rsidDel="00603380" w:rsidRDefault="00603380" w:rsidP="00603380">
            <w:pPr>
              <w:pStyle w:val="TAL"/>
              <w:rPr>
                <w:del w:id="5888" w:author="Won, Sung (Nokia - US/Dallas)" w:date="2021-06-03T05:46:00Z"/>
                <w:lang w:eastAsia="ko-KR"/>
              </w:rPr>
            </w:pPr>
            <w:del w:id="5889" w:author="Won, Sung (Nokia - US/Dallas)" w:date="2021-06-03T05:46:00Z">
              <w:r w:rsidRPr="00604C96" w:rsidDel="00603380">
                <w:rPr>
                  <w:lang w:eastAsia="ko-KR"/>
                </w:rPr>
                <w:delText>octet 25</w:delText>
              </w:r>
            </w:del>
          </w:p>
          <w:p w14:paraId="362F1618" w14:textId="2F12F561" w:rsidR="00603380" w:rsidRPr="00604C96" w:rsidDel="00603380" w:rsidRDefault="00603380" w:rsidP="00603380">
            <w:pPr>
              <w:pStyle w:val="TAL"/>
              <w:rPr>
                <w:del w:id="5890" w:author="Won, Sung (Nokia - US/Dallas)" w:date="2021-06-03T05:46:00Z"/>
                <w:lang w:eastAsia="ko-KR"/>
              </w:rPr>
            </w:pPr>
            <w:del w:id="5891" w:author="Won, Sung (Nokia - US/Dallas)" w:date="2021-06-03T05:46:00Z">
              <w:r w:rsidRPr="00604C96" w:rsidDel="00603380">
                <w:rPr>
                  <w:lang w:eastAsia="ko-KR"/>
                </w:rPr>
                <w:delText>octet 26</w:delText>
              </w:r>
            </w:del>
          </w:p>
        </w:tc>
      </w:tr>
    </w:tbl>
    <w:p w14:paraId="167DAF4F" w14:textId="339DEDE2" w:rsidR="00603380" w:rsidRPr="00604C96" w:rsidDel="00603380" w:rsidRDefault="00603380" w:rsidP="00603380">
      <w:pPr>
        <w:pStyle w:val="TF"/>
        <w:rPr>
          <w:del w:id="5892" w:author="Won, Sung (Nokia - US/Dallas)" w:date="2021-06-03T05:46:00Z"/>
          <w:lang w:eastAsia="ko-KR"/>
        </w:rPr>
      </w:pPr>
      <w:del w:id="5893" w:author="Won, Sung (Nokia - US/Dallas)" w:date="2021-06-03T05:46:00Z">
        <w:r w:rsidRPr="00604C96" w:rsidDel="00603380">
          <w:delText xml:space="preserve">Figure 9.8.4: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2</w:delText>
        </w:r>
      </w:del>
    </w:p>
    <w:p w14:paraId="6EBB28F0" w14:textId="4CBBBE35" w:rsidR="00603380" w:rsidRPr="00604C96" w:rsidDel="00603380" w:rsidRDefault="00603380" w:rsidP="00603380">
      <w:pPr>
        <w:rPr>
          <w:del w:id="5894" w:author="Won, Sung (Nokia - US/Dallas)" w:date="2021-06-03T05:46:00Z"/>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7F2C556" w14:textId="3DD03A8F" w:rsidTr="00603380">
        <w:trPr>
          <w:cantSplit/>
          <w:jc w:val="center"/>
          <w:del w:id="5895" w:author="Won, Sung (Nokia - US/Dallas)" w:date="2021-06-03T05:46:00Z"/>
        </w:trPr>
        <w:tc>
          <w:tcPr>
            <w:tcW w:w="708" w:type="dxa"/>
            <w:tcBorders>
              <w:bottom w:val="single" w:sz="4" w:space="0" w:color="auto"/>
            </w:tcBorders>
          </w:tcPr>
          <w:p w14:paraId="1D1E64B8" w14:textId="26991E6F" w:rsidR="00603380" w:rsidRPr="00604C96" w:rsidDel="00603380" w:rsidRDefault="00603380" w:rsidP="00603380">
            <w:pPr>
              <w:pStyle w:val="TAC"/>
              <w:rPr>
                <w:del w:id="5896" w:author="Won, Sung (Nokia - US/Dallas)" w:date="2021-06-03T05:46:00Z"/>
              </w:rPr>
            </w:pPr>
            <w:del w:id="5897" w:author="Won, Sung (Nokia - US/Dallas)" w:date="2021-06-03T05:46:00Z">
              <w:r w:rsidRPr="00604C96" w:rsidDel="00603380">
                <w:delText>8</w:delText>
              </w:r>
            </w:del>
          </w:p>
        </w:tc>
        <w:tc>
          <w:tcPr>
            <w:tcW w:w="709" w:type="dxa"/>
            <w:tcBorders>
              <w:bottom w:val="single" w:sz="4" w:space="0" w:color="auto"/>
            </w:tcBorders>
          </w:tcPr>
          <w:p w14:paraId="320A9F1E" w14:textId="0C488835" w:rsidR="00603380" w:rsidRPr="00604C96" w:rsidDel="00603380" w:rsidRDefault="00603380" w:rsidP="00603380">
            <w:pPr>
              <w:pStyle w:val="TAC"/>
              <w:rPr>
                <w:del w:id="5898" w:author="Won, Sung (Nokia - US/Dallas)" w:date="2021-06-03T05:46:00Z"/>
              </w:rPr>
            </w:pPr>
            <w:del w:id="5899" w:author="Won, Sung (Nokia - US/Dallas)" w:date="2021-06-03T05:46:00Z">
              <w:r w:rsidRPr="00604C96" w:rsidDel="00603380">
                <w:delText>7</w:delText>
              </w:r>
            </w:del>
          </w:p>
        </w:tc>
        <w:tc>
          <w:tcPr>
            <w:tcW w:w="709" w:type="dxa"/>
            <w:tcBorders>
              <w:bottom w:val="single" w:sz="4" w:space="0" w:color="auto"/>
            </w:tcBorders>
          </w:tcPr>
          <w:p w14:paraId="5C87052F" w14:textId="2ADF992B" w:rsidR="00603380" w:rsidRPr="00604C96" w:rsidDel="00603380" w:rsidRDefault="00603380" w:rsidP="00603380">
            <w:pPr>
              <w:pStyle w:val="TAC"/>
              <w:rPr>
                <w:del w:id="5900" w:author="Won, Sung (Nokia - US/Dallas)" w:date="2021-06-03T05:46:00Z"/>
              </w:rPr>
            </w:pPr>
            <w:del w:id="5901" w:author="Won, Sung (Nokia - US/Dallas)" w:date="2021-06-03T05:46:00Z">
              <w:r w:rsidRPr="00604C96" w:rsidDel="00603380">
                <w:delText>6</w:delText>
              </w:r>
            </w:del>
          </w:p>
        </w:tc>
        <w:tc>
          <w:tcPr>
            <w:tcW w:w="709" w:type="dxa"/>
            <w:tcBorders>
              <w:bottom w:val="single" w:sz="4" w:space="0" w:color="auto"/>
            </w:tcBorders>
          </w:tcPr>
          <w:p w14:paraId="42DEBA42" w14:textId="30851A89" w:rsidR="00603380" w:rsidRPr="00604C96" w:rsidDel="00603380" w:rsidRDefault="00603380" w:rsidP="00603380">
            <w:pPr>
              <w:pStyle w:val="TAC"/>
              <w:rPr>
                <w:del w:id="5902" w:author="Won, Sung (Nokia - US/Dallas)" w:date="2021-06-03T05:46:00Z"/>
              </w:rPr>
            </w:pPr>
            <w:del w:id="5903" w:author="Won, Sung (Nokia - US/Dallas)" w:date="2021-06-03T05:46:00Z">
              <w:r w:rsidRPr="00604C96" w:rsidDel="00603380">
                <w:delText>5</w:delText>
              </w:r>
            </w:del>
          </w:p>
        </w:tc>
        <w:tc>
          <w:tcPr>
            <w:tcW w:w="709" w:type="dxa"/>
            <w:tcBorders>
              <w:bottom w:val="single" w:sz="4" w:space="0" w:color="auto"/>
            </w:tcBorders>
          </w:tcPr>
          <w:p w14:paraId="759C5C2D" w14:textId="2AF3D527" w:rsidR="00603380" w:rsidRPr="00604C96" w:rsidDel="00603380" w:rsidRDefault="00603380" w:rsidP="00603380">
            <w:pPr>
              <w:pStyle w:val="TAC"/>
              <w:rPr>
                <w:del w:id="5904" w:author="Won, Sung (Nokia - US/Dallas)" w:date="2021-06-03T05:46:00Z"/>
              </w:rPr>
            </w:pPr>
            <w:del w:id="5905" w:author="Won, Sung (Nokia - US/Dallas)" w:date="2021-06-03T05:46:00Z">
              <w:r w:rsidRPr="00604C96" w:rsidDel="00603380">
                <w:delText>4</w:delText>
              </w:r>
            </w:del>
          </w:p>
        </w:tc>
        <w:tc>
          <w:tcPr>
            <w:tcW w:w="709" w:type="dxa"/>
            <w:tcBorders>
              <w:bottom w:val="single" w:sz="4" w:space="0" w:color="auto"/>
            </w:tcBorders>
          </w:tcPr>
          <w:p w14:paraId="0A892143" w14:textId="5AB5C1EC" w:rsidR="00603380" w:rsidRPr="00604C96" w:rsidDel="00603380" w:rsidRDefault="00603380" w:rsidP="00603380">
            <w:pPr>
              <w:pStyle w:val="TAC"/>
              <w:rPr>
                <w:del w:id="5906" w:author="Won, Sung (Nokia - US/Dallas)" w:date="2021-06-03T05:46:00Z"/>
              </w:rPr>
            </w:pPr>
            <w:del w:id="5907" w:author="Won, Sung (Nokia - US/Dallas)" w:date="2021-06-03T05:46:00Z">
              <w:r w:rsidRPr="00604C96" w:rsidDel="00603380">
                <w:delText>3</w:delText>
              </w:r>
            </w:del>
          </w:p>
        </w:tc>
        <w:tc>
          <w:tcPr>
            <w:tcW w:w="709" w:type="dxa"/>
            <w:tcBorders>
              <w:bottom w:val="single" w:sz="4" w:space="0" w:color="auto"/>
            </w:tcBorders>
          </w:tcPr>
          <w:p w14:paraId="49CDC501" w14:textId="0C838BBF" w:rsidR="00603380" w:rsidRPr="00604C96" w:rsidDel="00603380" w:rsidRDefault="00603380" w:rsidP="00603380">
            <w:pPr>
              <w:pStyle w:val="TAC"/>
              <w:rPr>
                <w:del w:id="5908" w:author="Won, Sung (Nokia - US/Dallas)" w:date="2021-06-03T05:46:00Z"/>
              </w:rPr>
            </w:pPr>
            <w:del w:id="5909" w:author="Won, Sung (Nokia - US/Dallas)" w:date="2021-06-03T05:46:00Z">
              <w:r w:rsidRPr="00604C96" w:rsidDel="00603380">
                <w:delText>2</w:delText>
              </w:r>
            </w:del>
          </w:p>
        </w:tc>
        <w:tc>
          <w:tcPr>
            <w:tcW w:w="709" w:type="dxa"/>
            <w:tcBorders>
              <w:bottom w:val="single" w:sz="4" w:space="0" w:color="auto"/>
            </w:tcBorders>
          </w:tcPr>
          <w:p w14:paraId="760BA402" w14:textId="44ADB5A4" w:rsidR="00603380" w:rsidRPr="00604C96" w:rsidDel="00603380" w:rsidRDefault="00603380" w:rsidP="00603380">
            <w:pPr>
              <w:pStyle w:val="TAC"/>
              <w:rPr>
                <w:del w:id="5910" w:author="Won, Sung (Nokia - US/Dallas)" w:date="2021-06-03T05:46:00Z"/>
              </w:rPr>
            </w:pPr>
            <w:del w:id="5911" w:author="Won, Sung (Nokia - US/Dallas)" w:date="2021-06-03T05:46:00Z">
              <w:r w:rsidRPr="00604C96" w:rsidDel="00603380">
                <w:delText>1</w:delText>
              </w:r>
            </w:del>
          </w:p>
        </w:tc>
        <w:tc>
          <w:tcPr>
            <w:tcW w:w="1134" w:type="dxa"/>
          </w:tcPr>
          <w:p w14:paraId="379FC91A" w14:textId="571E3B27" w:rsidR="00603380" w:rsidRPr="00604C96" w:rsidDel="00603380" w:rsidRDefault="00603380" w:rsidP="00603380">
            <w:pPr>
              <w:pStyle w:val="TAL"/>
              <w:rPr>
                <w:del w:id="5912" w:author="Won, Sung (Nokia - US/Dallas)" w:date="2021-06-03T05:46:00Z"/>
              </w:rPr>
            </w:pPr>
          </w:p>
        </w:tc>
      </w:tr>
      <w:tr w:rsidR="00603380" w:rsidRPr="00604C96" w:rsidDel="00603380" w14:paraId="099B7BDE" w14:textId="144C3F73" w:rsidTr="00603380">
        <w:trPr>
          <w:jc w:val="center"/>
          <w:del w:id="5913"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07893462" w14:textId="7A0BAFE5" w:rsidR="00603380" w:rsidRPr="00604C96" w:rsidDel="00603380" w:rsidRDefault="00603380" w:rsidP="00603380">
            <w:pPr>
              <w:pStyle w:val="TAC"/>
              <w:rPr>
                <w:del w:id="5914" w:author="Won, Sung (Nokia - US/Dallas)" w:date="2021-06-03T05:46:00Z"/>
                <w:lang w:eastAsia="ko-KR"/>
              </w:rPr>
            </w:pPr>
            <w:del w:id="5915" w:author="Won, Sung (Nokia - US/Dallas)" w:date="2021-06-03T05:46:00Z">
              <w:r w:rsidRPr="00604C96" w:rsidDel="00603380">
                <w:rPr>
                  <w:lang w:eastAsia="ko-KR"/>
                </w:rPr>
                <w:delText>Length of tsnStreamIdParameters contents</w:delText>
              </w:r>
            </w:del>
          </w:p>
        </w:tc>
        <w:tc>
          <w:tcPr>
            <w:tcW w:w="1134" w:type="dxa"/>
            <w:tcBorders>
              <w:left w:val="single" w:sz="4" w:space="0" w:color="auto"/>
            </w:tcBorders>
          </w:tcPr>
          <w:p w14:paraId="35AB59A9" w14:textId="025865F6" w:rsidR="00603380" w:rsidRPr="00604C96" w:rsidDel="00603380" w:rsidRDefault="00603380" w:rsidP="00603380">
            <w:pPr>
              <w:pStyle w:val="TAL"/>
              <w:rPr>
                <w:del w:id="5916" w:author="Won, Sung (Nokia - US/Dallas)" w:date="2021-06-03T05:46:00Z"/>
                <w:lang w:eastAsia="ko-KR"/>
              </w:rPr>
            </w:pPr>
            <w:del w:id="5917" w:author="Won, Sung (Nokia - US/Dallas)" w:date="2021-06-03T05:46:00Z">
              <w:r w:rsidRPr="00604C96" w:rsidDel="00603380">
                <w:rPr>
                  <w:lang w:eastAsia="ko-KR"/>
                </w:rPr>
                <w:delText>octet 17</w:delText>
              </w:r>
            </w:del>
          </w:p>
        </w:tc>
      </w:tr>
      <w:tr w:rsidR="00603380" w:rsidRPr="00604C96" w:rsidDel="00603380" w14:paraId="5BC84351" w14:textId="671906F4" w:rsidTr="00603380">
        <w:trPr>
          <w:jc w:val="center"/>
          <w:del w:id="5918"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CEBB477" w14:textId="4E0BB6A0" w:rsidR="00603380" w:rsidRPr="00604C96" w:rsidDel="00603380" w:rsidRDefault="00603380" w:rsidP="00603380">
            <w:pPr>
              <w:pStyle w:val="TAC"/>
              <w:rPr>
                <w:del w:id="5919" w:author="Won, Sung (Nokia - US/Dallas)" w:date="2021-06-03T05:46:00Z"/>
                <w:lang w:eastAsia="ko-KR"/>
              </w:rPr>
            </w:pPr>
            <w:del w:id="5920" w:author="Won, Sung (Nokia - US/Dallas)" w:date="2021-06-03T05:46:00Z">
              <w:r w:rsidRPr="00604C96" w:rsidDel="00603380">
                <w:rPr>
                  <w:lang w:eastAsia="ko-KR"/>
                </w:rPr>
                <w:delText>tsnCpeDmacVlanDownDestMac value</w:delText>
              </w:r>
            </w:del>
          </w:p>
        </w:tc>
        <w:tc>
          <w:tcPr>
            <w:tcW w:w="1134" w:type="dxa"/>
            <w:tcBorders>
              <w:left w:val="single" w:sz="4" w:space="0" w:color="auto"/>
            </w:tcBorders>
          </w:tcPr>
          <w:p w14:paraId="6976F146" w14:textId="024737AF" w:rsidR="00603380" w:rsidRPr="00604C96" w:rsidDel="00603380" w:rsidRDefault="00603380" w:rsidP="00603380">
            <w:pPr>
              <w:pStyle w:val="TAL"/>
              <w:rPr>
                <w:del w:id="5921" w:author="Won, Sung (Nokia - US/Dallas)" w:date="2021-06-03T05:46:00Z"/>
                <w:lang w:eastAsia="ko-KR"/>
              </w:rPr>
            </w:pPr>
            <w:del w:id="5922" w:author="Won, Sung (Nokia - US/Dallas)" w:date="2021-06-03T05:46:00Z">
              <w:r w:rsidRPr="00604C96" w:rsidDel="00603380">
                <w:rPr>
                  <w:lang w:eastAsia="ko-KR"/>
                </w:rPr>
                <w:delText>octet 18</w:delText>
              </w:r>
            </w:del>
          </w:p>
          <w:p w14:paraId="1313058A" w14:textId="350DA253" w:rsidR="00603380" w:rsidRPr="00604C96" w:rsidDel="00603380" w:rsidRDefault="00603380" w:rsidP="00603380">
            <w:pPr>
              <w:pStyle w:val="TAL"/>
              <w:rPr>
                <w:del w:id="5923" w:author="Won, Sung (Nokia - US/Dallas)" w:date="2021-06-03T05:46:00Z"/>
                <w:lang w:eastAsia="ko-KR"/>
              </w:rPr>
            </w:pPr>
            <w:del w:id="5924" w:author="Won, Sung (Nokia - US/Dallas)" w:date="2021-06-03T05:46:00Z">
              <w:r w:rsidRPr="00604C96" w:rsidDel="00603380">
                <w:rPr>
                  <w:lang w:eastAsia="ko-KR"/>
                </w:rPr>
                <w:delText>octet 23</w:delText>
              </w:r>
            </w:del>
          </w:p>
        </w:tc>
      </w:tr>
      <w:tr w:rsidR="00603380" w:rsidRPr="00604C96" w:rsidDel="00603380" w14:paraId="6EADF5DD" w14:textId="041464FF" w:rsidTr="00603380">
        <w:trPr>
          <w:jc w:val="center"/>
          <w:del w:id="5925"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CCB5F81" w14:textId="522168EC" w:rsidR="00603380" w:rsidRPr="00604C96" w:rsidDel="00603380" w:rsidRDefault="00603380" w:rsidP="00603380">
            <w:pPr>
              <w:pStyle w:val="TAC"/>
              <w:rPr>
                <w:del w:id="5926" w:author="Won, Sung (Nokia - US/Dallas)" w:date="2021-06-03T05:46:00Z"/>
                <w:lang w:eastAsia="ko-KR"/>
              </w:rPr>
            </w:pPr>
            <w:del w:id="5927" w:author="Won, Sung (Nokia - US/Dallas)" w:date="2021-06-03T05:46:00Z">
              <w:r w:rsidRPr="00604C96" w:rsidDel="00603380">
                <w:rPr>
                  <w:lang w:eastAsia="ko-KR"/>
                </w:rPr>
                <w:delText>tsnCpeDmacVlanDownTagged value</w:delText>
              </w:r>
            </w:del>
          </w:p>
        </w:tc>
        <w:tc>
          <w:tcPr>
            <w:tcW w:w="1134" w:type="dxa"/>
            <w:tcBorders>
              <w:left w:val="single" w:sz="4" w:space="0" w:color="auto"/>
            </w:tcBorders>
          </w:tcPr>
          <w:p w14:paraId="111BB2FB" w14:textId="7AE37BE1" w:rsidR="00603380" w:rsidRPr="00604C96" w:rsidDel="00603380" w:rsidRDefault="00603380" w:rsidP="00603380">
            <w:pPr>
              <w:pStyle w:val="TAL"/>
              <w:rPr>
                <w:del w:id="5928" w:author="Won, Sung (Nokia - US/Dallas)" w:date="2021-06-03T05:46:00Z"/>
                <w:lang w:eastAsia="ko-KR"/>
              </w:rPr>
            </w:pPr>
            <w:del w:id="5929" w:author="Won, Sung (Nokia - US/Dallas)" w:date="2021-06-03T05:46:00Z">
              <w:r w:rsidRPr="00604C96" w:rsidDel="00603380">
                <w:rPr>
                  <w:lang w:eastAsia="ko-KR"/>
                </w:rPr>
                <w:delText>octet 24</w:delText>
              </w:r>
            </w:del>
          </w:p>
        </w:tc>
      </w:tr>
      <w:tr w:rsidR="00603380" w:rsidRPr="00604C96" w:rsidDel="00603380" w14:paraId="322EEDFD" w14:textId="783A887D" w:rsidTr="00603380">
        <w:trPr>
          <w:jc w:val="center"/>
          <w:del w:id="5930"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22BDFF58" w14:textId="6FFDC10F" w:rsidR="00603380" w:rsidRPr="00604C96" w:rsidDel="00603380" w:rsidRDefault="00603380" w:rsidP="00603380">
            <w:pPr>
              <w:pStyle w:val="TAC"/>
              <w:rPr>
                <w:del w:id="5931" w:author="Won, Sung (Nokia - US/Dallas)" w:date="2021-06-03T05:46:00Z"/>
                <w:lang w:eastAsia="ko-KR"/>
              </w:rPr>
            </w:pPr>
            <w:del w:id="5932" w:author="Won, Sung (Nokia - US/Dallas)" w:date="2021-06-03T05:46:00Z">
              <w:r w:rsidRPr="00604C96" w:rsidDel="00603380">
                <w:rPr>
                  <w:lang w:eastAsia="ko-KR"/>
                </w:rPr>
                <w:delText>tsnCpeDmacVlanDownVlan value</w:delText>
              </w:r>
            </w:del>
          </w:p>
        </w:tc>
        <w:tc>
          <w:tcPr>
            <w:tcW w:w="1134" w:type="dxa"/>
            <w:tcBorders>
              <w:left w:val="single" w:sz="4" w:space="0" w:color="auto"/>
            </w:tcBorders>
          </w:tcPr>
          <w:p w14:paraId="6DF9A7B6" w14:textId="68610E46" w:rsidR="00603380" w:rsidRPr="00604C96" w:rsidDel="00603380" w:rsidRDefault="00603380" w:rsidP="00603380">
            <w:pPr>
              <w:pStyle w:val="TAL"/>
              <w:rPr>
                <w:del w:id="5933" w:author="Won, Sung (Nokia - US/Dallas)" w:date="2021-06-03T05:46:00Z"/>
                <w:lang w:eastAsia="ko-KR"/>
              </w:rPr>
            </w:pPr>
            <w:del w:id="5934" w:author="Won, Sung (Nokia - US/Dallas)" w:date="2021-06-03T05:46:00Z">
              <w:r w:rsidRPr="00604C96" w:rsidDel="00603380">
                <w:rPr>
                  <w:lang w:eastAsia="ko-KR"/>
                </w:rPr>
                <w:delText>octet 25</w:delText>
              </w:r>
            </w:del>
          </w:p>
          <w:p w14:paraId="1DA3DBAB" w14:textId="6DA89A76" w:rsidR="00603380" w:rsidRPr="00604C96" w:rsidDel="00603380" w:rsidRDefault="00603380" w:rsidP="00603380">
            <w:pPr>
              <w:pStyle w:val="TAL"/>
              <w:rPr>
                <w:del w:id="5935" w:author="Won, Sung (Nokia - US/Dallas)" w:date="2021-06-03T05:46:00Z"/>
                <w:lang w:eastAsia="ko-KR"/>
              </w:rPr>
            </w:pPr>
            <w:del w:id="5936" w:author="Won, Sung (Nokia - US/Dallas)" w:date="2021-06-03T05:46:00Z">
              <w:r w:rsidRPr="00604C96" w:rsidDel="00603380">
                <w:rPr>
                  <w:lang w:eastAsia="ko-KR"/>
                </w:rPr>
                <w:delText>octet 26</w:delText>
              </w:r>
            </w:del>
          </w:p>
        </w:tc>
      </w:tr>
      <w:tr w:rsidR="00603380" w:rsidRPr="00604C96" w:rsidDel="00603380" w14:paraId="5789CF68" w14:textId="577A3D89" w:rsidTr="00603380">
        <w:trPr>
          <w:jc w:val="center"/>
          <w:del w:id="5937"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4D6CC599" w14:textId="4B80F848" w:rsidR="00603380" w:rsidRPr="00604C96" w:rsidDel="00603380" w:rsidRDefault="00603380" w:rsidP="00603380">
            <w:pPr>
              <w:pStyle w:val="TAC"/>
              <w:rPr>
                <w:del w:id="5938" w:author="Won, Sung (Nokia - US/Dallas)" w:date="2021-06-03T05:46:00Z"/>
                <w:lang w:eastAsia="ko-KR"/>
              </w:rPr>
            </w:pPr>
            <w:del w:id="5939" w:author="Won, Sung (Nokia - US/Dallas)" w:date="2021-06-03T05:46:00Z">
              <w:r w:rsidRPr="00604C96" w:rsidDel="00603380">
                <w:rPr>
                  <w:lang w:eastAsia="ko-KR"/>
                </w:rPr>
                <w:delText>tsnCpeDmacVlanDownPriority value</w:delText>
              </w:r>
            </w:del>
          </w:p>
        </w:tc>
        <w:tc>
          <w:tcPr>
            <w:tcW w:w="1134" w:type="dxa"/>
            <w:tcBorders>
              <w:left w:val="single" w:sz="4" w:space="0" w:color="auto"/>
            </w:tcBorders>
          </w:tcPr>
          <w:p w14:paraId="60E54B62" w14:textId="32829AD2" w:rsidR="00603380" w:rsidRPr="00604C96" w:rsidDel="00603380" w:rsidRDefault="00603380" w:rsidP="00603380">
            <w:pPr>
              <w:pStyle w:val="TAL"/>
              <w:rPr>
                <w:del w:id="5940" w:author="Won, Sung (Nokia - US/Dallas)" w:date="2021-06-03T05:46:00Z"/>
                <w:lang w:eastAsia="ko-KR"/>
              </w:rPr>
            </w:pPr>
            <w:del w:id="5941" w:author="Won, Sung (Nokia - US/Dallas)" w:date="2021-06-03T05:46:00Z">
              <w:r w:rsidRPr="00604C96" w:rsidDel="00603380">
                <w:rPr>
                  <w:lang w:eastAsia="ko-KR"/>
                </w:rPr>
                <w:delText>octet 27</w:delText>
              </w:r>
            </w:del>
          </w:p>
        </w:tc>
      </w:tr>
      <w:tr w:rsidR="00603380" w:rsidRPr="00604C96" w:rsidDel="00603380" w14:paraId="4E84A745" w14:textId="4EF8B0ED" w:rsidTr="00603380">
        <w:trPr>
          <w:jc w:val="center"/>
          <w:del w:id="5942"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5CE6BCB2" w14:textId="21C1C667" w:rsidR="00603380" w:rsidRPr="00604C96" w:rsidDel="00603380" w:rsidRDefault="00603380" w:rsidP="00603380">
            <w:pPr>
              <w:pStyle w:val="TAC"/>
              <w:rPr>
                <w:del w:id="5943" w:author="Won, Sung (Nokia - US/Dallas)" w:date="2021-06-03T05:46:00Z"/>
                <w:lang w:eastAsia="ko-KR"/>
              </w:rPr>
            </w:pPr>
            <w:del w:id="5944" w:author="Won, Sung (Nokia - US/Dallas)" w:date="2021-06-03T05:46:00Z">
              <w:r w:rsidRPr="00604C96" w:rsidDel="00603380">
                <w:rPr>
                  <w:lang w:eastAsia="ko-KR"/>
                </w:rPr>
                <w:delText>tsnCpeDmacVlanUpDestMac value</w:delText>
              </w:r>
            </w:del>
          </w:p>
        </w:tc>
        <w:tc>
          <w:tcPr>
            <w:tcW w:w="1134" w:type="dxa"/>
            <w:tcBorders>
              <w:left w:val="single" w:sz="4" w:space="0" w:color="auto"/>
            </w:tcBorders>
          </w:tcPr>
          <w:p w14:paraId="1AE1D26E" w14:textId="702171E0" w:rsidR="00603380" w:rsidRPr="00604C96" w:rsidDel="00603380" w:rsidRDefault="00603380" w:rsidP="00603380">
            <w:pPr>
              <w:pStyle w:val="TAL"/>
              <w:rPr>
                <w:del w:id="5945" w:author="Won, Sung (Nokia - US/Dallas)" w:date="2021-06-03T05:46:00Z"/>
                <w:lang w:eastAsia="ko-KR"/>
              </w:rPr>
            </w:pPr>
            <w:del w:id="5946" w:author="Won, Sung (Nokia - US/Dallas)" w:date="2021-06-03T05:46:00Z">
              <w:r w:rsidRPr="00604C96" w:rsidDel="00603380">
                <w:rPr>
                  <w:lang w:eastAsia="ko-KR"/>
                </w:rPr>
                <w:delText>octet 28</w:delText>
              </w:r>
            </w:del>
          </w:p>
          <w:p w14:paraId="645290AA" w14:textId="772B30B6" w:rsidR="00603380" w:rsidRPr="00604C96" w:rsidDel="00603380" w:rsidRDefault="00603380" w:rsidP="00603380">
            <w:pPr>
              <w:pStyle w:val="TAL"/>
              <w:rPr>
                <w:del w:id="5947" w:author="Won, Sung (Nokia - US/Dallas)" w:date="2021-06-03T05:46:00Z"/>
                <w:lang w:eastAsia="ko-KR"/>
              </w:rPr>
            </w:pPr>
            <w:del w:id="5948" w:author="Won, Sung (Nokia - US/Dallas)" w:date="2021-06-03T05:46:00Z">
              <w:r w:rsidRPr="00604C96" w:rsidDel="00603380">
                <w:rPr>
                  <w:lang w:eastAsia="ko-KR"/>
                </w:rPr>
                <w:delText>octet 33</w:delText>
              </w:r>
            </w:del>
          </w:p>
        </w:tc>
      </w:tr>
      <w:tr w:rsidR="00603380" w:rsidRPr="00604C96" w:rsidDel="00603380" w14:paraId="234A4F87" w14:textId="3E496DB2" w:rsidTr="00603380">
        <w:trPr>
          <w:jc w:val="center"/>
          <w:del w:id="5949"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5211CFEB" w14:textId="4DDEB67E" w:rsidR="00603380" w:rsidRPr="00604C96" w:rsidDel="00603380" w:rsidRDefault="00603380" w:rsidP="00603380">
            <w:pPr>
              <w:pStyle w:val="TAC"/>
              <w:rPr>
                <w:del w:id="5950" w:author="Won, Sung (Nokia - US/Dallas)" w:date="2021-06-03T05:46:00Z"/>
                <w:lang w:eastAsia="ko-KR"/>
              </w:rPr>
            </w:pPr>
            <w:del w:id="5951" w:author="Won, Sung (Nokia - US/Dallas)" w:date="2021-06-03T05:46:00Z">
              <w:r w:rsidRPr="00604C96" w:rsidDel="00603380">
                <w:rPr>
                  <w:lang w:eastAsia="ko-KR"/>
                </w:rPr>
                <w:delText>tsnCpeDmacVlanUpTagged value</w:delText>
              </w:r>
            </w:del>
          </w:p>
        </w:tc>
        <w:tc>
          <w:tcPr>
            <w:tcW w:w="1134" w:type="dxa"/>
            <w:tcBorders>
              <w:left w:val="single" w:sz="4" w:space="0" w:color="auto"/>
            </w:tcBorders>
          </w:tcPr>
          <w:p w14:paraId="106239A6" w14:textId="3169AE1D" w:rsidR="00603380" w:rsidRPr="00604C96" w:rsidDel="00603380" w:rsidRDefault="00603380" w:rsidP="00603380">
            <w:pPr>
              <w:pStyle w:val="TAL"/>
              <w:rPr>
                <w:del w:id="5952" w:author="Won, Sung (Nokia - US/Dallas)" w:date="2021-06-03T05:46:00Z"/>
                <w:lang w:eastAsia="ko-KR"/>
              </w:rPr>
            </w:pPr>
            <w:del w:id="5953" w:author="Won, Sung (Nokia - US/Dallas)" w:date="2021-06-03T05:46:00Z">
              <w:r w:rsidRPr="00604C96" w:rsidDel="00603380">
                <w:rPr>
                  <w:lang w:eastAsia="ko-KR"/>
                </w:rPr>
                <w:delText>octet 34</w:delText>
              </w:r>
            </w:del>
          </w:p>
        </w:tc>
      </w:tr>
      <w:tr w:rsidR="00603380" w:rsidRPr="00604C96" w:rsidDel="00603380" w14:paraId="64D0C90F" w14:textId="0F15A964" w:rsidTr="00603380">
        <w:trPr>
          <w:jc w:val="center"/>
          <w:del w:id="5954"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74D9A6B0" w14:textId="587183DF" w:rsidR="00603380" w:rsidRPr="00604C96" w:rsidDel="00603380" w:rsidRDefault="00603380" w:rsidP="00603380">
            <w:pPr>
              <w:pStyle w:val="TAC"/>
              <w:rPr>
                <w:del w:id="5955" w:author="Won, Sung (Nokia - US/Dallas)" w:date="2021-06-03T05:46:00Z"/>
                <w:lang w:eastAsia="ko-KR"/>
              </w:rPr>
            </w:pPr>
            <w:del w:id="5956" w:author="Won, Sung (Nokia - US/Dallas)" w:date="2021-06-03T05:46:00Z">
              <w:r w:rsidRPr="00604C96" w:rsidDel="00603380">
                <w:rPr>
                  <w:lang w:eastAsia="ko-KR"/>
                </w:rPr>
                <w:delText>tsnCpeDmacVlanUpVlan value</w:delText>
              </w:r>
            </w:del>
          </w:p>
        </w:tc>
        <w:tc>
          <w:tcPr>
            <w:tcW w:w="1134" w:type="dxa"/>
            <w:tcBorders>
              <w:left w:val="single" w:sz="4" w:space="0" w:color="auto"/>
            </w:tcBorders>
          </w:tcPr>
          <w:p w14:paraId="5CDC9410" w14:textId="426D8496" w:rsidR="00603380" w:rsidRPr="00604C96" w:rsidDel="00603380" w:rsidRDefault="00603380" w:rsidP="00603380">
            <w:pPr>
              <w:pStyle w:val="TAL"/>
              <w:rPr>
                <w:del w:id="5957" w:author="Won, Sung (Nokia - US/Dallas)" w:date="2021-06-03T05:46:00Z"/>
                <w:lang w:eastAsia="ko-KR"/>
              </w:rPr>
            </w:pPr>
            <w:del w:id="5958" w:author="Won, Sung (Nokia - US/Dallas)" w:date="2021-06-03T05:46:00Z">
              <w:r w:rsidRPr="00604C96" w:rsidDel="00603380">
                <w:rPr>
                  <w:lang w:eastAsia="ko-KR"/>
                </w:rPr>
                <w:delText>octet 35</w:delText>
              </w:r>
            </w:del>
          </w:p>
          <w:p w14:paraId="152919D5" w14:textId="44050174" w:rsidR="00603380" w:rsidRPr="00604C96" w:rsidDel="00603380" w:rsidRDefault="00603380" w:rsidP="00603380">
            <w:pPr>
              <w:pStyle w:val="TAL"/>
              <w:rPr>
                <w:del w:id="5959" w:author="Won, Sung (Nokia - US/Dallas)" w:date="2021-06-03T05:46:00Z"/>
                <w:lang w:eastAsia="ko-KR"/>
              </w:rPr>
            </w:pPr>
            <w:del w:id="5960" w:author="Won, Sung (Nokia - US/Dallas)" w:date="2021-06-03T05:46:00Z">
              <w:r w:rsidRPr="00604C96" w:rsidDel="00603380">
                <w:rPr>
                  <w:lang w:eastAsia="ko-KR"/>
                </w:rPr>
                <w:delText>octet 36</w:delText>
              </w:r>
            </w:del>
          </w:p>
        </w:tc>
      </w:tr>
      <w:tr w:rsidR="00603380" w:rsidRPr="00604C96" w:rsidDel="00603380" w14:paraId="01A18044" w14:textId="5CA66808" w:rsidTr="00603380">
        <w:trPr>
          <w:jc w:val="center"/>
          <w:del w:id="5961"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38BE25A2" w14:textId="2E46ECE9" w:rsidR="00603380" w:rsidRPr="00604C96" w:rsidDel="00603380" w:rsidRDefault="00603380" w:rsidP="00603380">
            <w:pPr>
              <w:pStyle w:val="TAC"/>
              <w:rPr>
                <w:del w:id="5962" w:author="Won, Sung (Nokia - US/Dallas)" w:date="2021-06-03T05:46:00Z"/>
                <w:lang w:eastAsia="ko-KR"/>
              </w:rPr>
            </w:pPr>
            <w:del w:id="5963" w:author="Won, Sung (Nokia - US/Dallas)" w:date="2021-06-03T05:46:00Z">
              <w:r w:rsidRPr="00604C96" w:rsidDel="00603380">
                <w:rPr>
                  <w:lang w:eastAsia="ko-KR"/>
                </w:rPr>
                <w:delText>tsnCpeDmacVlanUpPriority value</w:delText>
              </w:r>
            </w:del>
          </w:p>
        </w:tc>
        <w:tc>
          <w:tcPr>
            <w:tcW w:w="1134" w:type="dxa"/>
            <w:tcBorders>
              <w:left w:val="single" w:sz="4" w:space="0" w:color="auto"/>
            </w:tcBorders>
          </w:tcPr>
          <w:p w14:paraId="71B681E1" w14:textId="7C8A31D3" w:rsidR="00603380" w:rsidRPr="00604C96" w:rsidDel="00603380" w:rsidRDefault="00603380" w:rsidP="00603380">
            <w:pPr>
              <w:pStyle w:val="TAL"/>
              <w:rPr>
                <w:del w:id="5964" w:author="Won, Sung (Nokia - US/Dallas)" w:date="2021-06-03T05:46:00Z"/>
                <w:lang w:eastAsia="ko-KR"/>
              </w:rPr>
            </w:pPr>
            <w:del w:id="5965" w:author="Won, Sung (Nokia - US/Dallas)" w:date="2021-06-03T05:46:00Z">
              <w:r w:rsidRPr="00604C96" w:rsidDel="00603380">
                <w:rPr>
                  <w:lang w:eastAsia="ko-KR"/>
                </w:rPr>
                <w:delText>octet 37</w:delText>
              </w:r>
            </w:del>
          </w:p>
        </w:tc>
      </w:tr>
    </w:tbl>
    <w:p w14:paraId="2BC256FE" w14:textId="58B40899" w:rsidR="00603380" w:rsidRPr="00604C96" w:rsidDel="00603380" w:rsidRDefault="00603380" w:rsidP="00603380">
      <w:pPr>
        <w:pStyle w:val="TF"/>
        <w:rPr>
          <w:del w:id="5966" w:author="Won, Sung (Nokia - US/Dallas)" w:date="2021-06-03T05:46:00Z"/>
        </w:rPr>
      </w:pPr>
      <w:del w:id="5967" w:author="Won, Sung (Nokia - US/Dallas)" w:date="2021-06-03T05:46:00Z">
        <w:r w:rsidRPr="00604C96" w:rsidDel="00603380">
          <w:delText xml:space="preserve">Figure 9.8.5: </w:delText>
        </w:r>
        <w:r w:rsidRPr="00604C96" w:rsidDel="00603380">
          <w:rPr>
            <w:lang w:eastAsia="ko-KR"/>
          </w:rPr>
          <w:delText>tsnStreamIdParameters</w:delText>
        </w:r>
        <w:r w:rsidRPr="00604C96" w:rsidDel="00603380">
          <w:delText xml:space="preserve"> for </w:delText>
        </w:r>
        <w:r w:rsidRPr="00604C96" w:rsidDel="00603380">
          <w:rPr>
            <w:lang w:eastAsia="ko-KR"/>
          </w:rPr>
          <w:delText xml:space="preserve">tsnStreamIdIdentificationType = </w:delText>
        </w:r>
        <w:r w:rsidRPr="00604C96" w:rsidDel="00603380">
          <w:delText>00-80-C2 0</w:delText>
        </w:r>
        <w:r w:rsidRPr="00604C96" w:rsidDel="00603380">
          <w:rPr>
            <w:lang w:eastAsia="ko-KR"/>
          </w:rPr>
          <w:delText>3</w:delText>
        </w:r>
      </w:del>
    </w:p>
    <w:p w14:paraId="59902125" w14:textId="0DBAB9B1" w:rsidR="00603380" w:rsidRPr="00604C96" w:rsidDel="00603380" w:rsidRDefault="00603380" w:rsidP="00603380">
      <w:pPr>
        <w:rPr>
          <w:del w:id="5968" w:author="Won, Sung (Nokia - US/Dallas)" w:date="2021-06-03T05:46:00Z"/>
        </w:rPr>
      </w:pPr>
    </w:p>
    <w:p w14:paraId="095469BD" w14:textId="311328D8" w:rsidR="00603380" w:rsidRPr="00604C96" w:rsidDel="00603380" w:rsidRDefault="00603380" w:rsidP="00603380">
      <w:pPr>
        <w:pStyle w:val="TH"/>
        <w:rPr>
          <w:del w:id="5969" w:author="Won, Sung (Nokia - US/Dallas)" w:date="2021-06-03T05:46:00Z"/>
        </w:rPr>
      </w:pPr>
      <w:del w:id="5970" w:author="Won, Sung (Nokia - US/Dallas)" w:date="2021-06-03T05:46:00Z">
        <w:r w:rsidRPr="00604C96" w:rsidDel="00603380">
          <w:lastRenderedPageBreak/>
          <w:delText>Table 9.8.1: Stream filter instance table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0DBC7777" w14:textId="65BEE11E" w:rsidTr="00603380">
        <w:trPr>
          <w:cantSplit/>
          <w:jc w:val="center"/>
          <w:del w:id="5971" w:author="Won, Sung (Nokia - US/Dallas)" w:date="2021-06-03T05:46:00Z"/>
        </w:trPr>
        <w:tc>
          <w:tcPr>
            <w:tcW w:w="7097" w:type="dxa"/>
          </w:tcPr>
          <w:p w14:paraId="06693900" w14:textId="4F03F445" w:rsidR="00603380" w:rsidRPr="00604C96" w:rsidDel="00603380" w:rsidRDefault="00603380" w:rsidP="00603380">
            <w:pPr>
              <w:pStyle w:val="TAL"/>
              <w:rPr>
                <w:del w:id="5972" w:author="Won, Sung (Nokia - US/Dallas)" w:date="2021-06-03T05:46:00Z"/>
                <w:rFonts w:cs="Arial"/>
              </w:rPr>
            </w:pPr>
            <w:del w:id="5973" w:author="Won, Sung (Nokia - US/Dallas)" w:date="2021-06-03T05:46:00Z">
              <w:r w:rsidRPr="00604C96" w:rsidDel="00603380">
                <w:rPr>
                  <w:rFonts w:cs="Arial"/>
                </w:rPr>
                <w:lastRenderedPageBreak/>
                <w:delText>Value part of the Stream filter instance table information element (octets 4 to o)</w:delText>
              </w:r>
            </w:del>
          </w:p>
        </w:tc>
      </w:tr>
      <w:tr w:rsidR="00603380" w:rsidRPr="00604C96" w:rsidDel="00603380" w14:paraId="33ED60CC" w14:textId="33C66B36" w:rsidTr="00603380">
        <w:trPr>
          <w:cantSplit/>
          <w:jc w:val="center"/>
          <w:del w:id="5974" w:author="Won, Sung (Nokia - US/Dallas)" w:date="2021-06-03T05:46:00Z"/>
        </w:trPr>
        <w:tc>
          <w:tcPr>
            <w:tcW w:w="7097" w:type="dxa"/>
          </w:tcPr>
          <w:p w14:paraId="123FC821" w14:textId="66CF24DF" w:rsidR="00603380" w:rsidRPr="00604C96" w:rsidDel="00603380" w:rsidRDefault="00603380" w:rsidP="00603380">
            <w:pPr>
              <w:pStyle w:val="TAL"/>
              <w:rPr>
                <w:del w:id="5975" w:author="Won, Sung (Nokia - US/Dallas)" w:date="2021-06-03T05:46:00Z"/>
              </w:rPr>
            </w:pPr>
          </w:p>
        </w:tc>
      </w:tr>
      <w:tr w:rsidR="00603380" w:rsidRPr="00604C96" w:rsidDel="00603380" w14:paraId="3FB47B0D" w14:textId="1429158A" w:rsidTr="00603380">
        <w:trPr>
          <w:cantSplit/>
          <w:jc w:val="center"/>
          <w:del w:id="5976" w:author="Won, Sung (Nokia - US/Dallas)" w:date="2021-06-03T05:46:00Z"/>
        </w:trPr>
        <w:tc>
          <w:tcPr>
            <w:tcW w:w="7097" w:type="dxa"/>
          </w:tcPr>
          <w:p w14:paraId="34A73E8A" w14:textId="3C451A50" w:rsidR="00603380" w:rsidRPr="00604C96" w:rsidDel="00603380" w:rsidRDefault="00603380" w:rsidP="00603380">
            <w:pPr>
              <w:pStyle w:val="TAL"/>
              <w:rPr>
                <w:del w:id="5977" w:author="Won, Sung (Nokia - US/Dallas)" w:date="2021-06-03T05:46:00Z"/>
              </w:rPr>
            </w:pPr>
            <w:del w:id="5978" w:author="Won, Sung (Nokia - US/Dallas)" w:date="2021-06-03T05:46:00Z">
              <w:r w:rsidRPr="00604C96" w:rsidDel="00603380">
                <w:rPr>
                  <w:rFonts w:cs="Arial"/>
                </w:rPr>
                <w:delText xml:space="preserve">Stream filter instance table contents </w:delText>
              </w:r>
              <w:r w:rsidRPr="00604C96" w:rsidDel="00603380">
                <w:delText>(octets 4 to o)</w:delText>
              </w:r>
            </w:del>
          </w:p>
          <w:p w14:paraId="0F16F21A" w14:textId="420F435B" w:rsidR="00603380" w:rsidRPr="00604C96" w:rsidDel="00603380" w:rsidRDefault="00603380" w:rsidP="00603380">
            <w:pPr>
              <w:pStyle w:val="TAL"/>
              <w:rPr>
                <w:del w:id="5979" w:author="Won, Sung (Nokia - US/Dallas)" w:date="2021-06-03T05:46:00Z"/>
              </w:rPr>
            </w:pPr>
          </w:p>
          <w:p w14:paraId="7E528B3C" w14:textId="291134F3" w:rsidR="00603380" w:rsidRPr="00604C96" w:rsidDel="00603380" w:rsidRDefault="00603380" w:rsidP="00603380">
            <w:pPr>
              <w:pStyle w:val="TAL"/>
              <w:rPr>
                <w:del w:id="5980" w:author="Won, Sung (Nokia - US/Dallas)" w:date="2021-06-03T05:46:00Z"/>
              </w:rPr>
            </w:pPr>
            <w:del w:id="5981" w:author="Won, Sung (Nokia - US/Dallas)" w:date="2021-06-03T05:46:00Z">
              <w:r w:rsidRPr="00604C96" w:rsidDel="00603380">
                <w:delText>This field consists of zero or more Stream filter instances.</w:delText>
              </w:r>
            </w:del>
          </w:p>
        </w:tc>
      </w:tr>
      <w:tr w:rsidR="00603380" w:rsidRPr="00604C96" w:rsidDel="00603380" w14:paraId="2AAFD097" w14:textId="3CEE9D8B" w:rsidTr="00603380">
        <w:trPr>
          <w:cantSplit/>
          <w:jc w:val="center"/>
          <w:del w:id="5982" w:author="Won, Sung (Nokia - US/Dallas)" w:date="2021-06-03T05:46:00Z"/>
        </w:trPr>
        <w:tc>
          <w:tcPr>
            <w:tcW w:w="7097" w:type="dxa"/>
          </w:tcPr>
          <w:p w14:paraId="09E17E1D" w14:textId="072BF8A6" w:rsidR="00603380" w:rsidRPr="00604C96" w:rsidDel="00603380" w:rsidRDefault="00603380" w:rsidP="00603380">
            <w:pPr>
              <w:pStyle w:val="TAL"/>
              <w:rPr>
                <w:del w:id="5983" w:author="Won, Sung (Nokia - US/Dallas)" w:date="2021-06-03T05:46:00Z"/>
              </w:rPr>
            </w:pPr>
          </w:p>
        </w:tc>
      </w:tr>
      <w:tr w:rsidR="00603380" w:rsidRPr="00604C96" w:rsidDel="00603380" w14:paraId="37EFCC4F" w14:textId="5035BFCC" w:rsidTr="00603380">
        <w:trPr>
          <w:cantSplit/>
          <w:jc w:val="center"/>
          <w:del w:id="5984" w:author="Won, Sung (Nokia - US/Dallas)" w:date="2021-06-03T05:46:00Z"/>
        </w:trPr>
        <w:tc>
          <w:tcPr>
            <w:tcW w:w="7097" w:type="dxa"/>
          </w:tcPr>
          <w:p w14:paraId="35E1F138" w14:textId="5A8234F0" w:rsidR="00603380" w:rsidRPr="00604C96" w:rsidDel="00603380" w:rsidRDefault="00603380" w:rsidP="00603380">
            <w:pPr>
              <w:pStyle w:val="TAL"/>
              <w:rPr>
                <w:del w:id="5985" w:author="Won, Sung (Nokia - US/Dallas)" w:date="2021-06-03T05:46:00Z"/>
              </w:rPr>
            </w:pPr>
            <w:del w:id="5986" w:author="Won, Sung (Nokia - US/Dallas)" w:date="2021-06-03T05:46:00Z">
              <w:r w:rsidRPr="00604C96" w:rsidDel="00603380">
                <w:rPr>
                  <w:rFonts w:cs="Arial"/>
                </w:rPr>
                <w:delText>Stream filter instance (octets 4 to m)</w:delText>
              </w:r>
            </w:del>
          </w:p>
        </w:tc>
      </w:tr>
      <w:tr w:rsidR="00603380" w:rsidRPr="00604C96" w:rsidDel="00603380" w14:paraId="434DFC23" w14:textId="15E98820" w:rsidTr="00603380">
        <w:trPr>
          <w:cantSplit/>
          <w:jc w:val="center"/>
          <w:del w:id="5987" w:author="Won, Sung (Nokia - US/Dallas)" w:date="2021-06-03T05:46:00Z"/>
        </w:trPr>
        <w:tc>
          <w:tcPr>
            <w:tcW w:w="7097" w:type="dxa"/>
          </w:tcPr>
          <w:p w14:paraId="057DB9CF" w14:textId="390BD4A5" w:rsidR="00603380" w:rsidRPr="00604C96" w:rsidDel="00603380" w:rsidRDefault="00603380" w:rsidP="00603380">
            <w:pPr>
              <w:pStyle w:val="TAL"/>
              <w:rPr>
                <w:del w:id="5988" w:author="Won, Sung (Nokia - US/Dallas)" w:date="2021-06-03T05:46:00Z"/>
              </w:rPr>
            </w:pPr>
          </w:p>
        </w:tc>
      </w:tr>
      <w:tr w:rsidR="00603380" w:rsidRPr="00604C96" w:rsidDel="00603380" w14:paraId="30F65227" w14:textId="0163727D" w:rsidTr="00603380">
        <w:trPr>
          <w:cantSplit/>
          <w:jc w:val="center"/>
          <w:del w:id="5989" w:author="Won, Sung (Nokia - US/Dallas)" w:date="2021-06-03T05:46:00Z"/>
        </w:trPr>
        <w:tc>
          <w:tcPr>
            <w:tcW w:w="7097" w:type="dxa"/>
          </w:tcPr>
          <w:p w14:paraId="21CE9E90" w14:textId="0887B9B8" w:rsidR="00603380" w:rsidRPr="00604C96" w:rsidDel="00603380" w:rsidRDefault="00603380" w:rsidP="00603380">
            <w:pPr>
              <w:pStyle w:val="TAL"/>
              <w:rPr>
                <w:del w:id="5990" w:author="Won, Sung (Nokia - US/Dallas)" w:date="2021-06-03T05:46:00Z"/>
                <w:rFonts w:cs="Arial"/>
              </w:rPr>
            </w:pPr>
            <w:del w:id="5991" w:author="Won, Sung (Nokia - US/Dallas)" w:date="2021-06-03T05:46:00Z">
              <w:r w:rsidRPr="00604C96" w:rsidDel="00603380">
                <w:rPr>
                  <w:lang w:eastAsia="ko-KR"/>
                </w:rPr>
                <w:delText xml:space="preserve">Length of Stream filter instance contents </w:delText>
              </w:r>
              <w:r w:rsidRPr="00604C96" w:rsidDel="00603380">
                <w:rPr>
                  <w:rFonts w:cs="Arial"/>
                </w:rPr>
                <w:delText>(octet 4)</w:delText>
              </w:r>
            </w:del>
          </w:p>
          <w:p w14:paraId="0EA5B79B" w14:textId="59EC7A7E" w:rsidR="00603380" w:rsidRPr="00604C96" w:rsidDel="00603380" w:rsidRDefault="00603380" w:rsidP="00603380">
            <w:pPr>
              <w:pStyle w:val="TAL"/>
              <w:rPr>
                <w:del w:id="5992" w:author="Won, Sung (Nokia - US/Dallas)" w:date="2021-06-03T05:46:00Z"/>
                <w:rFonts w:cs="Arial"/>
              </w:rPr>
            </w:pPr>
          </w:p>
          <w:p w14:paraId="06817F1E" w14:textId="4555A338" w:rsidR="00603380" w:rsidRPr="00604C96" w:rsidDel="00603380" w:rsidRDefault="00603380" w:rsidP="00603380">
            <w:pPr>
              <w:pStyle w:val="TAL"/>
              <w:rPr>
                <w:del w:id="5993" w:author="Won, Sung (Nokia - US/Dallas)" w:date="2021-06-03T05:46:00Z"/>
              </w:rPr>
            </w:pPr>
            <w:del w:id="5994" w:author="Won, Sung (Nokia - US/Dallas)" w:date="2021-06-03T05:46:00Z">
              <w:r w:rsidRPr="00604C96" w:rsidDel="00603380">
                <w:delText>Length of Stream filter instance contents contains the length of the value part of Stream filter instance in octets.</w:delText>
              </w:r>
            </w:del>
          </w:p>
        </w:tc>
      </w:tr>
      <w:tr w:rsidR="00603380" w:rsidRPr="00604C96" w:rsidDel="00603380" w14:paraId="3111ABF4" w14:textId="31995DB7" w:rsidTr="00603380">
        <w:trPr>
          <w:cantSplit/>
          <w:jc w:val="center"/>
          <w:del w:id="5995" w:author="Won, Sung (Nokia - US/Dallas)" w:date="2021-06-03T05:46:00Z"/>
        </w:trPr>
        <w:tc>
          <w:tcPr>
            <w:tcW w:w="7097" w:type="dxa"/>
          </w:tcPr>
          <w:p w14:paraId="74BA7B1B" w14:textId="5F2BE266" w:rsidR="00603380" w:rsidRPr="00604C96" w:rsidDel="00603380" w:rsidRDefault="00603380" w:rsidP="00603380">
            <w:pPr>
              <w:pStyle w:val="TAL"/>
              <w:rPr>
                <w:del w:id="5996" w:author="Won, Sung (Nokia - US/Dallas)" w:date="2021-06-03T05:46:00Z"/>
              </w:rPr>
            </w:pPr>
          </w:p>
        </w:tc>
      </w:tr>
      <w:tr w:rsidR="00603380" w:rsidRPr="00604C96" w:rsidDel="00603380" w14:paraId="4E3BB875" w14:textId="62E6FEF5" w:rsidTr="00603380">
        <w:trPr>
          <w:cantSplit/>
          <w:jc w:val="center"/>
          <w:del w:id="5997" w:author="Won, Sung (Nokia - US/Dallas)" w:date="2021-06-03T05:46:00Z"/>
        </w:trPr>
        <w:tc>
          <w:tcPr>
            <w:tcW w:w="7097" w:type="dxa"/>
          </w:tcPr>
          <w:p w14:paraId="0DFE6DE9" w14:textId="66A4F4C6" w:rsidR="00603380" w:rsidRPr="00604C96" w:rsidDel="00603380" w:rsidRDefault="00603380" w:rsidP="00603380">
            <w:pPr>
              <w:pStyle w:val="TAL"/>
              <w:rPr>
                <w:del w:id="5998" w:author="Won, Sung (Nokia - US/Dallas)" w:date="2021-06-03T05:46:00Z"/>
                <w:rFonts w:cs="Arial"/>
              </w:rPr>
            </w:pPr>
            <w:del w:id="5999" w:author="Won, Sung (Nokia - US/Dallas)" w:date="2021-06-03T05:46:00Z">
              <w:r w:rsidRPr="00604C96" w:rsidDel="00603380">
                <w:rPr>
                  <w:lang w:eastAsia="ko-KR"/>
                </w:rPr>
                <w:delText xml:space="preserve">PrioritySpec </w:delText>
              </w:r>
              <w:r w:rsidRPr="00604C96" w:rsidDel="00603380">
                <w:rPr>
                  <w:rFonts w:cs="Arial"/>
                </w:rPr>
                <w:delText>value (octets 5to 8)</w:delText>
              </w:r>
            </w:del>
          </w:p>
          <w:p w14:paraId="74CB34F2" w14:textId="614F31EF" w:rsidR="00603380" w:rsidRPr="00604C96" w:rsidDel="00603380" w:rsidRDefault="00603380" w:rsidP="00603380">
            <w:pPr>
              <w:pStyle w:val="TAL"/>
              <w:rPr>
                <w:del w:id="6000" w:author="Won, Sung (Nokia - US/Dallas)" w:date="2021-06-03T05:46:00Z"/>
                <w:rFonts w:cs="Arial"/>
              </w:rPr>
            </w:pPr>
          </w:p>
          <w:p w14:paraId="32BB15AF" w14:textId="1FE658BD" w:rsidR="00603380" w:rsidRPr="00604C96" w:rsidDel="00603380" w:rsidRDefault="00603380" w:rsidP="00603380">
            <w:pPr>
              <w:pStyle w:val="TAL"/>
              <w:rPr>
                <w:del w:id="6001" w:author="Won, Sung (Nokia - US/Dallas)" w:date="2021-06-03T05:46:00Z"/>
                <w:lang w:eastAsia="ko-KR"/>
              </w:rPr>
            </w:pPr>
            <w:del w:id="6002" w:author="Won, Sung (Nokia - US/Dallas)" w:date="2021-06-03T05:46:00Z">
              <w:r w:rsidRPr="00604C96" w:rsidDel="00603380">
                <w:rPr>
                  <w:lang w:eastAsia="ko-KR"/>
                </w:rPr>
                <w:delText>PrioritySpec</w:delText>
              </w:r>
              <w:r w:rsidRPr="00604C96" w:rsidDel="00603380">
                <w:delText xml:space="preserve"> </w:delText>
              </w:r>
              <w:r w:rsidRPr="00604C96" w:rsidDel="00603380">
                <w:rPr>
                  <w:rFonts w:cs="Arial"/>
                </w:rPr>
                <w:delText xml:space="preserve">value </w:delText>
              </w:r>
              <w:r w:rsidRPr="00604C96" w:rsidDel="00603380">
                <w:delText xml:space="preserve">contains the value of </w:delText>
              </w:r>
              <w:r w:rsidRPr="00604C96" w:rsidDel="00603380">
                <w:rPr>
                  <w:lang w:eastAsia="ko-KR"/>
                </w:rPr>
                <w:delText>PrioritySpec</w:delText>
              </w:r>
              <w:r w:rsidRPr="00604C96" w:rsidDel="00603380">
                <w:delText xml:space="preserve"> as specified in IEEE Std 802.1Q [7] table 12-32.</w:delText>
              </w:r>
            </w:del>
          </w:p>
        </w:tc>
      </w:tr>
      <w:tr w:rsidR="00603380" w:rsidRPr="00604C96" w:rsidDel="00603380" w14:paraId="46D7CC32" w14:textId="0EF57A28" w:rsidTr="00603380">
        <w:trPr>
          <w:cantSplit/>
          <w:jc w:val="center"/>
          <w:del w:id="6003" w:author="Won, Sung (Nokia - US/Dallas)" w:date="2021-06-03T05:46:00Z"/>
        </w:trPr>
        <w:tc>
          <w:tcPr>
            <w:tcW w:w="7097" w:type="dxa"/>
          </w:tcPr>
          <w:p w14:paraId="64205132" w14:textId="52CFF4F7" w:rsidR="00603380" w:rsidRPr="00604C96" w:rsidDel="00603380" w:rsidRDefault="00603380" w:rsidP="00603380">
            <w:pPr>
              <w:pStyle w:val="TAL"/>
              <w:rPr>
                <w:del w:id="6004" w:author="Won, Sung (Nokia - US/Dallas)" w:date="2021-06-03T05:46:00Z"/>
                <w:lang w:eastAsia="ko-KR"/>
              </w:rPr>
            </w:pPr>
          </w:p>
        </w:tc>
      </w:tr>
      <w:tr w:rsidR="00603380" w:rsidRPr="00604C96" w:rsidDel="00603380" w14:paraId="2FB9F244" w14:textId="00D06E94" w:rsidTr="00603380">
        <w:trPr>
          <w:cantSplit/>
          <w:jc w:val="center"/>
          <w:del w:id="6005" w:author="Won, Sung (Nokia - US/Dallas)" w:date="2021-06-03T05:46:00Z"/>
        </w:trPr>
        <w:tc>
          <w:tcPr>
            <w:tcW w:w="7097" w:type="dxa"/>
          </w:tcPr>
          <w:p w14:paraId="5FC17C9E" w14:textId="5A663013" w:rsidR="00603380" w:rsidRPr="00604C96" w:rsidDel="00603380" w:rsidRDefault="00603380" w:rsidP="00603380">
            <w:pPr>
              <w:pStyle w:val="TAL"/>
              <w:rPr>
                <w:del w:id="6006" w:author="Won, Sung (Nokia - US/Dallas)" w:date="2021-06-03T05:46:00Z"/>
                <w:rFonts w:cs="Arial"/>
              </w:rPr>
            </w:pPr>
            <w:del w:id="6007" w:author="Won, Sung (Nokia - US/Dallas)" w:date="2021-06-03T05:46:00Z">
              <w:r w:rsidRPr="00604C96" w:rsidDel="00603380">
                <w:rPr>
                  <w:lang w:eastAsia="ko-KR"/>
                </w:rPr>
                <w:lastRenderedPageBreak/>
                <w:delText xml:space="preserve">StreamGateInstanceID </w:delText>
              </w:r>
              <w:r w:rsidRPr="00604C96" w:rsidDel="00603380">
                <w:rPr>
                  <w:rFonts w:cs="Arial"/>
                </w:rPr>
                <w:delText>value (octets 9 to 12)</w:delText>
              </w:r>
            </w:del>
          </w:p>
          <w:p w14:paraId="1CD6AD2A" w14:textId="1D4F2E82" w:rsidR="00603380" w:rsidRPr="00604C96" w:rsidDel="00603380" w:rsidRDefault="00603380" w:rsidP="00603380">
            <w:pPr>
              <w:pStyle w:val="TAL"/>
              <w:rPr>
                <w:del w:id="6008" w:author="Won, Sung (Nokia - US/Dallas)" w:date="2021-06-03T05:46:00Z"/>
              </w:rPr>
            </w:pPr>
          </w:p>
          <w:p w14:paraId="72BDF015" w14:textId="3ED36A08" w:rsidR="00603380" w:rsidRPr="00604C96" w:rsidDel="00603380" w:rsidRDefault="00603380" w:rsidP="00603380">
            <w:pPr>
              <w:pStyle w:val="TAL"/>
              <w:rPr>
                <w:del w:id="6009" w:author="Won, Sung (Nokia - US/Dallas)" w:date="2021-06-03T05:46:00Z"/>
              </w:rPr>
            </w:pPr>
            <w:del w:id="6010" w:author="Won, Sung (Nokia - US/Dallas)" w:date="2021-06-03T05:46:00Z">
              <w:r w:rsidRPr="00604C96" w:rsidDel="00603380">
                <w:rPr>
                  <w:lang w:eastAsia="ko-KR"/>
                </w:rPr>
                <w:delText xml:space="preserve">StreamGateInstanceID </w:delText>
              </w:r>
              <w:r w:rsidRPr="00604C96" w:rsidDel="00603380">
                <w:rPr>
                  <w:rFonts w:cs="Arial"/>
                </w:rPr>
                <w:delText xml:space="preserve">value </w:delText>
              </w:r>
              <w:r w:rsidRPr="00604C96" w:rsidDel="00603380">
                <w:delText xml:space="preserve">contains the value of </w:delText>
              </w:r>
              <w:r w:rsidRPr="00604C96" w:rsidDel="00603380">
                <w:rPr>
                  <w:lang w:eastAsia="ko-KR"/>
                </w:rPr>
                <w:delText xml:space="preserve">StreamGateInstanceID </w:delText>
              </w:r>
              <w:r w:rsidRPr="00604C96" w:rsidDel="00603380">
                <w:delText>as specified in IEEE Std 802.1Q [7] table 12-32.</w:delText>
              </w:r>
            </w:del>
          </w:p>
          <w:p w14:paraId="7BB04EEF" w14:textId="4F97781E" w:rsidR="00603380" w:rsidRPr="00604C96" w:rsidDel="00603380" w:rsidRDefault="00603380" w:rsidP="00603380">
            <w:pPr>
              <w:pStyle w:val="TAL"/>
              <w:rPr>
                <w:del w:id="6011" w:author="Won, Sung (Nokia - US/Dallas)" w:date="2021-06-03T05:46:00Z"/>
                <w:rFonts w:cs="Arial"/>
              </w:rPr>
            </w:pPr>
          </w:p>
          <w:p w14:paraId="35D12A06" w14:textId="030EA01A" w:rsidR="00603380" w:rsidRPr="00604C96" w:rsidDel="00603380" w:rsidRDefault="00603380" w:rsidP="00603380">
            <w:pPr>
              <w:pStyle w:val="TAL"/>
              <w:rPr>
                <w:del w:id="6012" w:author="Won, Sung (Nokia - US/Dallas)" w:date="2021-06-03T05:46:00Z"/>
                <w:rFonts w:cs="Arial"/>
              </w:rPr>
            </w:pPr>
            <w:del w:id="6013" w:author="Won, Sung (Nokia - US/Dallas)" w:date="2021-06-03T05:46:00Z">
              <w:r w:rsidRPr="00604C96" w:rsidDel="00603380">
                <w:rPr>
                  <w:rFonts w:cs="Arial"/>
                </w:rPr>
                <w:delText>tsnStreamIdIdentificationType value (octets 13 to 16)</w:delText>
              </w:r>
            </w:del>
          </w:p>
          <w:p w14:paraId="3446041E" w14:textId="6320ABA8" w:rsidR="00603380" w:rsidRPr="00604C96" w:rsidDel="00603380" w:rsidRDefault="00603380" w:rsidP="00603380">
            <w:pPr>
              <w:pStyle w:val="TAL"/>
              <w:rPr>
                <w:del w:id="6014" w:author="Won, Sung (Nokia - US/Dallas)" w:date="2021-06-03T05:46:00Z"/>
              </w:rPr>
            </w:pPr>
          </w:p>
          <w:p w14:paraId="7D18C7DD" w14:textId="34FC4F2D" w:rsidR="00603380" w:rsidRPr="00604C96" w:rsidDel="00603380" w:rsidRDefault="00603380" w:rsidP="00603380">
            <w:pPr>
              <w:pStyle w:val="TAL"/>
              <w:rPr>
                <w:del w:id="6015" w:author="Won, Sung (Nokia - US/Dallas)" w:date="2021-06-03T05:46:00Z"/>
              </w:rPr>
            </w:pPr>
            <w:del w:id="6016" w:author="Won, Sung (Nokia - US/Dallas)" w:date="2021-06-03T05:46:00Z">
              <w:r w:rsidRPr="00604C96" w:rsidDel="00603380">
                <w:rPr>
                  <w:lang w:eastAsia="ko-KR"/>
                </w:rPr>
                <w:delText>tsnStreamIdIdentificationType</w:delText>
              </w:r>
              <w:r w:rsidRPr="00604C96" w:rsidDel="00603380">
                <w:rPr>
                  <w:rFonts w:cs="Arial"/>
                </w:rPr>
                <w:delText xml:space="preserve"> value</w:delText>
              </w:r>
              <w:r w:rsidRPr="00604C96" w:rsidDel="00603380">
                <w:delText xml:space="preserve"> contains the value of </w:delText>
              </w:r>
              <w:r w:rsidRPr="00604C96" w:rsidDel="00603380">
                <w:rPr>
                  <w:lang w:eastAsia="ko-KR"/>
                </w:rPr>
                <w:delText>tsnStreamIdIdentificationType</w:delText>
              </w:r>
              <w:r w:rsidRPr="00604C96" w:rsidDel="00603380">
                <w:delTex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delText>
              </w:r>
            </w:del>
          </w:p>
          <w:p w14:paraId="3AB868BD" w14:textId="4E763994" w:rsidR="00603380" w:rsidRPr="00604C96" w:rsidDel="00603380" w:rsidRDefault="00603380" w:rsidP="00603380">
            <w:pPr>
              <w:pStyle w:val="TAL"/>
              <w:rPr>
                <w:del w:id="6017" w:author="Won, Sung (Nokia - US/Dallas)" w:date="2021-06-03T05:46:00Z"/>
              </w:rPr>
            </w:pPr>
          </w:p>
          <w:p w14:paraId="4F96F373" w14:textId="34D7656E" w:rsidR="00603380" w:rsidRPr="00604C96" w:rsidDel="00603380" w:rsidRDefault="00603380" w:rsidP="00603380">
            <w:pPr>
              <w:pStyle w:val="TAL"/>
              <w:rPr>
                <w:del w:id="6018" w:author="Won, Sung (Nokia - US/Dallas)" w:date="2021-06-03T05:46:00Z"/>
                <w:rFonts w:cs="Arial"/>
              </w:rPr>
            </w:pPr>
            <w:del w:id="6019" w:author="Won, Sung (Nokia - US/Dallas)" w:date="2021-06-03T05:46:00Z">
              <w:r w:rsidRPr="00604C96" w:rsidDel="00603380">
                <w:rPr>
                  <w:rFonts w:cs="Arial"/>
                </w:rPr>
                <w:delText>tsnStreamIdParameters (octets 17 to m-4)</w:delText>
              </w:r>
            </w:del>
          </w:p>
          <w:p w14:paraId="6D0665FB" w14:textId="465AFBA3" w:rsidR="00603380" w:rsidRPr="00604C96" w:rsidDel="00603380" w:rsidRDefault="00603380" w:rsidP="00603380">
            <w:pPr>
              <w:pStyle w:val="TAL"/>
              <w:rPr>
                <w:del w:id="6020" w:author="Won, Sung (Nokia - US/Dallas)" w:date="2021-06-03T05:46:00Z"/>
                <w:rFonts w:cs="Arial"/>
              </w:rPr>
            </w:pPr>
          </w:p>
          <w:p w14:paraId="29833AE8" w14:textId="6170DBBA" w:rsidR="00603380" w:rsidRPr="00604C96" w:rsidDel="00603380" w:rsidRDefault="00603380" w:rsidP="00603380">
            <w:pPr>
              <w:pStyle w:val="TAL"/>
              <w:rPr>
                <w:del w:id="6021" w:author="Won, Sung (Nokia - US/Dallas)" w:date="2021-06-03T05:46:00Z"/>
              </w:rPr>
            </w:pPr>
            <w:del w:id="6022" w:author="Won, Sung (Nokia - US/Dallas)" w:date="2021-06-03T05:46:00Z">
              <w:r w:rsidRPr="00604C96" w:rsidDel="00603380">
                <w:rPr>
                  <w:lang w:eastAsia="ko-KR"/>
                </w:rPr>
                <w:delText xml:space="preserve">Length of </w:delText>
              </w:r>
              <w:r w:rsidRPr="00604C96" w:rsidDel="00603380">
                <w:rPr>
                  <w:rFonts w:cs="Arial"/>
                </w:rPr>
                <w:delText>tsnStreamIdParameters</w:delText>
              </w:r>
              <w:r w:rsidRPr="00604C96" w:rsidDel="00603380">
                <w:rPr>
                  <w:lang w:eastAsia="ko-KR"/>
                </w:rPr>
                <w:delText xml:space="preserve"> </w:delText>
              </w:r>
              <w:r w:rsidRPr="00604C96" w:rsidDel="00603380">
                <w:rPr>
                  <w:rFonts w:cs="Arial"/>
                </w:rPr>
                <w:delText>(octet 17)</w:delText>
              </w:r>
            </w:del>
          </w:p>
          <w:p w14:paraId="2A779F57" w14:textId="41AA6B40" w:rsidR="00603380" w:rsidRPr="00604C96" w:rsidDel="00603380" w:rsidRDefault="00603380" w:rsidP="00603380">
            <w:pPr>
              <w:pStyle w:val="TAL"/>
              <w:rPr>
                <w:del w:id="6023" w:author="Won, Sung (Nokia - US/Dallas)" w:date="2021-06-03T05:46:00Z"/>
              </w:rPr>
            </w:pPr>
          </w:p>
          <w:p w14:paraId="4A2883E7" w14:textId="121A25D2" w:rsidR="00603380" w:rsidRPr="00604C96" w:rsidDel="00603380" w:rsidRDefault="00603380" w:rsidP="00603380">
            <w:pPr>
              <w:pStyle w:val="TAL"/>
              <w:rPr>
                <w:del w:id="6024" w:author="Won, Sung (Nokia - US/Dallas)" w:date="2021-06-03T05:46:00Z"/>
                <w:rFonts w:cs="Arial"/>
              </w:rPr>
            </w:pPr>
            <w:del w:id="6025" w:author="Won, Sung (Nokia - US/Dallas)" w:date="2021-06-03T05:46:00Z">
              <w:r w:rsidRPr="00604C96" w:rsidDel="00603380">
                <w:delText xml:space="preserve">Length of </w:delText>
              </w:r>
              <w:r w:rsidRPr="00604C96" w:rsidDel="00603380">
                <w:rPr>
                  <w:rFonts w:cs="Arial"/>
                </w:rPr>
                <w:delText>tsnStreamIdParameters</w:delText>
              </w:r>
              <w:r w:rsidRPr="00604C96" w:rsidDel="00603380">
                <w:delText xml:space="preserve"> contents contains the length of the value part of </w:delText>
              </w:r>
              <w:r w:rsidRPr="00604C96" w:rsidDel="00603380">
                <w:rPr>
                  <w:rFonts w:cs="Arial"/>
                </w:rPr>
                <w:delText>tsnStreamIdParameters</w:delText>
              </w:r>
              <w:r w:rsidRPr="00604C96" w:rsidDel="00603380">
                <w:delText xml:space="preserve"> in octets.</w:delText>
              </w:r>
            </w:del>
          </w:p>
          <w:p w14:paraId="0F5910B5" w14:textId="1029B3EC" w:rsidR="00603380" w:rsidRPr="00604C96" w:rsidDel="00603380" w:rsidRDefault="00603380" w:rsidP="00603380">
            <w:pPr>
              <w:pStyle w:val="TAL"/>
              <w:rPr>
                <w:del w:id="6026" w:author="Won, Sung (Nokia - US/Dallas)" w:date="2021-06-03T05:46:00Z"/>
              </w:rPr>
            </w:pPr>
          </w:p>
          <w:p w14:paraId="66E2B6C9" w14:textId="6B041BBB" w:rsidR="00603380" w:rsidRPr="00604C96" w:rsidDel="00603380" w:rsidRDefault="00603380" w:rsidP="00603380">
            <w:pPr>
              <w:pStyle w:val="TAL"/>
              <w:rPr>
                <w:del w:id="6027" w:author="Won, Sung (Nokia - US/Dallas)" w:date="2021-06-03T05:46:00Z"/>
                <w:rFonts w:cs="Arial"/>
              </w:rPr>
            </w:pPr>
            <w:del w:id="6028" w:author="Won, Sung (Nokia - US/Dallas)" w:date="2021-06-03T05:46:00Z">
              <w:r w:rsidRPr="00604C96" w:rsidDel="00603380">
                <w:rPr>
                  <w:lang w:eastAsia="ko-KR"/>
                </w:rPr>
                <w:delText xml:space="preserve">tsnCpeNullDownDestMac value </w:delText>
              </w:r>
              <w:r w:rsidRPr="00604C96" w:rsidDel="00603380">
                <w:rPr>
                  <w:rFonts w:cs="Arial"/>
                </w:rPr>
                <w:delText>(octets 18 to 23)</w:delText>
              </w:r>
            </w:del>
          </w:p>
          <w:p w14:paraId="228B1E5A" w14:textId="17A8C88D" w:rsidR="00603380" w:rsidRPr="00604C96" w:rsidDel="00603380" w:rsidRDefault="00603380" w:rsidP="00603380">
            <w:pPr>
              <w:pStyle w:val="TAL"/>
              <w:rPr>
                <w:del w:id="6029" w:author="Won, Sung (Nokia - US/Dallas)" w:date="2021-06-03T05:46:00Z"/>
              </w:rPr>
            </w:pPr>
          </w:p>
          <w:p w14:paraId="4E183AA9" w14:textId="67370941" w:rsidR="00603380" w:rsidRPr="00604C96" w:rsidDel="00603380" w:rsidRDefault="00603380" w:rsidP="00603380">
            <w:pPr>
              <w:pStyle w:val="TAL"/>
              <w:rPr>
                <w:del w:id="6030" w:author="Won, Sung (Nokia - US/Dallas)" w:date="2021-06-03T05:46:00Z"/>
              </w:rPr>
            </w:pPr>
            <w:del w:id="6031" w:author="Won, Sung (Nokia - US/Dallas)" w:date="2021-06-03T05:46:00Z">
              <w:r w:rsidRPr="00604C96" w:rsidDel="00603380">
                <w:rPr>
                  <w:lang w:eastAsia="ko-KR"/>
                </w:rPr>
                <w:delText xml:space="preserve">tsnCpeNullDownDestMac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tsnCpeNullDownDestMac</w:delText>
              </w:r>
              <w:r w:rsidRPr="00604C96" w:rsidDel="00603380">
                <w:delText xml:space="preserve"> as specified in IEEE Std 802.1CB [10] clause 9.1.2.1.</w:delText>
              </w:r>
            </w:del>
          </w:p>
          <w:p w14:paraId="128F48AD" w14:textId="456ADEA0" w:rsidR="00603380" w:rsidRPr="00604C96" w:rsidDel="00603380" w:rsidRDefault="00603380" w:rsidP="00603380">
            <w:pPr>
              <w:pStyle w:val="TAL"/>
              <w:rPr>
                <w:del w:id="6032" w:author="Won, Sung (Nokia - US/Dallas)" w:date="2021-06-03T05:46:00Z"/>
              </w:rPr>
            </w:pPr>
          </w:p>
          <w:p w14:paraId="1DE3E22D" w14:textId="1E44FDF2" w:rsidR="00603380" w:rsidRPr="00604C96" w:rsidDel="00603380" w:rsidRDefault="00603380" w:rsidP="00603380">
            <w:pPr>
              <w:pStyle w:val="TAL"/>
              <w:rPr>
                <w:del w:id="6033" w:author="Won, Sung (Nokia - US/Dallas)" w:date="2021-06-03T05:46:00Z"/>
                <w:rFonts w:cs="Arial"/>
              </w:rPr>
            </w:pPr>
            <w:del w:id="6034" w:author="Won, Sung (Nokia - US/Dallas)" w:date="2021-06-03T05:46:00Z">
              <w:r w:rsidRPr="00604C96" w:rsidDel="00603380">
                <w:rPr>
                  <w:lang w:eastAsia="ko-KR"/>
                </w:rPr>
                <w:delText xml:space="preserve">tsnCpeNullDownTagged value </w:delText>
              </w:r>
              <w:r w:rsidRPr="00604C96" w:rsidDel="00603380">
                <w:rPr>
                  <w:rFonts w:cs="Arial"/>
                </w:rPr>
                <w:delText>(octet 24)</w:delText>
              </w:r>
            </w:del>
          </w:p>
          <w:p w14:paraId="4A689D35" w14:textId="57CEF5E5" w:rsidR="00603380" w:rsidRPr="00604C96" w:rsidDel="00603380" w:rsidRDefault="00603380" w:rsidP="00603380">
            <w:pPr>
              <w:pStyle w:val="TAL"/>
              <w:rPr>
                <w:del w:id="6035" w:author="Won, Sung (Nokia - US/Dallas)" w:date="2021-06-03T05:46:00Z"/>
              </w:rPr>
            </w:pPr>
          </w:p>
          <w:p w14:paraId="2A63D152" w14:textId="51998F05" w:rsidR="00603380" w:rsidRPr="00604C96" w:rsidDel="00603380" w:rsidRDefault="00603380" w:rsidP="00603380">
            <w:pPr>
              <w:pStyle w:val="TAL"/>
              <w:rPr>
                <w:del w:id="6036" w:author="Won, Sung (Nokia - US/Dallas)" w:date="2021-06-03T05:46:00Z"/>
              </w:rPr>
            </w:pPr>
            <w:del w:id="6037" w:author="Won, Sung (Nokia - US/Dallas)" w:date="2021-06-03T05:46:00Z">
              <w:r w:rsidRPr="00604C96" w:rsidDel="00603380">
                <w:rPr>
                  <w:lang w:eastAsia="ko-KR"/>
                </w:rPr>
                <w:delText xml:space="preserve">tsnCpeNullDownTagged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tsnCpeNullDownTagged </w:delText>
              </w:r>
              <w:r w:rsidRPr="00604C96" w:rsidDel="00603380">
                <w:delText>as specified in IEEE Std 802.1CB [10] clause 9.1.2.2 in the form of a binary encoded octet. Value “tagged” is encoded as binary 0, value “priority” is encoded as binary 1, and value “all” is encoded as binary 2. All other values are reserved.</w:delText>
              </w:r>
            </w:del>
          </w:p>
          <w:p w14:paraId="5262132D" w14:textId="0B1096C6" w:rsidR="00603380" w:rsidRPr="00604C96" w:rsidDel="00603380" w:rsidRDefault="00603380" w:rsidP="00603380">
            <w:pPr>
              <w:pStyle w:val="TAL"/>
              <w:rPr>
                <w:del w:id="6038" w:author="Won, Sung (Nokia - US/Dallas)" w:date="2021-06-03T05:46:00Z"/>
              </w:rPr>
            </w:pPr>
          </w:p>
          <w:p w14:paraId="17867DC4" w14:textId="79404EAA" w:rsidR="00603380" w:rsidRPr="00604C96" w:rsidDel="00603380" w:rsidRDefault="00603380" w:rsidP="00603380">
            <w:pPr>
              <w:pStyle w:val="TAL"/>
              <w:rPr>
                <w:del w:id="6039" w:author="Won, Sung (Nokia - US/Dallas)" w:date="2021-06-03T05:46:00Z"/>
                <w:rFonts w:cs="Arial"/>
              </w:rPr>
            </w:pPr>
            <w:del w:id="6040" w:author="Won, Sung (Nokia - US/Dallas)" w:date="2021-06-03T05:46:00Z">
              <w:r w:rsidRPr="00604C96" w:rsidDel="00603380">
                <w:rPr>
                  <w:lang w:eastAsia="ko-KR"/>
                </w:rPr>
                <w:delText xml:space="preserve">tsnCpeNullDownVlan value </w:delText>
              </w:r>
              <w:r w:rsidRPr="00604C96" w:rsidDel="00603380">
                <w:rPr>
                  <w:rFonts w:cs="Arial"/>
                </w:rPr>
                <w:delText>(octets 25 to 26)</w:delText>
              </w:r>
            </w:del>
          </w:p>
          <w:p w14:paraId="1D938892" w14:textId="3316D4E8" w:rsidR="00603380" w:rsidRPr="00604C96" w:rsidDel="00603380" w:rsidRDefault="00603380" w:rsidP="00603380">
            <w:pPr>
              <w:pStyle w:val="TAL"/>
              <w:rPr>
                <w:del w:id="6041" w:author="Won, Sung (Nokia - US/Dallas)" w:date="2021-06-03T05:46:00Z"/>
              </w:rPr>
            </w:pPr>
          </w:p>
          <w:p w14:paraId="3FEAFDA4" w14:textId="07A92091" w:rsidR="00603380" w:rsidRPr="00604C96" w:rsidDel="00603380" w:rsidRDefault="00603380" w:rsidP="00603380">
            <w:pPr>
              <w:pStyle w:val="TAL"/>
              <w:rPr>
                <w:del w:id="6042" w:author="Won, Sung (Nokia - US/Dallas)" w:date="2021-06-03T05:46:00Z"/>
              </w:rPr>
            </w:pPr>
            <w:del w:id="6043" w:author="Won, Sung (Nokia - US/Dallas)" w:date="2021-06-03T05:46:00Z">
              <w:r w:rsidRPr="00604C96" w:rsidDel="00603380">
                <w:rPr>
                  <w:lang w:eastAsia="ko-KR"/>
                </w:rPr>
                <w:delText xml:space="preserve">tsnCpeNullDownVlan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tsnCpeNullDownVlan</w:delText>
              </w:r>
              <w:r w:rsidRPr="00604C96" w:rsidDel="00603380">
                <w:delText xml:space="preserve"> as specified in IEEE Std 802.1CB [10] clause 9.1.2.3.</w:delText>
              </w:r>
            </w:del>
          </w:p>
          <w:p w14:paraId="351143B0" w14:textId="7E52FDE3" w:rsidR="00603380" w:rsidRPr="00604C96" w:rsidDel="00603380" w:rsidRDefault="00603380" w:rsidP="00603380">
            <w:pPr>
              <w:pStyle w:val="TAL"/>
              <w:rPr>
                <w:del w:id="6044" w:author="Won, Sung (Nokia - US/Dallas)" w:date="2021-06-03T05:46:00Z"/>
              </w:rPr>
            </w:pPr>
          </w:p>
          <w:p w14:paraId="725E78DF" w14:textId="49AC3CA1" w:rsidR="00603380" w:rsidRPr="00604C96" w:rsidDel="00603380" w:rsidRDefault="00603380" w:rsidP="00603380">
            <w:pPr>
              <w:pStyle w:val="TAL"/>
              <w:rPr>
                <w:del w:id="6045" w:author="Won, Sung (Nokia - US/Dallas)" w:date="2021-06-03T05:46:00Z"/>
                <w:rFonts w:cs="Arial"/>
              </w:rPr>
            </w:pPr>
            <w:del w:id="6046" w:author="Won, Sung (Nokia - US/Dallas)" w:date="2021-06-03T05:46:00Z">
              <w:r w:rsidRPr="00604C96" w:rsidDel="00603380">
                <w:rPr>
                  <w:lang w:eastAsia="ko-KR"/>
                </w:rPr>
                <w:delText xml:space="preserve">tsnCpeSmacVlanDownSrcMac value </w:delText>
              </w:r>
              <w:r w:rsidRPr="00604C96" w:rsidDel="00603380">
                <w:rPr>
                  <w:rFonts w:cs="Arial"/>
                </w:rPr>
                <w:delText>(octets 18 to 23)</w:delText>
              </w:r>
            </w:del>
          </w:p>
          <w:p w14:paraId="2D4FFD39" w14:textId="6F9EC9C5" w:rsidR="00603380" w:rsidRPr="00604C96" w:rsidDel="00603380" w:rsidRDefault="00603380" w:rsidP="00603380">
            <w:pPr>
              <w:pStyle w:val="TAL"/>
              <w:rPr>
                <w:del w:id="6047" w:author="Won, Sung (Nokia - US/Dallas)" w:date="2021-06-03T05:46:00Z"/>
              </w:rPr>
            </w:pPr>
          </w:p>
          <w:p w14:paraId="70B23112" w14:textId="7DA4B390" w:rsidR="00603380" w:rsidRPr="00604C96" w:rsidDel="00603380" w:rsidRDefault="00603380" w:rsidP="00603380">
            <w:pPr>
              <w:pStyle w:val="TAL"/>
              <w:rPr>
                <w:del w:id="6048" w:author="Won, Sung (Nokia - US/Dallas)" w:date="2021-06-03T05:46:00Z"/>
                <w:rFonts w:cs="Arial"/>
              </w:rPr>
            </w:pPr>
            <w:del w:id="6049" w:author="Won, Sung (Nokia - US/Dallas)" w:date="2021-06-03T05:46:00Z">
              <w:r w:rsidRPr="00604C96" w:rsidDel="00603380">
                <w:rPr>
                  <w:lang w:eastAsia="ko-KR"/>
                </w:rPr>
                <w:delText xml:space="preserve">tsnCpeSmacVlanDownSrcMac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tsnCpeSmacVlanDownSrctMac</w:delText>
              </w:r>
              <w:r w:rsidRPr="00604C96" w:rsidDel="00603380">
                <w:delText xml:space="preserve"> as specified in IEEE Std 802.1CB [10] clause 9.1.3.1.</w:delText>
              </w:r>
              <w:r w:rsidRPr="00604C96" w:rsidDel="00603380">
                <w:rPr>
                  <w:lang w:eastAsia="ko-KR"/>
                </w:rPr>
                <w:delText xml:space="preserve"> tsnCpeSmacVlanDownTagged value </w:delText>
              </w:r>
              <w:r w:rsidRPr="00604C96" w:rsidDel="00603380">
                <w:rPr>
                  <w:rFonts w:cs="Arial"/>
                </w:rPr>
                <w:delText>(octet 24)</w:delText>
              </w:r>
            </w:del>
          </w:p>
          <w:p w14:paraId="7F1176AC" w14:textId="3289A3D5" w:rsidR="00603380" w:rsidRPr="00604C96" w:rsidDel="00603380" w:rsidRDefault="00603380" w:rsidP="00603380">
            <w:pPr>
              <w:pStyle w:val="TAL"/>
              <w:rPr>
                <w:del w:id="6050" w:author="Won, Sung (Nokia - US/Dallas)" w:date="2021-06-03T05:46:00Z"/>
              </w:rPr>
            </w:pPr>
          </w:p>
          <w:p w14:paraId="5C029D7E" w14:textId="497A5AC7" w:rsidR="00603380" w:rsidRPr="00604C96" w:rsidDel="00603380" w:rsidRDefault="00603380" w:rsidP="00603380">
            <w:pPr>
              <w:pStyle w:val="TAL"/>
              <w:rPr>
                <w:del w:id="6051" w:author="Won, Sung (Nokia - US/Dallas)" w:date="2021-06-03T05:46:00Z"/>
              </w:rPr>
            </w:pPr>
            <w:del w:id="6052" w:author="Won, Sung (Nokia - US/Dallas)" w:date="2021-06-03T05:46:00Z">
              <w:r w:rsidRPr="00604C96" w:rsidDel="00603380">
                <w:rPr>
                  <w:lang w:eastAsia="ko-KR"/>
                </w:rPr>
                <w:delText xml:space="preserve">tsnCpeSmacVlanDownTagged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tsnCpeSmacVlanDownTagged </w:delText>
              </w:r>
              <w:r w:rsidRPr="00604C96" w:rsidDel="00603380">
                <w:delText>as specified in IEEE Std 802.1CB [10] clause 9.1.3.2 in the form of a binary encoded octet. Value “tagged” is encoded as binary 0, value “priority” is encoded as binary 1, and value “all” is encoded as binary 2. All other values are reserved.</w:delText>
              </w:r>
            </w:del>
          </w:p>
          <w:p w14:paraId="6B60D219" w14:textId="75F96DCA" w:rsidR="00603380" w:rsidRPr="00604C96" w:rsidDel="00603380" w:rsidRDefault="00603380" w:rsidP="00603380">
            <w:pPr>
              <w:pStyle w:val="TAL"/>
              <w:rPr>
                <w:del w:id="6053" w:author="Won, Sung (Nokia - US/Dallas)" w:date="2021-06-03T05:46:00Z"/>
              </w:rPr>
            </w:pPr>
          </w:p>
          <w:p w14:paraId="7C68F56D" w14:textId="22A2F46A" w:rsidR="00603380" w:rsidRPr="00604C96" w:rsidDel="00603380" w:rsidRDefault="00603380" w:rsidP="00603380">
            <w:pPr>
              <w:pStyle w:val="TAL"/>
              <w:rPr>
                <w:del w:id="6054" w:author="Won, Sung (Nokia - US/Dallas)" w:date="2021-06-03T05:46:00Z"/>
                <w:rFonts w:cs="Arial"/>
              </w:rPr>
            </w:pPr>
            <w:del w:id="6055" w:author="Won, Sung (Nokia - US/Dallas)" w:date="2021-06-03T05:46:00Z">
              <w:r w:rsidRPr="00604C96" w:rsidDel="00603380">
                <w:rPr>
                  <w:lang w:eastAsia="ko-KR"/>
                </w:rPr>
                <w:delText xml:space="preserve">tsnCpeSmacVlanDownVlan value </w:delText>
              </w:r>
              <w:r w:rsidRPr="00604C96" w:rsidDel="00603380">
                <w:rPr>
                  <w:rFonts w:cs="Arial"/>
                </w:rPr>
                <w:delText>(octets 25 to 26)</w:delText>
              </w:r>
            </w:del>
          </w:p>
          <w:p w14:paraId="619C499C" w14:textId="60874BE4" w:rsidR="00603380" w:rsidRPr="00604C96" w:rsidDel="00603380" w:rsidRDefault="00603380" w:rsidP="00603380">
            <w:pPr>
              <w:pStyle w:val="TAL"/>
              <w:rPr>
                <w:del w:id="6056" w:author="Won, Sung (Nokia - US/Dallas)" w:date="2021-06-03T05:46:00Z"/>
              </w:rPr>
            </w:pPr>
          </w:p>
          <w:p w14:paraId="43C0DEFB" w14:textId="00CCB9C3" w:rsidR="00603380" w:rsidRPr="00604C96" w:rsidDel="00603380" w:rsidRDefault="00603380" w:rsidP="00603380">
            <w:pPr>
              <w:pStyle w:val="TAL"/>
              <w:rPr>
                <w:del w:id="6057" w:author="Won, Sung (Nokia - US/Dallas)" w:date="2021-06-03T05:46:00Z"/>
              </w:rPr>
            </w:pPr>
            <w:del w:id="6058" w:author="Won, Sung (Nokia - US/Dallas)" w:date="2021-06-03T05:46:00Z">
              <w:r w:rsidRPr="00604C96" w:rsidDel="00603380">
                <w:rPr>
                  <w:lang w:eastAsia="ko-KR"/>
                </w:rPr>
                <w:delText xml:space="preserve">tsnCpeSmacVlanDownVlan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tsnCpeSmacVlanDownVlan </w:delText>
              </w:r>
              <w:r w:rsidRPr="00604C96" w:rsidDel="00603380">
                <w:delText>as specified in IEEE Std 802.1CB [10] clause 9.1.3.3.</w:delText>
              </w:r>
            </w:del>
          </w:p>
          <w:p w14:paraId="59371FF2" w14:textId="48FF1540" w:rsidR="00603380" w:rsidRPr="00604C96" w:rsidDel="00603380" w:rsidRDefault="00603380" w:rsidP="00603380">
            <w:pPr>
              <w:pStyle w:val="TAL"/>
              <w:rPr>
                <w:del w:id="6059" w:author="Won, Sung (Nokia - US/Dallas)" w:date="2021-06-03T05:46:00Z"/>
              </w:rPr>
            </w:pPr>
          </w:p>
          <w:p w14:paraId="32D15BCF" w14:textId="62A58DF8" w:rsidR="00603380" w:rsidRPr="00604C96" w:rsidDel="00603380" w:rsidRDefault="00603380" w:rsidP="00603380">
            <w:pPr>
              <w:pStyle w:val="TAL"/>
              <w:rPr>
                <w:del w:id="6060" w:author="Won, Sung (Nokia - US/Dallas)" w:date="2021-06-03T05:46:00Z"/>
                <w:rFonts w:cs="Arial"/>
              </w:rPr>
            </w:pPr>
            <w:del w:id="6061" w:author="Won, Sung (Nokia - US/Dallas)" w:date="2021-06-03T05:46:00Z">
              <w:r w:rsidRPr="00604C96" w:rsidDel="00603380">
                <w:rPr>
                  <w:lang w:eastAsia="ko-KR"/>
                </w:rPr>
                <w:delText xml:space="preserve">tsnCpeDmacVlanDownDestMac value </w:delText>
              </w:r>
              <w:r w:rsidRPr="00604C96" w:rsidDel="00603380">
                <w:rPr>
                  <w:rFonts w:cs="Arial"/>
                </w:rPr>
                <w:delText>(octets 18 to 23)</w:delText>
              </w:r>
            </w:del>
          </w:p>
          <w:p w14:paraId="24BBE653" w14:textId="044447F4" w:rsidR="00603380" w:rsidRPr="00604C96" w:rsidDel="00603380" w:rsidRDefault="00603380" w:rsidP="00603380">
            <w:pPr>
              <w:pStyle w:val="TAL"/>
              <w:rPr>
                <w:del w:id="6062" w:author="Won, Sung (Nokia - US/Dallas)" w:date="2021-06-03T05:46:00Z"/>
              </w:rPr>
            </w:pPr>
          </w:p>
          <w:p w14:paraId="577FB4A0" w14:textId="2899928B" w:rsidR="00603380" w:rsidRPr="00604C96" w:rsidDel="00603380" w:rsidRDefault="00603380" w:rsidP="00603380">
            <w:pPr>
              <w:pStyle w:val="TAL"/>
              <w:rPr>
                <w:del w:id="6063" w:author="Won, Sung (Nokia - US/Dallas)" w:date="2021-06-03T05:46:00Z"/>
              </w:rPr>
            </w:pPr>
            <w:del w:id="6064" w:author="Won, Sung (Nokia - US/Dallas)" w:date="2021-06-03T05:46:00Z">
              <w:r w:rsidRPr="00604C96" w:rsidDel="00603380">
                <w:rPr>
                  <w:lang w:eastAsia="ko-KR"/>
                </w:rPr>
                <w:delText xml:space="preserve">tsnCpeDmacVlanDownDestMac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tsnCpeDmacVlanDownDestMac</w:delText>
              </w:r>
              <w:r w:rsidRPr="00604C96" w:rsidDel="00603380">
                <w:delText xml:space="preserve"> as specified in IEEE Std 802.1CB [10] clause 9.1.4.1.</w:delText>
              </w:r>
            </w:del>
          </w:p>
          <w:p w14:paraId="594139FC" w14:textId="26979F76" w:rsidR="00603380" w:rsidRPr="00604C96" w:rsidDel="00603380" w:rsidRDefault="00603380" w:rsidP="00603380">
            <w:pPr>
              <w:pStyle w:val="TAL"/>
              <w:rPr>
                <w:del w:id="6065" w:author="Won, Sung (Nokia - US/Dallas)" w:date="2021-06-03T05:46:00Z"/>
              </w:rPr>
            </w:pPr>
          </w:p>
          <w:p w14:paraId="365A6CE9" w14:textId="642EB55D" w:rsidR="00603380" w:rsidRPr="00604C96" w:rsidDel="00603380" w:rsidRDefault="00603380" w:rsidP="00603380">
            <w:pPr>
              <w:pStyle w:val="TAL"/>
              <w:rPr>
                <w:del w:id="6066" w:author="Won, Sung (Nokia - US/Dallas)" w:date="2021-06-03T05:46:00Z"/>
                <w:rFonts w:cs="Arial"/>
              </w:rPr>
            </w:pPr>
            <w:del w:id="6067" w:author="Won, Sung (Nokia - US/Dallas)" w:date="2021-06-03T05:46:00Z">
              <w:r w:rsidRPr="00604C96" w:rsidDel="00603380">
                <w:rPr>
                  <w:lang w:eastAsia="ko-KR"/>
                </w:rPr>
                <w:delText xml:space="preserve">tsnCpeDmacVlanDownTagged value </w:delText>
              </w:r>
              <w:r w:rsidRPr="00604C96" w:rsidDel="00603380">
                <w:rPr>
                  <w:rFonts w:cs="Arial"/>
                </w:rPr>
                <w:delText>(octet 24)</w:delText>
              </w:r>
            </w:del>
          </w:p>
          <w:p w14:paraId="461103DB" w14:textId="6EF093FD" w:rsidR="00603380" w:rsidRPr="00604C96" w:rsidDel="00603380" w:rsidRDefault="00603380" w:rsidP="00603380">
            <w:pPr>
              <w:pStyle w:val="TAL"/>
              <w:rPr>
                <w:del w:id="6068" w:author="Won, Sung (Nokia - US/Dallas)" w:date="2021-06-03T05:46:00Z"/>
                <w:rFonts w:cs="Arial"/>
              </w:rPr>
            </w:pPr>
          </w:p>
          <w:p w14:paraId="15CDC0E7" w14:textId="6E014780" w:rsidR="00603380" w:rsidRPr="00604C96" w:rsidDel="00603380" w:rsidRDefault="00603380" w:rsidP="00603380">
            <w:pPr>
              <w:pStyle w:val="TAL"/>
              <w:rPr>
                <w:del w:id="6069" w:author="Won, Sung (Nokia - US/Dallas)" w:date="2021-06-03T05:46:00Z"/>
              </w:rPr>
            </w:pPr>
            <w:del w:id="6070" w:author="Won, Sung (Nokia - US/Dallas)" w:date="2021-06-03T05:46:00Z">
              <w:r w:rsidRPr="00604C96" w:rsidDel="00603380">
                <w:rPr>
                  <w:lang w:eastAsia="ko-KR"/>
                </w:rPr>
                <w:delText xml:space="preserve">tsnCpeDmacVlanDownTagged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tsnCpeDmacVlanDownTagged </w:delText>
              </w:r>
              <w:r w:rsidRPr="00604C96" w:rsidDel="00603380">
                <w:delText xml:space="preserve">as specified in IEEE Std 802.1CB [10] clause 9.1.4.2 in the form of a binary encoded octet. Value “tagged” is encoded as binary 0, value </w:delText>
              </w:r>
              <w:r w:rsidRPr="00604C96" w:rsidDel="00603380">
                <w:lastRenderedPageBreak/>
                <w:delText>“priority” is encoded as binary 1, and value “all” is encoded as binary 2. All other values are reserved.</w:delText>
              </w:r>
            </w:del>
          </w:p>
          <w:p w14:paraId="116E1751" w14:textId="4220FC8D" w:rsidR="00603380" w:rsidRPr="00604C96" w:rsidDel="00603380" w:rsidRDefault="00603380" w:rsidP="00603380">
            <w:pPr>
              <w:pStyle w:val="TAL"/>
              <w:rPr>
                <w:del w:id="6071" w:author="Won, Sung (Nokia - US/Dallas)" w:date="2021-06-03T05:46:00Z"/>
              </w:rPr>
            </w:pPr>
          </w:p>
          <w:p w14:paraId="47813725" w14:textId="5163DEE0" w:rsidR="00603380" w:rsidRPr="00604C96" w:rsidDel="00603380" w:rsidRDefault="00603380" w:rsidP="00603380">
            <w:pPr>
              <w:pStyle w:val="TAL"/>
              <w:rPr>
                <w:del w:id="6072" w:author="Won, Sung (Nokia - US/Dallas)" w:date="2021-06-03T05:46:00Z"/>
                <w:rFonts w:cs="Arial"/>
              </w:rPr>
            </w:pPr>
            <w:del w:id="6073" w:author="Won, Sung (Nokia - US/Dallas)" w:date="2021-06-03T05:46:00Z">
              <w:r w:rsidRPr="00604C96" w:rsidDel="00603380">
                <w:rPr>
                  <w:lang w:eastAsia="ko-KR"/>
                </w:rPr>
                <w:delText xml:space="preserve">tsnCpeDmacVlanDownVlan value </w:delText>
              </w:r>
              <w:r w:rsidRPr="00604C96" w:rsidDel="00603380">
                <w:rPr>
                  <w:rFonts w:cs="Arial"/>
                </w:rPr>
                <w:delText>(octets 25 to 26)</w:delText>
              </w:r>
            </w:del>
          </w:p>
          <w:p w14:paraId="432D738A" w14:textId="7F6A1675" w:rsidR="00603380" w:rsidRPr="00604C96" w:rsidDel="00603380" w:rsidRDefault="00603380" w:rsidP="00603380">
            <w:pPr>
              <w:pStyle w:val="TAL"/>
              <w:rPr>
                <w:del w:id="6074" w:author="Won, Sung (Nokia - US/Dallas)" w:date="2021-06-03T05:46:00Z"/>
              </w:rPr>
            </w:pPr>
          </w:p>
          <w:p w14:paraId="41B63A97" w14:textId="5E010AA4" w:rsidR="00603380" w:rsidRPr="00604C96" w:rsidDel="00603380" w:rsidRDefault="00603380" w:rsidP="00603380">
            <w:pPr>
              <w:pStyle w:val="TAL"/>
              <w:rPr>
                <w:del w:id="6075" w:author="Won, Sung (Nokia - US/Dallas)" w:date="2021-06-03T05:46:00Z"/>
              </w:rPr>
            </w:pPr>
            <w:del w:id="6076" w:author="Won, Sung (Nokia - US/Dallas)" w:date="2021-06-03T05:46:00Z">
              <w:r w:rsidRPr="00604C96" w:rsidDel="00603380">
                <w:rPr>
                  <w:lang w:eastAsia="ko-KR"/>
                </w:rPr>
                <w:delText xml:space="preserve">tsnCpeDmacVlanDownVlan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tsnCpeDmacVlanDownVlan </w:delText>
              </w:r>
              <w:r w:rsidRPr="00604C96" w:rsidDel="00603380">
                <w:delText>as specified in IEEE Std 802.1CB [10] clause 9.1.4.3.</w:delText>
              </w:r>
            </w:del>
          </w:p>
          <w:p w14:paraId="06F29B4F" w14:textId="69020BD2" w:rsidR="00603380" w:rsidRPr="00604C96" w:rsidDel="00603380" w:rsidRDefault="00603380" w:rsidP="00603380">
            <w:pPr>
              <w:pStyle w:val="TAL"/>
              <w:rPr>
                <w:del w:id="6077" w:author="Won, Sung (Nokia - US/Dallas)" w:date="2021-06-03T05:46:00Z"/>
              </w:rPr>
            </w:pPr>
          </w:p>
          <w:p w14:paraId="243CE11F" w14:textId="2A24438E" w:rsidR="00603380" w:rsidRPr="00604C96" w:rsidDel="00603380" w:rsidRDefault="00603380" w:rsidP="00603380">
            <w:pPr>
              <w:pStyle w:val="TAL"/>
              <w:rPr>
                <w:del w:id="6078" w:author="Won, Sung (Nokia - US/Dallas)" w:date="2021-06-03T05:46:00Z"/>
                <w:rFonts w:cs="Arial"/>
              </w:rPr>
            </w:pPr>
            <w:del w:id="6079" w:author="Won, Sung (Nokia - US/Dallas)" w:date="2021-06-03T05:46:00Z">
              <w:r w:rsidRPr="00604C96" w:rsidDel="00603380">
                <w:rPr>
                  <w:lang w:eastAsia="ko-KR"/>
                </w:rPr>
                <w:delText xml:space="preserve">tsnCpeDmacVlanDownPriority value </w:delText>
              </w:r>
              <w:r w:rsidRPr="00604C96" w:rsidDel="00603380">
                <w:rPr>
                  <w:rFonts w:cs="Arial"/>
                </w:rPr>
                <w:delText>(octet 27)</w:delText>
              </w:r>
            </w:del>
          </w:p>
          <w:p w14:paraId="4E95174F" w14:textId="4C407248" w:rsidR="00603380" w:rsidRPr="00604C96" w:rsidDel="00603380" w:rsidRDefault="00603380" w:rsidP="00603380">
            <w:pPr>
              <w:pStyle w:val="TAL"/>
              <w:rPr>
                <w:del w:id="6080" w:author="Won, Sung (Nokia - US/Dallas)" w:date="2021-06-03T05:46:00Z"/>
                <w:lang w:eastAsia="ko-KR"/>
              </w:rPr>
            </w:pPr>
          </w:p>
          <w:p w14:paraId="48AC229E" w14:textId="2BCA46EE" w:rsidR="00603380" w:rsidRPr="00604C96" w:rsidDel="00603380" w:rsidRDefault="00603380" w:rsidP="00603380">
            <w:pPr>
              <w:pStyle w:val="TAL"/>
              <w:rPr>
                <w:del w:id="6081" w:author="Won, Sung (Nokia - US/Dallas)" w:date="2021-06-03T05:46:00Z"/>
              </w:rPr>
            </w:pPr>
            <w:del w:id="6082" w:author="Won, Sung (Nokia - US/Dallas)" w:date="2021-06-03T05:46:00Z">
              <w:r w:rsidRPr="00604C96" w:rsidDel="00603380">
                <w:rPr>
                  <w:lang w:eastAsia="ko-KR"/>
                </w:rPr>
                <w:delText xml:space="preserve">tsnCpeDmacVlanDownPriority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tsnCpeDmacVlanDownPriority </w:delText>
              </w:r>
              <w:r w:rsidRPr="00604C96" w:rsidDel="00603380">
                <w:delText>as specified in IEEE Std 802.1CB [10] clause 9.1.4.4.</w:delText>
              </w:r>
            </w:del>
          </w:p>
          <w:p w14:paraId="0EB8D6FA" w14:textId="0A0FD921" w:rsidR="00603380" w:rsidRPr="00604C96" w:rsidDel="00603380" w:rsidRDefault="00603380" w:rsidP="00603380">
            <w:pPr>
              <w:pStyle w:val="TAL"/>
              <w:rPr>
                <w:del w:id="6083" w:author="Won, Sung (Nokia - US/Dallas)" w:date="2021-06-03T05:46:00Z"/>
              </w:rPr>
            </w:pPr>
          </w:p>
          <w:p w14:paraId="641BE48C" w14:textId="1B2E01CE" w:rsidR="00603380" w:rsidRPr="00604C96" w:rsidDel="00603380" w:rsidRDefault="00603380" w:rsidP="00603380">
            <w:pPr>
              <w:pStyle w:val="TAL"/>
              <w:rPr>
                <w:del w:id="6084" w:author="Won, Sung (Nokia - US/Dallas)" w:date="2021-06-03T05:46:00Z"/>
                <w:rFonts w:cs="Arial"/>
              </w:rPr>
            </w:pPr>
            <w:del w:id="6085" w:author="Won, Sung (Nokia - US/Dallas)" w:date="2021-06-03T05:46:00Z">
              <w:r w:rsidRPr="00604C96" w:rsidDel="00603380">
                <w:rPr>
                  <w:lang w:eastAsia="ko-KR"/>
                </w:rPr>
                <w:delText xml:space="preserve">tsnCpeDmacVlanUpDestMac value </w:delText>
              </w:r>
              <w:r w:rsidRPr="00604C96" w:rsidDel="00603380">
                <w:rPr>
                  <w:rFonts w:cs="Arial"/>
                </w:rPr>
                <w:delText>(octets 28 to 33)</w:delText>
              </w:r>
            </w:del>
          </w:p>
          <w:p w14:paraId="1D1BC3C0" w14:textId="4F07EDBD" w:rsidR="00603380" w:rsidRPr="00604C96" w:rsidDel="00603380" w:rsidRDefault="00603380" w:rsidP="00603380">
            <w:pPr>
              <w:pStyle w:val="TAL"/>
              <w:rPr>
                <w:del w:id="6086" w:author="Won, Sung (Nokia - US/Dallas)" w:date="2021-06-03T05:46:00Z"/>
              </w:rPr>
            </w:pPr>
          </w:p>
          <w:p w14:paraId="4D315E03" w14:textId="0F637573" w:rsidR="00603380" w:rsidRPr="00604C96" w:rsidDel="00603380" w:rsidRDefault="00603380" w:rsidP="00603380">
            <w:pPr>
              <w:pStyle w:val="TAL"/>
              <w:rPr>
                <w:del w:id="6087" w:author="Won, Sung (Nokia - US/Dallas)" w:date="2021-06-03T05:46:00Z"/>
              </w:rPr>
            </w:pPr>
            <w:del w:id="6088" w:author="Won, Sung (Nokia - US/Dallas)" w:date="2021-06-03T05:46:00Z">
              <w:r w:rsidRPr="00604C96" w:rsidDel="00603380">
                <w:rPr>
                  <w:lang w:eastAsia="ko-KR"/>
                </w:rPr>
                <w:delText xml:space="preserve">tsnCpeDmacVlanUpDestMac </w:delText>
              </w:r>
              <w:r w:rsidRPr="00604C96" w:rsidDel="00603380">
                <w:rPr>
                  <w:rFonts w:cs="Arial"/>
                </w:rPr>
                <w:delText>value</w:delText>
              </w:r>
              <w:r w:rsidRPr="00604C96" w:rsidDel="00603380">
                <w:delText xml:space="preserve"> contains the value of </w:delText>
              </w:r>
              <w:r w:rsidRPr="00604C96" w:rsidDel="00603380">
                <w:rPr>
                  <w:lang w:eastAsia="ko-KR"/>
                </w:rPr>
                <w:delText>tsnCpeDmacVlanUpDestMac</w:delText>
              </w:r>
              <w:r w:rsidRPr="00604C96" w:rsidDel="00603380">
                <w:delText xml:space="preserve"> as specified in IEEE Std 802.1CB [10] clause 9.1.4.5.</w:delText>
              </w:r>
            </w:del>
          </w:p>
          <w:p w14:paraId="79F07AF1" w14:textId="759D74AC" w:rsidR="00603380" w:rsidRPr="00604C96" w:rsidDel="00603380" w:rsidRDefault="00603380" w:rsidP="00603380">
            <w:pPr>
              <w:pStyle w:val="TAL"/>
              <w:rPr>
                <w:del w:id="6089" w:author="Won, Sung (Nokia - US/Dallas)" w:date="2021-06-03T05:46:00Z"/>
              </w:rPr>
            </w:pPr>
          </w:p>
          <w:p w14:paraId="19A9784C" w14:textId="1598CEF3" w:rsidR="00603380" w:rsidRPr="00604C96" w:rsidDel="00603380" w:rsidRDefault="00603380" w:rsidP="00603380">
            <w:pPr>
              <w:pStyle w:val="TAL"/>
              <w:rPr>
                <w:del w:id="6090" w:author="Won, Sung (Nokia - US/Dallas)" w:date="2021-06-03T05:46:00Z"/>
                <w:rFonts w:cs="Arial"/>
              </w:rPr>
            </w:pPr>
            <w:del w:id="6091" w:author="Won, Sung (Nokia - US/Dallas)" w:date="2021-06-03T05:46:00Z">
              <w:r w:rsidRPr="00604C96" w:rsidDel="00603380">
                <w:rPr>
                  <w:lang w:eastAsia="ko-KR"/>
                </w:rPr>
                <w:delText xml:space="preserve">tsnCpeDmacVlanUpTagged value </w:delText>
              </w:r>
              <w:r w:rsidRPr="00604C96" w:rsidDel="00603380">
                <w:rPr>
                  <w:rFonts w:cs="Arial"/>
                </w:rPr>
                <w:delText>(octet 34)</w:delText>
              </w:r>
            </w:del>
          </w:p>
          <w:p w14:paraId="1578C21F" w14:textId="2247F900" w:rsidR="00603380" w:rsidRPr="00604C96" w:rsidDel="00603380" w:rsidRDefault="00603380" w:rsidP="00603380">
            <w:pPr>
              <w:pStyle w:val="TAL"/>
              <w:rPr>
                <w:del w:id="6092" w:author="Won, Sung (Nokia - US/Dallas)" w:date="2021-06-03T05:46:00Z"/>
              </w:rPr>
            </w:pPr>
          </w:p>
          <w:p w14:paraId="54BBCFD0" w14:textId="7F121761" w:rsidR="00603380" w:rsidRPr="00604C96" w:rsidDel="00603380" w:rsidRDefault="00603380" w:rsidP="00603380">
            <w:pPr>
              <w:pStyle w:val="TAL"/>
              <w:rPr>
                <w:del w:id="6093" w:author="Won, Sung (Nokia - US/Dallas)" w:date="2021-06-03T05:46:00Z"/>
              </w:rPr>
            </w:pPr>
            <w:del w:id="6094" w:author="Won, Sung (Nokia - US/Dallas)" w:date="2021-06-03T05:46:00Z">
              <w:r w:rsidRPr="00604C96" w:rsidDel="00603380">
                <w:rPr>
                  <w:lang w:eastAsia="ko-KR"/>
                </w:rPr>
                <w:delText xml:space="preserve">tsnCpeDmacVlanUpTagged </w:delText>
              </w:r>
              <w:r w:rsidRPr="00604C96" w:rsidDel="00603380">
                <w:rPr>
                  <w:rFonts w:cs="Arial"/>
                </w:rPr>
                <w:delText>value</w:delText>
              </w:r>
              <w:r w:rsidRPr="00604C96" w:rsidDel="00603380">
                <w:delText xml:space="preserve"> contains an enumerated value of </w:delText>
              </w:r>
              <w:r w:rsidRPr="00604C96" w:rsidDel="00603380">
                <w:rPr>
                  <w:lang w:eastAsia="ko-KR"/>
                </w:rPr>
                <w:delText xml:space="preserve">tsnCpeDmacVlanUpTagged </w:delText>
              </w:r>
              <w:r w:rsidRPr="00604C96" w:rsidDel="00603380">
                <w:delText>as specified in IEEE Std 802.1CB [10] clause 9.1.4.6 in the form of a binary encoded octet. Value “tagged” is encoded as binary 0, value “priority” is encoded as binary 1, and value “all” is encoded as binary 2. All other values are reserved.</w:delText>
              </w:r>
            </w:del>
          </w:p>
          <w:p w14:paraId="44205360" w14:textId="7417D228" w:rsidR="00603380" w:rsidRPr="00604C96" w:rsidDel="00603380" w:rsidRDefault="00603380" w:rsidP="00603380">
            <w:pPr>
              <w:pStyle w:val="TAL"/>
              <w:rPr>
                <w:del w:id="6095" w:author="Won, Sung (Nokia - US/Dallas)" w:date="2021-06-03T05:46:00Z"/>
              </w:rPr>
            </w:pPr>
          </w:p>
          <w:p w14:paraId="272B6A89" w14:textId="03A4BA04" w:rsidR="00603380" w:rsidRPr="00604C96" w:rsidDel="00603380" w:rsidRDefault="00603380" w:rsidP="00603380">
            <w:pPr>
              <w:pStyle w:val="TAL"/>
              <w:rPr>
                <w:del w:id="6096" w:author="Won, Sung (Nokia - US/Dallas)" w:date="2021-06-03T05:46:00Z"/>
                <w:rFonts w:cs="Arial"/>
              </w:rPr>
            </w:pPr>
            <w:del w:id="6097" w:author="Won, Sung (Nokia - US/Dallas)" w:date="2021-06-03T05:46:00Z">
              <w:r w:rsidRPr="00604C96" w:rsidDel="00603380">
                <w:rPr>
                  <w:lang w:eastAsia="ko-KR"/>
                </w:rPr>
                <w:delText xml:space="preserve">tsnCpeDmacVlanUpVlan value </w:delText>
              </w:r>
              <w:r w:rsidRPr="00604C96" w:rsidDel="00603380">
                <w:rPr>
                  <w:rFonts w:cs="Arial"/>
                </w:rPr>
                <w:delText>(octets 35 to 36)</w:delText>
              </w:r>
            </w:del>
          </w:p>
          <w:p w14:paraId="47A2C962" w14:textId="6180D004" w:rsidR="00603380" w:rsidRPr="00604C96" w:rsidDel="00603380" w:rsidRDefault="00603380" w:rsidP="00603380">
            <w:pPr>
              <w:pStyle w:val="TAL"/>
              <w:rPr>
                <w:del w:id="6098" w:author="Won, Sung (Nokia - US/Dallas)" w:date="2021-06-03T05:46:00Z"/>
              </w:rPr>
            </w:pPr>
          </w:p>
          <w:p w14:paraId="4B14969B" w14:textId="33D778DA" w:rsidR="00603380" w:rsidRPr="00604C96" w:rsidDel="00603380" w:rsidRDefault="00603380" w:rsidP="00603380">
            <w:pPr>
              <w:pStyle w:val="TAL"/>
              <w:rPr>
                <w:del w:id="6099" w:author="Won, Sung (Nokia - US/Dallas)" w:date="2021-06-03T05:46:00Z"/>
              </w:rPr>
            </w:pPr>
            <w:del w:id="6100" w:author="Won, Sung (Nokia - US/Dallas)" w:date="2021-06-03T05:46:00Z">
              <w:r w:rsidRPr="00604C96" w:rsidDel="00603380">
                <w:rPr>
                  <w:lang w:eastAsia="ko-KR"/>
                </w:rPr>
                <w:delText xml:space="preserve">tsnCpeDmacVlanUpVlan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tsnCpeDmacVlanUpVlan </w:delText>
              </w:r>
              <w:r w:rsidRPr="00604C96" w:rsidDel="00603380">
                <w:delText>as specified in IEEE Std 802.1CB [10] clause 9.1.4.7.</w:delText>
              </w:r>
            </w:del>
          </w:p>
          <w:p w14:paraId="6FE2A8A0" w14:textId="6C440368" w:rsidR="00603380" w:rsidRPr="00604C96" w:rsidDel="00603380" w:rsidRDefault="00603380" w:rsidP="00603380">
            <w:pPr>
              <w:pStyle w:val="TAL"/>
              <w:rPr>
                <w:del w:id="6101" w:author="Won, Sung (Nokia - US/Dallas)" w:date="2021-06-03T05:46:00Z"/>
              </w:rPr>
            </w:pPr>
          </w:p>
          <w:p w14:paraId="656BE6AD" w14:textId="0E5EE9DA" w:rsidR="00603380" w:rsidRPr="00604C96" w:rsidDel="00603380" w:rsidRDefault="00603380" w:rsidP="00603380">
            <w:pPr>
              <w:pStyle w:val="TAL"/>
              <w:rPr>
                <w:del w:id="6102" w:author="Won, Sung (Nokia - US/Dallas)" w:date="2021-06-03T05:46:00Z"/>
                <w:rFonts w:cs="Arial"/>
              </w:rPr>
            </w:pPr>
            <w:del w:id="6103" w:author="Won, Sung (Nokia - US/Dallas)" w:date="2021-06-03T05:46:00Z">
              <w:r w:rsidRPr="00604C96" w:rsidDel="00603380">
                <w:rPr>
                  <w:lang w:eastAsia="ko-KR"/>
                </w:rPr>
                <w:delText xml:space="preserve">tsnCpeDmacVlanUpPriority value </w:delText>
              </w:r>
              <w:r w:rsidRPr="00604C96" w:rsidDel="00603380">
                <w:rPr>
                  <w:rFonts w:cs="Arial"/>
                </w:rPr>
                <w:delText>(octet 37)</w:delText>
              </w:r>
            </w:del>
          </w:p>
          <w:p w14:paraId="777D720E" w14:textId="6A3E1055" w:rsidR="00603380" w:rsidRPr="00604C96" w:rsidDel="00603380" w:rsidRDefault="00603380" w:rsidP="00603380">
            <w:pPr>
              <w:pStyle w:val="TAL"/>
              <w:rPr>
                <w:del w:id="6104" w:author="Won, Sung (Nokia - US/Dallas)" w:date="2021-06-03T05:46:00Z"/>
              </w:rPr>
            </w:pPr>
          </w:p>
          <w:p w14:paraId="228D82EA" w14:textId="7F135F08" w:rsidR="00603380" w:rsidRPr="00604C96" w:rsidDel="00603380" w:rsidRDefault="00603380" w:rsidP="00603380">
            <w:pPr>
              <w:pStyle w:val="TAL"/>
              <w:rPr>
                <w:del w:id="6105" w:author="Won, Sung (Nokia - US/Dallas)" w:date="2021-06-03T05:46:00Z"/>
              </w:rPr>
            </w:pPr>
            <w:del w:id="6106" w:author="Won, Sung (Nokia - US/Dallas)" w:date="2021-06-03T05:46:00Z">
              <w:r w:rsidRPr="00604C96" w:rsidDel="00603380">
                <w:rPr>
                  <w:lang w:eastAsia="ko-KR"/>
                </w:rPr>
                <w:delText xml:space="preserve">tsnCpeDmacVlanUpPriority </w:delText>
              </w:r>
              <w:r w:rsidRPr="00604C96" w:rsidDel="00603380">
                <w:rPr>
                  <w:rFonts w:cs="Arial"/>
                </w:rPr>
                <w:delText>value</w:delText>
              </w:r>
              <w:r w:rsidRPr="00604C96" w:rsidDel="00603380">
                <w:delText xml:space="preserve"> contains the value of </w:delText>
              </w:r>
              <w:r w:rsidRPr="00604C96" w:rsidDel="00603380">
                <w:rPr>
                  <w:lang w:eastAsia="ko-KR"/>
                </w:rPr>
                <w:delText xml:space="preserve">tsnCpeDmacVlanUpPriority </w:delText>
              </w:r>
              <w:r w:rsidRPr="00604C96" w:rsidDel="00603380">
                <w:delText>as specified in IEEE Std 802.1CB [10] clause 9.1.4.8.</w:delText>
              </w:r>
            </w:del>
          </w:p>
          <w:p w14:paraId="29E4205A" w14:textId="2531C146" w:rsidR="00603380" w:rsidRPr="00604C96" w:rsidDel="00603380" w:rsidRDefault="00603380" w:rsidP="00603380">
            <w:pPr>
              <w:pStyle w:val="TAL"/>
              <w:rPr>
                <w:del w:id="6107" w:author="Won, Sung (Nokia - US/Dallas)" w:date="2021-06-03T05:46:00Z"/>
              </w:rPr>
            </w:pPr>
          </w:p>
        </w:tc>
      </w:tr>
      <w:tr w:rsidR="00603380" w:rsidRPr="00604C96" w:rsidDel="00603380" w14:paraId="58EAE851" w14:textId="118D9870" w:rsidTr="00603380">
        <w:trPr>
          <w:cantSplit/>
          <w:jc w:val="center"/>
          <w:del w:id="6108" w:author="Won, Sung (Nokia - US/Dallas)" w:date="2021-06-03T05:46:00Z"/>
        </w:trPr>
        <w:tc>
          <w:tcPr>
            <w:tcW w:w="7097" w:type="dxa"/>
            <w:tcBorders>
              <w:bottom w:val="single" w:sz="4" w:space="0" w:color="auto"/>
            </w:tcBorders>
          </w:tcPr>
          <w:p w14:paraId="0B8FDED1" w14:textId="5662DA33" w:rsidR="00603380" w:rsidRPr="00604C96" w:rsidDel="00603380" w:rsidRDefault="00603380" w:rsidP="00603380">
            <w:pPr>
              <w:pStyle w:val="TAL"/>
              <w:rPr>
                <w:del w:id="6109" w:author="Won, Sung (Nokia - US/Dallas)" w:date="2021-06-03T05:46:00Z"/>
                <w:lang w:eastAsia="ko-KR"/>
              </w:rPr>
            </w:pPr>
            <w:del w:id="6110" w:author="Won, Sung (Nokia - US/Dallas)" w:date="2021-06-03T05:46:00Z">
              <w:r w:rsidRPr="00604C96" w:rsidDel="00603380">
                <w:rPr>
                  <w:lang w:eastAsia="ko-KR"/>
                </w:rPr>
                <w:lastRenderedPageBreak/>
                <w:delText>StreamFilterInstanceIndex value (octet m-3 to m)</w:delText>
              </w:r>
            </w:del>
          </w:p>
          <w:p w14:paraId="2963AFAD" w14:textId="2959B144" w:rsidR="00603380" w:rsidRPr="00604C96" w:rsidDel="00603380" w:rsidRDefault="00603380" w:rsidP="00603380">
            <w:pPr>
              <w:pStyle w:val="TAL"/>
              <w:rPr>
                <w:del w:id="6111" w:author="Won, Sung (Nokia - US/Dallas)" w:date="2021-06-03T05:46:00Z"/>
                <w:lang w:eastAsia="ko-KR"/>
              </w:rPr>
            </w:pPr>
          </w:p>
          <w:p w14:paraId="705738B7" w14:textId="34159990" w:rsidR="00603380" w:rsidRPr="00604C96" w:rsidDel="00603380" w:rsidRDefault="00603380" w:rsidP="00603380">
            <w:pPr>
              <w:pStyle w:val="TAL"/>
              <w:rPr>
                <w:del w:id="6112" w:author="Won, Sung (Nokia - US/Dallas)" w:date="2021-06-03T05:46:00Z"/>
                <w:lang w:eastAsia="ko-KR"/>
              </w:rPr>
            </w:pPr>
            <w:del w:id="6113" w:author="Won, Sung (Nokia - US/Dallas)" w:date="2021-06-03T05:46:00Z">
              <w:r w:rsidRPr="00604C96" w:rsidDel="00603380">
                <w:rPr>
                  <w:rFonts w:cs="Arial"/>
                </w:rPr>
                <w:delText xml:space="preserve">StreamFilterInstanceIndex value </w:delText>
              </w:r>
              <w:r w:rsidRPr="00604C96" w:rsidDel="00603380">
                <w:delText xml:space="preserve">contains the value of </w:delText>
              </w:r>
              <w:r w:rsidRPr="00604C96" w:rsidDel="00603380">
                <w:rPr>
                  <w:rFonts w:cs="Arial"/>
                </w:rPr>
                <w:delText xml:space="preserve">StreamFilterInstance </w:delText>
              </w:r>
              <w:r w:rsidRPr="00604C96" w:rsidDel="00603380">
                <w:delText>as specified in IEEE Std 802.1Q [7] table 12-32.</w:delText>
              </w:r>
            </w:del>
          </w:p>
          <w:p w14:paraId="5D27BF83" w14:textId="3BB10806" w:rsidR="00603380" w:rsidRPr="00604C96" w:rsidDel="00603380" w:rsidRDefault="00603380" w:rsidP="00603380">
            <w:pPr>
              <w:pStyle w:val="TAL"/>
              <w:rPr>
                <w:del w:id="6114" w:author="Won, Sung (Nokia - US/Dallas)" w:date="2021-06-03T05:46:00Z"/>
                <w:lang w:eastAsia="ko-KR"/>
              </w:rPr>
            </w:pPr>
          </w:p>
        </w:tc>
      </w:tr>
      <w:tr w:rsidR="00603380" w:rsidRPr="00604C96" w:rsidDel="00603380" w14:paraId="02D500D0" w14:textId="0EF456AE" w:rsidTr="00603380">
        <w:trPr>
          <w:cantSplit/>
          <w:jc w:val="center"/>
          <w:del w:id="6115" w:author="Won, Sung (Nokia - US/Dallas)" w:date="2021-06-03T05:46:00Z"/>
        </w:trPr>
        <w:tc>
          <w:tcPr>
            <w:tcW w:w="7097" w:type="dxa"/>
            <w:tcBorders>
              <w:top w:val="single" w:sz="4" w:space="0" w:color="auto"/>
              <w:bottom w:val="single" w:sz="4" w:space="0" w:color="auto"/>
            </w:tcBorders>
          </w:tcPr>
          <w:p w14:paraId="46DF6290" w14:textId="4826AE2A" w:rsidR="00603380" w:rsidRPr="00604C96" w:rsidDel="00603380" w:rsidRDefault="00603380" w:rsidP="00603380">
            <w:pPr>
              <w:pStyle w:val="TAN"/>
              <w:rPr>
                <w:del w:id="6116" w:author="Won, Sung (Nokia - US/Dallas)" w:date="2021-06-03T05:46:00Z"/>
                <w:lang w:eastAsia="ko-KR"/>
              </w:rPr>
            </w:pPr>
            <w:del w:id="6117" w:author="Won, Sung (Nokia - US/Dallas)" w:date="2021-06-03T05:46:00Z">
              <w:r w:rsidRPr="00604C96" w:rsidDel="00603380">
                <w:delText>NOTE:</w:delText>
              </w:r>
              <w:r w:rsidRPr="00604C96" w:rsidDel="00603380">
                <w:tab/>
                <w:delText xml:space="preserve">A sender compliant with this release of the specification shall include the </w:delText>
              </w:r>
              <w:r w:rsidRPr="00604C96" w:rsidDel="00603380">
                <w:rPr>
                  <w:lang w:eastAsia="ko-KR"/>
                </w:rPr>
                <w:delTex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delText>
              </w:r>
            </w:del>
          </w:p>
        </w:tc>
      </w:tr>
    </w:tbl>
    <w:p w14:paraId="408CDE84" w14:textId="4EAE0762" w:rsidR="00603380" w:rsidRPr="00604C96" w:rsidDel="00603380" w:rsidRDefault="00603380" w:rsidP="00603380">
      <w:pPr>
        <w:rPr>
          <w:del w:id="6118" w:author="Won, Sung (Nokia - US/Dallas)" w:date="2021-06-03T05:46:00Z"/>
        </w:rPr>
      </w:pPr>
    </w:p>
    <w:p w14:paraId="77413536" w14:textId="6C2ECB3E" w:rsidR="00603380" w:rsidRPr="00604C96" w:rsidDel="00603380" w:rsidRDefault="00603380" w:rsidP="00603380">
      <w:pPr>
        <w:pStyle w:val="Heading2"/>
        <w:rPr>
          <w:del w:id="6119" w:author="Won, Sung (Nokia - US/Dallas)" w:date="2021-06-03T05:46:00Z"/>
        </w:rPr>
      </w:pPr>
      <w:bookmarkStart w:id="6120" w:name="_Toc45216201"/>
      <w:bookmarkStart w:id="6121" w:name="_Toc51931770"/>
      <w:bookmarkStart w:id="6122" w:name="_Toc58235132"/>
      <w:bookmarkStart w:id="6123" w:name="_Toc68195131"/>
      <w:del w:id="6124" w:author="Won, Sung (Nokia - US/Dallas)" w:date="2021-06-03T05:46:00Z">
        <w:r w:rsidRPr="00604C96" w:rsidDel="00603380">
          <w:delText>9.9</w:delText>
        </w:r>
        <w:r w:rsidRPr="00604C96" w:rsidDel="00603380">
          <w:tab/>
          <w:delText>Stream gate instance table</w:delText>
        </w:r>
        <w:bookmarkEnd w:id="6120"/>
        <w:bookmarkEnd w:id="6121"/>
        <w:bookmarkEnd w:id="6122"/>
        <w:bookmarkEnd w:id="6123"/>
      </w:del>
    </w:p>
    <w:p w14:paraId="1BA33F7F" w14:textId="39116A3B" w:rsidR="00603380" w:rsidRPr="00604C96" w:rsidDel="00603380" w:rsidRDefault="00603380" w:rsidP="00603380">
      <w:pPr>
        <w:rPr>
          <w:del w:id="6125" w:author="Won, Sung (Nokia - US/Dallas)" w:date="2021-06-03T05:46:00Z"/>
        </w:rPr>
      </w:pPr>
      <w:del w:id="6126" w:author="Won, Sung (Nokia - US/Dallas)" w:date="2021-06-03T05:46:00Z">
        <w:r w:rsidRPr="00604C96" w:rsidDel="00603380">
          <w:delText>The purpose of the Stream gate instance table information element is to convey a Stream gate instance table as defined in 3GPP TS 23.501 [2] table 5.28.3.1-1.</w:delText>
        </w:r>
      </w:del>
    </w:p>
    <w:p w14:paraId="60C7ADBF" w14:textId="20E5C24A" w:rsidR="00603380" w:rsidRPr="00604C96" w:rsidDel="00603380" w:rsidRDefault="00603380" w:rsidP="00603380">
      <w:pPr>
        <w:rPr>
          <w:del w:id="6127" w:author="Won, Sung (Nokia - US/Dallas)" w:date="2021-06-03T05:46:00Z"/>
        </w:rPr>
      </w:pPr>
      <w:del w:id="6128" w:author="Won, Sung (Nokia - US/Dallas)" w:date="2021-06-03T05:46:00Z">
        <w:r w:rsidRPr="00604C96" w:rsidDel="00603380">
          <w:delText>The Stream gate instance table information element is coded as shown in figure 9.9.1, figure 9.9.2, and table 9.9.1.</w:delText>
        </w:r>
      </w:del>
    </w:p>
    <w:p w14:paraId="67616495" w14:textId="5812A41A" w:rsidR="00603380" w:rsidRPr="00604C96" w:rsidDel="00603380" w:rsidRDefault="00603380" w:rsidP="00603380">
      <w:pPr>
        <w:rPr>
          <w:del w:id="6129" w:author="Won, Sung (Nokia - US/Dallas)" w:date="2021-06-03T05:46:00Z"/>
        </w:rPr>
      </w:pPr>
      <w:del w:id="6130" w:author="Won, Sung (Nokia - US/Dallas)" w:date="2021-06-03T05:46:00Z">
        <w:r w:rsidRPr="00604C96" w:rsidDel="00603380">
          <w:delText>The Stream gate instance table is a type 6 information element with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77C7E19C" w14:textId="494FB94F" w:rsidTr="00603380">
        <w:trPr>
          <w:cantSplit/>
          <w:jc w:val="center"/>
          <w:del w:id="6131" w:author="Won, Sung (Nokia - US/Dallas)" w:date="2021-06-03T05:46:00Z"/>
        </w:trPr>
        <w:tc>
          <w:tcPr>
            <w:tcW w:w="708" w:type="dxa"/>
          </w:tcPr>
          <w:p w14:paraId="1E5C8D0F" w14:textId="33B39861" w:rsidR="00603380" w:rsidRPr="00604C96" w:rsidDel="00603380" w:rsidRDefault="00603380" w:rsidP="00603380">
            <w:pPr>
              <w:pStyle w:val="TAC"/>
              <w:rPr>
                <w:del w:id="6132" w:author="Won, Sung (Nokia - US/Dallas)" w:date="2021-06-03T05:46:00Z"/>
              </w:rPr>
            </w:pPr>
            <w:del w:id="6133" w:author="Won, Sung (Nokia - US/Dallas)" w:date="2021-06-03T05:46:00Z">
              <w:r w:rsidRPr="00604C96" w:rsidDel="00603380">
                <w:lastRenderedPageBreak/>
                <w:delText>8</w:delText>
              </w:r>
            </w:del>
          </w:p>
        </w:tc>
        <w:tc>
          <w:tcPr>
            <w:tcW w:w="709" w:type="dxa"/>
          </w:tcPr>
          <w:p w14:paraId="5F9C45A0" w14:textId="1C119E63" w:rsidR="00603380" w:rsidRPr="00604C96" w:rsidDel="00603380" w:rsidRDefault="00603380" w:rsidP="00603380">
            <w:pPr>
              <w:pStyle w:val="TAC"/>
              <w:rPr>
                <w:del w:id="6134" w:author="Won, Sung (Nokia - US/Dallas)" w:date="2021-06-03T05:46:00Z"/>
              </w:rPr>
            </w:pPr>
            <w:del w:id="6135" w:author="Won, Sung (Nokia - US/Dallas)" w:date="2021-06-03T05:46:00Z">
              <w:r w:rsidRPr="00604C96" w:rsidDel="00603380">
                <w:delText>7</w:delText>
              </w:r>
            </w:del>
          </w:p>
        </w:tc>
        <w:tc>
          <w:tcPr>
            <w:tcW w:w="709" w:type="dxa"/>
          </w:tcPr>
          <w:p w14:paraId="0927E86A" w14:textId="7BF4A56C" w:rsidR="00603380" w:rsidRPr="00604C96" w:rsidDel="00603380" w:rsidRDefault="00603380" w:rsidP="00603380">
            <w:pPr>
              <w:pStyle w:val="TAC"/>
              <w:rPr>
                <w:del w:id="6136" w:author="Won, Sung (Nokia - US/Dallas)" w:date="2021-06-03T05:46:00Z"/>
              </w:rPr>
            </w:pPr>
            <w:del w:id="6137" w:author="Won, Sung (Nokia - US/Dallas)" w:date="2021-06-03T05:46:00Z">
              <w:r w:rsidRPr="00604C96" w:rsidDel="00603380">
                <w:delText>6</w:delText>
              </w:r>
            </w:del>
          </w:p>
        </w:tc>
        <w:tc>
          <w:tcPr>
            <w:tcW w:w="709" w:type="dxa"/>
          </w:tcPr>
          <w:p w14:paraId="5B0BE374" w14:textId="52E65979" w:rsidR="00603380" w:rsidRPr="00604C96" w:rsidDel="00603380" w:rsidRDefault="00603380" w:rsidP="00603380">
            <w:pPr>
              <w:pStyle w:val="TAC"/>
              <w:rPr>
                <w:del w:id="6138" w:author="Won, Sung (Nokia - US/Dallas)" w:date="2021-06-03T05:46:00Z"/>
              </w:rPr>
            </w:pPr>
            <w:del w:id="6139" w:author="Won, Sung (Nokia - US/Dallas)" w:date="2021-06-03T05:46:00Z">
              <w:r w:rsidRPr="00604C96" w:rsidDel="00603380">
                <w:delText>5</w:delText>
              </w:r>
            </w:del>
          </w:p>
        </w:tc>
        <w:tc>
          <w:tcPr>
            <w:tcW w:w="709" w:type="dxa"/>
          </w:tcPr>
          <w:p w14:paraId="7221B4C6" w14:textId="1BFA76E3" w:rsidR="00603380" w:rsidRPr="00604C96" w:rsidDel="00603380" w:rsidRDefault="00603380" w:rsidP="00603380">
            <w:pPr>
              <w:pStyle w:val="TAC"/>
              <w:rPr>
                <w:del w:id="6140" w:author="Won, Sung (Nokia - US/Dallas)" w:date="2021-06-03T05:46:00Z"/>
              </w:rPr>
            </w:pPr>
            <w:del w:id="6141" w:author="Won, Sung (Nokia - US/Dallas)" w:date="2021-06-03T05:46:00Z">
              <w:r w:rsidRPr="00604C96" w:rsidDel="00603380">
                <w:delText>4</w:delText>
              </w:r>
            </w:del>
          </w:p>
        </w:tc>
        <w:tc>
          <w:tcPr>
            <w:tcW w:w="709" w:type="dxa"/>
          </w:tcPr>
          <w:p w14:paraId="122115C1" w14:textId="5859AAB8" w:rsidR="00603380" w:rsidRPr="00604C96" w:rsidDel="00603380" w:rsidRDefault="00603380" w:rsidP="00603380">
            <w:pPr>
              <w:pStyle w:val="TAC"/>
              <w:rPr>
                <w:del w:id="6142" w:author="Won, Sung (Nokia - US/Dallas)" w:date="2021-06-03T05:46:00Z"/>
              </w:rPr>
            </w:pPr>
            <w:del w:id="6143" w:author="Won, Sung (Nokia - US/Dallas)" w:date="2021-06-03T05:46:00Z">
              <w:r w:rsidRPr="00604C96" w:rsidDel="00603380">
                <w:delText>3</w:delText>
              </w:r>
            </w:del>
          </w:p>
        </w:tc>
        <w:tc>
          <w:tcPr>
            <w:tcW w:w="709" w:type="dxa"/>
          </w:tcPr>
          <w:p w14:paraId="1A4C507A" w14:textId="5ED54C1C" w:rsidR="00603380" w:rsidRPr="00604C96" w:rsidDel="00603380" w:rsidRDefault="00603380" w:rsidP="00603380">
            <w:pPr>
              <w:pStyle w:val="TAC"/>
              <w:rPr>
                <w:del w:id="6144" w:author="Won, Sung (Nokia - US/Dallas)" w:date="2021-06-03T05:46:00Z"/>
              </w:rPr>
            </w:pPr>
            <w:del w:id="6145" w:author="Won, Sung (Nokia - US/Dallas)" w:date="2021-06-03T05:46:00Z">
              <w:r w:rsidRPr="00604C96" w:rsidDel="00603380">
                <w:delText>2</w:delText>
              </w:r>
            </w:del>
          </w:p>
        </w:tc>
        <w:tc>
          <w:tcPr>
            <w:tcW w:w="709" w:type="dxa"/>
          </w:tcPr>
          <w:p w14:paraId="7CB8171B" w14:textId="1AACA2FE" w:rsidR="00603380" w:rsidRPr="00604C96" w:rsidDel="00603380" w:rsidRDefault="00603380" w:rsidP="00603380">
            <w:pPr>
              <w:pStyle w:val="TAC"/>
              <w:rPr>
                <w:del w:id="6146" w:author="Won, Sung (Nokia - US/Dallas)" w:date="2021-06-03T05:46:00Z"/>
              </w:rPr>
            </w:pPr>
            <w:del w:id="6147" w:author="Won, Sung (Nokia - US/Dallas)" w:date="2021-06-03T05:46:00Z">
              <w:r w:rsidRPr="00604C96" w:rsidDel="00603380">
                <w:delText>1</w:delText>
              </w:r>
            </w:del>
          </w:p>
        </w:tc>
        <w:tc>
          <w:tcPr>
            <w:tcW w:w="1221" w:type="dxa"/>
          </w:tcPr>
          <w:p w14:paraId="3D5B6F41" w14:textId="6BF5A1DE" w:rsidR="00603380" w:rsidRPr="00604C96" w:rsidDel="00603380" w:rsidRDefault="00603380" w:rsidP="00603380">
            <w:pPr>
              <w:pStyle w:val="TAL"/>
              <w:rPr>
                <w:del w:id="6148" w:author="Won, Sung (Nokia - US/Dallas)" w:date="2021-06-03T05:46:00Z"/>
              </w:rPr>
            </w:pPr>
          </w:p>
        </w:tc>
      </w:tr>
      <w:tr w:rsidR="00603380" w:rsidRPr="00604C96" w:rsidDel="00603380" w14:paraId="04AE77F1" w14:textId="5F671935" w:rsidTr="00603380">
        <w:trPr>
          <w:jc w:val="center"/>
          <w:del w:id="6149"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A270513" w14:textId="395CAFD0" w:rsidR="00603380" w:rsidRPr="00604C96" w:rsidDel="00603380" w:rsidRDefault="00603380" w:rsidP="00603380">
            <w:pPr>
              <w:pStyle w:val="TAC"/>
              <w:rPr>
                <w:del w:id="6150" w:author="Won, Sung (Nokia - US/Dallas)" w:date="2021-06-03T05:46:00Z"/>
              </w:rPr>
            </w:pPr>
            <w:del w:id="6151" w:author="Won, Sung (Nokia - US/Dallas)" w:date="2021-06-03T05:46:00Z">
              <w:r w:rsidRPr="00604C96" w:rsidDel="00603380">
                <w:delText>Stream gate instance table IEI</w:delText>
              </w:r>
            </w:del>
          </w:p>
        </w:tc>
        <w:tc>
          <w:tcPr>
            <w:tcW w:w="1221" w:type="dxa"/>
          </w:tcPr>
          <w:p w14:paraId="55FA76DA" w14:textId="0988C7D6" w:rsidR="00603380" w:rsidRPr="00604C96" w:rsidDel="00603380" w:rsidRDefault="00603380" w:rsidP="00603380">
            <w:pPr>
              <w:pStyle w:val="TAL"/>
              <w:rPr>
                <w:del w:id="6152" w:author="Won, Sung (Nokia - US/Dallas)" w:date="2021-06-03T05:46:00Z"/>
              </w:rPr>
            </w:pPr>
            <w:del w:id="6153" w:author="Won, Sung (Nokia - US/Dallas)" w:date="2021-06-03T05:46:00Z">
              <w:r w:rsidRPr="00604C96" w:rsidDel="00603380">
                <w:delText>octet 1</w:delText>
              </w:r>
            </w:del>
          </w:p>
        </w:tc>
      </w:tr>
      <w:tr w:rsidR="00603380" w:rsidRPr="00604C96" w:rsidDel="00603380" w14:paraId="13768000" w14:textId="1F20B938" w:rsidTr="00603380">
        <w:trPr>
          <w:jc w:val="center"/>
          <w:del w:id="6154" w:author="Won, Sung (Nokia - US/Dallas)" w:date="2021-06-03T05:46:00Z"/>
        </w:trPr>
        <w:tc>
          <w:tcPr>
            <w:tcW w:w="5671" w:type="dxa"/>
            <w:gridSpan w:val="8"/>
            <w:tcBorders>
              <w:left w:val="single" w:sz="6" w:space="0" w:color="auto"/>
              <w:bottom w:val="single" w:sz="6" w:space="0" w:color="auto"/>
              <w:right w:val="single" w:sz="6" w:space="0" w:color="auto"/>
            </w:tcBorders>
          </w:tcPr>
          <w:p w14:paraId="343C1DDC" w14:textId="796408B1" w:rsidR="00603380" w:rsidRPr="00604C96" w:rsidDel="00603380" w:rsidRDefault="00603380" w:rsidP="00603380">
            <w:pPr>
              <w:pStyle w:val="TAC"/>
              <w:rPr>
                <w:del w:id="6155" w:author="Won, Sung (Nokia - US/Dallas)" w:date="2021-06-03T05:46:00Z"/>
              </w:rPr>
            </w:pPr>
            <w:del w:id="6156" w:author="Won, Sung (Nokia - US/Dallas)" w:date="2021-06-03T05:46:00Z">
              <w:r w:rsidRPr="00604C96" w:rsidDel="00603380">
                <w:delText>Length of Stream gate instance table contents</w:delText>
              </w:r>
            </w:del>
          </w:p>
        </w:tc>
        <w:tc>
          <w:tcPr>
            <w:tcW w:w="1221" w:type="dxa"/>
          </w:tcPr>
          <w:p w14:paraId="01525B70" w14:textId="78E33065" w:rsidR="00603380" w:rsidRPr="00604C96" w:rsidDel="00603380" w:rsidRDefault="00603380" w:rsidP="00603380">
            <w:pPr>
              <w:pStyle w:val="TAL"/>
              <w:rPr>
                <w:del w:id="6157" w:author="Won, Sung (Nokia - US/Dallas)" w:date="2021-06-03T05:46:00Z"/>
              </w:rPr>
            </w:pPr>
            <w:del w:id="6158" w:author="Won, Sung (Nokia - US/Dallas)" w:date="2021-06-03T05:46:00Z">
              <w:r w:rsidRPr="00604C96" w:rsidDel="00603380">
                <w:delText>octet 2</w:delText>
              </w:r>
            </w:del>
          </w:p>
          <w:p w14:paraId="4F8A9B59" w14:textId="171BC351" w:rsidR="00603380" w:rsidRPr="00604C96" w:rsidDel="00603380" w:rsidRDefault="00603380" w:rsidP="00603380">
            <w:pPr>
              <w:pStyle w:val="TAL"/>
              <w:rPr>
                <w:del w:id="6159" w:author="Won, Sung (Nokia - US/Dallas)" w:date="2021-06-03T05:46:00Z"/>
                <w:lang w:eastAsia="ko-KR"/>
              </w:rPr>
            </w:pPr>
            <w:del w:id="6160" w:author="Won, Sung (Nokia - US/Dallas)" w:date="2021-06-03T05:46:00Z">
              <w:r w:rsidRPr="00604C96" w:rsidDel="00603380">
                <w:delText>octet 3</w:delText>
              </w:r>
            </w:del>
          </w:p>
        </w:tc>
      </w:tr>
      <w:tr w:rsidR="00603380" w:rsidRPr="00604C96" w:rsidDel="00603380" w14:paraId="0E4205B5" w14:textId="64F2A48D" w:rsidTr="00603380">
        <w:trPr>
          <w:jc w:val="center"/>
          <w:del w:id="6161" w:author="Won, Sung (Nokia - US/Dallas)" w:date="2021-06-03T05:46:00Z"/>
        </w:trPr>
        <w:tc>
          <w:tcPr>
            <w:tcW w:w="5671" w:type="dxa"/>
            <w:gridSpan w:val="8"/>
            <w:tcBorders>
              <w:left w:val="single" w:sz="6" w:space="0" w:color="auto"/>
              <w:bottom w:val="single" w:sz="4" w:space="0" w:color="auto"/>
              <w:right w:val="single" w:sz="6" w:space="0" w:color="auto"/>
            </w:tcBorders>
          </w:tcPr>
          <w:p w14:paraId="441936B3" w14:textId="71394201" w:rsidR="00603380" w:rsidRPr="00604C96" w:rsidDel="00603380" w:rsidRDefault="00603380" w:rsidP="00603380">
            <w:pPr>
              <w:pStyle w:val="TAC"/>
              <w:rPr>
                <w:del w:id="6162" w:author="Won, Sung (Nokia - US/Dallas)" w:date="2021-06-03T05:46:00Z"/>
                <w:lang w:eastAsia="ko-KR"/>
              </w:rPr>
            </w:pPr>
            <w:del w:id="6163" w:author="Won, Sung (Nokia - US/Dallas)" w:date="2021-06-03T05:46:00Z">
              <w:r w:rsidRPr="00604C96" w:rsidDel="00603380">
                <w:rPr>
                  <w:lang w:eastAsia="ko-KR"/>
                </w:rPr>
                <w:delText>Stream gate instance 1</w:delText>
              </w:r>
            </w:del>
          </w:p>
        </w:tc>
        <w:tc>
          <w:tcPr>
            <w:tcW w:w="1221" w:type="dxa"/>
          </w:tcPr>
          <w:p w14:paraId="16543B6F" w14:textId="360A999E" w:rsidR="00603380" w:rsidRPr="00604C96" w:rsidDel="00603380" w:rsidRDefault="00603380" w:rsidP="00603380">
            <w:pPr>
              <w:pStyle w:val="TAL"/>
              <w:rPr>
                <w:del w:id="6164" w:author="Won, Sung (Nokia - US/Dallas)" w:date="2021-06-03T05:46:00Z"/>
                <w:lang w:eastAsia="ko-KR"/>
              </w:rPr>
            </w:pPr>
            <w:del w:id="6165" w:author="Won, Sung (Nokia - US/Dallas)" w:date="2021-06-03T05:46:00Z">
              <w:r w:rsidRPr="00604C96" w:rsidDel="00603380">
                <w:rPr>
                  <w:lang w:eastAsia="ko-KR"/>
                </w:rPr>
                <w:delText>octet 4*</w:delText>
              </w:r>
            </w:del>
          </w:p>
          <w:p w14:paraId="3878D2F6" w14:textId="2E2F3AE1" w:rsidR="00603380" w:rsidRPr="00604C96" w:rsidDel="00603380" w:rsidRDefault="00603380" w:rsidP="00603380">
            <w:pPr>
              <w:pStyle w:val="TAL"/>
              <w:rPr>
                <w:del w:id="6166" w:author="Won, Sung (Nokia - US/Dallas)" w:date="2021-06-03T05:46:00Z"/>
                <w:lang w:eastAsia="ko-KR"/>
              </w:rPr>
            </w:pPr>
            <w:del w:id="6167" w:author="Won, Sung (Nokia - US/Dallas)" w:date="2021-06-03T05:46:00Z">
              <w:r w:rsidRPr="00604C96" w:rsidDel="00603380">
                <w:rPr>
                  <w:lang w:eastAsia="ko-KR"/>
                </w:rPr>
                <w:delText>octet a*</w:delText>
              </w:r>
            </w:del>
          </w:p>
        </w:tc>
      </w:tr>
      <w:tr w:rsidR="00603380" w:rsidRPr="00604C96" w:rsidDel="00603380" w14:paraId="6EFA75CC" w14:textId="1CE75653" w:rsidTr="00603380">
        <w:trPr>
          <w:jc w:val="center"/>
          <w:del w:id="6168"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5E1982B" w14:textId="441AA0A8" w:rsidR="00603380" w:rsidRPr="00604C96" w:rsidDel="00603380" w:rsidRDefault="00603380" w:rsidP="00603380">
            <w:pPr>
              <w:pStyle w:val="TAC"/>
              <w:rPr>
                <w:del w:id="6169" w:author="Won, Sung (Nokia - US/Dallas)" w:date="2021-06-03T05:46:00Z"/>
              </w:rPr>
            </w:pPr>
            <w:del w:id="6170" w:author="Won, Sung (Nokia - US/Dallas)" w:date="2021-06-03T05:46:00Z">
              <w:r w:rsidRPr="00604C96" w:rsidDel="00603380">
                <w:rPr>
                  <w:lang w:eastAsia="ko-KR"/>
                </w:rPr>
                <w:delText>…</w:delText>
              </w:r>
            </w:del>
          </w:p>
        </w:tc>
        <w:tc>
          <w:tcPr>
            <w:tcW w:w="1221" w:type="dxa"/>
            <w:tcBorders>
              <w:left w:val="single" w:sz="4" w:space="0" w:color="auto"/>
            </w:tcBorders>
          </w:tcPr>
          <w:p w14:paraId="0A9771EE" w14:textId="4C922020" w:rsidR="00603380" w:rsidRPr="00604C96" w:rsidDel="00603380" w:rsidRDefault="00603380" w:rsidP="00603380">
            <w:pPr>
              <w:pStyle w:val="TAL"/>
              <w:rPr>
                <w:del w:id="6171" w:author="Won, Sung (Nokia - US/Dallas)" w:date="2021-06-03T05:46:00Z"/>
                <w:lang w:eastAsia="ko-KR"/>
              </w:rPr>
            </w:pPr>
          </w:p>
        </w:tc>
      </w:tr>
      <w:tr w:rsidR="00603380" w:rsidRPr="00604C96" w:rsidDel="00603380" w14:paraId="012C9309" w14:textId="4E8A4CDC" w:rsidTr="00603380">
        <w:trPr>
          <w:jc w:val="center"/>
          <w:del w:id="6172" w:author="Won, Sung (Nokia - US/Dallas)" w:date="2021-06-03T05:46:00Z"/>
        </w:trPr>
        <w:tc>
          <w:tcPr>
            <w:tcW w:w="5671" w:type="dxa"/>
            <w:gridSpan w:val="8"/>
            <w:tcBorders>
              <w:top w:val="single" w:sz="4" w:space="0" w:color="auto"/>
              <w:left w:val="single" w:sz="4" w:space="0" w:color="auto"/>
              <w:bottom w:val="single" w:sz="4" w:space="0" w:color="auto"/>
              <w:right w:val="single" w:sz="4" w:space="0" w:color="auto"/>
            </w:tcBorders>
          </w:tcPr>
          <w:p w14:paraId="1986181C" w14:textId="2BD9EF9E" w:rsidR="00603380" w:rsidRPr="00604C96" w:rsidDel="00603380" w:rsidRDefault="00603380" w:rsidP="00603380">
            <w:pPr>
              <w:pStyle w:val="TAC"/>
              <w:rPr>
                <w:del w:id="6173" w:author="Won, Sung (Nokia - US/Dallas)" w:date="2021-06-03T05:46:00Z"/>
              </w:rPr>
            </w:pPr>
            <w:del w:id="6174" w:author="Won, Sung (Nokia - US/Dallas)" w:date="2021-06-03T05:46:00Z">
              <w:r w:rsidRPr="00604C96" w:rsidDel="00603380">
                <w:rPr>
                  <w:lang w:eastAsia="ko-KR"/>
                </w:rPr>
                <w:delText>Stream gate instance N</w:delText>
              </w:r>
            </w:del>
          </w:p>
        </w:tc>
        <w:tc>
          <w:tcPr>
            <w:tcW w:w="1221" w:type="dxa"/>
            <w:tcBorders>
              <w:left w:val="single" w:sz="4" w:space="0" w:color="auto"/>
            </w:tcBorders>
          </w:tcPr>
          <w:p w14:paraId="4857AD88" w14:textId="47EB5A97" w:rsidR="00603380" w:rsidRPr="00604C96" w:rsidDel="00603380" w:rsidRDefault="00603380" w:rsidP="00603380">
            <w:pPr>
              <w:pStyle w:val="TAL"/>
              <w:rPr>
                <w:del w:id="6175" w:author="Won, Sung (Nokia - US/Dallas)" w:date="2021-06-03T05:46:00Z"/>
                <w:lang w:eastAsia="ko-KR"/>
              </w:rPr>
            </w:pPr>
            <w:del w:id="6176" w:author="Won, Sung (Nokia - US/Dallas)" w:date="2021-06-03T05:46:00Z">
              <w:r w:rsidRPr="00604C96" w:rsidDel="00603380">
                <w:rPr>
                  <w:lang w:eastAsia="ko-KR"/>
                </w:rPr>
                <w:delText>octet b*</w:delText>
              </w:r>
            </w:del>
          </w:p>
          <w:p w14:paraId="66A91F8F" w14:textId="5E89262C" w:rsidR="00603380" w:rsidRPr="00604C96" w:rsidDel="00603380" w:rsidRDefault="00603380" w:rsidP="00603380">
            <w:pPr>
              <w:pStyle w:val="TAL"/>
              <w:rPr>
                <w:del w:id="6177" w:author="Won, Sung (Nokia - US/Dallas)" w:date="2021-06-03T05:46:00Z"/>
                <w:lang w:eastAsia="ko-KR"/>
              </w:rPr>
            </w:pPr>
            <w:del w:id="6178" w:author="Won, Sung (Nokia - US/Dallas)" w:date="2021-06-03T05:46:00Z">
              <w:r w:rsidRPr="00604C96" w:rsidDel="00603380">
                <w:rPr>
                  <w:lang w:eastAsia="ko-KR"/>
                </w:rPr>
                <w:delText>octet c*</w:delText>
              </w:r>
            </w:del>
          </w:p>
        </w:tc>
      </w:tr>
    </w:tbl>
    <w:p w14:paraId="26116AD5" w14:textId="1FE84EBB" w:rsidR="00603380" w:rsidRPr="00604C96" w:rsidDel="00603380" w:rsidRDefault="00603380" w:rsidP="00603380">
      <w:pPr>
        <w:pStyle w:val="TF"/>
        <w:rPr>
          <w:del w:id="6179" w:author="Won, Sung (Nokia - US/Dallas)" w:date="2021-06-03T05:46:00Z"/>
        </w:rPr>
      </w:pPr>
      <w:del w:id="6180" w:author="Won, Sung (Nokia - US/Dallas)" w:date="2021-06-03T05:46:00Z">
        <w:r w:rsidRPr="00604C96" w:rsidDel="00603380">
          <w:delText>Figure 9.9.1: Stream gate instance table information element</w:delText>
        </w:r>
      </w:del>
    </w:p>
    <w:p w14:paraId="053C2774" w14:textId="2E210F56" w:rsidR="00603380" w:rsidRPr="00604C96" w:rsidDel="00603380" w:rsidRDefault="00603380" w:rsidP="00603380">
      <w:pPr>
        <w:rPr>
          <w:del w:id="6181"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380" w:rsidRPr="00604C96" w:rsidDel="00603380" w14:paraId="0F139C62" w14:textId="5AF2CC4D" w:rsidTr="00603380">
        <w:trPr>
          <w:cantSplit/>
          <w:jc w:val="center"/>
          <w:del w:id="6182" w:author="Won, Sung (Nokia - US/Dallas)" w:date="2021-06-03T05:46:00Z"/>
        </w:trPr>
        <w:tc>
          <w:tcPr>
            <w:tcW w:w="708" w:type="dxa"/>
          </w:tcPr>
          <w:p w14:paraId="6FC24359" w14:textId="143AC16D" w:rsidR="00603380" w:rsidRPr="00604C96" w:rsidDel="00603380" w:rsidRDefault="00603380" w:rsidP="00603380">
            <w:pPr>
              <w:pStyle w:val="TAC"/>
              <w:rPr>
                <w:del w:id="6183" w:author="Won, Sung (Nokia - US/Dallas)" w:date="2021-06-03T05:46:00Z"/>
              </w:rPr>
            </w:pPr>
            <w:del w:id="6184" w:author="Won, Sung (Nokia - US/Dallas)" w:date="2021-06-03T05:46:00Z">
              <w:r w:rsidRPr="00604C96" w:rsidDel="00603380">
                <w:delText>8</w:delText>
              </w:r>
            </w:del>
          </w:p>
        </w:tc>
        <w:tc>
          <w:tcPr>
            <w:tcW w:w="709" w:type="dxa"/>
          </w:tcPr>
          <w:p w14:paraId="0A9EAA5A" w14:textId="09844B0E" w:rsidR="00603380" w:rsidRPr="00604C96" w:rsidDel="00603380" w:rsidRDefault="00603380" w:rsidP="00603380">
            <w:pPr>
              <w:pStyle w:val="TAC"/>
              <w:rPr>
                <w:del w:id="6185" w:author="Won, Sung (Nokia - US/Dallas)" w:date="2021-06-03T05:46:00Z"/>
              </w:rPr>
            </w:pPr>
            <w:del w:id="6186" w:author="Won, Sung (Nokia - US/Dallas)" w:date="2021-06-03T05:46:00Z">
              <w:r w:rsidRPr="00604C96" w:rsidDel="00603380">
                <w:delText>7</w:delText>
              </w:r>
            </w:del>
          </w:p>
        </w:tc>
        <w:tc>
          <w:tcPr>
            <w:tcW w:w="709" w:type="dxa"/>
          </w:tcPr>
          <w:p w14:paraId="03FA080E" w14:textId="3C0B1958" w:rsidR="00603380" w:rsidRPr="00604C96" w:rsidDel="00603380" w:rsidRDefault="00603380" w:rsidP="00603380">
            <w:pPr>
              <w:pStyle w:val="TAC"/>
              <w:rPr>
                <w:del w:id="6187" w:author="Won, Sung (Nokia - US/Dallas)" w:date="2021-06-03T05:46:00Z"/>
              </w:rPr>
            </w:pPr>
            <w:del w:id="6188" w:author="Won, Sung (Nokia - US/Dallas)" w:date="2021-06-03T05:46:00Z">
              <w:r w:rsidRPr="00604C96" w:rsidDel="00603380">
                <w:delText>6</w:delText>
              </w:r>
            </w:del>
          </w:p>
        </w:tc>
        <w:tc>
          <w:tcPr>
            <w:tcW w:w="709" w:type="dxa"/>
          </w:tcPr>
          <w:p w14:paraId="2A13ADE5" w14:textId="4FFA27A9" w:rsidR="00603380" w:rsidRPr="00604C96" w:rsidDel="00603380" w:rsidRDefault="00603380" w:rsidP="00603380">
            <w:pPr>
              <w:pStyle w:val="TAC"/>
              <w:rPr>
                <w:del w:id="6189" w:author="Won, Sung (Nokia - US/Dallas)" w:date="2021-06-03T05:46:00Z"/>
              </w:rPr>
            </w:pPr>
            <w:del w:id="6190" w:author="Won, Sung (Nokia - US/Dallas)" w:date="2021-06-03T05:46:00Z">
              <w:r w:rsidRPr="00604C96" w:rsidDel="00603380">
                <w:delText>5</w:delText>
              </w:r>
            </w:del>
          </w:p>
        </w:tc>
        <w:tc>
          <w:tcPr>
            <w:tcW w:w="709" w:type="dxa"/>
          </w:tcPr>
          <w:p w14:paraId="5002F57E" w14:textId="37F7EEE6" w:rsidR="00603380" w:rsidRPr="00604C96" w:rsidDel="00603380" w:rsidRDefault="00603380" w:rsidP="00603380">
            <w:pPr>
              <w:pStyle w:val="TAC"/>
              <w:rPr>
                <w:del w:id="6191" w:author="Won, Sung (Nokia - US/Dallas)" w:date="2021-06-03T05:46:00Z"/>
              </w:rPr>
            </w:pPr>
            <w:del w:id="6192" w:author="Won, Sung (Nokia - US/Dallas)" w:date="2021-06-03T05:46:00Z">
              <w:r w:rsidRPr="00604C96" w:rsidDel="00603380">
                <w:delText>4</w:delText>
              </w:r>
            </w:del>
          </w:p>
        </w:tc>
        <w:tc>
          <w:tcPr>
            <w:tcW w:w="709" w:type="dxa"/>
          </w:tcPr>
          <w:p w14:paraId="1C90D1AB" w14:textId="0D455B4D" w:rsidR="00603380" w:rsidRPr="00604C96" w:rsidDel="00603380" w:rsidRDefault="00603380" w:rsidP="00603380">
            <w:pPr>
              <w:pStyle w:val="TAC"/>
              <w:rPr>
                <w:del w:id="6193" w:author="Won, Sung (Nokia - US/Dallas)" w:date="2021-06-03T05:46:00Z"/>
              </w:rPr>
            </w:pPr>
            <w:del w:id="6194" w:author="Won, Sung (Nokia - US/Dallas)" w:date="2021-06-03T05:46:00Z">
              <w:r w:rsidRPr="00604C96" w:rsidDel="00603380">
                <w:delText>3</w:delText>
              </w:r>
            </w:del>
          </w:p>
        </w:tc>
        <w:tc>
          <w:tcPr>
            <w:tcW w:w="709" w:type="dxa"/>
          </w:tcPr>
          <w:p w14:paraId="7AC8605D" w14:textId="11B75CC7" w:rsidR="00603380" w:rsidRPr="00604C96" w:rsidDel="00603380" w:rsidRDefault="00603380" w:rsidP="00603380">
            <w:pPr>
              <w:pStyle w:val="TAC"/>
              <w:rPr>
                <w:del w:id="6195" w:author="Won, Sung (Nokia - US/Dallas)" w:date="2021-06-03T05:46:00Z"/>
              </w:rPr>
            </w:pPr>
            <w:del w:id="6196" w:author="Won, Sung (Nokia - US/Dallas)" w:date="2021-06-03T05:46:00Z">
              <w:r w:rsidRPr="00604C96" w:rsidDel="00603380">
                <w:delText>2</w:delText>
              </w:r>
            </w:del>
          </w:p>
        </w:tc>
        <w:tc>
          <w:tcPr>
            <w:tcW w:w="709" w:type="dxa"/>
          </w:tcPr>
          <w:p w14:paraId="7425C86B" w14:textId="37E445B8" w:rsidR="00603380" w:rsidRPr="00604C96" w:rsidDel="00603380" w:rsidRDefault="00603380" w:rsidP="00603380">
            <w:pPr>
              <w:pStyle w:val="TAC"/>
              <w:rPr>
                <w:del w:id="6197" w:author="Won, Sung (Nokia - US/Dallas)" w:date="2021-06-03T05:46:00Z"/>
              </w:rPr>
            </w:pPr>
            <w:del w:id="6198" w:author="Won, Sung (Nokia - US/Dallas)" w:date="2021-06-03T05:46:00Z">
              <w:r w:rsidRPr="00604C96" w:rsidDel="00603380">
                <w:delText>1</w:delText>
              </w:r>
            </w:del>
          </w:p>
        </w:tc>
        <w:tc>
          <w:tcPr>
            <w:tcW w:w="1134" w:type="dxa"/>
          </w:tcPr>
          <w:p w14:paraId="68869BCB" w14:textId="4B536FBF" w:rsidR="00603380" w:rsidRPr="00604C96" w:rsidDel="00603380" w:rsidRDefault="00603380" w:rsidP="00603380">
            <w:pPr>
              <w:pStyle w:val="TAL"/>
              <w:rPr>
                <w:del w:id="6199" w:author="Won, Sung (Nokia - US/Dallas)" w:date="2021-06-03T05:46:00Z"/>
              </w:rPr>
            </w:pPr>
          </w:p>
        </w:tc>
      </w:tr>
      <w:tr w:rsidR="00603380" w:rsidRPr="00604C96" w:rsidDel="00603380" w14:paraId="6F335567" w14:textId="29E0DD6A" w:rsidTr="00603380">
        <w:trPr>
          <w:jc w:val="center"/>
          <w:del w:id="6200"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7E6302B6" w14:textId="2FF2C17A" w:rsidR="00603380" w:rsidRPr="00604C96" w:rsidDel="00603380" w:rsidRDefault="00603380" w:rsidP="00603380">
            <w:pPr>
              <w:pStyle w:val="TAC"/>
              <w:rPr>
                <w:del w:id="6201" w:author="Won, Sung (Nokia - US/Dallas)" w:date="2021-06-03T05:46:00Z"/>
                <w:lang w:eastAsia="ko-KR"/>
              </w:rPr>
            </w:pPr>
            <w:del w:id="6202" w:author="Won, Sung (Nokia - US/Dallas)" w:date="2021-06-03T05:46:00Z">
              <w:r w:rsidRPr="00604C96" w:rsidDel="00603380">
                <w:delText xml:space="preserve">Length of </w:delText>
              </w:r>
              <w:r w:rsidRPr="00604C96" w:rsidDel="00603380">
                <w:rPr>
                  <w:lang w:eastAsia="ko-KR"/>
                </w:rPr>
                <w:delText>Stream gate instance contents</w:delText>
              </w:r>
            </w:del>
          </w:p>
        </w:tc>
        <w:tc>
          <w:tcPr>
            <w:tcW w:w="1134" w:type="dxa"/>
          </w:tcPr>
          <w:p w14:paraId="376BF947" w14:textId="2235E212" w:rsidR="00603380" w:rsidRPr="00604C96" w:rsidDel="00603380" w:rsidRDefault="00603380" w:rsidP="00603380">
            <w:pPr>
              <w:pStyle w:val="TAL"/>
              <w:rPr>
                <w:del w:id="6203" w:author="Won, Sung (Nokia - US/Dallas)" w:date="2021-06-03T05:46:00Z"/>
                <w:lang w:eastAsia="ko-KR"/>
              </w:rPr>
            </w:pPr>
            <w:del w:id="6204" w:author="Won, Sung (Nokia - US/Dallas)" w:date="2021-06-03T05:46:00Z">
              <w:r w:rsidRPr="00604C96" w:rsidDel="00603380">
                <w:rPr>
                  <w:lang w:eastAsia="ko-KR"/>
                </w:rPr>
                <w:delText>octet 4</w:delText>
              </w:r>
            </w:del>
          </w:p>
          <w:p w14:paraId="4446E7B1" w14:textId="2F7EADDE" w:rsidR="00603380" w:rsidRPr="00604C96" w:rsidDel="00603380" w:rsidRDefault="00603380" w:rsidP="00603380">
            <w:pPr>
              <w:pStyle w:val="TAL"/>
              <w:rPr>
                <w:del w:id="6205" w:author="Won, Sung (Nokia - US/Dallas)" w:date="2021-06-03T05:46:00Z"/>
                <w:lang w:eastAsia="ko-KR"/>
              </w:rPr>
            </w:pPr>
            <w:del w:id="6206" w:author="Won, Sung (Nokia - US/Dallas)" w:date="2021-06-03T05:46:00Z">
              <w:r w:rsidRPr="00604C96" w:rsidDel="00603380">
                <w:rPr>
                  <w:lang w:eastAsia="ko-KR"/>
                </w:rPr>
                <w:delText>octet 5</w:delText>
              </w:r>
            </w:del>
          </w:p>
        </w:tc>
      </w:tr>
      <w:tr w:rsidR="00603380" w:rsidRPr="00604C96" w:rsidDel="00603380" w14:paraId="5D49CE88" w14:textId="0A3E6F59" w:rsidTr="00603380">
        <w:trPr>
          <w:jc w:val="center"/>
          <w:del w:id="6207"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1F604409" w14:textId="7DB93510" w:rsidR="00603380" w:rsidRPr="00604C96" w:rsidDel="00603380" w:rsidRDefault="00603380" w:rsidP="00603380">
            <w:pPr>
              <w:pStyle w:val="TAC"/>
              <w:rPr>
                <w:del w:id="6208" w:author="Won, Sung (Nokia - US/Dallas)" w:date="2021-06-03T05:46:00Z"/>
                <w:lang w:eastAsia="ko-KR"/>
              </w:rPr>
            </w:pPr>
            <w:del w:id="6209" w:author="Won, Sung (Nokia - US/Dallas)" w:date="2021-06-03T05:46:00Z">
              <w:r w:rsidRPr="00604C96" w:rsidDel="00603380">
                <w:rPr>
                  <w:lang w:eastAsia="ko-KR"/>
                </w:rPr>
                <w:delText>StreamGateInstance</w:delText>
              </w:r>
            </w:del>
          </w:p>
        </w:tc>
        <w:tc>
          <w:tcPr>
            <w:tcW w:w="1134" w:type="dxa"/>
          </w:tcPr>
          <w:p w14:paraId="4B1ECB3C" w14:textId="6153EC49" w:rsidR="00603380" w:rsidRPr="00604C96" w:rsidDel="00603380" w:rsidRDefault="00603380" w:rsidP="00603380">
            <w:pPr>
              <w:pStyle w:val="TAL"/>
              <w:rPr>
                <w:del w:id="6210" w:author="Won, Sung (Nokia - US/Dallas)" w:date="2021-06-03T05:46:00Z"/>
                <w:lang w:eastAsia="ko-KR"/>
              </w:rPr>
            </w:pPr>
            <w:del w:id="6211" w:author="Won, Sung (Nokia - US/Dallas)" w:date="2021-06-03T05:46:00Z">
              <w:r w:rsidRPr="00604C96" w:rsidDel="00603380">
                <w:rPr>
                  <w:lang w:eastAsia="ko-KR"/>
                </w:rPr>
                <w:delText>octet 6</w:delText>
              </w:r>
            </w:del>
          </w:p>
          <w:p w14:paraId="77679EF3" w14:textId="24848065" w:rsidR="00603380" w:rsidRPr="00604C96" w:rsidDel="00603380" w:rsidRDefault="00603380" w:rsidP="00603380">
            <w:pPr>
              <w:pStyle w:val="TAL"/>
              <w:rPr>
                <w:del w:id="6212" w:author="Won, Sung (Nokia - US/Dallas)" w:date="2021-06-03T05:46:00Z"/>
                <w:lang w:eastAsia="ko-KR"/>
              </w:rPr>
            </w:pPr>
            <w:del w:id="6213" w:author="Won, Sung (Nokia - US/Dallas)" w:date="2021-06-03T05:46:00Z">
              <w:r w:rsidRPr="00604C96" w:rsidDel="00603380">
                <w:rPr>
                  <w:lang w:eastAsia="ko-KR"/>
                </w:rPr>
                <w:delText>octet 9</w:delText>
              </w:r>
            </w:del>
          </w:p>
        </w:tc>
      </w:tr>
      <w:tr w:rsidR="00603380" w:rsidRPr="00604C96" w:rsidDel="00603380" w14:paraId="284F70BA" w14:textId="15EC458A" w:rsidTr="00603380">
        <w:trPr>
          <w:jc w:val="center"/>
          <w:del w:id="6214" w:author="Won, Sung (Nokia - US/Dallas)" w:date="2021-06-03T05:46:00Z"/>
        </w:trPr>
        <w:tc>
          <w:tcPr>
            <w:tcW w:w="5671" w:type="dxa"/>
            <w:gridSpan w:val="8"/>
            <w:tcBorders>
              <w:left w:val="single" w:sz="6" w:space="0" w:color="auto"/>
              <w:bottom w:val="single" w:sz="4" w:space="0" w:color="auto"/>
              <w:right w:val="single" w:sz="6" w:space="0" w:color="auto"/>
            </w:tcBorders>
          </w:tcPr>
          <w:p w14:paraId="738513CA" w14:textId="1A50C692" w:rsidR="00603380" w:rsidRPr="00604C96" w:rsidDel="00603380" w:rsidRDefault="00603380" w:rsidP="00603380">
            <w:pPr>
              <w:pStyle w:val="TAC"/>
              <w:rPr>
                <w:del w:id="6215" w:author="Won, Sung (Nokia - US/Dallas)" w:date="2021-06-03T05:46:00Z"/>
                <w:lang w:eastAsia="ko-KR"/>
              </w:rPr>
            </w:pPr>
            <w:del w:id="6216" w:author="Won, Sung (Nokia - US/Dallas)" w:date="2021-06-03T05:46:00Z">
              <w:r w:rsidRPr="00604C96" w:rsidDel="00603380">
                <w:rPr>
                  <w:lang w:eastAsia="ko-KR"/>
                </w:rPr>
                <w:delText>PSFPAdminBaseTime value</w:delText>
              </w:r>
            </w:del>
          </w:p>
        </w:tc>
        <w:tc>
          <w:tcPr>
            <w:tcW w:w="1134" w:type="dxa"/>
          </w:tcPr>
          <w:p w14:paraId="53552B29" w14:textId="657F9657" w:rsidR="00603380" w:rsidRPr="00604C96" w:rsidDel="00603380" w:rsidRDefault="00603380" w:rsidP="00603380">
            <w:pPr>
              <w:pStyle w:val="TAL"/>
              <w:rPr>
                <w:del w:id="6217" w:author="Won, Sung (Nokia - US/Dallas)" w:date="2021-06-03T05:46:00Z"/>
                <w:lang w:eastAsia="ko-KR"/>
              </w:rPr>
            </w:pPr>
            <w:del w:id="6218" w:author="Won, Sung (Nokia - US/Dallas)" w:date="2021-06-03T05:46:00Z">
              <w:r w:rsidRPr="00604C96" w:rsidDel="00603380">
                <w:rPr>
                  <w:lang w:eastAsia="ko-KR"/>
                </w:rPr>
                <w:delText>octet 10</w:delText>
              </w:r>
            </w:del>
          </w:p>
          <w:p w14:paraId="0565AAA0" w14:textId="294D4F69" w:rsidR="00603380" w:rsidRPr="00604C96" w:rsidDel="00603380" w:rsidRDefault="00603380" w:rsidP="00603380">
            <w:pPr>
              <w:pStyle w:val="TAL"/>
              <w:rPr>
                <w:del w:id="6219" w:author="Won, Sung (Nokia - US/Dallas)" w:date="2021-06-03T05:46:00Z"/>
                <w:lang w:eastAsia="ko-KR"/>
              </w:rPr>
            </w:pPr>
            <w:del w:id="6220" w:author="Won, Sung (Nokia - US/Dallas)" w:date="2021-06-03T05:46:00Z">
              <w:r w:rsidRPr="00604C96" w:rsidDel="00603380">
                <w:rPr>
                  <w:lang w:eastAsia="ko-KR"/>
                </w:rPr>
                <w:delText>octet 19</w:delText>
              </w:r>
            </w:del>
          </w:p>
        </w:tc>
      </w:tr>
      <w:tr w:rsidR="00603380" w:rsidRPr="00604C96" w:rsidDel="00603380" w14:paraId="12C1FFF6" w14:textId="3828D9EE" w:rsidTr="00603380">
        <w:trPr>
          <w:jc w:val="center"/>
          <w:del w:id="6221" w:author="Won, Sung (Nokia - US/Dallas)" w:date="2021-06-03T05:46:00Z"/>
        </w:trPr>
        <w:tc>
          <w:tcPr>
            <w:tcW w:w="5671" w:type="dxa"/>
            <w:gridSpan w:val="8"/>
            <w:tcBorders>
              <w:left w:val="single" w:sz="6" w:space="0" w:color="auto"/>
              <w:bottom w:val="single" w:sz="4" w:space="0" w:color="auto"/>
              <w:right w:val="single" w:sz="6" w:space="0" w:color="auto"/>
            </w:tcBorders>
          </w:tcPr>
          <w:p w14:paraId="0AA456AE" w14:textId="0D98DFC4" w:rsidR="00603380" w:rsidRPr="00604C96" w:rsidDel="00603380" w:rsidRDefault="00603380" w:rsidP="00603380">
            <w:pPr>
              <w:pStyle w:val="TAC"/>
              <w:rPr>
                <w:del w:id="6222" w:author="Won, Sung (Nokia - US/Dallas)" w:date="2021-06-03T05:46:00Z"/>
                <w:lang w:eastAsia="ko-KR"/>
              </w:rPr>
            </w:pPr>
            <w:del w:id="6223" w:author="Won, Sung (Nokia - US/Dallas)" w:date="2021-06-03T05:46:00Z">
              <w:r w:rsidRPr="00604C96" w:rsidDel="00603380">
                <w:rPr>
                  <w:lang w:eastAsia="ko-KR"/>
                </w:rPr>
                <w:delText>PSFPAdminCycleTime value</w:delText>
              </w:r>
            </w:del>
          </w:p>
        </w:tc>
        <w:tc>
          <w:tcPr>
            <w:tcW w:w="1134" w:type="dxa"/>
          </w:tcPr>
          <w:p w14:paraId="5D9E1325" w14:textId="439C909B" w:rsidR="00603380" w:rsidRPr="00604C96" w:rsidDel="00603380" w:rsidRDefault="00603380" w:rsidP="00603380">
            <w:pPr>
              <w:pStyle w:val="TAL"/>
              <w:rPr>
                <w:del w:id="6224" w:author="Won, Sung (Nokia - US/Dallas)" w:date="2021-06-03T05:46:00Z"/>
                <w:lang w:eastAsia="ko-KR"/>
              </w:rPr>
            </w:pPr>
            <w:del w:id="6225" w:author="Won, Sung (Nokia - US/Dallas)" w:date="2021-06-03T05:46:00Z">
              <w:r w:rsidRPr="00604C96" w:rsidDel="00603380">
                <w:rPr>
                  <w:lang w:eastAsia="ko-KR"/>
                </w:rPr>
                <w:delText>octet 20</w:delText>
              </w:r>
            </w:del>
          </w:p>
          <w:p w14:paraId="14516CA7" w14:textId="18240036" w:rsidR="00603380" w:rsidRPr="00604C96" w:rsidDel="00603380" w:rsidRDefault="00603380" w:rsidP="00603380">
            <w:pPr>
              <w:pStyle w:val="TAL"/>
              <w:rPr>
                <w:del w:id="6226" w:author="Won, Sung (Nokia - US/Dallas)" w:date="2021-06-03T05:46:00Z"/>
                <w:lang w:eastAsia="ko-KR"/>
              </w:rPr>
            </w:pPr>
            <w:del w:id="6227" w:author="Won, Sung (Nokia - US/Dallas)" w:date="2021-06-03T05:46:00Z">
              <w:r w:rsidRPr="00604C96" w:rsidDel="00603380">
                <w:rPr>
                  <w:lang w:eastAsia="ko-KR"/>
                </w:rPr>
                <w:delText>octet 27</w:delText>
              </w:r>
            </w:del>
          </w:p>
        </w:tc>
      </w:tr>
      <w:tr w:rsidR="00603380" w:rsidRPr="00604C96" w:rsidDel="00603380" w14:paraId="2E255B3F" w14:textId="60EE4F91" w:rsidTr="00603380">
        <w:trPr>
          <w:jc w:val="center"/>
          <w:del w:id="6228" w:author="Won, Sung (Nokia - US/Dallas)" w:date="2021-06-03T05:46:00Z"/>
        </w:trPr>
        <w:tc>
          <w:tcPr>
            <w:tcW w:w="5671" w:type="dxa"/>
            <w:gridSpan w:val="8"/>
            <w:tcBorders>
              <w:left w:val="single" w:sz="6" w:space="0" w:color="auto"/>
              <w:bottom w:val="single" w:sz="4" w:space="0" w:color="auto"/>
              <w:right w:val="single" w:sz="6" w:space="0" w:color="auto"/>
            </w:tcBorders>
          </w:tcPr>
          <w:p w14:paraId="37854A2C" w14:textId="552AA111" w:rsidR="00603380" w:rsidRPr="00604C96" w:rsidDel="00603380" w:rsidRDefault="00603380" w:rsidP="00603380">
            <w:pPr>
              <w:pStyle w:val="TAC"/>
              <w:rPr>
                <w:del w:id="6229" w:author="Won, Sung (Nokia - US/Dallas)" w:date="2021-06-03T05:46:00Z"/>
                <w:lang w:eastAsia="ko-KR"/>
              </w:rPr>
            </w:pPr>
            <w:del w:id="6230" w:author="Won, Sung (Nokia - US/Dallas)" w:date="2021-06-03T05:46:00Z">
              <w:r w:rsidRPr="00604C96" w:rsidDel="00603380">
                <w:rPr>
                  <w:lang w:eastAsia="ko-KR"/>
                </w:rPr>
                <w:delText>PSFPTickGranularity value</w:delText>
              </w:r>
            </w:del>
          </w:p>
        </w:tc>
        <w:tc>
          <w:tcPr>
            <w:tcW w:w="1134" w:type="dxa"/>
          </w:tcPr>
          <w:p w14:paraId="0F7B509B" w14:textId="71AD59B2" w:rsidR="00603380" w:rsidRPr="00604C96" w:rsidDel="00603380" w:rsidRDefault="00603380" w:rsidP="00603380">
            <w:pPr>
              <w:pStyle w:val="TAL"/>
              <w:rPr>
                <w:del w:id="6231" w:author="Won, Sung (Nokia - US/Dallas)" w:date="2021-06-03T05:46:00Z"/>
                <w:lang w:eastAsia="ko-KR"/>
              </w:rPr>
            </w:pPr>
            <w:del w:id="6232" w:author="Won, Sung (Nokia - US/Dallas)" w:date="2021-06-03T05:46:00Z">
              <w:r w:rsidRPr="00604C96" w:rsidDel="00603380">
                <w:rPr>
                  <w:lang w:eastAsia="ko-KR"/>
                </w:rPr>
                <w:delText>octet 28</w:delText>
              </w:r>
            </w:del>
          </w:p>
          <w:p w14:paraId="08CFFCE4" w14:textId="06435A5D" w:rsidR="00603380" w:rsidRPr="00604C96" w:rsidDel="00603380" w:rsidRDefault="00603380" w:rsidP="00603380">
            <w:pPr>
              <w:pStyle w:val="TAL"/>
              <w:rPr>
                <w:del w:id="6233" w:author="Won, Sung (Nokia - US/Dallas)" w:date="2021-06-03T05:46:00Z"/>
                <w:lang w:eastAsia="ko-KR"/>
              </w:rPr>
            </w:pPr>
            <w:del w:id="6234" w:author="Won, Sung (Nokia - US/Dallas)" w:date="2021-06-03T05:46:00Z">
              <w:r w:rsidRPr="00604C96" w:rsidDel="00603380">
                <w:rPr>
                  <w:lang w:eastAsia="ko-KR"/>
                </w:rPr>
                <w:delText>octet 31</w:delText>
              </w:r>
            </w:del>
          </w:p>
        </w:tc>
      </w:tr>
      <w:tr w:rsidR="00603380" w:rsidRPr="00604C96" w:rsidDel="00603380" w14:paraId="671C6148" w14:textId="3ADF4FB9" w:rsidTr="00603380">
        <w:trPr>
          <w:jc w:val="center"/>
          <w:del w:id="6235" w:author="Won, Sung (Nokia - US/Dallas)" w:date="2021-06-03T05:46:00Z"/>
        </w:trPr>
        <w:tc>
          <w:tcPr>
            <w:tcW w:w="5671" w:type="dxa"/>
            <w:gridSpan w:val="8"/>
            <w:tcBorders>
              <w:left w:val="single" w:sz="6" w:space="0" w:color="auto"/>
              <w:bottom w:val="single" w:sz="4" w:space="0" w:color="auto"/>
              <w:right w:val="single" w:sz="6" w:space="0" w:color="auto"/>
            </w:tcBorders>
          </w:tcPr>
          <w:p w14:paraId="6A2A3E00" w14:textId="5D026E7F" w:rsidR="00603380" w:rsidRPr="00604C96" w:rsidDel="00603380" w:rsidRDefault="00603380" w:rsidP="00603380">
            <w:pPr>
              <w:pStyle w:val="TAC"/>
              <w:rPr>
                <w:del w:id="6236" w:author="Won, Sung (Nokia - US/Dallas)" w:date="2021-06-03T05:46:00Z"/>
                <w:lang w:eastAsia="ko-KR"/>
              </w:rPr>
            </w:pPr>
            <w:del w:id="6237" w:author="Won, Sung (Nokia - US/Dallas)" w:date="2021-06-03T05:46:00Z">
              <w:r w:rsidRPr="00604C96" w:rsidDel="00603380">
                <w:rPr>
                  <w:lang w:eastAsia="ko-KR"/>
                </w:rPr>
                <w:delText>PSFPAdminControlListLength value</w:delText>
              </w:r>
            </w:del>
          </w:p>
        </w:tc>
        <w:tc>
          <w:tcPr>
            <w:tcW w:w="1134" w:type="dxa"/>
          </w:tcPr>
          <w:p w14:paraId="71997617" w14:textId="6E05C00C" w:rsidR="00603380" w:rsidRPr="00604C96" w:rsidDel="00603380" w:rsidRDefault="00603380" w:rsidP="00603380">
            <w:pPr>
              <w:pStyle w:val="TAL"/>
              <w:rPr>
                <w:del w:id="6238" w:author="Won, Sung (Nokia - US/Dallas)" w:date="2021-06-03T05:46:00Z"/>
                <w:lang w:eastAsia="ko-KR"/>
              </w:rPr>
            </w:pPr>
            <w:del w:id="6239" w:author="Won, Sung (Nokia - US/Dallas)" w:date="2021-06-03T05:46:00Z">
              <w:r w:rsidRPr="00604C96" w:rsidDel="00603380">
                <w:rPr>
                  <w:lang w:eastAsia="ko-KR"/>
                </w:rPr>
                <w:delText>octet 32</w:delText>
              </w:r>
            </w:del>
          </w:p>
          <w:p w14:paraId="2754465F" w14:textId="66FE0A55" w:rsidR="00603380" w:rsidRPr="00604C96" w:rsidDel="00603380" w:rsidRDefault="00603380" w:rsidP="00603380">
            <w:pPr>
              <w:pStyle w:val="TAL"/>
              <w:rPr>
                <w:del w:id="6240" w:author="Won, Sung (Nokia - US/Dallas)" w:date="2021-06-03T05:46:00Z"/>
                <w:lang w:eastAsia="ko-KR"/>
              </w:rPr>
            </w:pPr>
            <w:del w:id="6241" w:author="Won, Sung (Nokia - US/Dallas)" w:date="2021-06-03T05:46:00Z">
              <w:r w:rsidRPr="00604C96" w:rsidDel="00603380">
                <w:rPr>
                  <w:lang w:eastAsia="ko-KR"/>
                </w:rPr>
                <w:delText>octet 33</w:delText>
              </w:r>
            </w:del>
          </w:p>
        </w:tc>
      </w:tr>
      <w:tr w:rsidR="00603380" w:rsidRPr="00604C96" w:rsidDel="00603380" w14:paraId="5212D97C" w14:textId="19040E54" w:rsidTr="00603380">
        <w:trPr>
          <w:jc w:val="center"/>
          <w:del w:id="6242" w:author="Won, Sung (Nokia - US/Dallas)" w:date="2021-06-03T05:46:00Z"/>
        </w:trPr>
        <w:tc>
          <w:tcPr>
            <w:tcW w:w="5671" w:type="dxa"/>
            <w:gridSpan w:val="8"/>
            <w:tcBorders>
              <w:top w:val="single" w:sz="4" w:space="0" w:color="auto"/>
              <w:left w:val="single" w:sz="6" w:space="0" w:color="auto"/>
              <w:bottom w:val="single" w:sz="4" w:space="0" w:color="auto"/>
              <w:right w:val="single" w:sz="6" w:space="0" w:color="auto"/>
            </w:tcBorders>
          </w:tcPr>
          <w:p w14:paraId="46CCFEE4" w14:textId="1EE1DA39" w:rsidR="00603380" w:rsidRPr="00604C96" w:rsidDel="00603380" w:rsidRDefault="00603380" w:rsidP="00603380">
            <w:pPr>
              <w:pStyle w:val="TAC"/>
              <w:rPr>
                <w:del w:id="6243" w:author="Won, Sung (Nokia - US/Dallas)" w:date="2021-06-03T05:46:00Z"/>
                <w:lang w:eastAsia="ko-KR"/>
              </w:rPr>
            </w:pPr>
            <w:del w:id="6244" w:author="Won, Sung (Nokia - US/Dallas)" w:date="2021-06-03T05:46:00Z">
              <w:r w:rsidRPr="00604C96" w:rsidDel="00603380">
                <w:rPr>
                  <w:lang w:eastAsia="ko-KR"/>
                </w:rPr>
                <w:delText>PSFPAdminControlList contents</w:delText>
              </w:r>
            </w:del>
          </w:p>
        </w:tc>
        <w:tc>
          <w:tcPr>
            <w:tcW w:w="1134" w:type="dxa"/>
          </w:tcPr>
          <w:p w14:paraId="415B54B5" w14:textId="77F3D385" w:rsidR="00603380" w:rsidRPr="00604C96" w:rsidDel="00603380" w:rsidRDefault="00603380" w:rsidP="00603380">
            <w:pPr>
              <w:pStyle w:val="TAL"/>
              <w:rPr>
                <w:del w:id="6245" w:author="Won, Sung (Nokia - US/Dallas)" w:date="2021-06-03T05:46:00Z"/>
                <w:lang w:eastAsia="ko-KR"/>
              </w:rPr>
            </w:pPr>
            <w:del w:id="6246" w:author="Won, Sung (Nokia - US/Dallas)" w:date="2021-06-03T05:46:00Z">
              <w:r w:rsidRPr="00604C96" w:rsidDel="00603380">
                <w:rPr>
                  <w:lang w:eastAsia="ko-KR"/>
                </w:rPr>
                <w:delText>octet 34</w:delText>
              </w:r>
            </w:del>
          </w:p>
          <w:p w14:paraId="67CD8276" w14:textId="0B3C07CE" w:rsidR="00603380" w:rsidRPr="00604C96" w:rsidDel="00603380" w:rsidRDefault="00603380" w:rsidP="00603380">
            <w:pPr>
              <w:pStyle w:val="TAL"/>
              <w:rPr>
                <w:del w:id="6247" w:author="Won, Sung (Nokia - US/Dallas)" w:date="2021-06-03T05:46:00Z"/>
                <w:lang w:eastAsia="ko-KR"/>
              </w:rPr>
            </w:pPr>
            <w:del w:id="6248" w:author="Won, Sung (Nokia - US/Dallas)" w:date="2021-06-03T05:46:00Z">
              <w:r w:rsidRPr="00604C96" w:rsidDel="00603380">
                <w:rPr>
                  <w:lang w:eastAsia="ko-KR"/>
                </w:rPr>
                <w:delText>octet a</w:delText>
              </w:r>
            </w:del>
          </w:p>
        </w:tc>
      </w:tr>
    </w:tbl>
    <w:p w14:paraId="382E441D" w14:textId="614065A8" w:rsidR="00603380" w:rsidRPr="00604C96" w:rsidDel="00603380" w:rsidRDefault="00603380" w:rsidP="00603380">
      <w:pPr>
        <w:pStyle w:val="TF"/>
        <w:rPr>
          <w:del w:id="6249" w:author="Won, Sung (Nokia - US/Dallas)" w:date="2021-06-03T05:46:00Z"/>
        </w:rPr>
      </w:pPr>
      <w:del w:id="6250" w:author="Won, Sung (Nokia - US/Dallas)" w:date="2021-06-03T05:46:00Z">
        <w:r w:rsidRPr="00604C96" w:rsidDel="00603380">
          <w:delText>Figure 9.9.2: Stream gate instance</w:delText>
        </w:r>
      </w:del>
    </w:p>
    <w:p w14:paraId="61F7CCBF" w14:textId="7E88C534" w:rsidR="00603380" w:rsidRPr="00604C96" w:rsidDel="00603380" w:rsidRDefault="00603380" w:rsidP="00603380">
      <w:pPr>
        <w:rPr>
          <w:del w:id="6251" w:author="Won, Sung (Nokia - US/Dallas)" w:date="2021-06-03T05:46:00Z"/>
        </w:rPr>
      </w:pPr>
    </w:p>
    <w:p w14:paraId="7A76AEC6" w14:textId="3B4957D6" w:rsidR="00603380" w:rsidRPr="00604C96" w:rsidDel="00603380" w:rsidRDefault="00603380" w:rsidP="00603380">
      <w:pPr>
        <w:pStyle w:val="TH"/>
        <w:rPr>
          <w:del w:id="6252" w:author="Won, Sung (Nokia - US/Dallas)" w:date="2021-06-03T05:46:00Z"/>
        </w:rPr>
      </w:pPr>
      <w:del w:id="6253" w:author="Won, Sung (Nokia - US/Dallas)" w:date="2021-06-03T05:46:00Z">
        <w:r w:rsidRPr="00604C96" w:rsidDel="00603380">
          <w:lastRenderedPageBreak/>
          <w:delText>Table 9.9.1: Stream gate instance table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652C9634" w14:textId="45AADBB9" w:rsidTr="00603380">
        <w:trPr>
          <w:cantSplit/>
          <w:jc w:val="center"/>
          <w:del w:id="6254" w:author="Won, Sung (Nokia - US/Dallas)" w:date="2021-06-03T05:46:00Z"/>
        </w:trPr>
        <w:tc>
          <w:tcPr>
            <w:tcW w:w="7097" w:type="dxa"/>
          </w:tcPr>
          <w:p w14:paraId="361BD7A5" w14:textId="7F78503B" w:rsidR="00603380" w:rsidRPr="00604C96" w:rsidDel="00603380" w:rsidRDefault="00603380" w:rsidP="00603380">
            <w:pPr>
              <w:pStyle w:val="TAL"/>
              <w:rPr>
                <w:del w:id="6255" w:author="Won, Sung (Nokia - US/Dallas)" w:date="2021-06-03T05:46:00Z"/>
                <w:rFonts w:cs="Arial"/>
              </w:rPr>
            </w:pPr>
            <w:del w:id="6256" w:author="Won, Sung (Nokia - US/Dallas)" w:date="2021-06-03T05:46:00Z">
              <w:r w:rsidRPr="00604C96" w:rsidDel="00603380">
                <w:rPr>
                  <w:rFonts w:cs="Arial"/>
                </w:rPr>
                <w:delText>Value part of the Stream gate instance table information element (octets 4 to c)</w:delText>
              </w:r>
            </w:del>
          </w:p>
        </w:tc>
      </w:tr>
      <w:tr w:rsidR="00603380" w:rsidRPr="00604C96" w:rsidDel="00603380" w14:paraId="47F3C3C4" w14:textId="39E8FE3D" w:rsidTr="00603380">
        <w:trPr>
          <w:cantSplit/>
          <w:jc w:val="center"/>
          <w:del w:id="6257" w:author="Won, Sung (Nokia - US/Dallas)" w:date="2021-06-03T05:46:00Z"/>
        </w:trPr>
        <w:tc>
          <w:tcPr>
            <w:tcW w:w="7097" w:type="dxa"/>
          </w:tcPr>
          <w:p w14:paraId="7A8B2ABE" w14:textId="46BC1E73" w:rsidR="00603380" w:rsidRPr="00604C96" w:rsidDel="00603380" w:rsidRDefault="00603380" w:rsidP="00603380">
            <w:pPr>
              <w:pStyle w:val="TAL"/>
              <w:rPr>
                <w:del w:id="6258" w:author="Won, Sung (Nokia - US/Dallas)" w:date="2021-06-03T05:46:00Z"/>
              </w:rPr>
            </w:pPr>
          </w:p>
        </w:tc>
      </w:tr>
      <w:tr w:rsidR="00603380" w:rsidRPr="00604C96" w:rsidDel="00603380" w14:paraId="59D0B751" w14:textId="11D71EDB" w:rsidTr="00603380">
        <w:trPr>
          <w:cantSplit/>
          <w:jc w:val="center"/>
          <w:del w:id="6259" w:author="Won, Sung (Nokia - US/Dallas)" w:date="2021-06-03T05:46:00Z"/>
        </w:trPr>
        <w:tc>
          <w:tcPr>
            <w:tcW w:w="7097" w:type="dxa"/>
          </w:tcPr>
          <w:p w14:paraId="6DAA2312" w14:textId="5E7FBDB7" w:rsidR="00603380" w:rsidRPr="00604C96" w:rsidDel="00603380" w:rsidRDefault="00603380" w:rsidP="00603380">
            <w:pPr>
              <w:pStyle w:val="TAL"/>
              <w:rPr>
                <w:del w:id="6260" w:author="Won, Sung (Nokia - US/Dallas)" w:date="2021-06-03T05:46:00Z"/>
              </w:rPr>
            </w:pPr>
            <w:del w:id="6261" w:author="Won, Sung (Nokia - US/Dallas)" w:date="2021-06-03T05:46:00Z">
              <w:r w:rsidRPr="00604C96" w:rsidDel="00603380">
                <w:rPr>
                  <w:rFonts w:cs="Arial"/>
                </w:rPr>
                <w:delText xml:space="preserve">Stream gate instance table contents </w:delText>
              </w:r>
              <w:r w:rsidRPr="00604C96" w:rsidDel="00603380">
                <w:delText>(octets 4 to c)</w:delText>
              </w:r>
            </w:del>
          </w:p>
          <w:p w14:paraId="331066D2" w14:textId="659DF576" w:rsidR="00603380" w:rsidRPr="00604C96" w:rsidDel="00603380" w:rsidRDefault="00603380" w:rsidP="00603380">
            <w:pPr>
              <w:pStyle w:val="TAL"/>
              <w:rPr>
                <w:del w:id="6262" w:author="Won, Sung (Nokia - US/Dallas)" w:date="2021-06-03T05:46:00Z"/>
              </w:rPr>
            </w:pPr>
          </w:p>
          <w:p w14:paraId="174554BE" w14:textId="4FF55553" w:rsidR="00603380" w:rsidRPr="00604C96" w:rsidDel="00603380" w:rsidRDefault="00603380" w:rsidP="00603380">
            <w:pPr>
              <w:pStyle w:val="TAL"/>
              <w:rPr>
                <w:del w:id="6263" w:author="Won, Sung (Nokia - US/Dallas)" w:date="2021-06-03T05:46:00Z"/>
                <w:rFonts w:cs="Arial"/>
              </w:rPr>
            </w:pPr>
            <w:del w:id="6264" w:author="Won, Sung (Nokia - US/Dallas)" w:date="2021-06-03T05:46:00Z">
              <w:r w:rsidRPr="00604C96" w:rsidDel="00603380">
                <w:delText>This field consists of zero or more Stream gate instances.</w:delText>
              </w:r>
            </w:del>
          </w:p>
        </w:tc>
      </w:tr>
      <w:tr w:rsidR="00603380" w:rsidRPr="00604C96" w:rsidDel="00603380" w14:paraId="4F85456C" w14:textId="7375D203" w:rsidTr="00603380">
        <w:trPr>
          <w:cantSplit/>
          <w:jc w:val="center"/>
          <w:del w:id="6265" w:author="Won, Sung (Nokia - US/Dallas)" w:date="2021-06-03T05:46:00Z"/>
        </w:trPr>
        <w:tc>
          <w:tcPr>
            <w:tcW w:w="7097" w:type="dxa"/>
          </w:tcPr>
          <w:p w14:paraId="37158467" w14:textId="04C778E6" w:rsidR="00603380" w:rsidRPr="00604C96" w:rsidDel="00603380" w:rsidRDefault="00603380" w:rsidP="00603380">
            <w:pPr>
              <w:pStyle w:val="TAL"/>
              <w:rPr>
                <w:del w:id="6266" w:author="Won, Sung (Nokia - US/Dallas)" w:date="2021-06-03T05:46:00Z"/>
                <w:rFonts w:cs="Arial"/>
              </w:rPr>
            </w:pPr>
          </w:p>
        </w:tc>
      </w:tr>
      <w:tr w:rsidR="00603380" w:rsidRPr="00604C96" w:rsidDel="00603380" w14:paraId="15E475C8" w14:textId="2C2E3455" w:rsidTr="00603380">
        <w:trPr>
          <w:cantSplit/>
          <w:jc w:val="center"/>
          <w:del w:id="6267" w:author="Won, Sung (Nokia - US/Dallas)" w:date="2021-06-03T05:46:00Z"/>
        </w:trPr>
        <w:tc>
          <w:tcPr>
            <w:tcW w:w="7097" w:type="dxa"/>
          </w:tcPr>
          <w:p w14:paraId="46C5308D" w14:textId="2AD4437F" w:rsidR="00603380" w:rsidRPr="00604C96" w:rsidDel="00603380" w:rsidRDefault="00603380" w:rsidP="00603380">
            <w:pPr>
              <w:pStyle w:val="TAL"/>
              <w:rPr>
                <w:del w:id="6268" w:author="Won, Sung (Nokia - US/Dallas)" w:date="2021-06-03T05:46:00Z"/>
              </w:rPr>
            </w:pPr>
            <w:del w:id="6269" w:author="Won, Sung (Nokia - US/Dallas)" w:date="2021-06-03T05:46:00Z">
              <w:r w:rsidRPr="00604C96" w:rsidDel="00603380">
                <w:rPr>
                  <w:rFonts w:cs="Arial"/>
                </w:rPr>
                <w:delText xml:space="preserve">Stream gate instance </w:delText>
              </w:r>
              <w:r w:rsidRPr="00604C96" w:rsidDel="00603380">
                <w:delText>(octets 4 to a)</w:delText>
              </w:r>
            </w:del>
          </w:p>
        </w:tc>
      </w:tr>
      <w:tr w:rsidR="00603380" w:rsidRPr="00604C96" w:rsidDel="00603380" w14:paraId="737C92CC" w14:textId="55A835F1" w:rsidTr="00603380">
        <w:trPr>
          <w:cantSplit/>
          <w:jc w:val="center"/>
          <w:del w:id="6270" w:author="Won, Sung (Nokia - US/Dallas)" w:date="2021-06-03T05:46:00Z"/>
        </w:trPr>
        <w:tc>
          <w:tcPr>
            <w:tcW w:w="7097" w:type="dxa"/>
          </w:tcPr>
          <w:p w14:paraId="788723FD" w14:textId="039A6884" w:rsidR="00603380" w:rsidRPr="00604C96" w:rsidDel="00603380" w:rsidRDefault="00603380" w:rsidP="00603380">
            <w:pPr>
              <w:pStyle w:val="TAL"/>
              <w:rPr>
                <w:del w:id="6271" w:author="Won, Sung (Nokia - US/Dallas)" w:date="2021-06-03T05:46:00Z"/>
                <w:rFonts w:cs="Arial"/>
              </w:rPr>
            </w:pPr>
          </w:p>
        </w:tc>
      </w:tr>
      <w:tr w:rsidR="00603380" w:rsidRPr="00604C96" w:rsidDel="00603380" w14:paraId="744C3CC9" w14:textId="7D8DF2F0" w:rsidTr="00603380">
        <w:trPr>
          <w:cantSplit/>
          <w:jc w:val="center"/>
          <w:del w:id="6272" w:author="Won, Sung (Nokia - US/Dallas)" w:date="2021-06-03T05:46:00Z"/>
        </w:trPr>
        <w:tc>
          <w:tcPr>
            <w:tcW w:w="7097" w:type="dxa"/>
          </w:tcPr>
          <w:p w14:paraId="0D189FE9" w14:textId="6599E22F" w:rsidR="00603380" w:rsidRPr="00604C96" w:rsidDel="00603380" w:rsidRDefault="00603380" w:rsidP="00603380">
            <w:pPr>
              <w:pStyle w:val="TAL"/>
              <w:rPr>
                <w:del w:id="6273" w:author="Won, Sung (Nokia - US/Dallas)" w:date="2021-06-03T05:46:00Z"/>
              </w:rPr>
            </w:pPr>
            <w:del w:id="6274" w:author="Won, Sung (Nokia - US/Dallas)" w:date="2021-06-03T05:46:00Z">
              <w:r w:rsidRPr="00604C96" w:rsidDel="00603380">
                <w:rPr>
                  <w:rFonts w:cs="Arial"/>
                </w:rPr>
                <w:delText xml:space="preserve">Length of Stream gate instance </w:delText>
              </w:r>
              <w:r w:rsidRPr="00604C96" w:rsidDel="00603380">
                <w:delText>(octets 4 to 5)</w:delText>
              </w:r>
            </w:del>
          </w:p>
          <w:p w14:paraId="04BB749B" w14:textId="5B871145" w:rsidR="00603380" w:rsidRPr="00604C96" w:rsidDel="00603380" w:rsidRDefault="00603380" w:rsidP="00603380">
            <w:pPr>
              <w:pStyle w:val="TAL"/>
              <w:rPr>
                <w:del w:id="6275" w:author="Won, Sung (Nokia - US/Dallas)" w:date="2021-06-03T05:46:00Z"/>
              </w:rPr>
            </w:pPr>
          </w:p>
          <w:p w14:paraId="26751250" w14:textId="3373D3B7" w:rsidR="00603380" w:rsidRPr="00604C96" w:rsidDel="00603380" w:rsidRDefault="00603380" w:rsidP="00603380">
            <w:pPr>
              <w:pStyle w:val="TAL"/>
              <w:rPr>
                <w:del w:id="6276" w:author="Won, Sung (Nokia - US/Dallas)" w:date="2021-06-03T05:46:00Z"/>
                <w:rFonts w:cs="Arial"/>
              </w:rPr>
            </w:pPr>
            <w:del w:id="6277" w:author="Won, Sung (Nokia - US/Dallas)" w:date="2021-06-03T05:46:00Z">
              <w:r w:rsidRPr="00604C96" w:rsidDel="00603380">
                <w:rPr>
                  <w:rFonts w:cs="Arial"/>
                </w:rPr>
                <w:delText>Length of Stream gate instance contents contains the length of the vale part of Stream gate instance in octets.</w:delText>
              </w:r>
            </w:del>
          </w:p>
        </w:tc>
      </w:tr>
      <w:tr w:rsidR="00603380" w:rsidRPr="00604C96" w:rsidDel="00603380" w14:paraId="381CCDF2" w14:textId="2B487222" w:rsidTr="00603380">
        <w:trPr>
          <w:cantSplit/>
          <w:jc w:val="center"/>
          <w:del w:id="6278" w:author="Won, Sung (Nokia - US/Dallas)" w:date="2021-06-03T05:46:00Z"/>
        </w:trPr>
        <w:tc>
          <w:tcPr>
            <w:tcW w:w="7097" w:type="dxa"/>
          </w:tcPr>
          <w:p w14:paraId="2BC4CDED" w14:textId="49ADCAC3" w:rsidR="00603380" w:rsidRPr="00604C96" w:rsidDel="00603380" w:rsidRDefault="00603380" w:rsidP="00603380">
            <w:pPr>
              <w:pStyle w:val="TAL"/>
              <w:rPr>
                <w:del w:id="6279" w:author="Won, Sung (Nokia - US/Dallas)" w:date="2021-06-03T05:46:00Z"/>
                <w:rFonts w:cs="Arial"/>
              </w:rPr>
            </w:pPr>
          </w:p>
        </w:tc>
      </w:tr>
      <w:tr w:rsidR="00603380" w:rsidRPr="00604C96" w:rsidDel="00603380" w14:paraId="44F5645B" w14:textId="4603A538" w:rsidTr="00603380">
        <w:trPr>
          <w:cantSplit/>
          <w:jc w:val="center"/>
          <w:del w:id="6280" w:author="Won, Sung (Nokia - US/Dallas)" w:date="2021-06-03T05:46:00Z"/>
        </w:trPr>
        <w:tc>
          <w:tcPr>
            <w:tcW w:w="7097" w:type="dxa"/>
          </w:tcPr>
          <w:p w14:paraId="44159661" w14:textId="589D5DDD" w:rsidR="00603380" w:rsidRPr="00604C96" w:rsidDel="00603380" w:rsidRDefault="00603380" w:rsidP="00603380">
            <w:pPr>
              <w:pStyle w:val="TAL"/>
              <w:rPr>
                <w:del w:id="6281" w:author="Won, Sung (Nokia - US/Dallas)" w:date="2021-06-03T05:46:00Z"/>
                <w:rFonts w:cs="Arial"/>
              </w:rPr>
            </w:pPr>
            <w:del w:id="6282" w:author="Won, Sung (Nokia - US/Dallas)" w:date="2021-06-03T05:46:00Z">
              <w:r w:rsidRPr="00604C96" w:rsidDel="00603380">
                <w:rPr>
                  <w:rFonts w:cs="Arial"/>
                </w:rPr>
                <w:delText xml:space="preserve">StreamGateIndexInstance value </w:delText>
              </w:r>
              <w:r w:rsidRPr="00604C96" w:rsidDel="00603380">
                <w:delText>(octets 6 to 9)</w:delText>
              </w:r>
            </w:del>
          </w:p>
          <w:p w14:paraId="0B36DC6F" w14:textId="2826D79B" w:rsidR="00603380" w:rsidRPr="00604C96" w:rsidDel="00603380" w:rsidRDefault="00603380" w:rsidP="00603380">
            <w:pPr>
              <w:pStyle w:val="TAL"/>
              <w:rPr>
                <w:del w:id="6283" w:author="Won, Sung (Nokia - US/Dallas)" w:date="2021-06-03T05:46:00Z"/>
                <w:rFonts w:cs="Arial"/>
              </w:rPr>
            </w:pPr>
          </w:p>
          <w:p w14:paraId="52B355F4" w14:textId="1FD4E937" w:rsidR="00603380" w:rsidRPr="00604C96" w:rsidDel="00603380" w:rsidRDefault="00603380" w:rsidP="00603380">
            <w:pPr>
              <w:pStyle w:val="TAL"/>
              <w:rPr>
                <w:del w:id="6284" w:author="Won, Sung (Nokia - US/Dallas)" w:date="2021-06-03T05:46:00Z"/>
              </w:rPr>
            </w:pPr>
            <w:del w:id="6285" w:author="Won, Sung (Nokia - US/Dallas)" w:date="2021-06-03T05:46:00Z">
              <w:r w:rsidRPr="00604C96" w:rsidDel="00603380">
                <w:rPr>
                  <w:rFonts w:cs="Arial"/>
                </w:rPr>
                <w:delText xml:space="preserve">StreamGateIndexInstance value </w:delText>
              </w:r>
              <w:r w:rsidRPr="00604C96" w:rsidDel="00603380">
                <w:delText xml:space="preserve">contains the value of </w:delText>
              </w:r>
              <w:r w:rsidRPr="00604C96" w:rsidDel="00603380">
                <w:rPr>
                  <w:rFonts w:cs="Arial"/>
                </w:rPr>
                <w:delText xml:space="preserve">StreamGateInstance </w:delText>
              </w:r>
              <w:r w:rsidRPr="00604C96" w:rsidDel="00603380">
                <w:delText>as specified in IEEE Std 802.1Q [7] table 12-33.</w:delText>
              </w:r>
            </w:del>
          </w:p>
        </w:tc>
      </w:tr>
      <w:tr w:rsidR="00603380" w:rsidRPr="00604C96" w:rsidDel="00603380" w14:paraId="4E3CF326" w14:textId="5B348C32" w:rsidTr="00603380">
        <w:trPr>
          <w:cantSplit/>
          <w:jc w:val="center"/>
          <w:del w:id="6286" w:author="Won, Sung (Nokia - US/Dallas)" w:date="2021-06-03T05:46:00Z"/>
        </w:trPr>
        <w:tc>
          <w:tcPr>
            <w:tcW w:w="7097" w:type="dxa"/>
          </w:tcPr>
          <w:p w14:paraId="1517D46C" w14:textId="14E61EB4" w:rsidR="00603380" w:rsidRPr="00604C96" w:rsidDel="00603380" w:rsidRDefault="00603380" w:rsidP="00603380">
            <w:pPr>
              <w:pStyle w:val="TAL"/>
              <w:rPr>
                <w:del w:id="6287" w:author="Won, Sung (Nokia - US/Dallas)" w:date="2021-06-03T05:46:00Z"/>
                <w:rFonts w:cs="Arial"/>
              </w:rPr>
            </w:pPr>
          </w:p>
        </w:tc>
      </w:tr>
      <w:tr w:rsidR="00603380" w:rsidRPr="00604C96" w:rsidDel="00603380" w14:paraId="0EEB8AB1" w14:textId="7E1B92CA" w:rsidTr="00603380">
        <w:trPr>
          <w:cantSplit/>
          <w:jc w:val="center"/>
          <w:del w:id="6288" w:author="Won, Sung (Nokia - US/Dallas)" w:date="2021-06-03T05:46:00Z"/>
        </w:trPr>
        <w:tc>
          <w:tcPr>
            <w:tcW w:w="7097" w:type="dxa"/>
          </w:tcPr>
          <w:p w14:paraId="1348D053" w14:textId="1EBBBE9A" w:rsidR="00603380" w:rsidRPr="00604C96" w:rsidDel="00603380" w:rsidRDefault="00603380" w:rsidP="00603380">
            <w:pPr>
              <w:pStyle w:val="TAL"/>
              <w:rPr>
                <w:del w:id="6289" w:author="Won, Sung (Nokia - US/Dallas)" w:date="2021-06-03T05:46:00Z"/>
                <w:rFonts w:cs="Arial"/>
              </w:rPr>
            </w:pPr>
            <w:del w:id="6290" w:author="Won, Sung (Nokia - US/Dallas)" w:date="2021-06-03T05:46:00Z">
              <w:r w:rsidRPr="00604C96" w:rsidDel="00603380">
                <w:rPr>
                  <w:rFonts w:cs="Arial"/>
                </w:rPr>
                <w:delText>PSFPAdminBaseTime value (octets 10 to 19)</w:delText>
              </w:r>
            </w:del>
          </w:p>
          <w:p w14:paraId="6B6CB99F" w14:textId="238BE5DA" w:rsidR="00603380" w:rsidRPr="00604C96" w:rsidDel="00603380" w:rsidRDefault="00603380" w:rsidP="00603380">
            <w:pPr>
              <w:pStyle w:val="TAL"/>
              <w:rPr>
                <w:del w:id="6291" w:author="Won, Sung (Nokia - US/Dallas)" w:date="2021-06-03T05:46:00Z"/>
                <w:rFonts w:cs="Arial"/>
              </w:rPr>
            </w:pPr>
          </w:p>
          <w:p w14:paraId="4519EED0" w14:textId="4C088678" w:rsidR="00603380" w:rsidRPr="00604C96" w:rsidDel="00603380" w:rsidRDefault="00603380" w:rsidP="00603380">
            <w:pPr>
              <w:pStyle w:val="TAL"/>
              <w:rPr>
                <w:del w:id="6292" w:author="Won, Sung (Nokia - US/Dallas)" w:date="2021-06-03T05:46:00Z"/>
              </w:rPr>
            </w:pPr>
            <w:del w:id="6293" w:author="Won, Sung (Nokia - US/Dallas)" w:date="2021-06-03T05:46:00Z">
              <w:r w:rsidRPr="00604C96" w:rsidDel="00603380">
                <w:rPr>
                  <w:rFonts w:cs="Arial"/>
                </w:rPr>
                <w:delText xml:space="preserve">PSFPAdminBaseTime value </w:delText>
              </w:r>
              <w:r w:rsidRPr="00604C96" w:rsidDel="00603380">
                <w:delText xml:space="preserve">contains the value of </w:delText>
              </w:r>
              <w:r w:rsidRPr="00604C96" w:rsidDel="00603380">
                <w:rPr>
                  <w:rFonts w:cs="Arial"/>
                </w:rPr>
                <w:delText>PSFPAdminBaseTime</w:delText>
              </w:r>
              <w:r w:rsidRPr="00604C96" w:rsidDel="00603380">
                <w:delText xml:space="preserve"> as specified in IEEE Std 802.1Q [7] table 12-33.</w:delText>
              </w:r>
            </w:del>
          </w:p>
        </w:tc>
      </w:tr>
      <w:tr w:rsidR="00603380" w:rsidRPr="00604C96" w:rsidDel="00603380" w14:paraId="5BC8DD70" w14:textId="32AB7DB0" w:rsidTr="00603380">
        <w:trPr>
          <w:cantSplit/>
          <w:jc w:val="center"/>
          <w:del w:id="6294" w:author="Won, Sung (Nokia - US/Dallas)" w:date="2021-06-03T05:46:00Z"/>
        </w:trPr>
        <w:tc>
          <w:tcPr>
            <w:tcW w:w="7097" w:type="dxa"/>
          </w:tcPr>
          <w:p w14:paraId="7D3455B4" w14:textId="02DB507D" w:rsidR="00603380" w:rsidRPr="00604C96" w:rsidDel="00603380" w:rsidRDefault="00603380" w:rsidP="00603380">
            <w:pPr>
              <w:pStyle w:val="TAL"/>
              <w:rPr>
                <w:del w:id="6295" w:author="Won, Sung (Nokia - US/Dallas)" w:date="2021-06-03T05:46:00Z"/>
                <w:rFonts w:cs="Arial"/>
              </w:rPr>
            </w:pPr>
          </w:p>
        </w:tc>
      </w:tr>
      <w:tr w:rsidR="00603380" w:rsidRPr="00604C96" w:rsidDel="00603380" w14:paraId="3D6E3504" w14:textId="6F4488FE" w:rsidTr="00603380">
        <w:trPr>
          <w:cantSplit/>
          <w:jc w:val="center"/>
          <w:del w:id="6296" w:author="Won, Sung (Nokia - US/Dallas)" w:date="2021-06-03T05:46:00Z"/>
        </w:trPr>
        <w:tc>
          <w:tcPr>
            <w:tcW w:w="7097" w:type="dxa"/>
          </w:tcPr>
          <w:p w14:paraId="43E4060D" w14:textId="75768A1D" w:rsidR="00603380" w:rsidRPr="00604C96" w:rsidDel="00603380" w:rsidRDefault="00603380" w:rsidP="00603380">
            <w:pPr>
              <w:pStyle w:val="TAL"/>
              <w:rPr>
                <w:del w:id="6297" w:author="Won, Sung (Nokia - US/Dallas)" w:date="2021-06-03T05:46:00Z"/>
                <w:rFonts w:cs="Arial"/>
              </w:rPr>
            </w:pPr>
            <w:del w:id="6298" w:author="Won, Sung (Nokia - US/Dallas)" w:date="2021-06-03T05:46:00Z">
              <w:r w:rsidRPr="00604C96" w:rsidDel="00603380">
                <w:rPr>
                  <w:rFonts w:cs="Arial"/>
                </w:rPr>
                <w:delText>PSFPAdminCycleTime value (octets 20 to 27)</w:delText>
              </w:r>
            </w:del>
          </w:p>
          <w:p w14:paraId="1DC8FDF0" w14:textId="5F9D60BC" w:rsidR="00603380" w:rsidRPr="00604C96" w:rsidDel="00603380" w:rsidRDefault="00603380" w:rsidP="00603380">
            <w:pPr>
              <w:pStyle w:val="TAL"/>
              <w:rPr>
                <w:del w:id="6299" w:author="Won, Sung (Nokia - US/Dallas)" w:date="2021-06-03T05:46:00Z"/>
                <w:rFonts w:cs="Arial"/>
              </w:rPr>
            </w:pPr>
          </w:p>
          <w:p w14:paraId="42C2922A" w14:textId="4F259150" w:rsidR="00603380" w:rsidRPr="00604C96" w:rsidDel="00603380" w:rsidRDefault="00603380" w:rsidP="00603380">
            <w:pPr>
              <w:pStyle w:val="TAL"/>
              <w:rPr>
                <w:del w:id="6300" w:author="Won, Sung (Nokia - US/Dallas)" w:date="2021-06-03T05:46:00Z"/>
                <w:rFonts w:cs="Arial"/>
              </w:rPr>
            </w:pPr>
            <w:del w:id="6301" w:author="Won, Sung (Nokia - US/Dallas)" w:date="2021-06-03T05:46:00Z">
              <w:r w:rsidRPr="00604C96" w:rsidDel="00603380">
                <w:rPr>
                  <w:rFonts w:cs="Arial"/>
                </w:rPr>
                <w:delText>PSFPAdminCycleTime value contains the value of PSFPAdminCycleTime as specified in IEEE </w:delText>
              </w:r>
              <w:r w:rsidRPr="00604C96" w:rsidDel="00603380">
                <w:delText>Std </w:delText>
              </w:r>
              <w:r w:rsidRPr="00604C96" w:rsidDel="00603380">
                <w:rPr>
                  <w:rFonts w:cs="Arial"/>
                </w:rPr>
                <w:delText>802.1Q [7] table 12-33.</w:delText>
              </w:r>
            </w:del>
          </w:p>
        </w:tc>
      </w:tr>
      <w:tr w:rsidR="00603380" w:rsidRPr="00604C96" w:rsidDel="00603380" w14:paraId="127EA9DE" w14:textId="7F0EC8F5" w:rsidTr="00603380">
        <w:trPr>
          <w:cantSplit/>
          <w:jc w:val="center"/>
          <w:del w:id="6302" w:author="Won, Sung (Nokia - US/Dallas)" w:date="2021-06-03T05:46:00Z"/>
        </w:trPr>
        <w:tc>
          <w:tcPr>
            <w:tcW w:w="7097" w:type="dxa"/>
          </w:tcPr>
          <w:p w14:paraId="47F4B989" w14:textId="33487DCC" w:rsidR="00603380" w:rsidRPr="00604C96" w:rsidDel="00603380" w:rsidRDefault="00603380" w:rsidP="00603380">
            <w:pPr>
              <w:pStyle w:val="TAL"/>
              <w:rPr>
                <w:del w:id="6303" w:author="Won, Sung (Nokia - US/Dallas)" w:date="2021-06-03T05:46:00Z"/>
                <w:rFonts w:cs="Arial"/>
              </w:rPr>
            </w:pPr>
          </w:p>
        </w:tc>
      </w:tr>
      <w:tr w:rsidR="00603380" w:rsidRPr="00604C96" w:rsidDel="00603380" w14:paraId="113E3DF8" w14:textId="4F8EE738" w:rsidTr="00603380">
        <w:trPr>
          <w:cantSplit/>
          <w:jc w:val="center"/>
          <w:del w:id="6304" w:author="Won, Sung (Nokia - US/Dallas)" w:date="2021-06-03T05:46:00Z"/>
        </w:trPr>
        <w:tc>
          <w:tcPr>
            <w:tcW w:w="7097" w:type="dxa"/>
          </w:tcPr>
          <w:p w14:paraId="20476F1C" w14:textId="0B202A48" w:rsidR="00603380" w:rsidRPr="00604C96" w:rsidDel="00603380" w:rsidRDefault="00603380" w:rsidP="00603380">
            <w:pPr>
              <w:pStyle w:val="TAL"/>
              <w:rPr>
                <w:del w:id="6305" w:author="Won, Sung (Nokia - US/Dallas)" w:date="2021-06-03T05:46:00Z"/>
                <w:rFonts w:cs="Arial"/>
              </w:rPr>
            </w:pPr>
            <w:del w:id="6306" w:author="Won, Sung (Nokia - US/Dallas)" w:date="2021-06-03T05:46:00Z">
              <w:r w:rsidRPr="00604C96" w:rsidDel="00603380">
                <w:rPr>
                  <w:rFonts w:cs="Arial"/>
                </w:rPr>
                <w:delText>PSFPTickGranularity value (octets 28 to 31)</w:delText>
              </w:r>
            </w:del>
          </w:p>
          <w:p w14:paraId="6F7E4742" w14:textId="6C02CBB1" w:rsidR="00603380" w:rsidRPr="00604C96" w:rsidDel="00603380" w:rsidRDefault="00603380" w:rsidP="00603380">
            <w:pPr>
              <w:pStyle w:val="TAL"/>
              <w:rPr>
                <w:del w:id="6307" w:author="Won, Sung (Nokia - US/Dallas)" w:date="2021-06-03T05:46:00Z"/>
                <w:rFonts w:cs="Arial"/>
              </w:rPr>
            </w:pPr>
          </w:p>
          <w:p w14:paraId="5A8090C2" w14:textId="09A30F4E" w:rsidR="00603380" w:rsidRPr="00604C96" w:rsidDel="00603380" w:rsidRDefault="00603380" w:rsidP="00603380">
            <w:pPr>
              <w:pStyle w:val="TAL"/>
              <w:rPr>
                <w:del w:id="6308" w:author="Won, Sung (Nokia - US/Dallas)" w:date="2021-06-03T05:46:00Z"/>
                <w:rFonts w:cs="Arial"/>
              </w:rPr>
            </w:pPr>
            <w:del w:id="6309" w:author="Won, Sung (Nokia - US/Dallas)" w:date="2021-06-03T05:46:00Z">
              <w:r w:rsidRPr="00604C96" w:rsidDel="00603380">
                <w:rPr>
                  <w:rFonts w:cs="Arial"/>
                </w:rPr>
                <w:delText>PSFPTickGranularity value contains the value of PSFPTickGranularity as specified in IEEE </w:delText>
              </w:r>
              <w:r w:rsidRPr="00604C96" w:rsidDel="00603380">
                <w:delText>Std </w:delText>
              </w:r>
              <w:r w:rsidRPr="00604C96" w:rsidDel="00603380">
                <w:rPr>
                  <w:rFonts w:cs="Arial"/>
                </w:rPr>
                <w:delText>802.1Q [7] table 12-33.</w:delText>
              </w:r>
            </w:del>
          </w:p>
        </w:tc>
      </w:tr>
      <w:tr w:rsidR="00603380" w:rsidRPr="00604C96" w:rsidDel="00603380" w14:paraId="61B5CF10" w14:textId="6CFF5C3D" w:rsidTr="00603380">
        <w:trPr>
          <w:cantSplit/>
          <w:jc w:val="center"/>
          <w:del w:id="6310" w:author="Won, Sung (Nokia - US/Dallas)" w:date="2021-06-03T05:46:00Z"/>
        </w:trPr>
        <w:tc>
          <w:tcPr>
            <w:tcW w:w="7097" w:type="dxa"/>
          </w:tcPr>
          <w:p w14:paraId="1BDBFE41" w14:textId="38493EEA" w:rsidR="00603380" w:rsidRPr="00604C96" w:rsidDel="00603380" w:rsidRDefault="00603380" w:rsidP="00603380">
            <w:pPr>
              <w:pStyle w:val="TAL"/>
              <w:rPr>
                <w:del w:id="6311" w:author="Won, Sung (Nokia - US/Dallas)" w:date="2021-06-03T05:46:00Z"/>
                <w:rFonts w:cs="Arial"/>
              </w:rPr>
            </w:pPr>
          </w:p>
        </w:tc>
      </w:tr>
      <w:tr w:rsidR="00603380" w:rsidRPr="00604C96" w:rsidDel="00603380" w14:paraId="61C63F8D" w14:textId="4B21014A" w:rsidTr="00603380">
        <w:trPr>
          <w:cantSplit/>
          <w:jc w:val="center"/>
          <w:del w:id="6312" w:author="Won, Sung (Nokia - US/Dallas)" w:date="2021-06-03T05:46:00Z"/>
        </w:trPr>
        <w:tc>
          <w:tcPr>
            <w:tcW w:w="7097" w:type="dxa"/>
          </w:tcPr>
          <w:p w14:paraId="16D595A5" w14:textId="2B37AFF3" w:rsidR="00603380" w:rsidRPr="00604C96" w:rsidDel="00603380" w:rsidRDefault="00603380" w:rsidP="00603380">
            <w:pPr>
              <w:pStyle w:val="TAL"/>
              <w:rPr>
                <w:del w:id="6313" w:author="Won, Sung (Nokia - US/Dallas)" w:date="2021-06-03T05:46:00Z"/>
                <w:rFonts w:cs="Arial"/>
              </w:rPr>
            </w:pPr>
            <w:del w:id="6314" w:author="Won, Sung (Nokia - US/Dallas)" w:date="2021-06-03T05:46:00Z">
              <w:r w:rsidRPr="00604C96" w:rsidDel="00603380">
                <w:rPr>
                  <w:rFonts w:cs="Arial"/>
                </w:rPr>
                <w:delText>PSFPAdminControlListLength value (octets 32 to 33)</w:delText>
              </w:r>
            </w:del>
          </w:p>
          <w:p w14:paraId="1ADAA5F2" w14:textId="1265CE6E" w:rsidR="00603380" w:rsidRPr="00604C96" w:rsidDel="00603380" w:rsidRDefault="00603380" w:rsidP="00603380">
            <w:pPr>
              <w:pStyle w:val="TAL"/>
              <w:rPr>
                <w:del w:id="6315" w:author="Won, Sung (Nokia - US/Dallas)" w:date="2021-06-03T05:46:00Z"/>
                <w:rFonts w:cs="Arial"/>
              </w:rPr>
            </w:pPr>
          </w:p>
          <w:p w14:paraId="511D07EF" w14:textId="1AFBDB83" w:rsidR="00603380" w:rsidRPr="00604C96" w:rsidDel="00603380" w:rsidRDefault="00603380" w:rsidP="00603380">
            <w:pPr>
              <w:pStyle w:val="TAL"/>
              <w:rPr>
                <w:del w:id="6316" w:author="Won, Sung (Nokia - US/Dallas)" w:date="2021-06-03T05:46:00Z"/>
                <w:rFonts w:cs="Arial"/>
              </w:rPr>
            </w:pPr>
            <w:del w:id="6317" w:author="Won, Sung (Nokia - US/Dallas)" w:date="2021-06-03T05:46:00Z">
              <w:r w:rsidRPr="00604C96" w:rsidDel="00603380">
                <w:rPr>
                  <w:rFonts w:cs="Arial"/>
                </w:rPr>
                <w:delText xml:space="preserve">PSFPAdminControlListLength value contains the value of PSFPAdminControlListLength as specified in </w:delText>
              </w:r>
              <w:r w:rsidRPr="00604C96" w:rsidDel="00603380">
                <w:delText>IEEE Std 802.1Q [7] table 12-33.</w:delText>
              </w:r>
            </w:del>
          </w:p>
        </w:tc>
      </w:tr>
      <w:tr w:rsidR="00603380" w:rsidRPr="00604C96" w:rsidDel="00603380" w14:paraId="2837CAEB" w14:textId="17FC7C95" w:rsidTr="00603380">
        <w:trPr>
          <w:cantSplit/>
          <w:jc w:val="center"/>
          <w:del w:id="6318" w:author="Won, Sung (Nokia - US/Dallas)" w:date="2021-06-03T05:46:00Z"/>
        </w:trPr>
        <w:tc>
          <w:tcPr>
            <w:tcW w:w="7097" w:type="dxa"/>
          </w:tcPr>
          <w:p w14:paraId="0D80FB5D" w14:textId="4C3B3F69" w:rsidR="00603380" w:rsidRPr="00604C96" w:rsidDel="00603380" w:rsidRDefault="00603380" w:rsidP="00603380">
            <w:pPr>
              <w:pStyle w:val="TAL"/>
              <w:rPr>
                <w:del w:id="6319" w:author="Won, Sung (Nokia - US/Dallas)" w:date="2021-06-03T05:46:00Z"/>
                <w:rFonts w:cs="Arial"/>
              </w:rPr>
            </w:pPr>
          </w:p>
        </w:tc>
      </w:tr>
      <w:tr w:rsidR="00603380" w:rsidRPr="00604C96" w:rsidDel="00603380" w14:paraId="13D05A1C" w14:textId="6561147D" w:rsidTr="00603380">
        <w:trPr>
          <w:cantSplit/>
          <w:jc w:val="center"/>
          <w:del w:id="6320" w:author="Won, Sung (Nokia - US/Dallas)" w:date="2021-06-03T05:46:00Z"/>
        </w:trPr>
        <w:tc>
          <w:tcPr>
            <w:tcW w:w="7097" w:type="dxa"/>
          </w:tcPr>
          <w:p w14:paraId="7F7072AF" w14:textId="32A38242" w:rsidR="00603380" w:rsidRPr="00604C96" w:rsidDel="00603380" w:rsidRDefault="00603380" w:rsidP="00603380">
            <w:pPr>
              <w:pStyle w:val="TAL"/>
              <w:rPr>
                <w:del w:id="6321" w:author="Won, Sung (Nokia - US/Dallas)" w:date="2021-06-03T05:46:00Z"/>
                <w:rFonts w:cs="Arial"/>
              </w:rPr>
            </w:pPr>
            <w:del w:id="6322" w:author="Won, Sung (Nokia - US/Dallas)" w:date="2021-06-03T05:46:00Z">
              <w:r w:rsidRPr="00604C96" w:rsidDel="00603380">
                <w:rPr>
                  <w:rFonts w:cs="Arial"/>
                </w:rPr>
                <w:delText>PSFPAdminControlList contents (octets 34 to a)</w:delText>
              </w:r>
            </w:del>
          </w:p>
          <w:p w14:paraId="17EC9132" w14:textId="45C8DA25" w:rsidR="00603380" w:rsidRPr="00604C96" w:rsidDel="00603380" w:rsidRDefault="00603380" w:rsidP="00603380">
            <w:pPr>
              <w:pStyle w:val="TAL"/>
              <w:rPr>
                <w:del w:id="6323" w:author="Won, Sung (Nokia - US/Dallas)" w:date="2021-06-03T05:46:00Z"/>
              </w:rPr>
            </w:pPr>
          </w:p>
          <w:p w14:paraId="698AFB1C" w14:textId="4A9230A5" w:rsidR="00603380" w:rsidRPr="00604C96" w:rsidDel="00603380" w:rsidRDefault="00603380" w:rsidP="00603380">
            <w:pPr>
              <w:pStyle w:val="TAL"/>
              <w:rPr>
                <w:del w:id="6324" w:author="Won, Sung (Nokia - US/Dallas)" w:date="2021-06-03T05:46:00Z"/>
                <w:rFonts w:cs="Arial"/>
              </w:rPr>
            </w:pPr>
            <w:del w:id="6325" w:author="Won, Sung (Nokia - US/Dallas)" w:date="2021-06-03T05:46:00Z">
              <w:r w:rsidRPr="00604C96" w:rsidDel="00603380">
                <w:rPr>
                  <w:rFonts w:cs="Arial"/>
                </w:rPr>
                <w:delText xml:space="preserve">This field contains the concatenation of entries, each encoded as a PSFPGateControlEntry as specified in </w:delText>
              </w:r>
              <w:r w:rsidRPr="00604C96" w:rsidDel="00603380">
                <w:delText>IEEE Std 802.1Q [7] table 12-33</w:delText>
              </w:r>
              <w:r w:rsidRPr="00604C96" w:rsidDel="00603380">
                <w:rPr>
                  <w:rFonts w:cs="Arial"/>
                </w:rPr>
                <w:delText>.</w:delText>
              </w:r>
              <w:r w:rsidRPr="00604C96" w:rsidDel="00603380">
                <w:delText xml:space="preserve"> </w:delText>
              </w:r>
              <w:r w:rsidRPr="00604C96" w:rsidDel="00603380">
                <w:rPr>
                  <w:rFonts w:cs="Arial"/>
                </w:rPr>
                <w:delText>PSFPAdminControlListLength value indicates number of entries in this field.</w:delText>
              </w:r>
            </w:del>
          </w:p>
        </w:tc>
      </w:tr>
      <w:tr w:rsidR="00603380" w:rsidRPr="00604C96" w:rsidDel="00603380" w14:paraId="7A46C1DA" w14:textId="58596A86" w:rsidTr="00603380">
        <w:trPr>
          <w:cantSplit/>
          <w:jc w:val="center"/>
          <w:del w:id="6326" w:author="Won, Sung (Nokia - US/Dallas)" w:date="2021-06-03T05:46:00Z"/>
        </w:trPr>
        <w:tc>
          <w:tcPr>
            <w:tcW w:w="7097" w:type="dxa"/>
          </w:tcPr>
          <w:p w14:paraId="3B1D9E18" w14:textId="585BE47D" w:rsidR="00603380" w:rsidRPr="00604C96" w:rsidDel="00603380" w:rsidRDefault="00603380" w:rsidP="00603380">
            <w:pPr>
              <w:pStyle w:val="TAL"/>
              <w:rPr>
                <w:del w:id="6327" w:author="Won, Sung (Nokia - US/Dallas)" w:date="2021-06-03T05:46:00Z"/>
                <w:rFonts w:cs="Arial"/>
              </w:rPr>
            </w:pPr>
          </w:p>
        </w:tc>
      </w:tr>
    </w:tbl>
    <w:p w14:paraId="0787BED0" w14:textId="79586BB8" w:rsidR="00603380" w:rsidRPr="00604C96" w:rsidDel="00603380" w:rsidRDefault="00603380" w:rsidP="00603380">
      <w:pPr>
        <w:rPr>
          <w:del w:id="6328" w:author="Won, Sung (Nokia - US/Dallas)" w:date="2021-06-03T05:46:00Z"/>
        </w:rPr>
      </w:pPr>
    </w:p>
    <w:p w14:paraId="7DAFD35A" w14:textId="534BB29A" w:rsidR="00603380" w:rsidRPr="00604C96" w:rsidDel="00603380" w:rsidRDefault="00603380" w:rsidP="00603380">
      <w:pPr>
        <w:pStyle w:val="Heading2"/>
        <w:rPr>
          <w:del w:id="6329" w:author="Won, Sung (Nokia - US/Dallas)" w:date="2021-06-03T05:46:00Z"/>
        </w:rPr>
      </w:pPr>
      <w:bookmarkStart w:id="6330" w:name="_Toc45216202"/>
      <w:bookmarkStart w:id="6331" w:name="_Toc51931771"/>
      <w:bookmarkStart w:id="6332" w:name="_Toc58235133"/>
      <w:bookmarkStart w:id="6333" w:name="_Toc68195132"/>
      <w:bookmarkStart w:id="6334" w:name="_Toc33963298"/>
      <w:bookmarkStart w:id="6335" w:name="_Toc34393368"/>
      <w:bookmarkEnd w:id="3446"/>
      <w:del w:id="6336" w:author="Won, Sung (Nokia - US/Dallas)" w:date="2021-06-03T05:46:00Z">
        <w:r w:rsidRPr="00604C96" w:rsidDel="00603380">
          <w:delText>9.10</w:delText>
        </w:r>
        <w:r w:rsidRPr="00604C96" w:rsidDel="00603380">
          <w:tab/>
          <w:delText>DS-TT port neighbor discovery configuration for DS-TT ports</w:delText>
        </w:r>
        <w:bookmarkEnd w:id="6330"/>
        <w:bookmarkEnd w:id="6331"/>
        <w:bookmarkEnd w:id="6332"/>
        <w:bookmarkEnd w:id="6333"/>
      </w:del>
    </w:p>
    <w:p w14:paraId="5D4C20D3" w14:textId="06AF9CF1" w:rsidR="00603380" w:rsidRPr="00604C96" w:rsidDel="00603380" w:rsidRDefault="00603380" w:rsidP="00603380">
      <w:pPr>
        <w:rPr>
          <w:del w:id="6337" w:author="Won, Sung (Nokia - US/Dallas)" w:date="2021-06-03T05:46:00Z"/>
        </w:rPr>
      </w:pPr>
      <w:del w:id="6338" w:author="Won, Sung (Nokia - US/Dallas)" w:date="2021-06-03T05:46:00Z">
        <w:r w:rsidRPr="00604C96" w:rsidDel="00603380">
          <w:delText>The purpose of the DS-TT port neighbor discovery configuration for DS-TT ports information element is to convey DS-TT port neighbor discovery configuration for DS-TT ports as defined in 3GPP TS 23.501 [2] table 5.28.3.1-2.</w:delText>
        </w:r>
      </w:del>
    </w:p>
    <w:p w14:paraId="4C9425AE" w14:textId="7AB21608" w:rsidR="00603380" w:rsidRPr="00604C96" w:rsidDel="00603380" w:rsidRDefault="00603380" w:rsidP="00603380">
      <w:pPr>
        <w:rPr>
          <w:del w:id="6339" w:author="Won, Sung (Nokia - US/Dallas)" w:date="2021-06-03T05:46:00Z"/>
        </w:rPr>
      </w:pPr>
      <w:del w:id="6340" w:author="Won, Sung (Nokia - US/Dallas)" w:date="2021-06-03T05:46:00Z">
        <w:r w:rsidRPr="00604C96" w:rsidDel="00603380">
          <w:delText>The DS-TT port neighbor discovery configuration for DS-TT ports information element is coded as shown in figure 9.10.1, figure 9.10.2 and table 9.10.1.</w:delText>
        </w:r>
      </w:del>
    </w:p>
    <w:p w14:paraId="6A7654AF" w14:textId="481CFF2B" w:rsidR="00603380" w:rsidRPr="00604C96" w:rsidDel="00603380" w:rsidRDefault="00603380" w:rsidP="00603380">
      <w:pPr>
        <w:rPr>
          <w:del w:id="6341" w:author="Won, Sung (Nokia - US/Dallas)" w:date="2021-06-03T05:46:00Z"/>
        </w:rPr>
      </w:pPr>
      <w:del w:id="6342" w:author="Won, Sung (Nokia - US/Dallas)" w:date="2021-06-03T05:46:00Z">
        <w:r w:rsidRPr="00604C96" w:rsidDel="00603380">
          <w:delText>The DS-TT port neighbor discovery configuration for DS-TT ports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603380" w:rsidRPr="00604C96" w:rsidDel="00603380" w14:paraId="67BC96C5" w14:textId="132FA1F5" w:rsidTr="00603380">
        <w:trPr>
          <w:cantSplit/>
          <w:jc w:val="center"/>
          <w:del w:id="6343" w:author="Won, Sung (Nokia - US/Dallas)" w:date="2021-06-03T05:46:00Z"/>
        </w:trPr>
        <w:tc>
          <w:tcPr>
            <w:tcW w:w="1608" w:type="dxa"/>
          </w:tcPr>
          <w:p w14:paraId="589B9A8F" w14:textId="15781FFC" w:rsidR="00603380" w:rsidRPr="00604C96" w:rsidDel="00603380" w:rsidRDefault="00603380" w:rsidP="00603380">
            <w:pPr>
              <w:pStyle w:val="TAC"/>
              <w:rPr>
                <w:del w:id="6344" w:author="Won, Sung (Nokia - US/Dallas)" w:date="2021-06-03T05:46:00Z"/>
              </w:rPr>
            </w:pPr>
            <w:del w:id="6345" w:author="Won, Sung (Nokia - US/Dallas)" w:date="2021-06-03T05:46:00Z">
              <w:r w:rsidRPr="00604C96" w:rsidDel="00603380">
                <w:lastRenderedPageBreak/>
                <w:delText>8</w:delText>
              </w:r>
            </w:del>
          </w:p>
        </w:tc>
        <w:tc>
          <w:tcPr>
            <w:tcW w:w="709" w:type="dxa"/>
          </w:tcPr>
          <w:p w14:paraId="648549BF" w14:textId="2446351B" w:rsidR="00603380" w:rsidRPr="00604C96" w:rsidDel="00603380" w:rsidRDefault="00603380" w:rsidP="00603380">
            <w:pPr>
              <w:pStyle w:val="TAC"/>
              <w:rPr>
                <w:del w:id="6346" w:author="Won, Sung (Nokia - US/Dallas)" w:date="2021-06-03T05:46:00Z"/>
              </w:rPr>
            </w:pPr>
            <w:del w:id="6347" w:author="Won, Sung (Nokia - US/Dallas)" w:date="2021-06-03T05:46:00Z">
              <w:r w:rsidRPr="00604C96" w:rsidDel="00603380">
                <w:delText>7</w:delText>
              </w:r>
            </w:del>
          </w:p>
        </w:tc>
        <w:tc>
          <w:tcPr>
            <w:tcW w:w="709" w:type="dxa"/>
          </w:tcPr>
          <w:p w14:paraId="686B1082" w14:textId="49B34C14" w:rsidR="00603380" w:rsidRPr="00604C96" w:rsidDel="00603380" w:rsidRDefault="00603380" w:rsidP="00603380">
            <w:pPr>
              <w:pStyle w:val="TAC"/>
              <w:rPr>
                <w:del w:id="6348" w:author="Won, Sung (Nokia - US/Dallas)" w:date="2021-06-03T05:46:00Z"/>
              </w:rPr>
            </w:pPr>
            <w:del w:id="6349" w:author="Won, Sung (Nokia - US/Dallas)" w:date="2021-06-03T05:46:00Z">
              <w:r w:rsidRPr="00604C96" w:rsidDel="00603380">
                <w:delText>6</w:delText>
              </w:r>
            </w:del>
          </w:p>
        </w:tc>
        <w:tc>
          <w:tcPr>
            <w:tcW w:w="709" w:type="dxa"/>
          </w:tcPr>
          <w:p w14:paraId="6E65292F" w14:textId="38BAD7B3" w:rsidR="00603380" w:rsidRPr="00604C96" w:rsidDel="00603380" w:rsidRDefault="00603380" w:rsidP="00603380">
            <w:pPr>
              <w:pStyle w:val="TAC"/>
              <w:rPr>
                <w:del w:id="6350" w:author="Won, Sung (Nokia - US/Dallas)" w:date="2021-06-03T05:46:00Z"/>
              </w:rPr>
            </w:pPr>
            <w:del w:id="6351" w:author="Won, Sung (Nokia - US/Dallas)" w:date="2021-06-03T05:46:00Z">
              <w:r w:rsidRPr="00604C96" w:rsidDel="00603380">
                <w:delText>5</w:delText>
              </w:r>
            </w:del>
          </w:p>
        </w:tc>
        <w:tc>
          <w:tcPr>
            <w:tcW w:w="709" w:type="dxa"/>
          </w:tcPr>
          <w:p w14:paraId="39E9E7BC" w14:textId="40316576" w:rsidR="00603380" w:rsidRPr="00604C96" w:rsidDel="00603380" w:rsidRDefault="00603380" w:rsidP="00603380">
            <w:pPr>
              <w:pStyle w:val="TAC"/>
              <w:rPr>
                <w:del w:id="6352" w:author="Won, Sung (Nokia - US/Dallas)" w:date="2021-06-03T05:46:00Z"/>
              </w:rPr>
            </w:pPr>
            <w:del w:id="6353" w:author="Won, Sung (Nokia - US/Dallas)" w:date="2021-06-03T05:46:00Z">
              <w:r w:rsidRPr="00604C96" w:rsidDel="00603380">
                <w:delText>4</w:delText>
              </w:r>
            </w:del>
          </w:p>
        </w:tc>
        <w:tc>
          <w:tcPr>
            <w:tcW w:w="709" w:type="dxa"/>
          </w:tcPr>
          <w:p w14:paraId="5D6BF448" w14:textId="33814C31" w:rsidR="00603380" w:rsidRPr="00604C96" w:rsidDel="00603380" w:rsidRDefault="00603380" w:rsidP="00603380">
            <w:pPr>
              <w:pStyle w:val="TAC"/>
              <w:rPr>
                <w:del w:id="6354" w:author="Won, Sung (Nokia - US/Dallas)" w:date="2021-06-03T05:46:00Z"/>
              </w:rPr>
            </w:pPr>
            <w:del w:id="6355" w:author="Won, Sung (Nokia - US/Dallas)" w:date="2021-06-03T05:46:00Z">
              <w:r w:rsidRPr="00604C96" w:rsidDel="00603380">
                <w:delText>3</w:delText>
              </w:r>
            </w:del>
          </w:p>
        </w:tc>
        <w:tc>
          <w:tcPr>
            <w:tcW w:w="709" w:type="dxa"/>
          </w:tcPr>
          <w:p w14:paraId="118757F5" w14:textId="06AD48EE" w:rsidR="00603380" w:rsidRPr="00604C96" w:rsidDel="00603380" w:rsidRDefault="00603380" w:rsidP="00603380">
            <w:pPr>
              <w:pStyle w:val="TAC"/>
              <w:rPr>
                <w:del w:id="6356" w:author="Won, Sung (Nokia - US/Dallas)" w:date="2021-06-03T05:46:00Z"/>
              </w:rPr>
            </w:pPr>
            <w:del w:id="6357" w:author="Won, Sung (Nokia - US/Dallas)" w:date="2021-06-03T05:46:00Z">
              <w:r w:rsidRPr="00604C96" w:rsidDel="00603380">
                <w:delText>2</w:delText>
              </w:r>
            </w:del>
          </w:p>
        </w:tc>
        <w:tc>
          <w:tcPr>
            <w:tcW w:w="709" w:type="dxa"/>
          </w:tcPr>
          <w:p w14:paraId="104617C4" w14:textId="104A13E3" w:rsidR="00603380" w:rsidRPr="00604C96" w:rsidDel="00603380" w:rsidRDefault="00603380" w:rsidP="00603380">
            <w:pPr>
              <w:pStyle w:val="TAC"/>
              <w:rPr>
                <w:del w:id="6358" w:author="Won, Sung (Nokia - US/Dallas)" w:date="2021-06-03T05:46:00Z"/>
              </w:rPr>
            </w:pPr>
            <w:del w:id="6359" w:author="Won, Sung (Nokia - US/Dallas)" w:date="2021-06-03T05:46:00Z">
              <w:r w:rsidRPr="00604C96" w:rsidDel="00603380">
                <w:delText>1</w:delText>
              </w:r>
            </w:del>
          </w:p>
        </w:tc>
        <w:tc>
          <w:tcPr>
            <w:tcW w:w="1221" w:type="dxa"/>
          </w:tcPr>
          <w:p w14:paraId="6C0A71CC" w14:textId="04E9AA1C" w:rsidR="00603380" w:rsidRPr="00604C96" w:rsidDel="00603380" w:rsidRDefault="00603380" w:rsidP="00603380">
            <w:pPr>
              <w:pStyle w:val="TAL"/>
              <w:rPr>
                <w:del w:id="6360" w:author="Won, Sung (Nokia - US/Dallas)" w:date="2021-06-03T05:46:00Z"/>
              </w:rPr>
            </w:pPr>
          </w:p>
        </w:tc>
      </w:tr>
      <w:tr w:rsidR="00603380" w:rsidRPr="00604C96" w:rsidDel="00603380" w14:paraId="3E8D8AF0" w14:textId="1AC91B97" w:rsidTr="00603380">
        <w:trPr>
          <w:jc w:val="center"/>
          <w:del w:id="6361" w:author="Won, Sung (Nokia - US/Dallas)" w:date="2021-06-03T05:46:00Z"/>
        </w:trPr>
        <w:tc>
          <w:tcPr>
            <w:tcW w:w="6571" w:type="dxa"/>
            <w:gridSpan w:val="8"/>
            <w:tcBorders>
              <w:top w:val="single" w:sz="6" w:space="0" w:color="auto"/>
              <w:left w:val="single" w:sz="6" w:space="0" w:color="auto"/>
              <w:bottom w:val="single" w:sz="6" w:space="0" w:color="auto"/>
              <w:right w:val="single" w:sz="6" w:space="0" w:color="auto"/>
            </w:tcBorders>
          </w:tcPr>
          <w:p w14:paraId="48F0E08D" w14:textId="6C3F626E" w:rsidR="00603380" w:rsidRPr="00604C96" w:rsidDel="00603380" w:rsidRDefault="00603380" w:rsidP="00603380">
            <w:pPr>
              <w:pStyle w:val="TAC"/>
              <w:rPr>
                <w:del w:id="6362" w:author="Won, Sung (Nokia - US/Dallas)" w:date="2021-06-03T05:46:00Z"/>
              </w:rPr>
            </w:pPr>
            <w:del w:id="6363" w:author="Won, Sung (Nokia - US/Dallas)" w:date="2021-06-03T05:46:00Z">
              <w:r w:rsidRPr="00604C96" w:rsidDel="00603380">
                <w:delText>DS-TT port neighbor discovery configuration for DS-TT ports IEI</w:delText>
              </w:r>
            </w:del>
          </w:p>
        </w:tc>
        <w:tc>
          <w:tcPr>
            <w:tcW w:w="1221" w:type="dxa"/>
          </w:tcPr>
          <w:p w14:paraId="5BE36B05" w14:textId="3A1034DF" w:rsidR="00603380" w:rsidRPr="00604C96" w:rsidDel="00603380" w:rsidRDefault="00603380" w:rsidP="00603380">
            <w:pPr>
              <w:pStyle w:val="TAL"/>
              <w:rPr>
                <w:del w:id="6364" w:author="Won, Sung (Nokia - US/Dallas)" w:date="2021-06-03T05:46:00Z"/>
              </w:rPr>
            </w:pPr>
            <w:del w:id="6365" w:author="Won, Sung (Nokia - US/Dallas)" w:date="2021-06-03T05:46:00Z">
              <w:r w:rsidRPr="00604C96" w:rsidDel="00603380">
                <w:delText>octet 1</w:delText>
              </w:r>
            </w:del>
          </w:p>
        </w:tc>
      </w:tr>
      <w:tr w:rsidR="00603380" w:rsidRPr="00604C96" w:rsidDel="00603380" w14:paraId="17ACADE4" w14:textId="47DB702A" w:rsidTr="00603380">
        <w:trPr>
          <w:jc w:val="center"/>
          <w:del w:id="6366" w:author="Won, Sung (Nokia - US/Dallas)" w:date="2021-06-03T05:46:00Z"/>
        </w:trPr>
        <w:tc>
          <w:tcPr>
            <w:tcW w:w="6571" w:type="dxa"/>
            <w:gridSpan w:val="8"/>
            <w:tcBorders>
              <w:left w:val="single" w:sz="6" w:space="0" w:color="auto"/>
              <w:bottom w:val="single" w:sz="6" w:space="0" w:color="auto"/>
              <w:right w:val="single" w:sz="6" w:space="0" w:color="auto"/>
            </w:tcBorders>
          </w:tcPr>
          <w:p w14:paraId="5717F726" w14:textId="5109765D" w:rsidR="00603380" w:rsidRPr="00604C96" w:rsidDel="00603380" w:rsidRDefault="00603380" w:rsidP="00603380">
            <w:pPr>
              <w:pStyle w:val="TAC"/>
              <w:rPr>
                <w:del w:id="6367" w:author="Won, Sung (Nokia - US/Dallas)" w:date="2021-06-03T05:46:00Z"/>
              </w:rPr>
            </w:pPr>
            <w:del w:id="6368" w:author="Won, Sung (Nokia - US/Dallas)" w:date="2021-06-03T05:46:00Z">
              <w:r w:rsidRPr="00604C96" w:rsidDel="00603380">
                <w:delText>Length of DS-TT port neighbor discovery configuration for DS-TT ports contents</w:delText>
              </w:r>
            </w:del>
          </w:p>
        </w:tc>
        <w:tc>
          <w:tcPr>
            <w:tcW w:w="1221" w:type="dxa"/>
          </w:tcPr>
          <w:p w14:paraId="4D713E1A" w14:textId="12924A33" w:rsidR="00603380" w:rsidRPr="00604C96" w:rsidDel="00603380" w:rsidRDefault="00603380" w:rsidP="00603380">
            <w:pPr>
              <w:pStyle w:val="TAL"/>
              <w:rPr>
                <w:del w:id="6369" w:author="Won, Sung (Nokia - US/Dallas)" w:date="2021-06-03T05:46:00Z"/>
              </w:rPr>
            </w:pPr>
            <w:del w:id="6370" w:author="Won, Sung (Nokia - US/Dallas)" w:date="2021-06-03T05:46:00Z">
              <w:r w:rsidRPr="00604C96" w:rsidDel="00603380">
                <w:delText>octet 2</w:delText>
              </w:r>
            </w:del>
          </w:p>
          <w:p w14:paraId="0C68485C" w14:textId="567E56F9" w:rsidR="00603380" w:rsidRPr="00604C96" w:rsidDel="00603380" w:rsidRDefault="00603380" w:rsidP="00603380">
            <w:pPr>
              <w:pStyle w:val="TAL"/>
              <w:rPr>
                <w:del w:id="6371" w:author="Won, Sung (Nokia - US/Dallas)" w:date="2021-06-03T05:46:00Z"/>
                <w:lang w:eastAsia="ko-KR"/>
              </w:rPr>
            </w:pPr>
            <w:del w:id="6372" w:author="Won, Sung (Nokia - US/Dallas)" w:date="2021-06-03T05:46:00Z">
              <w:r w:rsidRPr="00604C96" w:rsidDel="00603380">
                <w:delText>octet 3</w:delText>
              </w:r>
            </w:del>
          </w:p>
        </w:tc>
      </w:tr>
      <w:tr w:rsidR="00603380" w:rsidRPr="00604C96" w:rsidDel="00603380" w14:paraId="25C46CC1" w14:textId="43ECB67A" w:rsidTr="00603380">
        <w:trPr>
          <w:jc w:val="center"/>
          <w:del w:id="6373" w:author="Won, Sung (Nokia - US/Dallas)" w:date="2021-06-03T05:46:00Z"/>
        </w:trPr>
        <w:tc>
          <w:tcPr>
            <w:tcW w:w="6571" w:type="dxa"/>
            <w:gridSpan w:val="8"/>
            <w:tcBorders>
              <w:left w:val="single" w:sz="6" w:space="0" w:color="auto"/>
              <w:bottom w:val="single" w:sz="4" w:space="0" w:color="auto"/>
              <w:right w:val="single" w:sz="6" w:space="0" w:color="auto"/>
            </w:tcBorders>
          </w:tcPr>
          <w:p w14:paraId="5697CDB5" w14:textId="2FFCC7E3" w:rsidR="00603380" w:rsidRPr="00604C96" w:rsidDel="00603380" w:rsidRDefault="00603380" w:rsidP="00603380">
            <w:pPr>
              <w:pStyle w:val="TAC"/>
              <w:rPr>
                <w:del w:id="6374" w:author="Won, Sung (Nokia - US/Dallas)" w:date="2021-06-03T05:46:00Z"/>
                <w:lang w:eastAsia="ko-KR"/>
              </w:rPr>
            </w:pPr>
            <w:del w:id="6375" w:author="Won, Sung (Nokia - US/Dallas)" w:date="2021-06-03T05:46:00Z">
              <w:r w:rsidRPr="00604C96" w:rsidDel="00603380">
                <w:delText>DS-TT port neighbor discovery configuration for DS-TT ports instance</w:delText>
              </w:r>
              <w:r w:rsidRPr="00604C96" w:rsidDel="00603380">
                <w:rPr>
                  <w:lang w:eastAsia="ko-KR"/>
                </w:rPr>
                <w:delText xml:space="preserve"> 1</w:delText>
              </w:r>
            </w:del>
          </w:p>
        </w:tc>
        <w:tc>
          <w:tcPr>
            <w:tcW w:w="1221" w:type="dxa"/>
          </w:tcPr>
          <w:p w14:paraId="18BB7658" w14:textId="5F983FB4" w:rsidR="00603380" w:rsidRPr="00604C96" w:rsidDel="00603380" w:rsidRDefault="00603380" w:rsidP="00603380">
            <w:pPr>
              <w:pStyle w:val="TAL"/>
              <w:rPr>
                <w:del w:id="6376" w:author="Won, Sung (Nokia - US/Dallas)" w:date="2021-06-03T05:46:00Z"/>
              </w:rPr>
            </w:pPr>
            <w:del w:id="6377" w:author="Won, Sung (Nokia - US/Dallas)" w:date="2021-06-03T05:46:00Z">
              <w:r w:rsidRPr="00604C96" w:rsidDel="00603380">
                <w:delText>octet 4*</w:delText>
              </w:r>
            </w:del>
          </w:p>
          <w:p w14:paraId="6AB7BC6C" w14:textId="3A7C0C32" w:rsidR="00603380" w:rsidRPr="00604C96" w:rsidDel="00603380" w:rsidRDefault="00603380" w:rsidP="00603380">
            <w:pPr>
              <w:pStyle w:val="TAL"/>
              <w:rPr>
                <w:del w:id="6378" w:author="Won, Sung (Nokia - US/Dallas)" w:date="2021-06-03T05:46:00Z"/>
                <w:lang w:eastAsia="ko-KR"/>
              </w:rPr>
            </w:pPr>
            <w:del w:id="6379" w:author="Won, Sung (Nokia - US/Dallas)" w:date="2021-06-03T05:46:00Z">
              <w:r w:rsidRPr="00604C96" w:rsidDel="00603380">
                <w:delText>octet x*</w:delText>
              </w:r>
            </w:del>
          </w:p>
        </w:tc>
      </w:tr>
      <w:tr w:rsidR="00603380" w:rsidRPr="00604C96" w:rsidDel="00603380" w14:paraId="0A55BD20" w14:textId="44612D82" w:rsidTr="00603380">
        <w:trPr>
          <w:jc w:val="center"/>
          <w:del w:id="6380" w:author="Won, Sung (Nokia - US/Dallas)" w:date="2021-06-03T05:46:00Z"/>
        </w:trPr>
        <w:tc>
          <w:tcPr>
            <w:tcW w:w="6571" w:type="dxa"/>
            <w:gridSpan w:val="8"/>
            <w:tcBorders>
              <w:left w:val="single" w:sz="6" w:space="0" w:color="auto"/>
              <w:bottom w:val="single" w:sz="4" w:space="0" w:color="auto"/>
              <w:right w:val="single" w:sz="6" w:space="0" w:color="auto"/>
            </w:tcBorders>
          </w:tcPr>
          <w:p w14:paraId="7B8CE2B4" w14:textId="7465450C" w:rsidR="00603380" w:rsidRPr="00604C96" w:rsidDel="00603380" w:rsidRDefault="00603380" w:rsidP="00603380">
            <w:pPr>
              <w:pStyle w:val="TAC"/>
              <w:rPr>
                <w:del w:id="6381" w:author="Won, Sung (Nokia - US/Dallas)" w:date="2021-06-03T05:46:00Z"/>
                <w:lang w:eastAsia="ko-KR"/>
              </w:rPr>
            </w:pPr>
            <w:del w:id="6382" w:author="Won, Sung (Nokia - US/Dallas)" w:date="2021-06-03T05:46:00Z">
              <w:r w:rsidRPr="00604C96" w:rsidDel="00603380">
                <w:rPr>
                  <w:lang w:eastAsia="ko-KR"/>
                </w:rPr>
                <w:delText>…</w:delText>
              </w:r>
            </w:del>
          </w:p>
        </w:tc>
        <w:tc>
          <w:tcPr>
            <w:tcW w:w="1221" w:type="dxa"/>
          </w:tcPr>
          <w:p w14:paraId="66E2153D" w14:textId="6C16DE75" w:rsidR="00603380" w:rsidRPr="00604C96" w:rsidDel="00603380" w:rsidRDefault="00603380" w:rsidP="00603380">
            <w:pPr>
              <w:pStyle w:val="TAL"/>
              <w:rPr>
                <w:del w:id="6383" w:author="Won, Sung (Nokia - US/Dallas)" w:date="2021-06-03T05:46:00Z"/>
                <w:lang w:eastAsia="ko-KR"/>
              </w:rPr>
            </w:pPr>
          </w:p>
        </w:tc>
      </w:tr>
      <w:tr w:rsidR="00603380" w:rsidRPr="00604C96" w:rsidDel="00603380" w14:paraId="4BC6502F" w14:textId="1B6EDF97" w:rsidTr="00603380">
        <w:trPr>
          <w:jc w:val="center"/>
          <w:del w:id="6384" w:author="Won, Sung (Nokia - US/Dallas)" w:date="2021-06-03T05:46:00Z"/>
        </w:trPr>
        <w:tc>
          <w:tcPr>
            <w:tcW w:w="6571" w:type="dxa"/>
            <w:gridSpan w:val="8"/>
            <w:tcBorders>
              <w:top w:val="single" w:sz="4" w:space="0" w:color="auto"/>
              <w:left w:val="single" w:sz="6" w:space="0" w:color="auto"/>
              <w:bottom w:val="single" w:sz="6" w:space="0" w:color="auto"/>
              <w:right w:val="single" w:sz="6" w:space="0" w:color="auto"/>
            </w:tcBorders>
          </w:tcPr>
          <w:p w14:paraId="164520B0" w14:textId="3DE3C770" w:rsidR="00603380" w:rsidRPr="00604C96" w:rsidDel="00603380" w:rsidRDefault="00603380" w:rsidP="00603380">
            <w:pPr>
              <w:pStyle w:val="TAC"/>
              <w:rPr>
                <w:del w:id="6385" w:author="Won, Sung (Nokia - US/Dallas)" w:date="2021-06-03T05:46:00Z"/>
                <w:lang w:eastAsia="ko-KR"/>
              </w:rPr>
            </w:pPr>
            <w:del w:id="6386" w:author="Won, Sung (Nokia - US/Dallas)" w:date="2021-06-03T05:46:00Z">
              <w:r w:rsidRPr="00604C96" w:rsidDel="00603380">
                <w:delText>DS-TT port neighbor discovery configuration for DS-TT ports instance</w:delText>
              </w:r>
              <w:r w:rsidRPr="00604C96" w:rsidDel="00603380">
                <w:rPr>
                  <w:lang w:eastAsia="ko-KR"/>
                </w:rPr>
                <w:delText xml:space="preserve"> n</w:delText>
              </w:r>
            </w:del>
          </w:p>
        </w:tc>
        <w:tc>
          <w:tcPr>
            <w:tcW w:w="1221" w:type="dxa"/>
          </w:tcPr>
          <w:p w14:paraId="7503ABEB" w14:textId="5BC02C6A" w:rsidR="00603380" w:rsidRPr="00604C96" w:rsidDel="00603380" w:rsidRDefault="00603380" w:rsidP="00603380">
            <w:pPr>
              <w:pStyle w:val="TAL"/>
              <w:rPr>
                <w:del w:id="6387" w:author="Won, Sung (Nokia - US/Dallas)" w:date="2021-06-03T05:46:00Z"/>
              </w:rPr>
            </w:pPr>
            <w:del w:id="6388" w:author="Won, Sung (Nokia - US/Dallas)" w:date="2021-06-03T05:46:00Z">
              <w:r w:rsidRPr="00604C96" w:rsidDel="00603380">
                <w:delText>octet y*</w:delText>
              </w:r>
            </w:del>
          </w:p>
          <w:p w14:paraId="28E7481D" w14:textId="7646F696" w:rsidR="00603380" w:rsidRPr="00604C96" w:rsidDel="00603380" w:rsidRDefault="00603380" w:rsidP="00603380">
            <w:pPr>
              <w:pStyle w:val="TAL"/>
              <w:rPr>
                <w:del w:id="6389" w:author="Won, Sung (Nokia - US/Dallas)" w:date="2021-06-03T05:46:00Z"/>
                <w:lang w:eastAsia="ko-KR"/>
              </w:rPr>
            </w:pPr>
            <w:del w:id="6390" w:author="Won, Sung (Nokia - US/Dallas)" w:date="2021-06-03T05:46:00Z">
              <w:r w:rsidRPr="00604C96" w:rsidDel="00603380">
                <w:delText>octet z*</w:delText>
              </w:r>
            </w:del>
          </w:p>
        </w:tc>
      </w:tr>
    </w:tbl>
    <w:p w14:paraId="11FEF823" w14:textId="21EA174B" w:rsidR="00603380" w:rsidRPr="00604C96" w:rsidDel="00603380" w:rsidRDefault="00603380" w:rsidP="00603380">
      <w:pPr>
        <w:pStyle w:val="TF"/>
        <w:rPr>
          <w:del w:id="6391" w:author="Won, Sung (Nokia - US/Dallas)" w:date="2021-06-03T05:46:00Z"/>
        </w:rPr>
      </w:pPr>
      <w:del w:id="6392" w:author="Won, Sung (Nokia - US/Dallas)" w:date="2021-06-03T05:46:00Z">
        <w:r w:rsidRPr="00604C96" w:rsidDel="00603380">
          <w:delText>Figure 9.10.1: DS-TT port neighbor discovery configuration for DS-TT ports information element</w:delText>
        </w:r>
      </w:del>
    </w:p>
    <w:p w14:paraId="7D82211D" w14:textId="2C8C5610" w:rsidR="00603380" w:rsidRPr="00604C96" w:rsidDel="00603380" w:rsidRDefault="00603380" w:rsidP="00603380">
      <w:pPr>
        <w:rPr>
          <w:del w:id="6393"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603380" w:rsidRPr="00604C96" w:rsidDel="00603380" w14:paraId="39706FC2" w14:textId="1621256C" w:rsidTr="00603380">
        <w:trPr>
          <w:cantSplit/>
          <w:jc w:val="center"/>
          <w:del w:id="6394" w:author="Won, Sung (Nokia - US/Dallas)" w:date="2021-06-03T05:46:00Z"/>
        </w:trPr>
        <w:tc>
          <w:tcPr>
            <w:tcW w:w="1948" w:type="dxa"/>
            <w:tcBorders>
              <w:bottom w:val="single" w:sz="6" w:space="0" w:color="auto"/>
            </w:tcBorders>
          </w:tcPr>
          <w:p w14:paraId="043D63E7" w14:textId="71DFAB09" w:rsidR="00603380" w:rsidRPr="00604C96" w:rsidDel="00603380" w:rsidRDefault="00603380" w:rsidP="00603380">
            <w:pPr>
              <w:pStyle w:val="TAC"/>
              <w:rPr>
                <w:del w:id="6395" w:author="Won, Sung (Nokia - US/Dallas)" w:date="2021-06-03T05:46:00Z"/>
              </w:rPr>
            </w:pPr>
            <w:del w:id="6396" w:author="Won, Sung (Nokia - US/Dallas)" w:date="2021-06-03T05:46:00Z">
              <w:r w:rsidRPr="00604C96" w:rsidDel="00603380">
                <w:delText>8</w:delText>
              </w:r>
            </w:del>
          </w:p>
        </w:tc>
        <w:tc>
          <w:tcPr>
            <w:tcW w:w="450" w:type="dxa"/>
            <w:tcBorders>
              <w:bottom w:val="single" w:sz="6" w:space="0" w:color="auto"/>
            </w:tcBorders>
          </w:tcPr>
          <w:p w14:paraId="422E4CE4" w14:textId="2FA9A8CE" w:rsidR="00603380" w:rsidRPr="00604C96" w:rsidDel="00603380" w:rsidRDefault="00603380" w:rsidP="00603380">
            <w:pPr>
              <w:pStyle w:val="TAC"/>
              <w:rPr>
                <w:del w:id="6397" w:author="Won, Sung (Nokia - US/Dallas)" w:date="2021-06-03T05:46:00Z"/>
              </w:rPr>
            </w:pPr>
            <w:del w:id="6398" w:author="Won, Sung (Nokia - US/Dallas)" w:date="2021-06-03T05:46:00Z">
              <w:r w:rsidRPr="00604C96" w:rsidDel="00603380">
                <w:delText>7</w:delText>
              </w:r>
            </w:del>
          </w:p>
        </w:tc>
        <w:tc>
          <w:tcPr>
            <w:tcW w:w="720" w:type="dxa"/>
            <w:tcBorders>
              <w:bottom w:val="single" w:sz="6" w:space="0" w:color="auto"/>
            </w:tcBorders>
          </w:tcPr>
          <w:p w14:paraId="0548949C" w14:textId="7BE62668" w:rsidR="00603380" w:rsidRPr="00604C96" w:rsidDel="00603380" w:rsidRDefault="00603380" w:rsidP="00603380">
            <w:pPr>
              <w:pStyle w:val="TAC"/>
              <w:rPr>
                <w:del w:id="6399" w:author="Won, Sung (Nokia - US/Dallas)" w:date="2021-06-03T05:46:00Z"/>
              </w:rPr>
            </w:pPr>
            <w:del w:id="6400" w:author="Won, Sung (Nokia - US/Dallas)" w:date="2021-06-03T05:46:00Z">
              <w:r w:rsidRPr="00604C96" w:rsidDel="00603380">
                <w:delText>6</w:delText>
              </w:r>
            </w:del>
          </w:p>
        </w:tc>
        <w:tc>
          <w:tcPr>
            <w:tcW w:w="720" w:type="dxa"/>
            <w:tcBorders>
              <w:bottom w:val="single" w:sz="6" w:space="0" w:color="auto"/>
            </w:tcBorders>
          </w:tcPr>
          <w:p w14:paraId="4C79C69D" w14:textId="3BD10A9C" w:rsidR="00603380" w:rsidRPr="00604C96" w:rsidDel="00603380" w:rsidRDefault="00603380" w:rsidP="00603380">
            <w:pPr>
              <w:pStyle w:val="TAC"/>
              <w:rPr>
                <w:del w:id="6401" w:author="Won, Sung (Nokia - US/Dallas)" w:date="2021-06-03T05:46:00Z"/>
              </w:rPr>
            </w:pPr>
            <w:del w:id="6402" w:author="Won, Sung (Nokia - US/Dallas)" w:date="2021-06-03T05:46:00Z">
              <w:r w:rsidRPr="00604C96" w:rsidDel="00603380">
                <w:delText>5</w:delText>
              </w:r>
            </w:del>
          </w:p>
        </w:tc>
        <w:tc>
          <w:tcPr>
            <w:tcW w:w="720" w:type="dxa"/>
            <w:tcBorders>
              <w:bottom w:val="single" w:sz="6" w:space="0" w:color="auto"/>
            </w:tcBorders>
          </w:tcPr>
          <w:p w14:paraId="76C559BC" w14:textId="1ABE6FE0" w:rsidR="00603380" w:rsidRPr="00604C96" w:rsidDel="00603380" w:rsidRDefault="00603380" w:rsidP="00603380">
            <w:pPr>
              <w:pStyle w:val="TAC"/>
              <w:rPr>
                <w:del w:id="6403" w:author="Won, Sung (Nokia - US/Dallas)" w:date="2021-06-03T05:46:00Z"/>
              </w:rPr>
            </w:pPr>
            <w:del w:id="6404" w:author="Won, Sung (Nokia - US/Dallas)" w:date="2021-06-03T05:46:00Z">
              <w:r w:rsidRPr="00604C96" w:rsidDel="00603380">
                <w:delText>4</w:delText>
              </w:r>
            </w:del>
          </w:p>
        </w:tc>
        <w:tc>
          <w:tcPr>
            <w:tcW w:w="720" w:type="dxa"/>
            <w:tcBorders>
              <w:bottom w:val="single" w:sz="6" w:space="0" w:color="auto"/>
            </w:tcBorders>
          </w:tcPr>
          <w:p w14:paraId="0C10864C" w14:textId="42BA2A4A" w:rsidR="00603380" w:rsidRPr="00604C96" w:rsidDel="00603380" w:rsidRDefault="00603380" w:rsidP="00603380">
            <w:pPr>
              <w:pStyle w:val="TAC"/>
              <w:rPr>
                <w:del w:id="6405" w:author="Won, Sung (Nokia - US/Dallas)" w:date="2021-06-03T05:46:00Z"/>
              </w:rPr>
            </w:pPr>
            <w:del w:id="6406" w:author="Won, Sung (Nokia - US/Dallas)" w:date="2021-06-03T05:46:00Z">
              <w:r w:rsidRPr="00604C96" w:rsidDel="00603380">
                <w:delText>3</w:delText>
              </w:r>
            </w:del>
          </w:p>
        </w:tc>
        <w:tc>
          <w:tcPr>
            <w:tcW w:w="720" w:type="dxa"/>
            <w:tcBorders>
              <w:bottom w:val="single" w:sz="6" w:space="0" w:color="auto"/>
            </w:tcBorders>
          </w:tcPr>
          <w:p w14:paraId="70FCD4F8" w14:textId="29FB6826" w:rsidR="00603380" w:rsidRPr="00604C96" w:rsidDel="00603380" w:rsidRDefault="00603380" w:rsidP="00603380">
            <w:pPr>
              <w:pStyle w:val="TAC"/>
              <w:rPr>
                <w:del w:id="6407" w:author="Won, Sung (Nokia - US/Dallas)" w:date="2021-06-03T05:46:00Z"/>
              </w:rPr>
            </w:pPr>
            <w:del w:id="6408" w:author="Won, Sung (Nokia - US/Dallas)" w:date="2021-06-03T05:46:00Z">
              <w:r w:rsidRPr="00604C96" w:rsidDel="00603380">
                <w:delText>2</w:delText>
              </w:r>
            </w:del>
          </w:p>
        </w:tc>
        <w:tc>
          <w:tcPr>
            <w:tcW w:w="662" w:type="dxa"/>
            <w:tcBorders>
              <w:bottom w:val="single" w:sz="6" w:space="0" w:color="auto"/>
            </w:tcBorders>
          </w:tcPr>
          <w:p w14:paraId="2E831340" w14:textId="5BAAF2DF" w:rsidR="00603380" w:rsidRPr="00604C96" w:rsidDel="00603380" w:rsidRDefault="00603380" w:rsidP="00603380">
            <w:pPr>
              <w:pStyle w:val="TAC"/>
              <w:rPr>
                <w:del w:id="6409" w:author="Won, Sung (Nokia - US/Dallas)" w:date="2021-06-03T05:46:00Z"/>
              </w:rPr>
            </w:pPr>
            <w:del w:id="6410" w:author="Won, Sung (Nokia - US/Dallas)" w:date="2021-06-03T05:46:00Z">
              <w:r w:rsidRPr="00604C96" w:rsidDel="00603380">
                <w:delText>1</w:delText>
              </w:r>
            </w:del>
          </w:p>
        </w:tc>
        <w:tc>
          <w:tcPr>
            <w:tcW w:w="1204" w:type="dxa"/>
            <w:tcBorders>
              <w:left w:val="nil"/>
            </w:tcBorders>
          </w:tcPr>
          <w:p w14:paraId="75863A1D" w14:textId="483436A5" w:rsidR="00603380" w:rsidRPr="00604C96" w:rsidDel="00603380" w:rsidRDefault="00603380" w:rsidP="00603380">
            <w:pPr>
              <w:pStyle w:val="TAC"/>
              <w:rPr>
                <w:del w:id="6411" w:author="Won, Sung (Nokia - US/Dallas)" w:date="2021-06-03T05:46:00Z"/>
              </w:rPr>
            </w:pPr>
          </w:p>
        </w:tc>
      </w:tr>
      <w:tr w:rsidR="00603380" w:rsidRPr="00604C96" w:rsidDel="00603380" w14:paraId="70DE7C20" w14:textId="7E473437" w:rsidTr="00603380">
        <w:trPr>
          <w:cantSplit/>
          <w:trHeight w:val="241"/>
          <w:jc w:val="center"/>
          <w:del w:id="6412" w:author="Won, Sung (Nokia - US/Dallas)" w:date="2021-06-03T05:46:00Z"/>
        </w:trPr>
        <w:tc>
          <w:tcPr>
            <w:tcW w:w="6660" w:type="dxa"/>
            <w:gridSpan w:val="8"/>
            <w:tcBorders>
              <w:top w:val="single" w:sz="6" w:space="0" w:color="auto"/>
              <w:left w:val="single" w:sz="6" w:space="0" w:color="auto"/>
              <w:right w:val="single" w:sz="6" w:space="0" w:color="auto"/>
            </w:tcBorders>
          </w:tcPr>
          <w:p w14:paraId="297C3DD2" w14:textId="23CA9B19" w:rsidR="00603380" w:rsidRPr="00604C96" w:rsidDel="00603380" w:rsidRDefault="00603380" w:rsidP="00603380">
            <w:pPr>
              <w:pStyle w:val="TAC"/>
              <w:rPr>
                <w:del w:id="6413" w:author="Won, Sung (Nokia - US/Dallas)" w:date="2021-06-03T05:46:00Z"/>
                <w:rFonts w:cs="Arial"/>
              </w:rPr>
            </w:pPr>
            <w:del w:id="6414"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w:delText>
              </w:r>
            </w:del>
          </w:p>
        </w:tc>
        <w:tc>
          <w:tcPr>
            <w:tcW w:w="1204" w:type="dxa"/>
            <w:tcBorders>
              <w:left w:val="single" w:sz="6" w:space="0" w:color="auto"/>
            </w:tcBorders>
          </w:tcPr>
          <w:p w14:paraId="1E5C5AB0" w14:textId="50785A48" w:rsidR="00603380" w:rsidRPr="00604C96" w:rsidDel="00603380" w:rsidRDefault="00603380" w:rsidP="00603380">
            <w:pPr>
              <w:pStyle w:val="TAL"/>
              <w:rPr>
                <w:del w:id="6415" w:author="Won, Sung (Nokia - US/Dallas)" w:date="2021-06-03T05:46:00Z"/>
              </w:rPr>
            </w:pPr>
            <w:del w:id="6416" w:author="Won, Sung (Nokia - US/Dallas)" w:date="2021-06-03T05:46:00Z">
              <w:r w:rsidRPr="00604C96" w:rsidDel="00603380">
                <w:delText>octet 4</w:delText>
              </w:r>
            </w:del>
          </w:p>
          <w:p w14:paraId="580FCAA8" w14:textId="45F5B5AB" w:rsidR="00603380" w:rsidRPr="00604C96" w:rsidDel="00603380" w:rsidRDefault="00603380" w:rsidP="00603380">
            <w:pPr>
              <w:pStyle w:val="TAL"/>
              <w:rPr>
                <w:del w:id="6417" w:author="Won, Sung (Nokia - US/Dallas)" w:date="2021-06-03T05:46:00Z"/>
              </w:rPr>
            </w:pPr>
            <w:del w:id="6418" w:author="Won, Sung (Nokia - US/Dallas)" w:date="2021-06-03T05:46:00Z">
              <w:r w:rsidRPr="00604C96" w:rsidDel="00603380">
                <w:delText>octet 5</w:delText>
              </w:r>
            </w:del>
          </w:p>
        </w:tc>
      </w:tr>
      <w:tr w:rsidR="00603380" w:rsidRPr="00604C96" w:rsidDel="00603380" w14:paraId="4B3845A1" w14:textId="17A17395" w:rsidTr="00603380">
        <w:trPr>
          <w:cantSplit/>
          <w:trHeight w:val="241"/>
          <w:jc w:val="center"/>
          <w:del w:id="6419" w:author="Won, Sung (Nokia - US/Dallas)" w:date="2021-06-03T05:46:00Z"/>
        </w:trPr>
        <w:tc>
          <w:tcPr>
            <w:tcW w:w="6660" w:type="dxa"/>
            <w:gridSpan w:val="8"/>
            <w:tcBorders>
              <w:top w:val="single" w:sz="6" w:space="0" w:color="auto"/>
              <w:left w:val="single" w:sz="6" w:space="0" w:color="auto"/>
              <w:right w:val="single" w:sz="6" w:space="0" w:color="auto"/>
            </w:tcBorders>
          </w:tcPr>
          <w:p w14:paraId="224CC373" w14:textId="19123BDE" w:rsidR="00603380" w:rsidRPr="00604C96" w:rsidDel="00603380" w:rsidRDefault="00603380" w:rsidP="00603380">
            <w:pPr>
              <w:pStyle w:val="TAC"/>
              <w:rPr>
                <w:del w:id="6420" w:author="Won, Sung (Nokia - US/Dallas)" w:date="2021-06-03T05:46:00Z"/>
                <w:rFonts w:cs="Arial"/>
              </w:rPr>
            </w:pPr>
            <w:del w:id="6421" w:author="Won, Sung (Nokia - US/Dallas)" w:date="2021-06-03T05:46:00Z">
              <w:r w:rsidRPr="00604C96" w:rsidDel="00603380">
                <w:rPr>
                  <w:rFonts w:cs="Arial"/>
                </w:rPr>
                <w:delText>DS-TT port number value</w:delText>
              </w:r>
            </w:del>
          </w:p>
        </w:tc>
        <w:tc>
          <w:tcPr>
            <w:tcW w:w="1204" w:type="dxa"/>
            <w:tcBorders>
              <w:left w:val="single" w:sz="6" w:space="0" w:color="auto"/>
            </w:tcBorders>
          </w:tcPr>
          <w:p w14:paraId="75F2D4F0" w14:textId="29DAAD3E" w:rsidR="00603380" w:rsidRPr="00604C96" w:rsidDel="00603380" w:rsidRDefault="00603380" w:rsidP="00603380">
            <w:pPr>
              <w:pStyle w:val="TAL"/>
              <w:rPr>
                <w:del w:id="6422" w:author="Won, Sung (Nokia - US/Dallas)" w:date="2021-06-03T05:46:00Z"/>
              </w:rPr>
            </w:pPr>
            <w:del w:id="6423" w:author="Won, Sung (Nokia - US/Dallas)" w:date="2021-06-03T05:46:00Z">
              <w:r w:rsidRPr="00604C96" w:rsidDel="00603380">
                <w:delText>octet 6</w:delText>
              </w:r>
            </w:del>
          </w:p>
          <w:p w14:paraId="7FDFE3EF" w14:textId="1D06596D" w:rsidR="00603380" w:rsidRPr="00604C96" w:rsidDel="00603380" w:rsidRDefault="00603380" w:rsidP="00603380">
            <w:pPr>
              <w:pStyle w:val="TAL"/>
              <w:rPr>
                <w:del w:id="6424" w:author="Won, Sung (Nokia - US/Dallas)" w:date="2021-06-03T05:46:00Z"/>
              </w:rPr>
            </w:pPr>
            <w:del w:id="6425" w:author="Won, Sung (Nokia - US/Dallas)" w:date="2021-06-03T05:46:00Z">
              <w:r w:rsidRPr="00604C96" w:rsidDel="00603380">
                <w:delText>octet 7</w:delText>
              </w:r>
            </w:del>
          </w:p>
        </w:tc>
      </w:tr>
      <w:tr w:rsidR="00603380" w:rsidRPr="00604C96" w:rsidDel="00603380" w14:paraId="7D0D7F23" w14:textId="4A4036C1" w:rsidTr="00603380">
        <w:trPr>
          <w:cantSplit/>
          <w:trHeight w:val="241"/>
          <w:jc w:val="center"/>
          <w:del w:id="6426" w:author="Won, Sung (Nokia - US/Dallas)" w:date="2021-06-03T05:46:00Z"/>
        </w:trPr>
        <w:tc>
          <w:tcPr>
            <w:tcW w:w="6660" w:type="dxa"/>
            <w:gridSpan w:val="8"/>
            <w:tcBorders>
              <w:top w:val="single" w:sz="6" w:space="0" w:color="auto"/>
              <w:left w:val="single" w:sz="6" w:space="0" w:color="auto"/>
              <w:right w:val="single" w:sz="6" w:space="0" w:color="auto"/>
            </w:tcBorders>
          </w:tcPr>
          <w:p w14:paraId="48D40A6E" w14:textId="5A1D341C" w:rsidR="00603380" w:rsidRPr="00604C96" w:rsidDel="00603380" w:rsidRDefault="00603380" w:rsidP="00603380">
            <w:pPr>
              <w:pStyle w:val="TAC"/>
              <w:rPr>
                <w:del w:id="6427" w:author="Won, Sung (Nokia - US/Dallas)" w:date="2021-06-03T05:46:00Z"/>
              </w:rPr>
            </w:pPr>
            <w:del w:id="6428" w:author="Won, Sung (Nokia - US/Dallas)" w:date="2021-06-03T05:46:00Z">
              <w:r w:rsidRPr="00604C96" w:rsidDel="00603380">
                <w:rPr>
                  <w:rFonts w:cs="Arial"/>
                </w:rPr>
                <w:delText xml:space="preserve">lldpV2LocPortIdSubtype </w:delText>
              </w:r>
              <w:r w:rsidRPr="00604C96" w:rsidDel="00603380">
                <w:delText>value</w:delText>
              </w:r>
            </w:del>
          </w:p>
        </w:tc>
        <w:tc>
          <w:tcPr>
            <w:tcW w:w="1204" w:type="dxa"/>
            <w:tcBorders>
              <w:left w:val="single" w:sz="6" w:space="0" w:color="auto"/>
            </w:tcBorders>
          </w:tcPr>
          <w:p w14:paraId="09A0E8BE" w14:textId="2DD472AE" w:rsidR="00603380" w:rsidRPr="00604C96" w:rsidDel="00603380" w:rsidRDefault="00603380" w:rsidP="00603380">
            <w:pPr>
              <w:pStyle w:val="TAL"/>
              <w:rPr>
                <w:del w:id="6429" w:author="Won, Sung (Nokia - US/Dallas)" w:date="2021-06-03T05:46:00Z"/>
              </w:rPr>
            </w:pPr>
            <w:del w:id="6430" w:author="Won, Sung (Nokia - US/Dallas)" w:date="2021-06-03T05:46:00Z">
              <w:r w:rsidRPr="00604C96" w:rsidDel="00603380">
                <w:delText>octet 8</w:delText>
              </w:r>
            </w:del>
          </w:p>
        </w:tc>
      </w:tr>
      <w:tr w:rsidR="00603380" w:rsidRPr="00604C96" w:rsidDel="00603380" w14:paraId="2448FEE5" w14:textId="3C18587A" w:rsidTr="00603380">
        <w:trPr>
          <w:cantSplit/>
          <w:jc w:val="center"/>
          <w:del w:id="6431" w:author="Won, Sung (Nokia - US/Dallas)" w:date="2021-06-03T05:46:00Z"/>
        </w:trPr>
        <w:tc>
          <w:tcPr>
            <w:tcW w:w="6660" w:type="dxa"/>
            <w:gridSpan w:val="8"/>
            <w:tcBorders>
              <w:top w:val="single" w:sz="6" w:space="0" w:color="auto"/>
              <w:left w:val="single" w:sz="6" w:space="0" w:color="auto"/>
              <w:bottom w:val="single" w:sz="6" w:space="0" w:color="auto"/>
              <w:right w:val="single" w:sz="6" w:space="0" w:color="auto"/>
            </w:tcBorders>
          </w:tcPr>
          <w:p w14:paraId="09D351D0" w14:textId="19370347" w:rsidR="00603380" w:rsidRPr="00604C96" w:rsidDel="00603380" w:rsidRDefault="00603380" w:rsidP="00603380">
            <w:pPr>
              <w:pStyle w:val="TAC"/>
              <w:rPr>
                <w:del w:id="6432" w:author="Won, Sung (Nokia - US/Dallas)" w:date="2021-06-03T05:46:00Z"/>
                <w:rFonts w:cs="Arial"/>
              </w:rPr>
            </w:pPr>
            <w:del w:id="6433" w:author="Won, Sung (Nokia - US/Dallas)" w:date="2021-06-03T05:46:00Z">
              <w:r w:rsidRPr="00604C96" w:rsidDel="00603380">
                <w:rPr>
                  <w:rFonts w:cs="Arial"/>
                </w:rPr>
                <w:delText>Length of lldpV2LocPortId value</w:delText>
              </w:r>
            </w:del>
          </w:p>
        </w:tc>
        <w:tc>
          <w:tcPr>
            <w:tcW w:w="1204" w:type="dxa"/>
            <w:tcBorders>
              <w:left w:val="single" w:sz="6" w:space="0" w:color="auto"/>
            </w:tcBorders>
          </w:tcPr>
          <w:p w14:paraId="0AF641DA" w14:textId="083032C5" w:rsidR="00603380" w:rsidRPr="00604C96" w:rsidDel="00603380" w:rsidRDefault="00603380" w:rsidP="00603380">
            <w:pPr>
              <w:pStyle w:val="TAL"/>
              <w:rPr>
                <w:del w:id="6434" w:author="Won, Sung (Nokia - US/Dallas)" w:date="2021-06-03T05:46:00Z"/>
              </w:rPr>
            </w:pPr>
            <w:del w:id="6435" w:author="Won, Sung (Nokia - US/Dallas)" w:date="2021-06-03T05:46:00Z">
              <w:r w:rsidRPr="00604C96" w:rsidDel="00603380">
                <w:delText>octet 9</w:delText>
              </w:r>
            </w:del>
          </w:p>
        </w:tc>
      </w:tr>
      <w:tr w:rsidR="00603380" w:rsidRPr="00604C96" w:rsidDel="00603380" w14:paraId="25B026FD" w14:textId="3CE7557C" w:rsidTr="00603380">
        <w:trPr>
          <w:cantSplit/>
          <w:jc w:val="center"/>
          <w:del w:id="6436" w:author="Won, Sung (Nokia - US/Dallas)" w:date="2021-06-03T05:46:00Z"/>
        </w:trPr>
        <w:tc>
          <w:tcPr>
            <w:tcW w:w="6660" w:type="dxa"/>
            <w:gridSpan w:val="8"/>
            <w:tcBorders>
              <w:top w:val="single" w:sz="6" w:space="0" w:color="auto"/>
              <w:left w:val="single" w:sz="6" w:space="0" w:color="auto"/>
              <w:bottom w:val="single" w:sz="6" w:space="0" w:color="auto"/>
              <w:right w:val="single" w:sz="6" w:space="0" w:color="auto"/>
            </w:tcBorders>
          </w:tcPr>
          <w:p w14:paraId="1F676199" w14:textId="65109639" w:rsidR="00603380" w:rsidRPr="00604C96" w:rsidDel="00603380" w:rsidRDefault="00603380" w:rsidP="00603380">
            <w:pPr>
              <w:pStyle w:val="TAC"/>
              <w:rPr>
                <w:del w:id="6437" w:author="Won, Sung (Nokia - US/Dallas)" w:date="2021-06-03T05:46:00Z"/>
              </w:rPr>
            </w:pPr>
            <w:del w:id="6438" w:author="Won, Sung (Nokia - US/Dallas)" w:date="2021-06-03T05:46:00Z">
              <w:r w:rsidRPr="00604C96" w:rsidDel="00603380">
                <w:rPr>
                  <w:rFonts w:cs="Arial"/>
                </w:rPr>
                <w:delText>lldpV2LocPortId value</w:delText>
              </w:r>
            </w:del>
          </w:p>
        </w:tc>
        <w:tc>
          <w:tcPr>
            <w:tcW w:w="1204" w:type="dxa"/>
            <w:tcBorders>
              <w:left w:val="single" w:sz="6" w:space="0" w:color="auto"/>
            </w:tcBorders>
          </w:tcPr>
          <w:p w14:paraId="5C17EC38" w14:textId="48F6CE8B" w:rsidR="00603380" w:rsidRPr="00604C96" w:rsidDel="00603380" w:rsidRDefault="00603380" w:rsidP="00603380">
            <w:pPr>
              <w:pStyle w:val="TAL"/>
              <w:rPr>
                <w:del w:id="6439" w:author="Won, Sung (Nokia - US/Dallas)" w:date="2021-06-03T05:46:00Z"/>
              </w:rPr>
            </w:pPr>
            <w:del w:id="6440" w:author="Won, Sung (Nokia - US/Dallas)" w:date="2021-06-03T05:46:00Z">
              <w:r w:rsidRPr="00604C96" w:rsidDel="00603380">
                <w:delText>octet 10</w:delText>
              </w:r>
            </w:del>
          </w:p>
          <w:p w14:paraId="1CCDFEAE" w14:textId="3D7E9A04" w:rsidR="00603380" w:rsidRPr="00604C96" w:rsidDel="00603380" w:rsidRDefault="00603380" w:rsidP="00603380">
            <w:pPr>
              <w:pStyle w:val="TAL"/>
              <w:rPr>
                <w:del w:id="6441" w:author="Won, Sung (Nokia - US/Dallas)" w:date="2021-06-03T05:46:00Z"/>
              </w:rPr>
            </w:pPr>
            <w:del w:id="6442" w:author="Won, Sung (Nokia - US/Dallas)" w:date="2021-06-03T05:46:00Z">
              <w:r w:rsidRPr="00604C96" w:rsidDel="00603380">
                <w:delText>octet x</w:delText>
              </w:r>
            </w:del>
          </w:p>
        </w:tc>
      </w:tr>
    </w:tbl>
    <w:p w14:paraId="71D48037" w14:textId="308A5940" w:rsidR="00603380" w:rsidRPr="00604C96" w:rsidDel="00603380" w:rsidRDefault="00603380" w:rsidP="00603380">
      <w:pPr>
        <w:pStyle w:val="TF"/>
        <w:rPr>
          <w:del w:id="6443" w:author="Won, Sung (Nokia - US/Dallas)" w:date="2021-06-03T05:46:00Z"/>
        </w:rPr>
      </w:pPr>
      <w:del w:id="6444" w:author="Won, Sung (Nokia - US/Dallas)" w:date="2021-06-03T05:46:00Z">
        <w:r w:rsidRPr="00604C96" w:rsidDel="00603380">
          <w:delText>Figure 9.10.2: DS-TT port neighbor discovery configuration for DS-TT ports instance</w:delText>
        </w:r>
      </w:del>
    </w:p>
    <w:p w14:paraId="0047A2B0" w14:textId="468EC9FC" w:rsidR="00603380" w:rsidRPr="00604C96" w:rsidDel="00603380" w:rsidRDefault="00603380" w:rsidP="00603380">
      <w:pPr>
        <w:rPr>
          <w:del w:id="6445" w:author="Won, Sung (Nokia - US/Dallas)" w:date="2021-06-03T05:46:00Z"/>
        </w:rPr>
      </w:pPr>
    </w:p>
    <w:p w14:paraId="5738F235" w14:textId="26B03D53" w:rsidR="00603380" w:rsidRPr="00604C96" w:rsidDel="00603380" w:rsidRDefault="00603380" w:rsidP="00603380">
      <w:pPr>
        <w:pStyle w:val="TH"/>
        <w:rPr>
          <w:del w:id="6446" w:author="Won, Sung (Nokia - US/Dallas)" w:date="2021-06-03T05:46:00Z"/>
        </w:rPr>
      </w:pPr>
      <w:del w:id="6447" w:author="Won, Sung (Nokia - US/Dallas)" w:date="2021-06-03T05:46:00Z">
        <w:r w:rsidRPr="00604C96" w:rsidDel="00603380">
          <w:delText>Table 9.10.1: DS-TT port neighbor discovery configuration for DS-TT ports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603380" w:rsidRPr="00604C96" w:rsidDel="00603380" w14:paraId="1E7EBE7E" w14:textId="62A18E0B" w:rsidTr="00603380">
        <w:trPr>
          <w:cantSplit/>
          <w:jc w:val="center"/>
          <w:del w:id="6448" w:author="Won, Sung (Nokia - US/Dallas)" w:date="2021-06-03T05:46:00Z"/>
        </w:trPr>
        <w:tc>
          <w:tcPr>
            <w:tcW w:w="7912" w:type="dxa"/>
          </w:tcPr>
          <w:p w14:paraId="3EB0C4E8" w14:textId="023266E2" w:rsidR="00603380" w:rsidRPr="00604C96" w:rsidDel="00603380" w:rsidRDefault="00603380" w:rsidP="00603380">
            <w:pPr>
              <w:pStyle w:val="TAL"/>
              <w:rPr>
                <w:del w:id="6449" w:author="Won, Sung (Nokia - US/Dallas)" w:date="2021-06-03T05:46:00Z"/>
                <w:rFonts w:cs="Arial"/>
              </w:rPr>
            </w:pPr>
            <w:del w:id="6450" w:author="Won, Sung (Nokia - US/Dallas)" w:date="2021-06-03T05:46:00Z">
              <w:r w:rsidRPr="00604C96" w:rsidDel="00603380">
                <w:rPr>
                  <w:rFonts w:cs="Arial"/>
                </w:rPr>
                <w:delText>Value part of the DS-TT port neighbor discovery configuration for DS-TT ports information element (octets 4 to z)</w:delText>
              </w:r>
            </w:del>
          </w:p>
        </w:tc>
      </w:tr>
      <w:tr w:rsidR="00603380" w:rsidRPr="00604C96" w:rsidDel="00603380" w14:paraId="6C990ADC" w14:textId="409A68AA" w:rsidTr="00603380">
        <w:trPr>
          <w:cantSplit/>
          <w:jc w:val="center"/>
          <w:del w:id="6451" w:author="Won, Sung (Nokia - US/Dallas)" w:date="2021-06-03T05:46:00Z"/>
        </w:trPr>
        <w:tc>
          <w:tcPr>
            <w:tcW w:w="7912" w:type="dxa"/>
          </w:tcPr>
          <w:p w14:paraId="7F5EA2D0" w14:textId="6AD320B3" w:rsidR="00603380" w:rsidRPr="00604C96" w:rsidDel="00603380" w:rsidRDefault="00603380" w:rsidP="00603380">
            <w:pPr>
              <w:pStyle w:val="TAL"/>
              <w:rPr>
                <w:del w:id="6452" w:author="Won, Sung (Nokia - US/Dallas)" w:date="2021-06-03T05:46:00Z"/>
                <w:rFonts w:cs="Arial"/>
              </w:rPr>
            </w:pPr>
          </w:p>
        </w:tc>
      </w:tr>
      <w:tr w:rsidR="00603380" w:rsidRPr="00604C96" w:rsidDel="00603380" w14:paraId="095FCF0D" w14:textId="59C01536" w:rsidTr="00603380">
        <w:trPr>
          <w:cantSplit/>
          <w:jc w:val="center"/>
          <w:del w:id="6453" w:author="Won, Sung (Nokia - US/Dallas)" w:date="2021-06-03T05:46:00Z"/>
        </w:trPr>
        <w:tc>
          <w:tcPr>
            <w:tcW w:w="7912" w:type="dxa"/>
          </w:tcPr>
          <w:p w14:paraId="46427928" w14:textId="33DBDDB8" w:rsidR="00603380" w:rsidRPr="00604C96" w:rsidDel="00603380" w:rsidRDefault="00603380" w:rsidP="00603380">
            <w:pPr>
              <w:pStyle w:val="TAL"/>
              <w:rPr>
                <w:del w:id="6454" w:author="Won, Sung (Nokia - US/Dallas)" w:date="2021-06-03T05:46:00Z"/>
              </w:rPr>
            </w:pPr>
            <w:del w:id="6455" w:author="Won, Sung (Nokia - US/Dallas)" w:date="2021-06-03T05:46:00Z">
              <w:r w:rsidRPr="00604C96" w:rsidDel="00603380">
                <w:delText>DS-TT port neighbor discovery configuration for DS-TT ports</w:delText>
              </w:r>
              <w:r w:rsidRPr="00604C96" w:rsidDel="00603380">
                <w:rPr>
                  <w:rFonts w:cs="Arial"/>
                </w:rPr>
                <w:delText xml:space="preserve"> </w:delText>
              </w:r>
              <w:r w:rsidRPr="00604C96" w:rsidDel="00603380">
                <w:delText>contents (octets 4 to z)</w:delText>
              </w:r>
            </w:del>
          </w:p>
          <w:p w14:paraId="7F2EC846" w14:textId="14D59A90" w:rsidR="00603380" w:rsidRPr="00604C96" w:rsidDel="00603380" w:rsidRDefault="00603380" w:rsidP="00603380">
            <w:pPr>
              <w:pStyle w:val="TAL"/>
              <w:rPr>
                <w:del w:id="6456" w:author="Won, Sung (Nokia - US/Dallas)" w:date="2021-06-03T05:46:00Z"/>
              </w:rPr>
            </w:pPr>
          </w:p>
          <w:p w14:paraId="40C60FFA" w14:textId="20AE4CAC" w:rsidR="00603380" w:rsidRPr="00604C96" w:rsidDel="00603380" w:rsidRDefault="00603380" w:rsidP="00603380">
            <w:pPr>
              <w:pStyle w:val="TAL"/>
              <w:rPr>
                <w:del w:id="6457" w:author="Won, Sung (Nokia - US/Dallas)" w:date="2021-06-03T05:46:00Z"/>
              </w:rPr>
            </w:pPr>
            <w:del w:id="6458" w:author="Won, Sung (Nokia - US/Dallas)" w:date="2021-06-03T05:46:00Z">
              <w:r w:rsidRPr="00604C96" w:rsidDel="00603380">
                <w:delText>This field consists of zero or more DS-TT port neighbor discovery configuration for DS-TT ports instances.</w:delText>
              </w:r>
            </w:del>
          </w:p>
        </w:tc>
      </w:tr>
      <w:tr w:rsidR="00603380" w:rsidRPr="00604C96" w:rsidDel="00603380" w14:paraId="275ED0F3" w14:textId="7FA6461D" w:rsidTr="00603380">
        <w:trPr>
          <w:cantSplit/>
          <w:jc w:val="center"/>
          <w:del w:id="6459" w:author="Won, Sung (Nokia - US/Dallas)" w:date="2021-06-03T05:46:00Z"/>
        </w:trPr>
        <w:tc>
          <w:tcPr>
            <w:tcW w:w="7912" w:type="dxa"/>
          </w:tcPr>
          <w:p w14:paraId="3B96E869" w14:textId="38FA9155" w:rsidR="00603380" w:rsidRPr="00604C96" w:rsidDel="00603380" w:rsidRDefault="00603380" w:rsidP="00603380">
            <w:pPr>
              <w:pStyle w:val="TAL"/>
              <w:rPr>
                <w:del w:id="6460" w:author="Won, Sung (Nokia - US/Dallas)" w:date="2021-06-03T05:46:00Z"/>
                <w:rFonts w:cs="Arial"/>
              </w:rPr>
            </w:pPr>
          </w:p>
        </w:tc>
      </w:tr>
      <w:tr w:rsidR="00603380" w:rsidRPr="00604C96" w:rsidDel="00603380" w14:paraId="605BEAC2" w14:textId="537FB4ED" w:rsidTr="00603380">
        <w:trPr>
          <w:cantSplit/>
          <w:jc w:val="center"/>
          <w:del w:id="6461" w:author="Won, Sung (Nokia - US/Dallas)" w:date="2021-06-03T05:46:00Z"/>
        </w:trPr>
        <w:tc>
          <w:tcPr>
            <w:tcW w:w="7912" w:type="dxa"/>
          </w:tcPr>
          <w:p w14:paraId="7B82B4B8" w14:textId="683BA6ED" w:rsidR="00603380" w:rsidRPr="00604C96" w:rsidDel="00603380" w:rsidRDefault="00603380" w:rsidP="00603380">
            <w:pPr>
              <w:pStyle w:val="TAL"/>
              <w:rPr>
                <w:del w:id="6462" w:author="Won, Sung (Nokia - US/Dallas)" w:date="2021-06-03T05:46:00Z"/>
              </w:rPr>
            </w:pPr>
            <w:del w:id="6463" w:author="Won, Sung (Nokia - US/Dallas)" w:date="2021-06-03T05:46:00Z">
              <w:r w:rsidRPr="00604C96" w:rsidDel="00603380">
                <w:delText xml:space="preserve">DS-TT port neighbor discovery configuration for DS-TT ports instance </w:delText>
              </w:r>
              <w:r w:rsidRPr="00604C96" w:rsidDel="00603380">
                <w:rPr>
                  <w:rFonts w:cs="Arial"/>
                </w:rPr>
                <w:delText>(octets 4 to x)</w:delText>
              </w:r>
            </w:del>
          </w:p>
        </w:tc>
      </w:tr>
      <w:tr w:rsidR="00603380" w:rsidRPr="00604C96" w:rsidDel="00603380" w14:paraId="4C486B19" w14:textId="50145F31" w:rsidTr="00603380">
        <w:trPr>
          <w:cantSplit/>
          <w:jc w:val="center"/>
          <w:del w:id="6464" w:author="Won, Sung (Nokia - US/Dallas)" w:date="2021-06-03T05:46:00Z"/>
        </w:trPr>
        <w:tc>
          <w:tcPr>
            <w:tcW w:w="7912" w:type="dxa"/>
          </w:tcPr>
          <w:p w14:paraId="4149EE51" w14:textId="654CD857" w:rsidR="00603380" w:rsidRPr="00604C96" w:rsidDel="00603380" w:rsidRDefault="00603380" w:rsidP="00603380">
            <w:pPr>
              <w:pStyle w:val="TAL"/>
              <w:rPr>
                <w:del w:id="6465" w:author="Won, Sung (Nokia - US/Dallas)" w:date="2021-06-03T05:46:00Z"/>
              </w:rPr>
            </w:pPr>
          </w:p>
        </w:tc>
      </w:tr>
      <w:tr w:rsidR="00603380" w:rsidRPr="00604C96" w:rsidDel="00603380" w14:paraId="25DF11FF" w14:textId="3B902BD2" w:rsidTr="00603380">
        <w:trPr>
          <w:cantSplit/>
          <w:jc w:val="center"/>
          <w:del w:id="6466" w:author="Won, Sung (Nokia - US/Dallas)" w:date="2021-06-03T05:46:00Z"/>
        </w:trPr>
        <w:tc>
          <w:tcPr>
            <w:tcW w:w="7912" w:type="dxa"/>
          </w:tcPr>
          <w:p w14:paraId="1141777A" w14:textId="52C75929" w:rsidR="00603380" w:rsidRPr="00604C96" w:rsidDel="00603380" w:rsidRDefault="00603380" w:rsidP="00603380">
            <w:pPr>
              <w:pStyle w:val="TAL"/>
              <w:rPr>
                <w:del w:id="6467" w:author="Won, Sung (Nokia - US/Dallas)" w:date="2021-06-03T05:46:00Z"/>
                <w:rFonts w:cs="Arial"/>
              </w:rPr>
            </w:pPr>
            <w:del w:id="6468"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 (octets 4 to 5)</w:delText>
              </w:r>
            </w:del>
          </w:p>
          <w:p w14:paraId="17912B2F" w14:textId="44B45ADA" w:rsidR="00603380" w:rsidRPr="00604C96" w:rsidDel="00603380" w:rsidRDefault="00603380" w:rsidP="00603380">
            <w:pPr>
              <w:pStyle w:val="TAL"/>
              <w:rPr>
                <w:del w:id="6469" w:author="Won, Sung (Nokia - US/Dallas)" w:date="2021-06-03T05:46:00Z"/>
                <w:rFonts w:cs="Arial"/>
              </w:rPr>
            </w:pPr>
          </w:p>
          <w:p w14:paraId="373275D4" w14:textId="7AAF8BB9" w:rsidR="00603380" w:rsidRPr="00604C96" w:rsidDel="00603380" w:rsidRDefault="00603380" w:rsidP="00603380">
            <w:pPr>
              <w:pStyle w:val="TAL"/>
              <w:rPr>
                <w:del w:id="6470" w:author="Won, Sung (Nokia - US/Dallas)" w:date="2021-06-03T05:46:00Z"/>
                <w:rFonts w:cs="Arial"/>
              </w:rPr>
            </w:pPr>
            <w:del w:id="6471" w:author="Won, Sung (Nokia - US/Dallas)" w:date="2021-06-03T05:46:00Z">
              <w:r w:rsidRPr="00604C96" w:rsidDel="00603380">
                <w:rPr>
                  <w:rFonts w:cs="Arial"/>
                </w:rPr>
                <w:delText xml:space="preserve">Length of </w:delText>
              </w:r>
              <w:r w:rsidRPr="00604C96" w:rsidDel="00603380">
                <w:delText>DS-TT port neighbor discovery configuration for DS-TT ports</w:delText>
              </w:r>
              <w:r w:rsidRPr="00604C96" w:rsidDel="00603380">
                <w:rPr>
                  <w:rFonts w:cs="Arial"/>
                </w:rPr>
                <w:delText xml:space="preserve"> instance contains the length of the vale part of </w:delText>
              </w:r>
              <w:r w:rsidRPr="00604C96" w:rsidDel="00603380">
                <w:delText>DS-TT port neighbor discovery configuration for DS-TT ports</w:delText>
              </w:r>
              <w:r w:rsidRPr="00604C96" w:rsidDel="00603380">
                <w:rPr>
                  <w:rFonts w:cs="Arial"/>
                </w:rPr>
                <w:delText xml:space="preserve"> instance in octets. </w:delText>
              </w:r>
            </w:del>
          </w:p>
        </w:tc>
      </w:tr>
      <w:tr w:rsidR="00603380" w:rsidRPr="00604C96" w:rsidDel="00603380" w14:paraId="270BB90D" w14:textId="58DABE8E" w:rsidTr="00603380">
        <w:trPr>
          <w:cantSplit/>
          <w:jc w:val="center"/>
          <w:del w:id="6472" w:author="Won, Sung (Nokia - US/Dallas)" w:date="2021-06-03T05:46:00Z"/>
        </w:trPr>
        <w:tc>
          <w:tcPr>
            <w:tcW w:w="7912" w:type="dxa"/>
          </w:tcPr>
          <w:p w14:paraId="79C21E27" w14:textId="24EDFB9F" w:rsidR="00603380" w:rsidRPr="00604C96" w:rsidDel="00603380" w:rsidRDefault="00603380" w:rsidP="00603380">
            <w:pPr>
              <w:pStyle w:val="TAL"/>
              <w:rPr>
                <w:del w:id="6473" w:author="Won, Sung (Nokia - US/Dallas)" w:date="2021-06-03T05:46:00Z"/>
                <w:rFonts w:cs="Arial"/>
              </w:rPr>
            </w:pPr>
          </w:p>
        </w:tc>
      </w:tr>
      <w:tr w:rsidR="00603380" w:rsidRPr="00604C96" w:rsidDel="00603380" w14:paraId="47473822" w14:textId="3257663A" w:rsidTr="00603380">
        <w:trPr>
          <w:cantSplit/>
          <w:jc w:val="center"/>
          <w:del w:id="6474" w:author="Won, Sung (Nokia - US/Dallas)" w:date="2021-06-03T05:46:00Z"/>
        </w:trPr>
        <w:tc>
          <w:tcPr>
            <w:tcW w:w="7912" w:type="dxa"/>
          </w:tcPr>
          <w:p w14:paraId="07C6FD5F" w14:textId="2E75DC7F" w:rsidR="00603380" w:rsidRPr="00604C96" w:rsidDel="00603380" w:rsidRDefault="00603380" w:rsidP="00603380">
            <w:pPr>
              <w:pStyle w:val="TAL"/>
              <w:rPr>
                <w:del w:id="6475" w:author="Won, Sung (Nokia - US/Dallas)" w:date="2021-06-03T05:46:00Z"/>
                <w:rFonts w:cs="Arial"/>
              </w:rPr>
            </w:pPr>
            <w:del w:id="6476" w:author="Won, Sung (Nokia - US/Dallas)" w:date="2021-06-03T05:46:00Z">
              <w:r w:rsidRPr="00604C96" w:rsidDel="00603380">
                <w:rPr>
                  <w:rFonts w:cs="Arial"/>
                </w:rPr>
                <w:delText>DS-TT port number value (octets 6 to 7)</w:delText>
              </w:r>
            </w:del>
          </w:p>
          <w:p w14:paraId="77F2CA39" w14:textId="7A98B3E6" w:rsidR="00603380" w:rsidRPr="00604C96" w:rsidDel="00603380" w:rsidRDefault="00603380" w:rsidP="00603380">
            <w:pPr>
              <w:pStyle w:val="TAL"/>
              <w:rPr>
                <w:del w:id="6477" w:author="Won, Sung (Nokia - US/Dallas)" w:date="2021-06-03T05:46:00Z"/>
                <w:rFonts w:cs="Arial"/>
              </w:rPr>
            </w:pPr>
          </w:p>
          <w:p w14:paraId="3844ED0F" w14:textId="518D3C84" w:rsidR="00603380" w:rsidRPr="00604C96" w:rsidDel="00603380" w:rsidRDefault="00603380" w:rsidP="00603380">
            <w:pPr>
              <w:pStyle w:val="TAL"/>
              <w:rPr>
                <w:del w:id="6478" w:author="Won, Sung (Nokia - US/Dallas)" w:date="2021-06-03T05:46:00Z"/>
                <w:rFonts w:cs="Arial"/>
              </w:rPr>
            </w:pPr>
            <w:del w:id="6479" w:author="Won, Sung (Nokia - US/Dallas)" w:date="2021-06-03T05:46:00Z">
              <w:r w:rsidRPr="00604C96" w:rsidDel="00603380">
                <w:rPr>
                  <w:rFonts w:cs="Arial"/>
                </w:rPr>
                <w:delText xml:space="preserve">DS-TT port number value </w:delText>
              </w:r>
              <w:r w:rsidRPr="00604C96" w:rsidDel="00603380">
                <w:delText>contains the value of</w:delText>
              </w:r>
              <w:r w:rsidRPr="00604C96" w:rsidDel="00603380">
                <w:rPr>
                  <w:rFonts w:cs="Arial"/>
                </w:rPr>
                <w:delText xml:space="preserve"> Port Number as specified in IEEE </w:delText>
              </w:r>
              <w:r w:rsidRPr="00604C96" w:rsidDel="00603380">
                <w:delText>Std </w:delText>
              </w:r>
              <w:r w:rsidRPr="00604C96" w:rsidDel="00603380">
                <w:rPr>
                  <w:rFonts w:cs="Arial"/>
                </w:rPr>
                <w:delText>802.1Q [7].</w:delText>
              </w:r>
            </w:del>
          </w:p>
        </w:tc>
      </w:tr>
      <w:tr w:rsidR="00603380" w:rsidRPr="00604C96" w:rsidDel="00603380" w14:paraId="6D85EE72" w14:textId="4835D94E" w:rsidTr="00603380">
        <w:trPr>
          <w:cantSplit/>
          <w:jc w:val="center"/>
          <w:del w:id="6480" w:author="Won, Sung (Nokia - US/Dallas)" w:date="2021-06-03T05:46:00Z"/>
        </w:trPr>
        <w:tc>
          <w:tcPr>
            <w:tcW w:w="7912" w:type="dxa"/>
          </w:tcPr>
          <w:p w14:paraId="12414878" w14:textId="5DF9837A" w:rsidR="00603380" w:rsidRPr="00604C96" w:rsidDel="00603380" w:rsidRDefault="00603380" w:rsidP="00603380">
            <w:pPr>
              <w:pStyle w:val="TAL"/>
              <w:rPr>
                <w:del w:id="6481" w:author="Won, Sung (Nokia - US/Dallas)" w:date="2021-06-03T05:46:00Z"/>
                <w:rFonts w:cs="Arial"/>
              </w:rPr>
            </w:pPr>
          </w:p>
        </w:tc>
      </w:tr>
      <w:tr w:rsidR="00603380" w:rsidRPr="00604C96" w:rsidDel="00603380" w14:paraId="6FF4714C" w14:textId="062C9F87" w:rsidTr="00603380">
        <w:trPr>
          <w:cantSplit/>
          <w:jc w:val="center"/>
          <w:del w:id="6482" w:author="Won, Sung (Nokia - US/Dallas)" w:date="2021-06-03T05:46:00Z"/>
        </w:trPr>
        <w:tc>
          <w:tcPr>
            <w:tcW w:w="7912" w:type="dxa"/>
          </w:tcPr>
          <w:p w14:paraId="461976DC" w14:textId="6DDCD966" w:rsidR="00603380" w:rsidRPr="00604C96" w:rsidDel="00603380" w:rsidRDefault="00603380" w:rsidP="00603380">
            <w:pPr>
              <w:pStyle w:val="TAL"/>
              <w:rPr>
                <w:del w:id="6483" w:author="Won, Sung (Nokia - US/Dallas)" w:date="2021-06-03T05:46:00Z"/>
                <w:rFonts w:cs="Arial"/>
              </w:rPr>
            </w:pPr>
            <w:del w:id="6484" w:author="Won, Sung (Nokia - US/Dallas)" w:date="2021-06-03T05:46:00Z">
              <w:r w:rsidRPr="00604C96" w:rsidDel="00603380">
                <w:delText xml:space="preserve">lldpV2LocPortIdSubtype </w:delText>
              </w:r>
              <w:r w:rsidRPr="00604C96" w:rsidDel="00603380">
                <w:rPr>
                  <w:rFonts w:cs="Arial"/>
                </w:rPr>
                <w:delText>value (octet 8)</w:delText>
              </w:r>
            </w:del>
          </w:p>
          <w:p w14:paraId="59F1C20B" w14:textId="4C8D1CFC" w:rsidR="00603380" w:rsidRPr="00604C96" w:rsidDel="00603380" w:rsidRDefault="00603380" w:rsidP="00603380">
            <w:pPr>
              <w:pStyle w:val="TAL"/>
              <w:rPr>
                <w:del w:id="6485" w:author="Won, Sung (Nokia - US/Dallas)" w:date="2021-06-03T05:46:00Z"/>
              </w:rPr>
            </w:pPr>
          </w:p>
          <w:p w14:paraId="2AADFDF5" w14:textId="06EB2665" w:rsidR="00603380" w:rsidRPr="00604C96" w:rsidDel="00603380" w:rsidRDefault="00603380" w:rsidP="00603380">
            <w:pPr>
              <w:pStyle w:val="TAL"/>
              <w:rPr>
                <w:del w:id="6486" w:author="Won, Sung (Nokia - US/Dallas)" w:date="2021-06-03T05:46:00Z"/>
                <w:rFonts w:cs="Arial"/>
              </w:rPr>
            </w:pPr>
            <w:del w:id="6487" w:author="Won, Sung (Nokia - US/Dallas)" w:date="2021-06-03T05:46:00Z">
              <w:r w:rsidRPr="00604C96" w:rsidDel="00603380">
                <w:delText>lldpV2LocPortIdSubtype value contains the value of</w:delText>
              </w:r>
              <w:r w:rsidRPr="00604C96" w:rsidDel="00603380">
                <w:rPr>
                  <w:rFonts w:cs="Arial"/>
                </w:rPr>
                <w:delText xml:space="preserve"> </w:delText>
              </w:r>
              <w:r w:rsidRPr="00604C96" w:rsidDel="00603380">
                <w:delText xml:space="preserve">lldpV2LocPortIdSubtype </w:delText>
              </w:r>
              <w:r w:rsidRPr="00604C96" w:rsidDel="00603380">
                <w:rPr>
                  <w:rFonts w:cs="Arial"/>
                </w:rPr>
                <w:delText>as specified in IEEE </w:delText>
              </w:r>
              <w:r w:rsidRPr="00604C96" w:rsidDel="00603380">
                <w:delText>Std </w:delText>
              </w:r>
              <w:r w:rsidRPr="00604C96" w:rsidDel="00603380">
                <w:rPr>
                  <w:rFonts w:cs="Arial"/>
                </w:rPr>
                <w:delText xml:space="preserve">802.1AB [6] </w:delText>
              </w:r>
              <w:r w:rsidRPr="00604C96" w:rsidDel="00603380">
                <w:delText>clause 8.5.3.2</w:delText>
              </w:r>
              <w:r w:rsidRPr="00604C96" w:rsidDel="00603380">
                <w:rPr>
                  <w:rFonts w:cs="Arial"/>
                </w:rPr>
                <w:delText>.</w:delText>
              </w:r>
            </w:del>
          </w:p>
        </w:tc>
      </w:tr>
      <w:tr w:rsidR="00603380" w:rsidRPr="00604C96" w:rsidDel="00603380" w14:paraId="3F8987EF" w14:textId="421C8C6A" w:rsidTr="00603380">
        <w:trPr>
          <w:cantSplit/>
          <w:jc w:val="center"/>
          <w:del w:id="6488" w:author="Won, Sung (Nokia - US/Dallas)" w:date="2021-06-03T05:46:00Z"/>
        </w:trPr>
        <w:tc>
          <w:tcPr>
            <w:tcW w:w="7912" w:type="dxa"/>
          </w:tcPr>
          <w:p w14:paraId="0FAB73E3" w14:textId="78F09F4F" w:rsidR="00603380" w:rsidRPr="00604C96" w:rsidDel="00603380" w:rsidRDefault="00603380" w:rsidP="00603380">
            <w:pPr>
              <w:pStyle w:val="TAL"/>
              <w:rPr>
                <w:del w:id="6489" w:author="Won, Sung (Nokia - US/Dallas)" w:date="2021-06-03T05:46:00Z"/>
              </w:rPr>
            </w:pPr>
          </w:p>
        </w:tc>
      </w:tr>
      <w:tr w:rsidR="00603380" w:rsidRPr="00604C96" w:rsidDel="00603380" w14:paraId="5BACDCBB" w14:textId="7C95EF21" w:rsidTr="00603380">
        <w:trPr>
          <w:cantSplit/>
          <w:jc w:val="center"/>
          <w:del w:id="6490" w:author="Won, Sung (Nokia - US/Dallas)" w:date="2021-06-03T05:46:00Z"/>
        </w:trPr>
        <w:tc>
          <w:tcPr>
            <w:tcW w:w="7912" w:type="dxa"/>
          </w:tcPr>
          <w:p w14:paraId="1A30A5B5" w14:textId="40564080" w:rsidR="00603380" w:rsidRPr="00604C96" w:rsidDel="00603380" w:rsidRDefault="00603380" w:rsidP="00603380">
            <w:pPr>
              <w:pStyle w:val="TAL"/>
              <w:rPr>
                <w:del w:id="6491" w:author="Won, Sung (Nokia - US/Dallas)" w:date="2021-06-03T05:46:00Z"/>
              </w:rPr>
            </w:pPr>
            <w:del w:id="6492" w:author="Won, Sung (Nokia - US/Dallas)" w:date="2021-06-03T05:46:00Z">
              <w:r w:rsidRPr="00604C96" w:rsidDel="00603380">
                <w:delText xml:space="preserve">Length of lldpV2LocPortId </w:delText>
              </w:r>
              <w:r w:rsidRPr="00604C96" w:rsidDel="00603380">
                <w:rPr>
                  <w:rFonts w:cs="Arial"/>
                </w:rPr>
                <w:delText>value (octet 9)</w:delText>
              </w:r>
            </w:del>
          </w:p>
          <w:p w14:paraId="5751C7FA" w14:textId="47F54FC2" w:rsidR="00603380" w:rsidRPr="00604C96" w:rsidDel="00603380" w:rsidRDefault="00603380" w:rsidP="00603380">
            <w:pPr>
              <w:pStyle w:val="TAC"/>
              <w:jc w:val="left"/>
              <w:rPr>
                <w:del w:id="6493" w:author="Won, Sung (Nokia - US/Dallas)" w:date="2021-06-03T05:46:00Z"/>
              </w:rPr>
            </w:pPr>
          </w:p>
          <w:p w14:paraId="777196A3" w14:textId="1E173D43" w:rsidR="00603380" w:rsidRPr="00604C96" w:rsidDel="00603380" w:rsidRDefault="00603380" w:rsidP="00603380">
            <w:pPr>
              <w:pStyle w:val="TAL"/>
              <w:rPr>
                <w:del w:id="6494" w:author="Won, Sung (Nokia - US/Dallas)" w:date="2021-06-03T05:46:00Z"/>
                <w:rFonts w:cs="Arial"/>
              </w:rPr>
            </w:pPr>
            <w:del w:id="6495" w:author="Won, Sung (Nokia - US/Dallas)" w:date="2021-06-03T05:46:00Z">
              <w:r w:rsidRPr="00604C96" w:rsidDel="00603380">
                <w:delText>Length of lldpV2LocPortId value contains the binary coded length in octets of lldpV2LocPortId value</w:delText>
              </w:r>
              <w:r w:rsidRPr="00604C96" w:rsidDel="00603380">
                <w:rPr>
                  <w:rFonts w:cs="Arial"/>
                </w:rPr>
                <w:delText>.</w:delText>
              </w:r>
            </w:del>
          </w:p>
        </w:tc>
      </w:tr>
      <w:tr w:rsidR="00603380" w:rsidRPr="00604C96" w:rsidDel="00603380" w14:paraId="48563030" w14:textId="6E65FDE8" w:rsidTr="00603380">
        <w:trPr>
          <w:cantSplit/>
          <w:jc w:val="center"/>
          <w:del w:id="6496" w:author="Won, Sung (Nokia - US/Dallas)" w:date="2021-06-03T05:46:00Z"/>
        </w:trPr>
        <w:tc>
          <w:tcPr>
            <w:tcW w:w="7912" w:type="dxa"/>
          </w:tcPr>
          <w:p w14:paraId="119CD2F8" w14:textId="1F03C33F" w:rsidR="00603380" w:rsidRPr="00604C96" w:rsidDel="00603380" w:rsidRDefault="00603380" w:rsidP="00603380">
            <w:pPr>
              <w:pStyle w:val="TAL"/>
              <w:rPr>
                <w:del w:id="6497" w:author="Won, Sung (Nokia - US/Dallas)" w:date="2021-06-03T05:46:00Z"/>
              </w:rPr>
            </w:pPr>
          </w:p>
        </w:tc>
      </w:tr>
      <w:tr w:rsidR="00603380" w:rsidRPr="00604C96" w:rsidDel="00603380" w14:paraId="3E171A54" w14:textId="1A0609A8" w:rsidTr="00603380">
        <w:trPr>
          <w:cantSplit/>
          <w:jc w:val="center"/>
          <w:del w:id="6498" w:author="Won, Sung (Nokia - US/Dallas)" w:date="2021-06-03T05:46:00Z"/>
        </w:trPr>
        <w:tc>
          <w:tcPr>
            <w:tcW w:w="7912" w:type="dxa"/>
          </w:tcPr>
          <w:p w14:paraId="2D836ED7" w14:textId="5C16A994" w:rsidR="00603380" w:rsidRPr="00604C96" w:rsidDel="00603380" w:rsidRDefault="00603380" w:rsidP="00603380">
            <w:pPr>
              <w:pStyle w:val="TAL"/>
              <w:rPr>
                <w:del w:id="6499" w:author="Won, Sung (Nokia - US/Dallas)" w:date="2021-06-03T05:46:00Z"/>
                <w:rFonts w:cs="Arial"/>
              </w:rPr>
            </w:pPr>
            <w:del w:id="6500" w:author="Won, Sung (Nokia - US/Dallas)" w:date="2021-06-03T05:46:00Z">
              <w:r w:rsidRPr="00604C96" w:rsidDel="00603380">
                <w:delText>lldpV2LocPortId</w:delText>
              </w:r>
              <w:r w:rsidRPr="00604C96" w:rsidDel="00603380">
                <w:rPr>
                  <w:rFonts w:cs="Arial"/>
                </w:rPr>
                <w:delText xml:space="preserve"> value (octets 10 to x)</w:delText>
              </w:r>
            </w:del>
          </w:p>
          <w:p w14:paraId="263FF9EF" w14:textId="6C74766B" w:rsidR="00603380" w:rsidRPr="00604C96" w:rsidDel="00603380" w:rsidRDefault="00603380" w:rsidP="00603380">
            <w:pPr>
              <w:pStyle w:val="TAL"/>
              <w:rPr>
                <w:del w:id="6501" w:author="Won, Sung (Nokia - US/Dallas)" w:date="2021-06-03T05:46:00Z"/>
                <w:rFonts w:cs="Arial"/>
              </w:rPr>
            </w:pPr>
          </w:p>
          <w:p w14:paraId="7F6418C4" w14:textId="5BA31268" w:rsidR="00603380" w:rsidRPr="00604C96" w:rsidDel="00603380" w:rsidRDefault="00603380" w:rsidP="00603380">
            <w:pPr>
              <w:pStyle w:val="TAL"/>
              <w:rPr>
                <w:del w:id="6502" w:author="Won, Sung (Nokia - US/Dallas)" w:date="2021-06-03T05:46:00Z"/>
                <w:rFonts w:cs="Arial"/>
              </w:rPr>
            </w:pPr>
            <w:del w:id="6503" w:author="Won, Sung (Nokia - US/Dallas)" w:date="2021-06-03T05:46:00Z">
              <w:r w:rsidRPr="00604C96" w:rsidDel="00603380">
                <w:delText>lldpV2LocPortId</w:delText>
              </w:r>
              <w:r w:rsidRPr="00604C96" w:rsidDel="00603380">
                <w:rPr>
                  <w:rFonts w:cs="Arial"/>
                </w:rPr>
                <w:delText xml:space="preserve"> value contains the value of </w:delText>
              </w:r>
              <w:r w:rsidRPr="00604C96" w:rsidDel="00603380">
                <w:delText>lldpV2LocPortId</w:delText>
              </w:r>
              <w:r w:rsidRPr="00604C96" w:rsidDel="00603380">
                <w:rPr>
                  <w:rFonts w:cs="Arial"/>
                </w:rPr>
                <w:delText xml:space="preserve">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8.5.3.3</w:delText>
              </w:r>
              <w:r w:rsidRPr="00604C96" w:rsidDel="00603380">
                <w:rPr>
                  <w:rFonts w:cs="Arial"/>
                </w:rPr>
                <w:delText>.</w:delText>
              </w:r>
            </w:del>
          </w:p>
        </w:tc>
      </w:tr>
      <w:tr w:rsidR="00603380" w:rsidRPr="00604C96" w:rsidDel="00603380" w14:paraId="6D959701" w14:textId="354D7251" w:rsidTr="00603380">
        <w:trPr>
          <w:cantSplit/>
          <w:jc w:val="center"/>
          <w:del w:id="6504" w:author="Won, Sung (Nokia - US/Dallas)" w:date="2021-06-03T05:46:00Z"/>
        </w:trPr>
        <w:tc>
          <w:tcPr>
            <w:tcW w:w="7912" w:type="dxa"/>
          </w:tcPr>
          <w:p w14:paraId="1759DD90" w14:textId="74AD3EC1" w:rsidR="00603380" w:rsidRPr="00604C96" w:rsidDel="00603380" w:rsidRDefault="00603380" w:rsidP="00603380">
            <w:pPr>
              <w:pStyle w:val="TAL"/>
              <w:rPr>
                <w:del w:id="6505" w:author="Won, Sung (Nokia - US/Dallas)" w:date="2021-06-03T05:46:00Z"/>
              </w:rPr>
            </w:pPr>
          </w:p>
        </w:tc>
      </w:tr>
    </w:tbl>
    <w:p w14:paraId="1ECEFC53" w14:textId="77275F2B" w:rsidR="00603380" w:rsidRPr="00604C96" w:rsidDel="00603380" w:rsidRDefault="00603380" w:rsidP="00603380">
      <w:pPr>
        <w:rPr>
          <w:del w:id="6506" w:author="Won, Sung (Nokia - US/Dallas)" w:date="2021-06-03T05:46:00Z"/>
        </w:rPr>
      </w:pPr>
    </w:p>
    <w:p w14:paraId="05B2B27B" w14:textId="0C58E579" w:rsidR="00603380" w:rsidRPr="00604C96" w:rsidDel="00603380" w:rsidRDefault="00603380" w:rsidP="00603380">
      <w:pPr>
        <w:pStyle w:val="Heading2"/>
        <w:rPr>
          <w:del w:id="6507" w:author="Won, Sung (Nokia - US/Dallas)" w:date="2021-06-03T05:46:00Z"/>
        </w:rPr>
      </w:pPr>
      <w:bookmarkStart w:id="6508" w:name="_Toc45216203"/>
      <w:bookmarkStart w:id="6509" w:name="_Toc51931772"/>
      <w:bookmarkStart w:id="6510" w:name="_Toc58235134"/>
      <w:bookmarkStart w:id="6511" w:name="_Toc68195133"/>
      <w:del w:id="6512" w:author="Won, Sung (Nokia - US/Dallas)" w:date="2021-06-03T05:46:00Z">
        <w:r w:rsidRPr="00604C96" w:rsidDel="00603380">
          <w:lastRenderedPageBreak/>
          <w:delText>9.11</w:delText>
        </w:r>
        <w:r w:rsidRPr="00604C96" w:rsidDel="00603380">
          <w:tab/>
          <w:delText>Discovered neighbor information for DS-TT ports</w:delText>
        </w:r>
        <w:bookmarkEnd w:id="6508"/>
        <w:bookmarkEnd w:id="6509"/>
        <w:bookmarkEnd w:id="6510"/>
        <w:bookmarkEnd w:id="6511"/>
      </w:del>
    </w:p>
    <w:p w14:paraId="3375C03F" w14:textId="4E1E7126" w:rsidR="00603380" w:rsidRPr="00604C96" w:rsidDel="00603380" w:rsidRDefault="00603380" w:rsidP="00603380">
      <w:pPr>
        <w:rPr>
          <w:del w:id="6513" w:author="Won, Sung (Nokia - US/Dallas)" w:date="2021-06-03T05:46:00Z"/>
        </w:rPr>
      </w:pPr>
      <w:del w:id="6514" w:author="Won, Sung (Nokia - US/Dallas)" w:date="2021-06-03T05:46:00Z">
        <w:r w:rsidRPr="00604C96" w:rsidDel="00603380">
          <w:delText>The purpose of the Discovered neighbor information for DS-TT ports information element is to convey Discovered neighbor information for DS-TT ports as defined in 3GPP TS 23.501 [2] table 5.28.3.1-2.</w:delText>
        </w:r>
      </w:del>
    </w:p>
    <w:p w14:paraId="475D0721" w14:textId="16675427" w:rsidR="00603380" w:rsidRPr="00604C96" w:rsidDel="00603380" w:rsidRDefault="00603380" w:rsidP="00603380">
      <w:pPr>
        <w:rPr>
          <w:del w:id="6515" w:author="Won, Sung (Nokia - US/Dallas)" w:date="2021-06-03T05:46:00Z"/>
        </w:rPr>
      </w:pPr>
      <w:del w:id="6516" w:author="Won, Sung (Nokia - US/Dallas)" w:date="2021-06-03T05:46:00Z">
        <w:r w:rsidRPr="00604C96" w:rsidDel="00603380">
          <w:delText>The Discovered neighbor information for DS-TT ports information element is coded as shown in figure 9.11.1, figure 9.11.2 and table 9.11.1.</w:delText>
        </w:r>
      </w:del>
    </w:p>
    <w:p w14:paraId="56E75973" w14:textId="203492C0" w:rsidR="00603380" w:rsidRPr="00604C96" w:rsidDel="00603380" w:rsidRDefault="00603380" w:rsidP="00603380">
      <w:pPr>
        <w:rPr>
          <w:del w:id="6517" w:author="Won, Sung (Nokia - US/Dallas)" w:date="2021-06-03T05:46:00Z"/>
        </w:rPr>
      </w:pPr>
      <w:del w:id="6518" w:author="Won, Sung (Nokia - US/Dallas)" w:date="2021-06-03T05:46:00Z">
        <w:r w:rsidRPr="00604C96" w:rsidDel="00603380">
          <w:delText>The Neighbor discovery information information element has a minimum length of 3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03380" w:rsidRPr="00604C96" w:rsidDel="00603380" w14:paraId="7D1F98D6" w14:textId="59DE2F59" w:rsidTr="00603380">
        <w:trPr>
          <w:cantSplit/>
          <w:jc w:val="center"/>
          <w:del w:id="6519" w:author="Won, Sung (Nokia - US/Dallas)" w:date="2021-06-03T05:46:00Z"/>
        </w:trPr>
        <w:tc>
          <w:tcPr>
            <w:tcW w:w="708" w:type="dxa"/>
          </w:tcPr>
          <w:p w14:paraId="045F702A" w14:textId="281BDA85" w:rsidR="00603380" w:rsidRPr="00604C96" w:rsidDel="00603380" w:rsidRDefault="00603380" w:rsidP="00603380">
            <w:pPr>
              <w:pStyle w:val="TAC"/>
              <w:rPr>
                <w:del w:id="6520" w:author="Won, Sung (Nokia - US/Dallas)" w:date="2021-06-03T05:46:00Z"/>
              </w:rPr>
            </w:pPr>
            <w:del w:id="6521" w:author="Won, Sung (Nokia - US/Dallas)" w:date="2021-06-03T05:46:00Z">
              <w:r w:rsidRPr="00604C96" w:rsidDel="00603380">
                <w:delText>8</w:delText>
              </w:r>
            </w:del>
          </w:p>
        </w:tc>
        <w:tc>
          <w:tcPr>
            <w:tcW w:w="709" w:type="dxa"/>
          </w:tcPr>
          <w:p w14:paraId="5C5EB780" w14:textId="055F3A85" w:rsidR="00603380" w:rsidRPr="00604C96" w:rsidDel="00603380" w:rsidRDefault="00603380" w:rsidP="00603380">
            <w:pPr>
              <w:pStyle w:val="TAC"/>
              <w:rPr>
                <w:del w:id="6522" w:author="Won, Sung (Nokia - US/Dallas)" w:date="2021-06-03T05:46:00Z"/>
              </w:rPr>
            </w:pPr>
            <w:del w:id="6523" w:author="Won, Sung (Nokia - US/Dallas)" w:date="2021-06-03T05:46:00Z">
              <w:r w:rsidRPr="00604C96" w:rsidDel="00603380">
                <w:delText>7</w:delText>
              </w:r>
            </w:del>
          </w:p>
        </w:tc>
        <w:tc>
          <w:tcPr>
            <w:tcW w:w="709" w:type="dxa"/>
          </w:tcPr>
          <w:p w14:paraId="38B284D7" w14:textId="1A907844" w:rsidR="00603380" w:rsidRPr="00604C96" w:rsidDel="00603380" w:rsidRDefault="00603380" w:rsidP="00603380">
            <w:pPr>
              <w:pStyle w:val="TAC"/>
              <w:rPr>
                <w:del w:id="6524" w:author="Won, Sung (Nokia - US/Dallas)" w:date="2021-06-03T05:46:00Z"/>
              </w:rPr>
            </w:pPr>
            <w:del w:id="6525" w:author="Won, Sung (Nokia - US/Dallas)" w:date="2021-06-03T05:46:00Z">
              <w:r w:rsidRPr="00604C96" w:rsidDel="00603380">
                <w:delText>6</w:delText>
              </w:r>
            </w:del>
          </w:p>
        </w:tc>
        <w:tc>
          <w:tcPr>
            <w:tcW w:w="709" w:type="dxa"/>
          </w:tcPr>
          <w:p w14:paraId="339EEFB1" w14:textId="63A1C9A0" w:rsidR="00603380" w:rsidRPr="00604C96" w:rsidDel="00603380" w:rsidRDefault="00603380" w:rsidP="00603380">
            <w:pPr>
              <w:pStyle w:val="TAC"/>
              <w:rPr>
                <w:del w:id="6526" w:author="Won, Sung (Nokia - US/Dallas)" w:date="2021-06-03T05:46:00Z"/>
              </w:rPr>
            </w:pPr>
            <w:del w:id="6527" w:author="Won, Sung (Nokia - US/Dallas)" w:date="2021-06-03T05:46:00Z">
              <w:r w:rsidRPr="00604C96" w:rsidDel="00603380">
                <w:delText>5</w:delText>
              </w:r>
            </w:del>
          </w:p>
        </w:tc>
        <w:tc>
          <w:tcPr>
            <w:tcW w:w="709" w:type="dxa"/>
          </w:tcPr>
          <w:p w14:paraId="735E2CFE" w14:textId="11560D26" w:rsidR="00603380" w:rsidRPr="00604C96" w:rsidDel="00603380" w:rsidRDefault="00603380" w:rsidP="00603380">
            <w:pPr>
              <w:pStyle w:val="TAC"/>
              <w:rPr>
                <w:del w:id="6528" w:author="Won, Sung (Nokia - US/Dallas)" w:date="2021-06-03T05:46:00Z"/>
              </w:rPr>
            </w:pPr>
            <w:del w:id="6529" w:author="Won, Sung (Nokia - US/Dallas)" w:date="2021-06-03T05:46:00Z">
              <w:r w:rsidRPr="00604C96" w:rsidDel="00603380">
                <w:delText>4</w:delText>
              </w:r>
            </w:del>
          </w:p>
        </w:tc>
        <w:tc>
          <w:tcPr>
            <w:tcW w:w="709" w:type="dxa"/>
          </w:tcPr>
          <w:p w14:paraId="7EF1085A" w14:textId="01A010D6" w:rsidR="00603380" w:rsidRPr="00604C96" w:rsidDel="00603380" w:rsidRDefault="00603380" w:rsidP="00603380">
            <w:pPr>
              <w:pStyle w:val="TAC"/>
              <w:rPr>
                <w:del w:id="6530" w:author="Won, Sung (Nokia - US/Dallas)" w:date="2021-06-03T05:46:00Z"/>
              </w:rPr>
            </w:pPr>
            <w:del w:id="6531" w:author="Won, Sung (Nokia - US/Dallas)" w:date="2021-06-03T05:46:00Z">
              <w:r w:rsidRPr="00604C96" w:rsidDel="00603380">
                <w:delText>3</w:delText>
              </w:r>
            </w:del>
          </w:p>
        </w:tc>
        <w:tc>
          <w:tcPr>
            <w:tcW w:w="709" w:type="dxa"/>
          </w:tcPr>
          <w:p w14:paraId="7FDA5D1A" w14:textId="7EE8BB7C" w:rsidR="00603380" w:rsidRPr="00604C96" w:rsidDel="00603380" w:rsidRDefault="00603380" w:rsidP="00603380">
            <w:pPr>
              <w:pStyle w:val="TAC"/>
              <w:rPr>
                <w:del w:id="6532" w:author="Won, Sung (Nokia - US/Dallas)" w:date="2021-06-03T05:46:00Z"/>
              </w:rPr>
            </w:pPr>
            <w:del w:id="6533" w:author="Won, Sung (Nokia - US/Dallas)" w:date="2021-06-03T05:46:00Z">
              <w:r w:rsidRPr="00604C96" w:rsidDel="00603380">
                <w:delText>2</w:delText>
              </w:r>
            </w:del>
          </w:p>
        </w:tc>
        <w:tc>
          <w:tcPr>
            <w:tcW w:w="709" w:type="dxa"/>
          </w:tcPr>
          <w:p w14:paraId="7732AAC0" w14:textId="1F1038AD" w:rsidR="00603380" w:rsidRPr="00604C96" w:rsidDel="00603380" w:rsidRDefault="00603380" w:rsidP="00603380">
            <w:pPr>
              <w:pStyle w:val="TAC"/>
              <w:rPr>
                <w:del w:id="6534" w:author="Won, Sung (Nokia - US/Dallas)" w:date="2021-06-03T05:46:00Z"/>
              </w:rPr>
            </w:pPr>
            <w:del w:id="6535" w:author="Won, Sung (Nokia - US/Dallas)" w:date="2021-06-03T05:46:00Z">
              <w:r w:rsidRPr="00604C96" w:rsidDel="00603380">
                <w:delText>1</w:delText>
              </w:r>
            </w:del>
          </w:p>
        </w:tc>
        <w:tc>
          <w:tcPr>
            <w:tcW w:w="1221" w:type="dxa"/>
          </w:tcPr>
          <w:p w14:paraId="6DCD6EC6" w14:textId="4C5AFE64" w:rsidR="00603380" w:rsidRPr="00604C96" w:rsidDel="00603380" w:rsidRDefault="00603380" w:rsidP="00603380">
            <w:pPr>
              <w:pStyle w:val="TAL"/>
              <w:rPr>
                <w:del w:id="6536" w:author="Won, Sung (Nokia - US/Dallas)" w:date="2021-06-03T05:46:00Z"/>
              </w:rPr>
            </w:pPr>
          </w:p>
        </w:tc>
      </w:tr>
      <w:tr w:rsidR="00603380" w:rsidRPr="00604C96" w:rsidDel="00603380" w14:paraId="0DCE66E3" w14:textId="66371C22" w:rsidTr="00603380">
        <w:trPr>
          <w:jc w:val="center"/>
          <w:del w:id="6537"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tcPr>
          <w:p w14:paraId="40375423" w14:textId="2546945A" w:rsidR="00603380" w:rsidRPr="00604C96" w:rsidDel="00603380" w:rsidRDefault="00603380" w:rsidP="00603380">
            <w:pPr>
              <w:pStyle w:val="TAC"/>
              <w:rPr>
                <w:del w:id="6538" w:author="Won, Sung (Nokia - US/Dallas)" w:date="2021-06-03T05:46:00Z"/>
              </w:rPr>
            </w:pPr>
            <w:del w:id="6539" w:author="Won, Sung (Nokia - US/Dallas)" w:date="2021-06-03T05:46:00Z">
              <w:r w:rsidRPr="00604C96" w:rsidDel="00603380">
                <w:delText>Discovered neighbor information for DS-TT ports IEI</w:delText>
              </w:r>
            </w:del>
          </w:p>
        </w:tc>
        <w:tc>
          <w:tcPr>
            <w:tcW w:w="1221" w:type="dxa"/>
          </w:tcPr>
          <w:p w14:paraId="25A38913" w14:textId="2328905E" w:rsidR="00603380" w:rsidRPr="00604C96" w:rsidDel="00603380" w:rsidRDefault="00603380" w:rsidP="00603380">
            <w:pPr>
              <w:pStyle w:val="TAL"/>
              <w:rPr>
                <w:del w:id="6540" w:author="Won, Sung (Nokia - US/Dallas)" w:date="2021-06-03T05:46:00Z"/>
              </w:rPr>
            </w:pPr>
            <w:del w:id="6541" w:author="Won, Sung (Nokia - US/Dallas)" w:date="2021-06-03T05:46:00Z">
              <w:r w:rsidRPr="00604C96" w:rsidDel="00603380">
                <w:delText>octet 1</w:delText>
              </w:r>
            </w:del>
          </w:p>
        </w:tc>
      </w:tr>
      <w:tr w:rsidR="00603380" w:rsidRPr="00604C96" w:rsidDel="00603380" w14:paraId="4B7438CA" w14:textId="53CD7A45" w:rsidTr="00603380">
        <w:trPr>
          <w:jc w:val="center"/>
          <w:del w:id="6542" w:author="Won, Sung (Nokia - US/Dallas)" w:date="2021-06-03T05:46:00Z"/>
        </w:trPr>
        <w:tc>
          <w:tcPr>
            <w:tcW w:w="5671" w:type="dxa"/>
            <w:gridSpan w:val="8"/>
            <w:tcBorders>
              <w:left w:val="single" w:sz="6" w:space="0" w:color="auto"/>
              <w:bottom w:val="single" w:sz="6" w:space="0" w:color="auto"/>
              <w:right w:val="single" w:sz="6" w:space="0" w:color="auto"/>
            </w:tcBorders>
          </w:tcPr>
          <w:p w14:paraId="424DC2CB" w14:textId="698E540E" w:rsidR="00603380" w:rsidRPr="00604C96" w:rsidDel="00603380" w:rsidRDefault="00603380" w:rsidP="00603380">
            <w:pPr>
              <w:pStyle w:val="TAC"/>
              <w:rPr>
                <w:del w:id="6543" w:author="Won, Sung (Nokia - US/Dallas)" w:date="2021-06-03T05:46:00Z"/>
              </w:rPr>
            </w:pPr>
            <w:del w:id="6544" w:author="Won, Sung (Nokia - US/Dallas)" w:date="2021-06-03T05:46:00Z">
              <w:r w:rsidRPr="00604C96" w:rsidDel="00603380">
                <w:delText>Length of Discovered neighbor information for DS-TT ports contens</w:delText>
              </w:r>
            </w:del>
          </w:p>
        </w:tc>
        <w:tc>
          <w:tcPr>
            <w:tcW w:w="1221" w:type="dxa"/>
          </w:tcPr>
          <w:p w14:paraId="3C36C5A8" w14:textId="48EC4CA8" w:rsidR="00603380" w:rsidRPr="00604C96" w:rsidDel="00603380" w:rsidRDefault="00603380" w:rsidP="00603380">
            <w:pPr>
              <w:pStyle w:val="TAL"/>
              <w:rPr>
                <w:del w:id="6545" w:author="Won, Sung (Nokia - US/Dallas)" w:date="2021-06-03T05:46:00Z"/>
              </w:rPr>
            </w:pPr>
            <w:del w:id="6546" w:author="Won, Sung (Nokia - US/Dallas)" w:date="2021-06-03T05:46:00Z">
              <w:r w:rsidRPr="00604C96" w:rsidDel="00603380">
                <w:delText>octet 2</w:delText>
              </w:r>
            </w:del>
          </w:p>
          <w:p w14:paraId="1C4984B1" w14:textId="0A68067C" w:rsidR="00603380" w:rsidRPr="00604C96" w:rsidDel="00603380" w:rsidRDefault="00603380" w:rsidP="00603380">
            <w:pPr>
              <w:pStyle w:val="TAL"/>
              <w:rPr>
                <w:del w:id="6547" w:author="Won, Sung (Nokia - US/Dallas)" w:date="2021-06-03T05:46:00Z"/>
                <w:lang w:eastAsia="ko-KR"/>
              </w:rPr>
            </w:pPr>
            <w:del w:id="6548" w:author="Won, Sung (Nokia - US/Dallas)" w:date="2021-06-03T05:46:00Z">
              <w:r w:rsidRPr="00604C96" w:rsidDel="00603380">
                <w:delText>octet 3</w:delText>
              </w:r>
            </w:del>
          </w:p>
        </w:tc>
      </w:tr>
      <w:tr w:rsidR="00603380" w:rsidRPr="00604C96" w:rsidDel="00603380" w14:paraId="0B546A69" w14:textId="0BA44E80" w:rsidTr="00603380">
        <w:trPr>
          <w:jc w:val="center"/>
          <w:del w:id="6549" w:author="Won, Sung (Nokia - US/Dallas)" w:date="2021-06-03T05:46:00Z"/>
        </w:trPr>
        <w:tc>
          <w:tcPr>
            <w:tcW w:w="5671" w:type="dxa"/>
            <w:gridSpan w:val="8"/>
            <w:tcBorders>
              <w:left w:val="single" w:sz="6" w:space="0" w:color="auto"/>
              <w:bottom w:val="single" w:sz="4" w:space="0" w:color="auto"/>
              <w:right w:val="single" w:sz="6" w:space="0" w:color="auto"/>
            </w:tcBorders>
          </w:tcPr>
          <w:p w14:paraId="44B389F4" w14:textId="0EAA2862" w:rsidR="00603380" w:rsidRPr="00604C96" w:rsidDel="00603380" w:rsidRDefault="00603380" w:rsidP="00603380">
            <w:pPr>
              <w:pStyle w:val="TAC"/>
              <w:rPr>
                <w:del w:id="6550" w:author="Won, Sung (Nokia - US/Dallas)" w:date="2021-06-03T05:46:00Z"/>
                <w:lang w:eastAsia="ko-KR"/>
              </w:rPr>
            </w:pPr>
            <w:del w:id="6551" w:author="Won, Sung (Nokia - US/Dallas)" w:date="2021-06-03T05:46:00Z">
              <w:r w:rsidRPr="00604C96" w:rsidDel="00603380">
                <w:delText>Discovered neighbor information for DS-TT ports instance</w:delText>
              </w:r>
              <w:r w:rsidRPr="00604C96" w:rsidDel="00603380">
                <w:rPr>
                  <w:lang w:eastAsia="ko-KR"/>
                </w:rPr>
                <w:delText xml:space="preserve"> 1</w:delText>
              </w:r>
            </w:del>
          </w:p>
        </w:tc>
        <w:tc>
          <w:tcPr>
            <w:tcW w:w="1221" w:type="dxa"/>
          </w:tcPr>
          <w:p w14:paraId="36C0370C" w14:textId="2EFE4097" w:rsidR="00603380" w:rsidRPr="00604C96" w:rsidDel="00603380" w:rsidRDefault="00603380" w:rsidP="00603380">
            <w:pPr>
              <w:pStyle w:val="TAL"/>
              <w:rPr>
                <w:del w:id="6552" w:author="Won, Sung (Nokia - US/Dallas)" w:date="2021-06-03T05:46:00Z"/>
              </w:rPr>
            </w:pPr>
            <w:del w:id="6553" w:author="Won, Sung (Nokia - US/Dallas)" w:date="2021-06-03T05:46:00Z">
              <w:r w:rsidRPr="00604C96" w:rsidDel="00603380">
                <w:delText>octet 4*</w:delText>
              </w:r>
            </w:del>
          </w:p>
          <w:p w14:paraId="070CA64C" w14:textId="7502E8A7" w:rsidR="00603380" w:rsidRPr="00604C96" w:rsidDel="00603380" w:rsidRDefault="00603380" w:rsidP="00603380">
            <w:pPr>
              <w:pStyle w:val="TAL"/>
              <w:rPr>
                <w:del w:id="6554" w:author="Won, Sung (Nokia - US/Dallas)" w:date="2021-06-03T05:46:00Z"/>
                <w:lang w:eastAsia="ko-KR"/>
              </w:rPr>
            </w:pPr>
            <w:del w:id="6555" w:author="Won, Sung (Nokia - US/Dallas)" w:date="2021-06-03T05:46:00Z">
              <w:r w:rsidRPr="00604C96" w:rsidDel="00603380">
                <w:delText>octet x*</w:delText>
              </w:r>
            </w:del>
          </w:p>
        </w:tc>
      </w:tr>
      <w:tr w:rsidR="00603380" w:rsidRPr="00604C96" w:rsidDel="00603380" w14:paraId="4118A36D" w14:textId="5608D751" w:rsidTr="00603380">
        <w:trPr>
          <w:jc w:val="center"/>
          <w:del w:id="6556" w:author="Won, Sung (Nokia - US/Dallas)" w:date="2021-06-03T05:46:00Z"/>
        </w:trPr>
        <w:tc>
          <w:tcPr>
            <w:tcW w:w="5671" w:type="dxa"/>
            <w:gridSpan w:val="8"/>
            <w:tcBorders>
              <w:left w:val="single" w:sz="6" w:space="0" w:color="auto"/>
              <w:bottom w:val="single" w:sz="4" w:space="0" w:color="auto"/>
              <w:right w:val="single" w:sz="6" w:space="0" w:color="auto"/>
            </w:tcBorders>
          </w:tcPr>
          <w:p w14:paraId="4082E57B" w14:textId="5417CB40" w:rsidR="00603380" w:rsidRPr="00604C96" w:rsidDel="00603380" w:rsidRDefault="00603380" w:rsidP="00603380">
            <w:pPr>
              <w:pStyle w:val="TAC"/>
              <w:rPr>
                <w:del w:id="6557" w:author="Won, Sung (Nokia - US/Dallas)" w:date="2021-06-03T05:46:00Z"/>
                <w:lang w:eastAsia="ko-KR"/>
              </w:rPr>
            </w:pPr>
            <w:del w:id="6558" w:author="Won, Sung (Nokia - US/Dallas)" w:date="2021-06-03T05:46:00Z">
              <w:r w:rsidRPr="00604C96" w:rsidDel="00603380">
                <w:rPr>
                  <w:lang w:eastAsia="ko-KR"/>
                </w:rPr>
                <w:delText>…</w:delText>
              </w:r>
            </w:del>
          </w:p>
        </w:tc>
        <w:tc>
          <w:tcPr>
            <w:tcW w:w="1221" w:type="dxa"/>
          </w:tcPr>
          <w:p w14:paraId="78AA8762" w14:textId="2FDD40B9" w:rsidR="00603380" w:rsidRPr="00604C96" w:rsidDel="00603380" w:rsidRDefault="00603380" w:rsidP="00603380">
            <w:pPr>
              <w:pStyle w:val="TAL"/>
              <w:rPr>
                <w:del w:id="6559" w:author="Won, Sung (Nokia - US/Dallas)" w:date="2021-06-03T05:46:00Z"/>
                <w:lang w:eastAsia="ko-KR"/>
              </w:rPr>
            </w:pPr>
          </w:p>
        </w:tc>
      </w:tr>
      <w:tr w:rsidR="00603380" w:rsidRPr="00604C96" w:rsidDel="00603380" w14:paraId="38B387F4" w14:textId="1FB4A00D" w:rsidTr="00603380">
        <w:trPr>
          <w:jc w:val="center"/>
          <w:del w:id="6560"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69426AEE" w14:textId="1B710CC9" w:rsidR="00603380" w:rsidRPr="00604C96" w:rsidDel="00603380" w:rsidRDefault="00603380" w:rsidP="00603380">
            <w:pPr>
              <w:pStyle w:val="TAC"/>
              <w:rPr>
                <w:del w:id="6561" w:author="Won, Sung (Nokia - US/Dallas)" w:date="2021-06-03T05:46:00Z"/>
                <w:lang w:eastAsia="ko-KR"/>
              </w:rPr>
            </w:pPr>
            <w:del w:id="6562" w:author="Won, Sung (Nokia - US/Dallas)" w:date="2021-06-03T05:46:00Z">
              <w:r w:rsidRPr="00604C96" w:rsidDel="00603380">
                <w:delText>Discovered neighbor information for DS-TT ports instance</w:delText>
              </w:r>
              <w:r w:rsidRPr="00604C96" w:rsidDel="00603380">
                <w:rPr>
                  <w:lang w:eastAsia="ko-KR"/>
                </w:rPr>
                <w:delText xml:space="preserve"> n</w:delText>
              </w:r>
            </w:del>
          </w:p>
        </w:tc>
        <w:tc>
          <w:tcPr>
            <w:tcW w:w="1221" w:type="dxa"/>
          </w:tcPr>
          <w:p w14:paraId="340D209A" w14:textId="29CB3357" w:rsidR="00603380" w:rsidRPr="00604C96" w:rsidDel="00603380" w:rsidRDefault="00603380" w:rsidP="00603380">
            <w:pPr>
              <w:pStyle w:val="TAL"/>
              <w:rPr>
                <w:del w:id="6563" w:author="Won, Sung (Nokia - US/Dallas)" w:date="2021-06-03T05:46:00Z"/>
              </w:rPr>
            </w:pPr>
            <w:del w:id="6564" w:author="Won, Sung (Nokia - US/Dallas)" w:date="2021-06-03T05:46:00Z">
              <w:r w:rsidRPr="00604C96" w:rsidDel="00603380">
                <w:delText>octet y*</w:delText>
              </w:r>
            </w:del>
          </w:p>
          <w:p w14:paraId="76A87C40" w14:textId="054E1628" w:rsidR="00603380" w:rsidRPr="00604C96" w:rsidDel="00603380" w:rsidRDefault="00603380" w:rsidP="00603380">
            <w:pPr>
              <w:pStyle w:val="TAL"/>
              <w:rPr>
                <w:del w:id="6565" w:author="Won, Sung (Nokia - US/Dallas)" w:date="2021-06-03T05:46:00Z"/>
                <w:lang w:eastAsia="ko-KR"/>
              </w:rPr>
            </w:pPr>
            <w:del w:id="6566" w:author="Won, Sung (Nokia - US/Dallas)" w:date="2021-06-03T05:46:00Z">
              <w:r w:rsidRPr="00604C96" w:rsidDel="00603380">
                <w:delText>octet z*</w:delText>
              </w:r>
            </w:del>
          </w:p>
        </w:tc>
      </w:tr>
    </w:tbl>
    <w:p w14:paraId="5A737A46" w14:textId="15085AF4" w:rsidR="00603380" w:rsidRPr="00604C96" w:rsidDel="00603380" w:rsidRDefault="00603380" w:rsidP="00603380">
      <w:pPr>
        <w:pStyle w:val="TF"/>
        <w:rPr>
          <w:del w:id="6567" w:author="Won, Sung (Nokia - US/Dallas)" w:date="2021-06-03T05:46:00Z"/>
        </w:rPr>
      </w:pPr>
      <w:del w:id="6568" w:author="Won, Sung (Nokia - US/Dallas)" w:date="2021-06-03T05:46:00Z">
        <w:r w:rsidRPr="00604C96" w:rsidDel="00603380">
          <w:delText>Figure 9.11.1: Discovered neighbor information for DS-TT ports information element</w:delText>
        </w:r>
      </w:del>
    </w:p>
    <w:p w14:paraId="1B26B915" w14:textId="7C95F2BE" w:rsidR="00603380" w:rsidRPr="00604C96" w:rsidDel="00603380" w:rsidRDefault="00603380" w:rsidP="00603380">
      <w:pPr>
        <w:rPr>
          <w:del w:id="6569" w:author="Won, Sung (Nokia - US/Dallas)" w:date="2021-06-03T05:46:00Z"/>
        </w:rPr>
      </w:pPr>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603380" w:rsidRPr="00604C96" w:rsidDel="00603380" w14:paraId="5575936F" w14:textId="3DBBD9E6" w:rsidTr="00603380">
        <w:trPr>
          <w:cantSplit/>
          <w:jc w:val="center"/>
          <w:del w:id="6570" w:author="Won, Sung (Nokia - US/Dallas)" w:date="2021-06-03T05:46:00Z"/>
        </w:trPr>
        <w:tc>
          <w:tcPr>
            <w:tcW w:w="958" w:type="dxa"/>
            <w:tcBorders>
              <w:bottom w:val="single" w:sz="6" w:space="0" w:color="auto"/>
            </w:tcBorders>
          </w:tcPr>
          <w:p w14:paraId="37971274" w14:textId="3248536D" w:rsidR="00603380" w:rsidRPr="00604C96" w:rsidDel="00603380" w:rsidRDefault="00603380" w:rsidP="00603380">
            <w:pPr>
              <w:pStyle w:val="TAC"/>
              <w:rPr>
                <w:del w:id="6571" w:author="Won, Sung (Nokia - US/Dallas)" w:date="2021-06-03T05:46:00Z"/>
              </w:rPr>
            </w:pPr>
            <w:del w:id="6572" w:author="Won, Sung (Nokia - US/Dallas)" w:date="2021-06-03T05:46:00Z">
              <w:r w:rsidRPr="00604C96" w:rsidDel="00603380">
                <w:delText>8</w:delText>
              </w:r>
            </w:del>
          </w:p>
        </w:tc>
        <w:tc>
          <w:tcPr>
            <w:tcW w:w="450" w:type="dxa"/>
            <w:tcBorders>
              <w:bottom w:val="single" w:sz="6" w:space="0" w:color="auto"/>
            </w:tcBorders>
          </w:tcPr>
          <w:p w14:paraId="39ABABFB" w14:textId="1388DD7B" w:rsidR="00603380" w:rsidRPr="00604C96" w:rsidDel="00603380" w:rsidRDefault="00603380" w:rsidP="00603380">
            <w:pPr>
              <w:pStyle w:val="TAC"/>
              <w:rPr>
                <w:del w:id="6573" w:author="Won, Sung (Nokia - US/Dallas)" w:date="2021-06-03T05:46:00Z"/>
              </w:rPr>
            </w:pPr>
            <w:del w:id="6574" w:author="Won, Sung (Nokia - US/Dallas)" w:date="2021-06-03T05:46:00Z">
              <w:r w:rsidRPr="00604C96" w:rsidDel="00603380">
                <w:delText>7</w:delText>
              </w:r>
            </w:del>
          </w:p>
        </w:tc>
        <w:tc>
          <w:tcPr>
            <w:tcW w:w="720" w:type="dxa"/>
            <w:tcBorders>
              <w:bottom w:val="single" w:sz="6" w:space="0" w:color="auto"/>
            </w:tcBorders>
          </w:tcPr>
          <w:p w14:paraId="09F18CBC" w14:textId="58018198" w:rsidR="00603380" w:rsidRPr="00604C96" w:rsidDel="00603380" w:rsidRDefault="00603380" w:rsidP="00603380">
            <w:pPr>
              <w:pStyle w:val="TAC"/>
              <w:rPr>
                <w:del w:id="6575" w:author="Won, Sung (Nokia - US/Dallas)" w:date="2021-06-03T05:46:00Z"/>
              </w:rPr>
            </w:pPr>
            <w:del w:id="6576" w:author="Won, Sung (Nokia - US/Dallas)" w:date="2021-06-03T05:46:00Z">
              <w:r w:rsidRPr="00604C96" w:rsidDel="00603380">
                <w:delText>6</w:delText>
              </w:r>
            </w:del>
          </w:p>
        </w:tc>
        <w:tc>
          <w:tcPr>
            <w:tcW w:w="720" w:type="dxa"/>
            <w:tcBorders>
              <w:bottom w:val="single" w:sz="6" w:space="0" w:color="auto"/>
            </w:tcBorders>
          </w:tcPr>
          <w:p w14:paraId="12B0C5E4" w14:textId="3532388B" w:rsidR="00603380" w:rsidRPr="00604C96" w:rsidDel="00603380" w:rsidRDefault="00603380" w:rsidP="00603380">
            <w:pPr>
              <w:pStyle w:val="TAC"/>
              <w:rPr>
                <w:del w:id="6577" w:author="Won, Sung (Nokia - US/Dallas)" w:date="2021-06-03T05:46:00Z"/>
              </w:rPr>
            </w:pPr>
            <w:del w:id="6578" w:author="Won, Sung (Nokia - US/Dallas)" w:date="2021-06-03T05:46:00Z">
              <w:r w:rsidRPr="00604C96" w:rsidDel="00603380">
                <w:delText>5</w:delText>
              </w:r>
            </w:del>
          </w:p>
        </w:tc>
        <w:tc>
          <w:tcPr>
            <w:tcW w:w="720" w:type="dxa"/>
            <w:tcBorders>
              <w:bottom w:val="single" w:sz="6" w:space="0" w:color="auto"/>
            </w:tcBorders>
          </w:tcPr>
          <w:p w14:paraId="22A47B25" w14:textId="16E9F7AA" w:rsidR="00603380" w:rsidRPr="00604C96" w:rsidDel="00603380" w:rsidRDefault="00603380" w:rsidP="00603380">
            <w:pPr>
              <w:pStyle w:val="TAC"/>
              <w:rPr>
                <w:del w:id="6579" w:author="Won, Sung (Nokia - US/Dallas)" w:date="2021-06-03T05:46:00Z"/>
              </w:rPr>
            </w:pPr>
            <w:del w:id="6580" w:author="Won, Sung (Nokia - US/Dallas)" w:date="2021-06-03T05:46:00Z">
              <w:r w:rsidRPr="00604C96" w:rsidDel="00603380">
                <w:delText>4</w:delText>
              </w:r>
            </w:del>
          </w:p>
        </w:tc>
        <w:tc>
          <w:tcPr>
            <w:tcW w:w="720" w:type="dxa"/>
            <w:tcBorders>
              <w:bottom w:val="single" w:sz="6" w:space="0" w:color="auto"/>
            </w:tcBorders>
          </w:tcPr>
          <w:p w14:paraId="1B150094" w14:textId="2861CCEC" w:rsidR="00603380" w:rsidRPr="00604C96" w:rsidDel="00603380" w:rsidRDefault="00603380" w:rsidP="00603380">
            <w:pPr>
              <w:pStyle w:val="TAC"/>
              <w:rPr>
                <w:del w:id="6581" w:author="Won, Sung (Nokia - US/Dallas)" w:date="2021-06-03T05:46:00Z"/>
              </w:rPr>
            </w:pPr>
            <w:del w:id="6582" w:author="Won, Sung (Nokia - US/Dallas)" w:date="2021-06-03T05:46:00Z">
              <w:r w:rsidRPr="00604C96" w:rsidDel="00603380">
                <w:delText>3</w:delText>
              </w:r>
            </w:del>
          </w:p>
        </w:tc>
        <w:tc>
          <w:tcPr>
            <w:tcW w:w="720" w:type="dxa"/>
            <w:tcBorders>
              <w:bottom w:val="single" w:sz="6" w:space="0" w:color="auto"/>
            </w:tcBorders>
          </w:tcPr>
          <w:p w14:paraId="0FC3E1D8" w14:textId="3E2DB77C" w:rsidR="00603380" w:rsidRPr="00604C96" w:rsidDel="00603380" w:rsidRDefault="00603380" w:rsidP="00603380">
            <w:pPr>
              <w:pStyle w:val="TAC"/>
              <w:rPr>
                <w:del w:id="6583" w:author="Won, Sung (Nokia - US/Dallas)" w:date="2021-06-03T05:46:00Z"/>
              </w:rPr>
            </w:pPr>
            <w:del w:id="6584" w:author="Won, Sung (Nokia - US/Dallas)" w:date="2021-06-03T05:46:00Z">
              <w:r w:rsidRPr="00604C96" w:rsidDel="00603380">
                <w:delText>2</w:delText>
              </w:r>
            </w:del>
          </w:p>
        </w:tc>
        <w:tc>
          <w:tcPr>
            <w:tcW w:w="662" w:type="dxa"/>
            <w:tcBorders>
              <w:bottom w:val="single" w:sz="6" w:space="0" w:color="auto"/>
            </w:tcBorders>
          </w:tcPr>
          <w:p w14:paraId="68BBD829" w14:textId="37A900C5" w:rsidR="00603380" w:rsidRPr="00604C96" w:rsidDel="00603380" w:rsidRDefault="00603380" w:rsidP="00603380">
            <w:pPr>
              <w:pStyle w:val="TAC"/>
              <w:rPr>
                <w:del w:id="6585" w:author="Won, Sung (Nokia - US/Dallas)" w:date="2021-06-03T05:46:00Z"/>
              </w:rPr>
            </w:pPr>
            <w:del w:id="6586" w:author="Won, Sung (Nokia - US/Dallas)" w:date="2021-06-03T05:46:00Z">
              <w:r w:rsidRPr="00604C96" w:rsidDel="00603380">
                <w:delText>1</w:delText>
              </w:r>
            </w:del>
          </w:p>
        </w:tc>
        <w:tc>
          <w:tcPr>
            <w:tcW w:w="1204" w:type="dxa"/>
            <w:tcBorders>
              <w:left w:val="nil"/>
            </w:tcBorders>
          </w:tcPr>
          <w:p w14:paraId="09607BAF" w14:textId="698F68FE" w:rsidR="00603380" w:rsidRPr="00604C96" w:rsidDel="00603380" w:rsidRDefault="00603380" w:rsidP="00603380">
            <w:pPr>
              <w:pStyle w:val="TAC"/>
              <w:rPr>
                <w:del w:id="6587" w:author="Won, Sung (Nokia - US/Dallas)" w:date="2021-06-03T05:46:00Z"/>
              </w:rPr>
            </w:pPr>
          </w:p>
        </w:tc>
      </w:tr>
      <w:tr w:rsidR="00603380" w:rsidRPr="00604C96" w:rsidDel="00603380" w14:paraId="7D0130E0" w14:textId="246A7DFF" w:rsidTr="00603380">
        <w:trPr>
          <w:cantSplit/>
          <w:trHeight w:val="241"/>
          <w:jc w:val="center"/>
          <w:del w:id="6588" w:author="Won, Sung (Nokia - US/Dallas)" w:date="2021-06-03T05:46:00Z"/>
        </w:trPr>
        <w:tc>
          <w:tcPr>
            <w:tcW w:w="5670" w:type="dxa"/>
            <w:gridSpan w:val="8"/>
            <w:tcBorders>
              <w:top w:val="single" w:sz="6" w:space="0" w:color="auto"/>
              <w:left w:val="single" w:sz="6" w:space="0" w:color="auto"/>
              <w:right w:val="single" w:sz="6" w:space="0" w:color="auto"/>
            </w:tcBorders>
          </w:tcPr>
          <w:p w14:paraId="1AA5DF45" w14:textId="2F2FB9D6" w:rsidR="00603380" w:rsidRPr="00604C96" w:rsidDel="00603380" w:rsidRDefault="00603380" w:rsidP="00603380">
            <w:pPr>
              <w:pStyle w:val="TAC"/>
              <w:rPr>
                <w:del w:id="6589" w:author="Won, Sung (Nokia - US/Dallas)" w:date="2021-06-03T05:46:00Z"/>
                <w:rFonts w:cs="Arial"/>
              </w:rPr>
            </w:pPr>
            <w:del w:id="6590" w:author="Won, Sung (Nokia - US/Dallas)" w:date="2021-06-03T05:46:00Z">
              <w:r w:rsidRPr="00604C96" w:rsidDel="00603380">
                <w:rPr>
                  <w:rFonts w:cs="Arial"/>
                </w:rPr>
                <w:delText>Length of Discovered neighbor information for DS-TT ports instance</w:delText>
              </w:r>
            </w:del>
          </w:p>
        </w:tc>
        <w:tc>
          <w:tcPr>
            <w:tcW w:w="1204" w:type="dxa"/>
            <w:tcBorders>
              <w:left w:val="single" w:sz="6" w:space="0" w:color="auto"/>
            </w:tcBorders>
          </w:tcPr>
          <w:p w14:paraId="68731AA7" w14:textId="24FA8F19" w:rsidR="00603380" w:rsidRPr="00604C96" w:rsidDel="00603380" w:rsidRDefault="00603380" w:rsidP="00603380">
            <w:pPr>
              <w:pStyle w:val="TAL"/>
              <w:rPr>
                <w:del w:id="6591" w:author="Won, Sung (Nokia - US/Dallas)" w:date="2021-06-03T05:46:00Z"/>
              </w:rPr>
            </w:pPr>
            <w:del w:id="6592" w:author="Won, Sung (Nokia - US/Dallas)" w:date="2021-06-03T05:46:00Z">
              <w:r w:rsidRPr="00604C96" w:rsidDel="00603380">
                <w:delText>octet 4</w:delText>
              </w:r>
            </w:del>
          </w:p>
          <w:p w14:paraId="22D2688A" w14:textId="576DA547" w:rsidR="00603380" w:rsidRPr="00604C96" w:rsidDel="00603380" w:rsidRDefault="00603380" w:rsidP="00603380">
            <w:pPr>
              <w:pStyle w:val="TAL"/>
              <w:rPr>
                <w:del w:id="6593" w:author="Won, Sung (Nokia - US/Dallas)" w:date="2021-06-03T05:46:00Z"/>
              </w:rPr>
            </w:pPr>
            <w:del w:id="6594" w:author="Won, Sung (Nokia - US/Dallas)" w:date="2021-06-03T05:46:00Z">
              <w:r w:rsidRPr="00604C96" w:rsidDel="00603380">
                <w:delText>octet 5</w:delText>
              </w:r>
            </w:del>
          </w:p>
        </w:tc>
      </w:tr>
      <w:tr w:rsidR="00603380" w:rsidRPr="00604C96" w:rsidDel="00603380" w14:paraId="38BD0FBE" w14:textId="2B3F473D" w:rsidTr="00603380">
        <w:trPr>
          <w:cantSplit/>
          <w:trHeight w:val="241"/>
          <w:jc w:val="center"/>
          <w:del w:id="6595" w:author="Won, Sung (Nokia - US/Dallas)" w:date="2021-06-03T05:46:00Z"/>
        </w:trPr>
        <w:tc>
          <w:tcPr>
            <w:tcW w:w="5670" w:type="dxa"/>
            <w:gridSpan w:val="8"/>
            <w:tcBorders>
              <w:top w:val="single" w:sz="6" w:space="0" w:color="auto"/>
              <w:left w:val="single" w:sz="6" w:space="0" w:color="auto"/>
              <w:right w:val="single" w:sz="6" w:space="0" w:color="auto"/>
            </w:tcBorders>
          </w:tcPr>
          <w:p w14:paraId="31BCEACD" w14:textId="0453CFA9" w:rsidR="00603380" w:rsidRPr="00604C96" w:rsidDel="00603380" w:rsidRDefault="00603380" w:rsidP="00603380">
            <w:pPr>
              <w:pStyle w:val="TAC"/>
              <w:rPr>
                <w:del w:id="6596" w:author="Won, Sung (Nokia - US/Dallas)" w:date="2021-06-03T05:46:00Z"/>
                <w:rFonts w:cs="Arial"/>
              </w:rPr>
            </w:pPr>
            <w:del w:id="6597" w:author="Won, Sung (Nokia - US/Dallas)" w:date="2021-06-03T05:46:00Z">
              <w:r w:rsidRPr="00604C96" w:rsidDel="00603380">
                <w:rPr>
                  <w:rFonts w:cs="Arial"/>
                </w:rPr>
                <w:delText>DS-TT port number value</w:delText>
              </w:r>
            </w:del>
          </w:p>
        </w:tc>
        <w:tc>
          <w:tcPr>
            <w:tcW w:w="1204" w:type="dxa"/>
            <w:tcBorders>
              <w:left w:val="single" w:sz="6" w:space="0" w:color="auto"/>
            </w:tcBorders>
          </w:tcPr>
          <w:p w14:paraId="378883D4" w14:textId="0B22ECCE" w:rsidR="00603380" w:rsidRPr="00604C96" w:rsidDel="00603380" w:rsidRDefault="00603380" w:rsidP="00603380">
            <w:pPr>
              <w:pStyle w:val="TAL"/>
              <w:rPr>
                <w:del w:id="6598" w:author="Won, Sung (Nokia - US/Dallas)" w:date="2021-06-03T05:46:00Z"/>
              </w:rPr>
            </w:pPr>
            <w:del w:id="6599" w:author="Won, Sung (Nokia - US/Dallas)" w:date="2021-06-03T05:46:00Z">
              <w:r w:rsidRPr="00604C96" w:rsidDel="00603380">
                <w:delText>octet 6</w:delText>
              </w:r>
            </w:del>
          </w:p>
          <w:p w14:paraId="0B362F31" w14:textId="39090CDD" w:rsidR="00603380" w:rsidRPr="00604C96" w:rsidDel="00603380" w:rsidRDefault="00603380" w:rsidP="00603380">
            <w:pPr>
              <w:pStyle w:val="TAL"/>
              <w:rPr>
                <w:del w:id="6600" w:author="Won, Sung (Nokia - US/Dallas)" w:date="2021-06-03T05:46:00Z"/>
              </w:rPr>
            </w:pPr>
            <w:del w:id="6601" w:author="Won, Sung (Nokia - US/Dallas)" w:date="2021-06-03T05:46:00Z">
              <w:r w:rsidRPr="00604C96" w:rsidDel="00603380">
                <w:delText>octet 7</w:delText>
              </w:r>
            </w:del>
          </w:p>
        </w:tc>
      </w:tr>
      <w:tr w:rsidR="00603380" w:rsidRPr="00604C96" w:rsidDel="00603380" w14:paraId="18656215" w14:textId="23B00688" w:rsidTr="00603380">
        <w:trPr>
          <w:cantSplit/>
          <w:trHeight w:val="241"/>
          <w:jc w:val="center"/>
          <w:del w:id="6602" w:author="Won, Sung (Nokia - US/Dallas)" w:date="2021-06-03T05:46:00Z"/>
        </w:trPr>
        <w:tc>
          <w:tcPr>
            <w:tcW w:w="5670" w:type="dxa"/>
            <w:gridSpan w:val="8"/>
            <w:tcBorders>
              <w:top w:val="single" w:sz="6" w:space="0" w:color="auto"/>
              <w:left w:val="single" w:sz="6" w:space="0" w:color="auto"/>
              <w:right w:val="single" w:sz="6" w:space="0" w:color="auto"/>
            </w:tcBorders>
          </w:tcPr>
          <w:p w14:paraId="4811B48E" w14:textId="583A14CE" w:rsidR="00603380" w:rsidRPr="00604C96" w:rsidDel="00603380" w:rsidRDefault="00603380" w:rsidP="00603380">
            <w:pPr>
              <w:pStyle w:val="TAC"/>
              <w:rPr>
                <w:del w:id="6603" w:author="Won, Sung (Nokia - US/Dallas)" w:date="2021-06-03T05:46:00Z"/>
                <w:rFonts w:cs="Arial"/>
              </w:rPr>
            </w:pPr>
            <w:del w:id="6604" w:author="Won, Sung (Nokia - US/Dallas)" w:date="2021-06-03T05:46:00Z">
              <w:r w:rsidRPr="00604C96" w:rsidDel="00603380">
                <w:rPr>
                  <w:rFonts w:cs="Arial"/>
                </w:rPr>
                <w:delText>lldpTTL value</w:delText>
              </w:r>
            </w:del>
          </w:p>
        </w:tc>
        <w:tc>
          <w:tcPr>
            <w:tcW w:w="1204" w:type="dxa"/>
            <w:tcBorders>
              <w:left w:val="single" w:sz="6" w:space="0" w:color="auto"/>
            </w:tcBorders>
          </w:tcPr>
          <w:p w14:paraId="6A487ED4" w14:textId="11CF62BA" w:rsidR="00603380" w:rsidRPr="00604C96" w:rsidDel="00603380" w:rsidRDefault="00603380" w:rsidP="00603380">
            <w:pPr>
              <w:pStyle w:val="TAL"/>
              <w:rPr>
                <w:del w:id="6605" w:author="Won, Sung (Nokia - US/Dallas)" w:date="2021-06-03T05:46:00Z"/>
              </w:rPr>
            </w:pPr>
            <w:del w:id="6606" w:author="Won, Sung (Nokia - US/Dallas)" w:date="2021-06-03T05:46:00Z">
              <w:r w:rsidRPr="00604C96" w:rsidDel="00603380">
                <w:delText>octet 8</w:delText>
              </w:r>
            </w:del>
          </w:p>
          <w:p w14:paraId="7A3683A6" w14:textId="508F4752" w:rsidR="00603380" w:rsidRPr="00604C96" w:rsidDel="00603380" w:rsidRDefault="00603380" w:rsidP="00603380">
            <w:pPr>
              <w:pStyle w:val="TAL"/>
              <w:rPr>
                <w:del w:id="6607" w:author="Won, Sung (Nokia - US/Dallas)" w:date="2021-06-03T05:46:00Z"/>
              </w:rPr>
            </w:pPr>
            <w:del w:id="6608" w:author="Won, Sung (Nokia - US/Dallas)" w:date="2021-06-03T05:46:00Z">
              <w:r w:rsidRPr="00604C96" w:rsidDel="00603380">
                <w:delText>octet 9</w:delText>
              </w:r>
            </w:del>
          </w:p>
        </w:tc>
      </w:tr>
      <w:tr w:rsidR="00603380" w:rsidRPr="00604C96" w:rsidDel="00603380" w14:paraId="6CB0F109" w14:textId="21C30930" w:rsidTr="00603380">
        <w:trPr>
          <w:cantSplit/>
          <w:trHeight w:val="241"/>
          <w:jc w:val="center"/>
          <w:del w:id="6609" w:author="Won, Sung (Nokia - US/Dallas)" w:date="2021-06-03T05:46:00Z"/>
        </w:trPr>
        <w:tc>
          <w:tcPr>
            <w:tcW w:w="5670" w:type="dxa"/>
            <w:gridSpan w:val="8"/>
            <w:tcBorders>
              <w:top w:val="single" w:sz="6" w:space="0" w:color="auto"/>
              <w:left w:val="single" w:sz="6" w:space="0" w:color="auto"/>
              <w:right w:val="single" w:sz="6" w:space="0" w:color="auto"/>
            </w:tcBorders>
          </w:tcPr>
          <w:p w14:paraId="04706CF7" w14:textId="0B0545DA" w:rsidR="00603380" w:rsidRPr="00604C96" w:rsidDel="00603380" w:rsidRDefault="00603380" w:rsidP="00603380">
            <w:pPr>
              <w:pStyle w:val="TAC"/>
              <w:rPr>
                <w:del w:id="6610" w:author="Won, Sung (Nokia - US/Dallas)" w:date="2021-06-03T05:46:00Z"/>
              </w:rPr>
            </w:pPr>
            <w:del w:id="6611" w:author="Won, Sung (Nokia - US/Dallas)" w:date="2021-06-03T05:46:00Z">
              <w:r w:rsidRPr="00604C96" w:rsidDel="00603380">
                <w:rPr>
                  <w:rFonts w:cs="Arial"/>
                </w:rPr>
                <w:delText xml:space="preserve">lldpV2RemChassisIdSubtype </w:delText>
              </w:r>
              <w:r w:rsidRPr="00604C96" w:rsidDel="00603380">
                <w:delText>value</w:delText>
              </w:r>
            </w:del>
          </w:p>
        </w:tc>
        <w:tc>
          <w:tcPr>
            <w:tcW w:w="1204" w:type="dxa"/>
            <w:tcBorders>
              <w:left w:val="single" w:sz="6" w:space="0" w:color="auto"/>
            </w:tcBorders>
          </w:tcPr>
          <w:p w14:paraId="6810EF15" w14:textId="340AEA15" w:rsidR="00603380" w:rsidRPr="00604C96" w:rsidDel="00603380" w:rsidRDefault="00603380" w:rsidP="00603380">
            <w:pPr>
              <w:pStyle w:val="TAL"/>
              <w:rPr>
                <w:del w:id="6612" w:author="Won, Sung (Nokia - US/Dallas)" w:date="2021-06-03T05:46:00Z"/>
              </w:rPr>
            </w:pPr>
            <w:del w:id="6613" w:author="Won, Sung (Nokia - US/Dallas)" w:date="2021-06-03T05:46:00Z">
              <w:r w:rsidRPr="00604C96" w:rsidDel="00603380">
                <w:delText>octet 10</w:delText>
              </w:r>
            </w:del>
          </w:p>
        </w:tc>
      </w:tr>
      <w:tr w:rsidR="00603380" w:rsidRPr="00604C96" w:rsidDel="00603380" w14:paraId="749CAA69" w14:textId="49784260" w:rsidTr="00603380">
        <w:trPr>
          <w:cantSplit/>
          <w:jc w:val="center"/>
          <w:del w:id="6614"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5B1BE280" w14:textId="7BD670AB" w:rsidR="00603380" w:rsidRPr="00604C96" w:rsidDel="00603380" w:rsidRDefault="00603380" w:rsidP="00603380">
            <w:pPr>
              <w:pStyle w:val="TAC"/>
              <w:rPr>
                <w:del w:id="6615" w:author="Won, Sung (Nokia - US/Dallas)" w:date="2021-06-03T05:46:00Z"/>
              </w:rPr>
            </w:pPr>
            <w:del w:id="6616" w:author="Won, Sung (Nokia - US/Dallas)" w:date="2021-06-03T05:46:00Z">
              <w:r w:rsidRPr="00604C96" w:rsidDel="00603380">
                <w:rPr>
                  <w:rFonts w:cs="Arial"/>
                </w:rPr>
                <w:delText>Length of lldpV2RemChassisId value</w:delText>
              </w:r>
            </w:del>
          </w:p>
        </w:tc>
        <w:tc>
          <w:tcPr>
            <w:tcW w:w="1204" w:type="dxa"/>
            <w:tcBorders>
              <w:left w:val="single" w:sz="6" w:space="0" w:color="auto"/>
            </w:tcBorders>
          </w:tcPr>
          <w:p w14:paraId="57CD28A2" w14:textId="77245FB3" w:rsidR="00603380" w:rsidRPr="00604C96" w:rsidDel="00603380" w:rsidRDefault="00603380" w:rsidP="00603380">
            <w:pPr>
              <w:pStyle w:val="TAL"/>
              <w:rPr>
                <w:del w:id="6617" w:author="Won, Sung (Nokia - US/Dallas)" w:date="2021-06-03T05:46:00Z"/>
              </w:rPr>
            </w:pPr>
            <w:del w:id="6618" w:author="Won, Sung (Nokia - US/Dallas)" w:date="2021-06-03T05:46:00Z">
              <w:r w:rsidRPr="00604C96" w:rsidDel="00603380">
                <w:delText>octet 11</w:delText>
              </w:r>
            </w:del>
          </w:p>
        </w:tc>
      </w:tr>
      <w:tr w:rsidR="00603380" w:rsidRPr="00604C96" w:rsidDel="00603380" w14:paraId="69730194" w14:textId="5309C0C4" w:rsidTr="00603380">
        <w:trPr>
          <w:cantSplit/>
          <w:jc w:val="center"/>
          <w:del w:id="6619"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39427D00" w14:textId="1213D0CE" w:rsidR="00603380" w:rsidRPr="00604C96" w:rsidDel="00603380" w:rsidRDefault="00603380" w:rsidP="00603380">
            <w:pPr>
              <w:pStyle w:val="TAC"/>
              <w:rPr>
                <w:del w:id="6620" w:author="Won, Sung (Nokia - US/Dallas)" w:date="2021-06-03T05:46:00Z"/>
                <w:lang w:eastAsia="ko-KR"/>
              </w:rPr>
            </w:pPr>
            <w:del w:id="6621" w:author="Won, Sung (Nokia - US/Dallas)" w:date="2021-06-03T05:46:00Z">
              <w:r w:rsidRPr="00604C96" w:rsidDel="00603380">
                <w:rPr>
                  <w:rFonts w:cs="Arial"/>
                </w:rPr>
                <w:delText>lldpV2RemChassisId value</w:delText>
              </w:r>
            </w:del>
          </w:p>
        </w:tc>
        <w:tc>
          <w:tcPr>
            <w:tcW w:w="1204" w:type="dxa"/>
            <w:tcBorders>
              <w:left w:val="single" w:sz="6" w:space="0" w:color="auto"/>
            </w:tcBorders>
          </w:tcPr>
          <w:p w14:paraId="46C23068" w14:textId="179C00E4" w:rsidR="00603380" w:rsidRPr="00604C96" w:rsidDel="00603380" w:rsidRDefault="00603380" w:rsidP="00603380">
            <w:pPr>
              <w:pStyle w:val="TAL"/>
              <w:rPr>
                <w:del w:id="6622" w:author="Won, Sung (Nokia - US/Dallas)" w:date="2021-06-03T05:46:00Z"/>
              </w:rPr>
            </w:pPr>
            <w:del w:id="6623" w:author="Won, Sung (Nokia - US/Dallas)" w:date="2021-06-03T05:46:00Z">
              <w:r w:rsidRPr="00604C96" w:rsidDel="00603380">
                <w:delText>octet 12</w:delText>
              </w:r>
            </w:del>
          </w:p>
          <w:p w14:paraId="22C7E398" w14:textId="739C6CE0" w:rsidR="00603380" w:rsidRPr="00604C96" w:rsidDel="00603380" w:rsidRDefault="00603380" w:rsidP="00603380">
            <w:pPr>
              <w:pStyle w:val="TAL"/>
              <w:rPr>
                <w:del w:id="6624" w:author="Won, Sung (Nokia - US/Dallas)" w:date="2021-06-03T05:46:00Z"/>
              </w:rPr>
            </w:pPr>
            <w:del w:id="6625" w:author="Won, Sung (Nokia - US/Dallas)" w:date="2021-06-03T05:46:00Z">
              <w:r w:rsidRPr="00604C96" w:rsidDel="00603380">
                <w:delText>octet a</w:delText>
              </w:r>
            </w:del>
          </w:p>
        </w:tc>
      </w:tr>
      <w:tr w:rsidR="00603380" w:rsidRPr="00604C96" w:rsidDel="00603380" w14:paraId="7B276F23" w14:textId="0B106F14" w:rsidTr="00603380">
        <w:trPr>
          <w:cantSplit/>
          <w:jc w:val="center"/>
          <w:del w:id="6626"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7C106FEA" w14:textId="4C1BD46D" w:rsidR="00603380" w:rsidRPr="00604C96" w:rsidDel="00603380" w:rsidRDefault="00603380" w:rsidP="00603380">
            <w:pPr>
              <w:pStyle w:val="TAC"/>
              <w:rPr>
                <w:del w:id="6627" w:author="Won, Sung (Nokia - US/Dallas)" w:date="2021-06-03T05:46:00Z"/>
              </w:rPr>
            </w:pPr>
            <w:del w:id="6628" w:author="Won, Sung (Nokia - US/Dallas)" w:date="2021-06-03T05:46:00Z">
              <w:r w:rsidRPr="00604C96" w:rsidDel="00603380">
                <w:rPr>
                  <w:rFonts w:cs="Arial"/>
                </w:rPr>
                <w:delText xml:space="preserve">lldpV2RemPortIdSubtype </w:delText>
              </w:r>
              <w:r w:rsidRPr="00604C96" w:rsidDel="00603380">
                <w:delText>value</w:delText>
              </w:r>
            </w:del>
          </w:p>
        </w:tc>
        <w:tc>
          <w:tcPr>
            <w:tcW w:w="1204" w:type="dxa"/>
            <w:tcBorders>
              <w:left w:val="single" w:sz="6" w:space="0" w:color="auto"/>
            </w:tcBorders>
          </w:tcPr>
          <w:p w14:paraId="1DA26C74" w14:textId="0AB634B3" w:rsidR="00603380" w:rsidRPr="00604C96" w:rsidDel="00603380" w:rsidRDefault="00603380" w:rsidP="00603380">
            <w:pPr>
              <w:pStyle w:val="TAL"/>
              <w:rPr>
                <w:del w:id="6629" w:author="Won, Sung (Nokia - US/Dallas)" w:date="2021-06-03T05:46:00Z"/>
              </w:rPr>
            </w:pPr>
            <w:del w:id="6630" w:author="Won, Sung (Nokia - US/Dallas)" w:date="2021-06-03T05:46:00Z">
              <w:r w:rsidRPr="00604C96" w:rsidDel="00603380">
                <w:rPr>
                  <w:lang w:eastAsia="ko-KR"/>
                </w:rPr>
                <w:delText>octet a+1</w:delText>
              </w:r>
            </w:del>
          </w:p>
        </w:tc>
      </w:tr>
      <w:tr w:rsidR="00603380" w:rsidRPr="00604C96" w:rsidDel="00603380" w14:paraId="3662B394" w14:textId="32EF955F" w:rsidTr="00603380">
        <w:trPr>
          <w:cantSplit/>
          <w:jc w:val="center"/>
          <w:del w:id="6631"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32DF791E" w14:textId="00887A87" w:rsidR="00603380" w:rsidRPr="00604C96" w:rsidDel="00603380" w:rsidRDefault="00603380" w:rsidP="00603380">
            <w:pPr>
              <w:pStyle w:val="TAC"/>
              <w:rPr>
                <w:del w:id="6632" w:author="Won, Sung (Nokia - US/Dallas)" w:date="2021-06-03T05:46:00Z"/>
              </w:rPr>
            </w:pPr>
            <w:del w:id="6633" w:author="Won, Sung (Nokia - US/Dallas)" w:date="2021-06-03T05:46:00Z">
              <w:r w:rsidRPr="00604C96" w:rsidDel="00603380">
                <w:rPr>
                  <w:rFonts w:cs="Arial"/>
                </w:rPr>
                <w:delText>Length of lldpV2RemPortId value</w:delText>
              </w:r>
            </w:del>
          </w:p>
        </w:tc>
        <w:tc>
          <w:tcPr>
            <w:tcW w:w="1204" w:type="dxa"/>
            <w:tcBorders>
              <w:left w:val="single" w:sz="6" w:space="0" w:color="auto"/>
            </w:tcBorders>
          </w:tcPr>
          <w:p w14:paraId="423640DA" w14:textId="1F62F8CD" w:rsidR="00603380" w:rsidRPr="00604C96" w:rsidDel="00603380" w:rsidRDefault="00603380" w:rsidP="00603380">
            <w:pPr>
              <w:pStyle w:val="TAL"/>
              <w:rPr>
                <w:del w:id="6634" w:author="Won, Sung (Nokia - US/Dallas)" w:date="2021-06-03T05:46:00Z"/>
              </w:rPr>
            </w:pPr>
            <w:del w:id="6635" w:author="Won, Sung (Nokia - US/Dallas)" w:date="2021-06-03T05:46:00Z">
              <w:r w:rsidRPr="00604C96" w:rsidDel="00603380">
                <w:rPr>
                  <w:lang w:eastAsia="ko-KR"/>
                </w:rPr>
                <w:delText>octet a+2</w:delText>
              </w:r>
            </w:del>
          </w:p>
        </w:tc>
      </w:tr>
      <w:tr w:rsidR="00603380" w:rsidRPr="00604C96" w:rsidDel="00603380" w14:paraId="3979C512" w14:textId="2BDB8693" w:rsidTr="00603380">
        <w:trPr>
          <w:cantSplit/>
          <w:jc w:val="center"/>
          <w:del w:id="6636" w:author="Won, Sung (Nokia - US/Dallas)" w:date="2021-06-03T05:46:00Z"/>
        </w:trPr>
        <w:tc>
          <w:tcPr>
            <w:tcW w:w="5670" w:type="dxa"/>
            <w:gridSpan w:val="8"/>
            <w:tcBorders>
              <w:top w:val="single" w:sz="6" w:space="0" w:color="auto"/>
              <w:left w:val="single" w:sz="6" w:space="0" w:color="auto"/>
              <w:bottom w:val="single" w:sz="6" w:space="0" w:color="auto"/>
              <w:right w:val="single" w:sz="6" w:space="0" w:color="auto"/>
            </w:tcBorders>
          </w:tcPr>
          <w:p w14:paraId="038FFA14" w14:textId="58E96660" w:rsidR="00603380" w:rsidRPr="00604C96" w:rsidDel="00603380" w:rsidRDefault="00603380" w:rsidP="00603380">
            <w:pPr>
              <w:pStyle w:val="TAC"/>
              <w:rPr>
                <w:del w:id="6637" w:author="Won, Sung (Nokia - US/Dallas)" w:date="2021-06-03T05:46:00Z"/>
                <w:lang w:eastAsia="ko-KR"/>
              </w:rPr>
            </w:pPr>
            <w:del w:id="6638" w:author="Won, Sung (Nokia - US/Dallas)" w:date="2021-06-03T05:46:00Z">
              <w:r w:rsidRPr="00604C96" w:rsidDel="00603380">
                <w:rPr>
                  <w:rFonts w:cs="Arial"/>
                </w:rPr>
                <w:delText xml:space="preserve">lldpV2RemPortId </w:delText>
              </w:r>
              <w:r w:rsidRPr="00604C96" w:rsidDel="00603380">
                <w:delText>value</w:delText>
              </w:r>
            </w:del>
          </w:p>
        </w:tc>
        <w:tc>
          <w:tcPr>
            <w:tcW w:w="1204" w:type="dxa"/>
            <w:tcBorders>
              <w:left w:val="single" w:sz="6" w:space="0" w:color="auto"/>
            </w:tcBorders>
          </w:tcPr>
          <w:p w14:paraId="4579856A" w14:textId="60C3082D" w:rsidR="00603380" w:rsidRPr="00604C96" w:rsidDel="00603380" w:rsidRDefault="00603380" w:rsidP="00603380">
            <w:pPr>
              <w:pStyle w:val="TAL"/>
              <w:rPr>
                <w:del w:id="6639" w:author="Won, Sung (Nokia - US/Dallas)" w:date="2021-06-03T05:46:00Z"/>
                <w:lang w:eastAsia="ko-KR"/>
              </w:rPr>
            </w:pPr>
            <w:del w:id="6640" w:author="Won, Sung (Nokia - US/Dallas)" w:date="2021-06-03T05:46:00Z">
              <w:r w:rsidRPr="00604C96" w:rsidDel="00603380">
                <w:rPr>
                  <w:lang w:eastAsia="ko-KR"/>
                </w:rPr>
                <w:delText>octet a+3</w:delText>
              </w:r>
            </w:del>
          </w:p>
          <w:p w14:paraId="62001D88" w14:textId="4AAB6200" w:rsidR="00603380" w:rsidRPr="00604C96" w:rsidDel="00603380" w:rsidRDefault="00603380" w:rsidP="00603380">
            <w:pPr>
              <w:pStyle w:val="TAL"/>
              <w:rPr>
                <w:del w:id="6641" w:author="Won, Sung (Nokia - US/Dallas)" w:date="2021-06-03T05:46:00Z"/>
              </w:rPr>
            </w:pPr>
            <w:del w:id="6642" w:author="Won, Sung (Nokia - US/Dallas)" w:date="2021-06-03T05:46:00Z">
              <w:r w:rsidRPr="00604C96" w:rsidDel="00603380">
                <w:rPr>
                  <w:lang w:eastAsia="ko-KR"/>
                </w:rPr>
                <w:delText>octet x</w:delText>
              </w:r>
            </w:del>
          </w:p>
        </w:tc>
      </w:tr>
    </w:tbl>
    <w:p w14:paraId="0F8A1524" w14:textId="4643703F" w:rsidR="00603380" w:rsidRPr="00604C96" w:rsidDel="00603380" w:rsidRDefault="00603380" w:rsidP="00603380">
      <w:pPr>
        <w:pStyle w:val="TF"/>
        <w:rPr>
          <w:del w:id="6643" w:author="Won, Sung (Nokia - US/Dallas)" w:date="2021-06-03T05:46:00Z"/>
        </w:rPr>
      </w:pPr>
      <w:del w:id="6644" w:author="Won, Sung (Nokia - US/Dallas)" w:date="2021-06-03T05:46:00Z">
        <w:r w:rsidRPr="00604C96" w:rsidDel="00603380">
          <w:delText>Figure 9.11.2: Discovered neighbor information for DS-TT ports instance</w:delText>
        </w:r>
      </w:del>
    </w:p>
    <w:p w14:paraId="3F59B223" w14:textId="2435FB41" w:rsidR="00603380" w:rsidRPr="00604C96" w:rsidDel="00603380" w:rsidRDefault="00603380" w:rsidP="00603380">
      <w:pPr>
        <w:rPr>
          <w:del w:id="6645" w:author="Won, Sung (Nokia - US/Dallas)" w:date="2021-06-03T05:46:00Z"/>
        </w:rPr>
      </w:pPr>
    </w:p>
    <w:p w14:paraId="6F13BB0F" w14:textId="26AD7F8C" w:rsidR="00603380" w:rsidRPr="00604C96" w:rsidDel="00603380" w:rsidRDefault="00603380" w:rsidP="00603380">
      <w:pPr>
        <w:pStyle w:val="TH"/>
        <w:rPr>
          <w:del w:id="6646" w:author="Won, Sung (Nokia - US/Dallas)" w:date="2021-06-03T05:46:00Z"/>
        </w:rPr>
      </w:pPr>
      <w:del w:id="6647" w:author="Won, Sung (Nokia - US/Dallas)" w:date="2021-06-03T05:46:00Z">
        <w:r w:rsidRPr="00604C96" w:rsidDel="00603380">
          <w:lastRenderedPageBreak/>
          <w:delText>Table 9.11.1: Discovered neighbor information for DS-TT ports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03380" w:rsidRPr="00604C96" w:rsidDel="00603380" w14:paraId="7D6BC772" w14:textId="55AB4331" w:rsidTr="00603380">
        <w:trPr>
          <w:cantSplit/>
          <w:jc w:val="center"/>
          <w:del w:id="6648" w:author="Won, Sung (Nokia - US/Dallas)" w:date="2021-06-03T05:46:00Z"/>
        </w:trPr>
        <w:tc>
          <w:tcPr>
            <w:tcW w:w="7097" w:type="dxa"/>
          </w:tcPr>
          <w:p w14:paraId="62FC2030" w14:textId="589B3774" w:rsidR="00603380" w:rsidRPr="00604C96" w:rsidDel="00603380" w:rsidRDefault="00603380" w:rsidP="00603380">
            <w:pPr>
              <w:pStyle w:val="TAL"/>
              <w:rPr>
                <w:del w:id="6649" w:author="Won, Sung (Nokia - US/Dallas)" w:date="2021-06-03T05:46:00Z"/>
                <w:rFonts w:cs="Arial"/>
              </w:rPr>
            </w:pPr>
            <w:del w:id="6650" w:author="Won, Sung (Nokia - US/Dallas)" w:date="2021-06-03T05:46:00Z">
              <w:r w:rsidRPr="00604C96" w:rsidDel="00603380">
                <w:rPr>
                  <w:rFonts w:cs="Arial"/>
                </w:rPr>
                <w:delText>Value part of the Discovered neighbor information for DS-TT ports information element (octets 4 to z)</w:delText>
              </w:r>
            </w:del>
          </w:p>
        </w:tc>
      </w:tr>
      <w:tr w:rsidR="00603380" w:rsidRPr="00604C96" w:rsidDel="00603380" w14:paraId="7135F9A8" w14:textId="23F47321" w:rsidTr="00603380">
        <w:trPr>
          <w:cantSplit/>
          <w:jc w:val="center"/>
          <w:del w:id="6651" w:author="Won, Sung (Nokia - US/Dallas)" w:date="2021-06-03T05:46:00Z"/>
        </w:trPr>
        <w:tc>
          <w:tcPr>
            <w:tcW w:w="7097" w:type="dxa"/>
          </w:tcPr>
          <w:p w14:paraId="2ACF63D7" w14:textId="263D97C7" w:rsidR="00603380" w:rsidRPr="00604C96" w:rsidDel="00603380" w:rsidRDefault="00603380" w:rsidP="00603380">
            <w:pPr>
              <w:pStyle w:val="TAL"/>
              <w:rPr>
                <w:del w:id="6652" w:author="Won, Sung (Nokia - US/Dallas)" w:date="2021-06-03T05:46:00Z"/>
                <w:rFonts w:cs="Arial"/>
              </w:rPr>
            </w:pPr>
          </w:p>
        </w:tc>
      </w:tr>
      <w:tr w:rsidR="00603380" w:rsidRPr="00604C96" w:rsidDel="00603380" w14:paraId="26AC2EC7" w14:textId="09309714" w:rsidTr="00603380">
        <w:trPr>
          <w:cantSplit/>
          <w:jc w:val="center"/>
          <w:del w:id="6653" w:author="Won, Sung (Nokia - US/Dallas)" w:date="2021-06-03T05:46:00Z"/>
        </w:trPr>
        <w:tc>
          <w:tcPr>
            <w:tcW w:w="7097" w:type="dxa"/>
          </w:tcPr>
          <w:p w14:paraId="3EB797F8" w14:textId="1D934A9A" w:rsidR="00603380" w:rsidRPr="00604C96" w:rsidDel="00603380" w:rsidRDefault="00603380" w:rsidP="00603380">
            <w:pPr>
              <w:pStyle w:val="TAL"/>
              <w:rPr>
                <w:del w:id="6654" w:author="Won, Sung (Nokia - US/Dallas)" w:date="2021-06-03T05:46:00Z"/>
              </w:rPr>
            </w:pPr>
            <w:del w:id="6655" w:author="Won, Sung (Nokia - US/Dallas)" w:date="2021-06-03T05:46:00Z">
              <w:r w:rsidRPr="00604C96" w:rsidDel="00603380">
                <w:rPr>
                  <w:rFonts w:cs="Arial"/>
                </w:rPr>
                <w:delText>Neighbor discovery information</w:delText>
              </w:r>
              <w:r w:rsidRPr="00604C96" w:rsidDel="00603380">
                <w:delText xml:space="preserve"> contents (octets 4 to z)</w:delText>
              </w:r>
            </w:del>
          </w:p>
          <w:p w14:paraId="244DDB57" w14:textId="36A1BDA7" w:rsidR="00603380" w:rsidRPr="00604C96" w:rsidDel="00603380" w:rsidRDefault="00603380" w:rsidP="00603380">
            <w:pPr>
              <w:pStyle w:val="TAL"/>
              <w:rPr>
                <w:del w:id="6656" w:author="Won, Sung (Nokia - US/Dallas)" w:date="2021-06-03T05:46:00Z"/>
              </w:rPr>
            </w:pPr>
          </w:p>
          <w:p w14:paraId="59E44EB4" w14:textId="259611AB" w:rsidR="00603380" w:rsidRPr="00604C96" w:rsidDel="00603380" w:rsidRDefault="00603380" w:rsidP="00603380">
            <w:pPr>
              <w:pStyle w:val="TAL"/>
              <w:rPr>
                <w:del w:id="6657" w:author="Won, Sung (Nokia - US/Dallas)" w:date="2021-06-03T05:46:00Z"/>
              </w:rPr>
            </w:pPr>
            <w:del w:id="6658" w:author="Won, Sung (Nokia - US/Dallas)" w:date="2021-06-03T05:46:00Z">
              <w:r w:rsidRPr="00604C96" w:rsidDel="00603380">
                <w:delText>This field consists of zero or more Neighbor discovery information instances.</w:delText>
              </w:r>
            </w:del>
          </w:p>
        </w:tc>
      </w:tr>
      <w:tr w:rsidR="00603380" w:rsidRPr="00604C96" w:rsidDel="00603380" w14:paraId="17D1171C" w14:textId="05859135" w:rsidTr="00603380">
        <w:trPr>
          <w:cantSplit/>
          <w:jc w:val="center"/>
          <w:del w:id="6659" w:author="Won, Sung (Nokia - US/Dallas)" w:date="2021-06-03T05:46:00Z"/>
        </w:trPr>
        <w:tc>
          <w:tcPr>
            <w:tcW w:w="7097" w:type="dxa"/>
          </w:tcPr>
          <w:p w14:paraId="368B4489" w14:textId="28209875" w:rsidR="00603380" w:rsidRPr="00604C96" w:rsidDel="00603380" w:rsidRDefault="00603380" w:rsidP="00603380">
            <w:pPr>
              <w:pStyle w:val="TAL"/>
              <w:rPr>
                <w:del w:id="6660" w:author="Won, Sung (Nokia - US/Dallas)" w:date="2021-06-03T05:46:00Z"/>
                <w:rFonts w:cs="Arial"/>
              </w:rPr>
            </w:pPr>
          </w:p>
        </w:tc>
      </w:tr>
      <w:tr w:rsidR="00603380" w:rsidRPr="00604C96" w:rsidDel="00603380" w14:paraId="2ED6F62C" w14:textId="0DB24D40" w:rsidTr="00603380">
        <w:trPr>
          <w:cantSplit/>
          <w:jc w:val="center"/>
          <w:del w:id="6661" w:author="Won, Sung (Nokia - US/Dallas)" w:date="2021-06-03T05:46:00Z"/>
        </w:trPr>
        <w:tc>
          <w:tcPr>
            <w:tcW w:w="7097" w:type="dxa"/>
          </w:tcPr>
          <w:p w14:paraId="4B7050C2" w14:textId="6E675845" w:rsidR="00603380" w:rsidRPr="00604C96" w:rsidDel="00603380" w:rsidRDefault="00603380" w:rsidP="00603380">
            <w:pPr>
              <w:pStyle w:val="TAL"/>
              <w:rPr>
                <w:del w:id="6662" w:author="Won, Sung (Nokia - US/Dallas)" w:date="2021-06-03T05:46:00Z"/>
              </w:rPr>
            </w:pPr>
            <w:del w:id="6663" w:author="Won, Sung (Nokia - US/Dallas)" w:date="2021-06-03T05:46:00Z">
              <w:r w:rsidRPr="00604C96" w:rsidDel="00603380">
                <w:delText xml:space="preserve">Neighbor discovery information instance </w:delText>
              </w:r>
              <w:r w:rsidRPr="00604C96" w:rsidDel="00603380">
                <w:rPr>
                  <w:rFonts w:cs="Arial"/>
                </w:rPr>
                <w:delText>(octets 4 to x)</w:delText>
              </w:r>
            </w:del>
          </w:p>
        </w:tc>
      </w:tr>
      <w:tr w:rsidR="00603380" w:rsidRPr="00604C96" w:rsidDel="00603380" w14:paraId="57C98A70" w14:textId="17689001" w:rsidTr="00603380">
        <w:trPr>
          <w:cantSplit/>
          <w:jc w:val="center"/>
          <w:del w:id="6664" w:author="Won, Sung (Nokia - US/Dallas)" w:date="2021-06-03T05:46:00Z"/>
        </w:trPr>
        <w:tc>
          <w:tcPr>
            <w:tcW w:w="7097" w:type="dxa"/>
          </w:tcPr>
          <w:p w14:paraId="07AECBB5" w14:textId="0C4A3F3C" w:rsidR="00603380" w:rsidRPr="00604C96" w:rsidDel="00603380" w:rsidRDefault="00603380" w:rsidP="00603380">
            <w:pPr>
              <w:pStyle w:val="TAL"/>
              <w:rPr>
                <w:del w:id="6665" w:author="Won, Sung (Nokia - US/Dallas)" w:date="2021-06-03T05:46:00Z"/>
              </w:rPr>
            </w:pPr>
          </w:p>
        </w:tc>
      </w:tr>
      <w:tr w:rsidR="00603380" w:rsidRPr="00604C96" w:rsidDel="00603380" w14:paraId="2142EF7E" w14:textId="4713D2C0" w:rsidTr="00603380">
        <w:trPr>
          <w:cantSplit/>
          <w:jc w:val="center"/>
          <w:del w:id="6666" w:author="Won, Sung (Nokia - US/Dallas)" w:date="2021-06-03T05:46:00Z"/>
        </w:trPr>
        <w:tc>
          <w:tcPr>
            <w:tcW w:w="7097" w:type="dxa"/>
          </w:tcPr>
          <w:p w14:paraId="69D0C08E" w14:textId="2DC87088" w:rsidR="00603380" w:rsidRPr="00604C96" w:rsidDel="00603380" w:rsidRDefault="00603380" w:rsidP="00603380">
            <w:pPr>
              <w:pStyle w:val="TAL"/>
              <w:rPr>
                <w:del w:id="6667" w:author="Won, Sung (Nokia - US/Dallas)" w:date="2021-06-03T05:46:00Z"/>
                <w:rFonts w:cs="Arial"/>
              </w:rPr>
            </w:pPr>
            <w:del w:id="6668" w:author="Won, Sung (Nokia - US/Dallas)" w:date="2021-06-03T05:46:00Z">
              <w:r w:rsidRPr="00604C96" w:rsidDel="00603380">
                <w:rPr>
                  <w:rFonts w:cs="Arial"/>
                </w:rPr>
                <w:delText>Length of Discovered neighbor information for DS-TT ports instance (octets 4 to 5)</w:delText>
              </w:r>
            </w:del>
          </w:p>
          <w:p w14:paraId="0877E793" w14:textId="7D91E9F8" w:rsidR="00603380" w:rsidRPr="00604C96" w:rsidDel="00603380" w:rsidRDefault="00603380" w:rsidP="00603380">
            <w:pPr>
              <w:pStyle w:val="TAL"/>
              <w:rPr>
                <w:del w:id="6669" w:author="Won, Sung (Nokia - US/Dallas)" w:date="2021-06-03T05:46:00Z"/>
                <w:rFonts w:cs="Arial"/>
              </w:rPr>
            </w:pPr>
          </w:p>
          <w:p w14:paraId="7AFB99A9" w14:textId="6AAE9841" w:rsidR="00603380" w:rsidRPr="00604C96" w:rsidDel="00603380" w:rsidRDefault="00603380" w:rsidP="00603380">
            <w:pPr>
              <w:pStyle w:val="TAL"/>
              <w:rPr>
                <w:del w:id="6670" w:author="Won, Sung (Nokia - US/Dallas)" w:date="2021-06-03T05:46:00Z"/>
                <w:rFonts w:cs="Arial"/>
              </w:rPr>
            </w:pPr>
            <w:del w:id="6671" w:author="Won, Sung (Nokia - US/Dallas)" w:date="2021-06-03T05:46:00Z">
              <w:r w:rsidRPr="00604C96" w:rsidDel="00603380">
                <w:rPr>
                  <w:rFonts w:cs="Arial"/>
                </w:rPr>
                <w:delText xml:space="preserve">Length of Discovered neighbor information for DS-TT ports instance contains the length of the vale part of Discovered neighbor information for DS-TT ports instance in octets. </w:delText>
              </w:r>
            </w:del>
          </w:p>
        </w:tc>
      </w:tr>
      <w:tr w:rsidR="00603380" w:rsidRPr="00604C96" w:rsidDel="00603380" w14:paraId="018E0FD2" w14:textId="44314624" w:rsidTr="00603380">
        <w:trPr>
          <w:cantSplit/>
          <w:jc w:val="center"/>
          <w:del w:id="6672" w:author="Won, Sung (Nokia - US/Dallas)" w:date="2021-06-03T05:46:00Z"/>
        </w:trPr>
        <w:tc>
          <w:tcPr>
            <w:tcW w:w="7097" w:type="dxa"/>
          </w:tcPr>
          <w:p w14:paraId="1FEA7B6F" w14:textId="5E88E11F" w:rsidR="00603380" w:rsidRPr="00604C96" w:rsidDel="00603380" w:rsidRDefault="00603380" w:rsidP="00603380">
            <w:pPr>
              <w:pStyle w:val="TAL"/>
              <w:rPr>
                <w:del w:id="6673" w:author="Won, Sung (Nokia - US/Dallas)" w:date="2021-06-03T05:46:00Z"/>
                <w:rFonts w:cs="Arial"/>
              </w:rPr>
            </w:pPr>
          </w:p>
        </w:tc>
      </w:tr>
      <w:tr w:rsidR="00603380" w:rsidRPr="00604C96" w:rsidDel="00603380" w14:paraId="11682C85" w14:textId="68173D80" w:rsidTr="00603380">
        <w:trPr>
          <w:cantSplit/>
          <w:jc w:val="center"/>
          <w:del w:id="6674" w:author="Won, Sung (Nokia - US/Dallas)" w:date="2021-06-03T05:46:00Z"/>
        </w:trPr>
        <w:tc>
          <w:tcPr>
            <w:tcW w:w="7097" w:type="dxa"/>
          </w:tcPr>
          <w:p w14:paraId="42018B22" w14:textId="2761D813" w:rsidR="00603380" w:rsidRPr="00604C96" w:rsidDel="00603380" w:rsidRDefault="00603380" w:rsidP="00603380">
            <w:pPr>
              <w:pStyle w:val="TAL"/>
              <w:rPr>
                <w:del w:id="6675" w:author="Won, Sung (Nokia - US/Dallas)" w:date="2021-06-03T05:46:00Z"/>
                <w:rFonts w:cs="Arial"/>
              </w:rPr>
            </w:pPr>
            <w:del w:id="6676" w:author="Won, Sung (Nokia - US/Dallas)" w:date="2021-06-03T05:46:00Z">
              <w:r w:rsidRPr="00604C96" w:rsidDel="00603380">
                <w:rPr>
                  <w:rFonts w:cs="Arial"/>
                </w:rPr>
                <w:delText>DS-TT port number value (octets 6 to 7)</w:delText>
              </w:r>
            </w:del>
          </w:p>
          <w:p w14:paraId="504378C2" w14:textId="6FAB0C3E" w:rsidR="00603380" w:rsidRPr="00604C96" w:rsidDel="00603380" w:rsidRDefault="00603380" w:rsidP="00603380">
            <w:pPr>
              <w:pStyle w:val="TAL"/>
              <w:rPr>
                <w:del w:id="6677" w:author="Won, Sung (Nokia - US/Dallas)" w:date="2021-06-03T05:46:00Z"/>
                <w:rFonts w:cs="Arial"/>
              </w:rPr>
            </w:pPr>
          </w:p>
          <w:p w14:paraId="477C94E0" w14:textId="39D9802E" w:rsidR="00603380" w:rsidRPr="00604C96" w:rsidDel="00603380" w:rsidRDefault="00603380" w:rsidP="00603380">
            <w:pPr>
              <w:pStyle w:val="TAL"/>
              <w:rPr>
                <w:del w:id="6678" w:author="Won, Sung (Nokia - US/Dallas)" w:date="2021-06-03T05:46:00Z"/>
                <w:rFonts w:cs="Arial"/>
              </w:rPr>
            </w:pPr>
            <w:del w:id="6679" w:author="Won, Sung (Nokia - US/Dallas)" w:date="2021-06-03T05:46:00Z">
              <w:r w:rsidRPr="00604C96" w:rsidDel="00603380">
                <w:rPr>
                  <w:rFonts w:cs="Arial"/>
                </w:rPr>
                <w:delText xml:space="preserve">DS-TT port number value </w:delText>
              </w:r>
              <w:r w:rsidRPr="00604C96" w:rsidDel="00603380">
                <w:delText>contains the value of</w:delText>
              </w:r>
              <w:r w:rsidRPr="00604C96" w:rsidDel="00603380">
                <w:rPr>
                  <w:rFonts w:cs="Arial"/>
                </w:rPr>
                <w:delText xml:space="preserve"> Port Number as specified in IEEE </w:delText>
              </w:r>
              <w:r w:rsidRPr="00604C96" w:rsidDel="00603380">
                <w:delText>Std </w:delText>
              </w:r>
              <w:r w:rsidRPr="00604C96" w:rsidDel="00603380">
                <w:rPr>
                  <w:rFonts w:cs="Arial"/>
                </w:rPr>
                <w:delText>802.1Q [7].</w:delText>
              </w:r>
            </w:del>
          </w:p>
        </w:tc>
      </w:tr>
      <w:tr w:rsidR="00603380" w:rsidRPr="00604C96" w:rsidDel="00603380" w14:paraId="369F55FF" w14:textId="1D9BF81D" w:rsidTr="00603380">
        <w:trPr>
          <w:cantSplit/>
          <w:jc w:val="center"/>
          <w:del w:id="6680" w:author="Won, Sung (Nokia - US/Dallas)" w:date="2021-06-03T05:46:00Z"/>
        </w:trPr>
        <w:tc>
          <w:tcPr>
            <w:tcW w:w="7097" w:type="dxa"/>
          </w:tcPr>
          <w:p w14:paraId="6480A74E" w14:textId="5E9F3AB4" w:rsidR="00603380" w:rsidRPr="00604C96" w:rsidDel="00603380" w:rsidRDefault="00603380" w:rsidP="00603380">
            <w:pPr>
              <w:pStyle w:val="TAL"/>
              <w:rPr>
                <w:del w:id="6681" w:author="Won, Sung (Nokia - US/Dallas)" w:date="2021-06-03T05:46:00Z"/>
                <w:rFonts w:cs="Arial"/>
              </w:rPr>
            </w:pPr>
          </w:p>
        </w:tc>
      </w:tr>
      <w:tr w:rsidR="00603380" w:rsidRPr="00604C96" w:rsidDel="00603380" w14:paraId="12044F36" w14:textId="47E82E5D" w:rsidTr="00603380">
        <w:trPr>
          <w:cantSplit/>
          <w:jc w:val="center"/>
          <w:del w:id="6682" w:author="Won, Sung (Nokia - US/Dallas)" w:date="2021-06-03T05:46:00Z"/>
        </w:trPr>
        <w:tc>
          <w:tcPr>
            <w:tcW w:w="7097" w:type="dxa"/>
          </w:tcPr>
          <w:p w14:paraId="19B2D861" w14:textId="50CA5D0C" w:rsidR="00603380" w:rsidRPr="00604C96" w:rsidDel="00603380" w:rsidRDefault="00603380" w:rsidP="00603380">
            <w:pPr>
              <w:pStyle w:val="TAL"/>
              <w:rPr>
                <w:del w:id="6683" w:author="Won, Sung (Nokia - US/Dallas)" w:date="2021-06-03T05:46:00Z"/>
                <w:rFonts w:cs="Arial"/>
              </w:rPr>
            </w:pPr>
            <w:del w:id="6684" w:author="Won, Sung (Nokia - US/Dallas)" w:date="2021-06-03T05:46:00Z">
              <w:r w:rsidRPr="00604C96" w:rsidDel="00603380">
                <w:rPr>
                  <w:lang w:eastAsia="ko-KR"/>
                </w:rPr>
                <w:delText xml:space="preserve">lldpTTL </w:delText>
              </w:r>
              <w:r w:rsidRPr="00604C96" w:rsidDel="00603380">
                <w:rPr>
                  <w:rFonts w:cs="Arial"/>
                </w:rPr>
                <w:delText>value (octets 8 to 9)</w:delText>
              </w:r>
            </w:del>
          </w:p>
          <w:p w14:paraId="7D23B250" w14:textId="7E6081ED" w:rsidR="00603380" w:rsidRPr="00604C96" w:rsidDel="00603380" w:rsidRDefault="00603380" w:rsidP="00603380">
            <w:pPr>
              <w:pStyle w:val="TAL"/>
              <w:rPr>
                <w:del w:id="6685" w:author="Won, Sung (Nokia - US/Dallas)" w:date="2021-06-03T05:46:00Z"/>
                <w:rFonts w:cs="Arial"/>
              </w:rPr>
            </w:pPr>
          </w:p>
          <w:p w14:paraId="5D7CA64A" w14:textId="39994491" w:rsidR="00603380" w:rsidRPr="00604C96" w:rsidDel="00603380" w:rsidRDefault="00603380" w:rsidP="00603380">
            <w:pPr>
              <w:pStyle w:val="TAL"/>
              <w:rPr>
                <w:del w:id="6686" w:author="Won, Sung (Nokia - US/Dallas)" w:date="2021-06-03T05:46:00Z"/>
                <w:rFonts w:cs="Arial"/>
              </w:rPr>
            </w:pPr>
            <w:del w:id="6687" w:author="Won, Sung (Nokia - US/Dallas)" w:date="2021-06-03T05:46:00Z">
              <w:r w:rsidRPr="00604C96" w:rsidDel="00603380">
                <w:rPr>
                  <w:lang w:eastAsia="ko-KR"/>
                </w:rPr>
                <w:delText xml:space="preserve">lldpTTL value </w:delText>
              </w:r>
              <w:r w:rsidRPr="00604C96" w:rsidDel="00603380">
                <w:rPr>
                  <w:rFonts w:cs="Arial"/>
                </w:rPr>
                <w:delText xml:space="preserve">contains the value of </w:delText>
              </w:r>
              <w:r w:rsidRPr="00604C96" w:rsidDel="00603380">
                <w:rPr>
                  <w:lang w:eastAsia="ko-KR"/>
                </w:rPr>
                <w:delText xml:space="preserve">TTL </w:delText>
              </w:r>
              <w:r w:rsidRPr="00604C96" w:rsidDel="00603380">
                <w:rPr>
                  <w:rFonts w:cs="Arial"/>
                </w:rPr>
                <w:delText xml:space="preserve">as specified in </w:delText>
              </w:r>
              <w:r w:rsidRPr="00604C96" w:rsidDel="00603380">
                <w:delText>IEEE Std 802</w:delText>
              </w:r>
              <w:r w:rsidRPr="00604C96" w:rsidDel="00603380">
                <w:rPr>
                  <w:rFonts w:cs="Arial"/>
                </w:rPr>
                <w:delText>.1AB [6] clause 8.5.4.</w:delText>
              </w:r>
            </w:del>
          </w:p>
        </w:tc>
      </w:tr>
      <w:tr w:rsidR="00603380" w:rsidRPr="00604C96" w:rsidDel="00603380" w14:paraId="4B026113" w14:textId="213C94AD" w:rsidTr="00603380">
        <w:trPr>
          <w:cantSplit/>
          <w:jc w:val="center"/>
          <w:del w:id="6688" w:author="Won, Sung (Nokia - US/Dallas)" w:date="2021-06-03T05:46:00Z"/>
        </w:trPr>
        <w:tc>
          <w:tcPr>
            <w:tcW w:w="7097" w:type="dxa"/>
          </w:tcPr>
          <w:p w14:paraId="4A5F746D" w14:textId="31478EC3" w:rsidR="00603380" w:rsidRPr="00604C96" w:rsidDel="00603380" w:rsidRDefault="00603380" w:rsidP="00603380">
            <w:pPr>
              <w:pStyle w:val="TAL"/>
              <w:rPr>
                <w:del w:id="6689" w:author="Won, Sung (Nokia - US/Dallas)" w:date="2021-06-03T05:46:00Z"/>
                <w:rFonts w:cs="Arial"/>
              </w:rPr>
            </w:pPr>
          </w:p>
        </w:tc>
      </w:tr>
      <w:tr w:rsidR="00603380" w:rsidRPr="00604C96" w:rsidDel="00603380" w14:paraId="29259A4B" w14:textId="47F803A0" w:rsidTr="00603380">
        <w:trPr>
          <w:cantSplit/>
          <w:jc w:val="center"/>
          <w:del w:id="6690" w:author="Won, Sung (Nokia - US/Dallas)" w:date="2021-06-03T05:46:00Z"/>
        </w:trPr>
        <w:tc>
          <w:tcPr>
            <w:tcW w:w="7097" w:type="dxa"/>
          </w:tcPr>
          <w:p w14:paraId="3552E9D3" w14:textId="1EF6D0DD" w:rsidR="00603380" w:rsidRPr="00604C96" w:rsidDel="00603380" w:rsidRDefault="00603380" w:rsidP="00603380">
            <w:pPr>
              <w:pStyle w:val="TAL"/>
              <w:rPr>
                <w:del w:id="6691" w:author="Won, Sung (Nokia - US/Dallas)" w:date="2021-06-03T05:46:00Z"/>
              </w:rPr>
            </w:pPr>
            <w:del w:id="6692" w:author="Won, Sung (Nokia - US/Dallas)" w:date="2021-06-03T05:46:00Z">
              <w:r w:rsidRPr="00604C96" w:rsidDel="00603380">
                <w:rPr>
                  <w:rFonts w:cs="Arial"/>
                </w:rPr>
                <w:delText>lldpV2RemChassisIdSubtype value (octet 10)</w:delText>
              </w:r>
            </w:del>
          </w:p>
          <w:p w14:paraId="48E107E9" w14:textId="7DB7674D" w:rsidR="00603380" w:rsidRPr="00604C96" w:rsidDel="00603380" w:rsidRDefault="00603380" w:rsidP="00603380">
            <w:pPr>
              <w:pStyle w:val="TAL"/>
              <w:rPr>
                <w:del w:id="6693" w:author="Won, Sung (Nokia - US/Dallas)" w:date="2021-06-03T05:46:00Z"/>
                <w:rFonts w:cs="Arial"/>
              </w:rPr>
            </w:pPr>
          </w:p>
          <w:p w14:paraId="7BF961B0" w14:textId="0F18DD8C" w:rsidR="00603380" w:rsidRPr="00604C96" w:rsidDel="00603380" w:rsidRDefault="00603380" w:rsidP="00603380">
            <w:pPr>
              <w:pStyle w:val="TAL"/>
              <w:rPr>
                <w:del w:id="6694" w:author="Won, Sung (Nokia - US/Dallas)" w:date="2021-06-03T05:46:00Z"/>
                <w:rFonts w:cs="Arial"/>
              </w:rPr>
            </w:pPr>
            <w:del w:id="6695" w:author="Won, Sung (Nokia - US/Dallas)" w:date="2021-06-03T05:46:00Z">
              <w:r w:rsidRPr="00604C96" w:rsidDel="00603380">
                <w:rPr>
                  <w:rFonts w:cs="Arial"/>
                </w:rPr>
                <w:delText xml:space="preserve">lldpV2RemChassisIdSubtype value </w:delText>
              </w:r>
              <w:r w:rsidRPr="00604C96" w:rsidDel="00603380">
                <w:delText>contains the value of</w:delText>
              </w:r>
              <w:r w:rsidRPr="00604C96" w:rsidDel="00603380">
                <w:rPr>
                  <w:rFonts w:cs="Arial"/>
                </w:rPr>
                <w:delText xml:space="preserve"> lldpV2RemChassisIdSubtype as specified in IEEE </w:delText>
              </w:r>
              <w:r w:rsidRPr="00604C96" w:rsidDel="00603380">
                <w:delText>Std </w:delText>
              </w:r>
              <w:r w:rsidRPr="00604C96" w:rsidDel="00603380">
                <w:rPr>
                  <w:rFonts w:cs="Arial"/>
                </w:rPr>
                <w:delText xml:space="preserve">802.1AB [6] </w:delText>
              </w:r>
              <w:r w:rsidRPr="00604C96" w:rsidDel="00603380">
                <w:delText>clause 8.5.2.2</w:delText>
              </w:r>
              <w:r w:rsidRPr="00604C96" w:rsidDel="00603380">
                <w:rPr>
                  <w:rFonts w:cs="Arial"/>
                </w:rPr>
                <w:delText>.</w:delText>
              </w:r>
            </w:del>
          </w:p>
        </w:tc>
      </w:tr>
      <w:tr w:rsidR="00603380" w:rsidRPr="00604C96" w:rsidDel="00603380" w14:paraId="7CCBAA29" w14:textId="45661377" w:rsidTr="00603380">
        <w:trPr>
          <w:cantSplit/>
          <w:jc w:val="center"/>
          <w:del w:id="6696" w:author="Won, Sung (Nokia - US/Dallas)" w:date="2021-06-03T05:46:00Z"/>
        </w:trPr>
        <w:tc>
          <w:tcPr>
            <w:tcW w:w="7097" w:type="dxa"/>
          </w:tcPr>
          <w:p w14:paraId="229D04BE" w14:textId="10AFDAB5" w:rsidR="00603380" w:rsidRPr="00604C96" w:rsidDel="00603380" w:rsidRDefault="00603380" w:rsidP="00603380">
            <w:pPr>
              <w:pStyle w:val="TAL"/>
              <w:rPr>
                <w:del w:id="6697" w:author="Won, Sung (Nokia - US/Dallas)" w:date="2021-06-03T05:46:00Z"/>
                <w:rFonts w:cs="Arial"/>
              </w:rPr>
            </w:pPr>
          </w:p>
        </w:tc>
      </w:tr>
      <w:tr w:rsidR="00603380" w:rsidRPr="00604C96" w:rsidDel="00603380" w14:paraId="0578C7D8" w14:textId="72BFB4F7" w:rsidTr="00603380">
        <w:trPr>
          <w:cantSplit/>
          <w:jc w:val="center"/>
          <w:del w:id="6698" w:author="Won, Sung (Nokia - US/Dallas)" w:date="2021-06-03T05:46:00Z"/>
        </w:trPr>
        <w:tc>
          <w:tcPr>
            <w:tcW w:w="7097" w:type="dxa"/>
          </w:tcPr>
          <w:p w14:paraId="2C4BEF7E" w14:textId="0CFC08D9" w:rsidR="00603380" w:rsidRPr="00604C96" w:rsidDel="00603380" w:rsidRDefault="00603380" w:rsidP="00603380">
            <w:pPr>
              <w:pStyle w:val="TAL"/>
              <w:rPr>
                <w:del w:id="6699" w:author="Won, Sung (Nokia - US/Dallas)" w:date="2021-06-03T05:46:00Z"/>
              </w:rPr>
            </w:pPr>
            <w:del w:id="6700" w:author="Won, Sung (Nokia - US/Dallas)" w:date="2021-06-03T05:46:00Z">
              <w:r w:rsidRPr="00604C96" w:rsidDel="00603380">
                <w:delText xml:space="preserve">Length of lldpV2RemChassisId </w:delText>
              </w:r>
              <w:r w:rsidRPr="00604C96" w:rsidDel="00603380">
                <w:rPr>
                  <w:rFonts w:cs="Arial"/>
                </w:rPr>
                <w:delText>value (octet 11)</w:delText>
              </w:r>
            </w:del>
          </w:p>
          <w:p w14:paraId="782F6D57" w14:textId="3BEC32E4" w:rsidR="00603380" w:rsidRPr="00604C96" w:rsidDel="00603380" w:rsidRDefault="00603380" w:rsidP="00603380">
            <w:pPr>
              <w:pStyle w:val="TAC"/>
              <w:jc w:val="left"/>
              <w:rPr>
                <w:del w:id="6701" w:author="Won, Sung (Nokia - US/Dallas)" w:date="2021-06-03T05:46:00Z"/>
              </w:rPr>
            </w:pPr>
          </w:p>
          <w:p w14:paraId="4E82A821" w14:textId="05C5078F" w:rsidR="00603380" w:rsidRPr="00604C96" w:rsidDel="00603380" w:rsidRDefault="00603380" w:rsidP="00603380">
            <w:pPr>
              <w:pStyle w:val="TAL"/>
              <w:rPr>
                <w:del w:id="6702" w:author="Won, Sung (Nokia - US/Dallas)" w:date="2021-06-03T05:46:00Z"/>
                <w:rFonts w:cs="Arial"/>
              </w:rPr>
            </w:pPr>
            <w:del w:id="6703" w:author="Won, Sung (Nokia - US/Dallas)" w:date="2021-06-03T05:46:00Z">
              <w:r w:rsidRPr="00604C96" w:rsidDel="00603380">
                <w:delText>Length of lldpV2RemChassisId</w:delText>
              </w:r>
              <w:r w:rsidRPr="00604C96" w:rsidDel="00603380">
                <w:rPr>
                  <w:rFonts w:cs="Arial"/>
                </w:rPr>
                <w:delText xml:space="preserve"> value </w:delText>
              </w:r>
              <w:r w:rsidRPr="00604C96" w:rsidDel="00603380">
                <w:delText>contains the binary coded length in octets of lldpV2RemChassisId</w:delText>
              </w:r>
              <w:r w:rsidRPr="00604C96" w:rsidDel="00603380">
                <w:rPr>
                  <w:rFonts w:cs="Arial"/>
                </w:rPr>
                <w:delText xml:space="preserve"> value.</w:delText>
              </w:r>
            </w:del>
          </w:p>
        </w:tc>
      </w:tr>
      <w:tr w:rsidR="00603380" w:rsidRPr="00604C96" w:rsidDel="00603380" w14:paraId="194033D3" w14:textId="524D8EFE" w:rsidTr="00603380">
        <w:trPr>
          <w:cantSplit/>
          <w:jc w:val="center"/>
          <w:del w:id="6704" w:author="Won, Sung (Nokia - US/Dallas)" w:date="2021-06-03T05:46:00Z"/>
        </w:trPr>
        <w:tc>
          <w:tcPr>
            <w:tcW w:w="7097" w:type="dxa"/>
          </w:tcPr>
          <w:p w14:paraId="05975262" w14:textId="3F8E5487" w:rsidR="00603380" w:rsidRPr="00604C96" w:rsidDel="00603380" w:rsidRDefault="00603380" w:rsidP="00603380">
            <w:pPr>
              <w:pStyle w:val="TAL"/>
              <w:rPr>
                <w:del w:id="6705" w:author="Won, Sung (Nokia - US/Dallas)" w:date="2021-06-03T05:46:00Z"/>
              </w:rPr>
            </w:pPr>
          </w:p>
        </w:tc>
      </w:tr>
      <w:tr w:rsidR="00603380" w:rsidRPr="00604C96" w:rsidDel="00603380" w14:paraId="70E7DF3C" w14:textId="094C442D" w:rsidTr="00603380">
        <w:trPr>
          <w:cantSplit/>
          <w:jc w:val="center"/>
          <w:del w:id="6706" w:author="Won, Sung (Nokia - US/Dallas)" w:date="2021-06-03T05:46:00Z"/>
        </w:trPr>
        <w:tc>
          <w:tcPr>
            <w:tcW w:w="7097" w:type="dxa"/>
          </w:tcPr>
          <w:p w14:paraId="4F10DE4C" w14:textId="5C82007F" w:rsidR="00603380" w:rsidRPr="00604C96" w:rsidDel="00603380" w:rsidRDefault="00603380" w:rsidP="00603380">
            <w:pPr>
              <w:pStyle w:val="TAL"/>
              <w:rPr>
                <w:del w:id="6707" w:author="Won, Sung (Nokia - US/Dallas)" w:date="2021-06-03T05:46:00Z"/>
                <w:rFonts w:cs="Arial"/>
              </w:rPr>
            </w:pPr>
            <w:del w:id="6708" w:author="Won, Sung (Nokia - US/Dallas)" w:date="2021-06-03T05:46:00Z">
              <w:r w:rsidRPr="00604C96" w:rsidDel="00603380">
                <w:delText>lldpV2RemChassisId</w:delText>
              </w:r>
              <w:r w:rsidRPr="00604C96" w:rsidDel="00603380">
                <w:rPr>
                  <w:rFonts w:cs="Arial"/>
                </w:rPr>
                <w:delText xml:space="preserve"> value (octets 12 to a)</w:delText>
              </w:r>
            </w:del>
          </w:p>
          <w:p w14:paraId="552CEFBC" w14:textId="0259F6A9" w:rsidR="00603380" w:rsidRPr="00604C96" w:rsidDel="00603380" w:rsidRDefault="00603380" w:rsidP="00603380">
            <w:pPr>
              <w:pStyle w:val="TAL"/>
              <w:rPr>
                <w:del w:id="6709" w:author="Won, Sung (Nokia - US/Dallas)" w:date="2021-06-03T05:46:00Z"/>
                <w:rFonts w:cs="Arial"/>
              </w:rPr>
            </w:pPr>
          </w:p>
          <w:p w14:paraId="37F5EF3E" w14:textId="2FF29BB5" w:rsidR="00603380" w:rsidRPr="00604C96" w:rsidDel="00603380" w:rsidRDefault="00603380" w:rsidP="00603380">
            <w:pPr>
              <w:pStyle w:val="TAL"/>
              <w:rPr>
                <w:del w:id="6710" w:author="Won, Sung (Nokia - US/Dallas)" w:date="2021-06-03T05:46:00Z"/>
                <w:rFonts w:cs="Arial"/>
              </w:rPr>
            </w:pPr>
            <w:del w:id="6711" w:author="Won, Sung (Nokia - US/Dallas)" w:date="2021-06-03T05:46:00Z">
              <w:r w:rsidRPr="00604C96" w:rsidDel="00603380">
                <w:delText>lldpV2RemChassisId</w:delText>
              </w:r>
              <w:r w:rsidRPr="00604C96" w:rsidDel="00603380">
                <w:rPr>
                  <w:rFonts w:cs="Arial"/>
                </w:rPr>
                <w:delText xml:space="preserve"> value contains the value of lldpV2RemChassisId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8.5.2.3</w:delText>
              </w:r>
              <w:r w:rsidRPr="00604C96" w:rsidDel="00603380">
                <w:rPr>
                  <w:rFonts w:cs="Arial"/>
                </w:rPr>
                <w:delText>.</w:delText>
              </w:r>
            </w:del>
          </w:p>
        </w:tc>
      </w:tr>
      <w:tr w:rsidR="00603380" w:rsidRPr="00604C96" w:rsidDel="00603380" w14:paraId="68673D19" w14:textId="2B7F5CAC" w:rsidTr="00603380">
        <w:trPr>
          <w:cantSplit/>
          <w:jc w:val="center"/>
          <w:del w:id="6712" w:author="Won, Sung (Nokia - US/Dallas)" w:date="2021-06-03T05:46:00Z"/>
        </w:trPr>
        <w:tc>
          <w:tcPr>
            <w:tcW w:w="7097" w:type="dxa"/>
          </w:tcPr>
          <w:p w14:paraId="0A6BE61B" w14:textId="4DE02885" w:rsidR="00603380" w:rsidRPr="00604C96" w:rsidDel="00603380" w:rsidRDefault="00603380" w:rsidP="00603380">
            <w:pPr>
              <w:pStyle w:val="TAL"/>
              <w:rPr>
                <w:del w:id="6713" w:author="Won, Sung (Nokia - US/Dallas)" w:date="2021-06-03T05:46:00Z"/>
              </w:rPr>
            </w:pPr>
          </w:p>
        </w:tc>
      </w:tr>
      <w:tr w:rsidR="00603380" w:rsidRPr="00604C96" w:rsidDel="00603380" w14:paraId="7AAD0E97" w14:textId="5FB9E0AE" w:rsidTr="00603380">
        <w:trPr>
          <w:cantSplit/>
          <w:jc w:val="center"/>
          <w:del w:id="6714" w:author="Won, Sung (Nokia - US/Dallas)" w:date="2021-06-03T05:46:00Z"/>
        </w:trPr>
        <w:tc>
          <w:tcPr>
            <w:tcW w:w="7097" w:type="dxa"/>
          </w:tcPr>
          <w:p w14:paraId="5B9FD720" w14:textId="087155FB" w:rsidR="00603380" w:rsidRPr="00604C96" w:rsidDel="00603380" w:rsidRDefault="00603380" w:rsidP="00603380">
            <w:pPr>
              <w:pStyle w:val="TAL"/>
              <w:rPr>
                <w:del w:id="6715" w:author="Won, Sung (Nokia - US/Dallas)" w:date="2021-06-03T05:46:00Z"/>
                <w:rFonts w:cs="Arial"/>
              </w:rPr>
            </w:pPr>
            <w:del w:id="6716" w:author="Won, Sung (Nokia - US/Dallas)" w:date="2021-06-03T05:46:00Z">
              <w:r w:rsidRPr="00604C96" w:rsidDel="00603380">
                <w:delText xml:space="preserve">lldpV2RemPortIdSubtype </w:delText>
              </w:r>
              <w:r w:rsidRPr="00604C96" w:rsidDel="00603380">
                <w:rPr>
                  <w:rFonts w:cs="Arial"/>
                </w:rPr>
                <w:delText>value (octet a+1)</w:delText>
              </w:r>
            </w:del>
          </w:p>
          <w:p w14:paraId="1E0CC7CF" w14:textId="7EFC3ADF" w:rsidR="00603380" w:rsidRPr="00604C96" w:rsidDel="00603380" w:rsidRDefault="00603380" w:rsidP="00603380">
            <w:pPr>
              <w:pStyle w:val="TAL"/>
              <w:rPr>
                <w:del w:id="6717" w:author="Won, Sung (Nokia - US/Dallas)" w:date="2021-06-03T05:46:00Z"/>
              </w:rPr>
            </w:pPr>
          </w:p>
          <w:p w14:paraId="6B5A1A3A" w14:textId="622C7CBA" w:rsidR="00603380" w:rsidRPr="00604C96" w:rsidDel="00603380" w:rsidRDefault="00603380" w:rsidP="00603380">
            <w:pPr>
              <w:pStyle w:val="TAL"/>
              <w:rPr>
                <w:del w:id="6718" w:author="Won, Sung (Nokia - US/Dallas)" w:date="2021-06-03T05:46:00Z"/>
                <w:rFonts w:cs="Arial"/>
              </w:rPr>
            </w:pPr>
            <w:del w:id="6719" w:author="Won, Sung (Nokia - US/Dallas)" w:date="2021-06-03T05:46:00Z">
              <w:r w:rsidRPr="00604C96" w:rsidDel="00603380">
                <w:delText>lldpV2RemPortIdSubtype value contains the value of</w:delText>
              </w:r>
              <w:r w:rsidRPr="00604C96" w:rsidDel="00603380">
                <w:rPr>
                  <w:rFonts w:cs="Arial"/>
                </w:rPr>
                <w:delText xml:space="preserve"> </w:delText>
              </w:r>
              <w:r w:rsidRPr="00604C96" w:rsidDel="00603380">
                <w:delText xml:space="preserve">lldpV2RemPortIdSubtype </w:delText>
              </w:r>
              <w:r w:rsidRPr="00604C96" w:rsidDel="00603380">
                <w:rPr>
                  <w:rFonts w:cs="Arial"/>
                </w:rPr>
                <w:delText>as specified in IEEE </w:delText>
              </w:r>
              <w:r w:rsidRPr="00604C96" w:rsidDel="00603380">
                <w:delText>Std </w:delText>
              </w:r>
              <w:r w:rsidRPr="00604C96" w:rsidDel="00603380">
                <w:rPr>
                  <w:rFonts w:cs="Arial"/>
                </w:rPr>
                <w:delText xml:space="preserve">802.1AB [6] </w:delText>
              </w:r>
              <w:r w:rsidRPr="00604C96" w:rsidDel="00603380">
                <w:delText>clause 8.5.3.2</w:delText>
              </w:r>
              <w:r w:rsidRPr="00604C96" w:rsidDel="00603380">
                <w:rPr>
                  <w:rFonts w:cs="Arial"/>
                </w:rPr>
                <w:delText>.</w:delText>
              </w:r>
            </w:del>
          </w:p>
        </w:tc>
      </w:tr>
      <w:tr w:rsidR="00603380" w:rsidRPr="00604C96" w:rsidDel="00603380" w14:paraId="4622A2F5" w14:textId="47E4A184" w:rsidTr="00603380">
        <w:trPr>
          <w:cantSplit/>
          <w:jc w:val="center"/>
          <w:del w:id="6720" w:author="Won, Sung (Nokia - US/Dallas)" w:date="2021-06-03T05:46:00Z"/>
        </w:trPr>
        <w:tc>
          <w:tcPr>
            <w:tcW w:w="7097" w:type="dxa"/>
          </w:tcPr>
          <w:p w14:paraId="5C15A9DE" w14:textId="78ED6FBD" w:rsidR="00603380" w:rsidRPr="00604C96" w:rsidDel="00603380" w:rsidRDefault="00603380" w:rsidP="00603380">
            <w:pPr>
              <w:pStyle w:val="TAL"/>
              <w:rPr>
                <w:del w:id="6721" w:author="Won, Sung (Nokia - US/Dallas)" w:date="2021-06-03T05:46:00Z"/>
              </w:rPr>
            </w:pPr>
          </w:p>
        </w:tc>
      </w:tr>
      <w:tr w:rsidR="00603380" w:rsidRPr="00604C96" w:rsidDel="00603380" w14:paraId="0B6A49BB" w14:textId="5CAF032D" w:rsidTr="00603380">
        <w:trPr>
          <w:cantSplit/>
          <w:jc w:val="center"/>
          <w:del w:id="6722" w:author="Won, Sung (Nokia - US/Dallas)" w:date="2021-06-03T05:46:00Z"/>
        </w:trPr>
        <w:tc>
          <w:tcPr>
            <w:tcW w:w="7097" w:type="dxa"/>
          </w:tcPr>
          <w:p w14:paraId="39D26DC4" w14:textId="4E837D66" w:rsidR="00603380" w:rsidRPr="00604C96" w:rsidDel="00603380" w:rsidRDefault="00603380" w:rsidP="00603380">
            <w:pPr>
              <w:pStyle w:val="TAL"/>
              <w:rPr>
                <w:del w:id="6723" w:author="Won, Sung (Nokia - US/Dallas)" w:date="2021-06-03T05:46:00Z"/>
              </w:rPr>
            </w:pPr>
            <w:del w:id="6724" w:author="Won, Sung (Nokia - US/Dallas)" w:date="2021-06-03T05:46:00Z">
              <w:r w:rsidRPr="00604C96" w:rsidDel="00603380">
                <w:delText xml:space="preserve">Length of lldpV2RemPortId </w:delText>
              </w:r>
              <w:r w:rsidRPr="00604C96" w:rsidDel="00603380">
                <w:rPr>
                  <w:rFonts w:cs="Arial"/>
                </w:rPr>
                <w:delText>value (octet a+2)</w:delText>
              </w:r>
            </w:del>
          </w:p>
          <w:p w14:paraId="58C9CD18" w14:textId="256E84C7" w:rsidR="00603380" w:rsidRPr="00604C96" w:rsidDel="00603380" w:rsidRDefault="00603380" w:rsidP="00603380">
            <w:pPr>
              <w:pStyle w:val="TAC"/>
              <w:jc w:val="left"/>
              <w:rPr>
                <w:del w:id="6725" w:author="Won, Sung (Nokia - US/Dallas)" w:date="2021-06-03T05:46:00Z"/>
              </w:rPr>
            </w:pPr>
          </w:p>
          <w:p w14:paraId="50CE0A34" w14:textId="352EBA54" w:rsidR="00603380" w:rsidRPr="00604C96" w:rsidDel="00603380" w:rsidRDefault="00603380" w:rsidP="00603380">
            <w:pPr>
              <w:pStyle w:val="TAL"/>
              <w:rPr>
                <w:del w:id="6726" w:author="Won, Sung (Nokia - US/Dallas)" w:date="2021-06-03T05:46:00Z"/>
                <w:rFonts w:cs="Arial"/>
              </w:rPr>
            </w:pPr>
            <w:del w:id="6727" w:author="Won, Sung (Nokia - US/Dallas)" w:date="2021-06-03T05:46:00Z">
              <w:r w:rsidRPr="00604C96" w:rsidDel="00603380">
                <w:delText>Length of lldpV2RemPortId value contains the binary coded length in octets of lldpV2RemPortId value</w:delText>
              </w:r>
              <w:r w:rsidRPr="00604C96" w:rsidDel="00603380">
                <w:rPr>
                  <w:rFonts w:cs="Arial"/>
                </w:rPr>
                <w:delText>.</w:delText>
              </w:r>
            </w:del>
          </w:p>
        </w:tc>
      </w:tr>
      <w:tr w:rsidR="00603380" w:rsidRPr="00604C96" w:rsidDel="00603380" w14:paraId="6A03B053" w14:textId="15E62220" w:rsidTr="00603380">
        <w:trPr>
          <w:cantSplit/>
          <w:jc w:val="center"/>
          <w:del w:id="6728" w:author="Won, Sung (Nokia - US/Dallas)" w:date="2021-06-03T05:46:00Z"/>
        </w:trPr>
        <w:tc>
          <w:tcPr>
            <w:tcW w:w="7097" w:type="dxa"/>
          </w:tcPr>
          <w:p w14:paraId="079B4070" w14:textId="4119CD4F" w:rsidR="00603380" w:rsidRPr="00604C96" w:rsidDel="00603380" w:rsidRDefault="00603380" w:rsidP="00603380">
            <w:pPr>
              <w:pStyle w:val="TAL"/>
              <w:rPr>
                <w:del w:id="6729" w:author="Won, Sung (Nokia - US/Dallas)" w:date="2021-06-03T05:46:00Z"/>
              </w:rPr>
            </w:pPr>
          </w:p>
        </w:tc>
      </w:tr>
      <w:tr w:rsidR="00603380" w:rsidRPr="00604C96" w:rsidDel="00603380" w14:paraId="2110E6D6" w14:textId="4C127A2F" w:rsidTr="00603380">
        <w:trPr>
          <w:cantSplit/>
          <w:jc w:val="center"/>
          <w:del w:id="6730" w:author="Won, Sung (Nokia - US/Dallas)" w:date="2021-06-03T05:46:00Z"/>
        </w:trPr>
        <w:tc>
          <w:tcPr>
            <w:tcW w:w="7097" w:type="dxa"/>
          </w:tcPr>
          <w:p w14:paraId="2A903D5D" w14:textId="71FF74E7" w:rsidR="00603380" w:rsidRPr="00604C96" w:rsidDel="00603380" w:rsidRDefault="00603380" w:rsidP="00603380">
            <w:pPr>
              <w:pStyle w:val="TAL"/>
              <w:rPr>
                <w:del w:id="6731" w:author="Won, Sung (Nokia - US/Dallas)" w:date="2021-06-03T05:46:00Z"/>
                <w:rFonts w:cs="Arial"/>
              </w:rPr>
            </w:pPr>
            <w:del w:id="6732" w:author="Won, Sung (Nokia - US/Dallas)" w:date="2021-06-03T05:46:00Z">
              <w:r w:rsidRPr="00604C96" w:rsidDel="00603380">
                <w:delText>lldpV2RemPortId</w:delText>
              </w:r>
              <w:r w:rsidRPr="00604C96" w:rsidDel="00603380">
                <w:rPr>
                  <w:rFonts w:cs="Arial"/>
                </w:rPr>
                <w:delText xml:space="preserve"> value (octets a+3 to x)</w:delText>
              </w:r>
            </w:del>
          </w:p>
          <w:p w14:paraId="7A8EF11F" w14:textId="7034C1E5" w:rsidR="00603380" w:rsidRPr="00604C96" w:rsidDel="00603380" w:rsidRDefault="00603380" w:rsidP="00603380">
            <w:pPr>
              <w:pStyle w:val="TAL"/>
              <w:rPr>
                <w:del w:id="6733" w:author="Won, Sung (Nokia - US/Dallas)" w:date="2021-06-03T05:46:00Z"/>
                <w:rFonts w:cs="Arial"/>
              </w:rPr>
            </w:pPr>
          </w:p>
          <w:p w14:paraId="58C53862" w14:textId="289DE2CC" w:rsidR="00603380" w:rsidRPr="00604C96" w:rsidDel="00603380" w:rsidRDefault="00603380" w:rsidP="00603380">
            <w:pPr>
              <w:pStyle w:val="TAL"/>
              <w:rPr>
                <w:del w:id="6734" w:author="Won, Sung (Nokia - US/Dallas)" w:date="2021-06-03T05:46:00Z"/>
                <w:rFonts w:cs="Arial"/>
              </w:rPr>
            </w:pPr>
            <w:del w:id="6735" w:author="Won, Sung (Nokia - US/Dallas)" w:date="2021-06-03T05:46:00Z">
              <w:r w:rsidRPr="00604C96" w:rsidDel="00603380">
                <w:delText>lldpV2RemPortId</w:delText>
              </w:r>
              <w:r w:rsidRPr="00604C96" w:rsidDel="00603380">
                <w:rPr>
                  <w:rFonts w:cs="Arial"/>
                </w:rPr>
                <w:delText xml:space="preserve"> value contains the value of </w:delText>
              </w:r>
              <w:r w:rsidRPr="00604C96" w:rsidDel="00603380">
                <w:delText>lldpV2RemPortId</w:delText>
              </w:r>
              <w:r w:rsidRPr="00604C96" w:rsidDel="00603380">
                <w:rPr>
                  <w:rFonts w:cs="Arial"/>
                </w:rPr>
                <w:delText xml:space="preserve"> in the form of an octet string as specified in </w:delText>
              </w:r>
              <w:r w:rsidRPr="00604C96" w:rsidDel="00603380">
                <w:delText>IEEE Std 802</w:delText>
              </w:r>
              <w:r w:rsidRPr="00604C96" w:rsidDel="00603380">
                <w:rPr>
                  <w:rFonts w:cs="Arial"/>
                </w:rPr>
                <w:delText xml:space="preserve">.1AB [6] </w:delText>
              </w:r>
              <w:r w:rsidRPr="00604C96" w:rsidDel="00603380">
                <w:delText>clause 8.5.3.3</w:delText>
              </w:r>
              <w:r w:rsidRPr="00604C96" w:rsidDel="00603380">
                <w:rPr>
                  <w:rFonts w:cs="Arial"/>
                </w:rPr>
                <w:delText>.</w:delText>
              </w:r>
            </w:del>
          </w:p>
        </w:tc>
      </w:tr>
      <w:tr w:rsidR="00603380" w:rsidRPr="00604C96" w:rsidDel="00603380" w14:paraId="2EA2C3BA" w14:textId="4B622ED5" w:rsidTr="00603380">
        <w:trPr>
          <w:cantSplit/>
          <w:jc w:val="center"/>
          <w:del w:id="6736" w:author="Won, Sung (Nokia - US/Dallas)" w:date="2021-06-03T05:46:00Z"/>
        </w:trPr>
        <w:tc>
          <w:tcPr>
            <w:tcW w:w="7097" w:type="dxa"/>
          </w:tcPr>
          <w:p w14:paraId="2074746A" w14:textId="7BE64140" w:rsidR="00603380" w:rsidRPr="00604C96" w:rsidDel="00603380" w:rsidRDefault="00603380" w:rsidP="00603380">
            <w:pPr>
              <w:pStyle w:val="TAL"/>
              <w:rPr>
                <w:del w:id="6737" w:author="Won, Sung (Nokia - US/Dallas)" w:date="2021-06-03T05:46:00Z"/>
              </w:rPr>
            </w:pPr>
          </w:p>
        </w:tc>
      </w:tr>
    </w:tbl>
    <w:p w14:paraId="353B7968" w14:textId="10AB8184" w:rsidR="00603380" w:rsidRPr="00604C96" w:rsidDel="00603380" w:rsidRDefault="00603380" w:rsidP="00603380">
      <w:pPr>
        <w:rPr>
          <w:del w:id="6738" w:author="Won, Sung (Nokia - US/Dallas)" w:date="2021-06-03T05:46:00Z"/>
        </w:rPr>
      </w:pPr>
    </w:p>
    <w:p w14:paraId="45AD6585" w14:textId="3C5362A9" w:rsidR="00603380" w:rsidRPr="00604C96" w:rsidDel="00603380" w:rsidRDefault="00603380" w:rsidP="00603380">
      <w:pPr>
        <w:pStyle w:val="Heading2"/>
        <w:rPr>
          <w:del w:id="6739" w:author="Won, Sung (Nokia - US/Dallas)" w:date="2021-06-03T05:46:00Z"/>
        </w:rPr>
      </w:pPr>
      <w:bookmarkStart w:id="6740" w:name="_Toc58235135"/>
      <w:bookmarkStart w:id="6741" w:name="_Toc68195134"/>
      <w:del w:id="6742" w:author="Won, Sung (Nokia - US/Dallas)" w:date="2021-06-03T05:46:00Z">
        <w:r w:rsidRPr="00604C96" w:rsidDel="00603380">
          <w:delText>9.12</w:delText>
        </w:r>
        <w:r w:rsidRPr="00604C96" w:rsidDel="00603380">
          <w:tab/>
          <w:delText>TSN AF feature support</w:delText>
        </w:r>
        <w:bookmarkEnd w:id="6740"/>
        <w:bookmarkEnd w:id="6741"/>
      </w:del>
    </w:p>
    <w:p w14:paraId="281C77E2" w14:textId="2AAE1A6A" w:rsidR="00603380" w:rsidRPr="00604C96" w:rsidDel="00603380" w:rsidRDefault="00603380" w:rsidP="00603380">
      <w:pPr>
        <w:rPr>
          <w:del w:id="6743" w:author="Won, Sung (Nokia - US/Dallas)" w:date="2021-06-03T05:46:00Z"/>
        </w:rPr>
      </w:pPr>
      <w:del w:id="6744" w:author="Won, Sung (Nokia - US/Dallas)" w:date="2021-06-03T05:46:00Z">
        <w:r w:rsidRPr="00604C96" w:rsidDel="00603380">
          <w:delText>The purpose of the TSN AF feature support information element is to indicate whether certain features are supported by the TSN AF.</w:delText>
        </w:r>
      </w:del>
    </w:p>
    <w:p w14:paraId="672FE766" w14:textId="582C4E9D" w:rsidR="00603380" w:rsidRPr="00604C96" w:rsidDel="00603380" w:rsidRDefault="00603380" w:rsidP="00603380">
      <w:pPr>
        <w:rPr>
          <w:del w:id="6745" w:author="Won, Sung (Nokia - US/Dallas)" w:date="2021-06-03T05:46:00Z"/>
        </w:rPr>
      </w:pPr>
      <w:del w:id="6746" w:author="Won, Sung (Nokia - US/Dallas)" w:date="2021-06-03T05:46:00Z">
        <w:r w:rsidRPr="00604C96" w:rsidDel="00603380">
          <w:delText>The TSN AF feature support information element is coded as shown in figure 9.12.1 and table 9.12.1.</w:delText>
        </w:r>
      </w:del>
    </w:p>
    <w:p w14:paraId="33CD2D24" w14:textId="02D040D9" w:rsidR="00603380" w:rsidRPr="00604C96" w:rsidDel="00603380" w:rsidRDefault="00603380" w:rsidP="00603380">
      <w:pPr>
        <w:rPr>
          <w:del w:id="6747" w:author="Won, Sung (Nokia - US/Dallas)" w:date="2021-06-03T05:46:00Z"/>
        </w:rPr>
      </w:pPr>
      <w:del w:id="6748" w:author="Won, Sung (Nokia - US/Dallas)" w:date="2021-06-03T05:46:00Z">
        <w:r w:rsidRPr="00604C96" w:rsidDel="00603380">
          <w:delText>The TSN AF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03380" w:rsidRPr="00604C96" w:rsidDel="00603380" w14:paraId="1422F8BB" w14:textId="35609389" w:rsidTr="00603380">
        <w:trPr>
          <w:cantSplit/>
          <w:jc w:val="center"/>
          <w:del w:id="6749" w:author="Won, Sung (Nokia - US/Dallas)" w:date="2021-06-03T05:46:00Z"/>
        </w:trPr>
        <w:tc>
          <w:tcPr>
            <w:tcW w:w="698" w:type="dxa"/>
            <w:tcBorders>
              <w:top w:val="nil"/>
              <w:left w:val="nil"/>
              <w:bottom w:val="single" w:sz="4" w:space="0" w:color="auto"/>
              <w:right w:val="nil"/>
            </w:tcBorders>
            <w:hideMark/>
          </w:tcPr>
          <w:p w14:paraId="614985EF" w14:textId="66F9D077" w:rsidR="00603380" w:rsidRPr="00604C96" w:rsidDel="00603380" w:rsidRDefault="00603380" w:rsidP="00603380">
            <w:pPr>
              <w:pStyle w:val="TAC"/>
              <w:rPr>
                <w:del w:id="6750" w:author="Won, Sung (Nokia - US/Dallas)" w:date="2021-06-03T05:46:00Z"/>
              </w:rPr>
            </w:pPr>
            <w:del w:id="6751" w:author="Won, Sung (Nokia - US/Dallas)" w:date="2021-06-03T05:46:00Z">
              <w:r w:rsidRPr="00604C96" w:rsidDel="00603380">
                <w:lastRenderedPageBreak/>
                <w:delText>8</w:delText>
              </w:r>
            </w:del>
          </w:p>
        </w:tc>
        <w:tc>
          <w:tcPr>
            <w:tcW w:w="744" w:type="dxa"/>
            <w:tcBorders>
              <w:top w:val="nil"/>
              <w:left w:val="nil"/>
              <w:bottom w:val="single" w:sz="4" w:space="0" w:color="auto"/>
              <w:right w:val="nil"/>
            </w:tcBorders>
            <w:hideMark/>
          </w:tcPr>
          <w:p w14:paraId="5CA40314" w14:textId="7E0AF25D" w:rsidR="00603380" w:rsidRPr="00604C96" w:rsidDel="00603380" w:rsidRDefault="00603380" w:rsidP="00603380">
            <w:pPr>
              <w:pStyle w:val="TAC"/>
              <w:rPr>
                <w:del w:id="6752" w:author="Won, Sung (Nokia - US/Dallas)" w:date="2021-06-03T05:46:00Z"/>
              </w:rPr>
            </w:pPr>
            <w:del w:id="6753" w:author="Won, Sung (Nokia - US/Dallas)" w:date="2021-06-03T05:46:00Z">
              <w:r w:rsidRPr="00604C96" w:rsidDel="00603380">
                <w:delText>7</w:delText>
              </w:r>
            </w:del>
          </w:p>
        </w:tc>
        <w:tc>
          <w:tcPr>
            <w:tcW w:w="721" w:type="dxa"/>
            <w:tcBorders>
              <w:top w:val="nil"/>
              <w:left w:val="nil"/>
              <w:bottom w:val="single" w:sz="4" w:space="0" w:color="auto"/>
              <w:right w:val="nil"/>
            </w:tcBorders>
            <w:hideMark/>
          </w:tcPr>
          <w:p w14:paraId="1B170DA1" w14:textId="0E7DBC3A" w:rsidR="00603380" w:rsidRPr="00604C96" w:rsidDel="00603380" w:rsidRDefault="00603380" w:rsidP="00603380">
            <w:pPr>
              <w:pStyle w:val="TAC"/>
              <w:rPr>
                <w:del w:id="6754" w:author="Won, Sung (Nokia - US/Dallas)" w:date="2021-06-03T05:46:00Z"/>
              </w:rPr>
            </w:pPr>
            <w:del w:id="6755" w:author="Won, Sung (Nokia - US/Dallas)" w:date="2021-06-03T05:46:00Z">
              <w:r w:rsidRPr="00604C96" w:rsidDel="00603380">
                <w:delText>6</w:delText>
              </w:r>
            </w:del>
          </w:p>
        </w:tc>
        <w:tc>
          <w:tcPr>
            <w:tcW w:w="721" w:type="dxa"/>
            <w:tcBorders>
              <w:top w:val="nil"/>
              <w:left w:val="nil"/>
              <w:bottom w:val="single" w:sz="4" w:space="0" w:color="auto"/>
              <w:right w:val="nil"/>
            </w:tcBorders>
            <w:hideMark/>
          </w:tcPr>
          <w:p w14:paraId="5E729A86" w14:textId="18660F79" w:rsidR="00603380" w:rsidRPr="00604C96" w:rsidDel="00603380" w:rsidRDefault="00603380" w:rsidP="00603380">
            <w:pPr>
              <w:pStyle w:val="TAC"/>
              <w:rPr>
                <w:del w:id="6756" w:author="Won, Sung (Nokia - US/Dallas)" w:date="2021-06-03T05:46:00Z"/>
              </w:rPr>
            </w:pPr>
            <w:del w:id="6757" w:author="Won, Sung (Nokia - US/Dallas)" w:date="2021-06-03T05:46:00Z">
              <w:r w:rsidRPr="00604C96" w:rsidDel="00603380">
                <w:delText>5</w:delText>
              </w:r>
            </w:del>
          </w:p>
        </w:tc>
        <w:tc>
          <w:tcPr>
            <w:tcW w:w="721" w:type="dxa"/>
            <w:tcBorders>
              <w:top w:val="nil"/>
              <w:left w:val="nil"/>
              <w:bottom w:val="single" w:sz="4" w:space="0" w:color="auto"/>
              <w:right w:val="nil"/>
            </w:tcBorders>
            <w:hideMark/>
          </w:tcPr>
          <w:p w14:paraId="6D9EF9FE" w14:textId="3BEFB2D1" w:rsidR="00603380" w:rsidRPr="00604C96" w:rsidDel="00603380" w:rsidRDefault="00603380" w:rsidP="00603380">
            <w:pPr>
              <w:pStyle w:val="TAC"/>
              <w:rPr>
                <w:del w:id="6758" w:author="Won, Sung (Nokia - US/Dallas)" w:date="2021-06-03T05:46:00Z"/>
              </w:rPr>
            </w:pPr>
            <w:del w:id="6759" w:author="Won, Sung (Nokia - US/Dallas)" w:date="2021-06-03T05:46:00Z">
              <w:r w:rsidRPr="00604C96" w:rsidDel="00603380">
                <w:delText>4</w:delText>
              </w:r>
            </w:del>
          </w:p>
        </w:tc>
        <w:tc>
          <w:tcPr>
            <w:tcW w:w="721" w:type="dxa"/>
            <w:tcBorders>
              <w:top w:val="nil"/>
              <w:left w:val="nil"/>
              <w:bottom w:val="single" w:sz="4" w:space="0" w:color="auto"/>
              <w:right w:val="nil"/>
            </w:tcBorders>
            <w:hideMark/>
          </w:tcPr>
          <w:p w14:paraId="06E97405" w14:textId="58889C2A" w:rsidR="00603380" w:rsidRPr="00604C96" w:rsidDel="00603380" w:rsidRDefault="00603380" w:rsidP="00603380">
            <w:pPr>
              <w:pStyle w:val="TAC"/>
              <w:rPr>
                <w:del w:id="6760" w:author="Won, Sung (Nokia - US/Dallas)" w:date="2021-06-03T05:46:00Z"/>
              </w:rPr>
            </w:pPr>
            <w:del w:id="6761" w:author="Won, Sung (Nokia - US/Dallas)" w:date="2021-06-03T05:46:00Z">
              <w:r w:rsidRPr="00604C96" w:rsidDel="00603380">
                <w:delText>3</w:delText>
              </w:r>
            </w:del>
          </w:p>
        </w:tc>
        <w:tc>
          <w:tcPr>
            <w:tcW w:w="724" w:type="dxa"/>
            <w:tcBorders>
              <w:top w:val="nil"/>
              <w:left w:val="nil"/>
              <w:bottom w:val="single" w:sz="4" w:space="0" w:color="auto"/>
              <w:right w:val="nil"/>
            </w:tcBorders>
            <w:hideMark/>
          </w:tcPr>
          <w:p w14:paraId="4514A946" w14:textId="0B9DF5FF" w:rsidR="00603380" w:rsidRPr="00604C96" w:rsidDel="00603380" w:rsidRDefault="00603380" w:rsidP="00603380">
            <w:pPr>
              <w:pStyle w:val="TAC"/>
              <w:rPr>
                <w:del w:id="6762" w:author="Won, Sung (Nokia - US/Dallas)" w:date="2021-06-03T05:46:00Z"/>
              </w:rPr>
            </w:pPr>
            <w:del w:id="6763" w:author="Won, Sung (Nokia - US/Dallas)" w:date="2021-06-03T05:46:00Z">
              <w:r w:rsidRPr="00604C96" w:rsidDel="00603380">
                <w:delText>2</w:delText>
              </w:r>
            </w:del>
          </w:p>
        </w:tc>
        <w:tc>
          <w:tcPr>
            <w:tcW w:w="726" w:type="dxa"/>
            <w:tcBorders>
              <w:top w:val="nil"/>
              <w:left w:val="nil"/>
              <w:bottom w:val="single" w:sz="4" w:space="0" w:color="auto"/>
              <w:right w:val="nil"/>
            </w:tcBorders>
            <w:hideMark/>
          </w:tcPr>
          <w:p w14:paraId="44AECAE1" w14:textId="1651A542" w:rsidR="00603380" w:rsidRPr="00604C96" w:rsidDel="00603380" w:rsidRDefault="00603380" w:rsidP="00603380">
            <w:pPr>
              <w:pStyle w:val="TAC"/>
              <w:rPr>
                <w:del w:id="6764" w:author="Won, Sung (Nokia - US/Dallas)" w:date="2021-06-03T05:46:00Z"/>
              </w:rPr>
            </w:pPr>
            <w:del w:id="6765" w:author="Won, Sung (Nokia - US/Dallas)" w:date="2021-06-03T05:46:00Z">
              <w:r w:rsidRPr="00604C96" w:rsidDel="00603380">
                <w:delText>1</w:delText>
              </w:r>
            </w:del>
          </w:p>
        </w:tc>
        <w:tc>
          <w:tcPr>
            <w:tcW w:w="1371" w:type="dxa"/>
            <w:tcBorders>
              <w:top w:val="nil"/>
              <w:left w:val="nil"/>
              <w:bottom w:val="nil"/>
              <w:right w:val="nil"/>
            </w:tcBorders>
          </w:tcPr>
          <w:p w14:paraId="00A9FB86" w14:textId="553D8D3F" w:rsidR="00603380" w:rsidRPr="00604C96" w:rsidDel="00603380" w:rsidRDefault="00603380" w:rsidP="00603380">
            <w:pPr>
              <w:pStyle w:val="TAL"/>
              <w:rPr>
                <w:del w:id="6766" w:author="Won, Sung (Nokia - US/Dallas)" w:date="2021-06-03T05:46:00Z"/>
              </w:rPr>
            </w:pPr>
          </w:p>
        </w:tc>
      </w:tr>
      <w:tr w:rsidR="00603380" w:rsidRPr="00604C96" w:rsidDel="00603380" w14:paraId="68E71FC9" w14:textId="1727A576" w:rsidTr="00603380">
        <w:trPr>
          <w:cantSplit/>
          <w:jc w:val="center"/>
          <w:del w:id="6767"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1CACE87E" w14:textId="4DAB92D8" w:rsidR="00603380" w:rsidRPr="00604C96" w:rsidDel="00603380" w:rsidRDefault="00603380" w:rsidP="00603380">
            <w:pPr>
              <w:pStyle w:val="TAC"/>
              <w:rPr>
                <w:del w:id="6768" w:author="Won, Sung (Nokia - US/Dallas)" w:date="2021-06-03T05:46:00Z"/>
              </w:rPr>
            </w:pPr>
            <w:del w:id="6769" w:author="Won, Sung (Nokia - US/Dallas)" w:date="2021-06-03T05:46:00Z">
              <w:r w:rsidRPr="00604C96" w:rsidDel="00603380">
                <w:delText>TSN AF feature support IEI</w:delText>
              </w:r>
            </w:del>
          </w:p>
        </w:tc>
        <w:tc>
          <w:tcPr>
            <w:tcW w:w="1371" w:type="dxa"/>
            <w:tcBorders>
              <w:top w:val="nil"/>
              <w:left w:val="nil"/>
              <w:bottom w:val="nil"/>
              <w:right w:val="nil"/>
            </w:tcBorders>
            <w:hideMark/>
          </w:tcPr>
          <w:p w14:paraId="305FDE7D" w14:textId="43F13268" w:rsidR="00603380" w:rsidRPr="00604C96" w:rsidDel="00603380" w:rsidRDefault="00603380" w:rsidP="00603380">
            <w:pPr>
              <w:pStyle w:val="TAL"/>
              <w:rPr>
                <w:del w:id="6770" w:author="Won, Sung (Nokia - US/Dallas)" w:date="2021-06-03T05:46:00Z"/>
              </w:rPr>
            </w:pPr>
            <w:del w:id="6771" w:author="Won, Sung (Nokia - US/Dallas)" w:date="2021-06-03T05:46:00Z">
              <w:r w:rsidRPr="00604C96" w:rsidDel="00603380">
                <w:delText>octet 1</w:delText>
              </w:r>
            </w:del>
          </w:p>
        </w:tc>
      </w:tr>
      <w:tr w:rsidR="00603380" w:rsidRPr="00604C96" w:rsidDel="00603380" w14:paraId="65F92199" w14:textId="5A053C6C" w:rsidTr="00603380">
        <w:trPr>
          <w:cantSplit/>
          <w:jc w:val="center"/>
          <w:del w:id="6772"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05BB5753" w14:textId="086CE871" w:rsidR="00603380" w:rsidRPr="00604C96" w:rsidDel="00603380" w:rsidRDefault="00603380" w:rsidP="00603380">
            <w:pPr>
              <w:pStyle w:val="TAC"/>
              <w:rPr>
                <w:del w:id="6773" w:author="Won, Sung (Nokia - US/Dallas)" w:date="2021-06-03T05:46:00Z"/>
              </w:rPr>
            </w:pPr>
            <w:del w:id="6774" w:author="Won, Sung (Nokia - US/Dallas)" w:date="2021-06-03T05:46:00Z">
              <w:r w:rsidRPr="00604C96" w:rsidDel="00603380">
                <w:delText>Length of TSN AF feature support contents</w:delText>
              </w:r>
            </w:del>
          </w:p>
        </w:tc>
        <w:tc>
          <w:tcPr>
            <w:tcW w:w="1371" w:type="dxa"/>
            <w:tcBorders>
              <w:top w:val="nil"/>
              <w:left w:val="nil"/>
              <w:bottom w:val="nil"/>
              <w:right w:val="nil"/>
            </w:tcBorders>
            <w:hideMark/>
          </w:tcPr>
          <w:p w14:paraId="7F11B928" w14:textId="791C9ECE" w:rsidR="00603380" w:rsidRPr="00604C96" w:rsidDel="00603380" w:rsidRDefault="00603380" w:rsidP="00603380">
            <w:pPr>
              <w:pStyle w:val="TAL"/>
              <w:rPr>
                <w:del w:id="6775" w:author="Won, Sung (Nokia - US/Dallas)" w:date="2021-06-03T05:46:00Z"/>
              </w:rPr>
            </w:pPr>
            <w:del w:id="6776" w:author="Won, Sung (Nokia - US/Dallas)" w:date="2021-06-03T05:46:00Z">
              <w:r w:rsidRPr="00604C96" w:rsidDel="00603380">
                <w:delText>octet 2</w:delText>
              </w:r>
            </w:del>
          </w:p>
        </w:tc>
      </w:tr>
      <w:tr w:rsidR="00603380" w:rsidRPr="00604C96" w:rsidDel="00603380" w14:paraId="6CE69FEF" w14:textId="7D8D8A85" w:rsidTr="00603380">
        <w:trPr>
          <w:cantSplit/>
          <w:trHeight w:val="104"/>
          <w:jc w:val="center"/>
          <w:del w:id="6777" w:author="Won, Sung (Nokia - US/Dallas)" w:date="2021-06-03T05:46:00Z"/>
        </w:trPr>
        <w:tc>
          <w:tcPr>
            <w:tcW w:w="698" w:type="dxa"/>
            <w:tcBorders>
              <w:top w:val="single" w:sz="4" w:space="0" w:color="auto"/>
              <w:left w:val="single" w:sz="4" w:space="0" w:color="auto"/>
              <w:bottom w:val="single" w:sz="4" w:space="0" w:color="auto"/>
              <w:right w:val="single" w:sz="4" w:space="0" w:color="auto"/>
            </w:tcBorders>
          </w:tcPr>
          <w:p w14:paraId="218AE458" w14:textId="12C4924D" w:rsidR="00603380" w:rsidRPr="00604C96" w:rsidDel="00603380" w:rsidRDefault="00603380" w:rsidP="00603380">
            <w:pPr>
              <w:pStyle w:val="TAC"/>
              <w:rPr>
                <w:del w:id="6778" w:author="Won, Sung (Nokia - US/Dallas)" w:date="2021-06-03T05:46:00Z"/>
              </w:rPr>
            </w:pPr>
            <w:del w:id="6779" w:author="Won, Sung (Nokia - US/Dallas)" w:date="2021-06-03T05:46:00Z">
              <w:r w:rsidRPr="00604C96" w:rsidDel="00603380">
                <w:delText>0 Spare</w:delText>
              </w:r>
            </w:del>
          </w:p>
        </w:tc>
        <w:tc>
          <w:tcPr>
            <w:tcW w:w="744" w:type="dxa"/>
            <w:tcBorders>
              <w:top w:val="single" w:sz="4" w:space="0" w:color="auto"/>
              <w:left w:val="single" w:sz="4" w:space="0" w:color="auto"/>
              <w:bottom w:val="single" w:sz="4" w:space="0" w:color="auto"/>
              <w:right w:val="single" w:sz="4" w:space="0" w:color="auto"/>
            </w:tcBorders>
          </w:tcPr>
          <w:p w14:paraId="6866BDD0" w14:textId="5967F26D" w:rsidR="00603380" w:rsidRPr="00604C96" w:rsidDel="00603380" w:rsidRDefault="00603380" w:rsidP="00603380">
            <w:pPr>
              <w:pStyle w:val="TAC"/>
              <w:rPr>
                <w:del w:id="6780" w:author="Won, Sung (Nokia - US/Dallas)" w:date="2021-06-03T05:46:00Z"/>
                <w:rFonts w:eastAsia="MS Mincho"/>
              </w:rPr>
            </w:pPr>
            <w:del w:id="6781"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88CB718" w14:textId="4A4E9476" w:rsidR="00603380" w:rsidRPr="00604C96" w:rsidDel="00603380" w:rsidRDefault="00603380" w:rsidP="00603380">
            <w:pPr>
              <w:pStyle w:val="TAC"/>
              <w:rPr>
                <w:del w:id="6782" w:author="Won, Sung (Nokia - US/Dallas)" w:date="2021-06-03T05:46:00Z"/>
              </w:rPr>
            </w:pPr>
            <w:del w:id="6783"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5958E816" w14:textId="20E01FE3" w:rsidR="00603380" w:rsidRPr="00604C96" w:rsidDel="00603380" w:rsidRDefault="00603380" w:rsidP="00603380">
            <w:pPr>
              <w:pStyle w:val="TAC"/>
              <w:rPr>
                <w:del w:id="6784" w:author="Won, Sung (Nokia - US/Dallas)" w:date="2021-06-03T05:46:00Z"/>
              </w:rPr>
            </w:pPr>
            <w:del w:id="6785"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42CC8210" w14:textId="5778A44F" w:rsidR="00603380" w:rsidRPr="00604C96" w:rsidDel="00603380" w:rsidRDefault="00603380" w:rsidP="00603380">
            <w:pPr>
              <w:pStyle w:val="TAC"/>
              <w:rPr>
                <w:del w:id="6786" w:author="Won, Sung (Nokia - US/Dallas)" w:date="2021-06-03T05:46:00Z"/>
                <w:rFonts w:eastAsia="MS Mincho"/>
              </w:rPr>
            </w:pPr>
            <w:del w:id="6787"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3AA67322" w14:textId="3A47F9D0" w:rsidR="00603380" w:rsidRPr="00604C96" w:rsidDel="00603380" w:rsidRDefault="00603380" w:rsidP="00603380">
            <w:pPr>
              <w:pStyle w:val="TAC"/>
              <w:rPr>
                <w:del w:id="6788" w:author="Won, Sung (Nokia - US/Dallas)" w:date="2021-06-03T05:46:00Z"/>
              </w:rPr>
            </w:pPr>
            <w:del w:id="6789" w:author="Won, Sung (Nokia - US/Dallas)" w:date="2021-06-03T05:46:00Z">
              <w:r w:rsidRPr="00604C96" w:rsidDel="00603380">
                <w:delText>0 Spare</w:delText>
              </w:r>
            </w:del>
          </w:p>
        </w:tc>
        <w:tc>
          <w:tcPr>
            <w:tcW w:w="724" w:type="dxa"/>
            <w:tcBorders>
              <w:top w:val="single" w:sz="4" w:space="0" w:color="auto"/>
              <w:left w:val="single" w:sz="4" w:space="0" w:color="auto"/>
              <w:bottom w:val="single" w:sz="4" w:space="0" w:color="auto"/>
              <w:right w:val="single" w:sz="4" w:space="0" w:color="auto"/>
            </w:tcBorders>
          </w:tcPr>
          <w:p w14:paraId="1E9BB898" w14:textId="2BB75B0E" w:rsidR="00603380" w:rsidRPr="00604C96" w:rsidDel="00603380" w:rsidRDefault="00603380" w:rsidP="00603380">
            <w:pPr>
              <w:pStyle w:val="TAC"/>
              <w:rPr>
                <w:del w:id="6790" w:author="Won, Sung (Nokia - US/Dallas)" w:date="2021-06-03T05:46:00Z"/>
              </w:rPr>
            </w:pPr>
            <w:del w:id="6791" w:author="Won, Sung (Nokia - US/Dallas)" w:date="2021-06-03T05:46:00Z">
              <w:r w:rsidRPr="00604C96" w:rsidDel="00603380">
                <w:delText>0 Spare</w:delText>
              </w:r>
            </w:del>
          </w:p>
        </w:tc>
        <w:tc>
          <w:tcPr>
            <w:tcW w:w="726" w:type="dxa"/>
            <w:tcBorders>
              <w:top w:val="single" w:sz="4" w:space="0" w:color="auto"/>
              <w:left w:val="single" w:sz="4" w:space="0" w:color="auto"/>
              <w:bottom w:val="single" w:sz="4" w:space="0" w:color="auto"/>
              <w:right w:val="single" w:sz="4" w:space="0" w:color="auto"/>
            </w:tcBorders>
          </w:tcPr>
          <w:p w14:paraId="57055F82" w14:textId="38FE28D4" w:rsidR="00603380" w:rsidRPr="00604C96" w:rsidDel="00603380" w:rsidRDefault="00603380" w:rsidP="00603380">
            <w:pPr>
              <w:pStyle w:val="TAC"/>
              <w:rPr>
                <w:del w:id="6792" w:author="Won, Sung (Nokia - US/Dallas)" w:date="2021-06-03T05:46:00Z"/>
              </w:rPr>
            </w:pPr>
            <w:del w:id="6793" w:author="Won, Sung (Nokia - US/Dallas)" w:date="2021-06-03T05:46:00Z">
              <w:r w:rsidRPr="00604C96" w:rsidDel="00603380">
                <w:delText>Per-Inst</w:delText>
              </w:r>
            </w:del>
          </w:p>
        </w:tc>
        <w:tc>
          <w:tcPr>
            <w:tcW w:w="1371" w:type="dxa"/>
            <w:tcBorders>
              <w:top w:val="nil"/>
              <w:left w:val="nil"/>
              <w:bottom w:val="nil"/>
              <w:right w:val="nil"/>
            </w:tcBorders>
          </w:tcPr>
          <w:p w14:paraId="042DD23A" w14:textId="6E5993F2" w:rsidR="00603380" w:rsidRPr="00604C96" w:rsidDel="00603380" w:rsidRDefault="00603380" w:rsidP="00603380">
            <w:pPr>
              <w:pStyle w:val="TAL"/>
              <w:rPr>
                <w:del w:id="6794" w:author="Won, Sung (Nokia - US/Dallas)" w:date="2021-06-03T05:46:00Z"/>
              </w:rPr>
            </w:pPr>
            <w:del w:id="6795" w:author="Won, Sung (Nokia - US/Dallas)" w:date="2021-06-03T05:46:00Z">
              <w:r w:rsidRPr="00604C96" w:rsidDel="00603380">
                <w:delText>octet 3</w:delText>
              </w:r>
            </w:del>
          </w:p>
        </w:tc>
      </w:tr>
    </w:tbl>
    <w:p w14:paraId="66927BBF" w14:textId="3AA5725B" w:rsidR="00603380" w:rsidRPr="00604C96" w:rsidDel="00603380" w:rsidRDefault="00603380" w:rsidP="00603380">
      <w:pPr>
        <w:pStyle w:val="TF"/>
        <w:rPr>
          <w:del w:id="6796" w:author="Won, Sung (Nokia - US/Dallas)" w:date="2021-06-03T05:46:00Z"/>
        </w:rPr>
      </w:pPr>
      <w:del w:id="6797" w:author="Won, Sung (Nokia - US/Dallas)" w:date="2021-06-03T05:46:00Z">
        <w:r w:rsidRPr="00604C96" w:rsidDel="00603380">
          <w:delText>Figure 9.12.1: TSN AF feature support information element</w:delText>
        </w:r>
      </w:del>
    </w:p>
    <w:p w14:paraId="1CA24C32" w14:textId="0B6A95FC" w:rsidR="00603380" w:rsidRPr="00604C96" w:rsidDel="00603380" w:rsidRDefault="00603380" w:rsidP="00603380">
      <w:pPr>
        <w:pStyle w:val="TH"/>
        <w:rPr>
          <w:del w:id="6798" w:author="Won, Sung (Nokia - US/Dallas)" w:date="2021-06-03T05:46:00Z"/>
        </w:rPr>
      </w:pPr>
      <w:del w:id="6799" w:author="Won, Sung (Nokia - US/Dallas)" w:date="2021-06-03T05:46:00Z">
        <w:r w:rsidRPr="00604C96" w:rsidDel="00603380">
          <w:delText>Table 9.12.1: TSN AF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03380" w:rsidRPr="00604C96" w:rsidDel="00603380" w14:paraId="72257FEE" w14:textId="379A984E" w:rsidTr="00603380">
        <w:trPr>
          <w:cantSplit/>
          <w:jc w:val="center"/>
          <w:del w:id="6800" w:author="Won, Sung (Nokia - US/Dallas)" w:date="2021-06-03T05:46:00Z"/>
        </w:trPr>
        <w:tc>
          <w:tcPr>
            <w:tcW w:w="7089" w:type="dxa"/>
            <w:gridSpan w:val="5"/>
            <w:tcBorders>
              <w:top w:val="single" w:sz="4" w:space="0" w:color="auto"/>
              <w:left w:val="single" w:sz="4" w:space="0" w:color="auto"/>
              <w:bottom w:val="nil"/>
              <w:right w:val="single" w:sz="4" w:space="0" w:color="auto"/>
            </w:tcBorders>
            <w:hideMark/>
          </w:tcPr>
          <w:p w14:paraId="1951CCAB" w14:textId="7FA6A87C" w:rsidR="00603380" w:rsidRPr="00604C96" w:rsidDel="00603380" w:rsidRDefault="00603380" w:rsidP="00603380">
            <w:pPr>
              <w:pStyle w:val="TAL"/>
              <w:rPr>
                <w:del w:id="6801" w:author="Won, Sung (Nokia - US/Dallas)" w:date="2021-06-03T05:46:00Z"/>
              </w:rPr>
            </w:pPr>
            <w:del w:id="6802" w:author="Won, Sung (Nokia - US/Dallas)" w:date="2021-06-03T05:46:00Z">
              <w:r w:rsidRPr="00604C96" w:rsidDel="00603380">
                <w:rPr>
                  <w:lang w:eastAsia="ja-JP"/>
                </w:rPr>
                <w:delText xml:space="preserve">Per-instance parameter handling for stream filter instance table indicator </w:delText>
              </w:r>
              <w:r w:rsidRPr="00604C96" w:rsidDel="00603380">
                <w:delText>(Per-Inst) (octet 3, bit 1)</w:delText>
              </w:r>
            </w:del>
          </w:p>
        </w:tc>
      </w:tr>
      <w:tr w:rsidR="00603380" w:rsidRPr="00604C96" w:rsidDel="00603380" w14:paraId="40BA4D2B" w14:textId="212FFEE3" w:rsidTr="00603380">
        <w:trPr>
          <w:cantSplit/>
          <w:jc w:val="center"/>
          <w:del w:id="6803" w:author="Won, Sung (Nokia - US/Dallas)" w:date="2021-06-03T05:46:00Z"/>
        </w:trPr>
        <w:tc>
          <w:tcPr>
            <w:tcW w:w="7089" w:type="dxa"/>
            <w:gridSpan w:val="5"/>
            <w:tcBorders>
              <w:top w:val="nil"/>
              <w:left w:val="single" w:sz="4" w:space="0" w:color="auto"/>
              <w:bottom w:val="nil"/>
              <w:right w:val="single" w:sz="4" w:space="0" w:color="auto"/>
            </w:tcBorders>
            <w:hideMark/>
          </w:tcPr>
          <w:p w14:paraId="23A9B610" w14:textId="78FD1C34" w:rsidR="00603380" w:rsidRPr="00604C96" w:rsidDel="00603380" w:rsidRDefault="00603380" w:rsidP="00603380">
            <w:pPr>
              <w:pStyle w:val="TAL"/>
              <w:rPr>
                <w:del w:id="6804" w:author="Won, Sung (Nokia - US/Dallas)" w:date="2021-06-03T05:46:00Z"/>
              </w:rPr>
            </w:pPr>
            <w:del w:id="6805" w:author="Won, Sung (Nokia - US/Dallas)" w:date="2021-06-03T05:46:00Z">
              <w:r w:rsidRPr="00604C96" w:rsidDel="00603380">
                <w:delText xml:space="preserve">This bit indicates the support of per-instance </w:delText>
              </w:r>
              <w:r w:rsidRPr="00604C96" w:rsidDel="00603380">
                <w:rPr>
                  <w:lang w:eastAsia="ja-JP"/>
                </w:rPr>
                <w:delText xml:space="preserve">parameter </w:delText>
              </w:r>
              <w:r w:rsidRPr="00604C96" w:rsidDel="00603380">
                <w:delText>handling for stream filter instance table.</w:delText>
              </w:r>
            </w:del>
          </w:p>
        </w:tc>
      </w:tr>
      <w:tr w:rsidR="00603380" w:rsidRPr="00604C96" w:rsidDel="00603380" w14:paraId="1D62600D" w14:textId="0336CE0D" w:rsidTr="00603380">
        <w:trPr>
          <w:cantSplit/>
          <w:jc w:val="center"/>
          <w:del w:id="6806" w:author="Won, Sung (Nokia - US/Dallas)" w:date="2021-06-03T05:46:00Z"/>
        </w:trPr>
        <w:tc>
          <w:tcPr>
            <w:tcW w:w="7089" w:type="dxa"/>
            <w:gridSpan w:val="5"/>
            <w:tcBorders>
              <w:top w:val="nil"/>
              <w:left w:val="single" w:sz="4" w:space="0" w:color="auto"/>
              <w:bottom w:val="nil"/>
              <w:right w:val="single" w:sz="4" w:space="0" w:color="auto"/>
            </w:tcBorders>
            <w:hideMark/>
          </w:tcPr>
          <w:p w14:paraId="462F3DCB" w14:textId="6D702B37" w:rsidR="00603380" w:rsidRPr="00604C96" w:rsidDel="00603380" w:rsidRDefault="00603380" w:rsidP="00603380">
            <w:pPr>
              <w:pStyle w:val="TAL"/>
              <w:rPr>
                <w:del w:id="6807" w:author="Won, Sung (Nokia - US/Dallas)" w:date="2021-06-03T05:46:00Z"/>
              </w:rPr>
            </w:pPr>
            <w:del w:id="6808" w:author="Won, Sung (Nokia - US/Dallas)" w:date="2021-06-03T05:46:00Z">
              <w:r w:rsidRPr="00604C96" w:rsidDel="00603380">
                <w:delText>Bit</w:delText>
              </w:r>
            </w:del>
          </w:p>
        </w:tc>
      </w:tr>
      <w:tr w:rsidR="00603380" w:rsidRPr="00604C96" w:rsidDel="00603380" w14:paraId="170DCA96" w14:textId="5DCA673B" w:rsidTr="00603380">
        <w:trPr>
          <w:cantSplit/>
          <w:jc w:val="center"/>
          <w:del w:id="6809" w:author="Won, Sung (Nokia - US/Dallas)" w:date="2021-06-03T05:46:00Z"/>
        </w:trPr>
        <w:tc>
          <w:tcPr>
            <w:tcW w:w="285" w:type="dxa"/>
            <w:tcBorders>
              <w:top w:val="nil"/>
              <w:left w:val="single" w:sz="4" w:space="0" w:color="auto"/>
              <w:bottom w:val="nil"/>
              <w:right w:val="nil"/>
            </w:tcBorders>
            <w:hideMark/>
          </w:tcPr>
          <w:p w14:paraId="620B9B40" w14:textId="4AB83BBC" w:rsidR="00603380" w:rsidRPr="00604C96" w:rsidDel="00603380" w:rsidRDefault="00603380" w:rsidP="00603380">
            <w:pPr>
              <w:pStyle w:val="TAH"/>
              <w:rPr>
                <w:del w:id="6810" w:author="Won, Sung (Nokia - US/Dallas)" w:date="2021-06-03T05:46:00Z"/>
              </w:rPr>
            </w:pPr>
            <w:del w:id="6811" w:author="Won, Sung (Nokia - US/Dallas)" w:date="2021-06-03T05:46:00Z">
              <w:r w:rsidRPr="00604C96" w:rsidDel="00603380">
                <w:delText>1</w:delText>
              </w:r>
            </w:del>
          </w:p>
        </w:tc>
        <w:tc>
          <w:tcPr>
            <w:tcW w:w="284" w:type="dxa"/>
            <w:tcBorders>
              <w:top w:val="nil"/>
              <w:left w:val="nil"/>
              <w:bottom w:val="nil"/>
              <w:right w:val="nil"/>
            </w:tcBorders>
          </w:tcPr>
          <w:p w14:paraId="724FDFDB" w14:textId="18D87D75" w:rsidR="00603380" w:rsidRPr="00604C96" w:rsidDel="00603380" w:rsidRDefault="00603380" w:rsidP="00603380">
            <w:pPr>
              <w:pStyle w:val="TAH"/>
              <w:rPr>
                <w:del w:id="6812" w:author="Won, Sung (Nokia - US/Dallas)" w:date="2021-06-03T05:46:00Z"/>
              </w:rPr>
            </w:pPr>
          </w:p>
        </w:tc>
        <w:tc>
          <w:tcPr>
            <w:tcW w:w="283" w:type="dxa"/>
            <w:tcBorders>
              <w:top w:val="nil"/>
              <w:left w:val="nil"/>
              <w:bottom w:val="nil"/>
              <w:right w:val="nil"/>
            </w:tcBorders>
          </w:tcPr>
          <w:p w14:paraId="7D4BCD31" w14:textId="4451A308" w:rsidR="00603380" w:rsidRPr="00604C96" w:rsidDel="00603380" w:rsidRDefault="00603380" w:rsidP="00603380">
            <w:pPr>
              <w:pStyle w:val="TAH"/>
              <w:rPr>
                <w:del w:id="6813" w:author="Won, Sung (Nokia - US/Dallas)" w:date="2021-06-03T05:46:00Z"/>
              </w:rPr>
            </w:pPr>
          </w:p>
        </w:tc>
        <w:tc>
          <w:tcPr>
            <w:tcW w:w="283" w:type="dxa"/>
            <w:tcBorders>
              <w:top w:val="nil"/>
              <w:left w:val="nil"/>
              <w:bottom w:val="nil"/>
              <w:right w:val="nil"/>
            </w:tcBorders>
          </w:tcPr>
          <w:p w14:paraId="600BBBB9" w14:textId="0AE84639" w:rsidR="00603380" w:rsidRPr="00604C96" w:rsidDel="00603380" w:rsidRDefault="00603380" w:rsidP="00603380">
            <w:pPr>
              <w:pStyle w:val="TAH"/>
              <w:rPr>
                <w:del w:id="6814" w:author="Won, Sung (Nokia - US/Dallas)" w:date="2021-06-03T05:46:00Z"/>
              </w:rPr>
            </w:pPr>
          </w:p>
        </w:tc>
        <w:tc>
          <w:tcPr>
            <w:tcW w:w="5954" w:type="dxa"/>
            <w:tcBorders>
              <w:top w:val="nil"/>
              <w:left w:val="nil"/>
              <w:bottom w:val="nil"/>
              <w:right w:val="single" w:sz="4" w:space="0" w:color="auto"/>
            </w:tcBorders>
          </w:tcPr>
          <w:p w14:paraId="3D2D89D7" w14:textId="0BDAA3CB" w:rsidR="00603380" w:rsidRPr="00604C96" w:rsidDel="00603380" w:rsidRDefault="00603380" w:rsidP="00603380">
            <w:pPr>
              <w:pStyle w:val="TAL"/>
              <w:rPr>
                <w:del w:id="6815" w:author="Won, Sung (Nokia - US/Dallas)" w:date="2021-06-03T05:46:00Z"/>
              </w:rPr>
            </w:pPr>
          </w:p>
        </w:tc>
      </w:tr>
      <w:tr w:rsidR="00603380" w:rsidRPr="00604C96" w:rsidDel="00603380" w14:paraId="5A318C22" w14:textId="1E3BDA62" w:rsidTr="00603380">
        <w:trPr>
          <w:cantSplit/>
          <w:jc w:val="center"/>
          <w:del w:id="6816" w:author="Won, Sung (Nokia - US/Dallas)" w:date="2021-06-03T05:46:00Z"/>
        </w:trPr>
        <w:tc>
          <w:tcPr>
            <w:tcW w:w="285" w:type="dxa"/>
            <w:tcBorders>
              <w:top w:val="nil"/>
              <w:left w:val="single" w:sz="4" w:space="0" w:color="auto"/>
              <w:bottom w:val="nil"/>
              <w:right w:val="nil"/>
            </w:tcBorders>
            <w:hideMark/>
          </w:tcPr>
          <w:p w14:paraId="072188EE" w14:textId="155139D0" w:rsidR="00603380" w:rsidRPr="00604C96" w:rsidDel="00603380" w:rsidRDefault="00603380" w:rsidP="00603380">
            <w:pPr>
              <w:pStyle w:val="TAC"/>
              <w:rPr>
                <w:del w:id="6817" w:author="Won, Sung (Nokia - US/Dallas)" w:date="2021-06-03T05:46:00Z"/>
              </w:rPr>
            </w:pPr>
            <w:del w:id="6818" w:author="Won, Sung (Nokia - US/Dallas)" w:date="2021-06-03T05:46:00Z">
              <w:r w:rsidRPr="00604C96" w:rsidDel="00603380">
                <w:delText>0</w:delText>
              </w:r>
            </w:del>
          </w:p>
        </w:tc>
        <w:tc>
          <w:tcPr>
            <w:tcW w:w="284" w:type="dxa"/>
            <w:tcBorders>
              <w:top w:val="nil"/>
              <w:left w:val="nil"/>
              <w:bottom w:val="nil"/>
              <w:right w:val="nil"/>
            </w:tcBorders>
          </w:tcPr>
          <w:p w14:paraId="2C8EBAEC" w14:textId="682390BD" w:rsidR="00603380" w:rsidRPr="00604C96" w:rsidDel="00603380" w:rsidRDefault="00603380" w:rsidP="00603380">
            <w:pPr>
              <w:pStyle w:val="TAC"/>
              <w:rPr>
                <w:del w:id="6819" w:author="Won, Sung (Nokia - US/Dallas)" w:date="2021-06-03T05:46:00Z"/>
              </w:rPr>
            </w:pPr>
          </w:p>
        </w:tc>
        <w:tc>
          <w:tcPr>
            <w:tcW w:w="283" w:type="dxa"/>
            <w:tcBorders>
              <w:top w:val="nil"/>
              <w:left w:val="nil"/>
              <w:bottom w:val="nil"/>
              <w:right w:val="nil"/>
            </w:tcBorders>
          </w:tcPr>
          <w:p w14:paraId="7AA5CCDE" w14:textId="37749AFF" w:rsidR="00603380" w:rsidRPr="00604C96" w:rsidDel="00603380" w:rsidRDefault="00603380" w:rsidP="00603380">
            <w:pPr>
              <w:pStyle w:val="TAC"/>
              <w:rPr>
                <w:del w:id="6820" w:author="Won, Sung (Nokia - US/Dallas)" w:date="2021-06-03T05:46:00Z"/>
              </w:rPr>
            </w:pPr>
          </w:p>
        </w:tc>
        <w:tc>
          <w:tcPr>
            <w:tcW w:w="283" w:type="dxa"/>
            <w:tcBorders>
              <w:top w:val="nil"/>
              <w:left w:val="nil"/>
              <w:bottom w:val="nil"/>
              <w:right w:val="nil"/>
            </w:tcBorders>
          </w:tcPr>
          <w:p w14:paraId="45B15862" w14:textId="0F6AF78A" w:rsidR="00603380" w:rsidRPr="00604C96" w:rsidDel="00603380" w:rsidRDefault="00603380" w:rsidP="00603380">
            <w:pPr>
              <w:pStyle w:val="TAC"/>
              <w:rPr>
                <w:del w:id="6821" w:author="Won, Sung (Nokia - US/Dallas)" w:date="2021-06-03T05:46:00Z"/>
              </w:rPr>
            </w:pPr>
          </w:p>
        </w:tc>
        <w:tc>
          <w:tcPr>
            <w:tcW w:w="5954" w:type="dxa"/>
            <w:tcBorders>
              <w:top w:val="nil"/>
              <w:left w:val="nil"/>
              <w:bottom w:val="nil"/>
              <w:right w:val="single" w:sz="4" w:space="0" w:color="auto"/>
            </w:tcBorders>
            <w:hideMark/>
          </w:tcPr>
          <w:p w14:paraId="3F988BA2" w14:textId="488B2CA0" w:rsidR="00603380" w:rsidRPr="00604C96" w:rsidDel="00603380" w:rsidRDefault="00603380" w:rsidP="00603380">
            <w:pPr>
              <w:pStyle w:val="TAL"/>
              <w:rPr>
                <w:del w:id="6822" w:author="Won, Sung (Nokia - US/Dallas)" w:date="2021-06-03T05:46:00Z"/>
              </w:rPr>
            </w:pPr>
            <w:del w:id="6823" w:author="Won, Sung (Nokia - US/Dallas)" w:date="2021-06-03T05:46:00Z">
              <w:r w:rsidRPr="00604C96" w:rsidDel="00603380">
                <w:rPr>
                  <w:lang w:eastAsia="ja-JP"/>
                </w:rPr>
                <w:delText>Per-instance parameter handling for stream filter instance table not supported</w:delText>
              </w:r>
            </w:del>
          </w:p>
        </w:tc>
      </w:tr>
      <w:tr w:rsidR="00603380" w:rsidRPr="00604C96" w:rsidDel="00603380" w14:paraId="4181D1FB" w14:textId="62471D0C" w:rsidTr="00603380">
        <w:trPr>
          <w:cantSplit/>
          <w:jc w:val="center"/>
          <w:del w:id="6824" w:author="Won, Sung (Nokia - US/Dallas)" w:date="2021-06-03T05:46:00Z"/>
        </w:trPr>
        <w:tc>
          <w:tcPr>
            <w:tcW w:w="285" w:type="dxa"/>
            <w:tcBorders>
              <w:top w:val="nil"/>
              <w:left w:val="single" w:sz="4" w:space="0" w:color="auto"/>
              <w:bottom w:val="nil"/>
              <w:right w:val="nil"/>
            </w:tcBorders>
            <w:hideMark/>
          </w:tcPr>
          <w:p w14:paraId="39D9DCBA" w14:textId="17D8AF9D" w:rsidR="00603380" w:rsidRPr="00604C96" w:rsidDel="00603380" w:rsidRDefault="00603380" w:rsidP="00603380">
            <w:pPr>
              <w:pStyle w:val="TAC"/>
              <w:rPr>
                <w:del w:id="6825" w:author="Won, Sung (Nokia - US/Dallas)" w:date="2021-06-03T05:46:00Z"/>
              </w:rPr>
            </w:pPr>
            <w:del w:id="6826" w:author="Won, Sung (Nokia - US/Dallas)" w:date="2021-06-03T05:46:00Z">
              <w:r w:rsidRPr="00604C96" w:rsidDel="00603380">
                <w:delText>1</w:delText>
              </w:r>
            </w:del>
          </w:p>
        </w:tc>
        <w:tc>
          <w:tcPr>
            <w:tcW w:w="284" w:type="dxa"/>
            <w:tcBorders>
              <w:top w:val="nil"/>
              <w:left w:val="nil"/>
              <w:bottom w:val="nil"/>
              <w:right w:val="nil"/>
            </w:tcBorders>
          </w:tcPr>
          <w:p w14:paraId="75F5A661" w14:textId="6ED5CF9B" w:rsidR="00603380" w:rsidRPr="00604C96" w:rsidDel="00603380" w:rsidRDefault="00603380" w:rsidP="00603380">
            <w:pPr>
              <w:pStyle w:val="TAC"/>
              <w:rPr>
                <w:del w:id="6827" w:author="Won, Sung (Nokia - US/Dallas)" w:date="2021-06-03T05:46:00Z"/>
              </w:rPr>
            </w:pPr>
          </w:p>
        </w:tc>
        <w:tc>
          <w:tcPr>
            <w:tcW w:w="283" w:type="dxa"/>
            <w:tcBorders>
              <w:top w:val="nil"/>
              <w:left w:val="nil"/>
              <w:bottom w:val="nil"/>
              <w:right w:val="nil"/>
            </w:tcBorders>
          </w:tcPr>
          <w:p w14:paraId="6BFCDD22" w14:textId="1B8A68A5" w:rsidR="00603380" w:rsidRPr="00604C96" w:rsidDel="00603380" w:rsidRDefault="00603380" w:rsidP="00603380">
            <w:pPr>
              <w:pStyle w:val="TAC"/>
              <w:rPr>
                <w:del w:id="6828" w:author="Won, Sung (Nokia - US/Dallas)" w:date="2021-06-03T05:46:00Z"/>
              </w:rPr>
            </w:pPr>
          </w:p>
        </w:tc>
        <w:tc>
          <w:tcPr>
            <w:tcW w:w="283" w:type="dxa"/>
            <w:tcBorders>
              <w:top w:val="nil"/>
              <w:left w:val="nil"/>
              <w:bottom w:val="nil"/>
              <w:right w:val="nil"/>
            </w:tcBorders>
          </w:tcPr>
          <w:p w14:paraId="5EBC51F8" w14:textId="27DD34D2" w:rsidR="00603380" w:rsidRPr="00604C96" w:rsidDel="00603380" w:rsidRDefault="00603380" w:rsidP="00603380">
            <w:pPr>
              <w:pStyle w:val="TAC"/>
              <w:rPr>
                <w:del w:id="6829" w:author="Won, Sung (Nokia - US/Dallas)" w:date="2021-06-03T05:46:00Z"/>
              </w:rPr>
            </w:pPr>
          </w:p>
        </w:tc>
        <w:tc>
          <w:tcPr>
            <w:tcW w:w="5954" w:type="dxa"/>
            <w:tcBorders>
              <w:top w:val="nil"/>
              <w:left w:val="nil"/>
              <w:bottom w:val="nil"/>
              <w:right w:val="single" w:sz="4" w:space="0" w:color="auto"/>
            </w:tcBorders>
            <w:hideMark/>
          </w:tcPr>
          <w:p w14:paraId="79A1713B" w14:textId="60095D24" w:rsidR="00603380" w:rsidRPr="00604C96" w:rsidDel="00603380" w:rsidRDefault="00603380" w:rsidP="00603380">
            <w:pPr>
              <w:pStyle w:val="TAL"/>
              <w:rPr>
                <w:del w:id="6830" w:author="Won, Sung (Nokia - US/Dallas)" w:date="2021-06-03T05:46:00Z"/>
                <w:lang w:eastAsia="ja-JP"/>
              </w:rPr>
            </w:pPr>
            <w:del w:id="6831" w:author="Won, Sung (Nokia - US/Dallas)" w:date="2021-06-03T05:46:00Z">
              <w:r w:rsidRPr="00604C96" w:rsidDel="00603380">
                <w:rPr>
                  <w:lang w:eastAsia="ja-JP"/>
                </w:rPr>
                <w:delText>Per-instance parameter handling for stream filter instance table supported</w:delText>
              </w:r>
            </w:del>
          </w:p>
        </w:tc>
      </w:tr>
      <w:tr w:rsidR="00603380" w:rsidRPr="00604C96" w:rsidDel="00603380" w14:paraId="2CC328D2" w14:textId="6957E88D" w:rsidTr="00603380">
        <w:trPr>
          <w:cantSplit/>
          <w:jc w:val="center"/>
          <w:del w:id="6832" w:author="Won, Sung (Nokia - US/Dallas)" w:date="2021-06-03T05:46:00Z"/>
        </w:trPr>
        <w:tc>
          <w:tcPr>
            <w:tcW w:w="7089" w:type="dxa"/>
            <w:gridSpan w:val="5"/>
            <w:tcBorders>
              <w:top w:val="nil"/>
              <w:left w:val="single" w:sz="4" w:space="0" w:color="auto"/>
              <w:bottom w:val="single" w:sz="4" w:space="0" w:color="auto"/>
              <w:right w:val="single" w:sz="4" w:space="0" w:color="auto"/>
            </w:tcBorders>
          </w:tcPr>
          <w:p w14:paraId="2C61533D" w14:textId="5D322F92" w:rsidR="00603380" w:rsidRPr="00604C96" w:rsidDel="00603380" w:rsidRDefault="00603380" w:rsidP="00603380">
            <w:pPr>
              <w:pStyle w:val="TAL"/>
              <w:rPr>
                <w:del w:id="6833" w:author="Won, Sung (Nokia - US/Dallas)" w:date="2021-06-03T05:46:00Z"/>
              </w:rPr>
            </w:pPr>
          </w:p>
        </w:tc>
      </w:tr>
    </w:tbl>
    <w:p w14:paraId="5601DC13" w14:textId="6C81545E" w:rsidR="00603380" w:rsidRPr="00604C96" w:rsidDel="00603380" w:rsidRDefault="00603380" w:rsidP="00603380">
      <w:pPr>
        <w:rPr>
          <w:del w:id="6834" w:author="Won, Sung (Nokia - US/Dallas)" w:date="2021-06-03T05:46:00Z"/>
        </w:rPr>
      </w:pPr>
    </w:p>
    <w:p w14:paraId="2064B24D" w14:textId="789CAFB9" w:rsidR="00603380" w:rsidRPr="00604C96" w:rsidDel="00603380" w:rsidRDefault="00603380" w:rsidP="00603380">
      <w:pPr>
        <w:pStyle w:val="Heading2"/>
        <w:rPr>
          <w:del w:id="6835" w:author="Won, Sung (Nokia - US/Dallas)" w:date="2021-06-03T05:46:00Z"/>
        </w:rPr>
      </w:pPr>
      <w:bookmarkStart w:id="6836" w:name="_Toc58235136"/>
      <w:bookmarkStart w:id="6837" w:name="_Toc68195135"/>
      <w:del w:id="6838" w:author="Won, Sung (Nokia - US/Dallas)" w:date="2021-06-03T05:46:00Z">
        <w:r w:rsidRPr="00604C96" w:rsidDel="00603380">
          <w:delText>9.13</w:delText>
        </w:r>
        <w:r w:rsidRPr="00604C96" w:rsidDel="00603380">
          <w:tab/>
          <w:delText>TT feature support</w:delText>
        </w:r>
        <w:bookmarkEnd w:id="6836"/>
        <w:bookmarkEnd w:id="6837"/>
      </w:del>
    </w:p>
    <w:p w14:paraId="5218EEF1" w14:textId="56DA426A" w:rsidR="00603380" w:rsidRPr="00604C96" w:rsidDel="00603380" w:rsidRDefault="00603380" w:rsidP="00603380">
      <w:pPr>
        <w:rPr>
          <w:del w:id="6839" w:author="Won, Sung (Nokia - US/Dallas)" w:date="2021-06-03T05:46:00Z"/>
        </w:rPr>
      </w:pPr>
      <w:del w:id="6840" w:author="Won, Sung (Nokia - US/Dallas)" w:date="2021-06-03T05:46:00Z">
        <w:r w:rsidRPr="00604C96" w:rsidDel="00603380">
          <w:delText>The purpose of the TT feature support information element is to indicate whether certain features are supported by the DS-TT or NW-TT.</w:delText>
        </w:r>
      </w:del>
    </w:p>
    <w:p w14:paraId="21936B85" w14:textId="10CEBA53" w:rsidR="00603380" w:rsidRPr="00604C96" w:rsidDel="00603380" w:rsidRDefault="00603380" w:rsidP="00603380">
      <w:pPr>
        <w:rPr>
          <w:del w:id="6841" w:author="Won, Sung (Nokia - US/Dallas)" w:date="2021-06-03T05:46:00Z"/>
        </w:rPr>
      </w:pPr>
      <w:del w:id="6842" w:author="Won, Sung (Nokia - US/Dallas)" w:date="2021-06-03T05:46:00Z">
        <w:r w:rsidRPr="00604C96" w:rsidDel="00603380">
          <w:delText>The TT feature support information element is coded as shown in figure 9.13.1 and table 9.13.1.</w:delText>
        </w:r>
      </w:del>
    </w:p>
    <w:p w14:paraId="2F908A3C" w14:textId="5682E3C0" w:rsidR="00603380" w:rsidRPr="00604C96" w:rsidDel="00603380" w:rsidRDefault="00603380" w:rsidP="00603380">
      <w:pPr>
        <w:rPr>
          <w:del w:id="6843" w:author="Won, Sung (Nokia - US/Dallas)" w:date="2021-06-03T05:46:00Z"/>
        </w:rPr>
      </w:pPr>
      <w:del w:id="6844" w:author="Won, Sung (Nokia - US/Dallas)" w:date="2021-06-03T05:46:00Z">
        <w:r w:rsidRPr="00604C96" w:rsidDel="00603380">
          <w:delText>The TT feature support is a type 4 information element with a length of 3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603380" w:rsidRPr="00604C96" w:rsidDel="00603380" w14:paraId="20A34AAC" w14:textId="5E6C865D" w:rsidTr="00603380">
        <w:trPr>
          <w:cantSplit/>
          <w:jc w:val="center"/>
          <w:del w:id="6845" w:author="Won, Sung (Nokia - US/Dallas)" w:date="2021-06-03T05:46:00Z"/>
        </w:trPr>
        <w:tc>
          <w:tcPr>
            <w:tcW w:w="698" w:type="dxa"/>
            <w:tcBorders>
              <w:top w:val="nil"/>
              <w:left w:val="nil"/>
              <w:bottom w:val="single" w:sz="4" w:space="0" w:color="auto"/>
              <w:right w:val="nil"/>
            </w:tcBorders>
            <w:hideMark/>
          </w:tcPr>
          <w:p w14:paraId="5713ED1F" w14:textId="164241F9" w:rsidR="00603380" w:rsidRPr="00604C96" w:rsidDel="00603380" w:rsidRDefault="00603380" w:rsidP="00603380">
            <w:pPr>
              <w:pStyle w:val="TAC"/>
              <w:rPr>
                <w:del w:id="6846" w:author="Won, Sung (Nokia - US/Dallas)" w:date="2021-06-03T05:46:00Z"/>
              </w:rPr>
            </w:pPr>
            <w:del w:id="6847" w:author="Won, Sung (Nokia - US/Dallas)" w:date="2021-06-03T05:46:00Z">
              <w:r w:rsidRPr="00604C96" w:rsidDel="00603380">
                <w:delText>8</w:delText>
              </w:r>
            </w:del>
          </w:p>
        </w:tc>
        <w:tc>
          <w:tcPr>
            <w:tcW w:w="744" w:type="dxa"/>
            <w:tcBorders>
              <w:top w:val="nil"/>
              <w:left w:val="nil"/>
              <w:bottom w:val="single" w:sz="4" w:space="0" w:color="auto"/>
              <w:right w:val="nil"/>
            </w:tcBorders>
            <w:hideMark/>
          </w:tcPr>
          <w:p w14:paraId="327CA97C" w14:textId="4DA72D49" w:rsidR="00603380" w:rsidRPr="00604C96" w:rsidDel="00603380" w:rsidRDefault="00603380" w:rsidP="00603380">
            <w:pPr>
              <w:pStyle w:val="TAC"/>
              <w:rPr>
                <w:del w:id="6848" w:author="Won, Sung (Nokia - US/Dallas)" w:date="2021-06-03T05:46:00Z"/>
              </w:rPr>
            </w:pPr>
            <w:del w:id="6849" w:author="Won, Sung (Nokia - US/Dallas)" w:date="2021-06-03T05:46:00Z">
              <w:r w:rsidRPr="00604C96" w:rsidDel="00603380">
                <w:delText>7</w:delText>
              </w:r>
            </w:del>
          </w:p>
        </w:tc>
        <w:tc>
          <w:tcPr>
            <w:tcW w:w="721" w:type="dxa"/>
            <w:tcBorders>
              <w:top w:val="nil"/>
              <w:left w:val="nil"/>
              <w:bottom w:val="single" w:sz="4" w:space="0" w:color="auto"/>
              <w:right w:val="nil"/>
            </w:tcBorders>
            <w:hideMark/>
          </w:tcPr>
          <w:p w14:paraId="737ED11C" w14:textId="74587985" w:rsidR="00603380" w:rsidRPr="00604C96" w:rsidDel="00603380" w:rsidRDefault="00603380" w:rsidP="00603380">
            <w:pPr>
              <w:pStyle w:val="TAC"/>
              <w:rPr>
                <w:del w:id="6850" w:author="Won, Sung (Nokia - US/Dallas)" w:date="2021-06-03T05:46:00Z"/>
              </w:rPr>
            </w:pPr>
            <w:del w:id="6851" w:author="Won, Sung (Nokia - US/Dallas)" w:date="2021-06-03T05:46:00Z">
              <w:r w:rsidRPr="00604C96" w:rsidDel="00603380">
                <w:delText>6</w:delText>
              </w:r>
            </w:del>
          </w:p>
        </w:tc>
        <w:tc>
          <w:tcPr>
            <w:tcW w:w="721" w:type="dxa"/>
            <w:tcBorders>
              <w:top w:val="nil"/>
              <w:left w:val="nil"/>
              <w:bottom w:val="single" w:sz="4" w:space="0" w:color="auto"/>
              <w:right w:val="nil"/>
            </w:tcBorders>
            <w:hideMark/>
          </w:tcPr>
          <w:p w14:paraId="632921EC" w14:textId="48CA52FF" w:rsidR="00603380" w:rsidRPr="00604C96" w:rsidDel="00603380" w:rsidRDefault="00603380" w:rsidP="00603380">
            <w:pPr>
              <w:pStyle w:val="TAC"/>
              <w:rPr>
                <w:del w:id="6852" w:author="Won, Sung (Nokia - US/Dallas)" w:date="2021-06-03T05:46:00Z"/>
              </w:rPr>
            </w:pPr>
            <w:del w:id="6853" w:author="Won, Sung (Nokia - US/Dallas)" w:date="2021-06-03T05:46:00Z">
              <w:r w:rsidRPr="00604C96" w:rsidDel="00603380">
                <w:delText>5</w:delText>
              </w:r>
            </w:del>
          </w:p>
        </w:tc>
        <w:tc>
          <w:tcPr>
            <w:tcW w:w="721" w:type="dxa"/>
            <w:tcBorders>
              <w:top w:val="nil"/>
              <w:left w:val="nil"/>
              <w:bottom w:val="single" w:sz="4" w:space="0" w:color="auto"/>
              <w:right w:val="nil"/>
            </w:tcBorders>
            <w:hideMark/>
          </w:tcPr>
          <w:p w14:paraId="3C07333A" w14:textId="46955EC1" w:rsidR="00603380" w:rsidRPr="00604C96" w:rsidDel="00603380" w:rsidRDefault="00603380" w:rsidP="00603380">
            <w:pPr>
              <w:pStyle w:val="TAC"/>
              <w:rPr>
                <w:del w:id="6854" w:author="Won, Sung (Nokia - US/Dallas)" w:date="2021-06-03T05:46:00Z"/>
              </w:rPr>
            </w:pPr>
            <w:del w:id="6855" w:author="Won, Sung (Nokia - US/Dallas)" w:date="2021-06-03T05:46:00Z">
              <w:r w:rsidRPr="00604C96" w:rsidDel="00603380">
                <w:delText>4</w:delText>
              </w:r>
            </w:del>
          </w:p>
        </w:tc>
        <w:tc>
          <w:tcPr>
            <w:tcW w:w="721" w:type="dxa"/>
            <w:tcBorders>
              <w:top w:val="nil"/>
              <w:left w:val="nil"/>
              <w:bottom w:val="single" w:sz="4" w:space="0" w:color="auto"/>
              <w:right w:val="nil"/>
            </w:tcBorders>
            <w:hideMark/>
          </w:tcPr>
          <w:p w14:paraId="7B44FF66" w14:textId="01C9EFFD" w:rsidR="00603380" w:rsidRPr="00604C96" w:rsidDel="00603380" w:rsidRDefault="00603380" w:rsidP="00603380">
            <w:pPr>
              <w:pStyle w:val="TAC"/>
              <w:rPr>
                <w:del w:id="6856" w:author="Won, Sung (Nokia - US/Dallas)" w:date="2021-06-03T05:46:00Z"/>
              </w:rPr>
            </w:pPr>
            <w:del w:id="6857" w:author="Won, Sung (Nokia - US/Dallas)" w:date="2021-06-03T05:46:00Z">
              <w:r w:rsidRPr="00604C96" w:rsidDel="00603380">
                <w:delText>3</w:delText>
              </w:r>
            </w:del>
          </w:p>
        </w:tc>
        <w:tc>
          <w:tcPr>
            <w:tcW w:w="724" w:type="dxa"/>
            <w:tcBorders>
              <w:top w:val="nil"/>
              <w:left w:val="nil"/>
              <w:bottom w:val="single" w:sz="4" w:space="0" w:color="auto"/>
              <w:right w:val="nil"/>
            </w:tcBorders>
            <w:hideMark/>
          </w:tcPr>
          <w:p w14:paraId="2106E943" w14:textId="4B76728A" w:rsidR="00603380" w:rsidRPr="00604C96" w:rsidDel="00603380" w:rsidRDefault="00603380" w:rsidP="00603380">
            <w:pPr>
              <w:pStyle w:val="TAC"/>
              <w:rPr>
                <w:del w:id="6858" w:author="Won, Sung (Nokia - US/Dallas)" w:date="2021-06-03T05:46:00Z"/>
              </w:rPr>
            </w:pPr>
            <w:del w:id="6859" w:author="Won, Sung (Nokia - US/Dallas)" w:date="2021-06-03T05:46:00Z">
              <w:r w:rsidRPr="00604C96" w:rsidDel="00603380">
                <w:delText>2</w:delText>
              </w:r>
            </w:del>
          </w:p>
        </w:tc>
        <w:tc>
          <w:tcPr>
            <w:tcW w:w="726" w:type="dxa"/>
            <w:tcBorders>
              <w:top w:val="nil"/>
              <w:left w:val="nil"/>
              <w:bottom w:val="single" w:sz="4" w:space="0" w:color="auto"/>
              <w:right w:val="nil"/>
            </w:tcBorders>
            <w:hideMark/>
          </w:tcPr>
          <w:p w14:paraId="212F76E6" w14:textId="302F13A8" w:rsidR="00603380" w:rsidRPr="00604C96" w:rsidDel="00603380" w:rsidRDefault="00603380" w:rsidP="00603380">
            <w:pPr>
              <w:pStyle w:val="TAC"/>
              <w:rPr>
                <w:del w:id="6860" w:author="Won, Sung (Nokia - US/Dallas)" w:date="2021-06-03T05:46:00Z"/>
              </w:rPr>
            </w:pPr>
            <w:del w:id="6861" w:author="Won, Sung (Nokia - US/Dallas)" w:date="2021-06-03T05:46:00Z">
              <w:r w:rsidRPr="00604C96" w:rsidDel="00603380">
                <w:delText>1</w:delText>
              </w:r>
            </w:del>
          </w:p>
        </w:tc>
        <w:tc>
          <w:tcPr>
            <w:tcW w:w="1371" w:type="dxa"/>
            <w:tcBorders>
              <w:top w:val="nil"/>
              <w:left w:val="nil"/>
              <w:bottom w:val="nil"/>
              <w:right w:val="nil"/>
            </w:tcBorders>
          </w:tcPr>
          <w:p w14:paraId="34F11AF0" w14:textId="1911E435" w:rsidR="00603380" w:rsidRPr="00604C96" w:rsidDel="00603380" w:rsidRDefault="00603380" w:rsidP="00603380">
            <w:pPr>
              <w:pStyle w:val="TAL"/>
              <w:rPr>
                <w:del w:id="6862" w:author="Won, Sung (Nokia - US/Dallas)" w:date="2021-06-03T05:46:00Z"/>
              </w:rPr>
            </w:pPr>
          </w:p>
        </w:tc>
      </w:tr>
      <w:tr w:rsidR="00603380" w:rsidRPr="00604C96" w:rsidDel="00603380" w14:paraId="68E7F76B" w14:textId="3FBCB9D3" w:rsidTr="00603380">
        <w:trPr>
          <w:cantSplit/>
          <w:jc w:val="center"/>
          <w:del w:id="6863"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33746806" w14:textId="0EAF3987" w:rsidR="00603380" w:rsidRPr="00604C96" w:rsidDel="00603380" w:rsidRDefault="00603380" w:rsidP="00603380">
            <w:pPr>
              <w:pStyle w:val="TAC"/>
              <w:rPr>
                <w:del w:id="6864" w:author="Won, Sung (Nokia - US/Dallas)" w:date="2021-06-03T05:46:00Z"/>
              </w:rPr>
            </w:pPr>
            <w:del w:id="6865" w:author="Won, Sung (Nokia - US/Dallas)" w:date="2021-06-03T05:46:00Z">
              <w:r w:rsidRPr="00604C96" w:rsidDel="00603380">
                <w:delText>TT feature support IEI</w:delText>
              </w:r>
            </w:del>
          </w:p>
        </w:tc>
        <w:tc>
          <w:tcPr>
            <w:tcW w:w="1371" w:type="dxa"/>
            <w:tcBorders>
              <w:top w:val="nil"/>
              <w:left w:val="nil"/>
              <w:bottom w:val="nil"/>
              <w:right w:val="nil"/>
            </w:tcBorders>
            <w:hideMark/>
          </w:tcPr>
          <w:p w14:paraId="13C78938" w14:textId="446A5E9E" w:rsidR="00603380" w:rsidRPr="00604C96" w:rsidDel="00603380" w:rsidRDefault="00603380" w:rsidP="00603380">
            <w:pPr>
              <w:pStyle w:val="TAL"/>
              <w:rPr>
                <w:del w:id="6866" w:author="Won, Sung (Nokia - US/Dallas)" w:date="2021-06-03T05:46:00Z"/>
              </w:rPr>
            </w:pPr>
            <w:del w:id="6867" w:author="Won, Sung (Nokia - US/Dallas)" w:date="2021-06-03T05:46:00Z">
              <w:r w:rsidRPr="00604C96" w:rsidDel="00603380">
                <w:delText>octet 1</w:delText>
              </w:r>
            </w:del>
          </w:p>
        </w:tc>
      </w:tr>
      <w:tr w:rsidR="00603380" w:rsidRPr="00604C96" w:rsidDel="00603380" w14:paraId="7321D3AE" w14:textId="73A9B17D" w:rsidTr="00603380">
        <w:trPr>
          <w:cantSplit/>
          <w:jc w:val="center"/>
          <w:del w:id="6868" w:author="Won, Sung (Nokia - US/Dallas)" w:date="2021-06-03T05:46:00Z"/>
        </w:trPr>
        <w:tc>
          <w:tcPr>
            <w:tcW w:w="5776" w:type="dxa"/>
            <w:gridSpan w:val="8"/>
            <w:tcBorders>
              <w:top w:val="single" w:sz="4" w:space="0" w:color="auto"/>
              <w:left w:val="single" w:sz="4" w:space="0" w:color="auto"/>
              <w:bottom w:val="single" w:sz="4" w:space="0" w:color="auto"/>
              <w:right w:val="single" w:sz="4" w:space="0" w:color="auto"/>
            </w:tcBorders>
            <w:hideMark/>
          </w:tcPr>
          <w:p w14:paraId="260BA80D" w14:textId="6ABE9E7D" w:rsidR="00603380" w:rsidRPr="00604C96" w:rsidDel="00603380" w:rsidRDefault="00603380" w:rsidP="00603380">
            <w:pPr>
              <w:pStyle w:val="TAC"/>
              <w:rPr>
                <w:del w:id="6869" w:author="Won, Sung (Nokia - US/Dallas)" w:date="2021-06-03T05:46:00Z"/>
              </w:rPr>
            </w:pPr>
            <w:del w:id="6870" w:author="Won, Sung (Nokia - US/Dallas)" w:date="2021-06-03T05:46:00Z">
              <w:r w:rsidRPr="00604C96" w:rsidDel="00603380">
                <w:delText>Length of TT feature support contents</w:delText>
              </w:r>
            </w:del>
          </w:p>
        </w:tc>
        <w:tc>
          <w:tcPr>
            <w:tcW w:w="1371" w:type="dxa"/>
            <w:tcBorders>
              <w:top w:val="nil"/>
              <w:left w:val="nil"/>
              <w:bottom w:val="nil"/>
              <w:right w:val="nil"/>
            </w:tcBorders>
            <w:hideMark/>
          </w:tcPr>
          <w:p w14:paraId="283ACEF2" w14:textId="14509D28" w:rsidR="00603380" w:rsidRPr="00604C96" w:rsidDel="00603380" w:rsidRDefault="00603380" w:rsidP="00603380">
            <w:pPr>
              <w:pStyle w:val="TAL"/>
              <w:rPr>
                <w:del w:id="6871" w:author="Won, Sung (Nokia - US/Dallas)" w:date="2021-06-03T05:46:00Z"/>
              </w:rPr>
            </w:pPr>
            <w:del w:id="6872" w:author="Won, Sung (Nokia - US/Dallas)" w:date="2021-06-03T05:46:00Z">
              <w:r w:rsidRPr="00604C96" w:rsidDel="00603380">
                <w:delText>octet 2</w:delText>
              </w:r>
            </w:del>
          </w:p>
        </w:tc>
      </w:tr>
      <w:tr w:rsidR="00603380" w:rsidRPr="00604C96" w:rsidDel="00603380" w14:paraId="6CB548D1" w14:textId="114E79AF" w:rsidTr="00603380">
        <w:trPr>
          <w:cantSplit/>
          <w:trHeight w:val="104"/>
          <w:jc w:val="center"/>
          <w:del w:id="6873" w:author="Won, Sung (Nokia - US/Dallas)" w:date="2021-06-03T05:46:00Z"/>
        </w:trPr>
        <w:tc>
          <w:tcPr>
            <w:tcW w:w="698" w:type="dxa"/>
            <w:tcBorders>
              <w:top w:val="single" w:sz="4" w:space="0" w:color="auto"/>
              <w:left w:val="single" w:sz="4" w:space="0" w:color="auto"/>
              <w:bottom w:val="single" w:sz="4" w:space="0" w:color="auto"/>
              <w:right w:val="single" w:sz="4" w:space="0" w:color="auto"/>
            </w:tcBorders>
          </w:tcPr>
          <w:p w14:paraId="73C2BC22" w14:textId="50B85367" w:rsidR="00603380" w:rsidRPr="00604C96" w:rsidDel="00603380" w:rsidRDefault="00603380" w:rsidP="00603380">
            <w:pPr>
              <w:pStyle w:val="TAC"/>
              <w:rPr>
                <w:del w:id="6874" w:author="Won, Sung (Nokia - US/Dallas)" w:date="2021-06-03T05:46:00Z"/>
              </w:rPr>
            </w:pPr>
            <w:del w:id="6875" w:author="Won, Sung (Nokia - US/Dallas)" w:date="2021-06-03T05:46:00Z">
              <w:r w:rsidRPr="00604C96" w:rsidDel="00603380">
                <w:delText>0 Spare</w:delText>
              </w:r>
            </w:del>
          </w:p>
        </w:tc>
        <w:tc>
          <w:tcPr>
            <w:tcW w:w="744" w:type="dxa"/>
            <w:tcBorders>
              <w:top w:val="single" w:sz="4" w:space="0" w:color="auto"/>
              <w:left w:val="single" w:sz="4" w:space="0" w:color="auto"/>
              <w:bottom w:val="single" w:sz="4" w:space="0" w:color="auto"/>
              <w:right w:val="single" w:sz="4" w:space="0" w:color="auto"/>
            </w:tcBorders>
          </w:tcPr>
          <w:p w14:paraId="10B8635C" w14:textId="0DDF5B5D" w:rsidR="00603380" w:rsidRPr="00604C96" w:rsidDel="00603380" w:rsidRDefault="00603380" w:rsidP="00603380">
            <w:pPr>
              <w:pStyle w:val="TAC"/>
              <w:rPr>
                <w:del w:id="6876" w:author="Won, Sung (Nokia - US/Dallas)" w:date="2021-06-03T05:46:00Z"/>
                <w:rFonts w:eastAsia="MS Mincho"/>
              </w:rPr>
            </w:pPr>
            <w:del w:id="6877"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0CC86F68" w14:textId="16B76F32" w:rsidR="00603380" w:rsidRPr="00604C96" w:rsidDel="00603380" w:rsidRDefault="00603380" w:rsidP="00603380">
            <w:pPr>
              <w:pStyle w:val="TAC"/>
              <w:rPr>
                <w:del w:id="6878" w:author="Won, Sung (Nokia - US/Dallas)" w:date="2021-06-03T05:46:00Z"/>
              </w:rPr>
            </w:pPr>
            <w:del w:id="6879"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006697FE" w14:textId="0843D084" w:rsidR="00603380" w:rsidRPr="00604C96" w:rsidDel="00603380" w:rsidRDefault="00603380" w:rsidP="00603380">
            <w:pPr>
              <w:pStyle w:val="TAC"/>
              <w:rPr>
                <w:del w:id="6880" w:author="Won, Sung (Nokia - US/Dallas)" w:date="2021-06-03T05:46:00Z"/>
              </w:rPr>
            </w:pPr>
            <w:del w:id="6881" w:author="Won, Sung (Nokia - US/Dallas)" w:date="2021-06-03T05:46:00Z">
              <w:r w:rsidRPr="00604C96" w:rsidDel="00603380">
                <w:delText>0 Spare</w:delText>
              </w:r>
            </w:del>
          </w:p>
        </w:tc>
        <w:tc>
          <w:tcPr>
            <w:tcW w:w="721" w:type="dxa"/>
            <w:tcBorders>
              <w:top w:val="single" w:sz="4" w:space="0" w:color="auto"/>
              <w:left w:val="single" w:sz="4" w:space="0" w:color="auto"/>
              <w:bottom w:val="single" w:sz="4" w:space="0" w:color="auto"/>
              <w:right w:val="single" w:sz="4" w:space="0" w:color="auto"/>
            </w:tcBorders>
          </w:tcPr>
          <w:p w14:paraId="7AE18904" w14:textId="06D7A2AE" w:rsidR="00603380" w:rsidRPr="00604C96" w:rsidDel="00603380" w:rsidRDefault="00603380" w:rsidP="00603380">
            <w:pPr>
              <w:pStyle w:val="TAC"/>
              <w:rPr>
                <w:del w:id="6882" w:author="Won, Sung (Nokia - US/Dallas)" w:date="2021-06-03T05:46:00Z"/>
                <w:rFonts w:eastAsia="MS Mincho"/>
              </w:rPr>
            </w:pPr>
            <w:del w:id="6883" w:author="Won, Sung (Nokia - US/Dallas)" w:date="2021-06-03T05:46:00Z">
              <w:r w:rsidRPr="00604C96" w:rsidDel="00603380">
                <w:rPr>
                  <w:rFonts w:eastAsia="MS Mincho"/>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395262EE" w14:textId="27E8845D" w:rsidR="00603380" w:rsidRPr="00604C96" w:rsidDel="00603380" w:rsidRDefault="00603380" w:rsidP="00603380">
            <w:pPr>
              <w:pStyle w:val="TAC"/>
              <w:rPr>
                <w:del w:id="6884" w:author="Won, Sung (Nokia - US/Dallas)" w:date="2021-06-03T05:46:00Z"/>
              </w:rPr>
            </w:pPr>
            <w:del w:id="6885" w:author="Won, Sung (Nokia - US/Dallas)" w:date="2021-06-03T05:46:00Z">
              <w:r w:rsidRPr="00604C96" w:rsidDel="00603380">
                <w:delText>0 Spare</w:delText>
              </w:r>
            </w:del>
          </w:p>
        </w:tc>
        <w:tc>
          <w:tcPr>
            <w:tcW w:w="724" w:type="dxa"/>
            <w:tcBorders>
              <w:top w:val="single" w:sz="4" w:space="0" w:color="auto"/>
              <w:left w:val="single" w:sz="4" w:space="0" w:color="auto"/>
              <w:bottom w:val="single" w:sz="4" w:space="0" w:color="auto"/>
              <w:right w:val="single" w:sz="4" w:space="0" w:color="auto"/>
            </w:tcBorders>
          </w:tcPr>
          <w:p w14:paraId="28AA0BB8" w14:textId="663871A2" w:rsidR="00603380" w:rsidRPr="00604C96" w:rsidDel="00603380" w:rsidRDefault="00603380" w:rsidP="00603380">
            <w:pPr>
              <w:pStyle w:val="TAC"/>
              <w:rPr>
                <w:del w:id="6886" w:author="Won, Sung (Nokia - US/Dallas)" w:date="2021-06-03T05:46:00Z"/>
              </w:rPr>
            </w:pPr>
            <w:del w:id="6887" w:author="Won, Sung (Nokia - US/Dallas)" w:date="2021-06-03T05:46:00Z">
              <w:r w:rsidRPr="00604C96" w:rsidDel="00603380">
                <w:delText>0 Spare</w:delText>
              </w:r>
            </w:del>
          </w:p>
        </w:tc>
        <w:tc>
          <w:tcPr>
            <w:tcW w:w="726" w:type="dxa"/>
            <w:tcBorders>
              <w:top w:val="single" w:sz="4" w:space="0" w:color="auto"/>
              <w:left w:val="single" w:sz="4" w:space="0" w:color="auto"/>
              <w:bottom w:val="single" w:sz="4" w:space="0" w:color="auto"/>
              <w:right w:val="single" w:sz="4" w:space="0" w:color="auto"/>
            </w:tcBorders>
          </w:tcPr>
          <w:p w14:paraId="1E9061B8" w14:textId="3C8E1282" w:rsidR="00603380" w:rsidRPr="00604C96" w:rsidDel="00603380" w:rsidRDefault="00603380" w:rsidP="00603380">
            <w:pPr>
              <w:pStyle w:val="TAC"/>
              <w:rPr>
                <w:del w:id="6888" w:author="Won, Sung (Nokia - US/Dallas)" w:date="2021-06-03T05:46:00Z"/>
              </w:rPr>
            </w:pPr>
            <w:del w:id="6889" w:author="Won, Sung (Nokia - US/Dallas)" w:date="2021-06-03T05:46:00Z">
              <w:r w:rsidRPr="00604C96" w:rsidDel="00603380">
                <w:delText>Per-Inst</w:delText>
              </w:r>
            </w:del>
          </w:p>
        </w:tc>
        <w:tc>
          <w:tcPr>
            <w:tcW w:w="1371" w:type="dxa"/>
            <w:tcBorders>
              <w:top w:val="nil"/>
              <w:left w:val="nil"/>
              <w:bottom w:val="nil"/>
              <w:right w:val="nil"/>
            </w:tcBorders>
          </w:tcPr>
          <w:p w14:paraId="24019B73" w14:textId="251E2A6E" w:rsidR="00603380" w:rsidRPr="00604C96" w:rsidDel="00603380" w:rsidRDefault="00603380" w:rsidP="00603380">
            <w:pPr>
              <w:pStyle w:val="TAL"/>
              <w:rPr>
                <w:del w:id="6890" w:author="Won, Sung (Nokia - US/Dallas)" w:date="2021-06-03T05:46:00Z"/>
              </w:rPr>
            </w:pPr>
            <w:del w:id="6891" w:author="Won, Sung (Nokia - US/Dallas)" w:date="2021-06-03T05:46:00Z">
              <w:r w:rsidRPr="00604C96" w:rsidDel="00603380">
                <w:delText>octet 3</w:delText>
              </w:r>
            </w:del>
          </w:p>
        </w:tc>
      </w:tr>
    </w:tbl>
    <w:p w14:paraId="01B7630E" w14:textId="2AC1AD2D" w:rsidR="00603380" w:rsidRPr="00604C96" w:rsidDel="00603380" w:rsidRDefault="00603380" w:rsidP="00603380">
      <w:pPr>
        <w:pStyle w:val="TF"/>
        <w:rPr>
          <w:del w:id="6892" w:author="Won, Sung (Nokia - US/Dallas)" w:date="2021-06-03T05:46:00Z"/>
        </w:rPr>
      </w:pPr>
      <w:del w:id="6893" w:author="Won, Sung (Nokia - US/Dallas)" w:date="2021-06-03T05:46:00Z">
        <w:r w:rsidRPr="00604C96" w:rsidDel="00603380">
          <w:delText>Figure 9.13.1: TT feature support information element</w:delText>
        </w:r>
      </w:del>
    </w:p>
    <w:p w14:paraId="735FBD91" w14:textId="152324FB" w:rsidR="00603380" w:rsidRPr="00604C96" w:rsidDel="00603380" w:rsidRDefault="00603380" w:rsidP="00603380">
      <w:pPr>
        <w:pStyle w:val="TH"/>
        <w:rPr>
          <w:del w:id="6894" w:author="Won, Sung (Nokia - US/Dallas)" w:date="2021-06-03T05:46:00Z"/>
        </w:rPr>
      </w:pPr>
      <w:del w:id="6895" w:author="Won, Sung (Nokia - US/Dallas)" w:date="2021-06-03T05:46:00Z">
        <w:r w:rsidRPr="00604C96" w:rsidDel="00603380">
          <w:delText>Table 9.13.1: TT feature support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603380" w:rsidRPr="00604C96" w:rsidDel="00603380" w14:paraId="61D568C2" w14:textId="64D80B2F" w:rsidTr="00603380">
        <w:trPr>
          <w:cantSplit/>
          <w:jc w:val="center"/>
          <w:del w:id="6896" w:author="Won, Sung (Nokia - US/Dallas)" w:date="2021-06-03T05:46:00Z"/>
        </w:trPr>
        <w:tc>
          <w:tcPr>
            <w:tcW w:w="7089" w:type="dxa"/>
            <w:gridSpan w:val="5"/>
            <w:tcBorders>
              <w:top w:val="single" w:sz="4" w:space="0" w:color="auto"/>
              <w:left w:val="single" w:sz="4" w:space="0" w:color="auto"/>
              <w:bottom w:val="nil"/>
              <w:right w:val="single" w:sz="4" w:space="0" w:color="auto"/>
            </w:tcBorders>
            <w:hideMark/>
          </w:tcPr>
          <w:p w14:paraId="3AF84755" w14:textId="32904C9E" w:rsidR="00603380" w:rsidRPr="00604C96" w:rsidDel="00603380" w:rsidRDefault="00603380" w:rsidP="00603380">
            <w:pPr>
              <w:pStyle w:val="TAL"/>
              <w:rPr>
                <w:del w:id="6897" w:author="Won, Sung (Nokia - US/Dallas)" w:date="2021-06-03T05:46:00Z"/>
              </w:rPr>
            </w:pPr>
            <w:del w:id="6898" w:author="Won, Sung (Nokia - US/Dallas)" w:date="2021-06-03T05:46:00Z">
              <w:r w:rsidRPr="00604C96" w:rsidDel="00603380">
                <w:rPr>
                  <w:lang w:eastAsia="ja-JP"/>
                </w:rPr>
                <w:delText xml:space="preserve">Per-instance parameter handling for stream filter instance table indicator </w:delText>
              </w:r>
              <w:r w:rsidRPr="00604C96" w:rsidDel="00603380">
                <w:delText>(Per-Inst) (octet 3, bit 1)</w:delText>
              </w:r>
            </w:del>
          </w:p>
        </w:tc>
      </w:tr>
      <w:tr w:rsidR="00603380" w:rsidRPr="00604C96" w:rsidDel="00603380" w14:paraId="2DA60011" w14:textId="73EFE3DF" w:rsidTr="00603380">
        <w:trPr>
          <w:cantSplit/>
          <w:jc w:val="center"/>
          <w:del w:id="6899" w:author="Won, Sung (Nokia - US/Dallas)" w:date="2021-06-03T05:46:00Z"/>
        </w:trPr>
        <w:tc>
          <w:tcPr>
            <w:tcW w:w="7089" w:type="dxa"/>
            <w:gridSpan w:val="5"/>
            <w:tcBorders>
              <w:top w:val="nil"/>
              <w:left w:val="single" w:sz="4" w:space="0" w:color="auto"/>
              <w:bottom w:val="nil"/>
              <w:right w:val="single" w:sz="4" w:space="0" w:color="auto"/>
            </w:tcBorders>
            <w:hideMark/>
          </w:tcPr>
          <w:p w14:paraId="5320D55C" w14:textId="3741D75D" w:rsidR="00603380" w:rsidRPr="00604C96" w:rsidDel="00603380" w:rsidRDefault="00603380" w:rsidP="00603380">
            <w:pPr>
              <w:pStyle w:val="TAL"/>
              <w:rPr>
                <w:del w:id="6900" w:author="Won, Sung (Nokia - US/Dallas)" w:date="2021-06-03T05:46:00Z"/>
              </w:rPr>
            </w:pPr>
            <w:del w:id="6901" w:author="Won, Sung (Nokia - US/Dallas)" w:date="2021-06-03T05:46:00Z">
              <w:r w:rsidRPr="00604C96" w:rsidDel="00603380">
                <w:delText xml:space="preserve">This bit indicates the support of per-instance </w:delText>
              </w:r>
              <w:r w:rsidRPr="00604C96" w:rsidDel="00603380">
                <w:rPr>
                  <w:lang w:eastAsia="ja-JP"/>
                </w:rPr>
                <w:delText xml:space="preserve">parameter </w:delText>
              </w:r>
              <w:r w:rsidRPr="00604C96" w:rsidDel="00603380">
                <w:delText>handling for stream filter instance table.</w:delText>
              </w:r>
            </w:del>
          </w:p>
        </w:tc>
      </w:tr>
      <w:tr w:rsidR="00603380" w:rsidRPr="00604C96" w:rsidDel="00603380" w14:paraId="1BE9329B" w14:textId="535E90B2" w:rsidTr="00603380">
        <w:trPr>
          <w:cantSplit/>
          <w:jc w:val="center"/>
          <w:del w:id="6902" w:author="Won, Sung (Nokia - US/Dallas)" w:date="2021-06-03T05:46:00Z"/>
        </w:trPr>
        <w:tc>
          <w:tcPr>
            <w:tcW w:w="7089" w:type="dxa"/>
            <w:gridSpan w:val="5"/>
            <w:tcBorders>
              <w:top w:val="nil"/>
              <w:left w:val="single" w:sz="4" w:space="0" w:color="auto"/>
              <w:bottom w:val="nil"/>
              <w:right w:val="single" w:sz="4" w:space="0" w:color="auto"/>
            </w:tcBorders>
            <w:hideMark/>
          </w:tcPr>
          <w:p w14:paraId="545D5741" w14:textId="5D990B97" w:rsidR="00603380" w:rsidRPr="00604C96" w:rsidDel="00603380" w:rsidRDefault="00603380" w:rsidP="00603380">
            <w:pPr>
              <w:pStyle w:val="TAL"/>
              <w:rPr>
                <w:del w:id="6903" w:author="Won, Sung (Nokia - US/Dallas)" w:date="2021-06-03T05:46:00Z"/>
              </w:rPr>
            </w:pPr>
            <w:del w:id="6904" w:author="Won, Sung (Nokia - US/Dallas)" w:date="2021-06-03T05:46:00Z">
              <w:r w:rsidRPr="00604C96" w:rsidDel="00603380">
                <w:delText>Bit</w:delText>
              </w:r>
            </w:del>
          </w:p>
        </w:tc>
      </w:tr>
      <w:tr w:rsidR="00603380" w:rsidRPr="00604C96" w:rsidDel="00603380" w14:paraId="7B04B5E1" w14:textId="370A7667" w:rsidTr="00603380">
        <w:trPr>
          <w:cantSplit/>
          <w:jc w:val="center"/>
          <w:del w:id="6905" w:author="Won, Sung (Nokia - US/Dallas)" w:date="2021-06-03T05:46:00Z"/>
        </w:trPr>
        <w:tc>
          <w:tcPr>
            <w:tcW w:w="285" w:type="dxa"/>
            <w:tcBorders>
              <w:top w:val="nil"/>
              <w:left w:val="single" w:sz="4" w:space="0" w:color="auto"/>
              <w:bottom w:val="nil"/>
              <w:right w:val="nil"/>
            </w:tcBorders>
            <w:hideMark/>
          </w:tcPr>
          <w:p w14:paraId="5C471D8D" w14:textId="0F198012" w:rsidR="00603380" w:rsidRPr="00604C96" w:rsidDel="00603380" w:rsidRDefault="00603380" w:rsidP="00603380">
            <w:pPr>
              <w:pStyle w:val="TAH"/>
              <w:rPr>
                <w:del w:id="6906" w:author="Won, Sung (Nokia - US/Dallas)" w:date="2021-06-03T05:46:00Z"/>
              </w:rPr>
            </w:pPr>
            <w:del w:id="6907" w:author="Won, Sung (Nokia - US/Dallas)" w:date="2021-06-03T05:46:00Z">
              <w:r w:rsidRPr="00604C96" w:rsidDel="00603380">
                <w:delText>1</w:delText>
              </w:r>
            </w:del>
          </w:p>
        </w:tc>
        <w:tc>
          <w:tcPr>
            <w:tcW w:w="284" w:type="dxa"/>
            <w:tcBorders>
              <w:top w:val="nil"/>
              <w:left w:val="nil"/>
              <w:bottom w:val="nil"/>
              <w:right w:val="nil"/>
            </w:tcBorders>
          </w:tcPr>
          <w:p w14:paraId="2F45A1BC" w14:textId="6052DA53" w:rsidR="00603380" w:rsidRPr="00604C96" w:rsidDel="00603380" w:rsidRDefault="00603380" w:rsidP="00603380">
            <w:pPr>
              <w:pStyle w:val="TAH"/>
              <w:rPr>
                <w:del w:id="6908" w:author="Won, Sung (Nokia - US/Dallas)" w:date="2021-06-03T05:46:00Z"/>
              </w:rPr>
            </w:pPr>
          </w:p>
        </w:tc>
        <w:tc>
          <w:tcPr>
            <w:tcW w:w="283" w:type="dxa"/>
            <w:tcBorders>
              <w:top w:val="nil"/>
              <w:left w:val="nil"/>
              <w:bottom w:val="nil"/>
              <w:right w:val="nil"/>
            </w:tcBorders>
          </w:tcPr>
          <w:p w14:paraId="1D5A7846" w14:textId="658E8D4C" w:rsidR="00603380" w:rsidRPr="00604C96" w:rsidDel="00603380" w:rsidRDefault="00603380" w:rsidP="00603380">
            <w:pPr>
              <w:pStyle w:val="TAH"/>
              <w:rPr>
                <w:del w:id="6909" w:author="Won, Sung (Nokia - US/Dallas)" w:date="2021-06-03T05:46:00Z"/>
              </w:rPr>
            </w:pPr>
          </w:p>
        </w:tc>
        <w:tc>
          <w:tcPr>
            <w:tcW w:w="283" w:type="dxa"/>
            <w:tcBorders>
              <w:top w:val="nil"/>
              <w:left w:val="nil"/>
              <w:bottom w:val="nil"/>
              <w:right w:val="nil"/>
            </w:tcBorders>
          </w:tcPr>
          <w:p w14:paraId="32C4DA24" w14:textId="28CF9313" w:rsidR="00603380" w:rsidRPr="00604C96" w:rsidDel="00603380" w:rsidRDefault="00603380" w:rsidP="00603380">
            <w:pPr>
              <w:pStyle w:val="TAH"/>
              <w:rPr>
                <w:del w:id="6910" w:author="Won, Sung (Nokia - US/Dallas)" w:date="2021-06-03T05:46:00Z"/>
              </w:rPr>
            </w:pPr>
          </w:p>
        </w:tc>
        <w:tc>
          <w:tcPr>
            <w:tcW w:w="5954" w:type="dxa"/>
            <w:tcBorders>
              <w:top w:val="nil"/>
              <w:left w:val="nil"/>
              <w:bottom w:val="nil"/>
              <w:right w:val="single" w:sz="4" w:space="0" w:color="auto"/>
            </w:tcBorders>
          </w:tcPr>
          <w:p w14:paraId="44F16035" w14:textId="3E49FA0C" w:rsidR="00603380" w:rsidRPr="00604C96" w:rsidDel="00603380" w:rsidRDefault="00603380" w:rsidP="00603380">
            <w:pPr>
              <w:pStyle w:val="TAL"/>
              <w:rPr>
                <w:del w:id="6911" w:author="Won, Sung (Nokia - US/Dallas)" w:date="2021-06-03T05:46:00Z"/>
              </w:rPr>
            </w:pPr>
          </w:p>
        </w:tc>
      </w:tr>
      <w:tr w:rsidR="00603380" w:rsidRPr="00604C96" w:rsidDel="00603380" w14:paraId="49FD52C6" w14:textId="0F10D95B" w:rsidTr="00603380">
        <w:trPr>
          <w:cantSplit/>
          <w:jc w:val="center"/>
          <w:del w:id="6912" w:author="Won, Sung (Nokia - US/Dallas)" w:date="2021-06-03T05:46:00Z"/>
        </w:trPr>
        <w:tc>
          <w:tcPr>
            <w:tcW w:w="285" w:type="dxa"/>
            <w:tcBorders>
              <w:top w:val="nil"/>
              <w:left w:val="single" w:sz="4" w:space="0" w:color="auto"/>
              <w:bottom w:val="nil"/>
              <w:right w:val="nil"/>
            </w:tcBorders>
            <w:hideMark/>
          </w:tcPr>
          <w:p w14:paraId="7EC276C4" w14:textId="1E3DA68B" w:rsidR="00603380" w:rsidRPr="00604C96" w:rsidDel="00603380" w:rsidRDefault="00603380" w:rsidP="00603380">
            <w:pPr>
              <w:pStyle w:val="TAC"/>
              <w:rPr>
                <w:del w:id="6913" w:author="Won, Sung (Nokia - US/Dallas)" w:date="2021-06-03T05:46:00Z"/>
              </w:rPr>
            </w:pPr>
            <w:del w:id="6914" w:author="Won, Sung (Nokia - US/Dallas)" w:date="2021-06-03T05:46:00Z">
              <w:r w:rsidRPr="00604C96" w:rsidDel="00603380">
                <w:delText>0</w:delText>
              </w:r>
            </w:del>
          </w:p>
        </w:tc>
        <w:tc>
          <w:tcPr>
            <w:tcW w:w="284" w:type="dxa"/>
            <w:tcBorders>
              <w:top w:val="nil"/>
              <w:left w:val="nil"/>
              <w:bottom w:val="nil"/>
              <w:right w:val="nil"/>
            </w:tcBorders>
          </w:tcPr>
          <w:p w14:paraId="05532B20" w14:textId="3E2AE7BB" w:rsidR="00603380" w:rsidRPr="00604C96" w:rsidDel="00603380" w:rsidRDefault="00603380" w:rsidP="00603380">
            <w:pPr>
              <w:pStyle w:val="TAC"/>
              <w:rPr>
                <w:del w:id="6915" w:author="Won, Sung (Nokia - US/Dallas)" w:date="2021-06-03T05:46:00Z"/>
              </w:rPr>
            </w:pPr>
          </w:p>
        </w:tc>
        <w:tc>
          <w:tcPr>
            <w:tcW w:w="283" w:type="dxa"/>
            <w:tcBorders>
              <w:top w:val="nil"/>
              <w:left w:val="nil"/>
              <w:bottom w:val="nil"/>
              <w:right w:val="nil"/>
            </w:tcBorders>
          </w:tcPr>
          <w:p w14:paraId="62AA3015" w14:textId="0F08C47B" w:rsidR="00603380" w:rsidRPr="00604C96" w:rsidDel="00603380" w:rsidRDefault="00603380" w:rsidP="00603380">
            <w:pPr>
              <w:pStyle w:val="TAC"/>
              <w:rPr>
                <w:del w:id="6916" w:author="Won, Sung (Nokia - US/Dallas)" w:date="2021-06-03T05:46:00Z"/>
              </w:rPr>
            </w:pPr>
          </w:p>
        </w:tc>
        <w:tc>
          <w:tcPr>
            <w:tcW w:w="283" w:type="dxa"/>
            <w:tcBorders>
              <w:top w:val="nil"/>
              <w:left w:val="nil"/>
              <w:bottom w:val="nil"/>
              <w:right w:val="nil"/>
            </w:tcBorders>
          </w:tcPr>
          <w:p w14:paraId="36037E14" w14:textId="5E666A77" w:rsidR="00603380" w:rsidRPr="00604C96" w:rsidDel="00603380" w:rsidRDefault="00603380" w:rsidP="00603380">
            <w:pPr>
              <w:pStyle w:val="TAC"/>
              <w:rPr>
                <w:del w:id="6917" w:author="Won, Sung (Nokia - US/Dallas)" w:date="2021-06-03T05:46:00Z"/>
              </w:rPr>
            </w:pPr>
          </w:p>
        </w:tc>
        <w:tc>
          <w:tcPr>
            <w:tcW w:w="5954" w:type="dxa"/>
            <w:tcBorders>
              <w:top w:val="nil"/>
              <w:left w:val="nil"/>
              <w:bottom w:val="nil"/>
              <w:right w:val="single" w:sz="4" w:space="0" w:color="auto"/>
            </w:tcBorders>
            <w:hideMark/>
          </w:tcPr>
          <w:p w14:paraId="3F08A70C" w14:textId="53EB906F" w:rsidR="00603380" w:rsidRPr="00604C96" w:rsidDel="00603380" w:rsidRDefault="00603380" w:rsidP="00603380">
            <w:pPr>
              <w:pStyle w:val="TAL"/>
              <w:rPr>
                <w:del w:id="6918" w:author="Won, Sung (Nokia - US/Dallas)" w:date="2021-06-03T05:46:00Z"/>
              </w:rPr>
            </w:pPr>
            <w:del w:id="6919" w:author="Won, Sung (Nokia - US/Dallas)" w:date="2021-06-03T05:46:00Z">
              <w:r w:rsidRPr="00604C96" w:rsidDel="00603380">
                <w:rPr>
                  <w:lang w:eastAsia="ja-JP"/>
                </w:rPr>
                <w:delText>Per-instance parameter handling for stream filter instance table not supported</w:delText>
              </w:r>
            </w:del>
          </w:p>
        </w:tc>
      </w:tr>
      <w:tr w:rsidR="00603380" w:rsidRPr="00604C96" w:rsidDel="00603380" w14:paraId="23BC2979" w14:textId="68F588DB" w:rsidTr="00603380">
        <w:trPr>
          <w:cantSplit/>
          <w:jc w:val="center"/>
          <w:del w:id="6920" w:author="Won, Sung (Nokia - US/Dallas)" w:date="2021-06-03T05:46:00Z"/>
        </w:trPr>
        <w:tc>
          <w:tcPr>
            <w:tcW w:w="285" w:type="dxa"/>
            <w:tcBorders>
              <w:top w:val="nil"/>
              <w:left w:val="single" w:sz="4" w:space="0" w:color="auto"/>
              <w:bottom w:val="nil"/>
              <w:right w:val="nil"/>
            </w:tcBorders>
            <w:hideMark/>
          </w:tcPr>
          <w:p w14:paraId="165D407C" w14:textId="067EA89C" w:rsidR="00603380" w:rsidRPr="00604C96" w:rsidDel="00603380" w:rsidRDefault="00603380" w:rsidP="00603380">
            <w:pPr>
              <w:pStyle w:val="TAC"/>
              <w:rPr>
                <w:del w:id="6921" w:author="Won, Sung (Nokia - US/Dallas)" w:date="2021-06-03T05:46:00Z"/>
              </w:rPr>
            </w:pPr>
            <w:del w:id="6922" w:author="Won, Sung (Nokia - US/Dallas)" w:date="2021-06-03T05:46:00Z">
              <w:r w:rsidRPr="00604C96" w:rsidDel="00603380">
                <w:delText>1</w:delText>
              </w:r>
            </w:del>
          </w:p>
        </w:tc>
        <w:tc>
          <w:tcPr>
            <w:tcW w:w="284" w:type="dxa"/>
            <w:tcBorders>
              <w:top w:val="nil"/>
              <w:left w:val="nil"/>
              <w:bottom w:val="nil"/>
              <w:right w:val="nil"/>
            </w:tcBorders>
          </w:tcPr>
          <w:p w14:paraId="127FA4A0" w14:textId="44172C1B" w:rsidR="00603380" w:rsidRPr="00604C96" w:rsidDel="00603380" w:rsidRDefault="00603380" w:rsidP="00603380">
            <w:pPr>
              <w:pStyle w:val="TAC"/>
              <w:rPr>
                <w:del w:id="6923" w:author="Won, Sung (Nokia - US/Dallas)" w:date="2021-06-03T05:46:00Z"/>
              </w:rPr>
            </w:pPr>
          </w:p>
        </w:tc>
        <w:tc>
          <w:tcPr>
            <w:tcW w:w="283" w:type="dxa"/>
            <w:tcBorders>
              <w:top w:val="nil"/>
              <w:left w:val="nil"/>
              <w:bottom w:val="nil"/>
              <w:right w:val="nil"/>
            </w:tcBorders>
          </w:tcPr>
          <w:p w14:paraId="45DB3DDB" w14:textId="4803F3EE" w:rsidR="00603380" w:rsidRPr="00604C96" w:rsidDel="00603380" w:rsidRDefault="00603380" w:rsidP="00603380">
            <w:pPr>
              <w:pStyle w:val="TAC"/>
              <w:rPr>
                <w:del w:id="6924" w:author="Won, Sung (Nokia - US/Dallas)" w:date="2021-06-03T05:46:00Z"/>
              </w:rPr>
            </w:pPr>
          </w:p>
        </w:tc>
        <w:tc>
          <w:tcPr>
            <w:tcW w:w="283" w:type="dxa"/>
            <w:tcBorders>
              <w:top w:val="nil"/>
              <w:left w:val="nil"/>
              <w:bottom w:val="nil"/>
              <w:right w:val="nil"/>
            </w:tcBorders>
          </w:tcPr>
          <w:p w14:paraId="06E0C916" w14:textId="5AB1CF6B" w:rsidR="00603380" w:rsidRPr="00604C96" w:rsidDel="00603380" w:rsidRDefault="00603380" w:rsidP="00603380">
            <w:pPr>
              <w:pStyle w:val="TAC"/>
              <w:rPr>
                <w:del w:id="6925" w:author="Won, Sung (Nokia - US/Dallas)" w:date="2021-06-03T05:46:00Z"/>
              </w:rPr>
            </w:pPr>
          </w:p>
        </w:tc>
        <w:tc>
          <w:tcPr>
            <w:tcW w:w="5954" w:type="dxa"/>
            <w:tcBorders>
              <w:top w:val="nil"/>
              <w:left w:val="nil"/>
              <w:bottom w:val="nil"/>
              <w:right w:val="single" w:sz="4" w:space="0" w:color="auto"/>
            </w:tcBorders>
            <w:hideMark/>
          </w:tcPr>
          <w:p w14:paraId="788F1240" w14:textId="64569741" w:rsidR="00603380" w:rsidRPr="00604C96" w:rsidDel="00603380" w:rsidRDefault="00603380" w:rsidP="00603380">
            <w:pPr>
              <w:pStyle w:val="TAL"/>
              <w:rPr>
                <w:del w:id="6926" w:author="Won, Sung (Nokia - US/Dallas)" w:date="2021-06-03T05:46:00Z"/>
                <w:lang w:eastAsia="ja-JP"/>
              </w:rPr>
            </w:pPr>
            <w:del w:id="6927" w:author="Won, Sung (Nokia - US/Dallas)" w:date="2021-06-03T05:46:00Z">
              <w:r w:rsidRPr="00604C96" w:rsidDel="00603380">
                <w:rPr>
                  <w:lang w:eastAsia="ja-JP"/>
                </w:rPr>
                <w:delText>Per-instance parameter handling for stream filter instance table supported</w:delText>
              </w:r>
            </w:del>
          </w:p>
        </w:tc>
      </w:tr>
      <w:tr w:rsidR="00603380" w:rsidRPr="00604C96" w:rsidDel="00603380" w14:paraId="1A3D76FF" w14:textId="68D4BB42" w:rsidTr="00603380">
        <w:trPr>
          <w:cantSplit/>
          <w:jc w:val="center"/>
          <w:del w:id="6928" w:author="Won, Sung (Nokia - US/Dallas)" w:date="2021-06-03T05:46:00Z"/>
        </w:trPr>
        <w:tc>
          <w:tcPr>
            <w:tcW w:w="7089" w:type="dxa"/>
            <w:gridSpan w:val="5"/>
            <w:tcBorders>
              <w:top w:val="nil"/>
              <w:left w:val="single" w:sz="4" w:space="0" w:color="auto"/>
              <w:bottom w:val="single" w:sz="4" w:space="0" w:color="auto"/>
              <w:right w:val="single" w:sz="4" w:space="0" w:color="auto"/>
            </w:tcBorders>
          </w:tcPr>
          <w:p w14:paraId="048FC321" w14:textId="2E901725" w:rsidR="00603380" w:rsidRPr="00604C96" w:rsidDel="00603380" w:rsidRDefault="00603380" w:rsidP="00603380">
            <w:pPr>
              <w:pStyle w:val="TAL"/>
              <w:rPr>
                <w:del w:id="6929" w:author="Won, Sung (Nokia - US/Dallas)" w:date="2021-06-03T05:46:00Z"/>
              </w:rPr>
            </w:pPr>
          </w:p>
        </w:tc>
      </w:tr>
    </w:tbl>
    <w:p w14:paraId="430ADC58" w14:textId="4420C47E" w:rsidR="00603380" w:rsidRPr="00604C96" w:rsidDel="00603380" w:rsidRDefault="00603380" w:rsidP="00603380">
      <w:pPr>
        <w:rPr>
          <w:del w:id="6930" w:author="Won, Sung (Nokia - US/Dallas)" w:date="2021-06-03T05:46:00Z"/>
          <w:rFonts w:eastAsia="SimSun"/>
        </w:rPr>
      </w:pPr>
    </w:p>
    <w:p w14:paraId="12B3EF4B" w14:textId="16EC3F6D" w:rsidR="00603380" w:rsidRPr="00604C96" w:rsidDel="00603380" w:rsidRDefault="00603380" w:rsidP="00603380">
      <w:pPr>
        <w:pStyle w:val="Heading2"/>
        <w:rPr>
          <w:del w:id="6931" w:author="Won, Sung (Nokia - US/Dallas)" w:date="2021-06-03T05:46:00Z"/>
          <w:rFonts w:eastAsia="SimSun"/>
        </w:rPr>
      </w:pPr>
      <w:bookmarkStart w:id="6932" w:name="_Toc68195136"/>
      <w:del w:id="6933" w:author="Won, Sung (Nokia - US/Dallas)" w:date="2021-06-03T05:46:00Z">
        <w:r w:rsidRPr="00604C96" w:rsidDel="00603380">
          <w:rPr>
            <w:rFonts w:eastAsia="SimSun"/>
          </w:rPr>
          <w:delText>9.14</w:delText>
        </w:r>
        <w:r w:rsidRPr="00604C96" w:rsidDel="00603380">
          <w:rPr>
            <w:rFonts w:eastAsia="SimSun"/>
          </w:rPr>
          <w:tab/>
          <w:delText>NW-TT port numbers</w:delText>
        </w:r>
        <w:bookmarkEnd w:id="6932"/>
      </w:del>
    </w:p>
    <w:p w14:paraId="1BEFC320" w14:textId="2DB354EE" w:rsidR="00603380" w:rsidRPr="00604C96" w:rsidDel="00603380" w:rsidRDefault="00603380" w:rsidP="00603380">
      <w:pPr>
        <w:rPr>
          <w:del w:id="6934" w:author="Won, Sung (Nokia - US/Dallas)" w:date="2021-06-03T05:46:00Z"/>
          <w:rFonts w:eastAsia="SimSun"/>
        </w:rPr>
      </w:pPr>
      <w:del w:id="6935" w:author="Won, Sung (Nokia - US/Dallas)" w:date="2021-06-03T05:46:00Z">
        <w:r w:rsidRPr="00604C96" w:rsidDel="00603380">
          <w:delText xml:space="preserve">The purpose of the </w:delText>
        </w:r>
        <w:bookmarkStart w:id="6936" w:name="_Hlk51860245"/>
        <w:r w:rsidRPr="00604C96" w:rsidDel="00603380">
          <w:delText xml:space="preserve">NW-TT port numbers </w:delText>
        </w:r>
        <w:bookmarkEnd w:id="6936"/>
        <w:r w:rsidRPr="00604C96" w:rsidDel="00603380">
          <w:delText>information element is to convey NW-TT Ethernet port numbers as defined in 3GPP TS 23.501 [2] table 5.28.3.1-2.</w:delText>
        </w:r>
      </w:del>
    </w:p>
    <w:p w14:paraId="581D62EA" w14:textId="10F4346C" w:rsidR="00603380" w:rsidRPr="00604C96" w:rsidDel="00603380" w:rsidRDefault="00603380" w:rsidP="00603380">
      <w:pPr>
        <w:rPr>
          <w:del w:id="6937" w:author="Won, Sung (Nokia - US/Dallas)" w:date="2021-06-03T05:46:00Z"/>
        </w:rPr>
      </w:pPr>
      <w:del w:id="6938" w:author="Won, Sung (Nokia - US/Dallas)" w:date="2021-06-03T05:46:00Z">
        <w:r w:rsidRPr="00604C96" w:rsidDel="00603380">
          <w:delText>The NW-TT port numbers information element is coded as shown in figure 9.14.1 and table 9.14.1.</w:delText>
        </w:r>
      </w:del>
    </w:p>
    <w:p w14:paraId="7A687F00" w14:textId="27F65BE4" w:rsidR="00603380" w:rsidRPr="00604C96" w:rsidDel="00603380" w:rsidRDefault="00603380" w:rsidP="00603380">
      <w:pPr>
        <w:rPr>
          <w:del w:id="6939" w:author="Won, Sung (Nokia - US/Dallas)" w:date="2021-06-03T05:46:00Z"/>
        </w:rPr>
      </w:pPr>
      <w:del w:id="6940" w:author="Won, Sung (Nokia - US/Dallas)" w:date="2021-06-03T05:46:00Z">
        <w:r w:rsidRPr="00604C96" w:rsidDel="00603380">
          <w:delText>The NW-TT port numbers information element has a minimum length of 3 octets.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03380" w:rsidRPr="00604C96" w:rsidDel="00603380" w14:paraId="325E5804" w14:textId="73BE924A" w:rsidTr="00603380">
        <w:trPr>
          <w:cantSplit/>
          <w:jc w:val="center"/>
          <w:del w:id="6941" w:author="Won, Sung (Nokia - US/Dallas)" w:date="2021-06-03T05:46:00Z"/>
        </w:trPr>
        <w:tc>
          <w:tcPr>
            <w:tcW w:w="708" w:type="dxa"/>
            <w:hideMark/>
          </w:tcPr>
          <w:p w14:paraId="15DD1498" w14:textId="17BDCEDB" w:rsidR="00603380" w:rsidRPr="00604C96" w:rsidDel="00603380" w:rsidRDefault="00603380" w:rsidP="00603380">
            <w:pPr>
              <w:pStyle w:val="TAC"/>
              <w:rPr>
                <w:del w:id="6942" w:author="Won, Sung (Nokia - US/Dallas)" w:date="2021-06-03T05:46:00Z"/>
              </w:rPr>
            </w:pPr>
            <w:del w:id="6943" w:author="Won, Sung (Nokia - US/Dallas)" w:date="2021-06-03T05:46:00Z">
              <w:r w:rsidRPr="00604C96" w:rsidDel="00603380">
                <w:lastRenderedPageBreak/>
                <w:delText>8</w:delText>
              </w:r>
            </w:del>
          </w:p>
        </w:tc>
        <w:tc>
          <w:tcPr>
            <w:tcW w:w="709" w:type="dxa"/>
            <w:hideMark/>
          </w:tcPr>
          <w:p w14:paraId="5D6BCCC8" w14:textId="32D1412F" w:rsidR="00603380" w:rsidRPr="00604C96" w:rsidDel="00603380" w:rsidRDefault="00603380" w:rsidP="00603380">
            <w:pPr>
              <w:pStyle w:val="TAC"/>
              <w:rPr>
                <w:del w:id="6944" w:author="Won, Sung (Nokia - US/Dallas)" w:date="2021-06-03T05:46:00Z"/>
              </w:rPr>
            </w:pPr>
            <w:del w:id="6945" w:author="Won, Sung (Nokia - US/Dallas)" w:date="2021-06-03T05:46:00Z">
              <w:r w:rsidRPr="00604C96" w:rsidDel="00603380">
                <w:delText>7</w:delText>
              </w:r>
            </w:del>
          </w:p>
        </w:tc>
        <w:tc>
          <w:tcPr>
            <w:tcW w:w="709" w:type="dxa"/>
            <w:hideMark/>
          </w:tcPr>
          <w:p w14:paraId="0B9BEC07" w14:textId="47907F6C" w:rsidR="00603380" w:rsidRPr="00604C96" w:rsidDel="00603380" w:rsidRDefault="00603380" w:rsidP="00603380">
            <w:pPr>
              <w:pStyle w:val="TAC"/>
              <w:rPr>
                <w:del w:id="6946" w:author="Won, Sung (Nokia - US/Dallas)" w:date="2021-06-03T05:46:00Z"/>
              </w:rPr>
            </w:pPr>
            <w:del w:id="6947" w:author="Won, Sung (Nokia - US/Dallas)" w:date="2021-06-03T05:46:00Z">
              <w:r w:rsidRPr="00604C96" w:rsidDel="00603380">
                <w:delText>6</w:delText>
              </w:r>
            </w:del>
          </w:p>
        </w:tc>
        <w:tc>
          <w:tcPr>
            <w:tcW w:w="709" w:type="dxa"/>
            <w:hideMark/>
          </w:tcPr>
          <w:p w14:paraId="77BA7413" w14:textId="61DB3593" w:rsidR="00603380" w:rsidRPr="00604C96" w:rsidDel="00603380" w:rsidRDefault="00603380" w:rsidP="00603380">
            <w:pPr>
              <w:pStyle w:val="TAC"/>
              <w:rPr>
                <w:del w:id="6948" w:author="Won, Sung (Nokia - US/Dallas)" w:date="2021-06-03T05:46:00Z"/>
              </w:rPr>
            </w:pPr>
            <w:del w:id="6949" w:author="Won, Sung (Nokia - US/Dallas)" w:date="2021-06-03T05:46:00Z">
              <w:r w:rsidRPr="00604C96" w:rsidDel="00603380">
                <w:delText>5</w:delText>
              </w:r>
            </w:del>
          </w:p>
        </w:tc>
        <w:tc>
          <w:tcPr>
            <w:tcW w:w="709" w:type="dxa"/>
            <w:hideMark/>
          </w:tcPr>
          <w:p w14:paraId="4703EB32" w14:textId="5CFA9873" w:rsidR="00603380" w:rsidRPr="00604C96" w:rsidDel="00603380" w:rsidRDefault="00603380" w:rsidP="00603380">
            <w:pPr>
              <w:pStyle w:val="TAC"/>
              <w:rPr>
                <w:del w:id="6950" w:author="Won, Sung (Nokia - US/Dallas)" w:date="2021-06-03T05:46:00Z"/>
              </w:rPr>
            </w:pPr>
            <w:del w:id="6951" w:author="Won, Sung (Nokia - US/Dallas)" w:date="2021-06-03T05:46:00Z">
              <w:r w:rsidRPr="00604C96" w:rsidDel="00603380">
                <w:delText>4</w:delText>
              </w:r>
            </w:del>
          </w:p>
        </w:tc>
        <w:tc>
          <w:tcPr>
            <w:tcW w:w="709" w:type="dxa"/>
            <w:hideMark/>
          </w:tcPr>
          <w:p w14:paraId="7C62C563" w14:textId="58C76572" w:rsidR="00603380" w:rsidRPr="00604C96" w:rsidDel="00603380" w:rsidRDefault="00603380" w:rsidP="00603380">
            <w:pPr>
              <w:pStyle w:val="TAC"/>
              <w:rPr>
                <w:del w:id="6952" w:author="Won, Sung (Nokia - US/Dallas)" w:date="2021-06-03T05:46:00Z"/>
              </w:rPr>
            </w:pPr>
            <w:del w:id="6953" w:author="Won, Sung (Nokia - US/Dallas)" w:date="2021-06-03T05:46:00Z">
              <w:r w:rsidRPr="00604C96" w:rsidDel="00603380">
                <w:delText>3</w:delText>
              </w:r>
            </w:del>
          </w:p>
        </w:tc>
        <w:tc>
          <w:tcPr>
            <w:tcW w:w="709" w:type="dxa"/>
            <w:hideMark/>
          </w:tcPr>
          <w:p w14:paraId="743B5A34" w14:textId="2E8C4CE3" w:rsidR="00603380" w:rsidRPr="00604C96" w:rsidDel="00603380" w:rsidRDefault="00603380" w:rsidP="00603380">
            <w:pPr>
              <w:pStyle w:val="TAC"/>
              <w:rPr>
                <w:del w:id="6954" w:author="Won, Sung (Nokia - US/Dallas)" w:date="2021-06-03T05:46:00Z"/>
              </w:rPr>
            </w:pPr>
            <w:del w:id="6955" w:author="Won, Sung (Nokia - US/Dallas)" w:date="2021-06-03T05:46:00Z">
              <w:r w:rsidRPr="00604C96" w:rsidDel="00603380">
                <w:delText>2</w:delText>
              </w:r>
            </w:del>
          </w:p>
        </w:tc>
        <w:tc>
          <w:tcPr>
            <w:tcW w:w="709" w:type="dxa"/>
            <w:hideMark/>
          </w:tcPr>
          <w:p w14:paraId="240064D1" w14:textId="40F87ACE" w:rsidR="00603380" w:rsidRPr="00604C96" w:rsidDel="00603380" w:rsidRDefault="00603380" w:rsidP="00603380">
            <w:pPr>
              <w:pStyle w:val="TAC"/>
              <w:rPr>
                <w:del w:id="6956" w:author="Won, Sung (Nokia - US/Dallas)" w:date="2021-06-03T05:46:00Z"/>
              </w:rPr>
            </w:pPr>
            <w:del w:id="6957" w:author="Won, Sung (Nokia - US/Dallas)" w:date="2021-06-03T05:46:00Z">
              <w:r w:rsidRPr="00604C96" w:rsidDel="00603380">
                <w:delText>1</w:delText>
              </w:r>
            </w:del>
          </w:p>
        </w:tc>
        <w:tc>
          <w:tcPr>
            <w:tcW w:w="1221" w:type="dxa"/>
          </w:tcPr>
          <w:p w14:paraId="3E287D5E" w14:textId="178C12EB" w:rsidR="00603380" w:rsidRPr="00604C96" w:rsidDel="00603380" w:rsidRDefault="00603380" w:rsidP="00603380">
            <w:pPr>
              <w:pStyle w:val="TAL"/>
              <w:rPr>
                <w:del w:id="6958" w:author="Won, Sung (Nokia - US/Dallas)" w:date="2021-06-03T05:46:00Z"/>
              </w:rPr>
            </w:pPr>
          </w:p>
        </w:tc>
      </w:tr>
      <w:tr w:rsidR="00603380" w:rsidRPr="00604C96" w:rsidDel="00603380" w14:paraId="11318DE9" w14:textId="7D8AEE5F" w:rsidTr="00603380">
        <w:trPr>
          <w:jc w:val="center"/>
          <w:del w:id="6959" w:author="Won, Sung (Nokia - US/Dallas)" w:date="2021-06-03T05:46:00Z"/>
        </w:trPr>
        <w:tc>
          <w:tcPr>
            <w:tcW w:w="5671" w:type="dxa"/>
            <w:gridSpan w:val="8"/>
            <w:tcBorders>
              <w:top w:val="single" w:sz="6" w:space="0" w:color="auto"/>
              <w:left w:val="single" w:sz="6" w:space="0" w:color="auto"/>
              <w:bottom w:val="single" w:sz="6" w:space="0" w:color="auto"/>
              <w:right w:val="single" w:sz="6" w:space="0" w:color="auto"/>
            </w:tcBorders>
            <w:hideMark/>
          </w:tcPr>
          <w:p w14:paraId="68635543" w14:textId="07A20F5D" w:rsidR="00603380" w:rsidRPr="00604C96" w:rsidDel="00603380" w:rsidRDefault="00603380" w:rsidP="00603380">
            <w:pPr>
              <w:pStyle w:val="TAC"/>
              <w:rPr>
                <w:del w:id="6960" w:author="Won, Sung (Nokia - US/Dallas)" w:date="2021-06-03T05:46:00Z"/>
              </w:rPr>
            </w:pPr>
            <w:del w:id="6961" w:author="Won, Sung (Nokia - US/Dallas)" w:date="2021-06-03T05:46:00Z">
              <w:r w:rsidRPr="00604C96" w:rsidDel="00603380">
                <w:delText>NW-TT port numbers IEI</w:delText>
              </w:r>
            </w:del>
          </w:p>
        </w:tc>
        <w:tc>
          <w:tcPr>
            <w:tcW w:w="1221" w:type="dxa"/>
            <w:hideMark/>
          </w:tcPr>
          <w:p w14:paraId="45CAD3F1" w14:textId="3AA8ECA3" w:rsidR="00603380" w:rsidRPr="00604C96" w:rsidDel="00603380" w:rsidRDefault="00603380" w:rsidP="00603380">
            <w:pPr>
              <w:pStyle w:val="TAL"/>
              <w:rPr>
                <w:del w:id="6962" w:author="Won, Sung (Nokia - US/Dallas)" w:date="2021-06-03T05:46:00Z"/>
              </w:rPr>
            </w:pPr>
            <w:del w:id="6963" w:author="Won, Sung (Nokia - US/Dallas)" w:date="2021-06-03T05:46:00Z">
              <w:r w:rsidRPr="00604C96" w:rsidDel="00603380">
                <w:delText>octet 1</w:delText>
              </w:r>
            </w:del>
          </w:p>
        </w:tc>
      </w:tr>
      <w:tr w:rsidR="00603380" w:rsidRPr="00604C96" w:rsidDel="00603380" w14:paraId="5E7B9E07" w14:textId="73E64769" w:rsidTr="00603380">
        <w:trPr>
          <w:jc w:val="center"/>
          <w:del w:id="6964" w:author="Won, Sung (Nokia - US/Dallas)" w:date="2021-06-03T05:46:00Z"/>
        </w:trPr>
        <w:tc>
          <w:tcPr>
            <w:tcW w:w="5671" w:type="dxa"/>
            <w:gridSpan w:val="8"/>
            <w:tcBorders>
              <w:top w:val="nil"/>
              <w:left w:val="single" w:sz="6" w:space="0" w:color="auto"/>
              <w:bottom w:val="single" w:sz="6" w:space="0" w:color="auto"/>
              <w:right w:val="single" w:sz="6" w:space="0" w:color="auto"/>
            </w:tcBorders>
          </w:tcPr>
          <w:p w14:paraId="351DD074" w14:textId="55E7A573" w:rsidR="00603380" w:rsidRPr="00604C96" w:rsidDel="00603380" w:rsidRDefault="00603380" w:rsidP="00603380">
            <w:pPr>
              <w:pStyle w:val="TAC"/>
              <w:rPr>
                <w:del w:id="6965" w:author="Won, Sung (Nokia - US/Dallas)" w:date="2021-06-03T05:46:00Z"/>
              </w:rPr>
            </w:pPr>
          </w:p>
          <w:p w14:paraId="53D2BD71" w14:textId="029082A8" w:rsidR="00603380" w:rsidRPr="00604C96" w:rsidDel="00603380" w:rsidRDefault="00603380" w:rsidP="00603380">
            <w:pPr>
              <w:pStyle w:val="TAC"/>
              <w:rPr>
                <w:del w:id="6966" w:author="Won, Sung (Nokia - US/Dallas)" w:date="2021-06-03T05:46:00Z"/>
              </w:rPr>
            </w:pPr>
            <w:del w:id="6967" w:author="Won, Sung (Nokia - US/Dallas)" w:date="2021-06-03T05:46:00Z">
              <w:r w:rsidRPr="00604C96" w:rsidDel="00603380">
                <w:delText>Length of NW-TT port numbers contents</w:delText>
              </w:r>
            </w:del>
          </w:p>
        </w:tc>
        <w:tc>
          <w:tcPr>
            <w:tcW w:w="1221" w:type="dxa"/>
          </w:tcPr>
          <w:p w14:paraId="56BA86F2" w14:textId="47288F32" w:rsidR="00603380" w:rsidRPr="00604C96" w:rsidDel="00603380" w:rsidRDefault="00603380" w:rsidP="00603380">
            <w:pPr>
              <w:pStyle w:val="TAL"/>
              <w:rPr>
                <w:del w:id="6968" w:author="Won, Sung (Nokia - US/Dallas)" w:date="2021-06-03T05:46:00Z"/>
              </w:rPr>
            </w:pPr>
            <w:del w:id="6969" w:author="Won, Sung (Nokia - US/Dallas)" w:date="2021-06-03T05:46:00Z">
              <w:r w:rsidRPr="00604C96" w:rsidDel="00603380">
                <w:delText>octet 2</w:delText>
              </w:r>
            </w:del>
          </w:p>
          <w:p w14:paraId="4CD7C529" w14:textId="7A0A4FCC" w:rsidR="00603380" w:rsidRPr="00604C96" w:rsidDel="00603380" w:rsidRDefault="00603380" w:rsidP="00603380">
            <w:pPr>
              <w:pStyle w:val="TAL"/>
              <w:rPr>
                <w:del w:id="6970" w:author="Won, Sung (Nokia - US/Dallas)" w:date="2021-06-03T05:46:00Z"/>
              </w:rPr>
            </w:pPr>
          </w:p>
          <w:p w14:paraId="0CB3882B" w14:textId="4DA2A6D0" w:rsidR="00603380" w:rsidRPr="00604C96" w:rsidDel="00603380" w:rsidRDefault="00603380" w:rsidP="00603380">
            <w:pPr>
              <w:pStyle w:val="TAL"/>
              <w:rPr>
                <w:del w:id="6971" w:author="Won, Sung (Nokia - US/Dallas)" w:date="2021-06-03T05:46:00Z"/>
                <w:lang w:eastAsia="ko-KR"/>
              </w:rPr>
            </w:pPr>
            <w:del w:id="6972" w:author="Won, Sung (Nokia - US/Dallas)" w:date="2021-06-03T05:46:00Z">
              <w:r w:rsidRPr="00604C96" w:rsidDel="00603380">
                <w:delText>octet 3</w:delText>
              </w:r>
            </w:del>
          </w:p>
        </w:tc>
      </w:tr>
      <w:tr w:rsidR="00603380" w:rsidRPr="00604C96" w:rsidDel="00603380" w14:paraId="2AD6C299" w14:textId="3E3AB3CB" w:rsidTr="00603380">
        <w:trPr>
          <w:jc w:val="center"/>
          <w:del w:id="6973" w:author="Won, Sung (Nokia - US/Dallas)" w:date="2021-06-03T05:46:00Z"/>
        </w:trPr>
        <w:tc>
          <w:tcPr>
            <w:tcW w:w="5671" w:type="dxa"/>
            <w:gridSpan w:val="8"/>
            <w:tcBorders>
              <w:top w:val="nil"/>
              <w:left w:val="single" w:sz="6" w:space="0" w:color="auto"/>
              <w:bottom w:val="single" w:sz="4" w:space="0" w:color="auto"/>
              <w:right w:val="single" w:sz="6" w:space="0" w:color="auto"/>
            </w:tcBorders>
          </w:tcPr>
          <w:p w14:paraId="476A6C87" w14:textId="644E7CC8" w:rsidR="00603380" w:rsidRPr="00604C96" w:rsidDel="00603380" w:rsidRDefault="00603380" w:rsidP="00603380">
            <w:pPr>
              <w:pStyle w:val="TAC"/>
              <w:rPr>
                <w:del w:id="6974" w:author="Won, Sung (Nokia - US/Dallas)" w:date="2021-06-03T05:46:00Z"/>
              </w:rPr>
            </w:pPr>
          </w:p>
          <w:p w14:paraId="58D245CB" w14:textId="6C879EBC" w:rsidR="00603380" w:rsidRPr="00604C96" w:rsidDel="00603380" w:rsidRDefault="00603380" w:rsidP="00603380">
            <w:pPr>
              <w:pStyle w:val="TAC"/>
              <w:rPr>
                <w:del w:id="6975" w:author="Won, Sung (Nokia - US/Dallas)" w:date="2021-06-03T05:46:00Z"/>
                <w:lang w:eastAsia="ko-KR"/>
              </w:rPr>
            </w:pPr>
            <w:del w:id="6976" w:author="Won, Sung (Nokia - US/Dallas)" w:date="2021-06-03T05:46:00Z">
              <w:r w:rsidRPr="00604C96" w:rsidDel="00603380">
                <w:delText>NW-TT port number</w:delText>
              </w:r>
              <w:r w:rsidRPr="00604C96" w:rsidDel="00603380">
                <w:rPr>
                  <w:lang w:eastAsia="ko-KR"/>
                </w:rPr>
                <w:delText xml:space="preserve"> 1 value</w:delText>
              </w:r>
            </w:del>
          </w:p>
        </w:tc>
        <w:tc>
          <w:tcPr>
            <w:tcW w:w="1221" w:type="dxa"/>
          </w:tcPr>
          <w:p w14:paraId="15CC52EB" w14:textId="4912400C" w:rsidR="00603380" w:rsidRPr="00604C96" w:rsidDel="00603380" w:rsidRDefault="00603380" w:rsidP="00603380">
            <w:pPr>
              <w:pStyle w:val="TAL"/>
              <w:rPr>
                <w:del w:id="6977" w:author="Won, Sung (Nokia - US/Dallas)" w:date="2021-06-03T05:46:00Z"/>
              </w:rPr>
            </w:pPr>
            <w:del w:id="6978" w:author="Won, Sung (Nokia - US/Dallas)" w:date="2021-06-03T05:46:00Z">
              <w:r w:rsidRPr="00604C96" w:rsidDel="00603380">
                <w:delText>octet 4</w:delText>
              </w:r>
            </w:del>
          </w:p>
          <w:p w14:paraId="5A95B080" w14:textId="5C2FE0BA" w:rsidR="00603380" w:rsidRPr="00604C96" w:rsidDel="00603380" w:rsidRDefault="00603380" w:rsidP="00603380">
            <w:pPr>
              <w:pStyle w:val="TAL"/>
              <w:rPr>
                <w:del w:id="6979" w:author="Won, Sung (Nokia - US/Dallas)" w:date="2021-06-03T05:46:00Z"/>
              </w:rPr>
            </w:pPr>
          </w:p>
          <w:p w14:paraId="3BA10201" w14:textId="615CBFE6" w:rsidR="00603380" w:rsidRPr="00604C96" w:rsidDel="00603380" w:rsidRDefault="00603380" w:rsidP="00603380">
            <w:pPr>
              <w:pStyle w:val="TAL"/>
              <w:rPr>
                <w:del w:id="6980" w:author="Won, Sung (Nokia - US/Dallas)" w:date="2021-06-03T05:46:00Z"/>
                <w:lang w:eastAsia="ko-KR"/>
              </w:rPr>
            </w:pPr>
            <w:del w:id="6981" w:author="Won, Sung (Nokia - US/Dallas)" w:date="2021-06-03T05:46:00Z">
              <w:r w:rsidRPr="00604C96" w:rsidDel="00603380">
                <w:delText>octet 5</w:delText>
              </w:r>
            </w:del>
          </w:p>
        </w:tc>
      </w:tr>
      <w:tr w:rsidR="00603380" w:rsidRPr="00604C96" w:rsidDel="00603380" w14:paraId="48169553" w14:textId="0EF25D14" w:rsidTr="00603380">
        <w:trPr>
          <w:jc w:val="center"/>
          <w:del w:id="6982" w:author="Won, Sung (Nokia - US/Dallas)" w:date="2021-06-03T05:46:00Z"/>
        </w:trPr>
        <w:tc>
          <w:tcPr>
            <w:tcW w:w="5671" w:type="dxa"/>
            <w:gridSpan w:val="8"/>
            <w:tcBorders>
              <w:top w:val="nil"/>
              <w:left w:val="single" w:sz="6" w:space="0" w:color="auto"/>
              <w:bottom w:val="single" w:sz="4" w:space="0" w:color="auto"/>
              <w:right w:val="single" w:sz="6" w:space="0" w:color="auto"/>
            </w:tcBorders>
            <w:hideMark/>
          </w:tcPr>
          <w:p w14:paraId="0BF42015" w14:textId="2742720D" w:rsidR="00603380" w:rsidRPr="00604C96" w:rsidDel="00603380" w:rsidRDefault="00603380" w:rsidP="00603380">
            <w:pPr>
              <w:pStyle w:val="TAC"/>
              <w:rPr>
                <w:del w:id="6983" w:author="Won, Sung (Nokia - US/Dallas)" w:date="2021-06-03T05:46:00Z"/>
                <w:lang w:eastAsia="ko-KR"/>
              </w:rPr>
            </w:pPr>
            <w:del w:id="6984" w:author="Won, Sung (Nokia - US/Dallas)" w:date="2021-06-03T05:46:00Z">
              <w:r w:rsidRPr="00604C96" w:rsidDel="00603380">
                <w:rPr>
                  <w:lang w:eastAsia="ko-KR"/>
                </w:rPr>
                <w:delText>…</w:delText>
              </w:r>
            </w:del>
          </w:p>
        </w:tc>
        <w:tc>
          <w:tcPr>
            <w:tcW w:w="1221" w:type="dxa"/>
          </w:tcPr>
          <w:p w14:paraId="2F7F7775" w14:textId="3B1E2807" w:rsidR="00603380" w:rsidRPr="00604C96" w:rsidDel="00603380" w:rsidRDefault="00603380" w:rsidP="00603380">
            <w:pPr>
              <w:pStyle w:val="TAL"/>
              <w:rPr>
                <w:del w:id="6985" w:author="Won, Sung (Nokia - US/Dallas)" w:date="2021-06-03T05:46:00Z"/>
                <w:lang w:eastAsia="ko-KR"/>
              </w:rPr>
            </w:pPr>
          </w:p>
        </w:tc>
      </w:tr>
      <w:tr w:rsidR="00603380" w:rsidRPr="00604C96" w:rsidDel="00603380" w14:paraId="02EB9551" w14:textId="6F96C465" w:rsidTr="00603380">
        <w:trPr>
          <w:jc w:val="center"/>
          <w:del w:id="6986" w:author="Won, Sung (Nokia - US/Dallas)" w:date="2021-06-03T05:46:00Z"/>
        </w:trPr>
        <w:tc>
          <w:tcPr>
            <w:tcW w:w="5671" w:type="dxa"/>
            <w:gridSpan w:val="8"/>
            <w:tcBorders>
              <w:top w:val="single" w:sz="4" w:space="0" w:color="auto"/>
              <w:left w:val="single" w:sz="6" w:space="0" w:color="auto"/>
              <w:bottom w:val="single" w:sz="6" w:space="0" w:color="auto"/>
              <w:right w:val="single" w:sz="6" w:space="0" w:color="auto"/>
            </w:tcBorders>
          </w:tcPr>
          <w:p w14:paraId="256B787B" w14:textId="02E97527" w:rsidR="00603380" w:rsidRPr="00604C96" w:rsidDel="00603380" w:rsidRDefault="00603380" w:rsidP="00603380">
            <w:pPr>
              <w:pStyle w:val="TAC"/>
              <w:rPr>
                <w:del w:id="6987" w:author="Won, Sung (Nokia - US/Dallas)" w:date="2021-06-03T05:46:00Z"/>
              </w:rPr>
            </w:pPr>
          </w:p>
          <w:p w14:paraId="26F9CCAB" w14:textId="10C79B79" w:rsidR="00603380" w:rsidRPr="00604C96" w:rsidDel="00603380" w:rsidRDefault="00603380" w:rsidP="00603380">
            <w:pPr>
              <w:pStyle w:val="TAC"/>
              <w:rPr>
                <w:del w:id="6988" w:author="Won, Sung (Nokia - US/Dallas)" w:date="2021-06-03T05:46:00Z"/>
                <w:lang w:eastAsia="ko-KR"/>
              </w:rPr>
            </w:pPr>
            <w:del w:id="6989" w:author="Won, Sung (Nokia - US/Dallas)" w:date="2021-06-03T05:46:00Z">
              <w:r w:rsidRPr="00604C96" w:rsidDel="00603380">
                <w:delText>NW-TT port number</w:delText>
              </w:r>
              <w:r w:rsidRPr="00604C96" w:rsidDel="00603380">
                <w:rPr>
                  <w:lang w:eastAsia="ko-KR"/>
                </w:rPr>
                <w:delText xml:space="preserve"> n value</w:delText>
              </w:r>
            </w:del>
          </w:p>
        </w:tc>
        <w:tc>
          <w:tcPr>
            <w:tcW w:w="1221" w:type="dxa"/>
          </w:tcPr>
          <w:p w14:paraId="582D889F" w14:textId="3AD10892" w:rsidR="00603380" w:rsidRPr="00604C96" w:rsidDel="00603380" w:rsidRDefault="00603380" w:rsidP="00603380">
            <w:pPr>
              <w:pStyle w:val="TAL"/>
              <w:rPr>
                <w:del w:id="6990" w:author="Won, Sung (Nokia - US/Dallas)" w:date="2021-06-03T05:46:00Z"/>
              </w:rPr>
            </w:pPr>
            <w:del w:id="6991" w:author="Won, Sung (Nokia - US/Dallas)" w:date="2021-06-03T05:46:00Z">
              <w:r w:rsidRPr="00604C96" w:rsidDel="00603380">
                <w:delText>octet n-1</w:delText>
              </w:r>
            </w:del>
          </w:p>
          <w:p w14:paraId="65DF270F" w14:textId="00429E76" w:rsidR="00603380" w:rsidRPr="00604C96" w:rsidDel="00603380" w:rsidRDefault="00603380" w:rsidP="00603380">
            <w:pPr>
              <w:pStyle w:val="TAL"/>
              <w:rPr>
                <w:del w:id="6992" w:author="Won, Sung (Nokia - US/Dallas)" w:date="2021-06-03T05:46:00Z"/>
              </w:rPr>
            </w:pPr>
          </w:p>
          <w:p w14:paraId="3CEA487C" w14:textId="3D0B24FD" w:rsidR="00603380" w:rsidRPr="00604C96" w:rsidDel="00603380" w:rsidRDefault="00603380" w:rsidP="00603380">
            <w:pPr>
              <w:pStyle w:val="TAL"/>
              <w:rPr>
                <w:del w:id="6993" w:author="Won, Sung (Nokia - US/Dallas)" w:date="2021-06-03T05:46:00Z"/>
                <w:lang w:eastAsia="ko-KR"/>
              </w:rPr>
            </w:pPr>
            <w:del w:id="6994" w:author="Won, Sung (Nokia - US/Dallas)" w:date="2021-06-03T05:46:00Z">
              <w:r w:rsidRPr="00604C96" w:rsidDel="00603380">
                <w:delText>octet n</w:delText>
              </w:r>
            </w:del>
          </w:p>
        </w:tc>
      </w:tr>
    </w:tbl>
    <w:p w14:paraId="22CBF6DB" w14:textId="4A451867" w:rsidR="00603380" w:rsidRPr="00604C96" w:rsidDel="00603380" w:rsidRDefault="00603380" w:rsidP="00603380">
      <w:pPr>
        <w:pStyle w:val="TF"/>
        <w:rPr>
          <w:del w:id="6995" w:author="Won, Sung (Nokia - US/Dallas)" w:date="2021-06-03T05:46:00Z"/>
        </w:rPr>
      </w:pPr>
      <w:del w:id="6996" w:author="Won, Sung (Nokia - US/Dallas)" w:date="2021-06-03T05:46:00Z">
        <w:r w:rsidRPr="00604C96" w:rsidDel="00603380">
          <w:delText>Figure 9.14.1: NW-TT port numbers information element</w:delText>
        </w:r>
      </w:del>
    </w:p>
    <w:p w14:paraId="05C9EC68" w14:textId="57C60454" w:rsidR="00603380" w:rsidRPr="00604C96" w:rsidDel="00603380" w:rsidRDefault="00603380" w:rsidP="00603380">
      <w:pPr>
        <w:rPr>
          <w:del w:id="6997" w:author="Won, Sung (Nokia - US/Dallas)" w:date="2021-06-03T05:46:00Z"/>
        </w:rPr>
      </w:pPr>
    </w:p>
    <w:p w14:paraId="2E7F08C8" w14:textId="52BE3936" w:rsidR="00603380" w:rsidRPr="00604C96" w:rsidDel="00603380" w:rsidRDefault="00603380" w:rsidP="00603380">
      <w:pPr>
        <w:pStyle w:val="TH"/>
        <w:rPr>
          <w:del w:id="6998" w:author="Won, Sung (Nokia - US/Dallas)" w:date="2021-06-03T05:46:00Z"/>
        </w:rPr>
      </w:pPr>
      <w:del w:id="6999" w:author="Won, Sung (Nokia - US/Dallas)" w:date="2021-06-03T05:46:00Z">
        <w:r w:rsidRPr="00604C96" w:rsidDel="00603380">
          <w:delText>Table 9.14.1: NW-TT port numbers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603380" w:rsidRPr="00604C96" w:rsidDel="00603380" w14:paraId="139CD88F" w14:textId="3DD44E45" w:rsidTr="00603380">
        <w:trPr>
          <w:cantSplit/>
          <w:jc w:val="center"/>
          <w:del w:id="7000" w:author="Won, Sung (Nokia - US/Dallas)" w:date="2021-06-03T05:46:00Z"/>
        </w:trPr>
        <w:tc>
          <w:tcPr>
            <w:tcW w:w="7097" w:type="dxa"/>
            <w:tcBorders>
              <w:top w:val="single" w:sz="4" w:space="0" w:color="auto"/>
              <w:left w:val="single" w:sz="4" w:space="0" w:color="auto"/>
              <w:bottom w:val="nil"/>
              <w:right w:val="single" w:sz="4" w:space="0" w:color="auto"/>
            </w:tcBorders>
            <w:hideMark/>
          </w:tcPr>
          <w:p w14:paraId="5A80A092" w14:textId="7C7F61B5" w:rsidR="00603380" w:rsidRPr="00604C96" w:rsidDel="00603380" w:rsidRDefault="00603380" w:rsidP="00603380">
            <w:pPr>
              <w:pStyle w:val="TAL"/>
              <w:rPr>
                <w:del w:id="7001" w:author="Won, Sung (Nokia - US/Dallas)" w:date="2021-06-03T05:46:00Z"/>
                <w:rFonts w:cs="Arial"/>
              </w:rPr>
            </w:pPr>
            <w:del w:id="7002" w:author="Won, Sung (Nokia - US/Dallas)" w:date="2021-06-03T05:46:00Z">
              <w:r w:rsidRPr="00604C96" w:rsidDel="00603380">
                <w:rPr>
                  <w:rFonts w:cs="Arial"/>
                </w:rPr>
                <w:delText>Value part of the NW-TT port numbers information element (octets 4 to n)</w:delText>
              </w:r>
            </w:del>
          </w:p>
        </w:tc>
      </w:tr>
      <w:tr w:rsidR="00603380" w:rsidRPr="00604C96" w:rsidDel="00603380" w14:paraId="61ECB1EC" w14:textId="60173789" w:rsidTr="00603380">
        <w:trPr>
          <w:cantSplit/>
          <w:jc w:val="center"/>
          <w:del w:id="7003" w:author="Won, Sung (Nokia - US/Dallas)" w:date="2021-06-03T05:46:00Z"/>
        </w:trPr>
        <w:tc>
          <w:tcPr>
            <w:tcW w:w="7097" w:type="dxa"/>
            <w:tcBorders>
              <w:top w:val="nil"/>
              <w:left w:val="single" w:sz="4" w:space="0" w:color="auto"/>
              <w:bottom w:val="nil"/>
              <w:right w:val="single" w:sz="4" w:space="0" w:color="auto"/>
            </w:tcBorders>
          </w:tcPr>
          <w:p w14:paraId="032C9F6C" w14:textId="14CB8E1A" w:rsidR="00603380" w:rsidRPr="00604C96" w:rsidDel="00603380" w:rsidRDefault="00603380" w:rsidP="00603380">
            <w:pPr>
              <w:pStyle w:val="TAL"/>
              <w:rPr>
                <w:del w:id="7004" w:author="Won, Sung (Nokia - US/Dallas)" w:date="2021-06-03T05:46:00Z"/>
                <w:rFonts w:cs="Arial"/>
              </w:rPr>
            </w:pPr>
          </w:p>
        </w:tc>
      </w:tr>
      <w:tr w:rsidR="00603380" w:rsidRPr="00604C96" w:rsidDel="00603380" w14:paraId="61CDEFDD" w14:textId="3A2D3895" w:rsidTr="00603380">
        <w:trPr>
          <w:cantSplit/>
          <w:jc w:val="center"/>
          <w:del w:id="7005" w:author="Won, Sung (Nokia - US/Dallas)" w:date="2021-06-03T05:46:00Z"/>
        </w:trPr>
        <w:tc>
          <w:tcPr>
            <w:tcW w:w="7097" w:type="dxa"/>
            <w:tcBorders>
              <w:top w:val="nil"/>
              <w:left w:val="single" w:sz="4" w:space="0" w:color="auto"/>
              <w:bottom w:val="nil"/>
              <w:right w:val="single" w:sz="4" w:space="0" w:color="auto"/>
            </w:tcBorders>
          </w:tcPr>
          <w:p w14:paraId="507293B6" w14:textId="0B158D88" w:rsidR="00603380" w:rsidRPr="00604C96" w:rsidDel="00603380" w:rsidRDefault="00603380" w:rsidP="00603380">
            <w:pPr>
              <w:pStyle w:val="TAL"/>
              <w:rPr>
                <w:del w:id="7006" w:author="Won, Sung (Nokia - US/Dallas)" w:date="2021-06-03T05:46:00Z"/>
              </w:rPr>
            </w:pPr>
            <w:del w:id="7007" w:author="Won, Sung (Nokia - US/Dallas)" w:date="2021-06-03T05:46:00Z">
              <w:r w:rsidRPr="00604C96" w:rsidDel="00603380">
                <w:rPr>
                  <w:rFonts w:cs="Arial"/>
                </w:rPr>
                <w:delText xml:space="preserve">NW-TT port numbers contents </w:delText>
              </w:r>
              <w:r w:rsidRPr="00604C96" w:rsidDel="00603380">
                <w:delText>(octets 4 to n)</w:delText>
              </w:r>
            </w:del>
          </w:p>
          <w:p w14:paraId="569989F4" w14:textId="54E350CE" w:rsidR="00603380" w:rsidRPr="00604C96" w:rsidDel="00603380" w:rsidRDefault="00603380" w:rsidP="00603380">
            <w:pPr>
              <w:pStyle w:val="TAL"/>
              <w:rPr>
                <w:del w:id="7008" w:author="Won, Sung (Nokia - US/Dallas)" w:date="2021-06-03T05:46:00Z"/>
              </w:rPr>
            </w:pPr>
          </w:p>
          <w:p w14:paraId="5B4E3180" w14:textId="41FDA199" w:rsidR="00603380" w:rsidRPr="00604C96" w:rsidDel="00603380" w:rsidRDefault="00603380" w:rsidP="00603380">
            <w:pPr>
              <w:pStyle w:val="TAL"/>
              <w:rPr>
                <w:del w:id="7009" w:author="Won, Sung (Nokia - US/Dallas)" w:date="2021-06-03T05:46:00Z"/>
                <w:rFonts w:cs="Arial"/>
              </w:rPr>
            </w:pPr>
            <w:del w:id="7010" w:author="Won, Sung (Nokia - US/Dallas)" w:date="2021-06-03T05:46:00Z">
              <w:r w:rsidRPr="00604C96" w:rsidDel="00603380">
                <w:delText xml:space="preserve">This field consists of zero or more </w:delText>
              </w:r>
              <w:r w:rsidRPr="00604C96" w:rsidDel="00603380">
                <w:rPr>
                  <w:rFonts w:cs="Arial"/>
                </w:rPr>
                <w:delText>NW-TT port numbers</w:delText>
              </w:r>
              <w:r w:rsidRPr="00604C96" w:rsidDel="00603380">
                <w:delText>.</w:delText>
              </w:r>
            </w:del>
          </w:p>
        </w:tc>
      </w:tr>
      <w:tr w:rsidR="00603380" w:rsidRPr="00604C96" w:rsidDel="00603380" w14:paraId="7339B679" w14:textId="0801A6F3" w:rsidTr="00603380">
        <w:trPr>
          <w:cantSplit/>
          <w:jc w:val="center"/>
          <w:del w:id="7011" w:author="Won, Sung (Nokia - US/Dallas)" w:date="2021-06-03T05:46:00Z"/>
        </w:trPr>
        <w:tc>
          <w:tcPr>
            <w:tcW w:w="7097" w:type="dxa"/>
            <w:tcBorders>
              <w:top w:val="nil"/>
              <w:left w:val="single" w:sz="4" w:space="0" w:color="auto"/>
              <w:bottom w:val="nil"/>
              <w:right w:val="single" w:sz="4" w:space="0" w:color="auto"/>
            </w:tcBorders>
          </w:tcPr>
          <w:p w14:paraId="3477CE7F" w14:textId="73E08956" w:rsidR="00603380" w:rsidRPr="00604C96" w:rsidDel="00603380" w:rsidRDefault="00603380" w:rsidP="00603380">
            <w:pPr>
              <w:pStyle w:val="TAL"/>
              <w:rPr>
                <w:del w:id="7012" w:author="Won, Sung (Nokia - US/Dallas)" w:date="2021-06-03T05:46:00Z"/>
                <w:rFonts w:cs="Arial"/>
              </w:rPr>
            </w:pPr>
          </w:p>
        </w:tc>
      </w:tr>
      <w:tr w:rsidR="00603380" w:rsidRPr="00604C96" w:rsidDel="00603380" w14:paraId="2FB5185A" w14:textId="1EA59D17" w:rsidTr="00603380">
        <w:trPr>
          <w:cantSplit/>
          <w:jc w:val="center"/>
          <w:del w:id="7013" w:author="Won, Sung (Nokia - US/Dallas)" w:date="2021-06-03T05:46:00Z"/>
        </w:trPr>
        <w:tc>
          <w:tcPr>
            <w:tcW w:w="7097" w:type="dxa"/>
            <w:tcBorders>
              <w:top w:val="nil"/>
              <w:left w:val="single" w:sz="4" w:space="0" w:color="auto"/>
              <w:bottom w:val="nil"/>
              <w:right w:val="single" w:sz="4" w:space="0" w:color="auto"/>
            </w:tcBorders>
          </w:tcPr>
          <w:p w14:paraId="081A4615" w14:textId="220E9271" w:rsidR="00603380" w:rsidRPr="00604C96" w:rsidDel="00603380" w:rsidRDefault="00603380" w:rsidP="00603380">
            <w:pPr>
              <w:pStyle w:val="TAL"/>
              <w:rPr>
                <w:del w:id="7014" w:author="Won, Sung (Nokia - US/Dallas)" w:date="2021-06-03T05:46:00Z"/>
                <w:rFonts w:cs="Arial"/>
              </w:rPr>
            </w:pPr>
            <w:del w:id="7015" w:author="Won, Sung (Nokia - US/Dallas)" w:date="2021-06-03T05:46:00Z">
              <w:r w:rsidRPr="00604C96" w:rsidDel="00603380">
                <w:rPr>
                  <w:rFonts w:cs="Arial"/>
                </w:rPr>
                <w:delText>NW-TT port number (octets 4 to 5)</w:delText>
              </w:r>
            </w:del>
          </w:p>
          <w:p w14:paraId="72FF4C7F" w14:textId="2414BBAA" w:rsidR="00603380" w:rsidRPr="00604C96" w:rsidDel="00603380" w:rsidRDefault="00603380" w:rsidP="00603380">
            <w:pPr>
              <w:pStyle w:val="TAL"/>
              <w:rPr>
                <w:del w:id="7016" w:author="Won, Sung (Nokia - US/Dallas)" w:date="2021-06-03T05:46:00Z"/>
                <w:rFonts w:cs="Arial"/>
              </w:rPr>
            </w:pPr>
          </w:p>
          <w:p w14:paraId="47269F2B" w14:textId="1DE96A74" w:rsidR="00603380" w:rsidRPr="00604C96" w:rsidDel="00603380" w:rsidRDefault="00603380" w:rsidP="00603380">
            <w:pPr>
              <w:pStyle w:val="TAL"/>
              <w:rPr>
                <w:del w:id="7017" w:author="Won, Sung (Nokia - US/Dallas)" w:date="2021-06-03T05:46:00Z"/>
                <w:rFonts w:cs="Arial"/>
              </w:rPr>
            </w:pPr>
            <w:del w:id="7018" w:author="Won, Sung (Nokia - US/Dallas)" w:date="2021-06-03T05:46:00Z">
              <w:r w:rsidRPr="00604C96" w:rsidDel="00603380">
                <w:rPr>
                  <w:rFonts w:cs="Arial"/>
                </w:rPr>
                <w:delText>NW-TT port number value contains the value of Port Number as specified in IEEE</w:delText>
              </w:r>
              <w:r w:rsidRPr="00604C96" w:rsidDel="00603380">
                <w:delText> Std </w:delText>
              </w:r>
              <w:r w:rsidRPr="00604C96" w:rsidDel="00603380">
                <w:rPr>
                  <w:rFonts w:cs="Arial"/>
                </w:rPr>
                <w:delText>802.1Q [7].</w:delText>
              </w:r>
            </w:del>
          </w:p>
        </w:tc>
      </w:tr>
      <w:tr w:rsidR="00603380" w:rsidRPr="00604C96" w:rsidDel="00603380" w14:paraId="6B029F16" w14:textId="4DBE6FF2" w:rsidTr="00603380">
        <w:trPr>
          <w:cantSplit/>
          <w:jc w:val="center"/>
          <w:del w:id="7019" w:author="Won, Sung (Nokia - US/Dallas)" w:date="2021-06-03T05:46:00Z"/>
        </w:trPr>
        <w:tc>
          <w:tcPr>
            <w:tcW w:w="7097" w:type="dxa"/>
            <w:tcBorders>
              <w:top w:val="nil"/>
              <w:left w:val="single" w:sz="4" w:space="0" w:color="auto"/>
              <w:bottom w:val="single" w:sz="4" w:space="0" w:color="auto"/>
              <w:right w:val="single" w:sz="4" w:space="0" w:color="auto"/>
            </w:tcBorders>
          </w:tcPr>
          <w:p w14:paraId="51740578" w14:textId="528830A1" w:rsidR="00603380" w:rsidRPr="00604C96" w:rsidDel="00603380" w:rsidRDefault="00603380" w:rsidP="00603380">
            <w:pPr>
              <w:pStyle w:val="TAL"/>
              <w:rPr>
                <w:del w:id="7020" w:author="Won, Sung (Nokia - US/Dallas)" w:date="2021-06-03T05:46:00Z"/>
              </w:rPr>
            </w:pPr>
          </w:p>
        </w:tc>
      </w:tr>
    </w:tbl>
    <w:p w14:paraId="5E9E0EAB" w14:textId="1DD9807E" w:rsidR="00603380" w:rsidRPr="00604C96" w:rsidDel="00603380" w:rsidRDefault="00603380" w:rsidP="00603380">
      <w:pPr>
        <w:rPr>
          <w:del w:id="7021" w:author="Won, Sung (Nokia - US/Dallas)" w:date="2021-06-03T05:46:00Z"/>
        </w:rPr>
      </w:pPr>
    </w:p>
    <w:p w14:paraId="70A5A3BD" w14:textId="2ACDC171" w:rsidR="00603380" w:rsidRPr="00604C96" w:rsidDel="00603380" w:rsidRDefault="00603380" w:rsidP="00603380">
      <w:pPr>
        <w:pStyle w:val="Heading1"/>
        <w:rPr>
          <w:del w:id="7022" w:author="Won, Sung (Nokia - US/Dallas)" w:date="2021-06-03T05:46:00Z"/>
        </w:rPr>
      </w:pPr>
      <w:bookmarkStart w:id="7023" w:name="_Toc45216204"/>
      <w:bookmarkStart w:id="7024" w:name="_Toc51931773"/>
      <w:bookmarkStart w:id="7025" w:name="_Toc58235137"/>
      <w:bookmarkStart w:id="7026" w:name="_Toc68195137"/>
      <w:del w:id="7027" w:author="Won, Sung (Nokia - US/Dallas)" w:date="2021-06-03T05:46:00Z">
        <w:r w:rsidRPr="00604C96" w:rsidDel="00603380">
          <w:delText>10</w:delText>
        </w:r>
        <w:r w:rsidRPr="00604C96" w:rsidDel="00603380">
          <w:tab/>
          <w:delText>Timers of Ethernet port management service</w:delText>
        </w:r>
        <w:bookmarkEnd w:id="6334"/>
        <w:bookmarkEnd w:id="6335"/>
        <w:bookmarkEnd w:id="7023"/>
        <w:bookmarkEnd w:id="7024"/>
        <w:bookmarkEnd w:id="7025"/>
        <w:bookmarkEnd w:id="7026"/>
      </w:del>
    </w:p>
    <w:p w14:paraId="1D877FE6" w14:textId="487E547F" w:rsidR="00603380" w:rsidRPr="00604C96" w:rsidDel="00603380" w:rsidRDefault="00603380" w:rsidP="00603380">
      <w:pPr>
        <w:rPr>
          <w:del w:id="7028" w:author="Won, Sung (Nokia - US/Dallas)" w:date="2021-06-03T05:46:00Z"/>
        </w:rPr>
      </w:pPr>
      <w:del w:id="7029" w:author="Won, Sung (Nokia - US/Dallas)" w:date="2021-06-03T05:46:00Z">
        <w:r w:rsidRPr="00604C96" w:rsidDel="00603380">
          <w:delText>Timers of Ethernet port management service are shown in table 10.1, table 10.2, table 10.3, table 10.4 and table 10.5.</w:delText>
        </w:r>
      </w:del>
    </w:p>
    <w:p w14:paraId="7242664E" w14:textId="578A132D" w:rsidR="00603380" w:rsidRPr="00604C96" w:rsidDel="00603380" w:rsidRDefault="00603380" w:rsidP="00603380">
      <w:pPr>
        <w:pStyle w:val="TH"/>
        <w:rPr>
          <w:del w:id="7030" w:author="Won, Sung (Nokia - US/Dallas)" w:date="2021-06-03T05:46:00Z"/>
        </w:rPr>
      </w:pPr>
      <w:del w:id="7031" w:author="Won, Sung (Nokia - US/Dallas)" w:date="2021-06-03T05:46:00Z">
        <w:r w:rsidRPr="00604C96" w:rsidDel="00603380">
          <w:delText>Table 10.1: Timers of Ethernet port management service – TSN AF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62F2C1E7" w14:textId="4B5D0F84" w:rsidTr="00603380">
        <w:trPr>
          <w:cantSplit/>
          <w:tblHeader/>
          <w:jc w:val="center"/>
          <w:del w:id="7032" w:author="Won, Sung (Nokia - US/Dallas)" w:date="2021-06-03T05:46:00Z"/>
        </w:trPr>
        <w:tc>
          <w:tcPr>
            <w:tcW w:w="992" w:type="dxa"/>
          </w:tcPr>
          <w:p w14:paraId="785BB0AC" w14:textId="366535BE" w:rsidR="00603380" w:rsidRPr="00604C96" w:rsidDel="00603380" w:rsidRDefault="00603380" w:rsidP="00603380">
            <w:pPr>
              <w:pStyle w:val="TAH"/>
              <w:rPr>
                <w:del w:id="7033" w:author="Won, Sung (Nokia - US/Dallas)" w:date="2021-06-03T05:46:00Z"/>
              </w:rPr>
            </w:pPr>
            <w:del w:id="7034" w:author="Won, Sung (Nokia - US/Dallas)" w:date="2021-06-03T05:46:00Z">
              <w:r w:rsidRPr="00604C96" w:rsidDel="00603380">
                <w:delText>TIMER NUM.</w:delText>
              </w:r>
            </w:del>
          </w:p>
        </w:tc>
        <w:tc>
          <w:tcPr>
            <w:tcW w:w="992" w:type="dxa"/>
          </w:tcPr>
          <w:p w14:paraId="7095BDE1" w14:textId="12E06360" w:rsidR="00603380" w:rsidRPr="00604C96" w:rsidDel="00603380" w:rsidRDefault="00603380" w:rsidP="00603380">
            <w:pPr>
              <w:pStyle w:val="TAH"/>
              <w:rPr>
                <w:del w:id="7035" w:author="Won, Sung (Nokia - US/Dallas)" w:date="2021-06-03T05:46:00Z"/>
              </w:rPr>
            </w:pPr>
            <w:del w:id="7036" w:author="Won, Sung (Nokia - US/Dallas)" w:date="2021-06-03T05:46:00Z">
              <w:r w:rsidRPr="00604C96" w:rsidDel="00603380">
                <w:delText>TIMER VALUE</w:delText>
              </w:r>
            </w:del>
          </w:p>
        </w:tc>
        <w:tc>
          <w:tcPr>
            <w:tcW w:w="2693" w:type="dxa"/>
          </w:tcPr>
          <w:p w14:paraId="3BA24345" w14:textId="27D52DB4" w:rsidR="00603380" w:rsidRPr="00604C96" w:rsidDel="00603380" w:rsidRDefault="00603380" w:rsidP="00603380">
            <w:pPr>
              <w:pStyle w:val="TAH"/>
              <w:rPr>
                <w:del w:id="7037" w:author="Won, Sung (Nokia - US/Dallas)" w:date="2021-06-03T05:46:00Z"/>
              </w:rPr>
            </w:pPr>
            <w:del w:id="7038" w:author="Won, Sung (Nokia - US/Dallas)" w:date="2021-06-03T05:46:00Z">
              <w:r w:rsidRPr="00604C96" w:rsidDel="00603380">
                <w:delText>CAUSE OF START</w:delText>
              </w:r>
            </w:del>
          </w:p>
        </w:tc>
        <w:tc>
          <w:tcPr>
            <w:tcW w:w="1701" w:type="dxa"/>
          </w:tcPr>
          <w:p w14:paraId="5AFB8282" w14:textId="18E0FA01" w:rsidR="00603380" w:rsidRPr="00604C96" w:rsidDel="00603380" w:rsidRDefault="00603380" w:rsidP="00603380">
            <w:pPr>
              <w:pStyle w:val="TAH"/>
              <w:rPr>
                <w:del w:id="7039" w:author="Won, Sung (Nokia - US/Dallas)" w:date="2021-06-03T05:46:00Z"/>
              </w:rPr>
            </w:pPr>
            <w:del w:id="7040" w:author="Won, Sung (Nokia - US/Dallas)" w:date="2021-06-03T05:46:00Z">
              <w:r w:rsidRPr="00604C96" w:rsidDel="00603380">
                <w:delText>NORMAL STOP</w:delText>
              </w:r>
            </w:del>
          </w:p>
        </w:tc>
        <w:tc>
          <w:tcPr>
            <w:tcW w:w="1701" w:type="dxa"/>
          </w:tcPr>
          <w:p w14:paraId="7DCAAA43" w14:textId="527E1E4B" w:rsidR="00603380" w:rsidRPr="00604C96" w:rsidDel="00603380" w:rsidRDefault="00603380" w:rsidP="00603380">
            <w:pPr>
              <w:pStyle w:val="TAH"/>
              <w:rPr>
                <w:del w:id="7041" w:author="Won, Sung (Nokia - US/Dallas)" w:date="2021-06-03T05:46:00Z"/>
              </w:rPr>
            </w:pPr>
            <w:del w:id="7042"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151B08B0" w14:textId="2F97BDAD" w:rsidTr="00603380">
        <w:trPr>
          <w:cantSplit/>
          <w:jc w:val="center"/>
          <w:del w:id="7043" w:author="Won, Sung (Nokia - US/Dallas)" w:date="2021-06-03T05:46:00Z"/>
        </w:trPr>
        <w:tc>
          <w:tcPr>
            <w:tcW w:w="992" w:type="dxa"/>
          </w:tcPr>
          <w:p w14:paraId="1605949C" w14:textId="61C44240" w:rsidR="00603380" w:rsidRPr="00604C96" w:rsidDel="00603380" w:rsidRDefault="00603380" w:rsidP="00603380">
            <w:pPr>
              <w:pStyle w:val="TAC"/>
              <w:rPr>
                <w:del w:id="7044" w:author="Won, Sung (Nokia - US/Dallas)" w:date="2021-06-03T05:46:00Z"/>
              </w:rPr>
            </w:pPr>
            <w:del w:id="7045" w:author="Won, Sung (Nokia - US/Dallas)" w:date="2021-06-03T05:46:00Z">
              <w:r w:rsidRPr="00604C96" w:rsidDel="00603380">
                <w:delText>T100</w:delText>
              </w:r>
            </w:del>
          </w:p>
        </w:tc>
        <w:tc>
          <w:tcPr>
            <w:tcW w:w="992" w:type="dxa"/>
          </w:tcPr>
          <w:p w14:paraId="6F22E868" w14:textId="2D61BC6F" w:rsidR="00603380" w:rsidRPr="00604C96" w:rsidDel="00603380" w:rsidRDefault="00603380" w:rsidP="00603380">
            <w:pPr>
              <w:pStyle w:val="TAL"/>
              <w:rPr>
                <w:del w:id="7046" w:author="Won, Sung (Nokia - US/Dallas)" w:date="2021-06-03T05:46:00Z"/>
              </w:rPr>
            </w:pPr>
            <w:del w:id="7047" w:author="Won, Sung (Nokia - US/Dallas)" w:date="2021-06-03T05:46:00Z">
              <w:r w:rsidRPr="00604C96" w:rsidDel="00603380">
                <w:delText>NOTE</w:delText>
              </w:r>
            </w:del>
          </w:p>
        </w:tc>
        <w:tc>
          <w:tcPr>
            <w:tcW w:w="2693" w:type="dxa"/>
          </w:tcPr>
          <w:p w14:paraId="293ABF6A" w14:textId="58FB5186" w:rsidR="00603380" w:rsidRPr="00604C96" w:rsidDel="00603380" w:rsidRDefault="00603380" w:rsidP="00603380">
            <w:pPr>
              <w:pStyle w:val="TAL"/>
              <w:rPr>
                <w:del w:id="7048" w:author="Won, Sung (Nokia - US/Dallas)" w:date="2021-06-03T05:46:00Z"/>
              </w:rPr>
            </w:pPr>
            <w:del w:id="7049" w:author="Won, Sung (Nokia - US/Dallas)" w:date="2021-06-03T05:46:00Z">
              <w:r w:rsidRPr="00604C96" w:rsidDel="00603380">
                <w:delText>Transmission of MANAGE ETHERNET PORT COMMAND message</w:delText>
              </w:r>
            </w:del>
          </w:p>
        </w:tc>
        <w:tc>
          <w:tcPr>
            <w:tcW w:w="1701" w:type="dxa"/>
          </w:tcPr>
          <w:p w14:paraId="4DCE130F" w14:textId="43B1535B" w:rsidR="00603380" w:rsidRPr="00604C96" w:rsidDel="00603380" w:rsidRDefault="00603380" w:rsidP="00603380">
            <w:pPr>
              <w:pStyle w:val="TAL"/>
              <w:rPr>
                <w:del w:id="7050" w:author="Won, Sung (Nokia - US/Dallas)" w:date="2021-06-03T05:46:00Z"/>
              </w:rPr>
            </w:pPr>
            <w:del w:id="7051" w:author="Won, Sung (Nokia - US/Dallas)" w:date="2021-06-03T05:46:00Z">
              <w:r w:rsidRPr="00604C96" w:rsidDel="00603380">
                <w:delText>MANAGE</w:delText>
              </w:r>
              <w:r w:rsidRPr="00604C96" w:rsidDel="00603380">
                <w:rPr>
                  <w:lang w:eastAsia="ko-KR"/>
                </w:rPr>
                <w:delText xml:space="preserve"> ETHERNET PORT COMPLETE </w:delText>
              </w:r>
              <w:r w:rsidRPr="00604C96" w:rsidDel="00603380">
                <w:delText>message received</w:delText>
              </w:r>
            </w:del>
          </w:p>
        </w:tc>
        <w:tc>
          <w:tcPr>
            <w:tcW w:w="1701" w:type="dxa"/>
          </w:tcPr>
          <w:p w14:paraId="75BE0036" w14:textId="5EF9C8C3" w:rsidR="00603380" w:rsidRPr="00604C96" w:rsidDel="00603380" w:rsidRDefault="00603380" w:rsidP="00603380">
            <w:pPr>
              <w:pStyle w:val="TAL"/>
              <w:rPr>
                <w:del w:id="7052" w:author="Won, Sung (Nokia - US/Dallas)" w:date="2021-06-03T05:46:00Z"/>
              </w:rPr>
            </w:pPr>
            <w:del w:id="7053" w:author="Won, Sung (Nokia - US/Dallas)" w:date="2021-06-03T05:46:00Z">
              <w:r w:rsidRPr="00604C96" w:rsidDel="00603380">
                <w:delText>Retransmission of MANAGE ETHERNET PORT COMMAND message</w:delText>
              </w:r>
            </w:del>
          </w:p>
        </w:tc>
      </w:tr>
      <w:tr w:rsidR="00603380" w:rsidRPr="00604C96" w:rsidDel="00603380" w14:paraId="44D19CB7" w14:textId="0D343F63" w:rsidTr="00603380">
        <w:trPr>
          <w:cantSplit/>
          <w:jc w:val="center"/>
          <w:del w:id="7054"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4928FF29" w14:textId="5752592F" w:rsidR="00603380" w:rsidRPr="00604C96" w:rsidDel="00603380" w:rsidRDefault="00603380" w:rsidP="00603380">
            <w:pPr>
              <w:pStyle w:val="TAN"/>
              <w:rPr>
                <w:del w:id="7055" w:author="Won, Sung (Nokia - US/Dallas)" w:date="2021-06-03T05:46:00Z"/>
              </w:rPr>
            </w:pPr>
            <w:del w:id="7056" w:author="Won, Sung (Nokia - US/Dallas)" w:date="2021-06-03T05:46:00Z">
              <w:r w:rsidRPr="00604C96" w:rsidDel="00603380">
                <w:delText>NOTE:</w:delText>
              </w:r>
              <w:r w:rsidRPr="00604C96" w:rsidDel="00603380">
                <w:tab/>
                <w:delText>The value of this timer is network dependent.</w:delText>
              </w:r>
            </w:del>
          </w:p>
        </w:tc>
      </w:tr>
    </w:tbl>
    <w:p w14:paraId="3875E3A2" w14:textId="28706E3E" w:rsidR="00603380" w:rsidRPr="00604C96" w:rsidDel="00603380" w:rsidRDefault="00603380" w:rsidP="00603380">
      <w:pPr>
        <w:rPr>
          <w:del w:id="7057" w:author="Won, Sung (Nokia - US/Dallas)" w:date="2021-06-03T05:46:00Z"/>
        </w:rPr>
      </w:pPr>
    </w:p>
    <w:p w14:paraId="1DAA9ED0" w14:textId="66DCC330" w:rsidR="00603380" w:rsidRPr="00604C96" w:rsidDel="00603380" w:rsidRDefault="00603380" w:rsidP="00603380">
      <w:pPr>
        <w:pStyle w:val="TH"/>
        <w:rPr>
          <w:del w:id="7058" w:author="Won, Sung (Nokia - US/Dallas)" w:date="2021-06-03T05:46:00Z"/>
        </w:rPr>
      </w:pPr>
      <w:del w:id="7059" w:author="Won, Sung (Nokia - US/Dallas)" w:date="2021-06-03T05:46:00Z">
        <w:r w:rsidRPr="00604C96" w:rsidDel="00603380">
          <w:delText>Table 10.2: Timers of Bridge management service – TSN AF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3463F735" w14:textId="10282D2A" w:rsidTr="00603380">
        <w:trPr>
          <w:cantSplit/>
          <w:tblHeader/>
          <w:jc w:val="center"/>
          <w:del w:id="7060" w:author="Won, Sung (Nokia - US/Dallas)" w:date="2021-06-03T05:46:00Z"/>
        </w:trPr>
        <w:tc>
          <w:tcPr>
            <w:tcW w:w="992" w:type="dxa"/>
          </w:tcPr>
          <w:p w14:paraId="359B46B0" w14:textId="2BA8DD4A" w:rsidR="00603380" w:rsidRPr="00604C96" w:rsidDel="00603380" w:rsidRDefault="00603380" w:rsidP="00603380">
            <w:pPr>
              <w:pStyle w:val="TAH"/>
              <w:rPr>
                <w:del w:id="7061" w:author="Won, Sung (Nokia - US/Dallas)" w:date="2021-06-03T05:46:00Z"/>
              </w:rPr>
            </w:pPr>
            <w:del w:id="7062" w:author="Won, Sung (Nokia - US/Dallas)" w:date="2021-06-03T05:46:00Z">
              <w:r w:rsidRPr="00604C96" w:rsidDel="00603380">
                <w:delText>TIMER NUM.</w:delText>
              </w:r>
            </w:del>
          </w:p>
        </w:tc>
        <w:tc>
          <w:tcPr>
            <w:tcW w:w="992" w:type="dxa"/>
          </w:tcPr>
          <w:p w14:paraId="20F39F76" w14:textId="523FADA9" w:rsidR="00603380" w:rsidRPr="00604C96" w:rsidDel="00603380" w:rsidRDefault="00603380" w:rsidP="00603380">
            <w:pPr>
              <w:pStyle w:val="TAH"/>
              <w:rPr>
                <w:del w:id="7063" w:author="Won, Sung (Nokia - US/Dallas)" w:date="2021-06-03T05:46:00Z"/>
              </w:rPr>
            </w:pPr>
            <w:del w:id="7064" w:author="Won, Sung (Nokia - US/Dallas)" w:date="2021-06-03T05:46:00Z">
              <w:r w:rsidRPr="00604C96" w:rsidDel="00603380">
                <w:delText>TIMER VALUE</w:delText>
              </w:r>
            </w:del>
          </w:p>
        </w:tc>
        <w:tc>
          <w:tcPr>
            <w:tcW w:w="2693" w:type="dxa"/>
          </w:tcPr>
          <w:p w14:paraId="3D393D52" w14:textId="4C70FC6F" w:rsidR="00603380" w:rsidRPr="00604C96" w:rsidDel="00603380" w:rsidRDefault="00603380" w:rsidP="00603380">
            <w:pPr>
              <w:pStyle w:val="TAH"/>
              <w:rPr>
                <w:del w:id="7065" w:author="Won, Sung (Nokia - US/Dallas)" w:date="2021-06-03T05:46:00Z"/>
              </w:rPr>
            </w:pPr>
            <w:del w:id="7066" w:author="Won, Sung (Nokia - US/Dallas)" w:date="2021-06-03T05:46:00Z">
              <w:r w:rsidRPr="00604C96" w:rsidDel="00603380">
                <w:delText>CAUSE OF START</w:delText>
              </w:r>
            </w:del>
          </w:p>
        </w:tc>
        <w:tc>
          <w:tcPr>
            <w:tcW w:w="1701" w:type="dxa"/>
          </w:tcPr>
          <w:p w14:paraId="57F24941" w14:textId="48B67C23" w:rsidR="00603380" w:rsidRPr="00604C96" w:rsidDel="00603380" w:rsidRDefault="00603380" w:rsidP="00603380">
            <w:pPr>
              <w:pStyle w:val="TAH"/>
              <w:rPr>
                <w:del w:id="7067" w:author="Won, Sung (Nokia - US/Dallas)" w:date="2021-06-03T05:46:00Z"/>
              </w:rPr>
            </w:pPr>
            <w:del w:id="7068" w:author="Won, Sung (Nokia - US/Dallas)" w:date="2021-06-03T05:46:00Z">
              <w:r w:rsidRPr="00604C96" w:rsidDel="00603380">
                <w:delText>NORMAL STOP</w:delText>
              </w:r>
            </w:del>
          </w:p>
        </w:tc>
        <w:tc>
          <w:tcPr>
            <w:tcW w:w="1701" w:type="dxa"/>
          </w:tcPr>
          <w:p w14:paraId="04F133FC" w14:textId="78131C0E" w:rsidR="00603380" w:rsidRPr="00604C96" w:rsidDel="00603380" w:rsidRDefault="00603380" w:rsidP="00603380">
            <w:pPr>
              <w:pStyle w:val="TAH"/>
              <w:rPr>
                <w:del w:id="7069" w:author="Won, Sung (Nokia - US/Dallas)" w:date="2021-06-03T05:46:00Z"/>
              </w:rPr>
            </w:pPr>
            <w:del w:id="7070"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0F57C8ED" w14:textId="5C290BD8" w:rsidTr="00603380">
        <w:trPr>
          <w:cantSplit/>
          <w:jc w:val="center"/>
          <w:del w:id="7071" w:author="Won, Sung (Nokia - US/Dallas)" w:date="2021-06-03T05:46:00Z"/>
        </w:trPr>
        <w:tc>
          <w:tcPr>
            <w:tcW w:w="992" w:type="dxa"/>
          </w:tcPr>
          <w:p w14:paraId="7A0F699E" w14:textId="795FEEA4" w:rsidR="00603380" w:rsidRPr="00604C96" w:rsidDel="00603380" w:rsidRDefault="00603380" w:rsidP="00603380">
            <w:pPr>
              <w:pStyle w:val="TAC"/>
              <w:rPr>
                <w:del w:id="7072" w:author="Won, Sung (Nokia - US/Dallas)" w:date="2021-06-03T05:46:00Z"/>
              </w:rPr>
            </w:pPr>
            <w:del w:id="7073" w:author="Won, Sung (Nokia - US/Dallas)" w:date="2021-06-03T05:46:00Z">
              <w:r w:rsidRPr="00604C96" w:rsidDel="00603380">
                <w:delText>T150</w:delText>
              </w:r>
            </w:del>
          </w:p>
        </w:tc>
        <w:tc>
          <w:tcPr>
            <w:tcW w:w="992" w:type="dxa"/>
          </w:tcPr>
          <w:p w14:paraId="3C53C989" w14:textId="3DD32228" w:rsidR="00603380" w:rsidRPr="00604C96" w:rsidDel="00603380" w:rsidRDefault="00603380" w:rsidP="00603380">
            <w:pPr>
              <w:pStyle w:val="TAL"/>
              <w:rPr>
                <w:del w:id="7074" w:author="Won, Sung (Nokia - US/Dallas)" w:date="2021-06-03T05:46:00Z"/>
              </w:rPr>
            </w:pPr>
            <w:del w:id="7075" w:author="Won, Sung (Nokia - US/Dallas)" w:date="2021-06-03T05:46:00Z">
              <w:r w:rsidRPr="00604C96" w:rsidDel="00603380">
                <w:delText>NOTE</w:delText>
              </w:r>
            </w:del>
          </w:p>
        </w:tc>
        <w:tc>
          <w:tcPr>
            <w:tcW w:w="2693" w:type="dxa"/>
          </w:tcPr>
          <w:p w14:paraId="75675F6A" w14:textId="750DCD76" w:rsidR="00603380" w:rsidRPr="00604C96" w:rsidDel="00603380" w:rsidRDefault="00603380" w:rsidP="00603380">
            <w:pPr>
              <w:pStyle w:val="TAL"/>
              <w:rPr>
                <w:del w:id="7076" w:author="Won, Sung (Nokia - US/Dallas)" w:date="2021-06-03T05:46:00Z"/>
              </w:rPr>
            </w:pPr>
            <w:del w:id="7077" w:author="Won, Sung (Nokia - US/Dallas)" w:date="2021-06-03T05:46:00Z">
              <w:r w:rsidRPr="00604C96" w:rsidDel="00603380">
                <w:delText>Transmission of MANAGE BRIDGE COMMAND message</w:delText>
              </w:r>
            </w:del>
          </w:p>
        </w:tc>
        <w:tc>
          <w:tcPr>
            <w:tcW w:w="1701" w:type="dxa"/>
          </w:tcPr>
          <w:p w14:paraId="19C44CC3" w14:textId="07B162CC" w:rsidR="00603380" w:rsidRPr="00604C96" w:rsidDel="00603380" w:rsidRDefault="00603380" w:rsidP="00603380">
            <w:pPr>
              <w:pStyle w:val="TAL"/>
              <w:rPr>
                <w:del w:id="7078" w:author="Won, Sung (Nokia - US/Dallas)" w:date="2021-06-03T05:46:00Z"/>
              </w:rPr>
            </w:pPr>
            <w:del w:id="7079" w:author="Won, Sung (Nokia - US/Dallas)" w:date="2021-06-03T05:46:00Z">
              <w:r w:rsidRPr="00604C96" w:rsidDel="00603380">
                <w:delText>MANAGE</w:delText>
              </w:r>
              <w:r w:rsidRPr="00604C96" w:rsidDel="00603380">
                <w:rPr>
                  <w:lang w:eastAsia="ko-KR"/>
                </w:rPr>
                <w:delText xml:space="preserve"> BRIDGE COMPLETE </w:delText>
              </w:r>
              <w:r w:rsidRPr="00604C96" w:rsidDel="00603380">
                <w:delText>message received</w:delText>
              </w:r>
            </w:del>
          </w:p>
        </w:tc>
        <w:tc>
          <w:tcPr>
            <w:tcW w:w="1701" w:type="dxa"/>
          </w:tcPr>
          <w:p w14:paraId="1AC19402" w14:textId="428AA6AD" w:rsidR="00603380" w:rsidRPr="00604C96" w:rsidDel="00603380" w:rsidRDefault="00603380" w:rsidP="00603380">
            <w:pPr>
              <w:pStyle w:val="TAL"/>
              <w:rPr>
                <w:del w:id="7080" w:author="Won, Sung (Nokia - US/Dallas)" w:date="2021-06-03T05:46:00Z"/>
              </w:rPr>
            </w:pPr>
            <w:del w:id="7081" w:author="Won, Sung (Nokia - US/Dallas)" w:date="2021-06-03T05:46:00Z">
              <w:r w:rsidRPr="00604C96" w:rsidDel="00603380">
                <w:delText>Retransmission of MANAGE BRIDGE PORT COMMAND message</w:delText>
              </w:r>
            </w:del>
          </w:p>
        </w:tc>
      </w:tr>
      <w:tr w:rsidR="00603380" w:rsidRPr="00604C96" w:rsidDel="00603380" w14:paraId="37B80CD1" w14:textId="03072B1E" w:rsidTr="00603380">
        <w:trPr>
          <w:cantSplit/>
          <w:jc w:val="center"/>
          <w:del w:id="7082"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35C3E86A" w14:textId="1136EBF7" w:rsidR="00603380" w:rsidRPr="00604C96" w:rsidDel="00603380" w:rsidRDefault="00603380" w:rsidP="00603380">
            <w:pPr>
              <w:pStyle w:val="TAN"/>
              <w:rPr>
                <w:del w:id="7083" w:author="Won, Sung (Nokia - US/Dallas)" w:date="2021-06-03T05:46:00Z"/>
              </w:rPr>
            </w:pPr>
            <w:del w:id="7084" w:author="Won, Sung (Nokia - US/Dallas)" w:date="2021-06-03T05:46:00Z">
              <w:r w:rsidRPr="00604C96" w:rsidDel="00603380">
                <w:delText>NOTE:</w:delText>
              </w:r>
              <w:r w:rsidRPr="00604C96" w:rsidDel="00603380">
                <w:tab/>
                <w:delText>The value of this timer is network dependent.</w:delText>
              </w:r>
            </w:del>
          </w:p>
        </w:tc>
      </w:tr>
    </w:tbl>
    <w:p w14:paraId="2AD06D64" w14:textId="450DBCD8" w:rsidR="00603380" w:rsidRPr="00604C96" w:rsidDel="00603380" w:rsidRDefault="00603380" w:rsidP="00603380">
      <w:pPr>
        <w:rPr>
          <w:del w:id="7085" w:author="Won, Sung (Nokia - US/Dallas)" w:date="2021-06-03T05:46:00Z"/>
        </w:rPr>
      </w:pPr>
    </w:p>
    <w:p w14:paraId="19016966" w14:textId="21D71695" w:rsidR="00603380" w:rsidRPr="00604C96" w:rsidDel="00603380" w:rsidRDefault="00603380" w:rsidP="00603380">
      <w:pPr>
        <w:pStyle w:val="TH"/>
        <w:rPr>
          <w:del w:id="7086" w:author="Won, Sung (Nokia - US/Dallas)" w:date="2021-06-03T05:46:00Z"/>
        </w:rPr>
      </w:pPr>
      <w:del w:id="7087" w:author="Won, Sung (Nokia - US/Dallas)" w:date="2021-06-03T05:46:00Z">
        <w:r w:rsidRPr="00604C96" w:rsidDel="00603380">
          <w:lastRenderedPageBreak/>
          <w:delText>Table 10.3: Timers of Ethernet port management service – DS-TT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4763078D" w14:textId="209FBD9B" w:rsidTr="00603380">
        <w:trPr>
          <w:cantSplit/>
          <w:tblHeader/>
          <w:jc w:val="center"/>
          <w:del w:id="7088" w:author="Won, Sung (Nokia - US/Dallas)" w:date="2021-06-03T05:46:00Z"/>
        </w:trPr>
        <w:tc>
          <w:tcPr>
            <w:tcW w:w="992" w:type="dxa"/>
          </w:tcPr>
          <w:p w14:paraId="66354040" w14:textId="7538EC9C" w:rsidR="00603380" w:rsidRPr="00604C96" w:rsidDel="00603380" w:rsidRDefault="00603380" w:rsidP="00603380">
            <w:pPr>
              <w:pStyle w:val="TAH"/>
              <w:rPr>
                <w:del w:id="7089" w:author="Won, Sung (Nokia - US/Dallas)" w:date="2021-06-03T05:46:00Z"/>
              </w:rPr>
            </w:pPr>
            <w:del w:id="7090" w:author="Won, Sung (Nokia - US/Dallas)" w:date="2021-06-03T05:46:00Z">
              <w:r w:rsidRPr="00604C96" w:rsidDel="00603380">
                <w:delText>TIMER NUM.</w:delText>
              </w:r>
            </w:del>
          </w:p>
        </w:tc>
        <w:tc>
          <w:tcPr>
            <w:tcW w:w="992" w:type="dxa"/>
          </w:tcPr>
          <w:p w14:paraId="23EEBB0E" w14:textId="007E9B8B" w:rsidR="00603380" w:rsidRPr="00604C96" w:rsidDel="00603380" w:rsidRDefault="00603380" w:rsidP="00603380">
            <w:pPr>
              <w:pStyle w:val="TAH"/>
              <w:rPr>
                <w:del w:id="7091" w:author="Won, Sung (Nokia - US/Dallas)" w:date="2021-06-03T05:46:00Z"/>
              </w:rPr>
            </w:pPr>
            <w:del w:id="7092" w:author="Won, Sung (Nokia - US/Dallas)" w:date="2021-06-03T05:46:00Z">
              <w:r w:rsidRPr="00604C96" w:rsidDel="00603380">
                <w:delText>TIMER VALUE</w:delText>
              </w:r>
            </w:del>
          </w:p>
        </w:tc>
        <w:tc>
          <w:tcPr>
            <w:tcW w:w="2693" w:type="dxa"/>
          </w:tcPr>
          <w:p w14:paraId="188ADFD4" w14:textId="6E472266" w:rsidR="00603380" w:rsidRPr="00604C96" w:rsidDel="00603380" w:rsidRDefault="00603380" w:rsidP="00603380">
            <w:pPr>
              <w:pStyle w:val="TAH"/>
              <w:rPr>
                <w:del w:id="7093" w:author="Won, Sung (Nokia - US/Dallas)" w:date="2021-06-03T05:46:00Z"/>
              </w:rPr>
            </w:pPr>
            <w:del w:id="7094" w:author="Won, Sung (Nokia - US/Dallas)" w:date="2021-06-03T05:46:00Z">
              <w:r w:rsidRPr="00604C96" w:rsidDel="00603380">
                <w:delText>CAUSE OF START</w:delText>
              </w:r>
            </w:del>
          </w:p>
        </w:tc>
        <w:tc>
          <w:tcPr>
            <w:tcW w:w="1701" w:type="dxa"/>
          </w:tcPr>
          <w:p w14:paraId="22B99665" w14:textId="1DBE2CEB" w:rsidR="00603380" w:rsidRPr="00604C96" w:rsidDel="00603380" w:rsidRDefault="00603380" w:rsidP="00603380">
            <w:pPr>
              <w:pStyle w:val="TAH"/>
              <w:rPr>
                <w:del w:id="7095" w:author="Won, Sung (Nokia - US/Dallas)" w:date="2021-06-03T05:46:00Z"/>
              </w:rPr>
            </w:pPr>
            <w:del w:id="7096" w:author="Won, Sung (Nokia - US/Dallas)" w:date="2021-06-03T05:46:00Z">
              <w:r w:rsidRPr="00604C96" w:rsidDel="00603380">
                <w:delText>NORMAL STOP</w:delText>
              </w:r>
            </w:del>
          </w:p>
        </w:tc>
        <w:tc>
          <w:tcPr>
            <w:tcW w:w="1701" w:type="dxa"/>
          </w:tcPr>
          <w:p w14:paraId="44CB5404" w14:textId="7D362112" w:rsidR="00603380" w:rsidRPr="00604C96" w:rsidDel="00603380" w:rsidRDefault="00603380" w:rsidP="00603380">
            <w:pPr>
              <w:pStyle w:val="TAH"/>
              <w:rPr>
                <w:del w:id="7097" w:author="Won, Sung (Nokia - US/Dallas)" w:date="2021-06-03T05:46:00Z"/>
              </w:rPr>
            </w:pPr>
            <w:del w:id="7098"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1FF8002A" w14:textId="603EBA6A" w:rsidTr="00603380">
        <w:trPr>
          <w:cantSplit/>
          <w:jc w:val="center"/>
          <w:del w:id="7099" w:author="Won, Sung (Nokia - US/Dallas)" w:date="2021-06-03T05:46:00Z"/>
        </w:trPr>
        <w:tc>
          <w:tcPr>
            <w:tcW w:w="992" w:type="dxa"/>
          </w:tcPr>
          <w:p w14:paraId="3D258DDB" w14:textId="5D9954D3" w:rsidR="00603380" w:rsidRPr="00604C96" w:rsidDel="00603380" w:rsidRDefault="00603380" w:rsidP="00603380">
            <w:pPr>
              <w:pStyle w:val="TAC"/>
              <w:rPr>
                <w:del w:id="7100" w:author="Won, Sung (Nokia - US/Dallas)" w:date="2021-06-03T05:46:00Z"/>
              </w:rPr>
            </w:pPr>
            <w:del w:id="7101" w:author="Won, Sung (Nokia - US/Dallas)" w:date="2021-06-03T05:46:00Z">
              <w:r w:rsidRPr="00604C96" w:rsidDel="00603380">
                <w:delText>T200</w:delText>
              </w:r>
            </w:del>
          </w:p>
        </w:tc>
        <w:tc>
          <w:tcPr>
            <w:tcW w:w="992" w:type="dxa"/>
          </w:tcPr>
          <w:p w14:paraId="64BFD808" w14:textId="7363DE14" w:rsidR="00603380" w:rsidRPr="00604C96" w:rsidDel="00603380" w:rsidRDefault="00603380" w:rsidP="00603380">
            <w:pPr>
              <w:pStyle w:val="TAL"/>
              <w:rPr>
                <w:del w:id="7102" w:author="Won, Sung (Nokia - US/Dallas)" w:date="2021-06-03T05:46:00Z"/>
              </w:rPr>
            </w:pPr>
            <w:del w:id="7103" w:author="Won, Sung (Nokia - US/Dallas)" w:date="2021-06-03T05:46:00Z">
              <w:r w:rsidRPr="00604C96" w:rsidDel="00603380">
                <w:delText>NOTE</w:delText>
              </w:r>
            </w:del>
          </w:p>
        </w:tc>
        <w:tc>
          <w:tcPr>
            <w:tcW w:w="2693" w:type="dxa"/>
          </w:tcPr>
          <w:p w14:paraId="2ECFA411" w14:textId="41EA6E73" w:rsidR="00603380" w:rsidRPr="00604C96" w:rsidDel="00603380" w:rsidRDefault="00603380" w:rsidP="00603380">
            <w:pPr>
              <w:pStyle w:val="TAL"/>
              <w:rPr>
                <w:del w:id="7104" w:author="Won, Sung (Nokia - US/Dallas)" w:date="2021-06-03T05:46:00Z"/>
              </w:rPr>
            </w:pPr>
            <w:del w:id="7105" w:author="Won, Sung (Nokia - US/Dallas)" w:date="2021-06-03T05:46:00Z">
              <w:r w:rsidRPr="00604C96" w:rsidDel="00603380">
                <w:delText>Transmission of ETHERNET PORT MANAGEMENT NOTIFY message</w:delText>
              </w:r>
            </w:del>
          </w:p>
        </w:tc>
        <w:tc>
          <w:tcPr>
            <w:tcW w:w="1701" w:type="dxa"/>
          </w:tcPr>
          <w:p w14:paraId="6ED5EEFF" w14:textId="53371568" w:rsidR="00603380" w:rsidRPr="00604C96" w:rsidDel="00603380" w:rsidRDefault="00603380" w:rsidP="00603380">
            <w:pPr>
              <w:pStyle w:val="TAL"/>
              <w:rPr>
                <w:del w:id="7106" w:author="Won, Sung (Nokia - US/Dallas)" w:date="2021-06-03T05:46:00Z"/>
              </w:rPr>
            </w:pPr>
            <w:del w:id="7107" w:author="Won, Sung (Nokia - US/Dallas)" w:date="2021-06-03T05:46:00Z">
              <w:r w:rsidRPr="00604C96" w:rsidDel="00603380">
                <w:delText>ETHERNET PORT MANAGEMENT NOTIFY ACK message received</w:delText>
              </w:r>
            </w:del>
          </w:p>
        </w:tc>
        <w:tc>
          <w:tcPr>
            <w:tcW w:w="1701" w:type="dxa"/>
          </w:tcPr>
          <w:p w14:paraId="203EB023" w14:textId="577FE345" w:rsidR="00603380" w:rsidRPr="00604C96" w:rsidDel="00603380" w:rsidRDefault="00603380" w:rsidP="00603380">
            <w:pPr>
              <w:pStyle w:val="TAL"/>
              <w:rPr>
                <w:del w:id="7108" w:author="Won, Sung (Nokia - US/Dallas)" w:date="2021-06-03T05:46:00Z"/>
              </w:rPr>
            </w:pPr>
            <w:del w:id="7109" w:author="Won, Sung (Nokia - US/Dallas)" w:date="2021-06-03T05:46:00Z">
              <w:r w:rsidRPr="00604C96" w:rsidDel="00603380">
                <w:delText>Retransmission of ETHERNET PORT MANAGEMENT NOTIFY message</w:delText>
              </w:r>
            </w:del>
          </w:p>
        </w:tc>
      </w:tr>
      <w:tr w:rsidR="00603380" w:rsidRPr="00604C96" w:rsidDel="00603380" w14:paraId="7707C69C" w14:textId="73BDB57E" w:rsidTr="00603380">
        <w:trPr>
          <w:cantSplit/>
          <w:jc w:val="center"/>
          <w:del w:id="7110"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082B0FBF" w14:textId="5BDE21A6" w:rsidR="00603380" w:rsidRPr="00604C96" w:rsidDel="00603380" w:rsidRDefault="00603380" w:rsidP="00603380">
            <w:pPr>
              <w:pStyle w:val="TAN"/>
              <w:rPr>
                <w:del w:id="7111" w:author="Won, Sung (Nokia - US/Dallas)" w:date="2021-06-03T05:46:00Z"/>
              </w:rPr>
            </w:pPr>
            <w:del w:id="7112" w:author="Won, Sung (Nokia - US/Dallas)" w:date="2021-06-03T05:46:00Z">
              <w:r w:rsidRPr="00604C96" w:rsidDel="00603380">
                <w:delText>NOTE:</w:delText>
              </w:r>
              <w:r w:rsidRPr="00604C96" w:rsidDel="00603380">
                <w:tab/>
                <w:delText>The value of this timer is DS-TT dependent.</w:delText>
              </w:r>
            </w:del>
          </w:p>
        </w:tc>
      </w:tr>
    </w:tbl>
    <w:p w14:paraId="005B3FAB" w14:textId="4FE89AF5" w:rsidR="00603380" w:rsidRPr="00604C96" w:rsidDel="00603380" w:rsidRDefault="00603380" w:rsidP="00603380">
      <w:pPr>
        <w:rPr>
          <w:del w:id="7113" w:author="Won, Sung (Nokia - US/Dallas)" w:date="2021-06-03T05:46:00Z"/>
        </w:rPr>
      </w:pPr>
    </w:p>
    <w:p w14:paraId="47A6334D" w14:textId="7DD9EE50" w:rsidR="00603380" w:rsidRPr="00604C96" w:rsidDel="00603380" w:rsidRDefault="00603380" w:rsidP="00603380">
      <w:pPr>
        <w:pStyle w:val="TH"/>
        <w:rPr>
          <w:del w:id="7114" w:author="Won, Sung (Nokia - US/Dallas)" w:date="2021-06-03T05:46:00Z"/>
        </w:rPr>
      </w:pPr>
      <w:del w:id="7115" w:author="Won, Sung (Nokia - US/Dallas)" w:date="2021-06-03T05:46:00Z">
        <w:r w:rsidRPr="00604C96" w:rsidDel="00603380">
          <w:delText>Table 10.4: Timers of Ethernet port management service – NW-TT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51F82D3D" w14:textId="6598D289" w:rsidTr="00603380">
        <w:trPr>
          <w:cantSplit/>
          <w:tblHeader/>
          <w:jc w:val="center"/>
          <w:del w:id="7116" w:author="Won, Sung (Nokia - US/Dallas)" w:date="2021-06-03T05:46:00Z"/>
        </w:trPr>
        <w:tc>
          <w:tcPr>
            <w:tcW w:w="992" w:type="dxa"/>
          </w:tcPr>
          <w:p w14:paraId="4E0AE2F2" w14:textId="702BC234" w:rsidR="00603380" w:rsidRPr="00604C96" w:rsidDel="00603380" w:rsidRDefault="00603380" w:rsidP="00603380">
            <w:pPr>
              <w:pStyle w:val="TAH"/>
              <w:rPr>
                <w:del w:id="7117" w:author="Won, Sung (Nokia - US/Dallas)" w:date="2021-06-03T05:46:00Z"/>
              </w:rPr>
            </w:pPr>
            <w:del w:id="7118" w:author="Won, Sung (Nokia - US/Dallas)" w:date="2021-06-03T05:46:00Z">
              <w:r w:rsidRPr="00604C96" w:rsidDel="00603380">
                <w:delText>TIMER NUM.</w:delText>
              </w:r>
            </w:del>
          </w:p>
        </w:tc>
        <w:tc>
          <w:tcPr>
            <w:tcW w:w="992" w:type="dxa"/>
          </w:tcPr>
          <w:p w14:paraId="12B13B34" w14:textId="27389153" w:rsidR="00603380" w:rsidRPr="00604C96" w:rsidDel="00603380" w:rsidRDefault="00603380" w:rsidP="00603380">
            <w:pPr>
              <w:pStyle w:val="TAH"/>
              <w:rPr>
                <w:del w:id="7119" w:author="Won, Sung (Nokia - US/Dallas)" w:date="2021-06-03T05:46:00Z"/>
              </w:rPr>
            </w:pPr>
            <w:del w:id="7120" w:author="Won, Sung (Nokia - US/Dallas)" w:date="2021-06-03T05:46:00Z">
              <w:r w:rsidRPr="00604C96" w:rsidDel="00603380">
                <w:delText>TIMER VALUE</w:delText>
              </w:r>
            </w:del>
          </w:p>
        </w:tc>
        <w:tc>
          <w:tcPr>
            <w:tcW w:w="2693" w:type="dxa"/>
          </w:tcPr>
          <w:p w14:paraId="3438F2D6" w14:textId="70E8E8DE" w:rsidR="00603380" w:rsidRPr="00604C96" w:rsidDel="00603380" w:rsidRDefault="00603380" w:rsidP="00603380">
            <w:pPr>
              <w:pStyle w:val="TAH"/>
              <w:rPr>
                <w:del w:id="7121" w:author="Won, Sung (Nokia - US/Dallas)" w:date="2021-06-03T05:46:00Z"/>
              </w:rPr>
            </w:pPr>
            <w:del w:id="7122" w:author="Won, Sung (Nokia - US/Dallas)" w:date="2021-06-03T05:46:00Z">
              <w:r w:rsidRPr="00604C96" w:rsidDel="00603380">
                <w:delText>CAUSE OF START</w:delText>
              </w:r>
            </w:del>
          </w:p>
        </w:tc>
        <w:tc>
          <w:tcPr>
            <w:tcW w:w="1701" w:type="dxa"/>
          </w:tcPr>
          <w:p w14:paraId="07C8D762" w14:textId="07C7E093" w:rsidR="00603380" w:rsidRPr="00604C96" w:rsidDel="00603380" w:rsidRDefault="00603380" w:rsidP="00603380">
            <w:pPr>
              <w:pStyle w:val="TAH"/>
              <w:rPr>
                <w:del w:id="7123" w:author="Won, Sung (Nokia - US/Dallas)" w:date="2021-06-03T05:46:00Z"/>
              </w:rPr>
            </w:pPr>
            <w:del w:id="7124" w:author="Won, Sung (Nokia - US/Dallas)" w:date="2021-06-03T05:46:00Z">
              <w:r w:rsidRPr="00604C96" w:rsidDel="00603380">
                <w:delText>NORMAL STOP</w:delText>
              </w:r>
            </w:del>
          </w:p>
        </w:tc>
        <w:tc>
          <w:tcPr>
            <w:tcW w:w="1701" w:type="dxa"/>
          </w:tcPr>
          <w:p w14:paraId="3EFB83B3" w14:textId="62C2C8A8" w:rsidR="00603380" w:rsidRPr="00604C96" w:rsidDel="00603380" w:rsidRDefault="00603380" w:rsidP="00603380">
            <w:pPr>
              <w:pStyle w:val="TAH"/>
              <w:rPr>
                <w:del w:id="7125" w:author="Won, Sung (Nokia - US/Dallas)" w:date="2021-06-03T05:46:00Z"/>
              </w:rPr>
            </w:pPr>
            <w:del w:id="7126"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5C115A47" w14:textId="59316C0F" w:rsidTr="00603380">
        <w:trPr>
          <w:cantSplit/>
          <w:jc w:val="center"/>
          <w:del w:id="7127" w:author="Won, Sung (Nokia - US/Dallas)" w:date="2021-06-03T05:46:00Z"/>
        </w:trPr>
        <w:tc>
          <w:tcPr>
            <w:tcW w:w="992" w:type="dxa"/>
          </w:tcPr>
          <w:p w14:paraId="38EC5461" w14:textId="321E60EC" w:rsidR="00603380" w:rsidRPr="00604C96" w:rsidDel="00603380" w:rsidRDefault="00603380" w:rsidP="00603380">
            <w:pPr>
              <w:pStyle w:val="TAC"/>
              <w:rPr>
                <w:del w:id="7128" w:author="Won, Sung (Nokia - US/Dallas)" w:date="2021-06-03T05:46:00Z"/>
              </w:rPr>
            </w:pPr>
            <w:del w:id="7129" w:author="Won, Sung (Nokia - US/Dallas)" w:date="2021-06-03T05:46:00Z">
              <w:r w:rsidRPr="00604C96" w:rsidDel="00603380">
                <w:delText>T300</w:delText>
              </w:r>
            </w:del>
          </w:p>
        </w:tc>
        <w:tc>
          <w:tcPr>
            <w:tcW w:w="992" w:type="dxa"/>
          </w:tcPr>
          <w:p w14:paraId="5D6DD132" w14:textId="06C73F67" w:rsidR="00603380" w:rsidRPr="00604C96" w:rsidDel="00603380" w:rsidRDefault="00603380" w:rsidP="00603380">
            <w:pPr>
              <w:pStyle w:val="TAL"/>
              <w:rPr>
                <w:del w:id="7130" w:author="Won, Sung (Nokia - US/Dallas)" w:date="2021-06-03T05:46:00Z"/>
              </w:rPr>
            </w:pPr>
            <w:del w:id="7131" w:author="Won, Sung (Nokia - US/Dallas)" w:date="2021-06-03T05:46:00Z">
              <w:r w:rsidRPr="00604C96" w:rsidDel="00603380">
                <w:delText>NOTE</w:delText>
              </w:r>
            </w:del>
          </w:p>
        </w:tc>
        <w:tc>
          <w:tcPr>
            <w:tcW w:w="2693" w:type="dxa"/>
          </w:tcPr>
          <w:p w14:paraId="58FF61B3" w14:textId="0E41958C" w:rsidR="00603380" w:rsidRPr="00604C96" w:rsidDel="00603380" w:rsidRDefault="00603380" w:rsidP="00603380">
            <w:pPr>
              <w:pStyle w:val="TAL"/>
              <w:rPr>
                <w:del w:id="7132" w:author="Won, Sung (Nokia - US/Dallas)" w:date="2021-06-03T05:46:00Z"/>
              </w:rPr>
            </w:pPr>
            <w:del w:id="7133" w:author="Won, Sung (Nokia - US/Dallas)" w:date="2021-06-03T05:46:00Z">
              <w:r w:rsidRPr="00604C96" w:rsidDel="00603380">
                <w:delText>Transmission of ETHERNET PORT MANAGEMENT NOTIFY message</w:delText>
              </w:r>
            </w:del>
          </w:p>
        </w:tc>
        <w:tc>
          <w:tcPr>
            <w:tcW w:w="1701" w:type="dxa"/>
          </w:tcPr>
          <w:p w14:paraId="5853F781" w14:textId="700551DB" w:rsidR="00603380" w:rsidRPr="00604C96" w:rsidDel="00603380" w:rsidRDefault="00603380" w:rsidP="00603380">
            <w:pPr>
              <w:pStyle w:val="TAL"/>
              <w:rPr>
                <w:del w:id="7134" w:author="Won, Sung (Nokia - US/Dallas)" w:date="2021-06-03T05:46:00Z"/>
              </w:rPr>
            </w:pPr>
            <w:del w:id="7135" w:author="Won, Sung (Nokia - US/Dallas)" w:date="2021-06-03T05:46:00Z">
              <w:r w:rsidRPr="00604C96" w:rsidDel="00603380">
                <w:delText>ETHERNET PORT MANAGEMENT NOTIFY ACK message received</w:delText>
              </w:r>
            </w:del>
          </w:p>
        </w:tc>
        <w:tc>
          <w:tcPr>
            <w:tcW w:w="1701" w:type="dxa"/>
          </w:tcPr>
          <w:p w14:paraId="284AE3C9" w14:textId="15A0E9AE" w:rsidR="00603380" w:rsidRPr="00604C96" w:rsidDel="00603380" w:rsidRDefault="00603380" w:rsidP="00603380">
            <w:pPr>
              <w:pStyle w:val="TAL"/>
              <w:rPr>
                <w:del w:id="7136" w:author="Won, Sung (Nokia - US/Dallas)" w:date="2021-06-03T05:46:00Z"/>
              </w:rPr>
            </w:pPr>
            <w:del w:id="7137" w:author="Won, Sung (Nokia - US/Dallas)" w:date="2021-06-03T05:46:00Z">
              <w:r w:rsidRPr="00604C96" w:rsidDel="00603380">
                <w:delText>Retransmission of ETHERNET PORT MANAGEMENT NOTIFY message</w:delText>
              </w:r>
            </w:del>
          </w:p>
        </w:tc>
      </w:tr>
      <w:tr w:rsidR="00603380" w:rsidRPr="00604C96" w:rsidDel="00603380" w14:paraId="3107AC19" w14:textId="42D3670D" w:rsidTr="00603380">
        <w:trPr>
          <w:cantSplit/>
          <w:jc w:val="center"/>
          <w:del w:id="7138"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20C141D7" w14:textId="49D31B84" w:rsidR="00603380" w:rsidRPr="00604C96" w:rsidDel="00603380" w:rsidRDefault="00603380" w:rsidP="00603380">
            <w:pPr>
              <w:pStyle w:val="TAN"/>
              <w:rPr>
                <w:del w:id="7139" w:author="Won, Sung (Nokia - US/Dallas)" w:date="2021-06-03T05:46:00Z"/>
              </w:rPr>
            </w:pPr>
            <w:del w:id="7140" w:author="Won, Sung (Nokia - US/Dallas)" w:date="2021-06-03T05:46:00Z">
              <w:r w:rsidRPr="00604C96" w:rsidDel="00603380">
                <w:delText>NOTE:</w:delText>
              </w:r>
              <w:r w:rsidRPr="00604C96" w:rsidDel="00603380">
                <w:tab/>
                <w:delText>The value of this timer is NW-TT dependent.</w:delText>
              </w:r>
            </w:del>
          </w:p>
        </w:tc>
      </w:tr>
    </w:tbl>
    <w:p w14:paraId="0E621081" w14:textId="5B0B67FD" w:rsidR="00603380" w:rsidRPr="00604C96" w:rsidDel="00603380" w:rsidRDefault="00603380" w:rsidP="00603380">
      <w:pPr>
        <w:pStyle w:val="TH"/>
        <w:rPr>
          <w:del w:id="7141" w:author="Won, Sung (Nokia - US/Dallas)" w:date="2021-06-03T05:46:00Z"/>
        </w:rPr>
      </w:pPr>
      <w:del w:id="7142" w:author="Won, Sung (Nokia - US/Dallas)" w:date="2021-06-03T05:46:00Z">
        <w:r w:rsidRPr="00604C96" w:rsidDel="00603380">
          <w:delText>Table 10.5: Timers of Bridge management service – NW-TT side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03380" w:rsidRPr="00604C96" w:rsidDel="00603380" w14:paraId="553A8A2E" w14:textId="26CEC0AF" w:rsidTr="00603380">
        <w:trPr>
          <w:cantSplit/>
          <w:tblHeader/>
          <w:jc w:val="center"/>
          <w:del w:id="7143" w:author="Won, Sung (Nokia - US/Dallas)" w:date="2021-06-03T05:46:00Z"/>
        </w:trPr>
        <w:tc>
          <w:tcPr>
            <w:tcW w:w="992" w:type="dxa"/>
          </w:tcPr>
          <w:p w14:paraId="631FDB09" w14:textId="48992A3F" w:rsidR="00603380" w:rsidRPr="00604C96" w:rsidDel="00603380" w:rsidRDefault="00603380" w:rsidP="00603380">
            <w:pPr>
              <w:pStyle w:val="TAH"/>
              <w:rPr>
                <w:del w:id="7144" w:author="Won, Sung (Nokia - US/Dallas)" w:date="2021-06-03T05:46:00Z"/>
              </w:rPr>
            </w:pPr>
            <w:del w:id="7145" w:author="Won, Sung (Nokia - US/Dallas)" w:date="2021-06-03T05:46:00Z">
              <w:r w:rsidRPr="00604C96" w:rsidDel="00603380">
                <w:delText>TIMER NUM.</w:delText>
              </w:r>
            </w:del>
          </w:p>
        </w:tc>
        <w:tc>
          <w:tcPr>
            <w:tcW w:w="992" w:type="dxa"/>
          </w:tcPr>
          <w:p w14:paraId="5822CE9F" w14:textId="2A2E5C81" w:rsidR="00603380" w:rsidRPr="00604C96" w:rsidDel="00603380" w:rsidRDefault="00603380" w:rsidP="00603380">
            <w:pPr>
              <w:pStyle w:val="TAH"/>
              <w:rPr>
                <w:del w:id="7146" w:author="Won, Sung (Nokia - US/Dallas)" w:date="2021-06-03T05:46:00Z"/>
              </w:rPr>
            </w:pPr>
            <w:del w:id="7147" w:author="Won, Sung (Nokia - US/Dallas)" w:date="2021-06-03T05:46:00Z">
              <w:r w:rsidRPr="00604C96" w:rsidDel="00603380">
                <w:delText>TIMER VALUE</w:delText>
              </w:r>
            </w:del>
          </w:p>
        </w:tc>
        <w:tc>
          <w:tcPr>
            <w:tcW w:w="2693" w:type="dxa"/>
          </w:tcPr>
          <w:p w14:paraId="4A5D883F" w14:textId="3710534F" w:rsidR="00603380" w:rsidRPr="00604C96" w:rsidDel="00603380" w:rsidRDefault="00603380" w:rsidP="00603380">
            <w:pPr>
              <w:pStyle w:val="TAH"/>
              <w:rPr>
                <w:del w:id="7148" w:author="Won, Sung (Nokia - US/Dallas)" w:date="2021-06-03T05:46:00Z"/>
              </w:rPr>
            </w:pPr>
            <w:del w:id="7149" w:author="Won, Sung (Nokia - US/Dallas)" w:date="2021-06-03T05:46:00Z">
              <w:r w:rsidRPr="00604C96" w:rsidDel="00603380">
                <w:delText>CAUSE OF START</w:delText>
              </w:r>
            </w:del>
          </w:p>
        </w:tc>
        <w:tc>
          <w:tcPr>
            <w:tcW w:w="1701" w:type="dxa"/>
          </w:tcPr>
          <w:p w14:paraId="0140B49A" w14:textId="503DFE3D" w:rsidR="00603380" w:rsidRPr="00604C96" w:rsidDel="00603380" w:rsidRDefault="00603380" w:rsidP="00603380">
            <w:pPr>
              <w:pStyle w:val="TAH"/>
              <w:rPr>
                <w:del w:id="7150" w:author="Won, Sung (Nokia - US/Dallas)" w:date="2021-06-03T05:46:00Z"/>
              </w:rPr>
            </w:pPr>
            <w:del w:id="7151" w:author="Won, Sung (Nokia - US/Dallas)" w:date="2021-06-03T05:46:00Z">
              <w:r w:rsidRPr="00604C96" w:rsidDel="00603380">
                <w:delText>NORMAL STOP</w:delText>
              </w:r>
            </w:del>
          </w:p>
        </w:tc>
        <w:tc>
          <w:tcPr>
            <w:tcW w:w="1701" w:type="dxa"/>
          </w:tcPr>
          <w:p w14:paraId="2A5D3803" w14:textId="44DB295D" w:rsidR="00603380" w:rsidRPr="00604C96" w:rsidDel="00603380" w:rsidRDefault="00603380" w:rsidP="00603380">
            <w:pPr>
              <w:pStyle w:val="TAH"/>
              <w:rPr>
                <w:del w:id="7152" w:author="Won, Sung (Nokia - US/Dallas)" w:date="2021-06-03T05:46:00Z"/>
              </w:rPr>
            </w:pPr>
            <w:del w:id="7153" w:author="Won, Sung (Nokia - US/Dallas)" w:date="2021-06-03T05:46:00Z">
              <w:r w:rsidRPr="00604C96" w:rsidDel="00603380">
                <w:delText xml:space="preserve">ON </w:delText>
              </w:r>
              <w:r w:rsidRPr="00604C96" w:rsidDel="00603380">
                <w:br/>
                <w:delText>THE</w:delText>
              </w:r>
              <w:r w:rsidRPr="00604C96" w:rsidDel="00603380">
                <w:br/>
                <w:delText>1</w:delText>
              </w:r>
              <w:r w:rsidRPr="00604C96" w:rsidDel="00603380">
                <w:rPr>
                  <w:vertAlign w:val="superscript"/>
                </w:rPr>
                <w:delText>st</w:delText>
              </w:r>
              <w:r w:rsidRPr="00604C96" w:rsidDel="00603380">
                <w:delText>, 2</w:delText>
              </w:r>
              <w:r w:rsidRPr="00604C96" w:rsidDel="00603380">
                <w:rPr>
                  <w:vertAlign w:val="superscript"/>
                </w:rPr>
                <w:delText>nd</w:delText>
              </w:r>
              <w:r w:rsidRPr="00604C96" w:rsidDel="00603380">
                <w:delText>, 3</w:delText>
              </w:r>
              <w:r w:rsidRPr="00604C96" w:rsidDel="00603380">
                <w:rPr>
                  <w:vertAlign w:val="superscript"/>
                </w:rPr>
                <w:delText>rd</w:delText>
              </w:r>
              <w:r w:rsidRPr="00604C96" w:rsidDel="00603380">
                <w:delText>, 4</w:delText>
              </w:r>
              <w:r w:rsidRPr="00604C96" w:rsidDel="00603380">
                <w:rPr>
                  <w:vertAlign w:val="superscript"/>
                </w:rPr>
                <w:delText>th</w:delText>
              </w:r>
              <w:r w:rsidRPr="00604C96" w:rsidDel="00603380">
                <w:delText xml:space="preserve"> EXPIRY</w:delText>
              </w:r>
            </w:del>
          </w:p>
        </w:tc>
      </w:tr>
      <w:tr w:rsidR="00603380" w:rsidRPr="00604C96" w:rsidDel="00603380" w14:paraId="332F5FEF" w14:textId="487AE6BD" w:rsidTr="00603380">
        <w:trPr>
          <w:cantSplit/>
          <w:jc w:val="center"/>
          <w:del w:id="7154" w:author="Won, Sung (Nokia - US/Dallas)" w:date="2021-06-03T05:46:00Z"/>
        </w:trPr>
        <w:tc>
          <w:tcPr>
            <w:tcW w:w="992" w:type="dxa"/>
          </w:tcPr>
          <w:p w14:paraId="41D3E9CE" w14:textId="195B2598" w:rsidR="00603380" w:rsidRPr="00604C96" w:rsidDel="00603380" w:rsidRDefault="00603380" w:rsidP="00603380">
            <w:pPr>
              <w:pStyle w:val="TAC"/>
              <w:rPr>
                <w:del w:id="7155" w:author="Won, Sung (Nokia - US/Dallas)" w:date="2021-06-03T05:46:00Z"/>
              </w:rPr>
            </w:pPr>
            <w:del w:id="7156" w:author="Won, Sung (Nokia - US/Dallas)" w:date="2021-06-03T05:46:00Z">
              <w:r w:rsidRPr="00604C96" w:rsidDel="00603380">
                <w:delText>T350</w:delText>
              </w:r>
            </w:del>
          </w:p>
        </w:tc>
        <w:tc>
          <w:tcPr>
            <w:tcW w:w="992" w:type="dxa"/>
          </w:tcPr>
          <w:p w14:paraId="79BD52F5" w14:textId="0BF61B96" w:rsidR="00603380" w:rsidRPr="00604C96" w:rsidDel="00603380" w:rsidRDefault="00603380" w:rsidP="00603380">
            <w:pPr>
              <w:pStyle w:val="TAL"/>
              <w:rPr>
                <w:del w:id="7157" w:author="Won, Sung (Nokia - US/Dallas)" w:date="2021-06-03T05:46:00Z"/>
              </w:rPr>
            </w:pPr>
            <w:del w:id="7158" w:author="Won, Sung (Nokia - US/Dallas)" w:date="2021-06-03T05:46:00Z">
              <w:r w:rsidRPr="00604C96" w:rsidDel="00603380">
                <w:delText>NOTE</w:delText>
              </w:r>
            </w:del>
          </w:p>
        </w:tc>
        <w:tc>
          <w:tcPr>
            <w:tcW w:w="2693" w:type="dxa"/>
          </w:tcPr>
          <w:p w14:paraId="6F247A03" w14:textId="3386F73F" w:rsidR="00603380" w:rsidRPr="00604C96" w:rsidDel="00603380" w:rsidRDefault="00603380" w:rsidP="00603380">
            <w:pPr>
              <w:pStyle w:val="TAL"/>
              <w:rPr>
                <w:del w:id="7159" w:author="Won, Sung (Nokia - US/Dallas)" w:date="2021-06-03T05:46:00Z"/>
              </w:rPr>
            </w:pPr>
            <w:del w:id="7160" w:author="Won, Sung (Nokia - US/Dallas)" w:date="2021-06-03T05:46:00Z">
              <w:r w:rsidRPr="00604C96" w:rsidDel="00603380">
                <w:delText>Transmission of BRIDGE MANAGEMENT NOTIFY message</w:delText>
              </w:r>
            </w:del>
          </w:p>
        </w:tc>
        <w:tc>
          <w:tcPr>
            <w:tcW w:w="1701" w:type="dxa"/>
          </w:tcPr>
          <w:p w14:paraId="6569AC6A" w14:textId="58934FF9" w:rsidR="00603380" w:rsidRPr="00604C96" w:rsidDel="00603380" w:rsidRDefault="00603380" w:rsidP="00603380">
            <w:pPr>
              <w:pStyle w:val="TAL"/>
              <w:rPr>
                <w:del w:id="7161" w:author="Won, Sung (Nokia - US/Dallas)" w:date="2021-06-03T05:46:00Z"/>
              </w:rPr>
            </w:pPr>
            <w:del w:id="7162" w:author="Won, Sung (Nokia - US/Dallas)" w:date="2021-06-03T05:46:00Z">
              <w:r w:rsidRPr="00604C96" w:rsidDel="00603380">
                <w:delText>BRIDGE MANAGEMENT NOTIFY ACK message received</w:delText>
              </w:r>
            </w:del>
          </w:p>
        </w:tc>
        <w:tc>
          <w:tcPr>
            <w:tcW w:w="1701" w:type="dxa"/>
          </w:tcPr>
          <w:p w14:paraId="22084AEE" w14:textId="1D2FA934" w:rsidR="00603380" w:rsidRPr="00604C96" w:rsidDel="00603380" w:rsidRDefault="00603380" w:rsidP="00603380">
            <w:pPr>
              <w:pStyle w:val="TAL"/>
              <w:rPr>
                <w:del w:id="7163" w:author="Won, Sung (Nokia - US/Dallas)" w:date="2021-06-03T05:46:00Z"/>
              </w:rPr>
            </w:pPr>
            <w:del w:id="7164" w:author="Won, Sung (Nokia - US/Dallas)" w:date="2021-06-03T05:46:00Z">
              <w:r w:rsidRPr="00604C96" w:rsidDel="00603380">
                <w:delText>Retransmission of BRIDGE MANAGEMENT NOTIFY message</w:delText>
              </w:r>
            </w:del>
          </w:p>
        </w:tc>
      </w:tr>
      <w:tr w:rsidR="00603380" w:rsidRPr="00604C96" w:rsidDel="00603380" w14:paraId="3BA48FA0" w14:textId="53289C0B" w:rsidTr="00603380">
        <w:trPr>
          <w:cantSplit/>
          <w:jc w:val="center"/>
          <w:del w:id="7165" w:author="Won, Sung (Nokia - US/Dallas)" w:date="2021-06-03T05:46:00Z"/>
        </w:trPr>
        <w:tc>
          <w:tcPr>
            <w:tcW w:w="8079" w:type="dxa"/>
            <w:gridSpan w:val="5"/>
            <w:tcBorders>
              <w:top w:val="single" w:sz="6" w:space="0" w:color="auto"/>
              <w:left w:val="single" w:sz="6" w:space="0" w:color="auto"/>
              <w:bottom w:val="single" w:sz="6" w:space="0" w:color="auto"/>
              <w:right w:val="single" w:sz="6" w:space="0" w:color="auto"/>
            </w:tcBorders>
          </w:tcPr>
          <w:p w14:paraId="3B8014A3" w14:textId="25193590" w:rsidR="00603380" w:rsidRPr="00604C96" w:rsidDel="00603380" w:rsidRDefault="00603380" w:rsidP="00603380">
            <w:pPr>
              <w:pStyle w:val="TAN"/>
              <w:rPr>
                <w:del w:id="7166" w:author="Won, Sung (Nokia - US/Dallas)" w:date="2021-06-03T05:46:00Z"/>
              </w:rPr>
            </w:pPr>
            <w:del w:id="7167" w:author="Won, Sung (Nokia - US/Dallas)" w:date="2021-06-03T05:46:00Z">
              <w:r w:rsidRPr="00604C96" w:rsidDel="00603380">
                <w:delText>NOTE:</w:delText>
              </w:r>
              <w:r w:rsidRPr="00604C96" w:rsidDel="00603380">
                <w:tab/>
                <w:delText>The value of this timer is NW-TT dependent.</w:delText>
              </w:r>
            </w:del>
          </w:p>
        </w:tc>
      </w:tr>
    </w:tbl>
    <w:p w14:paraId="3326C1DF" w14:textId="57F73DD1" w:rsidR="00603380" w:rsidRPr="00604C96" w:rsidDel="00603380" w:rsidRDefault="00603380" w:rsidP="00603380">
      <w:pPr>
        <w:rPr>
          <w:del w:id="7168" w:author="Won, Sung (Nokia - US/Dallas)" w:date="2021-06-03T05:46:00Z"/>
        </w:rPr>
      </w:pPr>
    </w:p>
    <w:p w14:paraId="68C9CD36" w14:textId="430B6360" w:rsidR="001E41F3" w:rsidRPr="00604C96" w:rsidRDefault="00603380" w:rsidP="00603380">
      <w:del w:id="7169" w:author="Won, Sung (Nokia - US/Dallas)" w:date="2021-06-03T05:46:00Z">
        <w:r w:rsidRPr="00604C96" w:rsidDel="00603380">
          <w:br w:type="page"/>
        </w:r>
      </w:del>
    </w:p>
    <w:sectPr w:rsidR="001E41F3" w:rsidRPr="00604C9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Won, Sung (Nokia - US/Dallas)" w:date="2021-06-03T09:09:00Z" w:initials="SHW">
    <w:p w14:paraId="18A7060E" w14:textId="70D83E01" w:rsidR="008A747E" w:rsidRDefault="008A747E">
      <w:pPr>
        <w:pStyle w:val="CommentText"/>
      </w:pPr>
      <w:r>
        <w:rPr>
          <w:rStyle w:val="CommentReference"/>
        </w:rPr>
        <w:annotationRef/>
      </w:r>
      <w:r>
        <w:t>To be aligned with a TS number to be assigned in CT#92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A70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1ADC" w16cex:dateUtc="2021-06-03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A7060E" w16cid:durableId="24631A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BB368" w14:textId="77777777" w:rsidR="00E40B9D" w:rsidRDefault="00E40B9D">
      <w:r>
        <w:separator/>
      </w:r>
    </w:p>
  </w:endnote>
  <w:endnote w:type="continuationSeparator" w:id="0">
    <w:p w14:paraId="05F6F470" w14:textId="77777777" w:rsidR="00E40B9D" w:rsidRDefault="00E4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35904" w14:textId="77777777" w:rsidR="00603380" w:rsidRDefault="00603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E8A2" w14:textId="77777777" w:rsidR="00603380" w:rsidRDefault="00603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AF876" w14:textId="77777777" w:rsidR="00603380" w:rsidRDefault="00603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E7D38" w14:textId="77777777" w:rsidR="00E40B9D" w:rsidRDefault="00E40B9D">
      <w:r>
        <w:separator/>
      </w:r>
    </w:p>
  </w:footnote>
  <w:footnote w:type="continuationSeparator" w:id="0">
    <w:p w14:paraId="56C5C8FB" w14:textId="77777777" w:rsidR="00E40B9D" w:rsidRDefault="00E40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380" w:rsidRDefault="00603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79F54" w14:textId="77777777" w:rsidR="00603380" w:rsidRDefault="00603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B128" w14:textId="77777777" w:rsidR="00603380" w:rsidRDefault="00603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3380" w:rsidRDefault="00603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3380" w:rsidRDefault="00603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3380" w:rsidRDefault="00603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C7"/>
    <w:rsid w:val="000628F9"/>
    <w:rsid w:val="0007312B"/>
    <w:rsid w:val="000A6394"/>
    <w:rsid w:val="000B7FED"/>
    <w:rsid w:val="000C038A"/>
    <w:rsid w:val="000C6598"/>
    <w:rsid w:val="000D44B3"/>
    <w:rsid w:val="001320F5"/>
    <w:rsid w:val="00145D43"/>
    <w:rsid w:val="00192C46"/>
    <w:rsid w:val="001A08B3"/>
    <w:rsid w:val="001A7B60"/>
    <w:rsid w:val="001B52F0"/>
    <w:rsid w:val="001B7A65"/>
    <w:rsid w:val="001E41F3"/>
    <w:rsid w:val="0026004D"/>
    <w:rsid w:val="002600ED"/>
    <w:rsid w:val="002640DD"/>
    <w:rsid w:val="00275D12"/>
    <w:rsid w:val="00284FEB"/>
    <w:rsid w:val="002860C4"/>
    <w:rsid w:val="002B5741"/>
    <w:rsid w:val="002E472E"/>
    <w:rsid w:val="00305409"/>
    <w:rsid w:val="003609EF"/>
    <w:rsid w:val="0036231A"/>
    <w:rsid w:val="0037256A"/>
    <w:rsid w:val="00374DD4"/>
    <w:rsid w:val="0039116B"/>
    <w:rsid w:val="003C22F7"/>
    <w:rsid w:val="003D4613"/>
    <w:rsid w:val="003E1A36"/>
    <w:rsid w:val="00410371"/>
    <w:rsid w:val="004242F1"/>
    <w:rsid w:val="004A16A1"/>
    <w:rsid w:val="004B75B7"/>
    <w:rsid w:val="0051580D"/>
    <w:rsid w:val="00547111"/>
    <w:rsid w:val="00592D74"/>
    <w:rsid w:val="005E2C44"/>
    <w:rsid w:val="00603380"/>
    <w:rsid w:val="00604C96"/>
    <w:rsid w:val="00621188"/>
    <w:rsid w:val="006257ED"/>
    <w:rsid w:val="00665C47"/>
    <w:rsid w:val="0069576C"/>
    <w:rsid w:val="00695808"/>
    <w:rsid w:val="006B46FB"/>
    <w:rsid w:val="006E21FB"/>
    <w:rsid w:val="00792342"/>
    <w:rsid w:val="00796670"/>
    <w:rsid w:val="007977A8"/>
    <w:rsid w:val="00797C86"/>
    <w:rsid w:val="007B512A"/>
    <w:rsid w:val="007C2097"/>
    <w:rsid w:val="007D032E"/>
    <w:rsid w:val="007D6A07"/>
    <w:rsid w:val="007F7259"/>
    <w:rsid w:val="008040A8"/>
    <w:rsid w:val="008279FA"/>
    <w:rsid w:val="008626E7"/>
    <w:rsid w:val="00870EE7"/>
    <w:rsid w:val="008863B9"/>
    <w:rsid w:val="008A45A6"/>
    <w:rsid w:val="008A747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907"/>
    <w:rsid w:val="00AC5820"/>
    <w:rsid w:val="00AD1CD8"/>
    <w:rsid w:val="00B258BB"/>
    <w:rsid w:val="00B52AAE"/>
    <w:rsid w:val="00B67B97"/>
    <w:rsid w:val="00B968C8"/>
    <w:rsid w:val="00BA3EC5"/>
    <w:rsid w:val="00BA51D9"/>
    <w:rsid w:val="00BB5DFC"/>
    <w:rsid w:val="00BD279D"/>
    <w:rsid w:val="00BD6BB8"/>
    <w:rsid w:val="00C66BA2"/>
    <w:rsid w:val="00C933DC"/>
    <w:rsid w:val="00C95985"/>
    <w:rsid w:val="00CB3C8E"/>
    <w:rsid w:val="00CC5026"/>
    <w:rsid w:val="00CC68D0"/>
    <w:rsid w:val="00D03F9A"/>
    <w:rsid w:val="00D06D51"/>
    <w:rsid w:val="00D24991"/>
    <w:rsid w:val="00D50255"/>
    <w:rsid w:val="00D66520"/>
    <w:rsid w:val="00DD5131"/>
    <w:rsid w:val="00DE34CF"/>
    <w:rsid w:val="00E13F3D"/>
    <w:rsid w:val="00E34898"/>
    <w:rsid w:val="00E40B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338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603380"/>
    <w:rPr>
      <w:rFonts w:ascii="Arial" w:hAnsi="Arial"/>
      <w:sz w:val="32"/>
      <w:lang w:val="en-GB" w:eastAsia="en-US"/>
    </w:rPr>
  </w:style>
  <w:style w:type="character" w:customStyle="1" w:styleId="Heading3Char">
    <w:name w:val="Heading 3 Char"/>
    <w:basedOn w:val="DefaultParagraphFont"/>
    <w:link w:val="Heading3"/>
    <w:rsid w:val="00603380"/>
    <w:rPr>
      <w:rFonts w:ascii="Arial" w:hAnsi="Arial"/>
      <w:sz w:val="28"/>
      <w:lang w:val="en-GB" w:eastAsia="en-US"/>
    </w:rPr>
  </w:style>
  <w:style w:type="character" w:customStyle="1" w:styleId="Heading4Char">
    <w:name w:val="Heading 4 Char"/>
    <w:basedOn w:val="DefaultParagraphFont"/>
    <w:link w:val="Heading4"/>
    <w:rsid w:val="00603380"/>
    <w:rPr>
      <w:rFonts w:ascii="Arial" w:hAnsi="Arial"/>
      <w:sz w:val="24"/>
      <w:lang w:val="en-GB" w:eastAsia="en-US"/>
    </w:rPr>
  </w:style>
  <w:style w:type="character" w:customStyle="1" w:styleId="Heading5Char">
    <w:name w:val="Heading 5 Char"/>
    <w:basedOn w:val="DefaultParagraphFont"/>
    <w:link w:val="Heading5"/>
    <w:rsid w:val="0060338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603380"/>
    <w:rPr>
      <w:rFonts w:ascii="Arial" w:hAnsi="Arial"/>
      <w:lang w:val="en-GB" w:eastAsia="en-US"/>
    </w:rPr>
  </w:style>
  <w:style w:type="character" w:customStyle="1" w:styleId="Heading7Char">
    <w:name w:val="Heading 7 Char"/>
    <w:basedOn w:val="DefaultParagraphFont"/>
    <w:link w:val="Heading7"/>
    <w:rsid w:val="00603380"/>
    <w:rPr>
      <w:rFonts w:ascii="Arial" w:hAnsi="Arial"/>
      <w:lang w:val="en-GB" w:eastAsia="en-US"/>
    </w:rPr>
  </w:style>
  <w:style w:type="character" w:customStyle="1" w:styleId="Heading8Char">
    <w:name w:val="Heading 8 Char"/>
    <w:basedOn w:val="DefaultParagraphFont"/>
    <w:link w:val="Heading8"/>
    <w:rsid w:val="00603380"/>
    <w:rPr>
      <w:rFonts w:ascii="Arial" w:hAnsi="Arial"/>
      <w:sz w:val="36"/>
      <w:lang w:val="en-GB" w:eastAsia="en-US"/>
    </w:rPr>
  </w:style>
  <w:style w:type="character" w:customStyle="1" w:styleId="Heading9Char">
    <w:name w:val="Heading 9 Char"/>
    <w:basedOn w:val="DefaultParagraphFont"/>
    <w:link w:val="Heading9"/>
    <w:rsid w:val="006033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0338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338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603380"/>
    <w:rPr>
      <w:rFonts w:ascii="Arial" w:hAnsi="Arial"/>
      <w:sz w:val="18"/>
      <w:lang w:val="en-GB" w:eastAsia="en-US"/>
    </w:rPr>
  </w:style>
  <w:style w:type="character" w:customStyle="1" w:styleId="TACChar">
    <w:name w:val="TAC Char"/>
    <w:link w:val="TAC"/>
    <w:locked/>
    <w:rsid w:val="00603380"/>
    <w:rPr>
      <w:rFonts w:ascii="Arial" w:hAnsi="Arial"/>
      <w:sz w:val="18"/>
      <w:lang w:val="en-GB" w:eastAsia="en-US"/>
    </w:rPr>
  </w:style>
  <w:style w:type="character" w:customStyle="1" w:styleId="TAHCar">
    <w:name w:val="TAH Car"/>
    <w:link w:val="TAH"/>
    <w:rsid w:val="0060338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03380"/>
    <w:rPr>
      <w:rFonts w:ascii="Arial" w:hAnsi="Arial"/>
      <w:b/>
      <w:lang w:val="en-GB" w:eastAsia="en-US"/>
    </w:rPr>
  </w:style>
  <w:style w:type="character" w:customStyle="1" w:styleId="TFChar">
    <w:name w:val="TF Char"/>
    <w:link w:val="TF"/>
    <w:locked/>
    <w:rsid w:val="0060338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60338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033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0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60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60338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60338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0338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0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0338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6033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338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3380"/>
    <w:rPr>
      <w:rFonts w:ascii="Tahoma" w:hAnsi="Tahoma" w:cs="Tahoma"/>
      <w:shd w:val="clear" w:color="auto" w:fill="000080"/>
      <w:lang w:val="en-GB" w:eastAsia="en-US"/>
    </w:rPr>
  </w:style>
  <w:style w:type="paragraph" w:customStyle="1" w:styleId="TAJ">
    <w:name w:val="TAJ"/>
    <w:basedOn w:val="TH"/>
    <w:rsid w:val="00603380"/>
  </w:style>
  <w:style w:type="paragraph" w:customStyle="1" w:styleId="Guidance">
    <w:name w:val="Guidance"/>
    <w:basedOn w:val="Normal"/>
    <w:rsid w:val="00603380"/>
    <w:rPr>
      <w:i/>
      <w:color w:val="0000FF"/>
    </w:rPr>
  </w:style>
  <w:style w:type="paragraph" w:styleId="IndexHeading">
    <w:name w:val="index heading"/>
    <w:basedOn w:val="Normal"/>
    <w:next w:val="Normal"/>
    <w:rsid w:val="00603380"/>
    <w:pPr>
      <w:pBdr>
        <w:top w:val="single" w:sz="12" w:space="0" w:color="auto"/>
      </w:pBdr>
      <w:spacing w:before="360" w:after="240"/>
    </w:pPr>
    <w:rPr>
      <w:rFonts w:eastAsia="SimSun"/>
      <w:b/>
      <w:i/>
      <w:sz w:val="26"/>
      <w:lang w:eastAsia="zh-CN"/>
    </w:rPr>
  </w:style>
  <w:style w:type="paragraph" w:customStyle="1" w:styleId="INDENT1">
    <w:name w:val="INDENT1"/>
    <w:basedOn w:val="Normal"/>
    <w:rsid w:val="00603380"/>
    <w:pPr>
      <w:ind w:left="851"/>
    </w:pPr>
    <w:rPr>
      <w:rFonts w:eastAsia="SimSun"/>
      <w:lang w:eastAsia="zh-CN"/>
    </w:rPr>
  </w:style>
  <w:style w:type="paragraph" w:customStyle="1" w:styleId="INDENT2">
    <w:name w:val="INDENT2"/>
    <w:basedOn w:val="Normal"/>
    <w:rsid w:val="00603380"/>
    <w:pPr>
      <w:ind w:left="1135" w:hanging="284"/>
    </w:pPr>
    <w:rPr>
      <w:rFonts w:eastAsia="SimSun"/>
      <w:lang w:eastAsia="zh-CN"/>
    </w:rPr>
  </w:style>
  <w:style w:type="paragraph" w:customStyle="1" w:styleId="INDENT3">
    <w:name w:val="INDENT3"/>
    <w:basedOn w:val="Normal"/>
    <w:rsid w:val="00603380"/>
    <w:pPr>
      <w:ind w:left="1701" w:hanging="567"/>
    </w:pPr>
    <w:rPr>
      <w:rFonts w:eastAsia="SimSun"/>
      <w:lang w:eastAsia="zh-CN"/>
    </w:rPr>
  </w:style>
  <w:style w:type="paragraph" w:customStyle="1" w:styleId="FigureTitle">
    <w:name w:val="Figure_Title"/>
    <w:basedOn w:val="Normal"/>
    <w:next w:val="Normal"/>
    <w:rsid w:val="006033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338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3380"/>
    <w:pPr>
      <w:spacing w:before="120" w:after="120"/>
    </w:pPr>
    <w:rPr>
      <w:rFonts w:eastAsia="SimSun"/>
      <w:b/>
      <w:lang w:eastAsia="zh-CN"/>
    </w:rPr>
  </w:style>
  <w:style w:type="paragraph" w:styleId="PlainText">
    <w:name w:val="Plain Text"/>
    <w:basedOn w:val="Normal"/>
    <w:link w:val="PlainTextChar"/>
    <w:rsid w:val="00603380"/>
    <w:rPr>
      <w:rFonts w:ascii="Courier New" w:hAnsi="Courier New"/>
      <w:lang w:val="nb-NO" w:eastAsia="zh-CN"/>
    </w:rPr>
  </w:style>
  <w:style w:type="character" w:customStyle="1" w:styleId="PlainTextChar">
    <w:name w:val="Plain Text Char"/>
    <w:basedOn w:val="DefaultParagraphFont"/>
    <w:link w:val="PlainText"/>
    <w:rsid w:val="00603380"/>
    <w:rPr>
      <w:rFonts w:ascii="Courier New" w:hAnsi="Courier New"/>
      <w:lang w:val="nb-NO" w:eastAsia="zh-CN"/>
    </w:rPr>
  </w:style>
  <w:style w:type="paragraph" w:styleId="BodyText">
    <w:name w:val="Body Text"/>
    <w:basedOn w:val="Normal"/>
    <w:link w:val="BodyTextChar"/>
    <w:rsid w:val="00603380"/>
    <w:rPr>
      <w:lang w:eastAsia="zh-CN"/>
    </w:rPr>
  </w:style>
  <w:style w:type="character" w:customStyle="1" w:styleId="BodyTextChar">
    <w:name w:val="Body Text Char"/>
    <w:basedOn w:val="DefaultParagraphFont"/>
    <w:link w:val="BodyText"/>
    <w:rsid w:val="00603380"/>
    <w:rPr>
      <w:rFonts w:ascii="Times New Roman" w:hAnsi="Times New Roman"/>
      <w:lang w:val="en-GB" w:eastAsia="zh-CN"/>
    </w:rPr>
  </w:style>
  <w:style w:type="paragraph" w:styleId="ListParagraph">
    <w:name w:val="List Paragraph"/>
    <w:basedOn w:val="Normal"/>
    <w:uiPriority w:val="34"/>
    <w:qFormat/>
    <w:rsid w:val="00603380"/>
    <w:pPr>
      <w:ind w:left="720"/>
      <w:contextualSpacing/>
    </w:pPr>
    <w:rPr>
      <w:rFonts w:eastAsia="SimSun"/>
      <w:lang w:eastAsia="zh-CN"/>
    </w:rPr>
  </w:style>
  <w:style w:type="paragraph" w:styleId="TOCHeading">
    <w:name w:val="TOC Heading"/>
    <w:basedOn w:val="Heading1"/>
    <w:next w:val="Normal"/>
    <w:uiPriority w:val="39"/>
    <w:unhideWhenUsed/>
    <w:qFormat/>
    <w:rsid w:val="0060338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603380"/>
    <w:rPr>
      <w:rFonts w:ascii="Arial" w:hAnsi="Arial"/>
      <w:sz w:val="18"/>
      <w:lang w:val="en-GB" w:eastAsia="en-US" w:bidi="ar-SA"/>
    </w:rPr>
  </w:style>
  <w:style w:type="character" w:customStyle="1" w:styleId="NOChar">
    <w:name w:val="NO Char"/>
    <w:rsid w:val="00603380"/>
    <w:rPr>
      <w:rFonts w:ascii="Times New Roman" w:hAnsi="Times New Roman"/>
      <w:lang w:val="en-GB" w:eastAsia="en-US"/>
    </w:rPr>
  </w:style>
  <w:style w:type="character" w:customStyle="1" w:styleId="B1Char1">
    <w:name w:val="B1 Char1"/>
    <w:rsid w:val="00603380"/>
    <w:rPr>
      <w:rFonts w:ascii="Times New Roman" w:hAnsi="Times New Roman"/>
      <w:lang w:val="en-GB" w:eastAsia="en-US"/>
    </w:rPr>
  </w:style>
  <w:style w:type="character" w:customStyle="1" w:styleId="EXChar">
    <w:name w:val="EX Char"/>
    <w:locked/>
    <w:rsid w:val="00603380"/>
    <w:rPr>
      <w:rFonts w:ascii="Times New Roman" w:hAnsi="Times New Roman"/>
      <w:lang w:val="en-GB" w:eastAsia="en-US"/>
    </w:rPr>
  </w:style>
  <w:style w:type="character" w:customStyle="1" w:styleId="TAHChar">
    <w:name w:val="TAH Char"/>
    <w:rsid w:val="00603380"/>
    <w:rPr>
      <w:rFonts w:ascii="Arial" w:hAnsi="Arial"/>
      <w:b/>
      <w:sz w:val="18"/>
      <w:lang w:val="en-GB" w:eastAsia="en-US" w:bidi="ar-SA"/>
    </w:rPr>
  </w:style>
  <w:style w:type="character" w:customStyle="1" w:styleId="THZchn">
    <w:name w:val="TH Zchn"/>
    <w:rsid w:val="00603380"/>
    <w:rPr>
      <w:rFonts w:ascii="Arial" w:hAnsi="Arial"/>
      <w:b/>
      <w:lang w:val="en-GB" w:eastAsia="en-US"/>
    </w:rPr>
  </w:style>
  <w:style w:type="character" w:customStyle="1" w:styleId="TF0">
    <w:name w:val="TF (文字)"/>
    <w:locked/>
    <w:rsid w:val="006033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68</Pages>
  <Words>16685</Words>
  <Characters>95108</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10</cp:revision>
  <cp:lastPrinted>1900-01-01T06:00:00Z</cp:lastPrinted>
  <dcterms:created xsi:type="dcterms:W3CDTF">2021-06-03T10:41:00Z</dcterms:created>
  <dcterms:modified xsi:type="dcterms:W3CDTF">2021-06-03T14:11:00Z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