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C1A09" w14:textId="77777777" w:rsidR="00884894" w:rsidRDefault="00884894" w:rsidP="00884894">
      <w:pPr>
        <w:pStyle w:val="CRCoverPage"/>
        <w:tabs>
          <w:tab w:val="right" w:pos="9639"/>
        </w:tabs>
        <w:spacing w:after="0"/>
        <w:rPr>
          <w:b/>
          <w:i/>
          <w:noProof/>
          <w:sz w:val="28"/>
        </w:rPr>
      </w:pPr>
      <w:r>
        <w:rPr>
          <w:b/>
          <w:noProof/>
          <w:sz w:val="24"/>
        </w:rPr>
        <w:t>3GPP TSG-</w:t>
      </w:r>
      <w:r w:rsidR="00F31831">
        <w:fldChar w:fldCharType="begin"/>
      </w:r>
      <w:r w:rsidR="00F31831">
        <w:instrText xml:space="preserve"> DOCPROPERTY  TSG/WGRef  \* MERGEFORMAT </w:instrText>
      </w:r>
      <w:r w:rsidR="00F31831">
        <w:fldChar w:fldCharType="separate"/>
      </w:r>
      <w:r>
        <w:rPr>
          <w:b/>
          <w:noProof/>
          <w:sz w:val="24"/>
        </w:rPr>
        <w:t>CT</w:t>
      </w:r>
      <w:r w:rsidR="00F31831">
        <w:rPr>
          <w:b/>
          <w:noProof/>
          <w:sz w:val="24"/>
        </w:rPr>
        <w:fldChar w:fldCharType="end"/>
      </w:r>
      <w:r>
        <w:rPr>
          <w:b/>
          <w:noProof/>
          <w:sz w:val="24"/>
        </w:rPr>
        <w:t xml:space="preserve"> Meeting #</w:t>
      </w:r>
      <w:r w:rsidR="00F31831">
        <w:fldChar w:fldCharType="begin"/>
      </w:r>
      <w:r w:rsidR="00F31831">
        <w:instrText xml:space="preserve"> DOCPROPERTY  MtgSeq  \* MERGEFORMAT </w:instrText>
      </w:r>
      <w:r w:rsidR="00F31831">
        <w:fldChar w:fldCharType="separate"/>
      </w:r>
      <w:r w:rsidRPr="00EB09B7">
        <w:rPr>
          <w:b/>
          <w:noProof/>
          <w:sz w:val="24"/>
        </w:rPr>
        <w:t>92</w:t>
      </w:r>
      <w:r w:rsidR="00F31831">
        <w:rPr>
          <w:b/>
          <w:noProof/>
          <w:sz w:val="24"/>
        </w:rPr>
        <w:fldChar w:fldCharType="end"/>
      </w:r>
      <w:r w:rsidR="00F31831">
        <w:fldChar w:fldCharType="begin"/>
      </w:r>
      <w:r w:rsidR="00F31831">
        <w:instrText xml:space="preserve"> DOCPROPERTY  MtgTitle  \* MERGEFORMAT </w:instrText>
      </w:r>
      <w:r w:rsidR="00F31831">
        <w:fldChar w:fldCharType="separate"/>
      </w:r>
      <w:r>
        <w:rPr>
          <w:b/>
          <w:noProof/>
          <w:sz w:val="24"/>
        </w:rPr>
        <w:t>-e</w:t>
      </w:r>
      <w:r w:rsidR="00F31831">
        <w:rPr>
          <w:b/>
          <w:noProof/>
          <w:sz w:val="24"/>
        </w:rPr>
        <w:fldChar w:fldCharType="end"/>
      </w:r>
      <w:r>
        <w:rPr>
          <w:b/>
          <w:i/>
          <w:noProof/>
          <w:sz w:val="28"/>
        </w:rPr>
        <w:tab/>
      </w:r>
      <w:r w:rsidR="00F31831">
        <w:fldChar w:fldCharType="begin"/>
      </w:r>
      <w:r w:rsidR="00F31831">
        <w:instrText xml:space="preserve"> DOCPROPERTY  Tdoc#  \* MERGEFORMAT </w:instrText>
      </w:r>
      <w:r w:rsidR="00F31831">
        <w:fldChar w:fldCharType="separate"/>
      </w:r>
      <w:r w:rsidRPr="00E13F3D">
        <w:rPr>
          <w:b/>
          <w:i/>
          <w:noProof/>
          <w:sz w:val="28"/>
        </w:rPr>
        <w:t>CP-211169</w:t>
      </w:r>
      <w:r w:rsidR="00F31831">
        <w:rPr>
          <w:b/>
          <w:i/>
          <w:noProof/>
          <w:sz w:val="28"/>
        </w:rPr>
        <w:fldChar w:fldCharType="end"/>
      </w:r>
    </w:p>
    <w:p w14:paraId="3D6F8A49" w14:textId="49C8F4A9" w:rsidR="00884894" w:rsidRDefault="00F31831" w:rsidP="00884894">
      <w:pPr>
        <w:pStyle w:val="CRCoverPage"/>
        <w:outlineLvl w:val="0"/>
        <w:rPr>
          <w:b/>
          <w:noProof/>
          <w:sz w:val="24"/>
        </w:rPr>
      </w:pPr>
      <w:r>
        <w:fldChar w:fldCharType="begin"/>
      </w:r>
      <w:r>
        <w:instrText xml:space="preserve"> DOCPROPERTY  Location  \* MERGEFORMAT </w:instrText>
      </w:r>
      <w:r>
        <w:fldChar w:fldCharType="separate"/>
      </w:r>
      <w:r w:rsidR="00884894" w:rsidRPr="00BA51D9">
        <w:rPr>
          <w:b/>
          <w:noProof/>
          <w:sz w:val="24"/>
        </w:rPr>
        <w:t>Online</w:t>
      </w:r>
      <w:r>
        <w:rPr>
          <w:b/>
          <w:noProof/>
          <w:sz w:val="24"/>
        </w:rPr>
        <w:fldChar w:fldCharType="end"/>
      </w:r>
      <w:r w:rsidR="00884894">
        <w:rPr>
          <w:b/>
          <w:noProof/>
          <w:sz w:val="24"/>
        </w:rPr>
        <w:t xml:space="preserve">, </w:t>
      </w:r>
      <w:r w:rsidR="00884894">
        <w:fldChar w:fldCharType="begin"/>
      </w:r>
      <w:r w:rsidR="00884894">
        <w:instrText xml:space="preserve"> DOCPROPERTY  Country  \* MERGEFORMAT </w:instrText>
      </w:r>
      <w:r w:rsidR="00884894">
        <w:fldChar w:fldCharType="end"/>
      </w:r>
      <w:r w:rsidR="00884894">
        <w:rPr>
          <w:b/>
          <w:noProof/>
          <w:sz w:val="24"/>
        </w:rPr>
        <w:t xml:space="preserve">, </w:t>
      </w:r>
      <w:r>
        <w:fldChar w:fldCharType="begin"/>
      </w:r>
      <w:r>
        <w:instrText xml:space="preserve"> DOCPROPERTY  StartDate  \* MERGEFORMAT </w:instrText>
      </w:r>
      <w:r>
        <w:fldChar w:fldCharType="separate"/>
      </w:r>
      <w:r w:rsidR="00884894" w:rsidRPr="00BA51D9">
        <w:rPr>
          <w:b/>
          <w:noProof/>
          <w:sz w:val="24"/>
        </w:rPr>
        <w:t>14th Jun 2021</w:t>
      </w:r>
      <w:r>
        <w:rPr>
          <w:b/>
          <w:noProof/>
          <w:sz w:val="24"/>
        </w:rPr>
        <w:fldChar w:fldCharType="end"/>
      </w:r>
      <w:r w:rsidR="00884894">
        <w:rPr>
          <w:b/>
          <w:noProof/>
          <w:sz w:val="24"/>
        </w:rPr>
        <w:t xml:space="preserve"> - </w:t>
      </w:r>
      <w:r>
        <w:fldChar w:fldCharType="begin"/>
      </w:r>
      <w:r>
        <w:instrText xml:space="preserve"> DOCPROPERTY  EndDate  \* MERGEFORMAT </w:instrText>
      </w:r>
      <w:r>
        <w:fldChar w:fldCharType="separate"/>
      </w:r>
      <w:r w:rsidR="00884894" w:rsidRPr="00BA51D9">
        <w:rPr>
          <w:b/>
          <w:noProof/>
          <w:sz w:val="24"/>
        </w:rPr>
        <w:t>16th Jun 2021</w:t>
      </w:r>
      <w:r>
        <w:rPr>
          <w:b/>
          <w:noProof/>
          <w:sz w:val="24"/>
        </w:rPr>
        <w:fldChar w:fldCharType="end"/>
      </w:r>
      <w:r w:rsidR="00884894">
        <w:rPr>
          <w:b/>
          <w:noProof/>
          <w:sz w:val="24"/>
        </w:rPr>
        <w:tab/>
      </w:r>
      <w:r w:rsidR="00884894">
        <w:rPr>
          <w:b/>
          <w:noProof/>
          <w:sz w:val="24"/>
        </w:rPr>
        <w:tab/>
      </w:r>
      <w:r w:rsidR="00884894">
        <w:rPr>
          <w:b/>
          <w:noProof/>
          <w:sz w:val="24"/>
        </w:rPr>
        <w:tab/>
      </w:r>
      <w:r w:rsidR="00884894">
        <w:rPr>
          <w:b/>
          <w:noProof/>
          <w:sz w:val="24"/>
        </w:rPr>
        <w:tab/>
      </w:r>
      <w:r w:rsidR="00884894">
        <w:rPr>
          <w:b/>
          <w:noProof/>
          <w:sz w:val="24"/>
        </w:rPr>
        <w:tab/>
      </w:r>
      <w:r w:rsidR="00884894">
        <w:rPr>
          <w:b/>
          <w:noProof/>
          <w:sz w:val="24"/>
        </w:rPr>
        <w:tab/>
      </w:r>
      <w:r w:rsidR="00884894">
        <w:rPr>
          <w:b/>
          <w:noProof/>
          <w:sz w:val="24"/>
        </w:rPr>
        <w:tab/>
      </w:r>
      <w:r w:rsidR="00884894">
        <w:rPr>
          <w:b/>
          <w:noProof/>
          <w:sz w:val="24"/>
        </w:rPr>
        <w:tab/>
      </w:r>
      <w:r w:rsidR="00884894">
        <w:rPr>
          <w:b/>
          <w:noProof/>
          <w:sz w:val="24"/>
        </w:rPr>
        <w:tab/>
        <w:t>(revision of C1-213839)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894" w14:paraId="04CEC701" w14:textId="77777777" w:rsidTr="009A5475">
        <w:tc>
          <w:tcPr>
            <w:tcW w:w="9641" w:type="dxa"/>
            <w:gridSpan w:val="9"/>
            <w:tcBorders>
              <w:top w:val="single" w:sz="4" w:space="0" w:color="auto"/>
              <w:left w:val="single" w:sz="4" w:space="0" w:color="auto"/>
              <w:right w:val="single" w:sz="4" w:space="0" w:color="auto"/>
            </w:tcBorders>
          </w:tcPr>
          <w:p w14:paraId="7B18E324" w14:textId="77777777" w:rsidR="00884894" w:rsidRDefault="00884894" w:rsidP="009A5475">
            <w:pPr>
              <w:pStyle w:val="CRCoverPage"/>
              <w:spacing w:after="0"/>
              <w:jc w:val="right"/>
              <w:rPr>
                <w:i/>
                <w:noProof/>
              </w:rPr>
            </w:pPr>
            <w:r>
              <w:rPr>
                <w:i/>
                <w:noProof/>
                <w:sz w:val="14"/>
              </w:rPr>
              <w:t>CR-Form-v12.1</w:t>
            </w:r>
          </w:p>
        </w:tc>
      </w:tr>
      <w:tr w:rsidR="00884894" w14:paraId="407E1054" w14:textId="77777777" w:rsidTr="009A5475">
        <w:tc>
          <w:tcPr>
            <w:tcW w:w="9641" w:type="dxa"/>
            <w:gridSpan w:val="9"/>
            <w:tcBorders>
              <w:left w:val="single" w:sz="4" w:space="0" w:color="auto"/>
              <w:right w:val="single" w:sz="4" w:space="0" w:color="auto"/>
            </w:tcBorders>
          </w:tcPr>
          <w:p w14:paraId="0BB52CA3" w14:textId="77777777" w:rsidR="00884894" w:rsidRDefault="00884894" w:rsidP="009A5475">
            <w:pPr>
              <w:pStyle w:val="CRCoverPage"/>
              <w:spacing w:after="0"/>
              <w:jc w:val="center"/>
              <w:rPr>
                <w:noProof/>
              </w:rPr>
            </w:pPr>
            <w:r>
              <w:rPr>
                <w:b/>
                <w:noProof/>
                <w:sz w:val="32"/>
              </w:rPr>
              <w:t>CHANGE REQUEST</w:t>
            </w:r>
          </w:p>
        </w:tc>
      </w:tr>
      <w:tr w:rsidR="00884894" w14:paraId="5DB480E3" w14:textId="77777777" w:rsidTr="009A5475">
        <w:tc>
          <w:tcPr>
            <w:tcW w:w="9641" w:type="dxa"/>
            <w:gridSpan w:val="9"/>
            <w:tcBorders>
              <w:left w:val="single" w:sz="4" w:space="0" w:color="auto"/>
              <w:right w:val="single" w:sz="4" w:space="0" w:color="auto"/>
            </w:tcBorders>
          </w:tcPr>
          <w:p w14:paraId="3F453950" w14:textId="77777777" w:rsidR="00884894" w:rsidRDefault="00884894" w:rsidP="009A5475">
            <w:pPr>
              <w:pStyle w:val="CRCoverPage"/>
              <w:spacing w:after="0"/>
              <w:rPr>
                <w:noProof/>
                <w:sz w:val="8"/>
                <w:szCs w:val="8"/>
              </w:rPr>
            </w:pPr>
          </w:p>
        </w:tc>
      </w:tr>
      <w:tr w:rsidR="00884894" w14:paraId="0314CC59" w14:textId="77777777" w:rsidTr="009A5475">
        <w:tc>
          <w:tcPr>
            <w:tcW w:w="142" w:type="dxa"/>
            <w:tcBorders>
              <w:left w:val="single" w:sz="4" w:space="0" w:color="auto"/>
            </w:tcBorders>
          </w:tcPr>
          <w:p w14:paraId="70C16199" w14:textId="77777777" w:rsidR="00884894" w:rsidRDefault="00884894" w:rsidP="009A5475">
            <w:pPr>
              <w:pStyle w:val="CRCoverPage"/>
              <w:spacing w:after="0"/>
              <w:jc w:val="right"/>
              <w:rPr>
                <w:noProof/>
              </w:rPr>
            </w:pPr>
          </w:p>
        </w:tc>
        <w:tc>
          <w:tcPr>
            <w:tcW w:w="1559" w:type="dxa"/>
            <w:shd w:val="pct30" w:color="FFFF00" w:fill="auto"/>
          </w:tcPr>
          <w:p w14:paraId="45CA2251" w14:textId="77777777" w:rsidR="00884894" w:rsidRPr="00410371" w:rsidRDefault="00F31831" w:rsidP="009A5475">
            <w:pPr>
              <w:pStyle w:val="CRCoverPage"/>
              <w:spacing w:after="0"/>
              <w:jc w:val="right"/>
              <w:rPr>
                <w:b/>
                <w:noProof/>
                <w:sz w:val="28"/>
              </w:rPr>
            </w:pPr>
            <w:r>
              <w:fldChar w:fldCharType="begin"/>
            </w:r>
            <w:r>
              <w:instrText xml:space="preserve"> DOCPROPERTY  Spec#  \* MERGEFORMAT </w:instrText>
            </w:r>
            <w:r>
              <w:fldChar w:fldCharType="separate"/>
            </w:r>
            <w:r w:rsidR="00884894" w:rsidRPr="00410371">
              <w:rPr>
                <w:b/>
                <w:noProof/>
                <w:sz w:val="28"/>
              </w:rPr>
              <w:t>24.379</w:t>
            </w:r>
            <w:r>
              <w:rPr>
                <w:b/>
                <w:noProof/>
                <w:sz w:val="28"/>
              </w:rPr>
              <w:fldChar w:fldCharType="end"/>
            </w:r>
          </w:p>
        </w:tc>
        <w:tc>
          <w:tcPr>
            <w:tcW w:w="709" w:type="dxa"/>
          </w:tcPr>
          <w:p w14:paraId="76936174" w14:textId="77777777" w:rsidR="00884894" w:rsidRDefault="00884894" w:rsidP="009A5475">
            <w:pPr>
              <w:pStyle w:val="CRCoverPage"/>
              <w:spacing w:after="0"/>
              <w:jc w:val="center"/>
              <w:rPr>
                <w:noProof/>
              </w:rPr>
            </w:pPr>
            <w:r>
              <w:rPr>
                <w:b/>
                <w:noProof/>
                <w:sz w:val="28"/>
              </w:rPr>
              <w:t>CR</w:t>
            </w:r>
          </w:p>
        </w:tc>
        <w:tc>
          <w:tcPr>
            <w:tcW w:w="1276" w:type="dxa"/>
            <w:shd w:val="pct30" w:color="FFFF00" w:fill="auto"/>
          </w:tcPr>
          <w:p w14:paraId="0F0E8BCA" w14:textId="77777777" w:rsidR="00884894" w:rsidRPr="00410371" w:rsidRDefault="00F31831" w:rsidP="009A5475">
            <w:pPr>
              <w:pStyle w:val="CRCoverPage"/>
              <w:spacing w:after="0"/>
              <w:rPr>
                <w:noProof/>
              </w:rPr>
            </w:pPr>
            <w:r>
              <w:fldChar w:fldCharType="begin"/>
            </w:r>
            <w:r>
              <w:instrText xml:space="preserve"> DOCPROPERTY  Cr#  \* MERGEFORMAT </w:instrText>
            </w:r>
            <w:r>
              <w:fldChar w:fldCharType="separate"/>
            </w:r>
            <w:r w:rsidR="00884894" w:rsidRPr="00410371">
              <w:rPr>
                <w:b/>
                <w:noProof/>
                <w:sz w:val="28"/>
              </w:rPr>
              <w:t>0709</w:t>
            </w:r>
            <w:r>
              <w:rPr>
                <w:b/>
                <w:noProof/>
                <w:sz w:val="28"/>
              </w:rPr>
              <w:fldChar w:fldCharType="end"/>
            </w:r>
          </w:p>
        </w:tc>
        <w:tc>
          <w:tcPr>
            <w:tcW w:w="709" w:type="dxa"/>
          </w:tcPr>
          <w:p w14:paraId="3C15868C" w14:textId="77777777" w:rsidR="00884894" w:rsidRDefault="00884894" w:rsidP="009A5475">
            <w:pPr>
              <w:pStyle w:val="CRCoverPage"/>
              <w:tabs>
                <w:tab w:val="right" w:pos="625"/>
              </w:tabs>
              <w:spacing w:after="0"/>
              <w:jc w:val="center"/>
              <w:rPr>
                <w:noProof/>
              </w:rPr>
            </w:pPr>
            <w:r>
              <w:rPr>
                <w:b/>
                <w:bCs/>
                <w:noProof/>
                <w:sz w:val="28"/>
              </w:rPr>
              <w:t>rev</w:t>
            </w:r>
          </w:p>
        </w:tc>
        <w:tc>
          <w:tcPr>
            <w:tcW w:w="992" w:type="dxa"/>
            <w:shd w:val="pct30" w:color="FFFF00" w:fill="auto"/>
          </w:tcPr>
          <w:p w14:paraId="20D76B40" w14:textId="77777777" w:rsidR="00884894" w:rsidRPr="00410371" w:rsidRDefault="00F31831" w:rsidP="009A5475">
            <w:pPr>
              <w:pStyle w:val="CRCoverPage"/>
              <w:spacing w:after="0"/>
              <w:jc w:val="center"/>
              <w:rPr>
                <w:b/>
                <w:noProof/>
              </w:rPr>
            </w:pPr>
            <w:r>
              <w:fldChar w:fldCharType="begin"/>
            </w:r>
            <w:r>
              <w:instrText xml:space="preserve"> DOCPROPERTY  Revision  \* MERGEFORMAT </w:instrText>
            </w:r>
            <w:r>
              <w:fldChar w:fldCharType="separate"/>
            </w:r>
            <w:r w:rsidR="00884894" w:rsidRPr="00410371">
              <w:rPr>
                <w:b/>
                <w:noProof/>
                <w:sz w:val="28"/>
              </w:rPr>
              <w:t>2</w:t>
            </w:r>
            <w:r>
              <w:rPr>
                <w:b/>
                <w:noProof/>
                <w:sz w:val="28"/>
              </w:rPr>
              <w:fldChar w:fldCharType="end"/>
            </w:r>
          </w:p>
        </w:tc>
        <w:tc>
          <w:tcPr>
            <w:tcW w:w="2410" w:type="dxa"/>
          </w:tcPr>
          <w:p w14:paraId="033A272F" w14:textId="77777777" w:rsidR="00884894" w:rsidRDefault="00884894" w:rsidP="009A54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DDAA3" w14:textId="77777777" w:rsidR="00884894" w:rsidRPr="00410371" w:rsidRDefault="00F31831" w:rsidP="009A5475">
            <w:pPr>
              <w:pStyle w:val="CRCoverPage"/>
              <w:spacing w:after="0"/>
              <w:jc w:val="center"/>
              <w:rPr>
                <w:noProof/>
                <w:sz w:val="28"/>
              </w:rPr>
            </w:pPr>
            <w:r>
              <w:fldChar w:fldCharType="begin"/>
            </w:r>
            <w:r>
              <w:instrText xml:space="preserve"> DOCPROPERTY  Version  \* MERGEFORMAT </w:instrText>
            </w:r>
            <w:r>
              <w:fldChar w:fldCharType="separate"/>
            </w:r>
            <w:r w:rsidR="00884894" w:rsidRPr="00410371">
              <w:rPr>
                <w:b/>
                <w:noProof/>
                <w:sz w:val="28"/>
              </w:rPr>
              <w:t>17.2.0</w:t>
            </w:r>
            <w:r>
              <w:rPr>
                <w:b/>
                <w:noProof/>
                <w:sz w:val="28"/>
              </w:rPr>
              <w:fldChar w:fldCharType="end"/>
            </w:r>
          </w:p>
        </w:tc>
        <w:tc>
          <w:tcPr>
            <w:tcW w:w="143" w:type="dxa"/>
            <w:tcBorders>
              <w:right w:val="single" w:sz="4" w:space="0" w:color="auto"/>
            </w:tcBorders>
          </w:tcPr>
          <w:p w14:paraId="6DB991A1" w14:textId="77777777" w:rsidR="00884894" w:rsidRDefault="00884894" w:rsidP="009A5475">
            <w:pPr>
              <w:pStyle w:val="CRCoverPage"/>
              <w:spacing w:after="0"/>
              <w:rPr>
                <w:noProof/>
              </w:rPr>
            </w:pPr>
          </w:p>
        </w:tc>
      </w:tr>
      <w:tr w:rsidR="00884894" w14:paraId="482427B0" w14:textId="77777777" w:rsidTr="009A5475">
        <w:tc>
          <w:tcPr>
            <w:tcW w:w="9641" w:type="dxa"/>
            <w:gridSpan w:val="9"/>
            <w:tcBorders>
              <w:left w:val="single" w:sz="4" w:space="0" w:color="auto"/>
              <w:right w:val="single" w:sz="4" w:space="0" w:color="auto"/>
            </w:tcBorders>
          </w:tcPr>
          <w:p w14:paraId="4FF01360" w14:textId="77777777" w:rsidR="00884894" w:rsidRDefault="00884894" w:rsidP="009A5475">
            <w:pPr>
              <w:pStyle w:val="CRCoverPage"/>
              <w:spacing w:after="0"/>
              <w:rPr>
                <w:noProof/>
              </w:rPr>
            </w:pPr>
          </w:p>
        </w:tc>
      </w:tr>
      <w:tr w:rsidR="00884894" w14:paraId="3922170F" w14:textId="77777777" w:rsidTr="009A5475">
        <w:tc>
          <w:tcPr>
            <w:tcW w:w="9641" w:type="dxa"/>
            <w:gridSpan w:val="9"/>
            <w:tcBorders>
              <w:top w:val="single" w:sz="4" w:space="0" w:color="auto"/>
            </w:tcBorders>
          </w:tcPr>
          <w:p w14:paraId="2E13654D" w14:textId="77777777" w:rsidR="00884894" w:rsidRPr="00F25D98" w:rsidRDefault="00884894" w:rsidP="009A54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4894" w14:paraId="5E64DCE8" w14:textId="77777777" w:rsidTr="009A5475">
        <w:tc>
          <w:tcPr>
            <w:tcW w:w="9641" w:type="dxa"/>
            <w:gridSpan w:val="9"/>
          </w:tcPr>
          <w:p w14:paraId="6BDB7D5A" w14:textId="77777777" w:rsidR="00884894" w:rsidRDefault="00884894" w:rsidP="009A5475">
            <w:pPr>
              <w:pStyle w:val="CRCoverPage"/>
              <w:spacing w:after="0"/>
              <w:rPr>
                <w:noProof/>
                <w:sz w:val="8"/>
                <w:szCs w:val="8"/>
              </w:rPr>
            </w:pPr>
          </w:p>
        </w:tc>
      </w:tr>
    </w:tbl>
    <w:p w14:paraId="5E7B89D2" w14:textId="77777777" w:rsidR="00884894" w:rsidRDefault="00884894" w:rsidP="008848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894" w14:paraId="386B5470" w14:textId="77777777" w:rsidTr="009A5475">
        <w:tc>
          <w:tcPr>
            <w:tcW w:w="2835" w:type="dxa"/>
          </w:tcPr>
          <w:p w14:paraId="44631973" w14:textId="77777777" w:rsidR="00884894" w:rsidRDefault="00884894" w:rsidP="009A5475">
            <w:pPr>
              <w:pStyle w:val="CRCoverPage"/>
              <w:tabs>
                <w:tab w:val="right" w:pos="2751"/>
              </w:tabs>
              <w:spacing w:after="0"/>
              <w:rPr>
                <w:b/>
                <w:i/>
                <w:noProof/>
              </w:rPr>
            </w:pPr>
            <w:r>
              <w:rPr>
                <w:b/>
                <w:i/>
                <w:noProof/>
              </w:rPr>
              <w:t>Proposed change affects:</w:t>
            </w:r>
          </w:p>
        </w:tc>
        <w:tc>
          <w:tcPr>
            <w:tcW w:w="1418" w:type="dxa"/>
          </w:tcPr>
          <w:p w14:paraId="28D43AA7" w14:textId="77777777" w:rsidR="00884894" w:rsidRDefault="00884894" w:rsidP="009A54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E564" w14:textId="77777777" w:rsidR="00884894" w:rsidRDefault="00884894" w:rsidP="009A5475">
            <w:pPr>
              <w:pStyle w:val="CRCoverPage"/>
              <w:spacing w:after="0"/>
              <w:jc w:val="center"/>
              <w:rPr>
                <w:b/>
                <w:caps/>
                <w:noProof/>
              </w:rPr>
            </w:pPr>
          </w:p>
        </w:tc>
        <w:tc>
          <w:tcPr>
            <w:tcW w:w="709" w:type="dxa"/>
            <w:tcBorders>
              <w:left w:val="single" w:sz="4" w:space="0" w:color="auto"/>
            </w:tcBorders>
          </w:tcPr>
          <w:p w14:paraId="189F2D88" w14:textId="77777777" w:rsidR="00884894" w:rsidRDefault="00884894" w:rsidP="009A54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28C28" w14:textId="77777777" w:rsidR="00884894" w:rsidRDefault="00884894" w:rsidP="009A5475">
            <w:pPr>
              <w:pStyle w:val="CRCoverPage"/>
              <w:spacing w:after="0"/>
              <w:jc w:val="center"/>
              <w:rPr>
                <w:b/>
                <w:caps/>
                <w:noProof/>
              </w:rPr>
            </w:pPr>
            <w:r>
              <w:rPr>
                <w:b/>
                <w:caps/>
                <w:noProof/>
              </w:rPr>
              <w:t>x</w:t>
            </w:r>
          </w:p>
        </w:tc>
        <w:tc>
          <w:tcPr>
            <w:tcW w:w="2126" w:type="dxa"/>
          </w:tcPr>
          <w:p w14:paraId="4FE79486" w14:textId="77777777" w:rsidR="00884894" w:rsidRDefault="00884894" w:rsidP="009A54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39C927" w14:textId="77777777" w:rsidR="00884894" w:rsidRDefault="00884894" w:rsidP="009A5475">
            <w:pPr>
              <w:pStyle w:val="CRCoverPage"/>
              <w:spacing w:after="0"/>
              <w:jc w:val="center"/>
              <w:rPr>
                <w:b/>
                <w:caps/>
                <w:noProof/>
              </w:rPr>
            </w:pPr>
          </w:p>
        </w:tc>
        <w:tc>
          <w:tcPr>
            <w:tcW w:w="1418" w:type="dxa"/>
            <w:tcBorders>
              <w:left w:val="nil"/>
            </w:tcBorders>
          </w:tcPr>
          <w:p w14:paraId="7DE682EE" w14:textId="77777777" w:rsidR="00884894" w:rsidRDefault="00884894" w:rsidP="009A54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39D349" w14:textId="77777777" w:rsidR="00884894" w:rsidRDefault="00884894" w:rsidP="009A5475">
            <w:pPr>
              <w:pStyle w:val="CRCoverPage"/>
              <w:spacing w:after="0"/>
              <w:jc w:val="center"/>
              <w:rPr>
                <w:b/>
                <w:bCs/>
                <w:caps/>
                <w:noProof/>
              </w:rPr>
            </w:pPr>
            <w:r>
              <w:rPr>
                <w:b/>
                <w:bCs/>
                <w:caps/>
                <w:noProof/>
              </w:rPr>
              <w:t>x</w:t>
            </w:r>
          </w:p>
        </w:tc>
      </w:tr>
    </w:tbl>
    <w:p w14:paraId="08931A04" w14:textId="77777777" w:rsidR="00884894" w:rsidRDefault="00884894" w:rsidP="008848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894" w14:paraId="26996422" w14:textId="77777777" w:rsidTr="009A5475">
        <w:tc>
          <w:tcPr>
            <w:tcW w:w="9640" w:type="dxa"/>
            <w:gridSpan w:val="11"/>
          </w:tcPr>
          <w:p w14:paraId="0E59D051" w14:textId="77777777" w:rsidR="00884894" w:rsidRDefault="00884894" w:rsidP="009A5475">
            <w:pPr>
              <w:pStyle w:val="CRCoverPage"/>
              <w:spacing w:after="0"/>
              <w:rPr>
                <w:noProof/>
                <w:sz w:val="8"/>
                <w:szCs w:val="8"/>
              </w:rPr>
            </w:pPr>
          </w:p>
        </w:tc>
      </w:tr>
      <w:tr w:rsidR="00884894" w14:paraId="19EE1E9D" w14:textId="77777777" w:rsidTr="009A5475">
        <w:tc>
          <w:tcPr>
            <w:tcW w:w="1843" w:type="dxa"/>
            <w:tcBorders>
              <w:top w:val="single" w:sz="4" w:space="0" w:color="auto"/>
              <w:left w:val="single" w:sz="4" w:space="0" w:color="auto"/>
            </w:tcBorders>
          </w:tcPr>
          <w:p w14:paraId="65A3225F" w14:textId="77777777" w:rsidR="00884894" w:rsidRDefault="00884894" w:rsidP="009A54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954A" w14:textId="77777777" w:rsidR="00884894" w:rsidRDefault="00F31831" w:rsidP="009A5475">
            <w:pPr>
              <w:pStyle w:val="CRCoverPage"/>
              <w:spacing w:after="0"/>
              <w:ind w:left="100"/>
              <w:rPr>
                <w:noProof/>
              </w:rPr>
            </w:pPr>
            <w:r>
              <w:fldChar w:fldCharType="begin"/>
            </w:r>
            <w:r>
              <w:instrText xml:space="preserve"> DOCPROPERTY  CrTitle  \* MERGEFORMAT </w:instrText>
            </w:r>
            <w:r>
              <w:fldChar w:fldCharType="separate"/>
            </w:r>
            <w:r w:rsidR="00884894">
              <w:t>Call forwarding for MCPTT private call, call control part</w:t>
            </w:r>
            <w:r>
              <w:fldChar w:fldCharType="end"/>
            </w:r>
          </w:p>
        </w:tc>
      </w:tr>
      <w:tr w:rsidR="00884894" w14:paraId="546CFF17" w14:textId="77777777" w:rsidTr="009A5475">
        <w:tc>
          <w:tcPr>
            <w:tcW w:w="1843" w:type="dxa"/>
            <w:tcBorders>
              <w:left w:val="single" w:sz="4" w:space="0" w:color="auto"/>
            </w:tcBorders>
          </w:tcPr>
          <w:p w14:paraId="5F1921A2" w14:textId="77777777" w:rsidR="00884894" w:rsidRDefault="00884894" w:rsidP="009A5475">
            <w:pPr>
              <w:pStyle w:val="CRCoverPage"/>
              <w:spacing w:after="0"/>
              <w:rPr>
                <w:b/>
                <w:i/>
                <w:noProof/>
                <w:sz w:val="8"/>
                <w:szCs w:val="8"/>
              </w:rPr>
            </w:pPr>
          </w:p>
        </w:tc>
        <w:tc>
          <w:tcPr>
            <w:tcW w:w="7797" w:type="dxa"/>
            <w:gridSpan w:val="10"/>
            <w:tcBorders>
              <w:right w:val="single" w:sz="4" w:space="0" w:color="auto"/>
            </w:tcBorders>
          </w:tcPr>
          <w:p w14:paraId="622C3152" w14:textId="77777777" w:rsidR="00884894" w:rsidRDefault="00884894" w:rsidP="009A5475">
            <w:pPr>
              <w:pStyle w:val="CRCoverPage"/>
              <w:spacing w:after="0"/>
              <w:rPr>
                <w:noProof/>
                <w:sz w:val="8"/>
                <w:szCs w:val="8"/>
              </w:rPr>
            </w:pPr>
          </w:p>
        </w:tc>
      </w:tr>
      <w:tr w:rsidR="00884894" w14:paraId="75872E07" w14:textId="77777777" w:rsidTr="009A5475">
        <w:tc>
          <w:tcPr>
            <w:tcW w:w="1843" w:type="dxa"/>
            <w:tcBorders>
              <w:left w:val="single" w:sz="4" w:space="0" w:color="auto"/>
            </w:tcBorders>
          </w:tcPr>
          <w:p w14:paraId="7482E933" w14:textId="77777777" w:rsidR="00884894" w:rsidRDefault="00884894" w:rsidP="009A54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92D2E" w14:textId="77777777" w:rsidR="00884894" w:rsidRDefault="00884894" w:rsidP="009A5475">
            <w:pPr>
              <w:pStyle w:val="CRCoverPage"/>
              <w:spacing w:after="0"/>
              <w:ind w:left="100"/>
              <w:rPr>
                <w:noProof/>
              </w:rPr>
            </w:pPr>
            <w:r>
              <w:t>C1</w:t>
            </w:r>
            <w:r>
              <w:fldChar w:fldCharType="begin"/>
            </w:r>
            <w:r>
              <w:instrText xml:space="preserve"> DOCPROPERTY  SourceIfWg  \* MERGEFORMAT </w:instrText>
            </w:r>
            <w:r>
              <w:fldChar w:fldCharType="end"/>
            </w:r>
          </w:p>
        </w:tc>
      </w:tr>
      <w:tr w:rsidR="00884894" w14:paraId="0EE195EE" w14:textId="77777777" w:rsidTr="009A5475">
        <w:tc>
          <w:tcPr>
            <w:tcW w:w="1843" w:type="dxa"/>
            <w:tcBorders>
              <w:left w:val="single" w:sz="4" w:space="0" w:color="auto"/>
            </w:tcBorders>
          </w:tcPr>
          <w:p w14:paraId="5DFDA718" w14:textId="77777777" w:rsidR="00884894" w:rsidRDefault="00884894" w:rsidP="009A54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003AED" w14:textId="77777777" w:rsidR="00884894" w:rsidRDefault="00F31831" w:rsidP="009A5475">
            <w:pPr>
              <w:pStyle w:val="CRCoverPage"/>
              <w:spacing w:after="0"/>
              <w:ind w:left="100"/>
              <w:rPr>
                <w:noProof/>
              </w:rPr>
            </w:pPr>
            <w:r>
              <w:fldChar w:fldCharType="begin"/>
            </w:r>
            <w:r>
              <w:instrText xml:space="preserve"> DOCPROPERTY  SourceIfTsg  \* MERGEFORMAT </w:instrText>
            </w:r>
            <w:r>
              <w:fldChar w:fldCharType="separate"/>
            </w:r>
            <w:r w:rsidR="00884894">
              <w:rPr>
                <w:noProof/>
              </w:rPr>
              <w:t>Kontron Transportation France</w:t>
            </w:r>
            <w:r>
              <w:rPr>
                <w:noProof/>
              </w:rPr>
              <w:fldChar w:fldCharType="end"/>
            </w:r>
          </w:p>
        </w:tc>
      </w:tr>
      <w:tr w:rsidR="00884894" w14:paraId="4AFAC217" w14:textId="77777777" w:rsidTr="009A5475">
        <w:tc>
          <w:tcPr>
            <w:tcW w:w="1843" w:type="dxa"/>
            <w:tcBorders>
              <w:left w:val="single" w:sz="4" w:space="0" w:color="auto"/>
            </w:tcBorders>
          </w:tcPr>
          <w:p w14:paraId="7F417A4A" w14:textId="77777777" w:rsidR="00884894" w:rsidRDefault="00884894" w:rsidP="009A5475">
            <w:pPr>
              <w:pStyle w:val="CRCoverPage"/>
              <w:spacing w:after="0"/>
              <w:rPr>
                <w:b/>
                <w:i/>
                <w:noProof/>
                <w:sz w:val="8"/>
                <w:szCs w:val="8"/>
              </w:rPr>
            </w:pPr>
          </w:p>
        </w:tc>
        <w:tc>
          <w:tcPr>
            <w:tcW w:w="7797" w:type="dxa"/>
            <w:gridSpan w:val="10"/>
            <w:tcBorders>
              <w:right w:val="single" w:sz="4" w:space="0" w:color="auto"/>
            </w:tcBorders>
          </w:tcPr>
          <w:p w14:paraId="0DFD56E2" w14:textId="77777777" w:rsidR="00884894" w:rsidRDefault="00884894" w:rsidP="009A5475">
            <w:pPr>
              <w:pStyle w:val="CRCoverPage"/>
              <w:spacing w:after="0"/>
              <w:rPr>
                <w:noProof/>
                <w:sz w:val="8"/>
                <w:szCs w:val="8"/>
              </w:rPr>
            </w:pPr>
          </w:p>
        </w:tc>
      </w:tr>
      <w:tr w:rsidR="00884894" w14:paraId="044951C5" w14:textId="77777777" w:rsidTr="009A5475">
        <w:tc>
          <w:tcPr>
            <w:tcW w:w="1843" w:type="dxa"/>
            <w:tcBorders>
              <w:left w:val="single" w:sz="4" w:space="0" w:color="auto"/>
            </w:tcBorders>
          </w:tcPr>
          <w:p w14:paraId="10F4C9B8" w14:textId="77777777" w:rsidR="00884894" w:rsidRDefault="00884894" w:rsidP="009A5475">
            <w:pPr>
              <w:pStyle w:val="CRCoverPage"/>
              <w:tabs>
                <w:tab w:val="right" w:pos="1759"/>
              </w:tabs>
              <w:spacing w:after="0"/>
              <w:rPr>
                <w:b/>
                <w:i/>
                <w:noProof/>
              </w:rPr>
            </w:pPr>
            <w:r>
              <w:rPr>
                <w:b/>
                <w:i/>
                <w:noProof/>
              </w:rPr>
              <w:t>Work item code:</w:t>
            </w:r>
          </w:p>
        </w:tc>
        <w:tc>
          <w:tcPr>
            <w:tcW w:w="3686" w:type="dxa"/>
            <w:gridSpan w:val="5"/>
            <w:shd w:val="pct30" w:color="FFFF00" w:fill="auto"/>
          </w:tcPr>
          <w:p w14:paraId="19EB57C3" w14:textId="77777777" w:rsidR="00884894" w:rsidRDefault="00F31831" w:rsidP="009A5475">
            <w:pPr>
              <w:pStyle w:val="CRCoverPage"/>
              <w:spacing w:after="0"/>
              <w:ind w:left="100"/>
              <w:rPr>
                <w:noProof/>
              </w:rPr>
            </w:pPr>
            <w:r>
              <w:fldChar w:fldCharType="begin"/>
            </w:r>
            <w:r>
              <w:instrText xml:space="preserve"> DOCPROPERTY  RelatedWis  \* MERGEFORMAT </w:instrText>
            </w:r>
            <w:r>
              <w:fldChar w:fldCharType="separate"/>
            </w:r>
            <w:r w:rsidR="00884894">
              <w:rPr>
                <w:noProof/>
              </w:rPr>
              <w:t>eMONASTERY2</w:t>
            </w:r>
            <w:r>
              <w:rPr>
                <w:noProof/>
              </w:rPr>
              <w:fldChar w:fldCharType="end"/>
            </w:r>
          </w:p>
        </w:tc>
        <w:tc>
          <w:tcPr>
            <w:tcW w:w="567" w:type="dxa"/>
            <w:tcBorders>
              <w:left w:val="nil"/>
            </w:tcBorders>
          </w:tcPr>
          <w:p w14:paraId="749284FD" w14:textId="77777777" w:rsidR="00884894" w:rsidRDefault="00884894" w:rsidP="009A5475">
            <w:pPr>
              <w:pStyle w:val="CRCoverPage"/>
              <w:spacing w:after="0"/>
              <w:ind w:right="100"/>
              <w:rPr>
                <w:noProof/>
              </w:rPr>
            </w:pPr>
          </w:p>
        </w:tc>
        <w:tc>
          <w:tcPr>
            <w:tcW w:w="1417" w:type="dxa"/>
            <w:gridSpan w:val="3"/>
            <w:tcBorders>
              <w:left w:val="nil"/>
            </w:tcBorders>
          </w:tcPr>
          <w:p w14:paraId="3404E41C" w14:textId="77777777" w:rsidR="00884894" w:rsidRDefault="00884894" w:rsidP="009A54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FC5F0" w14:textId="77777777" w:rsidR="00884894" w:rsidRDefault="00F31831" w:rsidP="009A5475">
            <w:pPr>
              <w:pStyle w:val="CRCoverPage"/>
              <w:spacing w:after="0"/>
              <w:ind w:left="100"/>
              <w:rPr>
                <w:noProof/>
              </w:rPr>
            </w:pPr>
            <w:r>
              <w:fldChar w:fldCharType="begin"/>
            </w:r>
            <w:r>
              <w:instrText xml:space="preserve"> DOCPROPERTY  ResDate  \* MERGEFORMAT </w:instrText>
            </w:r>
            <w:r>
              <w:fldChar w:fldCharType="separate"/>
            </w:r>
            <w:r w:rsidR="00884894">
              <w:rPr>
                <w:noProof/>
              </w:rPr>
              <w:t>2021-06-03</w:t>
            </w:r>
            <w:r>
              <w:rPr>
                <w:noProof/>
              </w:rPr>
              <w:fldChar w:fldCharType="end"/>
            </w:r>
          </w:p>
        </w:tc>
      </w:tr>
      <w:tr w:rsidR="00884894" w14:paraId="63AF697C" w14:textId="77777777" w:rsidTr="009A5475">
        <w:tc>
          <w:tcPr>
            <w:tcW w:w="1843" w:type="dxa"/>
            <w:tcBorders>
              <w:left w:val="single" w:sz="4" w:space="0" w:color="auto"/>
            </w:tcBorders>
          </w:tcPr>
          <w:p w14:paraId="0BD2B448" w14:textId="77777777" w:rsidR="00884894" w:rsidRDefault="00884894" w:rsidP="009A5475">
            <w:pPr>
              <w:pStyle w:val="CRCoverPage"/>
              <w:spacing w:after="0"/>
              <w:rPr>
                <w:b/>
                <w:i/>
                <w:noProof/>
                <w:sz w:val="8"/>
                <w:szCs w:val="8"/>
              </w:rPr>
            </w:pPr>
          </w:p>
        </w:tc>
        <w:tc>
          <w:tcPr>
            <w:tcW w:w="1986" w:type="dxa"/>
            <w:gridSpan w:val="4"/>
          </w:tcPr>
          <w:p w14:paraId="2D5AED19" w14:textId="77777777" w:rsidR="00884894" w:rsidRDefault="00884894" w:rsidP="009A5475">
            <w:pPr>
              <w:pStyle w:val="CRCoverPage"/>
              <w:spacing w:after="0"/>
              <w:rPr>
                <w:noProof/>
                <w:sz w:val="8"/>
                <w:szCs w:val="8"/>
              </w:rPr>
            </w:pPr>
          </w:p>
        </w:tc>
        <w:tc>
          <w:tcPr>
            <w:tcW w:w="2267" w:type="dxa"/>
            <w:gridSpan w:val="2"/>
          </w:tcPr>
          <w:p w14:paraId="1446A1BD" w14:textId="77777777" w:rsidR="00884894" w:rsidRDefault="00884894" w:rsidP="009A5475">
            <w:pPr>
              <w:pStyle w:val="CRCoverPage"/>
              <w:spacing w:after="0"/>
              <w:rPr>
                <w:noProof/>
                <w:sz w:val="8"/>
                <w:szCs w:val="8"/>
              </w:rPr>
            </w:pPr>
          </w:p>
        </w:tc>
        <w:tc>
          <w:tcPr>
            <w:tcW w:w="1417" w:type="dxa"/>
            <w:gridSpan w:val="3"/>
          </w:tcPr>
          <w:p w14:paraId="74B79856" w14:textId="77777777" w:rsidR="00884894" w:rsidRDefault="00884894" w:rsidP="009A5475">
            <w:pPr>
              <w:pStyle w:val="CRCoverPage"/>
              <w:spacing w:after="0"/>
              <w:rPr>
                <w:noProof/>
                <w:sz w:val="8"/>
                <w:szCs w:val="8"/>
              </w:rPr>
            </w:pPr>
          </w:p>
        </w:tc>
        <w:tc>
          <w:tcPr>
            <w:tcW w:w="2127" w:type="dxa"/>
            <w:tcBorders>
              <w:right w:val="single" w:sz="4" w:space="0" w:color="auto"/>
            </w:tcBorders>
          </w:tcPr>
          <w:p w14:paraId="425C22CA" w14:textId="77777777" w:rsidR="00884894" w:rsidRDefault="00884894" w:rsidP="009A5475">
            <w:pPr>
              <w:pStyle w:val="CRCoverPage"/>
              <w:spacing w:after="0"/>
              <w:rPr>
                <w:noProof/>
                <w:sz w:val="8"/>
                <w:szCs w:val="8"/>
              </w:rPr>
            </w:pPr>
          </w:p>
        </w:tc>
      </w:tr>
      <w:tr w:rsidR="00884894" w14:paraId="6A0B8E60" w14:textId="77777777" w:rsidTr="009A5475">
        <w:trPr>
          <w:cantSplit/>
        </w:trPr>
        <w:tc>
          <w:tcPr>
            <w:tcW w:w="1843" w:type="dxa"/>
            <w:tcBorders>
              <w:left w:val="single" w:sz="4" w:space="0" w:color="auto"/>
            </w:tcBorders>
          </w:tcPr>
          <w:p w14:paraId="5B6EAC89" w14:textId="77777777" w:rsidR="00884894" w:rsidRDefault="00884894" w:rsidP="009A5475">
            <w:pPr>
              <w:pStyle w:val="CRCoverPage"/>
              <w:tabs>
                <w:tab w:val="right" w:pos="1759"/>
              </w:tabs>
              <w:spacing w:after="0"/>
              <w:rPr>
                <w:b/>
                <w:i/>
                <w:noProof/>
              </w:rPr>
            </w:pPr>
            <w:r>
              <w:rPr>
                <w:b/>
                <w:i/>
                <w:noProof/>
              </w:rPr>
              <w:t>Category:</w:t>
            </w:r>
          </w:p>
        </w:tc>
        <w:tc>
          <w:tcPr>
            <w:tcW w:w="851" w:type="dxa"/>
            <w:shd w:val="pct30" w:color="FFFF00" w:fill="auto"/>
          </w:tcPr>
          <w:p w14:paraId="3FDDF297" w14:textId="77777777" w:rsidR="00884894" w:rsidRDefault="00F31831" w:rsidP="009A5475">
            <w:pPr>
              <w:pStyle w:val="CRCoverPage"/>
              <w:spacing w:after="0"/>
              <w:ind w:left="100" w:right="-609"/>
              <w:rPr>
                <w:b/>
                <w:noProof/>
              </w:rPr>
            </w:pPr>
            <w:r>
              <w:fldChar w:fldCharType="begin"/>
            </w:r>
            <w:r>
              <w:instrText xml:space="preserve"> DOCPROPERTY  Cat  \* MERGEFORMAT </w:instrText>
            </w:r>
            <w:r>
              <w:fldChar w:fldCharType="separate"/>
            </w:r>
            <w:r w:rsidR="00884894">
              <w:rPr>
                <w:b/>
                <w:noProof/>
              </w:rPr>
              <w:t>B</w:t>
            </w:r>
            <w:r>
              <w:rPr>
                <w:b/>
                <w:noProof/>
              </w:rPr>
              <w:fldChar w:fldCharType="end"/>
            </w:r>
          </w:p>
        </w:tc>
        <w:tc>
          <w:tcPr>
            <w:tcW w:w="3402" w:type="dxa"/>
            <w:gridSpan w:val="5"/>
            <w:tcBorders>
              <w:left w:val="nil"/>
            </w:tcBorders>
          </w:tcPr>
          <w:p w14:paraId="40B05722" w14:textId="77777777" w:rsidR="00884894" w:rsidRDefault="00884894" w:rsidP="009A5475">
            <w:pPr>
              <w:pStyle w:val="CRCoverPage"/>
              <w:spacing w:after="0"/>
              <w:rPr>
                <w:noProof/>
              </w:rPr>
            </w:pPr>
          </w:p>
        </w:tc>
        <w:tc>
          <w:tcPr>
            <w:tcW w:w="1417" w:type="dxa"/>
            <w:gridSpan w:val="3"/>
            <w:tcBorders>
              <w:left w:val="nil"/>
            </w:tcBorders>
          </w:tcPr>
          <w:p w14:paraId="480B89BE" w14:textId="77777777" w:rsidR="00884894" w:rsidRDefault="00884894" w:rsidP="009A54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0286B" w14:textId="77777777" w:rsidR="00884894" w:rsidRDefault="00F31831" w:rsidP="009A5475">
            <w:pPr>
              <w:pStyle w:val="CRCoverPage"/>
              <w:spacing w:after="0"/>
              <w:ind w:left="100"/>
              <w:rPr>
                <w:noProof/>
              </w:rPr>
            </w:pPr>
            <w:r>
              <w:fldChar w:fldCharType="begin"/>
            </w:r>
            <w:r>
              <w:instrText xml:space="preserve"> DOCPROPERTY  Release  \* MERGEFORMAT </w:instrText>
            </w:r>
            <w:r>
              <w:fldChar w:fldCharType="separate"/>
            </w:r>
            <w:r w:rsidR="00884894">
              <w:rPr>
                <w:noProof/>
              </w:rPr>
              <w:t>Rel-17</w:t>
            </w:r>
            <w:r>
              <w:rPr>
                <w:noProof/>
              </w:rPr>
              <w:fldChar w:fldCharType="end"/>
            </w:r>
          </w:p>
        </w:tc>
      </w:tr>
      <w:tr w:rsidR="00884894" w14:paraId="4EC4A655" w14:textId="77777777" w:rsidTr="009A5475">
        <w:tc>
          <w:tcPr>
            <w:tcW w:w="1843" w:type="dxa"/>
            <w:tcBorders>
              <w:left w:val="single" w:sz="4" w:space="0" w:color="auto"/>
              <w:bottom w:val="single" w:sz="4" w:space="0" w:color="auto"/>
            </w:tcBorders>
          </w:tcPr>
          <w:p w14:paraId="5861DC4E" w14:textId="77777777" w:rsidR="00884894" w:rsidRDefault="00884894" w:rsidP="009A5475">
            <w:pPr>
              <w:pStyle w:val="CRCoverPage"/>
              <w:spacing w:after="0"/>
              <w:rPr>
                <w:b/>
                <w:i/>
                <w:noProof/>
              </w:rPr>
            </w:pPr>
          </w:p>
        </w:tc>
        <w:tc>
          <w:tcPr>
            <w:tcW w:w="4677" w:type="dxa"/>
            <w:gridSpan w:val="8"/>
            <w:tcBorders>
              <w:bottom w:val="single" w:sz="4" w:space="0" w:color="auto"/>
            </w:tcBorders>
          </w:tcPr>
          <w:p w14:paraId="3D4D7799" w14:textId="77777777" w:rsidR="00884894" w:rsidRDefault="00884894" w:rsidP="009A54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20B90" w14:textId="77777777" w:rsidR="00884894" w:rsidRDefault="00884894" w:rsidP="009A54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26B20" w14:textId="77777777" w:rsidR="00884894" w:rsidRPr="007C2097" w:rsidRDefault="00884894" w:rsidP="009A54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84894" w14:paraId="7C536592" w14:textId="77777777" w:rsidTr="009A5475">
        <w:tc>
          <w:tcPr>
            <w:tcW w:w="1843" w:type="dxa"/>
          </w:tcPr>
          <w:p w14:paraId="692DE072" w14:textId="77777777" w:rsidR="00884894" w:rsidRDefault="00884894" w:rsidP="009A5475">
            <w:pPr>
              <w:pStyle w:val="CRCoverPage"/>
              <w:spacing w:after="0"/>
              <w:rPr>
                <w:b/>
                <w:i/>
                <w:noProof/>
                <w:sz w:val="8"/>
                <w:szCs w:val="8"/>
              </w:rPr>
            </w:pPr>
          </w:p>
        </w:tc>
        <w:tc>
          <w:tcPr>
            <w:tcW w:w="7797" w:type="dxa"/>
            <w:gridSpan w:val="10"/>
          </w:tcPr>
          <w:p w14:paraId="20085FE4" w14:textId="77777777" w:rsidR="00884894" w:rsidRDefault="00884894" w:rsidP="009A5475">
            <w:pPr>
              <w:pStyle w:val="CRCoverPage"/>
              <w:spacing w:after="0"/>
              <w:rPr>
                <w:noProof/>
                <w:sz w:val="8"/>
                <w:szCs w:val="8"/>
              </w:rPr>
            </w:pPr>
          </w:p>
        </w:tc>
      </w:tr>
      <w:tr w:rsidR="00884894" w14:paraId="1F10C88A" w14:textId="77777777" w:rsidTr="009A5475">
        <w:tc>
          <w:tcPr>
            <w:tcW w:w="2694" w:type="dxa"/>
            <w:gridSpan w:val="2"/>
            <w:tcBorders>
              <w:top w:val="single" w:sz="4" w:space="0" w:color="auto"/>
              <w:left w:val="single" w:sz="4" w:space="0" w:color="auto"/>
            </w:tcBorders>
          </w:tcPr>
          <w:p w14:paraId="266C97A3" w14:textId="77777777" w:rsidR="00884894" w:rsidRDefault="00884894" w:rsidP="009A54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21CF6" w14:textId="77777777" w:rsidR="00884894" w:rsidRDefault="00884894" w:rsidP="009A5475">
            <w:pPr>
              <w:pStyle w:val="CRCoverPage"/>
              <w:spacing w:after="0"/>
              <w:ind w:left="100"/>
              <w:rPr>
                <w:noProof/>
              </w:rPr>
            </w:pPr>
            <w:r w:rsidRPr="00FB36B3">
              <w:rPr>
                <w:noProof/>
              </w:rPr>
              <w:t xml:space="preserve">Adding call </w:t>
            </w:r>
            <w:r>
              <w:rPr>
                <w:noProof/>
              </w:rPr>
              <w:t>forwarding</w:t>
            </w:r>
            <w:r w:rsidRPr="00FB36B3">
              <w:rPr>
                <w:noProof/>
              </w:rPr>
              <w:t xml:space="preserve"> for MCPTT private call</w:t>
            </w:r>
            <w:r>
              <w:rPr>
                <w:noProof/>
              </w:rPr>
              <w:t>. Requirements are defined in 3GPP TS22.179:</w:t>
            </w:r>
          </w:p>
          <w:p w14:paraId="7F1DCD8C" w14:textId="77777777" w:rsidR="00884894" w:rsidRDefault="00884894" w:rsidP="009A5475">
            <w:r>
              <w:t>[R-5.6.3-015] The MCPTT Service shall provide a mechanism for an authorized MCPTT User to configure forwarding of incoming MCPTT Private Calls (with Floor control) to another MCPTT user in the following situations:</w:t>
            </w:r>
          </w:p>
          <w:p w14:paraId="35637F4D" w14:textId="77777777" w:rsidR="00884894" w:rsidRDefault="00884894" w:rsidP="009A5475">
            <w:pPr>
              <w:pStyle w:val="B1"/>
            </w:pPr>
            <w:r>
              <w:t>-</w:t>
            </w:r>
            <w:r>
              <w:tab/>
              <w:t>Always</w:t>
            </w:r>
          </w:p>
          <w:p w14:paraId="45178829" w14:textId="77777777" w:rsidR="00884894" w:rsidRDefault="00884894" w:rsidP="009A5475">
            <w:pPr>
              <w:pStyle w:val="B1"/>
            </w:pPr>
            <w:r>
              <w:t>-</w:t>
            </w:r>
            <w:r>
              <w:tab/>
              <w:t>If the MCPTT User is not reachable</w:t>
            </w:r>
          </w:p>
          <w:p w14:paraId="32CF68E8" w14:textId="77777777" w:rsidR="00884894" w:rsidRDefault="00884894" w:rsidP="009A5475">
            <w:pPr>
              <w:pStyle w:val="B1"/>
            </w:pPr>
            <w:r>
              <w:t>-</w:t>
            </w:r>
            <w:r>
              <w:tab/>
              <w:t>If the incoming private call is a call with manual commencement mode and the MCPTT User does not answer within a configured period</w:t>
            </w:r>
          </w:p>
          <w:p w14:paraId="59F86838" w14:textId="77777777" w:rsidR="00884894" w:rsidRDefault="00884894" w:rsidP="009A5475">
            <w:pPr>
              <w:pStyle w:val="B1"/>
            </w:pPr>
            <w:r>
              <w:t>-</w:t>
            </w:r>
            <w:r>
              <w:tab/>
              <w:t>Based on manual input of the MCPTT User</w:t>
            </w:r>
          </w:p>
          <w:p w14:paraId="29C30150" w14:textId="77777777" w:rsidR="00884894" w:rsidRDefault="00884894" w:rsidP="009A5475">
            <w:r>
              <w:t>[R-6.7.4-016] The MCPTT Service shall provide a mechanism for an authorized MCPTT User to configure forwarding of incoming MCPTT Private Calls (without Floor control) to another MCPTT user in the following situations:</w:t>
            </w:r>
          </w:p>
          <w:p w14:paraId="39163327" w14:textId="77777777" w:rsidR="00884894" w:rsidRDefault="00884894" w:rsidP="009A5475">
            <w:pPr>
              <w:pStyle w:val="B1"/>
            </w:pPr>
            <w:r>
              <w:t>-</w:t>
            </w:r>
            <w:r>
              <w:tab/>
              <w:t>Always</w:t>
            </w:r>
          </w:p>
          <w:p w14:paraId="23B537E3" w14:textId="77777777" w:rsidR="00884894" w:rsidRDefault="00884894" w:rsidP="009A5475">
            <w:pPr>
              <w:pStyle w:val="B1"/>
            </w:pPr>
            <w:r>
              <w:t>-</w:t>
            </w:r>
            <w:r>
              <w:tab/>
              <w:t>If the MCPTT User is not reachable</w:t>
            </w:r>
          </w:p>
          <w:p w14:paraId="7A2DB556" w14:textId="77777777" w:rsidR="00884894" w:rsidRDefault="00884894" w:rsidP="009A5475">
            <w:pPr>
              <w:pStyle w:val="B1"/>
            </w:pPr>
            <w:r>
              <w:t>-</w:t>
            </w:r>
            <w:r>
              <w:tab/>
              <w:t>If the incoming private call is a call with manual commencement mode and the MCPTT User does not answer within a configured period</w:t>
            </w:r>
          </w:p>
          <w:p w14:paraId="46929516" w14:textId="77777777" w:rsidR="00884894" w:rsidRDefault="00884894" w:rsidP="009A5475">
            <w:pPr>
              <w:pStyle w:val="CRCoverPage"/>
              <w:spacing w:after="0"/>
              <w:ind w:left="100"/>
            </w:pPr>
            <w:r>
              <w:t>-</w:t>
            </w:r>
            <w:r>
              <w:tab/>
              <w:t>Based on manual input of the MCPTT User</w:t>
            </w:r>
          </w:p>
          <w:p w14:paraId="006E35C0" w14:textId="77777777" w:rsidR="00884894" w:rsidRDefault="00884894" w:rsidP="009A5475">
            <w:pPr>
              <w:pStyle w:val="CRCoverPage"/>
              <w:spacing w:after="0"/>
              <w:ind w:left="100"/>
              <w:rPr>
                <w:noProof/>
              </w:rPr>
            </w:pPr>
            <w:r>
              <w:rPr>
                <w:noProof/>
              </w:rPr>
              <w:t xml:space="preserve">Stage 2 is defined in 3GPP TS 23.379 in subclause </w:t>
            </w:r>
            <w:r w:rsidRPr="006032EE">
              <w:rPr>
                <w:noProof/>
              </w:rPr>
              <w:t>10.7.5</w:t>
            </w:r>
            <w:r w:rsidRPr="006032EE">
              <w:rPr>
                <w:noProof/>
              </w:rPr>
              <w:tab/>
              <w:t>MCPTT call forwarding for private calls</w:t>
            </w:r>
          </w:p>
        </w:tc>
      </w:tr>
      <w:tr w:rsidR="00884894" w14:paraId="30754193" w14:textId="77777777" w:rsidTr="009A5475">
        <w:tc>
          <w:tcPr>
            <w:tcW w:w="2694" w:type="dxa"/>
            <w:gridSpan w:val="2"/>
            <w:tcBorders>
              <w:left w:val="single" w:sz="4" w:space="0" w:color="auto"/>
            </w:tcBorders>
          </w:tcPr>
          <w:p w14:paraId="61EA1C0A" w14:textId="77777777" w:rsidR="00884894" w:rsidRDefault="00884894" w:rsidP="009A5475">
            <w:pPr>
              <w:pStyle w:val="CRCoverPage"/>
              <w:spacing w:after="0"/>
              <w:rPr>
                <w:b/>
                <w:i/>
                <w:noProof/>
                <w:sz w:val="8"/>
                <w:szCs w:val="8"/>
              </w:rPr>
            </w:pPr>
          </w:p>
        </w:tc>
        <w:tc>
          <w:tcPr>
            <w:tcW w:w="6946" w:type="dxa"/>
            <w:gridSpan w:val="9"/>
            <w:tcBorders>
              <w:right w:val="single" w:sz="4" w:space="0" w:color="auto"/>
            </w:tcBorders>
          </w:tcPr>
          <w:p w14:paraId="6D42A307" w14:textId="77777777" w:rsidR="00884894" w:rsidRDefault="00884894" w:rsidP="009A5475">
            <w:pPr>
              <w:pStyle w:val="CRCoverPage"/>
              <w:spacing w:after="0"/>
              <w:rPr>
                <w:noProof/>
                <w:sz w:val="8"/>
                <w:szCs w:val="8"/>
              </w:rPr>
            </w:pPr>
          </w:p>
        </w:tc>
      </w:tr>
      <w:tr w:rsidR="00884894" w14:paraId="2CB9843C" w14:textId="77777777" w:rsidTr="009A5475">
        <w:tc>
          <w:tcPr>
            <w:tcW w:w="2694" w:type="dxa"/>
            <w:gridSpan w:val="2"/>
            <w:tcBorders>
              <w:left w:val="single" w:sz="4" w:space="0" w:color="auto"/>
            </w:tcBorders>
          </w:tcPr>
          <w:p w14:paraId="1D616BF6" w14:textId="77777777" w:rsidR="00884894" w:rsidRDefault="00884894" w:rsidP="009A54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781C0" w14:textId="77777777" w:rsidR="00884894" w:rsidRDefault="00884894" w:rsidP="009A5475">
            <w:pPr>
              <w:pStyle w:val="CRCoverPage"/>
              <w:spacing w:after="0"/>
              <w:ind w:left="100"/>
              <w:rPr>
                <w:noProof/>
              </w:rPr>
            </w:pPr>
            <w:r w:rsidRPr="00FB36B3">
              <w:rPr>
                <w:noProof/>
              </w:rPr>
              <w:t xml:space="preserve">Defining new procedures to request and perform call </w:t>
            </w:r>
            <w:r>
              <w:rPr>
                <w:noProof/>
              </w:rPr>
              <w:t>forwarding</w:t>
            </w:r>
            <w:r w:rsidRPr="00FB36B3">
              <w:rPr>
                <w:noProof/>
              </w:rPr>
              <w:t xml:space="preserve"> for private call. Additional changes in existing private call procedures to handle call </w:t>
            </w:r>
            <w:r>
              <w:rPr>
                <w:noProof/>
              </w:rPr>
              <w:t>forwarding.</w:t>
            </w:r>
          </w:p>
        </w:tc>
      </w:tr>
      <w:tr w:rsidR="00884894" w14:paraId="33FF973C" w14:textId="77777777" w:rsidTr="009A5475">
        <w:tc>
          <w:tcPr>
            <w:tcW w:w="2694" w:type="dxa"/>
            <w:gridSpan w:val="2"/>
            <w:tcBorders>
              <w:left w:val="single" w:sz="4" w:space="0" w:color="auto"/>
            </w:tcBorders>
          </w:tcPr>
          <w:p w14:paraId="6412B156" w14:textId="77777777" w:rsidR="00884894" w:rsidRDefault="00884894" w:rsidP="009A5475">
            <w:pPr>
              <w:pStyle w:val="CRCoverPage"/>
              <w:spacing w:after="0"/>
              <w:rPr>
                <w:b/>
                <w:i/>
                <w:noProof/>
                <w:sz w:val="8"/>
                <w:szCs w:val="8"/>
              </w:rPr>
            </w:pPr>
          </w:p>
        </w:tc>
        <w:tc>
          <w:tcPr>
            <w:tcW w:w="6946" w:type="dxa"/>
            <w:gridSpan w:val="9"/>
            <w:tcBorders>
              <w:right w:val="single" w:sz="4" w:space="0" w:color="auto"/>
            </w:tcBorders>
          </w:tcPr>
          <w:p w14:paraId="3C2A0B48" w14:textId="77777777" w:rsidR="00884894" w:rsidRDefault="00884894" w:rsidP="009A5475">
            <w:pPr>
              <w:pStyle w:val="CRCoverPage"/>
              <w:spacing w:after="0"/>
              <w:rPr>
                <w:noProof/>
                <w:sz w:val="8"/>
                <w:szCs w:val="8"/>
              </w:rPr>
            </w:pPr>
          </w:p>
        </w:tc>
      </w:tr>
      <w:tr w:rsidR="00884894" w14:paraId="57E272BF" w14:textId="77777777" w:rsidTr="009A5475">
        <w:tc>
          <w:tcPr>
            <w:tcW w:w="2694" w:type="dxa"/>
            <w:gridSpan w:val="2"/>
            <w:tcBorders>
              <w:left w:val="single" w:sz="4" w:space="0" w:color="auto"/>
              <w:bottom w:val="single" w:sz="4" w:space="0" w:color="auto"/>
            </w:tcBorders>
          </w:tcPr>
          <w:p w14:paraId="6F59969C" w14:textId="77777777" w:rsidR="00884894" w:rsidRDefault="00884894" w:rsidP="009A547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F3D941" w14:textId="77777777" w:rsidR="00884894" w:rsidRDefault="00884894" w:rsidP="009A5475">
            <w:pPr>
              <w:pStyle w:val="CRCoverPage"/>
              <w:spacing w:after="0"/>
              <w:ind w:left="100"/>
              <w:rPr>
                <w:noProof/>
              </w:rPr>
            </w:pPr>
            <w:r w:rsidRPr="00FB36B3">
              <w:rPr>
                <w:noProof/>
              </w:rPr>
              <w:t>Required feature not available</w:t>
            </w:r>
          </w:p>
        </w:tc>
      </w:tr>
      <w:tr w:rsidR="00884894" w14:paraId="5AFA4AE6" w14:textId="77777777" w:rsidTr="009A5475">
        <w:tc>
          <w:tcPr>
            <w:tcW w:w="2694" w:type="dxa"/>
            <w:gridSpan w:val="2"/>
          </w:tcPr>
          <w:p w14:paraId="2558E4F3" w14:textId="77777777" w:rsidR="00884894" w:rsidRDefault="00884894" w:rsidP="009A5475">
            <w:pPr>
              <w:pStyle w:val="CRCoverPage"/>
              <w:spacing w:after="0"/>
              <w:rPr>
                <w:b/>
                <w:i/>
                <w:noProof/>
                <w:sz w:val="8"/>
                <w:szCs w:val="8"/>
              </w:rPr>
            </w:pPr>
          </w:p>
        </w:tc>
        <w:tc>
          <w:tcPr>
            <w:tcW w:w="6946" w:type="dxa"/>
            <w:gridSpan w:val="9"/>
          </w:tcPr>
          <w:p w14:paraId="5E5416C4" w14:textId="77777777" w:rsidR="00884894" w:rsidRDefault="00884894" w:rsidP="009A5475">
            <w:pPr>
              <w:pStyle w:val="CRCoverPage"/>
              <w:spacing w:after="0"/>
              <w:rPr>
                <w:noProof/>
                <w:sz w:val="8"/>
                <w:szCs w:val="8"/>
              </w:rPr>
            </w:pPr>
          </w:p>
        </w:tc>
      </w:tr>
      <w:tr w:rsidR="00884894" w14:paraId="6420EC8C" w14:textId="77777777" w:rsidTr="009A5475">
        <w:tc>
          <w:tcPr>
            <w:tcW w:w="2694" w:type="dxa"/>
            <w:gridSpan w:val="2"/>
            <w:tcBorders>
              <w:top w:val="single" w:sz="4" w:space="0" w:color="auto"/>
              <w:left w:val="single" w:sz="4" w:space="0" w:color="auto"/>
            </w:tcBorders>
          </w:tcPr>
          <w:p w14:paraId="4F183065" w14:textId="77777777" w:rsidR="00884894" w:rsidRDefault="00884894" w:rsidP="009A54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58089" w14:textId="77777777" w:rsidR="00884894" w:rsidRDefault="00884894" w:rsidP="009A5475">
            <w:pPr>
              <w:pStyle w:val="CRCoverPage"/>
              <w:spacing w:after="0"/>
              <w:ind w:left="100"/>
              <w:rPr>
                <w:noProof/>
              </w:rPr>
            </w:pPr>
            <w:r w:rsidRPr="00FB36B3">
              <w:rPr>
                <w:noProof/>
              </w:rPr>
              <w:t>4.4.2, 6.2.0.1, 6.3.1.3, 6.3.2.x (new),</w:t>
            </w:r>
            <w:r>
              <w:rPr>
                <w:noProof/>
              </w:rPr>
              <w:t xml:space="preserve"> </w:t>
            </w:r>
            <w:r w:rsidRPr="00343523">
              <w:rPr>
                <w:noProof/>
              </w:rPr>
              <w:t>6.3.2.</w:t>
            </w:r>
            <w:r>
              <w:rPr>
                <w:noProof/>
              </w:rPr>
              <w:t>y</w:t>
            </w:r>
            <w:r w:rsidRPr="00343523">
              <w:rPr>
                <w:noProof/>
              </w:rPr>
              <w:t xml:space="preserve"> (new</w:t>
            </w:r>
            <w:r>
              <w:rPr>
                <w:noProof/>
              </w:rPr>
              <w:t>),</w:t>
            </w:r>
            <w:r w:rsidRPr="00FB36B3">
              <w:rPr>
                <w:noProof/>
              </w:rPr>
              <w:t xml:space="preserve"> 11.1.1.2.1.1, 11.1.1.2.1.</w:t>
            </w:r>
            <w:r>
              <w:rPr>
                <w:noProof/>
              </w:rPr>
              <w:t xml:space="preserve">2, </w:t>
            </w:r>
            <w:r w:rsidRPr="00FB36B3">
              <w:rPr>
                <w:noProof/>
              </w:rPr>
              <w:t>11.1.1.2.2.1,</w:t>
            </w:r>
            <w:r>
              <w:rPr>
                <w:noProof/>
              </w:rPr>
              <w:t xml:space="preserve"> </w:t>
            </w:r>
            <w:r w:rsidRPr="00FB36B3">
              <w:rPr>
                <w:noProof/>
              </w:rPr>
              <w:t>11.1.1.2.</w:t>
            </w:r>
            <w:r>
              <w:rPr>
                <w:noProof/>
              </w:rPr>
              <w:t>2.2,</w:t>
            </w:r>
            <w:r w:rsidRPr="00FB36B3">
              <w:rPr>
                <w:noProof/>
              </w:rPr>
              <w:t xml:space="preserve"> 11.1.1.3.1.1, 11.1.1.3.1.2 11.1.1.3.2, 11.1.x (new), 11.1.x.1 (new), 11.1.x.2 (new), 11.1.x.2.1 (new), 11.1.x.2.2 (new), 11.1.x.2.3 (new), 11.1.x.3 (new), 11.1.x.3.1 (new), 11.1.x.3.2 (new), 11.1.x.4 (new), B.2.x (new), F.1.3</w:t>
            </w:r>
          </w:p>
        </w:tc>
      </w:tr>
      <w:tr w:rsidR="00884894" w14:paraId="0E73AB25" w14:textId="77777777" w:rsidTr="009A5475">
        <w:tc>
          <w:tcPr>
            <w:tcW w:w="2694" w:type="dxa"/>
            <w:gridSpan w:val="2"/>
            <w:tcBorders>
              <w:left w:val="single" w:sz="4" w:space="0" w:color="auto"/>
            </w:tcBorders>
          </w:tcPr>
          <w:p w14:paraId="5E1F9C89" w14:textId="77777777" w:rsidR="00884894" w:rsidRDefault="00884894" w:rsidP="009A5475">
            <w:pPr>
              <w:pStyle w:val="CRCoverPage"/>
              <w:spacing w:after="0"/>
              <w:rPr>
                <w:b/>
                <w:i/>
                <w:noProof/>
                <w:sz w:val="8"/>
                <w:szCs w:val="8"/>
              </w:rPr>
            </w:pPr>
          </w:p>
        </w:tc>
        <w:tc>
          <w:tcPr>
            <w:tcW w:w="6946" w:type="dxa"/>
            <w:gridSpan w:val="9"/>
            <w:tcBorders>
              <w:right w:val="single" w:sz="4" w:space="0" w:color="auto"/>
            </w:tcBorders>
          </w:tcPr>
          <w:p w14:paraId="7DC52043" w14:textId="77777777" w:rsidR="00884894" w:rsidRDefault="00884894" w:rsidP="009A5475">
            <w:pPr>
              <w:pStyle w:val="CRCoverPage"/>
              <w:spacing w:after="0"/>
              <w:rPr>
                <w:noProof/>
                <w:sz w:val="8"/>
                <w:szCs w:val="8"/>
              </w:rPr>
            </w:pPr>
          </w:p>
        </w:tc>
      </w:tr>
      <w:tr w:rsidR="00884894" w14:paraId="7D394DD9" w14:textId="77777777" w:rsidTr="009A5475">
        <w:tc>
          <w:tcPr>
            <w:tcW w:w="2694" w:type="dxa"/>
            <w:gridSpan w:val="2"/>
            <w:tcBorders>
              <w:left w:val="single" w:sz="4" w:space="0" w:color="auto"/>
            </w:tcBorders>
          </w:tcPr>
          <w:p w14:paraId="06796736" w14:textId="77777777" w:rsidR="00884894" w:rsidRDefault="00884894" w:rsidP="009A54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794201" w14:textId="77777777" w:rsidR="00884894" w:rsidRDefault="00884894" w:rsidP="009A54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613D5" w14:textId="77777777" w:rsidR="00884894" w:rsidRDefault="00884894" w:rsidP="009A5475">
            <w:pPr>
              <w:pStyle w:val="CRCoverPage"/>
              <w:spacing w:after="0"/>
              <w:jc w:val="center"/>
              <w:rPr>
                <w:b/>
                <w:caps/>
                <w:noProof/>
              </w:rPr>
            </w:pPr>
            <w:r>
              <w:rPr>
                <w:b/>
                <w:caps/>
                <w:noProof/>
              </w:rPr>
              <w:t>N</w:t>
            </w:r>
          </w:p>
        </w:tc>
        <w:tc>
          <w:tcPr>
            <w:tcW w:w="2977" w:type="dxa"/>
            <w:gridSpan w:val="4"/>
          </w:tcPr>
          <w:p w14:paraId="4D938268" w14:textId="77777777" w:rsidR="00884894" w:rsidRDefault="00884894" w:rsidP="009A54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EBA2E" w14:textId="77777777" w:rsidR="00884894" w:rsidRDefault="00884894" w:rsidP="009A5475">
            <w:pPr>
              <w:pStyle w:val="CRCoverPage"/>
              <w:spacing w:after="0"/>
              <w:ind w:left="99"/>
              <w:rPr>
                <w:noProof/>
              </w:rPr>
            </w:pPr>
          </w:p>
        </w:tc>
      </w:tr>
      <w:tr w:rsidR="00884894" w14:paraId="6B761F31" w14:textId="77777777" w:rsidTr="009A5475">
        <w:tc>
          <w:tcPr>
            <w:tcW w:w="2694" w:type="dxa"/>
            <w:gridSpan w:val="2"/>
            <w:tcBorders>
              <w:left w:val="single" w:sz="4" w:space="0" w:color="auto"/>
            </w:tcBorders>
          </w:tcPr>
          <w:p w14:paraId="1A6C878E" w14:textId="77777777" w:rsidR="00884894" w:rsidRDefault="00884894" w:rsidP="009A54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9900AB" w14:textId="77777777" w:rsidR="00884894" w:rsidRDefault="00884894" w:rsidP="009A5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B6ECC" w14:textId="77777777" w:rsidR="00884894" w:rsidRDefault="00884894" w:rsidP="009A5475">
            <w:pPr>
              <w:pStyle w:val="CRCoverPage"/>
              <w:spacing w:after="0"/>
              <w:jc w:val="center"/>
              <w:rPr>
                <w:b/>
                <w:caps/>
                <w:noProof/>
              </w:rPr>
            </w:pPr>
            <w:r>
              <w:rPr>
                <w:b/>
                <w:caps/>
                <w:noProof/>
              </w:rPr>
              <w:t>x</w:t>
            </w:r>
          </w:p>
        </w:tc>
        <w:tc>
          <w:tcPr>
            <w:tcW w:w="2977" w:type="dxa"/>
            <w:gridSpan w:val="4"/>
          </w:tcPr>
          <w:p w14:paraId="6996574E" w14:textId="77777777" w:rsidR="00884894" w:rsidRDefault="00884894" w:rsidP="009A54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A04B50" w14:textId="77777777" w:rsidR="00884894" w:rsidRDefault="00884894" w:rsidP="009A5475">
            <w:pPr>
              <w:pStyle w:val="CRCoverPage"/>
              <w:spacing w:after="0"/>
              <w:ind w:left="99"/>
              <w:rPr>
                <w:noProof/>
              </w:rPr>
            </w:pPr>
            <w:r>
              <w:rPr>
                <w:noProof/>
              </w:rPr>
              <w:t xml:space="preserve">TS/TR ... CR ... </w:t>
            </w:r>
          </w:p>
        </w:tc>
      </w:tr>
      <w:tr w:rsidR="00884894" w14:paraId="3C789DB2" w14:textId="77777777" w:rsidTr="009A5475">
        <w:tc>
          <w:tcPr>
            <w:tcW w:w="2694" w:type="dxa"/>
            <w:gridSpan w:val="2"/>
            <w:tcBorders>
              <w:left w:val="single" w:sz="4" w:space="0" w:color="auto"/>
            </w:tcBorders>
          </w:tcPr>
          <w:p w14:paraId="2D97808E" w14:textId="77777777" w:rsidR="00884894" w:rsidRDefault="00884894" w:rsidP="009A54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B94D7" w14:textId="77777777" w:rsidR="00884894" w:rsidRDefault="00884894" w:rsidP="009A5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9B9FF" w14:textId="77777777" w:rsidR="00884894" w:rsidRDefault="00884894" w:rsidP="009A5475">
            <w:pPr>
              <w:pStyle w:val="CRCoverPage"/>
              <w:spacing w:after="0"/>
              <w:jc w:val="center"/>
              <w:rPr>
                <w:b/>
                <w:caps/>
                <w:noProof/>
              </w:rPr>
            </w:pPr>
            <w:r>
              <w:rPr>
                <w:b/>
                <w:caps/>
                <w:noProof/>
              </w:rPr>
              <w:t>x</w:t>
            </w:r>
          </w:p>
        </w:tc>
        <w:tc>
          <w:tcPr>
            <w:tcW w:w="2977" w:type="dxa"/>
            <w:gridSpan w:val="4"/>
          </w:tcPr>
          <w:p w14:paraId="496146D3" w14:textId="77777777" w:rsidR="00884894" w:rsidRDefault="00884894" w:rsidP="009A54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E6E8AA" w14:textId="77777777" w:rsidR="00884894" w:rsidRDefault="00884894" w:rsidP="009A5475">
            <w:pPr>
              <w:pStyle w:val="CRCoverPage"/>
              <w:spacing w:after="0"/>
              <w:ind w:left="99"/>
              <w:rPr>
                <w:noProof/>
              </w:rPr>
            </w:pPr>
            <w:r>
              <w:rPr>
                <w:noProof/>
              </w:rPr>
              <w:t xml:space="preserve">TS/TR ... CR ... </w:t>
            </w:r>
          </w:p>
        </w:tc>
      </w:tr>
      <w:tr w:rsidR="00884894" w14:paraId="3C5B489B" w14:textId="77777777" w:rsidTr="009A5475">
        <w:tc>
          <w:tcPr>
            <w:tcW w:w="2694" w:type="dxa"/>
            <w:gridSpan w:val="2"/>
            <w:tcBorders>
              <w:left w:val="single" w:sz="4" w:space="0" w:color="auto"/>
            </w:tcBorders>
          </w:tcPr>
          <w:p w14:paraId="7A468AA1" w14:textId="77777777" w:rsidR="00884894" w:rsidRDefault="00884894" w:rsidP="009A54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141F0" w14:textId="77777777" w:rsidR="00884894" w:rsidRDefault="00884894" w:rsidP="009A5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B9358" w14:textId="77777777" w:rsidR="00884894" w:rsidRDefault="00884894" w:rsidP="009A5475">
            <w:pPr>
              <w:pStyle w:val="CRCoverPage"/>
              <w:spacing w:after="0"/>
              <w:jc w:val="center"/>
              <w:rPr>
                <w:b/>
                <w:caps/>
                <w:noProof/>
              </w:rPr>
            </w:pPr>
            <w:r>
              <w:rPr>
                <w:b/>
                <w:caps/>
                <w:noProof/>
              </w:rPr>
              <w:t>x</w:t>
            </w:r>
          </w:p>
        </w:tc>
        <w:tc>
          <w:tcPr>
            <w:tcW w:w="2977" w:type="dxa"/>
            <w:gridSpan w:val="4"/>
          </w:tcPr>
          <w:p w14:paraId="56A053E2" w14:textId="77777777" w:rsidR="00884894" w:rsidRDefault="00884894" w:rsidP="009A54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EF8CA" w14:textId="77777777" w:rsidR="00884894" w:rsidRDefault="00884894" w:rsidP="009A5475">
            <w:pPr>
              <w:pStyle w:val="CRCoverPage"/>
              <w:spacing w:after="0"/>
              <w:ind w:left="99"/>
              <w:rPr>
                <w:noProof/>
              </w:rPr>
            </w:pPr>
            <w:r>
              <w:rPr>
                <w:noProof/>
              </w:rPr>
              <w:t xml:space="preserve">TS/TR ... CR ... </w:t>
            </w:r>
          </w:p>
        </w:tc>
      </w:tr>
      <w:tr w:rsidR="00884894" w14:paraId="743D86C1" w14:textId="77777777" w:rsidTr="009A5475">
        <w:tc>
          <w:tcPr>
            <w:tcW w:w="2694" w:type="dxa"/>
            <w:gridSpan w:val="2"/>
            <w:tcBorders>
              <w:left w:val="single" w:sz="4" w:space="0" w:color="auto"/>
            </w:tcBorders>
          </w:tcPr>
          <w:p w14:paraId="14FD3961" w14:textId="77777777" w:rsidR="00884894" w:rsidRDefault="00884894" w:rsidP="009A5475">
            <w:pPr>
              <w:pStyle w:val="CRCoverPage"/>
              <w:spacing w:after="0"/>
              <w:rPr>
                <w:b/>
                <w:i/>
                <w:noProof/>
              </w:rPr>
            </w:pPr>
          </w:p>
        </w:tc>
        <w:tc>
          <w:tcPr>
            <w:tcW w:w="6946" w:type="dxa"/>
            <w:gridSpan w:val="9"/>
            <w:tcBorders>
              <w:right w:val="single" w:sz="4" w:space="0" w:color="auto"/>
            </w:tcBorders>
          </w:tcPr>
          <w:p w14:paraId="518EF443" w14:textId="77777777" w:rsidR="00884894" w:rsidRDefault="00884894" w:rsidP="009A5475">
            <w:pPr>
              <w:pStyle w:val="CRCoverPage"/>
              <w:spacing w:after="0"/>
              <w:rPr>
                <w:noProof/>
              </w:rPr>
            </w:pPr>
          </w:p>
        </w:tc>
      </w:tr>
      <w:tr w:rsidR="00884894" w14:paraId="5507C097" w14:textId="77777777" w:rsidTr="009A5475">
        <w:tc>
          <w:tcPr>
            <w:tcW w:w="2694" w:type="dxa"/>
            <w:gridSpan w:val="2"/>
            <w:tcBorders>
              <w:left w:val="single" w:sz="4" w:space="0" w:color="auto"/>
              <w:bottom w:val="single" w:sz="4" w:space="0" w:color="auto"/>
            </w:tcBorders>
          </w:tcPr>
          <w:p w14:paraId="776780D6" w14:textId="77777777" w:rsidR="00884894" w:rsidRDefault="00884894" w:rsidP="009A54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69324" w14:textId="77777777" w:rsidR="00884894" w:rsidRDefault="00884894" w:rsidP="009A5475">
            <w:pPr>
              <w:pStyle w:val="CRCoverPage"/>
              <w:spacing w:after="0"/>
              <w:ind w:left="100"/>
              <w:rPr>
                <w:noProof/>
              </w:rPr>
            </w:pPr>
            <w:r>
              <w:rPr>
                <w:noProof/>
              </w:rPr>
              <w:t>Newly introduced warning text codes (</w:t>
            </w:r>
            <w:r>
              <w:rPr>
                <w:lang w:val="en-US"/>
              </w:rPr>
              <w:t xml:space="preserve">xxx, </w:t>
            </w:r>
            <w:proofErr w:type="spellStart"/>
            <w:r>
              <w:rPr>
                <w:lang w:val="en-US"/>
              </w:rPr>
              <w:t>xxy</w:t>
            </w:r>
            <w:proofErr w:type="spellEnd"/>
            <w:r>
              <w:rPr>
                <w:lang w:val="en-US"/>
              </w:rPr>
              <w:t xml:space="preserve">, </w:t>
            </w:r>
            <w:proofErr w:type="spellStart"/>
            <w:r>
              <w:rPr>
                <w:lang w:val="en-US"/>
              </w:rPr>
              <w:t>xxz</w:t>
            </w:r>
            <w:proofErr w:type="spellEnd"/>
            <w:r>
              <w:rPr>
                <w:lang w:val="en-US"/>
              </w:rPr>
              <w:t>)</w:t>
            </w:r>
            <w:r>
              <w:rPr>
                <w:noProof/>
              </w:rPr>
              <w:t xml:space="preserve"> are highligted to make it easier for MCC to</w:t>
            </w:r>
            <w:r w:rsidRPr="00327195">
              <w:rPr>
                <w:noProof/>
              </w:rPr>
              <w:t xml:space="preserve"> find these, allocate numbers, and assign the numbers appropriately for the agreed CR</w:t>
            </w:r>
            <w:r>
              <w:rPr>
                <w:noProof/>
              </w:rPr>
              <w:t>.</w:t>
            </w:r>
          </w:p>
        </w:tc>
      </w:tr>
      <w:tr w:rsidR="00884894" w:rsidRPr="008863B9" w14:paraId="53C39960" w14:textId="77777777" w:rsidTr="009A5475">
        <w:tc>
          <w:tcPr>
            <w:tcW w:w="2694" w:type="dxa"/>
            <w:gridSpan w:val="2"/>
            <w:tcBorders>
              <w:top w:val="single" w:sz="4" w:space="0" w:color="auto"/>
              <w:bottom w:val="single" w:sz="4" w:space="0" w:color="auto"/>
            </w:tcBorders>
          </w:tcPr>
          <w:p w14:paraId="25744C01" w14:textId="77777777" w:rsidR="00884894" w:rsidRPr="008863B9" w:rsidRDefault="00884894" w:rsidP="009A54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949275" w14:textId="77777777" w:rsidR="00884894" w:rsidRPr="008863B9" w:rsidRDefault="00884894" w:rsidP="009A5475">
            <w:pPr>
              <w:pStyle w:val="CRCoverPage"/>
              <w:spacing w:after="0"/>
              <w:ind w:left="100"/>
              <w:rPr>
                <w:noProof/>
                <w:sz w:val="8"/>
                <w:szCs w:val="8"/>
              </w:rPr>
            </w:pPr>
          </w:p>
        </w:tc>
      </w:tr>
      <w:tr w:rsidR="00884894" w14:paraId="5053632E" w14:textId="77777777" w:rsidTr="009A5475">
        <w:tc>
          <w:tcPr>
            <w:tcW w:w="2694" w:type="dxa"/>
            <w:gridSpan w:val="2"/>
            <w:tcBorders>
              <w:top w:val="single" w:sz="4" w:space="0" w:color="auto"/>
              <w:left w:val="single" w:sz="4" w:space="0" w:color="auto"/>
              <w:bottom w:val="single" w:sz="4" w:space="0" w:color="auto"/>
            </w:tcBorders>
          </w:tcPr>
          <w:p w14:paraId="11DFCFEB" w14:textId="77777777" w:rsidR="00884894" w:rsidRDefault="00884894" w:rsidP="009A54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82E41" w14:textId="0321EEE7" w:rsidR="00884894" w:rsidRDefault="00021F66" w:rsidP="009A5475">
            <w:pPr>
              <w:pStyle w:val="CRCoverPage"/>
              <w:spacing w:after="0"/>
              <w:ind w:left="100"/>
              <w:rPr>
                <w:noProof/>
              </w:rPr>
            </w:pPr>
            <w:r>
              <w:rPr>
                <w:noProof/>
              </w:rPr>
              <w:t>R</w:t>
            </w:r>
            <w:r w:rsidR="00884894">
              <w:rPr>
                <w:noProof/>
              </w:rPr>
              <w:t>evision</w:t>
            </w:r>
            <w:r w:rsidR="00740FC7">
              <w:rPr>
                <w:noProof/>
              </w:rPr>
              <w:t xml:space="preserve"> 2</w:t>
            </w:r>
            <w:r w:rsidR="00884894">
              <w:rPr>
                <w:noProof/>
              </w:rPr>
              <w:t xml:space="preserve"> </w:t>
            </w:r>
            <w:r>
              <w:rPr>
                <w:noProof/>
              </w:rPr>
              <w:t xml:space="preserve">of CR 0709 </w:t>
            </w:r>
            <w:r w:rsidR="002803AE" w:rsidRPr="002803AE">
              <w:rPr>
                <w:noProof/>
              </w:rPr>
              <w:t>C1-213839</w:t>
            </w:r>
            <w:r w:rsidR="002803AE">
              <w:rPr>
                <w:noProof/>
              </w:rPr>
              <w:t xml:space="preserve"> </w:t>
            </w:r>
            <w:r w:rsidR="00884894">
              <w:rPr>
                <w:noProof/>
              </w:rPr>
              <w:t>corrects problems detected on the cover page after closure of</w:t>
            </w:r>
            <w:r w:rsidR="00884894" w:rsidRPr="00884894">
              <w:rPr>
                <w:noProof/>
              </w:rPr>
              <w:t xml:space="preserve"> </w:t>
            </w:r>
            <w:r w:rsidR="002803AE">
              <w:rPr>
                <w:noProof/>
              </w:rPr>
              <w:t xml:space="preserve">the </w:t>
            </w:r>
            <w:r w:rsidR="00884894" w:rsidRPr="00884894">
              <w:rPr>
                <w:noProof/>
              </w:rPr>
              <w:t>CT1#130-e</w:t>
            </w:r>
            <w:r w:rsidR="00884894">
              <w:rPr>
                <w:noProof/>
              </w:rPr>
              <w:t xml:space="preserve"> meeting</w:t>
            </w:r>
            <w:r>
              <w:rPr>
                <w:noProof/>
              </w:rPr>
              <w:t xml:space="preserve"> by changing "call transfer" to "call forwarding" in the title and </w:t>
            </w:r>
            <w:r w:rsidR="008F488C">
              <w:rPr>
                <w:noProof/>
              </w:rPr>
              <w:t xml:space="preserve">the </w:t>
            </w:r>
            <w:r>
              <w:rPr>
                <w:noProof/>
              </w:rPr>
              <w:t>descriptive text.</w:t>
            </w:r>
          </w:p>
        </w:tc>
      </w:tr>
    </w:tbl>
    <w:p w14:paraId="2A10C74F" w14:textId="77777777" w:rsidR="00884894" w:rsidRDefault="00884894" w:rsidP="00884894">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2A890" w14:textId="77777777" w:rsidR="00FB36B3" w:rsidRPr="000A2C66" w:rsidRDefault="00FB36B3" w:rsidP="00FB3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4579099"/>
      <w:bookmarkStart w:id="1" w:name="_Hlk15046259"/>
      <w:bookmarkStart w:id="2" w:name="_Toc20157636"/>
      <w:bookmarkStart w:id="3" w:name="_Toc27507130"/>
      <w:bookmarkStart w:id="4" w:name="_Toc27507996"/>
      <w:bookmarkStart w:id="5" w:name="_Toc27508861"/>
      <w:bookmarkStart w:id="6" w:name="_Toc27552991"/>
      <w:bookmarkStart w:id="7" w:name="_Toc27553857"/>
      <w:bookmarkStart w:id="8" w:name="_Toc27554724"/>
      <w:bookmarkStart w:id="9" w:name="_Toc27555588"/>
      <w:bookmarkStart w:id="10" w:name="_Toc36035691"/>
      <w:bookmarkStart w:id="11" w:name="_Toc45273214"/>
      <w:bookmarkStart w:id="12" w:name="_Toc51936942"/>
      <w:bookmarkStart w:id="13" w:name="_Toc51938136"/>
      <w:bookmarkStart w:id="14" w:name="_Toc59200972"/>
      <w:r w:rsidRPr="000A2C66">
        <w:rPr>
          <w:rFonts w:ascii="Arial" w:hAnsi="Arial" w:cs="Arial"/>
          <w:noProof/>
          <w:color w:val="0000FF"/>
          <w:sz w:val="28"/>
          <w:szCs w:val="28"/>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A2970FB" w14:textId="60C26DA4" w:rsidR="00FB36B3" w:rsidRDefault="00925C23" w:rsidP="00925C23">
      <w:pPr>
        <w:pStyle w:val="berschrift3"/>
        <w:rPr>
          <w:noProof/>
        </w:rPr>
      </w:pPr>
      <w:r>
        <w:rPr>
          <w:noProof/>
        </w:rPr>
        <w:t>4.4.2</w:t>
      </w:r>
      <w:r>
        <w:rPr>
          <w:noProof/>
        </w:rPr>
        <w:tab/>
      </w:r>
      <w:r w:rsidRPr="00925C23">
        <w:rPr>
          <w:noProof/>
        </w:rPr>
        <w:t>Warning texts</w:t>
      </w:r>
    </w:p>
    <w:p w14:paraId="5971CCC5" w14:textId="77777777" w:rsidR="00925C23" w:rsidRPr="0073469F" w:rsidRDefault="00925C23" w:rsidP="00925C23">
      <w:r w:rsidRPr="0073469F">
        <w:t>The text string included in a Warning header field consists of an explanatory text preceded by a 3-digit text code, according to the following format in Table</w:t>
      </w:r>
      <w:r>
        <w:t> </w:t>
      </w:r>
      <w:r w:rsidRPr="0073469F">
        <w:t>4.4.2-1</w:t>
      </w:r>
      <w:r>
        <w:t>.</w:t>
      </w:r>
    </w:p>
    <w:p w14:paraId="7DC974F5" w14:textId="77777777" w:rsidR="00925C23" w:rsidRPr="0073469F" w:rsidRDefault="00925C23" w:rsidP="00925C23">
      <w:pPr>
        <w:pStyle w:val="TH"/>
      </w:pPr>
      <w:r w:rsidRPr="0073469F">
        <w:t>Table 4.4.2-1 ABNF for the Warning text</w:t>
      </w:r>
    </w:p>
    <w:p w14:paraId="3498E193"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p>
    <w:p w14:paraId="6812A6EE"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E9AF332" w14:textId="77777777" w:rsidR="00925C23" w:rsidRPr="00925C23" w:rsidRDefault="00925C23" w:rsidP="00925C23">
      <w:pPr>
        <w:pStyle w:val="PL"/>
        <w:pBdr>
          <w:top w:val="single" w:sz="4" w:space="1" w:color="auto"/>
          <w:left w:val="single" w:sz="4" w:space="4" w:color="auto"/>
          <w:bottom w:val="single" w:sz="4" w:space="1" w:color="auto"/>
          <w:right w:val="single" w:sz="4" w:space="4" w:color="auto"/>
        </w:pBdr>
        <w:rPr>
          <w:lang w:val="de-DE"/>
        </w:rPr>
      </w:pPr>
      <w:r w:rsidRPr="00925C23">
        <w:rPr>
          <w:lang w:val="de-DE"/>
        </w:rPr>
        <w:t xml:space="preserve">mcptt-warn-code = DIGIT DIGIT DIGIT </w:t>
      </w:r>
    </w:p>
    <w:p w14:paraId="09708CE0"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3DD91A55"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p>
    <w:p w14:paraId="4CD4081E" w14:textId="77777777" w:rsidR="00925C23" w:rsidRPr="0073469F" w:rsidRDefault="00925C23" w:rsidP="00925C23"/>
    <w:p w14:paraId="7D484D8C" w14:textId="77777777" w:rsidR="00925C23" w:rsidRPr="0073469F" w:rsidRDefault="00925C23" w:rsidP="00925C23">
      <w:r w:rsidRPr="0073469F">
        <w:t>Table 4.4.2-2 defines the warning texts that are defined for the Warning header field when a Warning header field is included in a response to a SIP INVITE request as specified in subclause 4.4.1.</w:t>
      </w:r>
    </w:p>
    <w:p w14:paraId="59D3EE37" w14:textId="77777777" w:rsidR="00925C23" w:rsidRPr="0073469F" w:rsidRDefault="00925C23" w:rsidP="00925C23">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925C23" w:rsidRPr="0073469F" w14:paraId="45DBB12E" w14:textId="77777777" w:rsidTr="00124F51">
        <w:trPr>
          <w:jc w:val="center"/>
        </w:trPr>
        <w:tc>
          <w:tcPr>
            <w:tcW w:w="746" w:type="dxa"/>
          </w:tcPr>
          <w:p w14:paraId="3266A5A6" w14:textId="77777777" w:rsidR="00925C23" w:rsidRPr="0073469F" w:rsidRDefault="00925C23" w:rsidP="00124F51">
            <w:pPr>
              <w:pStyle w:val="TAH"/>
            </w:pPr>
            <w:r w:rsidRPr="0073469F">
              <w:lastRenderedPageBreak/>
              <w:t>Code</w:t>
            </w:r>
          </w:p>
        </w:tc>
        <w:tc>
          <w:tcPr>
            <w:tcW w:w="5244" w:type="dxa"/>
          </w:tcPr>
          <w:p w14:paraId="26ED99D6" w14:textId="77777777" w:rsidR="00925C23" w:rsidRPr="0073469F" w:rsidRDefault="00925C23" w:rsidP="00124F51">
            <w:pPr>
              <w:pStyle w:val="TAH"/>
            </w:pPr>
            <w:r w:rsidRPr="0073469F">
              <w:t>Explanatory text</w:t>
            </w:r>
          </w:p>
        </w:tc>
        <w:tc>
          <w:tcPr>
            <w:tcW w:w="3739" w:type="dxa"/>
          </w:tcPr>
          <w:p w14:paraId="043379FE" w14:textId="77777777" w:rsidR="00925C23" w:rsidRPr="0073469F" w:rsidRDefault="00925C23" w:rsidP="00124F51">
            <w:pPr>
              <w:pStyle w:val="TAH"/>
            </w:pPr>
            <w:r w:rsidRPr="0073469F">
              <w:t>Description</w:t>
            </w:r>
          </w:p>
        </w:tc>
      </w:tr>
      <w:tr w:rsidR="00925C23" w:rsidRPr="0073469F" w14:paraId="279D7914" w14:textId="77777777" w:rsidTr="00124F51">
        <w:trPr>
          <w:jc w:val="center"/>
        </w:trPr>
        <w:tc>
          <w:tcPr>
            <w:tcW w:w="746" w:type="dxa"/>
          </w:tcPr>
          <w:p w14:paraId="18291C7D" w14:textId="77777777" w:rsidR="00925C23" w:rsidRPr="0073469F" w:rsidRDefault="00925C23" w:rsidP="00124F51">
            <w:pPr>
              <w:pStyle w:val="TAC"/>
            </w:pPr>
            <w:r w:rsidRPr="0073469F">
              <w:t>100</w:t>
            </w:r>
          </w:p>
        </w:tc>
        <w:tc>
          <w:tcPr>
            <w:tcW w:w="5244" w:type="dxa"/>
          </w:tcPr>
          <w:p w14:paraId="7C3694AA" w14:textId="77777777" w:rsidR="00925C23" w:rsidRPr="0073469F" w:rsidRDefault="00925C23" w:rsidP="00124F51">
            <w:pPr>
              <w:pStyle w:val="TAL"/>
            </w:pPr>
            <w:r w:rsidRPr="0073469F">
              <w:t>function not allowed due to &lt;detailed reason&gt;</w:t>
            </w:r>
          </w:p>
        </w:tc>
        <w:tc>
          <w:tcPr>
            <w:tcW w:w="3739" w:type="dxa"/>
          </w:tcPr>
          <w:p w14:paraId="54F232DF" w14:textId="77777777" w:rsidR="00925C23" w:rsidRPr="0073469F" w:rsidRDefault="00925C23" w:rsidP="00124F51">
            <w:pPr>
              <w:pStyle w:val="TAL"/>
            </w:pPr>
            <w:r w:rsidRPr="0073469F">
              <w:t>The function is not allowed to this user.</w:t>
            </w:r>
          </w:p>
          <w:p w14:paraId="6A966B40" w14:textId="77777777" w:rsidR="00925C23" w:rsidRPr="0073469F" w:rsidRDefault="00925C23" w:rsidP="00124F51">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925C23" w:rsidRPr="0073469F" w14:paraId="23082151" w14:textId="77777777" w:rsidTr="00124F51">
        <w:trPr>
          <w:jc w:val="center"/>
        </w:trPr>
        <w:tc>
          <w:tcPr>
            <w:tcW w:w="746" w:type="dxa"/>
          </w:tcPr>
          <w:p w14:paraId="5F3AAD49" w14:textId="77777777" w:rsidR="00925C23" w:rsidRPr="0073469F" w:rsidRDefault="00925C23" w:rsidP="00124F51">
            <w:pPr>
              <w:pStyle w:val="TAC"/>
            </w:pPr>
            <w:r w:rsidRPr="0073469F">
              <w:t>101</w:t>
            </w:r>
          </w:p>
        </w:tc>
        <w:tc>
          <w:tcPr>
            <w:tcW w:w="5244" w:type="dxa"/>
          </w:tcPr>
          <w:p w14:paraId="6916AC1F" w14:textId="77777777" w:rsidR="00925C23" w:rsidRPr="0073469F" w:rsidRDefault="00925C23" w:rsidP="00124F51">
            <w:pPr>
              <w:pStyle w:val="TAL"/>
            </w:pPr>
            <w:r>
              <w:t>service authorisation failed</w:t>
            </w:r>
          </w:p>
        </w:tc>
        <w:tc>
          <w:tcPr>
            <w:tcW w:w="3739" w:type="dxa"/>
          </w:tcPr>
          <w:p w14:paraId="25D622F7" w14:textId="77777777" w:rsidR="00925C23" w:rsidRPr="0073469F" w:rsidRDefault="00925C23" w:rsidP="00124F51">
            <w:pPr>
              <w:pStyle w:val="TAL"/>
            </w:pPr>
            <w:r w:rsidRPr="0073469F">
              <w:t>T</w:t>
            </w:r>
            <w:r>
              <w:t>he service authorisation of the MCPTT ID against the IMPU failed at the MCPTT server.</w:t>
            </w:r>
          </w:p>
        </w:tc>
      </w:tr>
      <w:tr w:rsidR="00925C23" w:rsidRPr="0073469F" w14:paraId="430B8E4D" w14:textId="77777777" w:rsidTr="00124F51">
        <w:trPr>
          <w:jc w:val="center"/>
        </w:trPr>
        <w:tc>
          <w:tcPr>
            <w:tcW w:w="746" w:type="dxa"/>
          </w:tcPr>
          <w:p w14:paraId="09F2F420" w14:textId="77777777" w:rsidR="00925C23" w:rsidRPr="0073469F" w:rsidRDefault="00925C23" w:rsidP="00124F51">
            <w:pPr>
              <w:pStyle w:val="TAC"/>
            </w:pPr>
            <w:r w:rsidRPr="0073469F">
              <w:t>102</w:t>
            </w:r>
          </w:p>
        </w:tc>
        <w:tc>
          <w:tcPr>
            <w:tcW w:w="5244" w:type="dxa"/>
          </w:tcPr>
          <w:p w14:paraId="488C1EFB" w14:textId="77777777" w:rsidR="00925C23" w:rsidRPr="0073469F" w:rsidRDefault="00925C23" w:rsidP="00124F51">
            <w:pPr>
              <w:pStyle w:val="TAL"/>
              <w:rPr>
                <w:b/>
              </w:rPr>
            </w:pPr>
            <w:r w:rsidRPr="0073469F">
              <w:rPr>
                <w:noProof/>
              </w:rPr>
              <w:t>too many simultaneous affiliations</w:t>
            </w:r>
          </w:p>
        </w:tc>
        <w:tc>
          <w:tcPr>
            <w:tcW w:w="3739" w:type="dxa"/>
          </w:tcPr>
          <w:p w14:paraId="428D553B" w14:textId="77777777" w:rsidR="00925C23" w:rsidRPr="0073469F" w:rsidRDefault="00925C23" w:rsidP="00124F51">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925C23" w:rsidRPr="0073469F" w14:paraId="21144D4B" w14:textId="77777777" w:rsidTr="00124F51">
        <w:trPr>
          <w:jc w:val="center"/>
        </w:trPr>
        <w:tc>
          <w:tcPr>
            <w:tcW w:w="746" w:type="dxa"/>
          </w:tcPr>
          <w:p w14:paraId="2D5EFFF5" w14:textId="77777777" w:rsidR="00925C23" w:rsidRPr="0073469F" w:rsidRDefault="00925C23" w:rsidP="00124F51">
            <w:pPr>
              <w:pStyle w:val="TAC"/>
            </w:pPr>
            <w:r w:rsidRPr="0073469F">
              <w:t>103</w:t>
            </w:r>
          </w:p>
        </w:tc>
        <w:tc>
          <w:tcPr>
            <w:tcW w:w="5244" w:type="dxa"/>
          </w:tcPr>
          <w:p w14:paraId="308E27A2" w14:textId="77777777" w:rsidR="00925C23" w:rsidRPr="0073469F" w:rsidRDefault="00925C23" w:rsidP="00124F51">
            <w:pPr>
              <w:pStyle w:val="TAL"/>
              <w:rPr>
                <w:b/>
              </w:rPr>
            </w:pPr>
            <w:r w:rsidRPr="0073469F">
              <w:t>maximum simultaneous MCPTT group calls reached</w:t>
            </w:r>
          </w:p>
        </w:tc>
        <w:tc>
          <w:tcPr>
            <w:tcW w:w="3739" w:type="dxa"/>
          </w:tcPr>
          <w:p w14:paraId="58932C38" w14:textId="77777777" w:rsidR="00925C23" w:rsidRPr="0073469F" w:rsidRDefault="00925C23" w:rsidP="00124F51">
            <w:pPr>
              <w:pStyle w:val="TAL"/>
            </w:pPr>
            <w:r w:rsidRPr="0073469F">
              <w:t>The number of maximum simultaneous MCPTT group calls supported for the MCPTT user has been exceeded.</w:t>
            </w:r>
          </w:p>
        </w:tc>
      </w:tr>
      <w:tr w:rsidR="00925C23" w:rsidRPr="0073469F" w14:paraId="24D73F2A" w14:textId="77777777" w:rsidTr="00124F51">
        <w:trPr>
          <w:jc w:val="center"/>
        </w:trPr>
        <w:tc>
          <w:tcPr>
            <w:tcW w:w="746" w:type="dxa"/>
          </w:tcPr>
          <w:p w14:paraId="22E5EDC5" w14:textId="77777777" w:rsidR="00925C23" w:rsidRPr="0073469F" w:rsidRDefault="00925C23" w:rsidP="00124F51">
            <w:pPr>
              <w:pStyle w:val="TAC"/>
            </w:pPr>
            <w:r w:rsidRPr="0073469F">
              <w:t>104</w:t>
            </w:r>
          </w:p>
        </w:tc>
        <w:tc>
          <w:tcPr>
            <w:tcW w:w="5244" w:type="dxa"/>
          </w:tcPr>
          <w:p w14:paraId="69DF68E5" w14:textId="77777777" w:rsidR="00925C23" w:rsidRPr="0073469F" w:rsidRDefault="00925C23" w:rsidP="00124F51">
            <w:pPr>
              <w:pStyle w:val="TAL"/>
            </w:pPr>
            <w:proofErr w:type="spellStart"/>
            <w:r w:rsidRPr="0073469F">
              <w:t>isfocus</w:t>
            </w:r>
            <w:proofErr w:type="spellEnd"/>
            <w:r w:rsidRPr="0073469F">
              <w:t xml:space="preserve"> not assigned</w:t>
            </w:r>
          </w:p>
        </w:tc>
        <w:tc>
          <w:tcPr>
            <w:tcW w:w="3739" w:type="dxa"/>
          </w:tcPr>
          <w:p w14:paraId="3AC7FA39" w14:textId="77777777" w:rsidR="00925C23" w:rsidRPr="0073469F" w:rsidRDefault="00925C23" w:rsidP="00124F51">
            <w:pPr>
              <w:pStyle w:val="TAL"/>
              <w:rPr>
                <w:b/>
              </w:rPr>
            </w:pPr>
            <w:r w:rsidRPr="0073469F">
              <w:t>A controlling MCPTT function has not been assigned to the MCPTT session.</w:t>
            </w:r>
          </w:p>
        </w:tc>
      </w:tr>
      <w:tr w:rsidR="00925C23" w:rsidRPr="0073469F" w14:paraId="7CBAEA6D" w14:textId="77777777" w:rsidTr="00124F51">
        <w:trPr>
          <w:jc w:val="center"/>
        </w:trPr>
        <w:tc>
          <w:tcPr>
            <w:tcW w:w="746" w:type="dxa"/>
          </w:tcPr>
          <w:p w14:paraId="709EFBA8" w14:textId="77777777" w:rsidR="00925C23" w:rsidRPr="0073469F" w:rsidRDefault="00925C23" w:rsidP="00124F51">
            <w:pPr>
              <w:pStyle w:val="TAC"/>
            </w:pPr>
            <w:r w:rsidRPr="0073469F">
              <w:t>105</w:t>
            </w:r>
          </w:p>
        </w:tc>
        <w:tc>
          <w:tcPr>
            <w:tcW w:w="5244" w:type="dxa"/>
          </w:tcPr>
          <w:p w14:paraId="1E294E39" w14:textId="77777777" w:rsidR="00925C23" w:rsidRPr="0073469F" w:rsidRDefault="00925C23" w:rsidP="00124F51">
            <w:pPr>
              <w:pStyle w:val="TAL"/>
              <w:rPr>
                <w:b/>
              </w:rPr>
            </w:pPr>
            <w:r>
              <w:t>subscription not allowed in a broadcast group call</w:t>
            </w:r>
          </w:p>
        </w:tc>
        <w:tc>
          <w:tcPr>
            <w:tcW w:w="3739" w:type="dxa"/>
          </w:tcPr>
          <w:p w14:paraId="31AAB3A7" w14:textId="77777777" w:rsidR="00925C23" w:rsidRPr="0073469F" w:rsidRDefault="00925C23" w:rsidP="00124F51">
            <w:pPr>
              <w:pStyle w:val="TAL"/>
              <w:rPr>
                <w:b/>
              </w:rPr>
            </w:pPr>
            <w:r>
              <w:t>Subscription to the conference event package rejected during a group call initiated as a broadcast group call.</w:t>
            </w:r>
          </w:p>
        </w:tc>
      </w:tr>
      <w:tr w:rsidR="00925C23" w:rsidRPr="0073469F" w14:paraId="7A17D71C" w14:textId="77777777" w:rsidTr="00124F51">
        <w:trPr>
          <w:jc w:val="center"/>
        </w:trPr>
        <w:tc>
          <w:tcPr>
            <w:tcW w:w="746" w:type="dxa"/>
          </w:tcPr>
          <w:p w14:paraId="29C052DB" w14:textId="77777777" w:rsidR="00925C23" w:rsidRPr="0073469F" w:rsidRDefault="00925C23" w:rsidP="00124F51">
            <w:pPr>
              <w:pStyle w:val="TAC"/>
            </w:pPr>
            <w:r w:rsidRPr="0073469F">
              <w:t>106</w:t>
            </w:r>
          </w:p>
        </w:tc>
        <w:tc>
          <w:tcPr>
            <w:tcW w:w="5244" w:type="dxa"/>
          </w:tcPr>
          <w:p w14:paraId="52376DC1" w14:textId="77777777" w:rsidR="00925C23" w:rsidRPr="0073469F" w:rsidRDefault="00925C23" w:rsidP="00124F51">
            <w:pPr>
              <w:pStyle w:val="TAL"/>
              <w:rPr>
                <w:b/>
              </w:rPr>
            </w:pPr>
            <w:r w:rsidRPr="0073469F">
              <w:t>user not authorised to join chat group</w:t>
            </w:r>
          </w:p>
        </w:tc>
        <w:tc>
          <w:tcPr>
            <w:tcW w:w="3739" w:type="dxa"/>
          </w:tcPr>
          <w:p w14:paraId="337A68EB" w14:textId="77777777" w:rsidR="00925C23" w:rsidRPr="0073469F" w:rsidRDefault="00925C23" w:rsidP="00124F51">
            <w:pPr>
              <w:pStyle w:val="TAL"/>
              <w:rPr>
                <w:rFonts w:eastAsia="SimSun"/>
              </w:rPr>
            </w:pPr>
            <w:r w:rsidRPr="0073469F">
              <w:t>The MCPTT user is not authorised to join this chat group.</w:t>
            </w:r>
          </w:p>
        </w:tc>
      </w:tr>
      <w:tr w:rsidR="00925C23" w:rsidRPr="0073469F" w14:paraId="5AE9831A" w14:textId="77777777" w:rsidTr="00124F51">
        <w:trPr>
          <w:jc w:val="center"/>
        </w:trPr>
        <w:tc>
          <w:tcPr>
            <w:tcW w:w="746" w:type="dxa"/>
          </w:tcPr>
          <w:p w14:paraId="7FA441E8" w14:textId="77777777" w:rsidR="00925C23" w:rsidRPr="0073469F" w:rsidRDefault="00925C23" w:rsidP="00124F51">
            <w:pPr>
              <w:pStyle w:val="TAC"/>
            </w:pPr>
            <w:r w:rsidRPr="0073469F">
              <w:t>107</w:t>
            </w:r>
          </w:p>
        </w:tc>
        <w:tc>
          <w:tcPr>
            <w:tcW w:w="5244" w:type="dxa"/>
          </w:tcPr>
          <w:p w14:paraId="5B81617B" w14:textId="77777777" w:rsidR="00925C23" w:rsidRPr="0073469F" w:rsidRDefault="00925C23" w:rsidP="00124F51">
            <w:pPr>
              <w:pStyle w:val="TAL"/>
              <w:rPr>
                <w:b/>
              </w:rPr>
            </w:pPr>
            <w:r w:rsidRPr="0073469F">
              <w:t>user not authorised to make private calls</w:t>
            </w:r>
          </w:p>
        </w:tc>
        <w:tc>
          <w:tcPr>
            <w:tcW w:w="3739" w:type="dxa"/>
          </w:tcPr>
          <w:p w14:paraId="0D85A3CC" w14:textId="77777777" w:rsidR="00925C23" w:rsidRPr="0073469F" w:rsidRDefault="00925C23" w:rsidP="00124F51">
            <w:pPr>
              <w:pStyle w:val="TAL"/>
              <w:rPr>
                <w:b/>
              </w:rPr>
            </w:pPr>
            <w:r w:rsidRPr="0073469F">
              <w:t>The MCPTT user is not authorised to make private calls.</w:t>
            </w:r>
          </w:p>
        </w:tc>
      </w:tr>
      <w:tr w:rsidR="00925C23" w:rsidRPr="0073469F" w14:paraId="787C9055" w14:textId="77777777" w:rsidTr="00124F51">
        <w:trPr>
          <w:jc w:val="center"/>
        </w:trPr>
        <w:tc>
          <w:tcPr>
            <w:tcW w:w="746" w:type="dxa"/>
          </w:tcPr>
          <w:p w14:paraId="4B576CEA" w14:textId="77777777" w:rsidR="00925C23" w:rsidRPr="0073469F" w:rsidRDefault="00925C23" w:rsidP="00124F51">
            <w:pPr>
              <w:pStyle w:val="TAC"/>
            </w:pPr>
            <w:r w:rsidRPr="0073469F">
              <w:t>108</w:t>
            </w:r>
          </w:p>
        </w:tc>
        <w:tc>
          <w:tcPr>
            <w:tcW w:w="5244" w:type="dxa"/>
          </w:tcPr>
          <w:p w14:paraId="73FA1922" w14:textId="77777777" w:rsidR="00925C23" w:rsidRPr="0073469F" w:rsidRDefault="00925C23" w:rsidP="00124F51">
            <w:pPr>
              <w:pStyle w:val="TAL"/>
            </w:pPr>
            <w:r w:rsidRPr="0073469F">
              <w:t>user not authorised to make chat group calls</w:t>
            </w:r>
          </w:p>
        </w:tc>
        <w:tc>
          <w:tcPr>
            <w:tcW w:w="3739" w:type="dxa"/>
          </w:tcPr>
          <w:p w14:paraId="5CA31C2B" w14:textId="77777777" w:rsidR="00925C23" w:rsidRPr="0073469F" w:rsidRDefault="00925C23" w:rsidP="00124F51">
            <w:pPr>
              <w:pStyle w:val="TAL"/>
            </w:pPr>
            <w:r w:rsidRPr="0073469F">
              <w:t>The MCPTT user is not authorised to make chat group calls.</w:t>
            </w:r>
          </w:p>
        </w:tc>
      </w:tr>
      <w:tr w:rsidR="00925C23" w:rsidRPr="0073469F" w14:paraId="40E67252" w14:textId="77777777" w:rsidTr="00124F51">
        <w:trPr>
          <w:jc w:val="center"/>
        </w:trPr>
        <w:tc>
          <w:tcPr>
            <w:tcW w:w="746" w:type="dxa"/>
          </w:tcPr>
          <w:p w14:paraId="5DBA109A" w14:textId="77777777" w:rsidR="00925C23" w:rsidRPr="0073469F" w:rsidRDefault="00925C23" w:rsidP="00124F51">
            <w:pPr>
              <w:pStyle w:val="TAC"/>
            </w:pPr>
            <w:r w:rsidRPr="0073469F">
              <w:t>109</w:t>
            </w:r>
          </w:p>
        </w:tc>
        <w:tc>
          <w:tcPr>
            <w:tcW w:w="5244" w:type="dxa"/>
          </w:tcPr>
          <w:p w14:paraId="461BCA5F" w14:textId="77777777" w:rsidR="00925C23" w:rsidRPr="0073469F" w:rsidRDefault="00925C23" w:rsidP="00124F51">
            <w:pPr>
              <w:pStyle w:val="TAL"/>
            </w:pPr>
            <w:r w:rsidRPr="0073469F">
              <w:t xml:space="preserve">user not authorised to make </w:t>
            </w:r>
            <w:r>
              <w:t>prearranged</w:t>
            </w:r>
            <w:r w:rsidRPr="0073469F">
              <w:t xml:space="preserve"> group calls</w:t>
            </w:r>
          </w:p>
        </w:tc>
        <w:tc>
          <w:tcPr>
            <w:tcW w:w="3739" w:type="dxa"/>
          </w:tcPr>
          <w:p w14:paraId="332F83F7" w14:textId="77777777" w:rsidR="00925C23" w:rsidRPr="0073469F" w:rsidRDefault="00925C23" w:rsidP="00124F51">
            <w:pPr>
              <w:pStyle w:val="TAL"/>
            </w:pPr>
            <w:r w:rsidRPr="0073469F">
              <w:t xml:space="preserve">The MCPTT user is not authorised to make group calls to a </w:t>
            </w:r>
            <w:r>
              <w:t>prearranged</w:t>
            </w:r>
            <w:r w:rsidRPr="0073469F">
              <w:t xml:space="preserve"> group.</w:t>
            </w:r>
          </w:p>
        </w:tc>
      </w:tr>
      <w:tr w:rsidR="00925C23" w:rsidRPr="0073469F" w14:paraId="19C6FAD3" w14:textId="77777777" w:rsidTr="00124F51">
        <w:trPr>
          <w:jc w:val="center"/>
        </w:trPr>
        <w:tc>
          <w:tcPr>
            <w:tcW w:w="746" w:type="dxa"/>
          </w:tcPr>
          <w:p w14:paraId="63BC9A97" w14:textId="77777777" w:rsidR="00925C23" w:rsidRPr="0073469F" w:rsidRDefault="00925C23" w:rsidP="00124F51">
            <w:pPr>
              <w:pStyle w:val="TAC"/>
            </w:pPr>
            <w:r w:rsidRPr="0073469F">
              <w:t>110</w:t>
            </w:r>
          </w:p>
        </w:tc>
        <w:tc>
          <w:tcPr>
            <w:tcW w:w="5244" w:type="dxa"/>
          </w:tcPr>
          <w:p w14:paraId="558374C9" w14:textId="77777777" w:rsidR="00925C23" w:rsidRPr="0073469F" w:rsidRDefault="00925C23" w:rsidP="00124F51">
            <w:pPr>
              <w:pStyle w:val="TAL"/>
            </w:pPr>
            <w:r w:rsidRPr="0073469F">
              <w:t>user declined the call invitation</w:t>
            </w:r>
          </w:p>
        </w:tc>
        <w:tc>
          <w:tcPr>
            <w:tcW w:w="3739" w:type="dxa"/>
          </w:tcPr>
          <w:p w14:paraId="2F242C5F" w14:textId="77777777" w:rsidR="00925C23" w:rsidRPr="0073469F" w:rsidRDefault="00925C23" w:rsidP="00124F51">
            <w:pPr>
              <w:pStyle w:val="TAL"/>
            </w:pPr>
            <w:r w:rsidRPr="0073469F">
              <w:t>The MCPTT user declined to accept the call.</w:t>
            </w:r>
          </w:p>
        </w:tc>
      </w:tr>
      <w:tr w:rsidR="00925C23" w:rsidRPr="0073469F" w14:paraId="0B3461C7" w14:textId="77777777" w:rsidTr="00124F51">
        <w:trPr>
          <w:jc w:val="center"/>
        </w:trPr>
        <w:tc>
          <w:tcPr>
            <w:tcW w:w="746" w:type="dxa"/>
          </w:tcPr>
          <w:p w14:paraId="019140FB" w14:textId="77777777" w:rsidR="00925C23" w:rsidRPr="0073469F" w:rsidRDefault="00925C23" w:rsidP="00124F51">
            <w:pPr>
              <w:pStyle w:val="TAC"/>
            </w:pPr>
            <w:r w:rsidRPr="0073469F">
              <w:t>111</w:t>
            </w:r>
          </w:p>
        </w:tc>
        <w:tc>
          <w:tcPr>
            <w:tcW w:w="5244" w:type="dxa"/>
          </w:tcPr>
          <w:p w14:paraId="3C7685DF" w14:textId="77777777" w:rsidR="00925C23" w:rsidRPr="0073469F" w:rsidRDefault="00925C23" w:rsidP="00124F51">
            <w:pPr>
              <w:pStyle w:val="TAL"/>
            </w:pPr>
            <w:r w:rsidRPr="0073469F">
              <w:t>group call proceeded without all required group members</w:t>
            </w:r>
          </w:p>
        </w:tc>
        <w:tc>
          <w:tcPr>
            <w:tcW w:w="3739" w:type="dxa"/>
          </w:tcPr>
          <w:p w14:paraId="29FA87B1" w14:textId="77777777" w:rsidR="00925C23" w:rsidRPr="0073469F" w:rsidRDefault="00925C23" w:rsidP="00124F51">
            <w:pPr>
              <w:pStyle w:val="TAL"/>
            </w:pPr>
            <w:r w:rsidRPr="0073469F">
              <w:t>The required members of the group did not respond within the acknowledged call time, but the call still went ahead.</w:t>
            </w:r>
          </w:p>
        </w:tc>
      </w:tr>
      <w:tr w:rsidR="00925C23" w:rsidRPr="0073469F" w14:paraId="773219F6" w14:textId="77777777" w:rsidTr="00124F51">
        <w:trPr>
          <w:jc w:val="center"/>
        </w:trPr>
        <w:tc>
          <w:tcPr>
            <w:tcW w:w="746" w:type="dxa"/>
          </w:tcPr>
          <w:p w14:paraId="7397C5EA" w14:textId="77777777" w:rsidR="00925C23" w:rsidRPr="0073469F" w:rsidRDefault="00925C23" w:rsidP="00124F51">
            <w:pPr>
              <w:pStyle w:val="TAC"/>
            </w:pPr>
            <w:r w:rsidRPr="0073469F">
              <w:t>112</w:t>
            </w:r>
          </w:p>
        </w:tc>
        <w:tc>
          <w:tcPr>
            <w:tcW w:w="5244" w:type="dxa"/>
          </w:tcPr>
          <w:p w14:paraId="20908BCF" w14:textId="77777777" w:rsidR="00925C23" w:rsidRPr="0073469F" w:rsidRDefault="00925C23" w:rsidP="00124F51">
            <w:pPr>
              <w:pStyle w:val="TAL"/>
            </w:pPr>
            <w:r w:rsidRPr="0073469F">
              <w:t>group call abandoned due to required group members not part of the group session</w:t>
            </w:r>
          </w:p>
        </w:tc>
        <w:tc>
          <w:tcPr>
            <w:tcW w:w="3739" w:type="dxa"/>
          </w:tcPr>
          <w:p w14:paraId="645049F5" w14:textId="77777777" w:rsidR="00925C23" w:rsidRPr="0073469F" w:rsidRDefault="00925C23" w:rsidP="00124F51">
            <w:pPr>
              <w:pStyle w:val="TAL"/>
            </w:pPr>
            <w:r w:rsidRPr="0073469F">
              <w:t>The group call was abandoned, as the required members of the group did not respond within the acknowledged call time.</w:t>
            </w:r>
          </w:p>
        </w:tc>
      </w:tr>
      <w:tr w:rsidR="00925C23" w:rsidRPr="0073469F" w14:paraId="58D6BB3A" w14:textId="77777777" w:rsidTr="00124F51">
        <w:trPr>
          <w:jc w:val="center"/>
        </w:trPr>
        <w:tc>
          <w:tcPr>
            <w:tcW w:w="746" w:type="dxa"/>
          </w:tcPr>
          <w:p w14:paraId="581AEA07" w14:textId="77777777" w:rsidR="00925C23" w:rsidRPr="0073469F" w:rsidRDefault="00925C23" w:rsidP="00124F51">
            <w:pPr>
              <w:pStyle w:val="TAC"/>
            </w:pPr>
            <w:r w:rsidRPr="0073469F">
              <w:t>113</w:t>
            </w:r>
          </w:p>
        </w:tc>
        <w:tc>
          <w:tcPr>
            <w:tcW w:w="5244" w:type="dxa"/>
          </w:tcPr>
          <w:p w14:paraId="1B90EB88" w14:textId="77777777" w:rsidR="00925C23" w:rsidRPr="0073469F" w:rsidRDefault="00925C23" w:rsidP="00124F51">
            <w:pPr>
              <w:pStyle w:val="TAL"/>
            </w:pPr>
            <w:r w:rsidRPr="0073469F">
              <w:t>group document does not exist</w:t>
            </w:r>
          </w:p>
        </w:tc>
        <w:tc>
          <w:tcPr>
            <w:tcW w:w="3739" w:type="dxa"/>
          </w:tcPr>
          <w:p w14:paraId="21A883D8" w14:textId="77777777" w:rsidR="00925C23" w:rsidRPr="0073469F" w:rsidRDefault="00925C23" w:rsidP="00124F51">
            <w:pPr>
              <w:pStyle w:val="TAL"/>
            </w:pPr>
            <w:r w:rsidRPr="0073469F">
              <w:t>The group document requested from the group management server does not exist.</w:t>
            </w:r>
          </w:p>
        </w:tc>
      </w:tr>
      <w:tr w:rsidR="00925C23" w:rsidRPr="0073469F" w14:paraId="1E1AE04E" w14:textId="77777777" w:rsidTr="00124F51">
        <w:trPr>
          <w:jc w:val="center"/>
        </w:trPr>
        <w:tc>
          <w:tcPr>
            <w:tcW w:w="746" w:type="dxa"/>
          </w:tcPr>
          <w:p w14:paraId="40D97E08" w14:textId="77777777" w:rsidR="00925C23" w:rsidRPr="0073469F" w:rsidRDefault="00925C23" w:rsidP="00124F51">
            <w:pPr>
              <w:pStyle w:val="TAC"/>
            </w:pPr>
            <w:r w:rsidRPr="0073469F">
              <w:t>114</w:t>
            </w:r>
          </w:p>
        </w:tc>
        <w:tc>
          <w:tcPr>
            <w:tcW w:w="5244" w:type="dxa"/>
          </w:tcPr>
          <w:p w14:paraId="72C4CA33" w14:textId="77777777" w:rsidR="00925C23" w:rsidRPr="0073469F" w:rsidRDefault="00925C23" w:rsidP="00124F51">
            <w:pPr>
              <w:pStyle w:val="TAL"/>
            </w:pPr>
            <w:r w:rsidRPr="0073469F">
              <w:t>unable to retrieve group document</w:t>
            </w:r>
          </w:p>
        </w:tc>
        <w:tc>
          <w:tcPr>
            <w:tcW w:w="3739" w:type="dxa"/>
          </w:tcPr>
          <w:p w14:paraId="028E09CE" w14:textId="77777777" w:rsidR="00925C23" w:rsidRPr="0073469F" w:rsidRDefault="00925C23" w:rsidP="00124F51">
            <w:pPr>
              <w:pStyle w:val="TAL"/>
            </w:pPr>
            <w:r w:rsidRPr="0073469F">
              <w:t>The group document exists on the group management server but the MCPTT server was unable to retrieve it.</w:t>
            </w:r>
          </w:p>
        </w:tc>
      </w:tr>
      <w:tr w:rsidR="00925C23" w:rsidRPr="0073469F" w14:paraId="6CB537B9" w14:textId="77777777" w:rsidTr="00124F51">
        <w:trPr>
          <w:jc w:val="center"/>
        </w:trPr>
        <w:tc>
          <w:tcPr>
            <w:tcW w:w="746" w:type="dxa"/>
          </w:tcPr>
          <w:p w14:paraId="081BDA39" w14:textId="77777777" w:rsidR="00925C23" w:rsidRPr="0073469F" w:rsidRDefault="00925C23" w:rsidP="00124F51">
            <w:pPr>
              <w:pStyle w:val="TAC"/>
            </w:pPr>
            <w:r w:rsidRPr="0073469F">
              <w:t>115</w:t>
            </w:r>
          </w:p>
        </w:tc>
        <w:tc>
          <w:tcPr>
            <w:tcW w:w="5244" w:type="dxa"/>
          </w:tcPr>
          <w:p w14:paraId="2F8F6492" w14:textId="77777777" w:rsidR="00925C23" w:rsidRPr="0073469F" w:rsidRDefault="00925C23" w:rsidP="00124F51">
            <w:pPr>
              <w:pStyle w:val="TAL"/>
            </w:pPr>
            <w:r w:rsidRPr="0073469F">
              <w:t>group is disabled</w:t>
            </w:r>
          </w:p>
        </w:tc>
        <w:tc>
          <w:tcPr>
            <w:tcW w:w="3739" w:type="dxa"/>
          </w:tcPr>
          <w:p w14:paraId="2B1200CB" w14:textId="77777777" w:rsidR="00925C23" w:rsidRPr="0073469F" w:rsidRDefault="00925C23" w:rsidP="00124F51">
            <w:pPr>
              <w:pStyle w:val="TAL"/>
            </w:pPr>
            <w:r w:rsidRPr="0073469F">
              <w:t>The group has the &lt;disabled&gt; element set to "true" in the group management server.</w:t>
            </w:r>
          </w:p>
        </w:tc>
      </w:tr>
      <w:tr w:rsidR="00925C23" w:rsidRPr="0073469F" w14:paraId="011F1EA9" w14:textId="77777777" w:rsidTr="00124F51">
        <w:trPr>
          <w:jc w:val="center"/>
        </w:trPr>
        <w:tc>
          <w:tcPr>
            <w:tcW w:w="746" w:type="dxa"/>
          </w:tcPr>
          <w:p w14:paraId="7F279516" w14:textId="77777777" w:rsidR="00925C23" w:rsidRPr="0073469F" w:rsidRDefault="00925C23" w:rsidP="00124F51">
            <w:pPr>
              <w:pStyle w:val="TAC"/>
            </w:pPr>
            <w:r w:rsidRPr="0073469F">
              <w:t>116</w:t>
            </w:r>
          </w:p>
        </w:tc>
        <w:tc>
          <w:tcPr>
            <w:tcW w:w="5244" w:type="dxa"/>
          </w:tcPr>
          <w:p w14:paraId="2C8F67F3" w14:textId="77777777" w:rsidR="00925C23" w:rsidRPr="0073469F" w:rsidRDefault="00925C23" w:rsidP="00124F51">
            <w:pPr>
              <w:pStyle w:val="TAL"/>
            </w:pPr>
            <w:r w:rsidRPr="0073469F">
              <w:t>user is not part of the MCPTT group</w:t>
            </w:r>
          </w:p>
        </w:tc>
        <w:tc>
          <w:tcPr>
            <w:tcW w:w="3739" w:type="dxa"/>
          </w:tcPr>
          <w:p w14:paraId="1493B1F7" w14:textId="77777777" w:rsidR="00925C23" w:rsidRPr="0073469F" w:rsidRDefault="00925C23" w:rsidP="00124F51">
            <w:pPr>
              <w:pStyle w:val="TAL"/>
            </w:pPr>
            <w:r w:rsidRPr="0073469F">
              <w:t>The group exists on the group management server but the requesting user is not part of this group.</w:t>
            </w:r>
          </w:p>
        </w:tc>
      </w:tr>
      <w:tr w:rsidR="00925C23" w:rsidRPr="0073469F" w14:paraId="43FA4669" w14:textId="77777777" w:rsidTr="00124F51">
        <w:trPr>
          <w:jc w:val="center"/>
        </w:trPr>
        <w:tc>
          <w:tcPr>
            <w:tcW w:w="746" w:type="dxa"/>
          </w:tcPr>
          <w:p w14:paraId="21E7E947" w14:textId="77777777" w:rsidR="00925C23" w:rsidRPr="0073469F" w:rsidRDefault="00925C23" w:rsidP="00124F51">
            <w:pPr>
              <w:pStyle w:val="TAC"/>
            </w:pPr>
            <w:r w:rsidRPr="0073469F">
              <w:t>117</w:t>
            </w:r>
          </w:p>
        </w:tc>
        <w:tc>
          <w:tcPr>
            <w:tcW w:w="5244" w:type="dxa"/>
          </w:tcPr>
          <w:p w14:paraId="58ECFEE4" w14:textId="77777777" w:rsidR="00925C23" w:rsidRPr="0073469F" w:rsidRDefault="00925C23" w:rsidP="00124F51">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16FB5BB7" w14:textId="77777777" w:rsidR="00925C23" w:rsidRPr="0073469F" w:rsidRDefault="00925C23" w:rsidP="00124F51">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925C23" w:rsidRPr="0073469F" w14:paraId="344649F5" w14:textId="77777777" w:rsidTr="00124F51">
        <w:trPr>
          <w:jc w:val="center"/>
        </w:trPr>
        <w:tc>
          <w:tcPr>
            <w:tcW w:w="746" w:type="dxa"/>
          </w:tcPr>
          <w:p w14:paraId="736BF632" w14:textId="77777777" w:rsidR="00925C23" w:rsidRPr="0073469F" w:rsidRDefault="00925C23" w:rsidP="00124F51">
            <w:pPr>
              <w:pStyle w:val="TAC"/>
            </w:pPr>
            <w:r w:rsidRPr="0073469F">
              <w:t>118</w:t>
            </w:r>
          </w:p>
        </w:tc>
        <w:tc>
          <w:tcPr>
            <w:tcW w:w="5244" w:type="dxa"/>
          </w:tcPr>
          <w:p w14:paraId="0FD0C405" w14:textId="77777777" w:rsidR="00925C23" w:rsidRPr="0073469F" w:rsidRDefault="00925C23" w:rsidP="00124F51">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56FC9E00" w14:textId="77777777" w:rsidR="00925C23" w:rsidRPr="0073469F" w:rsidRDefault="00925C23" w:rsidP="00124F51">
            <w:pPr>
              <w:pStyle w:val="TAL"/>
            </w:pPr>
            <w:r w:rsidRPr="0073469F">
              <w:t xml:space="preserve">The group id that is indicated in the </w:t>
            </w:r>
            <w:r>
              <w:t>request</w:t>
            </w:r>
            <w:r w:rsidRPr="0073469F">
              <w:t xml:space="preserve"> is for a chat group, but did not match the request from the MCPTT user</w:t>
            </w:r>
            <w:r>
              <w:t>.</w:t>
            </w:r>
          </w:p>
        </w:tc>
      </w:tr>
      <w:tr w:rsidR="00925C23" w:rsidRPr="0073469F" w14:paraId="1E8F810B" w14:textId="77777777" w:rsidTr="00124F51">
        <w:trPr>
          <w:jc w:val="center"/>
        </w:trPr>
        <w:tc>
          <w:tcPr>
            <w:tcW w:w="746" w:type="dxa"/>
          </w:tcPr>
          <w:p w14:paraId="078FFB52" w14:textId="77777777" w:rsidR="00925C23" w:rsidRPr="0073469F" w:rsidRDefault="00925C23" w:rsidP="00124F51">
            <w:pPr>
              <w:pStyle w:val="TAC"/>
            </w:pPr>
            <w:r w:rsidRPr="0073469F">
              <w:t>119</w:t>
            </w:r>
          </w:p>
        </w:tc>
        <w:tc>
          <w:tcPr>
            <w:tcW w:w="5244" w:type="dxa"/>
          </w:tcPr>
          <w:p w14:paraId="39A93EEC" w14:textId="77777777" w:rsidR="00925C23" w:rsidRPr="0073469F" w:rsidRDefault="00925C23" w:rsidP="00124F51">
            <w:pPr>
              <w:pStyle w:val="TAL"/>
            </w:pPr>
            <w:r w:rsidRPr="0073469F">
              <w:t>user is not authorised to initiate the group call</w:t>
            </w:r>
          </w:p>
        </w:tc>
        <w:tc>
          <w:tcPr>
            <w:tcW w:w="3739" w:type="dxa"/>
          </w:tcPr>
          <w:p w14:paraId="2CDFBE2D" w14:textId="77777777" w:rsidR="00925C23" w:rsidRPr="0073469F" w:rsidRDefault="00925C23" w:rsidP="00124F51">
            <w:pPr>
              <w:pStyle w:val="TAL"/>
            </w:pPr>
            <w:r w:rsidRPr="0073469F">
              <w:t>The MCPTT user identified by the MCPTT ID is not authorised to initiate the group call.</w:t>
            </w:r>
          </w:p>
        </w:tc>
      </w:tr>
      <w:tr w:rsidR="00925C23" w:rsidRPr="0073469F" w14:paraId="27D2985A" w14:textId="77777777" w:rsidTr="00124F51">
        <w:trPr>
          <w:jc w:val="center"/>
        </w:trPr>
        <w:tc>
          <w:tcPr>
            <w:tcW w:w="746" w:type="dxa"/>
          </w:tcPr>
          <w:p w14:paraId="02563B6C" w14:textId="77777777" w:rsidR="00925C23" w:rsidRPr="0073469F" w:rsidRDefault="00925C23" w:rsidP="00124F51">
            <w:pPr>
              <w:pStyle w:val="TAC"/>
            </w:pPr>
            <w:r w:rsidRPr="0073469F">
              <w:t>120</w:t>
            </w:r>
          </w:p>
        </w:tc>
        <w:tc>
          <w:tcPr>
            <w:tcW w:w="5244" w:type="dxa"/>
          </w:tcPr>
          <w:p w14:paraId="41324918" w14:textId="77777777" w:rsidR="00925C23" w:rsidRPr="0073469F" w:rsidRDefault="00925C23" w:rsidP="00124F51">
            <w:pPr>
              <w:pStyle w:val="TAL"/>
            </w:pPr>
            <w:r w:rsidRPr="0073469F">
              <w:t>user is not affiliated to this group</w:t>
            </w:r>
          </w:p>
        </w:tc>
        <w:tc>
          <w:tcPr>
            <w:tcW w:w="3739" w:type="dxa"/>
          </w:tcPr>
          <w:p w14:paraId="412AF3AA" w14:textId="77777777" w:rsidR="00925C23" w:rsidRPr="0073469F" w:rsidRDefault="00925C23" w:rsidP="00124F51">
            <w:pPr>
              <w:pStyle w:val="TAL"/>
            </w:pPr>
            <w:r w:rsidRPr="0073469F">
              <w:t>The MCPTT user is not affiliated to the group.</w:t>
            </w:r>
          </w:p>
        </w:tc>
      </w:tr>
      <w:tr w:rsidR="00925C23" w:rsidRPr="0073469F" w14:paraId="103ED7B1" w14:textId="77777777" w:rsidTr="00124F51">
        <w:trPr>
          <w:jc w:val="center"/>
        </w:trPr>
        <w:tc>
          <w:tcPr>
            <w:tcW w:w="746" w:type="dxa"/>
          </w:tcPr>
          <w:p w14:paraId="552B7522" w14:textId="77777777" w:rsidR="00925C23" w:rsidRPr="0073469F" w:rsidRDefault="00925C23" w:rsidP="00124F51">
            <w:pPr>
              <w:pStyle w:val="TAC"/>
            </w:pPr>
            <w:r w:rsidRPr="0073469F">
              <w:t>121</w:t>
            </w:r>
          </w:p>
        </w:tc>
        <w:tc>
          <w:tcPr>
            <w:tcW w:w="5244" w:type="dxa"/>
          </w:tcPr>
          <w:p w14:paraId="7F397B48" w14:textId="77777777" w:rsidR="00925C23" w:rsidRPr="0073469F" w:rsidRDefault="00925C23" w:rsidP="00124F51">
            <w:pPr>
              <w:pStyle w:val="TAL"/>
            </w:pPr>
            <w:r w:rsidRPr="0073469F">
              <w:t>user is not authorised to join the group call</w:t>
            </w:r>
          </w:p>
        </w:tc>
        <w:tc>
          <w:tcPr>
            <w:tcW w:w="3739" w:type="dxa"/>
          </w:tcPr>
          <w:p w14:paraId="5B3B6281" w14:textId="77777777" w:rsidR="00925C23" w:rsidRPr="0073469F" w:rsidRDefault="00925C23" w:rsidP="00124F51">
            <w:pPr>
              <w:pStyle w:val="TAL"/>
            </w:pPr>
            <w:r w:rsidRPr="0073469F">
              <w:t>The MCPTT user identified by the MCPTT ID is not authorised to join the group call.</w:t>
            </w:r>
          </w:p>
        </w:tc>
      </w:tr>
      <w:tr w:rsidR="00925C23" w:rsidRPr="0073469F" w14:paraId="247ED774" w14:textId="77777777" w:rsidTr="00124F51">
        <w:trPr>
          <w:jc w:val="center"/>
        </w:trPr>
        <w:tc>
          <w:tcPr>
            <w:tcW w:w="746" w:type="dxa"/>
          </w:tcPr>
          <w:p w14:paraId="55E55932" w14:textId="77777777" w:rsidR="00925C23" w:rsidRPr="0073469F" w:rsidRDefault="00925C23" w:rsidP="00124F51">
            <w:pPr>
              <w:pStyle w:val="TAC"/>
            </w:pPr>
            <w:r w:rsidRPr="0073469F">
              <w:t>122</w:t>
            </w:r>
          </w:p>
        </w:tc>
        <w:tc>
          <w:tcPr>
            <w:tcW w:w="5244" w:type="dxa"/>
          </w:tcPr>
          <w:p w14:paraId="5A9BC055" w14:textId="77777777" w:rsidR="00925C23" w:rsidRPr="0073469F" w:rsidRDefault="00925C23" w:rsidP="00124F51">
            <w:pPr>
              <w:pStyle w:val="TAL"/>
            </w:pPr>
            <w:r w:rsidRPr="0073469F">
              <w:t>too many participants</w:t>
            </w:r>
          </w:p>
        </w:tc>
        <w:tc>
          <w:tcPr>
            <w:tcW w:w="3739" w:type="dxa"/>
          </w:tcPr>
          <w:p w14:paraId="242E6FAC" w14:textId="77777777" w:rsidR="00925C23" w:rsidRPr="0073469F" w:rsidRDefault="00925C23" w:rsidP="00124F51">
            <w:pPr>
              <w:pStyle w:val="TAL"/>
            </w:pPr>
            <w:r w:rsidRPr="0073469F">
              <w:t>The group call has reached its maximum number of participants.</w:t>
            </w:r>
          </w:p>
        </w:tc>
      </w:tr>
      <w:tr w:rsidR="00925C23" w:rsidRPr="0073469F" w14:paraId="3A066532" w14:textId="77777777" w:rsidTr="00124F51">
        <w:trPr>
          <w:jc w:val="center"/>
        </w:trPr>
        <w:tc>
          <w:tcPr>
            <w:tcW w:w="746" w:type="dxa"/>
          </w:tcPr>
          <w:p w14:paraId="311C38EF" w14:textId="77777777" w:rsidR="00925C23" w:rsidRPr="0073469F" w:rsidRDefault="00925C23" w:rsidP="00124F51">
            <w:pPr>
              <w:pStyle w:val="TAC"/>
            </w:pPr>
            <w:r w:rsidRPr="0073469F">
              <w:t>123</w:t>
            </w:r>
          </w:p>
        </w:tc>
        <w:tc>
          <w:tcPr>
            <w:tcW w:w="5244" w:type="dxa"/>
          </w:tcPr>
          <w:p w14:paraId="22C100B8" w14:textId="77777777" w:rsidR="00925C23" w:rsidRPr="0073469F" w:rsidRDefault="00925C23" w:rsidP="00124F51">
            <w:pPr>
              <w:pStyle w:val="TAL"/>
            </w:pPr>
            <w:r w:rsidRPr="0073469F">
              <w:t>MCPTT session already exists</w:t>
            </w:r>
          </w:p>
        </w:tc>
        <w:tc>
          <w:tcPr>
            <w:tcW w:w="3739" w:type="dxa"/>
          </w:tcPr>
          <w:p w14:paraId="614548CA" w14:textId="77777777" w:rsidR="00925C23" w:rsidRPr="0073469F" w:rsidRDefault="00925C23" w:rsidP="00124F51">
            <w:pPr>
              <w:pStyle w:val="TAL"/>
            </w:pPr>
            <w:r w:rsidRPr="0073469F">
              <w:t xml:space="preserve">Inform the MCPTT user that the group call is currently ongoing. </w:t>
            </w:r>
          </w:p>
        </w:tc>
      </w:tr>
      <w:tr w:rsidR="00925C23" w:rsidRPr="0073469F" w14:paraId="3D0CE6D5" w14:textId="77777777" w:rsidTr="00124F51">
        <w:trPr>
          <w:jc w:val="center"/>
        </w:trPr>
        <w:tc>
          <w:tcPr>
            <w:tcW w:w="746" w:type="dxa"/>
          </w:tcPr>
          <w:p w14:paraId="2264F3A7" w14:textId="77777777" w:rsidR="00925C23" w:rsidRPr="0073469F" w:rsidRDefault="00925C23" w:rsidP="00124F51">
            <w:pPr>
              <w:pStyle w:val="TAC"/>
            </w:pPr>
            <w:r w:rsidRPr="0073469F">
              <w:t>124</w:t>
            </w:r>
          </w:p>
        </w:tc>
        <w:tc>
          <w:tcPr>
            <w:tcW w:w="5244" w:type="dxa"/>
          </w:tcPr>
          <w:p w14:paraId="15E401E5" w14:textId="77777777" w:rsidR="00925C23" w:rsidRPr="0073469F" w:rsidRDefault="00925C23" w:rsidP="00124F51">
            <w:pPr>
              <w:pStyle w:val="TAL"/>
            </w:pPr>
            <w:r w:rsidRPr="0073469F">
              <w:rPr>
                <w:lang w:eastAsia="ko-KR"/>
              </w:rPr>
              <w:t>maximum number of private calls reached</w:t>
            </w:r>
          </w:p>
        </w:tc>
        <w:tc>
          <w:tcPr>
            <w:tcW w:w="3739" w:type="dxa"/>
          </w:tcPr>
          <w:p w14:paraId="672978D1" w14:textId="77777777" w:rsidR="00925C23" w:rsidRPr="0073469F" w:rsidRDefault="00925C23" w:rsidP="00124F51">
            <w:pPr>
              <w:pStyle w:val="TAL"/>
            </w:pPr>
            <w:r w:rsidRPr="0073469F">
              <w:t>The maximum number of private calls allowed at the MCPTT server for the MCPTT user has been reached.</w:t>
            </w:r>
          </w:p>
        </w:tc>
      </w:tr>
      <w:tr w:rsidR="00925C23" w:rsidRPr="0073469F" w14:paraId="730DB667" w14:textId="77777777" w:rsidTr="00124F51">
        <w:trPr>
          <w:jc w:val="center"/>
        </w:trPr>
        <w:tc>
          <w:tcPr>
            <w:tcW w:w="746" w:type="dxa"/>
          </w:tcPr>
          <w:p w14:paraId="33004B5A" w14:textId="77777777" w:rsidR="00925C23" w:rsidRPr="0073469F" w:rsidRDefault="00925C23" w:rsidP="00124F51">
            <w:pPr>
              <w:pStyle w:val="TAC"/>
            </w:pPr>
            <w:r w:rsidRPr="0073469F">
              <w:lastRenderedPageBreak/>
              <w:t>125</w:t>
            </w:r>
          </w:p>
        </w:tc>
        <w:tc>
          <w:tcPr>
            <w:tcW w:w="5244" w:type="dxa"/>
          </w:tcPr>
          <w:p w14:paraId="2D578A99" w14:textId="77777777" w:rsidR="00925C23" w:rsidRPr="0073469F" w:rsidRDefault="00925C23" w:rsidP="00124F51">
            <w:pPr>
              <w:pStyle w:val="TAL"/>
            </w:pPr>
            <w:r w:rsidRPr="0073469F">
              <w:t>user not authorised to make private call with automatic commencement</w:t>
            </w:r>
          </w:p>
        </w:tc>
        <w:tc>
          <w:tcPr>
            <w:tcW w:w="3739" w:type="dxa"/>
          </w:tcPr>
          <w:p w14:paraId="126CCD53" w14:textId="77777777" w:rsidR="00925C23" w:rsidRPr="0073469F" w:rsidRDefault="00925C23" w:rsidP="00124F51">
            <w:pPr>
              <w:pStyle w:val="TAL"/>
            </w:pPr>
            <w:r w:rsidRPr="0073469F">
              <w:t>The MCPTT user is not authorised to make a private call with automatic commencement.</w:t>
            </w:r>
          </w:p>
        </w:tc>
      </w:tr>
      <w:tr w:rsidR="00925C23" w:rsidRPr="0073469F" w14:paraId="49C70FBA" w14:textId="77777777" w:rsidTr="00124F51">
        <w:trPr>
          <w:jc w:val="center"/>
        </w:trPr>
        <w:tc>
          <w:tcPr>
            <w:tcW w:w="746" w:type="dxa"/>
          </w:tcPr>
          <w:p w14:paraId="701B71AB" w14:textId="77777777" w:rsidR="00925C23" w:rsidRPr="0073469F" w:rsidRDefault="00925C23" w:rsidP="00124F51">
            <w:pPr>
              <w:pStyle w:val="TAC"/>
            </w:pPr>
            <w:r w:rsidRPr="0073469F">
              <w:t>126</w:t>
            </w:r>
          </w:p>
        </w:tc>
        <w:tc>
          <w:tcPr>
            <w:tcW w:w="5244" w:type="dxa"/>
          </w:tcPr>
          <w:p w14:paraId="67E4AED2" w14:textId="77777777" w:rsidR="00925C23" w:rsidRPr="0073469F" w:rsidRDefault="00925C23" w:rsidP="00124F51">
            <w:pPr>
              <w:pStyle w:val="TAL"/>
            </w:pPr>
            <w:r w:rsidRPr="0073469F">
              <w:t>user not authorised to make private call with manual commencement</w:t>
            </w:r>
          </w:p>
        </w:tc>
        <w:tc>
          <w:tcPr>
            <w:tcW w:w="3739" w:type="dxa"/>
          </w:tcPr>
          <w:p w14:paraId="4B139850" w14:textId="77777777" w:rsidR="00925C23" w:rsidRPr="0073469F" w:rsidRDefault="00925C23" w:rsidP="00124F51">
            <w:pPr>
              <w:pStyle w:val="TAL"/>
            </w:pPr>
            <w:r w:rsidRPr="0073469F">
              <w:t>The MCPTT user is not authorised to make a private call with manual commencement.</w:t>
            </w:r>
          </w:p>
        </w:tc>
      </w:tr>
      <w:tr w:rsidR="00925C23" w:rsidRPr="0073469F" w14:paraId="341FAB59" w14:textId="77777777" w:rsidTr="00124F51">
        <w:trPr>
          <w:jc w:val="center"/>
        </w:trPr>
        <w:tc>
          <w:tcPr>
            <w:tcW w:w="746" w:type="dxa"/>
          </w:tcPr>
          <w:p w14:paraId="74B3242A" w14:textId="77777777" w:rsidR="00925C23" w:rsidRPr="0073469F" w:rsidRDefault="00925C23" w:rsidP="00124F51">
            <w:pPr>
              <w:pStyle w:val="TAC"/>
            </w:pPr>
            <w:r w:rsidRPr="0073469F">
              <w:t>127</w:t>
            </w:r>
          </w:p>
        </w:tc>
        <w:tc>
          <w:tcPr>
            <w:tcW w:w="5244" w:type="dxa"/>
          </w:tcPr>
          <w:p w14:paraId="177F580C" w14:textId="77777777" w:rsidR="00925C23" w:rsidRPr="0073469F" w:rsidRDefault="00925C23" w:rsidP="00124F51">
            <w:pPr>
              <w:pStyle w:val="TAL"/>
            </w:pPr>
            <w:r w:rsidRPr="0073469F">
              <w:t xml:space="preserve">user not authorised to </w:t>
            </w:r>
            <w:r w:rsidRPr="0073469F">
              <w:rPr>
                <w:lang w:eastAsia="ko-KR"/>
              </w:rPr>
              <w:t>be called in private call</w:t>
            </w:r>
          </w:p>
        </w:tc>
        <w:tc>
          <w:tcPr>
            <w:tcW w:w="3739" w:type="dxa"/>
          </w:tcPr>
          <w:p w14:paraId="0B617059" w14:textId="77777777" w:rsidR="00925C23" w:rsidRPr="0073469F" w:rsidRDefault="00925C23" w:rsidP="00124F51">
            <w:pPr>
              <w:pStyle w:val="TAL"/>
            </w:pPr>
            <w:r w:rsidRPr="0073469F">
              <w:t>The called MCPTT user is not allowed to be part of a private call.</w:t>
            </w:r>
          </w:p>
        </w:tc>
      </w:tr>
      <w:tr w:rsidR="00925C23" w:rsidRPr="0073469F" w14:paraId="7C1AEB79" w14:textId="77777777" w:rsidTr="00124F51">
        <w:trPr>
          <w:jc w:val="center"/>
        </w:trPr>
        <w:tc>
          <w:tcPr>
            <w:tcW w:w="746" w:type="dxa"/>
          </w:tcPr>
          <w:p w14:paraId="3DFD44D5" w14:textId="77777777" w:rsidR="00925C23" w:rsidRPr="0073469F" w:rsidRDefault="00925C23" w:rsidP="00124F51">
            <w:pPr>
              <w:pStyle w:val="TAC"/>
            </w:pPr>
            <w:r w:rsidRPr="0073469F">
              <w:t>128</w:t>
            </w:r>
          </w:p>
        </w:tc>
        <w:tc>
          <w:tcPr>
            <w:tcW w:w="5244" w:type="dxa"/>
          </w:tcPr>
          <w:p w14:paraId="38466E81" w14:textId="77777777" w:rsidR="00925C23" w:rsidRPr="0073469F" w:rsidRDefault="00925C23" w:rsidP="00124F51">
            <w:pPr>
              <w:pStyle w:val="TAL"/>
            </w:pPr>
            <w:proofErr w:type="spellStart"/>
            <w:r w:rsidRPr="0073469F">
              <w:t>isfocus</w:t>
            </w:r>
            <w:proofErr w:type="spellEnd"/>
            <w:r w:rsidRPr="0073469F">
              <w:t xml:space="preserve"> already assigned</w:t>
            </w:r>
          </w:p>
        </w:tc>
        <w:tc>
          <w:tcPr>
            <w:tcW w:w="3739" w:type="dxa"/>
          </w:tcPr>
          <w:p w14:paraId="010A1D83" w14:textId="77777777" w:rsidR="00925C23" w:rsidRPr="0073469F" w:rsidRDefault="00925C23" w:rsidP="00124F51">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25C23" w:rsidRPr="001C0445" w14:paraId="0B5525AF" w14:textId="77777777" w:rsidTr="00124F51">
        <w:trPr>
          <w:jc w:val="center"/>
        </w:trPr>
        <w:tc>
          <w:tcPr>
            <w:tcW w:w="746" w:type="dxa"/>
            <w:shd w:val="clear" w:color="auto" w:fill="auto"/>
          </w:tcPr>
          <w:p w14:paraId="2FC88CB3" w14:textId="77777777" w:rsidR="00925C23" w:rsidRPr="00E279BA" w:rsidRDefault="00925C23" w:rsidP="00124F51">
            <w:pPr>
              <w:pStyle w:val="TAC"/>
            </w:pPr>
            <w:r>
              <w:t>136</w:t>
            </w:r>
          </w:p>
        </w:tc>
        <w:tc>
          <w:tcPr>
            <w:tcW w:w="5244" w:type="dxa"/>
            <w:shd w:val="clear" w:color="auto" w:fill="auto"/>
          </w:tcPr>
          <w:p w14:paraId="3BCA8B44" w14:textId="77777777" w:rsidR="00925C23" w:rsidRPr="001C0445" w:rsidRDefault="00925C23" w:rsidP="00124F51">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644D7A2E" w14:textId="77777777" w:rsidR="00925C23" w:rsidRPr="001C0445" w:rsidRDefault="00925C23" w:rsidP="00124F51">
            <w:pPr>
              <w:pStyle w:val="TAL"/>
            </w:pPr>
            <w:r>
              <w:t xml:space="preserve">The MCPTT client's application of the procedures of 3GPP TS 33.180 [78] to authenticate the received I_MESSAGE fails. </w:t>
            </w:r>
          </w:p>
        </w:tc>
      </w:tr>
      <w:tr w:rsidR="00925C23" w:rsidRPr="0073469F" w14:paraId="77BCCADD" w14:textId="77777777" w:rsidTr="00124F51">
        <w:trPr>
          <w:jc w:val="center"/>
        </w:trPr>
        <w:tc>
          <w:tcPr>
            <w:tcW w:w="746" w:type="dxa"/>
          </w:tcPr>
          <w:p w14:paraId="5C935E6C" w14:textId="77777777" w:rsidR="00925C23" w:rsidRPr="00E279BA" w:rsidRDefault="00925C23" w:rsidP="00124F51">
            <w:pPr>
              <w:pStyle w:val="TAC"/>
            </w:pPr>
            <w:r>
              <w:t>137</w:t>
            </w:r>
          </w:p>
        </w:tc>
        <w:tc>
          <w:tcPr>
            <w:tcW w:w="5244" w:type="dxa"/>
          </w:tcPr>
          <w:p w14:paraId="1C9A49C0" w14:textId="77777777" w:rsidR="00925C23" w:rsidRPr="001C0445" w:rsidRDefault="00925C23" w:rsidP="00124F51">
            <w:pPr>
              <w:pStyle w:val="TAL"/>
            </w:pPr>
            <w:r>
              <w:rPr>
                <w:lang w:eastAsia="ko-KR"/>
              </w:rPr>
              <w:t>the indicated group call does not exist</w:t>
            </w:r>
          </w:p>
        </w:tc>
        <w:tc>
          <w:tcPr>
            <w:tcW w:w="3739" w:type="dxa"/>
          </w:tcPr>
          <w:p w14:paraId="660C0F88" w14:textId="77777777" w:rsidR="00925C23" w:rsidRPr="001C0445" w:rsidRDefault="00925C23" w:rsidP="00124F51">
            <w:pPr>
              <w:pStyle w:val="TAL"/>
            </w:pPr>
            <w:r>
              <w:t>The participating MCPTT function cannot find an ongoing group session associated with the received MCPTT session identity.</w:t>
            </w:r>
          </w:p>
        </w:tc>
      </w:tr>
      <w:tr w:rsidR="00925C23" w:rsidRPr="0073469F" w14:paraId="7EDB483C" w14:textId="77777777" w:rsidTr="00124F51">
        <w:trPr>
          <w:jc w:val="center"/>
        </w:trPr>
        <w:tc>
          <w:tcPr>
            <w:tcW w:w="746" w:type="dxa"/>
          </w:tcPr>
          <w:p w14:paraId="20BF8729" w14:textId="77777777" w:rsidR="00925C23" w:rsidRDefault="00925C23" w:rsidP="00124F51">
            <w:pPr>
              <w:pStyle w:val="TAC"/>
            </w:pPr>
            <w:r>
              <w:t>138</w:t>
            </w:r>
          </w:p>
        </w:tc>
        <w:tc>
          <w:tcPr>
            <w:tcW w:w="5244" w:type="dxa"/>
          </w:tcPr>
          <w:p w14:paraId="6EB0E192" w14:textId="77777777" w:rsidR="00925C23" w:rsidRDefault="00925C23" w:rsidP="00124F51">
            <w:pPr>
              <w:pStyle w:val="TAL"/>
              <w:rPr>
                <w:lang w:eastAsia="ko-KR"/>
              </w:rPr>
            </w:pPr>
            <w:r>
              <w:rPr>
                <w:lang w:eastAsia="ko-KR"/>
              </w:rPr>
              <w:t>subscription of conference events not allowed</w:t>
            </w:r>
          </w:p>
        </w:tc>
        <w:tc>
          <w:tcPr>
            <w:tcW w:w="3739" w:type="dxa"/>
          </w:tcPr>
          <w:p w14:paraId="12CA884A" w14:textId="77777777" w:rsidR="00925C23" w:rsidRDefault="00925C23" w:rsidP="00124F51">
            <w:pPr>
              <w:pStyle w:val="TAL"/>
            </w:pPr>
            <w:r>
              <w:t>The controlling MCPTT function could not allow the MCPTT user to subscribe to the conference event package.</w:t>
            </w:r>
          </w:p>
        </w:tc>
      </w:tr>
      <w:tr w:rsidR="00925C23" w:rsidRPr="0073469F" w14:paraId="680DEB7C" w14:textId="77777777" w:rsidTr="00124F51">
        <w:trPr>
          <w:jc w:val="center"/>
        </w:trPr>
        <w:tc>
          <w:tcPr>
            <w:tcW w:w="746" w:type="dxa"/>
          </w:tcPr>
          <w:p w14:paraId="3D6F1F55" w14:textId="77777777" w:rsidR="00925C23" w:rsidRDefault="00925C23" w:rsidP="00124F51">
            <w:pPr>
              <w:pStyle w:val="TAC"/>
            </w:pPr>
            <w:r>
              <w:t>139</w:t>
            </w:r>
          </w:p>
        </w:tc>
        <w:tc>
          <w:tcPr>
            <w:tcW w:w="5244" w:type="dxa"/>
          </w:tcPr>
          <w:p w14:paraId="6B11CB54" w14:textId="77777777" w:rsidR="00925C23" w:rsidRDefault="00925C23" w:rsidP="00124F51">
            <w:pPr>
              <w:pStyle w:val="TAL"/>
              <w:rPr>
                <w:lang w:eastAsia="ko-KR"/>
              </w:rPr>
            </w:pPr>
            <w:r>
              <w:t>integrity protection check failed</w:t>
            </w:r>
          </w:p>
        </w:tc>
        <w:tc>
          <w:tcPr>
            <w:tcW w:w="3739" w:type="dxa"/>
          </w:tcPr>
          <w:p w14:paraId="24B25259" w14:textId="77777777" w:rsidR="00925C23" w:rsidRDefault="00925C23" w:rsidP="00124F51">
            <w:pPr>
              <w:pStyle w:val="TAL"/>
            </w:pPr>
            <w:r>
              <w:t>The integrity protection of an XML MIME body failed.</w:t>
            </w:r>
          </w:p>
        </w:tc>
      </w:tr>
      <w:tr w:rsidR="00925C23" w:rsidRPr="0073469F" w14:paraId="1BC33C3F" w14:textId="77777777" w:rsidTr="00124F51">
        <w:trPr>
          <w:jc w:val="center"/>
        </w:trPr>
        <w:tc>
          <w:tcPr>
            <w:tcW w:w="746" w:type="dxa"/>
          </w:tcPr>
          <w:p w14:paraId="790FD500" w14:textId="77777777" w:rsidR="00925C23" w:rsidRDefault="00925C23" w:rsidP="00124F51">
            <w:pPr>
              <w:pStyle w:val="TAC"/>
            </w:pPr>
            <w:r>
              <w:t>140</w:t>
            </w:r>
          </w:p>
        </w:tc>
        <w:tc>
          <w:tcPr>
            <w:tcW w:w="5244" w:type="dxa"/>
          </w:tcPr>
          <w:p w14:paraId="6F6B62D9" w14:textId="77777777" w:rsidR="00925C23" w:rsidRDefault="00925C23" w:rsidP="00124F51">
            <w:pPr>
              <w:pStyle w:val="TAL"/>
              <w:rPr>
                <w:lang w:eastAsia="ko-KR"/>
              </w:rPr>
            </w:pPr>
            <w:r>
              <w:t>unable to decrypt XML content</w:t>
            </w:r>
          </w:p>
        </w:tc>
        <w:tc>
          <w:tcPr>
            <w:tcW w:w="3739" w:type="dxa"/>
          </w:tcPr>
          <w:p w14:paraId="05BC16CC" w14:textId="77777777" w:rsidR="00925C23" w:rsidRDefault="00925C23" w:rsidP="00124F51">
            <w:pPr>
              <w:pStyle w:val="TAL"/>
            </w:pPr>
            <w:r>
              <w:t>The XML content cannot be decrypted.</w:t>
            </w:r>
          </w:p>
        </w:tc>
      </w:tr>
      <w:tr w:rsidR="00925C23" w:rsidRPr="0073469F" w14:paraId="1F1D6426" w14:textId="77777777" w:rsidTr="00124F51">
        <w:trPr>
          <w:jc w:val="center"/>
        </w:trPr>
        <w:tc>
          <w:tcPr>
            <w:tcW w:w="746" w:type="dxa"/>
          </w:tcPr>
          <w:p w14:paraId="2BEAEFD7" w14:textId="77777777" w:rsidR="00925C23" w:rsidRPr="00550AD7" w:rsidRDefault="00925C23" w:rsidP="00124F51">
            <w:pPr>
              <w:pStyle w:val="TAC"/>
            </w:pPr>
            <w:r>
              <w:t>141</w:t>
            </w:r>
          </w:p>
        </w:tc>
        <w:tc>
          <w:tcPr>
            <w:tcW w:w="5244" w:type="dxa"/>
          </w:tcPr>
          <w:p w14:paraId="6EFFD25C" w14:textId="77777777" w:rsidR="00925C23" w:rsidRDefault="00925C23" w:rsidP="00124F51">
            <w:pPr>
              <w:pStyle w:val="TAL"/>
            </w:pPr>
            <w:r w:rsidRPr="0098206E">
              <w:t>user unknown to the participating function</w:t>
            </w:r>
          </w:p>
        </w:tc>
        <w:tc>
          <w:tcPr>
            <w:tcW w:w="3739" w:type="dxa"/>
          </w:tcPr>
          <w:p w14:paraId="673609A8" w14:textId="77777777" w:rsidR="00925C23" w:rsidRDefault="00925C23" w:rsidP="00124F51">
            <w:pPr>
              <w:pStyle w:val="TAL"/>
            </w:pPr>
            <w:r w:rsidRPr="0098206E">
              <w:t>The participating function is unable to associate the public user identity with an MCPTT ID.</w:t>
            </w:r>
          </w:p>
        </w:tc>
      </w:tr>
      <w:tr w:rsidR="00925C23" w:rsidRPr="0073469F" w14:paraId="07B68C51" w14:textId="77777777" w:rsidTr="00124F51">
        <w:trPr>
          <w:jc w:val="center"/>
        </w:trPr>
        <w:tc>
          <w:tcPr>
            <w:tcW w:w="746" w:type="dxa"/>
          </w:tcPr>
          <w:p w14:paraId="4597D1C8" w14:textId="77777777" w:rsidR="00925C23" w:rsidRPr="00550AD7" w:rsidRDefault="00925C23" w:rsidP="00124F51">
            <w:pPr>
              <w:pStyle w:val="TAC"/>
            </w:pPr>
            <w:r>
              <w:t>142</w:t>
            </w:r>
          </w:p>
        </w:tc>
        <w:tc>
          <w:tcPr>
            <w:tcW w:w="5244" w:type="dxa"/>
          </w:tcPr>
          <w:p w14:paraId="6C57C689" w14:textId="77777777" w:rsidR="00925C23" w:rsidRDefault="00925C23" w:rsidP="00124F51">
            <w:pPr>
              <w:pStyle w:val="TAL"/>
            </w:pPr>
            <w:r w:rsidRPr="0098206E">
              <w:t>unable to determine the controlling function</w:t>
            </w:r>
          </w:p>
        </w:tc>
        <w:tc>
          <w:tcPr>
            <w:tcW w:w="3739" w:type="dxa"/>
          </w:tcPr>
          <w:p w14:paraId="7E6870A6" w14:textId="77777777" w:rsidR="00925C23" w:rsidRDefault="00925C23" w:rsidP="00124F51">
            <w:pPr>
              <w:pStyle w:val="TAL"/>
            </w:pPr>
            <w:r w:rsidRPr="0098206E">
              <w:t>The participating function is unable to determine the controlling function for the group call or private call.</w:t>
            </w:r>
          </w:p>
        </w:tc>
      </w:tr>
      <w:tr w:rsidR="00925C23" w:rsidRPr="0073469F" w14:paraId="71E1D5D5" w14:textId="77777777" w:rsidTr="00124F51">
        <w:trPr>
          <w:jc w:val="center"/>
        </w:trPr>
        <w:tc>
          <w:tcPr>
            <w:tcW w:w="746" w:type="dxa"/>
          </w:tcPr>
          <w:p w14:paraId="0131A438" w14:textId="77777777" w:rsidR="00925C23" w:rsidRPr="00550AD7" w:rsidRDefault="00925C23" w:rsidP="00124F51">
            <w:pPr>
              <w:pStyle w:val="TAC"/>
            </w:pPr>
            <w:r>
              <w:t>143</w:t>
            </w:r>
          </w:p>
        </w:tc>
        <w:tc>
          <w:tcPr>
            <w:tcW w:w="5244" w:type="dxa"/>
          </w:tcPr>
          <w:p w14:paraId="6875B2EF" w14:textId="77777777" w:rsidR="00925C23" w:rsidRDefault="00925C23" w:rsidP="00124F51">
            <w:pPr>
              <w:pStyle w:val="TAL"/>
            </w:pPr>
            <w:r w:rsidRPr="0098206E">
              <w:t>not authorised to force auto answer</w:t>
            </w:r>
          </w:p>
        </w:tc>
        <w:tc>
          <w:tcPr>
            <w:tcW w:w="3739" w:type="dxa"/>
          </w:tcPr>
          <w:p w14:paraId="065E7CAE" w14:textId="77777777" w:rsidR="00925C23" w:rsidRDefault="00925C23" w:rsidP="00124F51">
            <w:pPr>
              <w:pStyle w:val="TAL"/>
            </w:pPr>
            <w:r w:rsidRPr="0098206E">
              <w:t>The calling user is not authorised to force auto answer on the called user.</w:t>
            </w:r>
          </w:p>
        </w:tc>
      </w:tr>
      <w:tr w:rsidR="00925C23" w:rsidRPr="0073469F" w14:paraId="39DC55C1" w14:textId="77777777" w:rsidTr="00124F51">
        <w:trPr>
          <w:jc w:val="center"/>
        </w:trPr>
        <w:tc>
          <w:tcPr>
            <w:tcW w:w="746" w:type="dxa"/>
          </w:tcPr>
          <w:p w14:paraId="7FD5362D" w14:textId="77777777" w:rsidR="00925C23" w:rsidRPr="00550AD7" w:rsidRDefault="00925C23" w:rsidP="00124F51">
            <w:pPr>
              <w:pStyle w:val="TAC"/>
            </w:pPr>
            <w:r>
              <w:t>144</w:t>
            </w:r>
          </w:p>
        </w:tc>
        <w:tc>
          <w:tcPr>
            <w:tcW w:w="5244" w:type="dxa"/>
          </w:tcPr>
          <w:p w14:paraId="318C4878" w14:textId="77777777" w:rsidR="00925C23" w:rsidRDefault="00925C23" w:rsidP="00124F51">
            <w:pPr>
              <w:pStyle w:val="TAL"/>
            </w:pPr>
            <w:r w:rsidRPr="0098206E">
              <w:t>user not authorised to call this particular user</w:t>
            </w:r>
          </w:p>
        </w:tc>
        <w:tc>
          <w:tcPr>
            <w:tcW w:w="3739" w:type="dxa"/>
          </w:tcPr>
          <w:p w14:paraId="6DC501A0" w14:textId="77777777" w:rsidR="00925C23" w:rsidRDefault="00925C23" w:rsidP="00124F51">
            <w:pPr>
              <w:pStyle w:val="TAL"/>
            </w:pPr>
            <w:r w:rsidRPr="0098206E">
              <w:t>The calling user is not authorised to call this particular called user.</w:t>
            </w:r>
          </w:p>
        </w:tc>
      </w:tr>
      <w:tr w:rsidR="00925C23" w:rsidRPr="0073469F" w14:paraId="74415BEE" w14:textId="77777777" w:rsidTr="00124F51">
        <w:trPr>
          <w:jc w:val="center"/>
        </w:trPr>
        <w:tc>
          <w:tcPr>
            <w:tcW w:w="746" w:type="dxa"/>
          </w:tcPr>
          <w:p w14:paraId="54D2A60D" w14:textId="77777777" w:rsidR="00925C23" w:rsidRPr="00550AD7" w:rsidRDefault="00925C23" w:rsidP="00124F51">
            <w:pPr>
              <w:pStyle w:val="TAC"/>
            </w:pPr>
            <w:r>
              <w:t>145</w:t>
            </w:r>
          </w:p>
        </w:tc>
        <w:tc>
          <w:tcPr>
            <w:tcW w:w="5244" w:type="dxa"/>
          </w:tcPr>
          <w:p w14:paraId="303931DE" w14:textId="77777777" w:rsidR="00925C23" w:rsidRDefault="00925C23" w:rsidP="00124F51">
            <w:pPr>
              <w:pStyle w:val="TAL"/>
            </w:pPr>
            <w:r w:rsidRPr="0098206E">
              <w:t>unable to determine called party</w:t>
            </w:r>
          </w:p>
        </w:tc>
        <w:tc>
          <w:tcPr>
            <w:tcW w:w="3739" w:type="dxa"/>
          </w:tcPr>
          <w:p w14:paraId="1D3ACFC4" w14:textId="77777777" w:rsidR="00925C23" w:rsidRDefault="00925C23" w:rsidP="00124F51">
            <w:pPr>
              <w:pStyle w:val="TAL"/>
            </w:pPr>
            <w:r w:rsidRPr="0098206E">
              <w:t>The participating function was unable to determine the called party from the information received in the SIP request.</w:t>
            </w:r>
          </w:p>
        </w:tc>
      </w:tr>
      <w:tr w:rsidR="00925C23" w:rsidRPr="0073469F" w14:paraId="48477A3C" w14:textId="77777777" w:rsidTr="00124F51">
        <w:trPr>
          <w:jc w:val="center"/>
        </w:trPr>
        <w:tc>
          <w:tcPr>
            <w:tcW w:w="746" w:type="dxa"/>
          </w:tcPr>
          <w:p w14:paraId="0A70AF7A" w14:textId="77777777" w:rsidR="00925C23" w:rsidRPr="005205F7" w:rsidRDefault="00925C23" w:rsidP="00124F51">
            <w:pPr>
              <w:pStyle w:val="TAC"/>
            </w:pPr>
            <w:r>
              <w:t>146</w:t>
            </w:r>
          </w:p>
        </w:tc>
        <w:tc>
          <w:tcPr>
            <w:tcW w:w="5244" w:type="dxa"/>
          </w:tcPr>
          <w:p w14:paraId="20089218" w14:textId="77777777" w:rsidR="00925C23" w:rsidRPr="0098206E" w:rsidRDefault="00925C23" w:rsidP="00124F51">
            <w:pPr>
              <w:pStyle w:val="TAL"/>
            </w:pPr>
            <w:r w:rsidRPr="00782AFB">
              <w:t>T-PF unable to determine the service settings for the called user</w:t>
            </w:r>
          </w:p>
        </w:tc>
        <w:tc>
          <w:tcPr>
            <w:tcW w:w="3739" w:type="dxa"/>
          </w:tcPr>
          <w:p w14:paraId="03D97418" w14:textId="77777777" w:rsidR="00925C23" w:rsidRPr="0098206E" w:rsidRDefault="00925C23" w:rsidP="00124F51">
            <w:pPr>
              <w:pStyle w:val="TAL"/>
            </w:pPr>
            <w:r w:rsidRPr="00782AFB">
              <w:t>The service settings have not been uploaded by the terminating client to the terminating participating server.</w:t>
            </w:r>
          </w:p>
        </w:tc>
      </w:tr>
      <w:tr w:rsidR="00925C23" w:rsidRPr="0073469F" w14:paraId="283EA0D6" w14:textId="77777777" w:rsidTr="00124F51">
        <w:trPr>
          <w:jc w:val="center"/>
        </w:trPr>
        <w:tc>
          <w:tcPr>
            <w:tcW w:w="746" w:type="dxa"/>
          </w:tcPr>
          <w:p w14:paraId="79292E81" w14:textId="77777777" w:rsidR="00925C23" w:rsidRPr="007A751B" w:rsidRDefault="00925C23" w:rsidP="00124F51">
            <w:pPr>
              <w:pStyle w:val="TAC"/>
            </w:pPr>
            <w:r>
              <w:t>147</w:t>
            </w:r>
          </w:p>
        </w:tc>
        <w:tc>
          <w:tcPr>
            <w:tcW w:w="5244" w:type="dxa"/>
          </w:tcPr>
          <w:p w14:paraId="3BE9FB7B" w14:textId="77777777" w:rsidR="00925C23" w:rsidRPr="00782AFB" w:rsidRDefault="00925C23" w:rsidP="00124F51">
            <w:pPr>
              <w:pStyle w:val="TAL"/>
            </w:pPr>
            <w:r w:rsidRPr="00A509A6">
              <w:t>user is authorized to initiate a temporary group call</w:t>
            </w:r>
          </w:p>
        </w:tc>
        <w:tc>
          <w:tcPr>
            <w:tcW w:w="3739" w:type="dxa"/>
          </w:tcPr>
          <w:p w14:paraId="1A6177D3" w14:textId="77777777" w:rsidR="00925C23" w:rsidRPr="00782AFB" w:rsidRDefault="00925C23" w:rsidP="00124F51">
            <w:pPr>
              <w:pStyle w:val="TAL"/>
            </w:pPr>
            <w:r w:rsidRPr="00A509A6">
              <w:t>The non-controlling MCPTT function has authorized a request from the controlling MCPTT function to authorize a user to initiate an temporary group session.</w:t>
            </w:r>
          </w:p>
        </w:tc>
      </w:tr>
      <w:tr w:rsidR="00925C23" w:rsidRPr="0073469F" w14:paraId="420B0FAF" w14:textId="77777777" w:rsidTr="00124F51">
        <w:trPr>
          <w:jc w:val="center"/>
        </w:trPr>
        <w:tc>
          <w:tcPr>
            <w:tcW w:w="746" w:type="dxa"/>
          </w:tcPr>
          <w:p w14:paraId="05ACFAA7" w14:textId="77777777" w:rsidR="00925C23" w:rsidRPr="007A751B" w:rsidRDefault="00925C23" w:rsidP="00124F51">
            <w:pPr>
              <w:pStyle w:val="TAC"/>
            </w:pPr>
            <w:r>
              <w:t>148</w:t>
            </w:r>
          </w:p>
        </w:tc>
        <w:tc>
          <w:tcPr>
            <w:tcW w:w="5244" w:type="dxa"/>
          </w:tcPr>
          <w:p w14:paraId="58188207" w14:textId="77777777" w:rsidR="00925C23" w:rsidRPr="00782AFB" w:rsidRDefault="00925C23" w:rsidP="00124F51">
            <w:pPr>
              <w:pStyle w:val="TAL"/>
            </w:pPr>
            <w:r>
              <w:t>group is regrouped</w:t>
            </w:r>
          </w:p>
        </w:tc>
        <w:tc>
          <w:tcPr>
            <w:tcW w:w="3739" w:type="dxa"/>
          </w:tcPr>
          <w:p w14:paraId="3F412A93" w14:textId="77777777" w:rsidR="00925C23" w:rsidRPr="00782AFB" w:rsidRDefault="00925C23" w:rsidP="00124F51">
            <w:pPr>
              <w:pStyle w:val="TAL"/>
            </w:pPr>
            <w:r w:rsidRPr="00A509A6">
              <w:t>The group hosted by a non-controlling function is part of a temporary group session as the result of the group regroup function.</w:t>
            </w:r>
          </w:p>
        </w:tc>
      </w:tr>
      <w:tr w:rsidR="00925C23" w:rsidRPr="0073469F" w14:paraId="1B5E7316" w14:textId="77777777" w:rsidTr="00124F51">
        <w:trPr>
          <w:jc w:val="center"/>
        </w:trPr>
        <w:tc>
          <w:tcPr>
            <w:tcW w:w="746" w:type="dxa"/>
          </w:tcPr>
          <w:p w14:paraId="3D6594F3" w14:textId="77777777" w:rsidR="00925C23" w:rsidRDefault="00925C23" w:rsidP="00124F51">
            <w:pPr>
              <w:pStyle w:val="TAC"/>
            </w:pPr>
            <w:r w:rsidRPr="00FF08C7">
              <w:t>1</w:t>
            </w:r>
            <w:r>
              <w:t>49</w:t>
            </w:r>
          </w:p>
        </w:tc>
        <w:tc>
          <w:tcPr>
            <w:tcW w:w="5244" w:type="dxa"/>
          </w:tcPr>
          <w:p w14:paraId="7D100916" w14:textId="77777777" w:rsidR="00925C23" w:rsidRDefault="00925C23" w:rsidP="00124F51">
            <w:pPr>
              <w:pStyle w:val="TAL"/>
            </w:pPr>
            <w:r w:rsidRPr="00FF08C7">
              <w:t>SIP-INFO request pending</w:t>
            </w:r>
          </w:p>
        </w:tc>
        <w:tc>
          <w:tcPr>
            <w:tcW w:w="3739" w:type="dxa"/>
          </w:tcPr>
          <w:p w14:paraId="6B3996E3" w14:textId="77777777" w:rsidR="00925C23" w:rsidRPr="00A509A6" w:rsidRDefault="00925C23" w:rsidP="00124F51">
            <w:pPr>
              <w:pStyle w:val="TAL"/>
            </w:pPr>
            <w:r w:rsidRPr="00FF08C7">
              <w:t>The MCPTT client needs to wait for a SIP-INFO request with specific content, before taking further action.</w:t>
            </w:r>
          </w:p>
        </w:tc>
      </w:tr>
      <w:tr w:rsidR="00925C23" w:rsidRPr="0073469F" w14:paraId="528D1CC1" w14:textId="77777777" w:rsidTr="00124F51">
        <w:trPr>
          <w:jc w:val="center"/>
        </w:trPr>
        <w:tc>
          <w:tcPr>
            <w:tcW w:w="746" w:type="dxa"/>
          </w:tcPr>
          <w:p w14:paraId="1171C6C5" w14:textId="77777777" w:rsidR="00925C23" w:rsidRDefault="00925C23" w:rsidP="00124F51">
            <w:pPr>
              <w:pStyle w:val="TAC"/>
            </w:pPr>
            <w:r>
              <w:t>150</w:t>
            </w:r>
          </w:p>
        </w:tc>
        <w:tc>
          <w:tcPr>
            <w:tcW w:w="5244" w:type="dxa"/>
          </w:tcPr>
          <w:p w14:paraId="54E33ABF" w14:textId="77777777" w:rsidR="00925C23" w:rsidRDefault="00925C23" w:rsidP="00124F51">
            <w:pPr>
              <w:pStyle w:val="TAL"/>
            </w:pPr>
            <w:r w:rsidRPr="00A12782">
              <w:t xml:space="preserve">invalid combinations of </w:t>
            </w:r>
            <w:r>
              <w:t>data</w:t>
            </w:r>
            <w:r w:rsidRPr="00A12782">
              <w:t xml:space="preserve"> received</w:t>
            </w:r>
            <w:r>
              <w:t xml:space="preserve"> in MIME body</w:t>
            </w:r>
          </w:p>
        </w:tc>
        <w:tc>
          <w:tcPr>
            <w:tcW w:w="3739" w:type="dxa"/>
          </w:tcPr>
          <w:p w14:paraId="2C51A0A8" w14:textId="77777777" w:rsidR="00925C23" w:rsidRPr="00A509A6" w:rsidRDefault="00925C23" w:rsidP="00124F51">
            <w:pPr>
              <w:pStyle w:val="TAL"/>
            </w:pPr>
            <w:r>
              <w:t>The MCPTT client included invalid combinations of data in the SIP request.</w:t>
            </w:r>
          </w:p>
        </w:tc>
      </w:tr>
      <w:tr w:rsidR="00925C23" w14:paraId="04C330F2" w14:textId="77777777" w:rsidTr="00124F51">
        <w:trPr>
          <w:jc w:val="center"/>
        </w:trPr>
        <w:tc>
          <w:tcPr>
            <w:tcW w:w="746" w:type="dxa"/>
          </w:tcPr>
          <w:p w14:paraId="0A94FC25" w14:textId="77777777" w:rsidR="00925C23" w:rsidRPr="00F14861" w:rsidRDefault="00925C23" w:rsidP="00124F51">
            <w:pPr>
              <w:pStyle w:val="TAC"/>
            </w:pPr>
            <w:r>
              <w:t>151</w:t>
            </w:r>
          </w:p>
        </w:tc>
        <w:tc>
          <w:tcPr>
            <w:tcW w:w="5244" w:type="dxa"/>
          </w:tcPr>
          <w:p w14:paraId="1099DDBA" w14:textId="77777777" w:rsidR="00925C23" w:rsidRPr="00A12782" w:rsidRDefault="00925C23" w:rsidP="00124F51">
            <w:pPr>
              <w:pStyle w:val="TAL"/>
            </w:pPr>
            <w:r>
              <w:rPr>
                <w:lang w:eastAsia="ko-KR"/>
              </w:rPr>
              <w:t>user not authorised to make a private call call-back request</w:t>
            </w:r>
          </w:p>
        </w:tc>
        <w:tc>
          <w:tcPr>
            <w:tcW w:w="3739" w:type="dxa"/>
          </w:tcPr>
          <w:p w14:paraId="79DBEA94" w14:textId="77777777" w:rsidR="00925C23" w:rsidRDefault="00925C23" w:rsidP="00124F51">
            <w:pPr>
              <w:pStyle w:val="TAL"/>
            </w:pPr>
            <w:r>
              <w:t>The MCPTT user is not authorised to make a private call call-back request.</w:t>
            </w:r>
          </w:p>
        </w:tc>
      </w:tr>
      <w:tr w:rsidR="00925C23" w14:paraId="1D262FF7" w14:textId="77777777" w:rsidTr="00124F51">
        <w:trPr>
          <w:jc w:val="center"/>
        </w:trPr>
        <w:tc>
          <w:tcPr>
            <w:tcW w:w="746" w:type="dxa"/>
          </w:tcPr>
          <w:p w14:paraId="4F396D15" w14:textId="77777777" w:rsidR="00925C23" w:rsidRPr="00F14861" w:rsidRDefault="00925C23" w:rsidP="00124F51">
            <w:pPr>
              <w:pStyle w:val="TAC"/>
            </w:pPr>
            <w:r>
              <w:t>152</w:t>
            </w:r>
          </w:p>
        </w:tc>
        <w:tc>
          <w:tcPr>
            <w:tcW w:w="5244" w:type="dxa"/>
          </w:tcPr>
          <w:p w14:paraId="691AAF2B" w14:textId="77777777" w:rsidR="00925C23" w:rsidRPr="00A12782" w:rsidRDefault="00925C23" w:rsidP="00124F51">
            <w:pPr>
              <w:pStyle w:val="TAL"/>
            </w:pPr>
            <w:r w:rsidRPr="00D67443">
              <w:t>user not authorised to make a private call call-back cancel request</w:t>
            </w:r>
          </w:p>
        </w:tc>
        <w:tc>
          <w:tcPr>
            <w:tcW w:w="3739" w:type="dxa"/>
          </w:tcPr>
          <w:p w14:paraId="3FBEFE15" w14:textId="77777777" w:rsidR="00925C23" w:rsidRDefault="00925C23" w:rsidP="00124F51">
            <w:pPr>
              <w:pStyle w:val="TAL"/>
            </w:pPr>
            <w:r w:rsidRPr="00D67443">
              <w:t xml:space="preserve">The MCPTT user is not authorised to make a private call call-back </w:t>
            </w:r>
            <w:r>
              <w:t xml:space="preserve">cancel </w:t>
            </w:r>
            <w:r w:rsidRPr="00D67443">
              <w:t>request.</w:t>
            </w:r>
          </w:p>
        </w:tc>
      </w:tr>
      <w:tr w:rsidR="00925C23" w14:paraId="0F34DAC5"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5D0AE361" w14:textId="77777777" w:rsidR="00925C23" w:rsidRPr="00406292" w:rsidRDefault="00925C23" w:rsidP="00124F51">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05C1F97A" w14:textId="77777777" w:rsidR="00925C23" w:rsidRDefault="00925C23" w:rsidP="00124F51">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7D8C6CBF" w14:textId="77777777" w:rsidR="00925C23" w:rsidRDefault="00925C23" w:rsidP="00124F51">
            <w:pPr>
              <w:pStyle w:val="TAL"/>
            </w:pPr>
            <w:r>
              <w:t>All users that were invited in the first-to-answer call cannot be involved in a private call with the inviting user.</w:t>
            </w:r>
          </w:p>
        </w:tc>
      </w:tr>
      <w:tr w:rsidR="00925C23" w14:paraId="6C51D4A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9B962F2" w14:textId="77777777" w:rsidR="00925C23" w:rsidRPr="00E970A5" w:rsidRDefault="00925C23" w:rsidP="00124F51">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5815E4A2" w14:textId="77777777" w:rsidR="00925C23" w:rsidRDefault="00925C23" w:rsidP="00124F51">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5AF10B78" w14:textId="77777777" w:rsidR="00925C23" w:rsidRDefault="00925C23" w:rsidP="00124F51">
            <w:pPr>
              <w:pStyle w:val="TAL"/>
            </w:pPr>
            <w:r w:rsidRPr="0073469F">
              <w:t>The MCPTT user is not authorised to make a</w:t>
            </w:r>
            <w:r>
              <w:t>n</w:t>
            </w:r>
            <w:r w:rsidRPr="0073469F">
              <w:t xml:space="preserve"> </w:t>
            </w:r>
            <w:r>
              <w:t>ambient listening</w:t>
            </w:r>
            <w:r w:rsidRPr="0073469F">
              <w:t xml:space="preserve"> call</w:t>
            </w:r>
            <w:r>
              <w:t>.</w:t>
            </w:r>
          </w:p>
        </w:tc>
      </w:tr>
      <w:tr w:rsidR="00925C23" w:rsidRPr="0073469F" w14:paraId="2B245651"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A58179C" w14:textId="77777777" w:rsidR="00925C23" w:rsidRPr="00721C14" w:rsidRDefault="00925C23" w:rsidP="00124F51">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408E88C6" w14:textId="77777777" w:rsidR="00925C23" w:rsidRPr="0073469F" w:rsidRDefault="00925C23" w:rsidP="00124F51">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3721EA3F" w14:textId="77777777" w:rsidR="00925C23" w:rsidRPr="0073469F" w:rsidRDefault="00925C23" w:rsidP="00124F51">
            <w:pPr>
              <w:pStyle w:val="TAL"/>
            </w:pPr>
            <w:r w:rsidRPr="0092181B">
              <w:t>The MCPTT user is not authorised to</w:t>
            </w:r>
            <w:r>
              <w:t xml:space="preserve"> change the selected group of the targeted user.</w:t>
            </w:r>
          </w:p>
        </w:tc>
      </w:tr>
      <w:tr w:rsidR="00925C23" w:rsidRPr="0073469F" w14:paraId="288177C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C103CB1" w14:textId="77777777" w:rsidR="00925C23" w:rsidRPr="00763F9F" w:rsidRDefault="00925C23" w:rsidP="00124F51">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05F50EEC" w14:textId="77777777" w:rsidR="00925C23" w:rsidRPr="0073469F" w:rsidRDefault="00925C23" w:rsidP="00124F51">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254A2530" w14:textId="77777777" w:rsidR="00925C23" w:rsidRPr="0073469F" w:rsidRDefault="00925C23" w:rsidP="00124F51">
            <w:pPr>
              <w:pStyle w:val="TAL"/>
            </w:pPr>
            <w:r w:rsidRPr="0073469F">
              <w:t>The MCPTT user is not authorised to make a</w:t>
            </w:r>
            <w:r>
              <w:t xml:space="preserve"> </w:t>
            </w:r>
            <w:r w:rsidRPr="00B03BE8">
              <w:t>first-to-answe</w:t>
            </w:r>
            <w:r>
              <w:t>r</w:t>
            </w:r>
            <w:r w:rsidRPr="0073469F">
              <w:t xml:space="preserve"> call</w:t>
            </w:r>
            <w:r>
              <w:t>.</w:t>
            </w:r>
          </w:p>
        </w:tc>
      </w:tr>
      <w:tr w:rsidR="00925C23" w:rsidRPr="0073469F" w14:paraId="11B8DB87"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9DD093A" w14:textId="77777777" w:rsidR="00925C23" w:rsidRDefault="00925C23" w:rsidP="00124F51">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7FB7BA2D" w14:textId="77777777" w:rsidR="00925C23" w:rsidRPr="00B03BE8" w:rsidRDefault="00925C23" w:rsidP="00124F51">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466E54D2" w14:textId="77777777" w:rsidR="00925C23" w:rsidRPr="0073469F" w:rsidRDefault="00925C23" w:rsidP="00124F51">
            <w:pPr>
              <w:pStyle w:val="TAL"/>
            </w:pPr>
            <w:r w:rsidRPr="0092181B">
              <w:t>The MCPTT user is not authorised to</w:t>
            </w:r>
            <w:r>
              <w:t xml:space="preserve"> request a remotely initiated group </w:t>
            </w:r>
            <w:r w:rsidRPr="001D2823">
              <w:t>call</w:t>
            </w:r>
            <w:r>
              <w:t>.</w:t>
            </w:r>
          </w:p>
        </w:tc>
      </w:tr>
      <w:tr w:rsidR="00925C23" w:rsidRPr="0092181B" w14:paraId="4041D914"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BCA7858" w14:textId="77777777" w:rsidR="00925C23" w:rsidRDefault="00925C23" w:rsidP="00124F51">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2177D1EA" w14:textId="77777777" w:rsidR="00925C23" w:rsidRPr="00B03BE8" w:rsidRDefault="00925C23" w:rsidP="00124F51">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0CBCC0EC" w14:textId="77777777" w:rsidR="00925C23" w:rsidRPr="0092181B" w:rsidRDefault="00925C23" w:rsidP="00124F51">
            <w:pPr>
              <w:pStyle w:val="TAL"/>
            </w:pPr>
            <w:r w:rsidRPr="0092181B">
              <w:t>The MCPTT user is not authorised to</w:t>
            </w:r>
            <w:r>
              <w:t xml:space="preserve"> request a remotely initiated private </w:t>
            </w:r>
            <w:r w:rsidRPr="001D2823">
              <w:t>call</w:t>
            </w:r>
            <w:r>
              <w:t>.</w:t>
            </w:r>
          </w:p>
        </w:tc>
      </w:tr>
      <w:tr w:rsidR="00925C23" w:rsidRPr="0092181B" w14:paraId="1AF52B8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931A8B6" w14:textId="77777777" w:rsidR="00925C23" w:rsidRDefault="00925C23" w:rsidP="00124F51">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41221CCB" w14:textId="77777777" w:rsidR="00925C23" w:rsidRPr="00B03BE8" w:rsidRDefault="00925C23" w:rsidP="00124F51">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54B766F2" w14:textId="77777777" w:rsidR="00925C23" w:rsidRPr="0092181B" w:rsidRDefault="00925C23" w:rsidP="00124F51">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925C23" w:rsidRPr="0092181B" w14:paraId="23D52829"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A93BD2C" w14:textId="77777777" w:rsidR="00925C23" w:rsidRDefault="00925C23" w:rsidP="00124F51">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20CD26BD" w14:textId="77777777" w:rsidR="00925C23" w:rsidRPr="00B03BE8" w:rsidRDefault="00925C23" w:rsidP="00124F51">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7953EDC2" w14:textId="77777777" w:rsidR="00925C23" w:rsidRPr="0092181B" w:rsidRDefault="00925C23" w:rsidP="00124F51">
            <w:pPr>
              <w:pStyle w:val="TAL"/>
            </w:pPr>
            <w:r>
              <w:t>The user is not authorised to request creation of a regroup.</w:t>
            </w:r>
          </w:p>
        </w:tc>
      </w:tr>
      <w:tr w:rsidR="00925C23" w:rsidRPr="0092181B" w14:paraId="0B286F6A"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37269F6" w14:textId="77777777" w:rsidR="00925C23" w:rsidRDefault="00925C23" w:rsidP="00124F51">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1757DDA2" w14:textId="77777777" w:rsidR="00925C23" w:rsidRPr="00B03BE8" w:rsidRDefault="00925C23" w:rsidP="00124F51">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20DE4C79" w14:textId="77777777" w:rsidR="00925C23" w:rsidRPr="0092181B" w:rsidRDefault="00925C23" w:rsidP="00124F51">
            <w:pPr>
              <w:pStyle w:val="TAL"/>
            </w:pPr>
            <w:r>
              <w:t>The user is not authorised to request removal of a regroup.</w:t>
            </w:r>
          </w:p>
        </w:tc>
      </w:tr>
      <w:tr w:rsidR="00925C23" w:rsidRPr="0092181B" w14:paraId="1C65DC5C"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946E47D" w14:textId="77777777" w:rsidR="00925C23" w:rsidRDefault="00925C23" w:rsidP="00124F51">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1FB864FB" w14:textId="77777777" w:rsidR="00925C23" w:rsidRPr="00B03BE8" w:rsidRDefault="00925C23" w:rsidP="00124F51">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0006B54C" w14:textId="77777777" w:rsidR="00925C23" w:rsidRPr="0092181B" w:rsidRDefault="00925C23" w:rsidP="00124F51">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25C23" w:rsidRPr="0092181B" w14:paraId="4709CECB"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AC36E4C" w14:textId="77777777" w:rsidR="00925C23" w:rsidRDefault="00925C23" w:rsidP="00124F51">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066B158E" w14:textId="77777777" w:rsidR="00925C23" w:rsidRPr="00B03BE8" w:rsidRDefault="00925C23" w:rsidP="00124F51">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5526A80D" w14:textId="77777777" w:rsidR="00925C23" w:rsidRPr="0092181B" w:rsidRDefault="00925C23" w:rsidP="00124F51">
            <w:pPr>
              <w:pStyle w:val="TAL"/>
            </w:pPr>
            <w:r>
              <w:t>The server determines that the group identity indicates a user or group regroup based on a preconfigured group that does not exist.</w:t>
            </w:r>
          </w:p>
        </w:tc>
      </w:tr>
      <w:tr w:rsidR="00925C23" w:rsidRPr="0092181B" w14:paraId="6F8000D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E4F13F1" w14:textId="77777777" w:rsidR="00925C23" w:rsidRDefault="00925C23" w:rsidP="00124F51">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1ABCE85C" w14:textId="77777777" w:rsidR="00925C23" w:rsidRPr="00B03BE8" w:rsidRDefault="00925C23" w:rsidP="00124F51">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5C2AC2CC" w14:textId="77777777" w:rsidR="00925C23" w:rsidRPr="0092181B" w:rsidRDefault="00925C23" w:rsidP="00124F51">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925C23" w:rsidRPr="0092181B" w14:paraId="56F83E72"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CAD5E86" w14:textId="77777777" w:rsidR="00925C23" w:rsidRDefault="00925C23" w:rsidP="00124F51">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420FFE7D" w14:textId="77777777" w:rsidR="00925C23" w:rsidRPr="00B03BE8" w:rsidRDefault="00925C23" w:rsidP="00124F51">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7AA2EA02" w14:textId="77777777" w:rsidR="00925C23" w:rsidRPr="0092181B" w:rsidRDefault="00925C23" w:rsidP="00124F51">
            <w:pPr>
              <w:pStyle w:val="TAL"/>
            </w:pPr>
            <w:r>
              <w:t>The group ID proposed by the client for the user/group regroup based on a preconfigured group is already in use.</w:t>
            </w:r>
          </w:p>
        </w:tc>
      </w:tr>
      <w:tr w:rsidR="00925C23" w:rsidRPr="0092181B" w14:paraId="7EA1BC06"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C806EAA" w14:textId="77777777" w:rsidR="00925C23" w:rsidRDefault="00925C23" w:rsidP="00124F51">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36221BAB" w14:textId="77777777" w:rsidR="00925C23" w:rsidRPr="00B03BE8" w:rsidRDefault="00925C23" w:rsidP="00124F51">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558C3388" w14:textId="77777777" w:rsidR="00925C23" w:rsidRPr="0092181B" w:rsidRDefault="00925C23" w:rsidP="00124F51">
            <w:pPr>
              <w:pStyle w:val="TAL"/>
            </w:pPr>
            <w:r>
              <w:t>The proposed constituent group cannot be added to the temporary group because there is a call on the constituent group that is in an emergency state.</w:t>
            </w:r>
          </w:p>
        </w:tc>
      </w:tr>
      <w:tr w:rsidR="00925C23" w:rsidRPr="0092181B" w14:paraId="2F0BD366"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DB7274C" w14:textId="77777777" w:rsidR="00925C23" w:rsidRDefault="00925C23" w:rsidP="00124F51">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166B3E7E" w14:textId="77777777" w:rsidR="00925C23" w:rsidRPr="00B03BE8" w:rsidRDefault="00925C23" w:rsidP="00124F51">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2B491DE0" w14:textId="77777777" w:rsidR="00925C23" w:rsidRPr="0092181B" w:rsidRDefault="00925C23" w:rsidP="00124F51">
            <w:pPr>
              <w:pStyle w:val="TAL"/>
            </w:pPr>
            <w:r>
              <w:t>Calls are not allowed on this group that is administratively designated for preconfigured group use only.</w:t>
            </w:r>
          </w:p>
        </w:tc>
      </w:tr>
      <w:tr w:rsidR="00925C23" w:rsidRPr="0092181B" w14:paraId="4B8B34DA"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3B9AC4B" w14:textId="77777777" w:rsidR="00925C23" w:rsidRDefault="00925C23" w:rsidP="00124F51">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3513BAF3" w14:textId="77777777" w:rsidR="00925C23" w:rsidRPr="00B03BE8" w:rsidRDefault="00925C23" w:rsidP="00124F51">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50F7BFF0" w14:textId="77777777" w:rsidR="00925C23" w:rsidRPr="0092181B" w:rsidRDefault="00925C23" w:rsidP="00124F51">
            <w:pPr>
              <w:pStyle w:val="TAL"/>
            </w:pPr>
            <w:r>
              <w:t>Alerts are not allowed on this group that is administratively designated for preconfigured group use only.</w:t>
            </w:r>
          </w:p>
        </w:tc>
      </w:tr>
      <w:tr w:rsidR="00925C23" w:rsidRPr="0092181B" w14:paraId="4431DA79"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67760CB" w14:textId="77777777" w:rsidR="00925C23" w:rsidRDefault="00925C23" w:rsidP="00124F51">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1CC91E2B" w14:textId="77777777" w:rsidR="00925C23" w:rsidRPr="00B03BE8" w:rsidRDefault="00925C23" w:rsidP="00124F51">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6A9729F7" w14:textId="77777777" w:rsidR="00925C23" w:rsidRPr="0092181B" w:rsidRDefault="00925C23" w:rsidP="00124F51">
            <w:pPr>
              <w:pStyle w:val="TAL"/>
            </w:pPr>
            <w:r>
              <w:t>The MCPTT user is not authorised to remove a regroup that is in an in-progress emergency state.</w:t>
            </w:r>
          </w:p>
        </w:tc>
      </w:tr>
      <w:tr w:rsidR="00925C23" w:rsidRPr="0092181B" w14:paraId="5FE9449A"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7972375" w14:textId="77777777" w:rsidR="00925C23" w:rsidRDefault="00925C23" w:rsidP="00124F51">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0C380EA2" w14:textId="77777777" w:rsidR="00925C23" w:rsidRDefault="00925C23" w:rsidP="00124F51">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5D960922" w14:textId="77777777" w:rsidR="00925C23" w:rsidRDefault="00925C23" w:rsidP="00124F51">
            <w:pPr>
              <w:pStyle w:val="TAL"/>
            </w:pPr>
            <w:r>
              <w:t>The MCPTT user is not authorised to make a private call transfer request.</w:t>
            </w:r>
          </w:p>
        </w:tc>
      </w:tr>
      <w:tr w:rsidR="00925C23" w:rsidRPr="0092181B" w14:paraId="7C05ABC0"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2F9AD54" w14:textId="77777777" w:rsidR="00925C23" w:rsidRPr="003C5F96" w:rsidRDefault="00925C23" w:rsidP="00124F51">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0F7B19C7" w14:textId="77777777" w:rsidR="00925C23" w:rsidRPr="00B03BE8" w:rsidRDefault="00925C23" w:rsidP="00124F51">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739" w:type="dxa"/>
            <w:tcBorders>
              <w:top w:val="single" w:sz="4" w:space="0" w:color="auto"/>
              <w:left w:val="single" w:sz="4" w:space="0" w:color="auto"/>
              <w:bottom w:val="single" w:sz="4" w:space="0" w:color="auto"/>
              <w:right w:val="single" w:sz="4" w:space="0" w:color="auto"/>
            </w:tcBorders>
          </w:tcPr>
          <w:p w14:paraId="0098ABDB" w14:textId="77777777" w:rsidR="00925C23" w:rsidRPr="0092181B" w:rsidRDefault="00925C23" w:rsidP="00124F51">
            <w:pPr>
              <w:pStyle w:val="TAL"/>
            </w:pPr>
            <w:r w:rsidRPr="0098206E">
              <w:t xml:space="preserve">The calling user is not authorised to call this particular </w:t>
            </w:r>
            <w:r>
              <w:t>functional alias by using this activated functional alias</w:t>
            </w:r>
          </w:p>
        </w:tc>
      </w:tr>
      <w:tr w:rsidR="00925C23" w:rsidRPr="0092181B" w14:paraId="72E7A891"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09AD1A0" w14:textId="77777777" w:rsidR="00925C23" w:rsidRDefault="00925C23" w:rsidP="00124F51">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4E68A34B" w14:textId="77777777" w:rsidR="00925C23" w:rsidRPr="00B03BE8" w:rsidRDefault="00925C23" w:rsidP="00124F51">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1F4D489E" w14:textId="77777777" w:rsidR="00925C23" w:rsidRPr="0092181B" w:rsidRDefault="00925C23" w:rsidP="00124F51">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EE7B3B" w:rsidRPr="0092181B" w14:paraId="7658C1F3" w14:textId="77777777" w:rsidTr="00124F51">
        <w:tblPrEx>
          <w:tblLook w:val="04A0" w:firstRow="1" w:lastRow="0" w:firstColumn="1" w:lastColumn="0" w:noHBand="0" w:noVBand="1"/>
        </w:tblPrEx>
        <w:trPr>
          <w:jc w:val="center"/>
          <w:ins w:id="15" w:author="Beicht Peter" w:date="2021-05-11T13:36:00Z"/>
        </w:trPr>
        <w:tc>
          <w:tcPr>
            <w:tcW w:w="746" w:type="dxa"/>
            <w:tcBorders>
              <w:top w:val="single" w:sz="4" w:space="0" w:color="auto"/>
              <w:left w:val="single" w:sz="4" w:space="0" w:color="auto"/>
              <w:bottom w:val="single" w:sz="4" w:space="0" w:color="auto"/>
              <w:right w:val="single" w:sz="4" w:space="0" w:color="auto"/>
            </w:tcBorders>
          </w:tcPr>
          <w:p w14:paraId="7AFEA0A6" w14:textId="3F847EC7" w:rsidR="00EE7B3B" w:rsidRDefault="00C35E45" w:rsidP="00124F51">
            <w:pPr>
              <w:pStyle w:val="TAC"/>
              <w:rPr>
                <w:ins w:id="16" w:author="Beicht Peter" w:date="2021-05-11T13:36:00Z"/>
                <w:lang w:val="fr-FR"/>
              </w:rPr>
            </w:pPr>
            <w:ins w:id="17" w:author="Beicht Peter" w:date="2021-05-11T13:38:00Z">
              <w:r w:rsidRPr="00155DE3">
                <w:rPr>
                  <w:highlight w:val="yellow"/>
                  <w:lang w:val="fr-FR"/>
                  <w:rPrChange w:id="18" w:author="Beicht Peter-rev1" w:date="2021-05-17T14:36:00Z">
                    <w:rPr>
                      <w:lang w:val="fr-FR"/>
                    </w:rPr>
                  </w:rPrChange>
                </w:rPr>
                <w:t>xxx</w:t>
              </w:r>
            </w:ins>
          </w:p>
        </w:tc>
        <w:tc>
          <w:tcPr>
            <w:tcW w:w="5244" w:type="dxa"/>
            <w:tcBorders>
              <w:top w:val="single" w:sz="4" w:space="0" w:color="auto"/>
              <w:left w:val="single" w:sz="4" w:space="0" w:color="auto"/>
              <w:bottom w:val="single" w:sz="4" w:space="0" w:color="auto"/>
              <w:right w:val="single" w:sz="4" w:space="0" w:color="auto"/>
            </w:tcBorders>
          </w:tcPr>
          <w:p w14:paraId="1565EE01" w14:textId="75BEC943" w:rsidR="00EE7B3B" w:rsidRDefault="00C35E45" w:rsidP="00124F51">
            <w:pPr>
              <w:pStyle w:val="TAL"/>
              <w:rPr>
                <w:ins w:id="19" w:author="Beicht Peter" w:date="2021-05-11T13:36:00Z"/>
                <w:lang w:val="en-US"/>
              </w:rPr>
            </w:pPr>
            <w:ins w:id="20" w:author="Beicht Peter" w:date="2021-05-11T13:38:00Z">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ins>
          </w:p>
        </w:tc>
        <w:tc>
          <w:tcPr>
            <w:tcW w:w="3739" w:type="dxa"/>
            <w:tcBorders>
              <w:top w:val="single" w:sz="4" w:space="0" w:color="auto"/>
              <w:left w:val="single" w:sz="4" w:space="0" w:color="auto"/>
              <w:bottom w:val="single" w:sz="4" w:space="0" w:color="auto"/>
              <w:right w:val="single" w:sz="4" w:space="0" w:color="auto"/>
            </w:tcBorders>
          </w:tcPr>
          <w:p w14:paraId="02684CD9" w14:textId="426B16DF" w:rsidR="00EE7B3B" w:rsidRPr="00557D4A" w:rsidRDefault="00672C1E" w:rsidP="00124F51">
            <w:pPr>
              <w:pStyle w:val="TAL"/>
              <w:rPr>
                <w:ins w:id="21" w:author="Beicht Peter" w:date="2021-05-11T13:36:00Z"/>
                <w:lang w:val="en-US"/>
              </w:rPr>
            </w:pPr>
            <w:ins w:id="22" w:author="Beicht Peter" w:date="2021-05-11T14:45:00Z">
              <w:r>
                <w:rPr>
                  <w:lang w:val="en-US"/>
                </w:rPr>
                <w:t>The MCPTT user is not authorized t</w:t>
              </w:r>
            </w:ins>
            <w:ins w:id="23" w:author="Beicht Peter" w:date="2021-05-11T14:46:00Z">
              <w:r>
                <w:rPr>
                  <w:lang w:val="en-US"/>
                </w:rPr>
                <w:t>o use MCPTT private call forwarding</w:t>
              </w:r>
            </w:ins>
          </w:p>
        </w:tc>
      </w:tr>
      <w:tr w:rsidR="00EE7B3B" w:rsidRPr="0092181B" w14:paraId="43DFB701" w14:textId="77777777" w:rsidTr="00124F51">
        <w:tblPrEx>
          <w:tblLook w:val="04A0" w:firstRow="1" w:lastRow="0" w:firstColumn="1" w:lastColumn="0" w:noHBand="0" w:noVBand="1"/>
        </w:tblPrEx>
        <w:trPr>
          <w:jc w:val="center"/>
          <w:ins w:id="24" w:author="Beicht Peter" w:date="2021-05-11T13:37:00Z"/>
        </w:trPr>
        <w:tc>
          <w:tcPr>
            <w:tcW w:w="746" w:type="dxa"/>
            <w:tcBorders>
              <w:top w:val="single" w:sz="4" w:space="0" w:color="auto"/>
              <w:left w:val="single" w:sz="4" w:space="0" w:color="auto"/>
              <w:bottom w:val="single" w:sz="4" w:space="0" w:color="auto"/>
              <w:right w:val="single" w:sz="4" w:space="0" w:color="auto"/>
            </w:tcBorders>
          </w:tcPr>
          <w:p w14:paraId="7C284B38" w14:textId="757E25CB" w:rsidR="00EE7B3B" w:rsidRPr="00AB4D11" w:rsidRDefault="00C35E45" w:rsidP="00124F51">
            <w:pPr>
              <w:pStyle w:val="TAC"/>
              <w:rPr>
                <w:ins w:id="25" w:author="Beicht Peter" w:date="2021-05-11T13:37:00Z"/>
              </w:rPr>
            </w:pPr>
            <w:proofErr w:type="spellStart"/>
            <w:ins w:id="26" w:author="Beicht Peter" w:date="2021-05-11T13:39:00Z">
              <w:r w:rsidRPr="00155DE3">
                <w:rPr>
                  <w:highlight w:val="yellow"/>
                  <w:rPrChange w:id="27" w:author="Beicht Peter-rev1" w:date="2021-05-17T14:37:00Z">
                    <w:rPr/>
                  </w:rPrChange>
                </w:rPr>
                <w:t>xxy</w:t>
              </w:r>
            </w:ins>
            <w:proofErr w:type="spellEnd"/>
          </w:p>
        </w:tc>
        <w:tc>
          <w:tcPr>
            <w:tcW w:w="5244" w:type="dxa"/>
            <w:tcBorders>
              <w:top w:val="single" w:sz="4" w:space="0" w:color="auto"/>
              <w:left w:val="single" w:sz="4" w:space="0" w:color="auto"/>
              <w:bottom w:val="single" w:sz="4" w:space="0" w:color="auto"/>
              <w:right w:val="single" w:sz="4" w:space="0" w:color="auto"/>
            </w:tcBorders>
          </w:tcPr>
          <w:p w14:paraId="30DAAC50" w14:textId="3736F913" w:rsidR="00EE7B3B" w:rsidRDefault="00C35E45" w:rsidP="00124F51">
            <w:pPr>
              <w:pStyle w:val="TAL"/>
              <w:rPr>
                <w:ins w:id="28" w:author="Beicht Peter" w:date="2021-05-11T13:37:00Z"/>
                <w:lang w:val="en-US"/>
              </w:rPr>
            </w:pPr>
            <w:ins w:id="29" w:author="Beicht Peter" w:date="2021-05-11T13:39:00Z">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ins>
          </w:p>
        </w:tc>
        <w:tc>
          <w:tcPr>
            <w:tcW w:w="3739" w:type="dxa"/>
            <w:tcBorders>
              <w:top w:val="single" w:sz="4" w:space="0" w:color="auto"/>
              <w:left w:val="single" w:sz="4" w:space="0" w:color="auto"/>
              <w:bottom w:val="single" w:sz="4" w:space="0" w:color="auto"/>
              <w:right w:val="single" w:sz="4" w:space="0" w:color="auto"/>
            </w:tcBorders>
          </w:tcPr>
          <w:p w14:paraId="50115466" w14:textId="69998AB4" w:rsidR="00EE7B3B" w:rsidRPr="00557D4A" w:rsidRDefault="00AB4D11" w:rsidP="00124F51">
            <w:pPr>
              <w:pStyle w:val="TAL"/>
              <w:rPr>
                <w:ins w:id="30" w:author="Beicht Peter" w:date="2021-05-11T13:37:00Z"/>
                <w:lang w:val="en-US"/>
              </w:rPr>
            </w:pPr>
            <w:ins w:id="31" w:author="Beicht Peter" w:date="2021-05-11T14:46:00Z">
              <w:r>
                <w:rPr>
                  <w:lang w:val="en-US"/>
                </w:rPr>
                <w:t xml:space="preserve">The maximum number of allowed </w:t>
              </w:r>
            </w:ins>
            <w:ins w:id="32" w:author="Beicht Peter" w:date="2021-05-11T14:47:00Z">
              <w:r>
                <w:rPr>
                  <w:lang w:val="en-US"/>
                </w:rPr>
                <w:t xml:space="preserve">call </w:t>
              </w:r>
              <w:proofErr w:type="spellStart"/>
              <w:r>
                <w:rPr>
                  <w:lang w:val="en-US"/>
                </w:rPr>
                <w:t>forwardings</w:t>
              </w:r>
              <w:proofErr w:type="spellEnd"/>
              <w:r>
                <w:rPr>
                  <w:lang w:val="en-US"/>
                </w:rPr>
                <w:t xml:space="preserve"> has been exceeded</w:t>
              </w:r>
            </w:ins>
          </w:p>
        </w:tc>
      </w:tr>
      <w:tr w:rsidR="00E06D9A" w:rsidRPr="0092181B" w14:paraId="3B645918" w14:textId="77777777" w:rsidTr="00124F51">
        <w:tblPrEx>
          <w:tblLook w:val="04A0" w:firstRow="1" w:lastRow="0" w:firstColumn="1" w:lastColumn="0" w:noHBand="0" w:noVBand="1"/>
        </w:tblPrEx>
        <w:trPr>
          <w:jc w:val="center"/>
          <w:ins w:id="33" w:author="Beicht Peter" w:date="2021-05-11T14:50:00Z"/>
        </w:trPr>
        <w:tc>
          <w:tcPr>
            <w:tcW w:w="746" w:type="dxa"/>
            <w:tcBorders>
              <w:top w:val="single" w:sz="4" w:space="0" w:color="auto"/>
              <w:left w:val="single" w:sz="4" w:space="0" w:color="auto"/>
              <w:bottom w:val="single" w:sz="4" w:space="0" w:color="auto"/>
              <w:right w:val="single" w:sz="4" w:space="0" w:color="auto"/>
            </w:tcBorders>
          </w:tcPr>
          <w:p w14:paraId="32924B9C" w14:textId="5282A251" w:rsidR="00E06D9A" w:rsidRDefault="00E06D9A" w:rsidP="00124F51">
            <w:pPr>
              <w:pStyle w:val="TAC"/>
              <w:rPr>
                <w:ins w:id="34" w:author="Beicht Peter" w:date="2021-05-11T14:50:00Z"/>
              </w:rPr>
            </w:pPr>
            <w:proofErr w:type="spellStart"/>
            <w:ins w:id="35" w:author="Beicht Peter" w:date="2021-05-11T14:51:00Z">
              <w:r w:rsidRPr="00155DE3">
                <w:rPr>
                  <w:highlight w:val="yellow"/>
                  <w:rPrChange w:id="36" w:author="Beicht Peter-rev1" w:date="2021-05-17T14:37:00Z">
                    <w:rPr/>
                  </w:rPrChange>
                </w:rPr>
                <w:t>xxz</w:t>
              </w:r>
            </w:ins>
            <w:proofErr w:type="spellEnd"/>
          </w:p>
        </w:tc>
        <w:tc>
          <w:tcPr>
            <w:tcW w:w="5244" w:type="dxa"/>
            <w:tcBorders>
              <w:top w:val="single" w:sz="4" w:space="0" w:color="auto"/>
              <w:left w:val="single" w:sz="4" w:space="0" w:color="auto"/>
              <w:bottom w:val="single" w:sz="4" w:space="0" w:color="auto"/>
              <w:right w:val="single" w:sz="4" w:space="0" w:color="auto"/>
            </w:tcBorders>
          </w:tcPr>
          <w:p w14:paraId="316B7F6E" w14:textId="1053A94C" w:rsidR="00E06D9A" w:rsidRDefault="00E06D9A" w:rsidP="00124F51">
            <w:pPr>
              <w:pStyle w:val="TAL"/>
              <w:rPr>
                <w:ins w:id="37" w:author="Beicht Peter" w:date="2021-05-11T14:50:00Z"/>
                <w:lang w:eastAsia="ko-KR"/>
              </w:rPr>
            </w:pPr>
            <w:ins w:id="38" w:author="Beicht Peter" w:date="2021-05-11T14:50:00Z">
              <w:r w:rsidRPr="00AC1838">
                <w:rPr>
                  <w:lang w:eastAsia="ko-KR"/>
                </w:rPr>
                <w:t>call is forwarded</w:t>
              </w:r>
            </w:ins>
          </w:p>
        </w:tc>
        <w:tc>
          <w:tcPr>
            <w:tcW w:w="3739" w:type="dxa"/>
            <w:tcBorders>
              <w:top w:val="single" w:sz="4" w:space="0" w:color="auto"/>
              <w:left w:val="single" w:sz="4" w:space="0" w:color="auto"/>
              <w:bottom w:val="single" w:sz="4" w:space="0" w:color="auto"/>
              <w:right w:val="single" w:sz="4" w:space="0" w:color="auto"/>
            </w:tcBorders>
          </w:tcPr>
          <w:p w14:paraId="04047E0D" w14:textId="6CBF06C9" w:rsidR="00E06D9A" w:rsidRDefault="00E06D9A" w:rsidP="00124F51">
            <w:pPr>
              <w:pStyle w:val="TAL"/>
              <w:rPr>
                <w:ins w:id="39" w:author="Beicht Peter" w:date="2021-05-11T14:50:00Z"/>
                <w:lang w:val="en-US"/>
              </w:rPr>
            </w:pPr>
            <w:ins w:id="40" w:author="Beicht Peter" w:date="2021-05-11T14:51:00Z">
              <w:r>
                <w:rPr>
                  <w:lang w:val="en-US"/>
                </w:rPr>
                <w:t>The MCP</w:t>
              </w:r>
            </w:ins>
            <w:ins w:id="41" w:author="Beicht Peter" w:date="2021-05-11T14:52:00Z">
              <w:r>
                <w:rPr>
                  <w:lang w:val="en-US"/>
                </w:rPr>
                <w:t xml:space="preserve">TT private </w:t>
              </w:r>
            </w:ins>
            <w:ins w:id="42" w:author="Beicht Peter" w:date="2021-05-11T14:51:00Z">
              <w:r>
                <w:rPr>
                  <w:lang w:val="en-US"/>
                </w:rPr>
                <w:t xml:space="preserve">call that is </w:t>
              </w:r>
            </w:ins>
            <w:ins w:id="43" w:author="Beicht Peter" w:date="2021-05-11T14:52:00Z">
              <w:r>
                <w:rPr>
                  <w:lang w:val="en-US"/>
                </w:rPr>
                <w:t>requested to be established is released,</w:t>
              </w:r>
            </w:ins>
            <w:ins w:id="44" w:author="Beicht Peter-rev1" w:date="2021-05-21T14:44:00Z">
              <w:r w:rsidR="00422677">
                <w:rPr>
                  <w:lang w:val="en-US"/>
                </w:rPr>
                <w:t xml:space="preserve"> </w:t>
              </w:r>
            </w:ins>
            <w:ins w:id="45" w:author="Beicht Peter" w:date="2021-05-11T14:52:00Z">
              <w:r>
                <w:rPr>
                  <w:lang w:val="en-US"/>
                </w:rPr>
                <w:t xml:space="preserve">and a new MCPTT private call is originated to the </w:t>
              </w:r>
            </w:ins>
            <w:ins w:id="46" w:author="Beicht Peter" w:date="2021-05-11T14:53:00Z">
              <w:r>
                <w:rPr>
                  <w:lang w:val="en-US"/>
                </w:rPr>
                <w:t>target of the call forwarding</w:t>
              </w:r>
            </w:ins>
          </w:p>
        </w:tc>
      </w:tr>
    </w:tbl>
    <w:p w14:paraId="3C3AB458" w14:textId="77777777" w:rsidR="00925C23" w:rsidRPr="0073469F" w:rsidRDefault="00925C23" w:rsidP="00925C23">
      <w:pPr>
        <w:rPr>
          <w:noProof/>
        </w:rPr>
      </w:pPr>
    </w:p>
    <w:p w14:paraId="5BA3A803"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30715A2D" w14:textId="7DF25919" w:rsidR="00322AF2" w:rsidRDefault="0073336B" w:rsidP="0073336B">
      <w:pPr>
        <w:pStyle w:val="berschrift4"/>
        <w:rPr>
          <w:noProof/>
          <w:lang w:val="en-US"/>
        </w:rPr>
      </w:pPr>
      <w:r w:rsidRPr="0073336B">
        <w:rPr>
          <w:noProof/>
          <w:lang w:val="en-US"/>
        </w:rPr>
        <w:t>6.2.0.1</w:t>
      </w:r>
      <w:r w:rsidRPr="0073336B">
        <w:rPr>
          <w:noProof/>
          <w:lang w:val="en-US"/>
        </w:rPr>
        <w:tab/>
        <w:t>SIP MESSAGE request</w:t>
      </w:r>
    </w:p>
    <w:p w14:paraId="1A8F05BE" w14:textId="77777777" w:rsidR="0073336B" w:rsidRDefault="0073336B" w:rsidP="0073336B">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7BDC176C" w14:textId="77777777" w:rsidR="0073336B" w:rsidRPr="00C41F1B" w:rsidRDefault="0073336B" w:rsidP="0073336B">
      <w:pPr>
        <w:pStyle w:val="B1"/>
        <w:rPr>
          <w:noProof/>
        </w:rPr>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457B7C6D"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2D61348B"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private-call-call-back-request". Such requests are known as "SIP MESSAGE request for private call call-back request for terminating client";</w:t>
      </w:r>
    </w:p>
    <w:p w14:paraId="05299543" w14:textId="77777777" w:rsidR="0073336B" w:rsidRDefault="0073336B" w:rsidP="0073336B">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274FD9DF"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private-call-call-back-response". Such requests are known as "SIP MESSAGE request for private call call-back response for terminating client";</w:t>
      </w:r>
    </w:p>
    <w:p w14:paraId="3D661222" w14:textId="77777777" w:rsidR="0073336B" w:rsidRPr="00721C14"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0FD27F31"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
    <w:p w14:paraId="1966304D" w14:textId="77777777" w:rsidR="0073336B" w:rsidRPr="00763F9F"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0057C7FA"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429F78AB" w14:textId="77777777" w:rsidR="0073336B" w:rsidRPr="00B46C9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7AE51076"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40B56D03" w14:textId="77777777" w:rsidR="0073336B" w:rsidRDefault="0073336B" w:rsidP="0073336B">
      <w:pPr>
        <w:pStyle w:val="B1"/>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0B23E688" w14:textId="77777777" w:rsidR="0073336B" w:rsidRPr="000A489E" w:rsidRDefault="0073336B" w:rsidP="0073336B">
      <w:pPr>
        <w:pStyle w:val="B1"/>
      </w:pPr>
      <w:r>
        <w:t>-</w:t>
      </w:r>
      <w:r>
        <w:tab/>
      </w:r>
      <w:r w:rsidRPr="00C41F1B">
        <w:rPr>
          <w:noProof/>
        </w:rPr>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r>
        <w:rPr>
          <w:lang w:val="en-US"/>
        </w:rPr>
        <w:t>;</w:t>
      </w:r>
    </w:p>
    <w:p w14:paraId="7B4FAC18" w14:textId="77777777" w:rsidR="0073336B" w:rsidRPr="00321B0A" w:rsidRDefault="0073336B" w:rsidP="0073336B">
      <w:pPr>
        <w:pStyle w:val="B1"/>
      </w:pPr>
      <w:r w:rsidRPr="00D31BAA">
        <w:t>-</w:t>
      </w:r>
      <w:r w:rsidRPr="00D31BAA">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3A8A19DE" w14:textId="77777777" w:rsidR="0073336B" w:rsidRDefault="0073336B" w:rsidP="0073336B">
      <w:pPr>
        <w:pStyle w:val="B1"/>
        <w:rPr>
          <w:lang w:val="en-US"/>
        </w:rPr>
      </w:pPr>
      <w:r>
        <w:t>-</w:t>
      </w:r>
      <w:r>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5F0F2AF2"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63EF62D3"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71AF1B7B" w14:textId="77777777" w:rsidR="0073336B" w:rsidRPr="00B46C9B" w:rsidRDefault="0073336B" w:rsidP="0073336B">
      <w:pPr>
        <w:pStyle w:val="B1"/>
      </w:pPr>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transfer-private-call-request". Such requests are known as "SIP MESSAGE request for transfer private call request for terminating client";</w:t>
      </w:r>
      <w:del w:id="47" w:author="Beicht Peter" w:date="2021-05-10T17:10:00Z">
        <w:r w:rsidDel="0073336B">
          <w:delText xml:space="preserve"> and</w:delText>
        </w:r>
      </w:del>
    </w:p>
    <w:p w14:paraId="65BE2DED" w14:textId="75965070" w:rsidR="0073336B" w:rsidRDefault="0073336B" w:rsidP="0073336B">
      <w:pPr>
        <w:pStyle w:val="B1"/>
        <w:rPr>
          <w:ins w:id="48" w:author="Beicht Peter" w:date="2021-05-10T17:09:00Z"/>
        </w:rPr>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ins w:id="49" w:author="Beicht Peter" w:date="2021-05-10T17:10:00Z">
        <w:r>
          <w:t>;</w:t>
        </w:r>
      </w:ins>
      <w:del w:id="50" w:author="Beicht Peter" w:date="2021-05-10T17:10:00Z">
        <w:r w:rsidDel="0073336B">
          <w:delText>.</w:delText>
        </w:r>
      </w:del>
    </w:p>
    <w:p w14:paraId="50AF069F" w14:textId="77777777" w:rsidR="0073336B" w:rsidRPr="00B46C9B" w:rsidRDefault="0073336B" w:rsidP="0073336B">
      <w:pPr>
        <w:pStyle w:val="B1"/>
        <w:rPr>
          <w:ins w:id="51" w:author="Beicht Peter" w:date="2021-05-10T17:09:00Z"/>
        </w:rPr>
      </w:pPr>
      <w:ins w:id="52" w:author="Beicht Peter" w:date="2021-05-10T17:09:00Z">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forward-private-call-request". Such requests are known as "SIP MESSAGE request for forwarding private call request for terminating client"; and</w:t>
        </w:r>
      </w:ins>
    </w:p>
    <w:p w14:paraId="6C88A1AB" w14:textId="7966BE0F" w:rsidR="0073336B" w:rsidRPr="00513F5C" w:rsidRDefault="0073336B" w:rsidP="0073336B">
      <w:pPr>
        <w:pStyle w:val="B1"/>
        <w:rPr>
          <w:lang w:val="en-US"/>
        </w:rPr>
      </w:pPr>
      <w:ins w:id="53" w:author="Beicht Peter" w:date="2021-05-10T17:09:00Z">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ins>
      <w:ins w:id="54" w:author="Beicht Peter" w:date="2021-05-10T17:10:00Z">
        <w:r>
          <w:t>".</w:t>
        </w:r>
      </w:ins>
    </w:p>
    <w:p w14:paraId="6460A8CA"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6B383E4C" w14:textId="48834DBB" w:rsidR="00322AF2" w:rsidRDefault="0073336B" w:rsidP="0073336B">
      <w:pPr>
        <w:pStyle w:val="berschrift4"/>
        <w:rPr>
          <w:noProof/>
          <w:lang w:val="en-US"/>
        </w:rPr>
      </w:pPr>
      <w:r w:rsidRPr="0073336B">
        <w:rPr>
          <w:noProof/>
          <w:lang w:val="en-US"/>
        </w:rPr>
        <w:lastRenderedPageBreak/>
        <w:t>6.3.1.3</w:t>
      </w:r>
      <w:r w:rsidRPr="0073336B">
        <w:rPr>
          <w:noProof/>
          <w:lang w:val="en-US"/>
        </w:rPr>
        <w:tab/>
        <w:t>SIP MESSAGE request</w:t>
      </w:r>
    </w:p>
    <w:p w14:paraId="6BF3E32A" w14:textId="77777777" w:rsidR="0073336B" w:rsidRPr="0073469F" w:rsidRDefault="0073336B" w:rsidP="0073336B">
      <w:r w:rsidRPr="0073469F">
        <w:t xml:space="preserve">The MCPTT server needs to distinguish between the following SIP </w:t>
      </w:r>
      <w:r w:rsidRPr="0073469F">
        <w:rPr>
          <w:lang w:eastAsia="ko-KR"/>
        </w:rPr>
        <w:t>MESSAGE</w:t>
      </w:r>
      <w:r w:rsidRPr="0073469F">
        <w:t xml:space="preserve"> request for originations and terminations:</w:t>
      </w:r>
    </w:p>
    <w:p w14:paraId="065EAA69" w14:textId="77777777" w:rsidR="0073336B" w:rsidRPr="0073469F" w:rsidRDefault="0073336B" w:rsidP="0073336B">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8BC4433" w14:textId="77777777" w:rsidR="0073336B" w:rsidRDefault="0073336B" w:rsidP="0073336B">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6991525C" w14:textId="77777777" w:rsidR="0073336B" w:rsidRDefault="0073336B" w:rsidP="0073336B">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07117AC0" w14:textId="77777777" w:rsidR="0073336B" w:rsidRPr="006D6D19" w:rsidRDefault="0073336B" w:rsidP="0073336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449EDDBC" w14:textId="77777777" w:rsidR="0073336B" w:rsidRPr="00FD01BE" w:rsidRDefault="0073336B" w:rsidP="0073336B">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1DAD41CD"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1AC21A69"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237BE5D1"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632C5B31"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w:t>
      </w:r>
      <w:r w:rsidRPr="00C41F1B">
        <w:lastRenderedPageBreak/>
        <w:t xml:space="preserve">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7B33F97" w14:textId="77777777" w:rsidR="0073336B" w:rsidRPr="006D6D19"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729B670F"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4ECD972B"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02D3C0A"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2265294C" w14:textId="77777777" w:rsidR="0073336B" w:rsidRPr="006D6D19"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1DEDFE09"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4E37664D"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3E5C794E" w14:textId="77777777" w:rsidR="0073336B" w:rsidRPr="00B46C9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w:t>
      </w:r>
      <w:r w:rsidRPr="00121E66">
        <w:lastRenderedPageBreak/>
        <w:t>set to a value of "</w:t>
      </w:r>
      <w:r>
        <w:t>remotely-initiated-group-call-request". Such requests are known as "SIP MESSAGE request for remotely initiated group call request for controlling MCPTT function";</w:t>
      </w:r>
    </w:p>
    <w:p w14:paraId="7CA67D4C" w14:textId="77777777" w:rsidR="0073336B" w:rsidRPr="00B46C9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and</w:t>
      </w:r>
    </w:p>
    <w:p w14:paraId="1A21D641"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1F254904"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746EEA47"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5E1E9F1A" w14:textId="77777777" w:rsidR="0073336B" w:rsidRPr="006D6D19"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57CA8548"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0F67F706"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227C48D2"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5025724" w14:textId="77777777" w:rsidR="0073336B" w:rsidRPr="00513F5C" w:rsidRDefault="0073336B" w:rsidP="0073336B">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15D5B20F"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421CA2D8"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5FA0178D"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BB46952"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7339343F"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74963D55"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2BBEE2C"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3EACF769" w14:textId="77777777" w:rsidR="0073336B" w:rsidRDefault="0073336B" w:rsidP="0073336B">
      <w:pPr>
        <w:pStyle w:val="B1"/>
        <w:rPr>
          <w:noProof/>
        </w:rPr>
      </w:pPr>
      <w:r>
        <w:lastRenderedPageBreak/>
        <w:t>-</w:t>
      </w:r>
      <w:r>
        <w:tab/>
      </w:r>
      <w:bookmarkStart w:id="55" w:name="_Hlk63847716"/>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0C9C406E" w14:textId="77777777" w:rsidR="0073336B" w:rsidRDefault="0073336B" w:rsidP="0073336B">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-response". Such requests are known as "</w:t>
      </w:r>
      <w:bookmarkStart w:id="56" w:name="_Hlk56433049"/>
      <w:r>
        <w:t xml:space="preserve">SIP MESSAGE request for transfer </w:t>
      </w:r>
      <w:r>
        <w:rPr>
          <w:noProof/>
        </w:rPr>
        <w:t xml:space="preserve">private </w:t>
      </w:r>
      <w:r>
        <w:t xml:space="preserve">call </w:t>
      </w:r>
      <w:bookmarkEnd w:id="56"/>
      <w:r>
        <w:t>for terminating participating MCPTT function";</w:t>
      </w:r>
    </w:p>
    <w:p w14:paraId="616061CC" w14:textId="77777777" w:rsidR="0073336B" w:rsidRPr="00B46C9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del w:id="57" w:author="Beicht Peter" w:date="2021-05-10T17:11:00Z">
        <w:r w:rsidDel="0073336B">
          <w:delText xml:space="preserve"> and</w:delText>
        </w:r>
      </w:del>
    </w:p>
    <w:p w14:paraId="4994C4E5" w14:textId="72753C44" w:rsidR="0073336B" w:rsidRDefault="0073336B" w:rsidP="0073336B">
      <w:pPr>
        <w:pStyle w:val="B1"/>
        <w:rPr>
          <w:ins w:id="58" w:author="Beicht Peter" w:date="2021-05-10T17:11:00Z"/>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bookmarkEnd w:id="55"/>
      <w:ins w:id="59" w:author="Beicht Peter" w:date="2021-05-10T17:11:00Z">
        <w:r>
          <w:t>;</w:t>
        </w:r>
      </w:ins>
      <w:del w:id="60" w:author="Beicht Peter" w:date="2021-05-10T17:11:00Z">
        <w:r w:rsidDel="0073336B">
          <w:delText>.</w:delText>
        </w:r>
      </w:del>
    </w:p>
    <w:p w14:paraId="4CDFF159" w14:textId="40EEF60B" w:rsidR="0073336B" w:rsidRDefault="0073336B" w:rsidP="0073336B">
      <w:pPr>
        <w:pStyle w:val="B1"/>
        <w:rPr>
          <w:ins w:id="61" w:author="Beicht Peter" w:date="2021-05-10T17:11:00Z"/>
          <w:noProof/>
        </w:rPr>
      </w:pPr>
      <w:ins w:id="62" w:author="Beicht Peter" w:date="2021-05-10T17:11:00Z">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ins>
      <w:ins w:id="63" w:author="Beicht Peter-rev1" w:date="2021-05-21T14:45:00Z">
        <w:r w:rsidR="00422677">
          <w:t>n</w:t>
        </w:r>
      </w:ins>
      <w:ins w:id="64" w:author="Beicht Peter" w:date="2021-05-10T17:11:00Z">
        <w:r w:rsidRPr="00C41F1B">
          <w:t xml:space="preserve"> &lt;</w:t>
        </w:r>
        <w:proofErr w:type="spellStart"/>
        <w:r w:rsidRPr="00C41F1B">
          <w:t>mcpttinfo</w:t>
        </w:r>
        <w:proofErr w:type="spellEnd"/>
        <w:r w:rsidRPr="00C41F1B">
          <w:t xml:space="preserve">&gt; root element </w:t>
        </w:r>
        <w:r>
          <w:t>with</w:t>
        </w:r>
        <w:r w:rsidRPr="00C41F1B">
          <w:t xml:space="preserve"> a</w:t>
        </w:r>
      </w:ins>
      <w:ins w:id="65" w:author="Beicht Peter-rev1" w:date="2021-05-21T14:46:00Z">
        <w:r w:rsidR="00422677">
          <w:t>n</w:t>
        </w:r>
      </w:ins>
      <w:ins w:id="66" w:author="Beicht Peter" w:date="2021-05-10T17:11:00Z">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ins>
    </w:p>
    <w:p w14:paraId="463AC08B" w14:textId="08EC9C62" w:rsidR="0073336B" w:rsidRDefault="0073336B" w:rsidP="0073336B">
      <w:pPr>
        <w:pStyle w:val="B1"/>
        <w:rPr>
          <w:ins w:id="67" w:author="Beicht Peter" w:date="2021-05-10T17:11:00Z"/>
        </w:rPr>
      </w:pPr>
      <w:ins w:id="68" w:author="Beicht Peter" w:date="2021-05-10T17:11:00Z">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ins>
      <w:ins w:id="69" w:author="Beicht Peter-rev1" w:date="2021-05-21T14:46:00Z">
        <w:r w:rsidR="00422677">
          <w:t>n</w:t>
        </w:r>
      </w:ins>
      <w:ins w:id="70" w:author="Beicht Peter" w:date="2021-05-10T17:11:00Z">
        <w:r w:rsidRPr="00C41F1B">
          <w:t xml:space="preserve"> &lt;</w:t>
        </w:r>
        <w:proofErr w:type="spellStart"/>
        <w:r w:rsidRPr="00C41F1B">
          <w:t>mcpttinfo</w:t>
        </w:r>
        <w:proofErr w:type="spellEnd"/>
        <w:r w:rsidRPr="00C41F1B">
          <w:t xml:space="preserve">&gt; root element </w:t>
        </w:r>
        <w:r>
          <w:t>with</w:t>
        </w:r>
        <w:r w:rsidRPr="00C41F1B">
          <w:t xml:space="preserve"> a</w:t>
        </w:r>
      </w:ins>
      <w:ins w:id="71" w:author="Beicht Peter-rev1" w:date="2021-05-21T14:46:00Z">
        <w:r w:rsidR="00422677">
          <w:t>n</w:t>
        </w:r>
      </w:ins>
      <w:ins w:id="72" w:author="Beicht Peter" w:date="2021-05-10T17:11:00Z">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 xml:space="preserve">-response". Such requests are known as "SIP MESSAGE request for </w:t>
        </w:r>
        <w:bookmarkStart w:id="73" w:name="_Hlk68707035"/>
        <w:r>
          <w:t>forwarding</w:t>
        </w:r>
        <w:r>
          <w:rPr>
            <w:noProof/>
          </w:rPr>
          <w:t xml:space="preserve"> </w:t>
        </w:r>
        <w:bookmarkEnd w:id="73"/>
        <w:r>
          <w:rPr>
            <w:noProof/>
          </w:rPr>
          <w:t xml:space="preserve">private </w:t>
        </w:r>
        <w:r>
          <w:t>call for terminating participating MCPTT function";</w:t>
        </w:r>
      </w:ins>
    </w:p>
    <w:p w14:paraId="56F96CD6" w14:textId="0623D62B" w:rsidR="0073336B" w:rsidRPr="00B46C9B" w:rsidRDefault="0073336B" w:rsidP="0073336B">
      <w:pPr>
        <w:pStyle w:val="B1"/>
        <w:rPr>
          <w:ins w:id="74" w:author="Beicht Peter" w:date="2021-05-10T17:11:00Z"/>
          <w:noProof/>
        </w:rPr>
      </w:pPr>
      <w:ins w:id="75" w:author="Beicht Peter" w:date="2021-05-10T17:11: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ins>
      <w:ins w:id="76" w:author="Beicht Peter-rev1" w:date="2021-05-21T14:46:00Z">
        <w:r w:rsidR="00422677">
          <w:t>n</w:t>
        </w:r>
      </w:ins>
      <w:ins w:id="77" w:author="Beicht Peter" w:date="2021-05-10T17:11:00Z">
        <w:r w:rsidRPr="00C41F1B">
          <w:t xml:space="preserve"> &lt;</w:t>
        </w:r>
        <w:proofErr w:type="spellStart"/>
        <w:r w:rsidRPr="00C41F1B">
          <w:t>mcpttinfo</w:t>
        </w:r>
        <w:proofErr w:type="spellEnd"/>
        <w:r w:rsidRPr="00C41F1B">
          <w:t xml:space="preserve">&gt; root element </w:t>
        </w:r>
        <w:r>
          <w:t>with</w:t>
        </w:r>
        <w:r w:rsidRPr="00C41F1B">
          <w:t xml:space="preserve"> a</w:t>
        </w:r>
      </w:ins>
      <w:ins w:id="78" w:author="Beicht Peter-rev1" w:date="2021-05-21T14:46:00Z">
        <w:r w:rsidR="00422677">
          <w:t>n</w:t>
        </w:r>
      </w:ins>
      <w:ins w:id="79" w:author="Beicht Peter" w:date="2021-05-10T17:11:00Z">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and</w:t>
        </w:r>
      </w:ins>
    </w:p>
    <w:p w14:paraId="1695DEB6" w14:textId="27DBE486" w:rsidR="0073336B" w:rsidRPr="00513F5C" w:rsidRDefault="0073336B" w:rsidP="0073336B">
      <w:pPr>
        <w:pStyle w:val="B1"/>
        <w:rPr>
          <w:lang w:val="en-US"/>
        </w:rPr>
      </w:pPr>
      <w:ins w:id="80" w:author="Beicht Peter" w:date="2021-05-10T17:11: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ins>
      <w:ins w:id="81" w:author="Beicht Peter-rev1" w:date="2021-05-21T14:47:00Z">
        <w:r w:rsidR="00422677">
          <w:t>n</w:t>
        </w:r>
      </w:ins>
      <w:ins w:id="82" w:author="Beicht Peter" w:date="2021-05-10T17:11:00Z">
        <w:r w:rsidRPr="00C41F1B">
          <w:t xml:space="preserve"> &lt;</w:t>
        </w:r>
        <w:proofErr w:type="spellStart"/>
        <w:r w:rsidRPr="00C41F1B">
          <w:t>mcpttinfo</w:t>
        </w:r>
        <w:proofErr w:type="spellEnd"/>
        <w:r w:rsidRPr="00C41F1B">
          <w:t xml:space="preserve">&gt; root element </w:t>
        </w:r>
        <w:r>
          <w:t>with</w:t>
        </w:r>
        <w:r w:rsidRPr="00C41F1B">
          <w:t xml:space="preserve"> a</w:t>
        </w:r>
      </w:ins>
      <w:ins w:id="83" w:author="Beicht Peter-rev1" w:date="2021-05-21T14:46:00Z">
        <w:r w:rsidR="00422677">
          <w:t>n</w:t>
        </w:r>
      </w:ins>
      <w:ins w:id="84" w:author="Beicht Peter" w:date="2021-05-10T17:11:00Z">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ins>
      <w:ins w:id="85" w:author="Beicht Peter" w:date="2021-05-10T17:12:00Z">
        <w:r>
          <w:t>".</w:t>
        </w:r>
      </w:ins>
    </w:p>
    <w:p w14:paraId="2085405E"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33030B20" w14:textId="70D09299" w:rsidR="00322AF2" w:rsidRPr="00D43BED" w:rsidRDefault="00D43BED" w:rsidP="00720A57">
      <w:pPr>
        <w:pStyle w:val="berschrift4"/>
        <w:rPr>
          <w:noProof/>
        </w:rPr>
      </w:pPr>
      <w:ins w:id="86" w:author="Beicht Peter" w:date="2021-05-10T17:14:00Z">
        <w:r w:rsidRPr="00D43BED">
          <w:rPr>
            <w:noProof/>
          </w:rPr>
          <w:lastRenderedPageBreak/>
          <w:t>6.3.2.x</w:t>
        </w:r>
        <w:r w:rsidRPr="00D43BED">
          <w:rPr>
            <w:noProof/>
          </w:rPr>
          <w:tab/>
          <w:t>Handling of the no answer timer (TNP1)</w:t>
        </w:r>
      </w:ins>
    </w:p>
    <w:p w14:paraId="05B72CDD" w14:textId="77777777" w:rsidR="00155DE3" w:rsidRDefault="00D43BED" w:rsidP="00D43BED">
      <w:pPr>
        <w:rPr>
          <w:ins w:id="87" w:author="Beicht Peter-rev1" w:date="2021-05-17T14:42:00Z"/>
        </w:rPr>
      </w:pPr>
      <w:ins w:id="88" w:author="Beicht Peter" w:date="2021-05-10T17:14:00Z">
        <w:r w:rsidRPr="0073469F">
          <w:t xml:space="preserve">When the </w:t>
        </w:r>
        <w:r>
          <w:t>terminatin</w:t>
        </w:r>
        <w:r w:rsidRPr="0073469F">
          <w:t>g</w:t>
        </w:r>
        <w:r>
          <w:t xml:space="preserve"> participating</w:t>
        </w:r>
        <w:r w:rsidRPr="0073469F">
          <w:t xml:space="preserve"> MCPTT function receives a SIP INVITE request to initiate a </w:t>
        </w:r>
        <w:r>
          <w:t>private call</w:t>
        </w:r>
      </w:ins>
      <w:ins w:id="89" w:author="Beicht Peter-rev1" w:date="2021-05-17T14:42:00Z">
        <w:r w:rsidR="00155DE3">
          <w:t>:</w:t>
        </w:r>
      </w:ins>
    </w:p>
    <w:p w14:paraId="4784092E" w14:textId="1B1926EC" w:rsidR="00155DE3" w:rsidRDefault="00155DE3" w:rsidP="00934A22">
      <w:pPr>
        <w:pStyle w:val="B1"/>
        <w:rPr>
          <w:ins w:id="90" w:author="Beicht Peter-rev1" w:date="2021-05-17T14:43:00Z"/>
        </w:rPr>
      </w:pPr>
      <w:ins w:id="91" w:author="Beicht Peter-rev1" w:date="2021-05-17T14:42:00Z">
        <w:r>
          <w:t>1)</w:t>
        </w:r>
        <w:r>
          <w:tab/>
        </w:r>
      </w:ins>
      <w:ins w:id="92" w:author="Beicht Peter" w:date="2021-05-10T17:14:00Z">
        <w:r w:rsidR="00D43BED" w:rsidRPr="00DB5050">
          <w:t xml:space="preserve">if </w:t>
        </w:r>
        <w:r w:rsidR="00D43BED">
          <w:t xml:space="preserve">the </w:t>
        </w:r>
        <w:r w:rsidR="00D43BED" w:rsidRPr="00DB5050">
          <w:t xml:space="preserve">&lt;allow-call-forwarding&gt; element </w:t>
        </w:r>
        <w:r w:rsidR="00D43BED">
          <w:t>exists in</w:t>
        </w:r>
        <w:r w:rsidR="00D43BED" w:rsidRPr="00DB5050">
          <w:t xml:space="preserve"> the MCPTT user profile document</w:t>
        </w:r>
        <w:r w:rsidR="00D43BED">
          <w:t xml:space="preserve">, and the value is set to "true" </w:t>
        </w:r>
        <w:r w:rsidR="00D43BED" w:rsidRPr="00DB5050">
          <w:t>(see the MCPTT user profile document in 3GPP</w:t>
        </w:r>
      </w:ins>
      <w:ins w:id="93" w:author="Beicht Peter-rev1" w:date="2021-05-21T14:22:00Z">
        <w:r w:rsidR="00934A22">
          <w:t> </w:t>
        </w:r>
      </w:ins>
      <w:ins w:id="94" w:author="Beicht Peter" w:date="2021-05-10T17:14:00Z">
        <w:r w:rsidR="00D43BED" w:rsidRPr="00DB5050">
          <w:t>TS</w:t>
        </w:r>
      </w:ins>
      <w:ins w:id="95" w:author="Beicht Peter-rev1" w:date="2021-05-21T14:22:00Z">
        <w:r w:rsidR="00934A22">
          <w:t> </w:t>
        </w:r>
      </w:ins>
      <w:ins w:id="96" w:author="Beicht Peter" w:date="2021-05-10T17:14:00Z">
        <w:r w:rsidR="00D43BED" w:rsidRPr="00DB5050">
          <w:t>24.484</w:t>
        </w:r>
      </w:ins>
      <w:ins w:id="97" w:author="Beicht Peter-rev1" w:date="2021-05-21T14:22:00Z">
        <w:r w:rsidR="00934A22">
          <w:t> </w:t>
        </w:r>
      </w:ins>
      <w:ins w:id="98" w:author="Beicht Peter" w:date="2021-05-10T17:14:00Z">
        <w:r w:rsidR="00D43BED" w:rsidRPr="00DB5050">
          <w:t>[50])</w:t>
        </w:r>
      </w:ins>
      <w:r>
        <w:t>;</w:t>
      </w:r>
    </w:p>
    <w:p w14:paraId="2F15D73A" w14:textId="0C99E3B6" w:rsidR="00155DE3" w:rsidRDefault="00155DE3" w:rsidP="00155DE3">
      <w:pPr>
        <w:pStyle w:val="B1"/>
        <w:rPr>
          <w:ins w:id="99" w:author="Beicht Peter-rev1" w:date="2021-05-17T14:45:00Z"/>
        </w:rPr>
      </w:pPr>
      <w:ins w:id="100" w:author="Beicht Peter-rev1" w:date="2021-05-17T14:43:00Z">
        <w:r>
          <w:t>2)</w:t>
        </w:r>
        <w:r>
          <w:tab/>
        </w:r>
      </w:ins>
      <w:ins w:id="101" w:author="Beicht Peter" w:date="2021-05-10T17:14:00Z">
        <w:r w:rsidR="00D43BED" w:rsidRPr="004042BE">
          <w:t>if the &lt;call-forwarding-on&gt; element exists in the MCPTT user profile document, and  the value is set to "true" (see the MCPTT user profile document in 3GPP</w:t>
        </w:r>
      </w:ins>
      <w:ins w:id="102" w:author="Beicht Peter-rev1" w:date="2021-05-21T14:23:00Z">
        <w:r w:rsidR="00934A22">
          <w:t> </w:t>
        </w:r>
      </w:ins>
      <w:ins w:id="103" w:author="Beicht Peter" w:date="2021-05-10T17:14:00Z">
        <w:r w:rsidR="00D43BED" w:rsidRPr="004042BE">
          <w:t>TS</w:t>
        </w:r>
      </w:ins>
      <w:ins w:id="104" w:author="Beicht Peter-rev1" w:date="2021-05-21T14:23:00Z">
        <w:r w:rsidR="00934A22">
          <w:t> </w:t>
        </w:r>
      </w:ins>
      <w:ins w:id="105" w:author="Beicht Peter" w:date="2021-05-10T17:14:00Z">
        <w:r w:rsidR="00D43BED" w:rsidRPr="004042BE">
          <w:t>24.484</w:t>
        </w:r>
      </w:ins>
      <w:ins w:id="106" w:author="Beicht Peter-rev1" w:date="2021-05-21T14:23:00Z">
        <w:r w:rsidR="00934A22">
          <w:t> </w:t>
        </w:r>
      </w:ins>
      <w:ins w:id="107" w:author="Beicht Peter" w:date="2021-05-10T17:14:00Z">
        <w:r w:rsidR="00D43BED" w:rsidRPr="004042BE">
          <w:t>[50])</w:t>
        </w:r>
      </w:ins>
      <w:ins w:id="108" w:author="Beicht Peter-rev1" w:date="2021-05-17T14:44:00Z">
        <w:r>
          <w:t>;</w:t>
        </w:r>
      </w:ins>
    </w:p>
    <w:p w14:paraId="7B2F0318" w14:textId="4D3D410C" w:rsidR="00155DE3" w:rsidRDefault="00155DE3" w:rsidP="00155DE3">
      <w:pPr>
        <w:pStyle w:val="B1"/>
        <w:rPr>
          <w:ins w:id="109" w:author="Beicht Peter-rev1" w:date="2021-05-17T14:46:00Z"/>
        </w:rPr>
      </w:pPr>
      <w:ins w:id="110" w:author="Beicht Peter-rev1" w:date="2021-05-17T14:45:00Z">
        <w:r>
          <w:t>3)</w:t>
        </w:r>
      </w:ins>
      <w:ins w:id="111" w:author="Beicht Peter-rev1" w:date="2021-05-17T14:49:00Z">
        <w:r>
          <w:tab/>
        </w:r>
      </w:ins>
      <w:ins w:id="112" w:author="Beicht Peter" w:date="2021-05-10T17:14:00Z">
        <w:r w:rsidR="00D43BED" w:rsidRPr="004042BE">
          <w:t xml:space="preserve">if the </w:t>
        </w:r>
        <w:r w:rsidR="00D43BED" w:rsidRPr="00691DC4">
          <w:t>&lt;call-forwarding-condition&gt;</w:t>
        </w:r>
        <w:r w:rsidR="00D43BED">
          <w:t xml:space="preserve"> </w:t>
        </w:r>
        <w:r w:rsidR="00D43BED" w:rsidRPr="004042BE">
          <w:t>element exists</w:t>
        </w:r>
        <w:r w:rsidR="00D43BED">
          <w:t xml:space="preserve"> and has a value of</w:t>
        </w:r>
        <w:r w:rsidR="00D43BED" w:rsidRPr="00691DC4">
          <w:t xml:space="preserve"> </w:t>
        </w:r>
        <w:r w:rsidR="00D43BED">
          <w:t>"no-answer"</w:t>
        </w:r>
        <w:r w:rsidR="00D43BED" w:rsidRPr="0073469F">
          <w:t xml:space="preserve"> </w:t>
        </w:r>
        <w:r w:rsidR="00D43BED">
          <w:t xml:space="preserve">as specified in </w:t>
        </w:r>
        <w:r w:rsidR="00D43BED" w:rsidRPr="0073469F">
          <w:t>3GPP TS </w:t>
        </w:r>
        <w:r w:rsidR="00D43BED">
          <w:t>24.484</w:t>
        </w:r>
        <w:r w:rsidR="00D43BED" w:rsidRPr="0073469F">
          <w:t> [</w:t>
        </w:r>
        <w:r w:rsidR="00D43BED">
          <w:t>50</w:t>
        </w:r>
        <w:r w:rsidR="00D43BED" w:rsidRPr="0073469F">
          <w:t>]</w:t>
        </w:r>
        <w:r w:rsidR="00D43BED">
          <w:t xml:space="preserve"> set</w:t>
        </w:r>
      </w:ins>
      <w:ins w:id="113" w:author="Beicht Peter-rev1" w:date="2021-05-17T14:46:00Z">
        <w:r>
          <w:t>;</w:t>
        </w:r>
      </w:ins>
      <w:ins w:id="114" w:author="Beicht Peter-Rev2" w:date="2021-05-25T13:04:00Z">
        <w:r w:rsidR="00203F91">
          <w:t xml:space="preserve"> and</w:t>
        </w:r>
      </w:ins>
    </w:p>
    <w:p w14:paraId="6F666F0A" w14:textId="36866CD4" w:rsidR="00D43BED" w:rsidRPr="0073469F" w:rsidRDefault="00A04A94" w:rsidP="00155DE3">
      <w:pPr>
        <w:pStyle w:val="B1"/>
        <w:rPr>
          <w:ins w:id="115" w:author="Beicht Peter" w:date="2021-05-10T17:14:00Z"/>
        </w:rPr>
      </w:pPr>
      <w:ins w:id="116" w:author="Beicht Peter-rev1" w:date="2021-05-24T09:01:00Z">
        <w:r>
          <w:t>4)</w:t>
        </w:r>
      </w:ins>
      <w:ins w:id="117" w:author="Beicht Peter-rev1" w:date="2021-05-17T14:51:00Z">
        <w:r w:rsidR="001C1AB6">
          <w:tab/>
        </w:r>
      </w:ins>
      <w:ins w:id="118" w:author="Beicht Peter" w:date="2021-05-10T17:14:00Z">
        <w:r w:rsidR="00D43BED" w:rsidRPr="0073469F">
          <w:t xml:space="preserve">then the </w:t>
        </w:r>
        <w:r w:rsidR="00D43BED" w:rsidRPr="002F32C2">
          <w:t xml:space="preserve">terminating participating </w:t>
        </w:r>
        <w:r w:rsidR="00D43BED" w:rsidRPr="0073469F">
          <w:t>MCPTT function shall start timer TN</w:t>
        </w:r>
        <w:r w:rsidR="00D43BED">
          <w:t>P</w:t>
        </w:r>
        <w:r w:rsidR="00D43BED" w:rsidRPr="0073469F">
          <w:t>1 (</w:t>
        </w:r>
        <w:bookmarkStart w:id="119" w:name="_Hlk69891364"/>
        <w:r w:rsidR="00D43BED" w:rsidRPr="00952736">
          <w:t>call forwarding no answer timer</w:t>
        </w:r>
        <w:bookmarkEnd w:id="119"/>
        <w:r w:rsidR="00D43BED" w:rsidRPr="0073469F">
          <w:t xml:space="preserve">) </w:t>
        </w:r>
        <w:r w:rsidR="00D43BED">
          <w:t xml:space="preserve">with a timer value as described in </w:t>
        </w:r>
      </w:ins>
      <w:ins w:id="120" w:author="Beicht Peter-rev1" w:date="2021-05-21T14:50:00Z">
        <w:r w:rsidR="00993443">
          <w:t>subclause</w:t>
        </w:r>
      </w:ins>
      <w:ins w:id="121" w:author="Beicht Peter" w:date="2021-05-10T17:14:00Z">
        <w:r w:rsidR="00D43BED">
          <w:t xml:space="preserve"> B.2.x, </w:t>
        </w:r>
        <w:r w:rsidR="00D43BED" w:rsidRPr="0073469F">
          <w:t xml:space="preserve">prior to sending out </w:t>
        </w:r>
        <w:r w:rsidR="00D43BED">
          <w:t xml:space="preserve">a </w:t>
        </w:r>
        <w:r w:rsidR="00D43BED" w:rsidRPr="0073469F">
          <w:t>SIP INVITE request inviting</w:t>
        </w:r>
        <w:r w:rsidR="00D43BED">
          <w:t xml:space="preserve"> the called MCPTT user to a private call</w:t>
        </w:r>
        <w:r w:rsidR="00D43BED" w:rsidRPr="0073469F">
          <w:t>.</w:t>
        </w:r>
      </w:ins>
    </w:p>
    <w:p w14:paraId="7A9A9C4D" w14:textId="0050498C" w:rsidR="00D43BED" w:rsidRPr="0073469F" w:rsidRDefault="00D43BED" w:rsidP="00D54504">
      <w:pPr>
        <w:rPr>
          <w:ins w:id="122" w:author="Beicht Peter" w:date="2021-05-10T17:14:00Z"/>
        </w:rPr>
      </w:pPr>
      <w:ins w:id="123" w:author="Beicht Peter" w:date="2021-05-10T17:14:00Z">
        <w:r w:rsidRPr="0073469F">
          <w:t xml:space="preserve">When the </w:t>
        </w:r>
        <w:r>
          <w:t xml:space="preserve">terminating participating </w:t>
        </w:r>
        <w:r w:rsidRPr="0073469F">
          <w:t xml:space="preserve">MCPTT function receives </w:t>
        </w:r>
        <w:r>
          <w:t xml:space="preserve">a </w:t>
        </w:r>
        <w:r w:rsidRPr="0073469F">
          <w:t>SIP 200 (OK) response to the SIP INVITE request, from</w:t>
        </w:r>
        <w:r>
          <w:t xml:space="preserve"> the called MCPTT user before expiry of </w:t>
        </w:r>
        <w:r w:rsidRPr="00111CC0">
          <w:t>TN</w:t>
        </w:r>
        <w:r>
          <w:t>P</w:t>
        </w:r>
        <w:r w:rsidRPr="00111CC0">
          <w:t>1 (</w:t>
        </w:r>
        <w:bookmarkStart w:id="124" w:name="_Hlk71298804"/>
        <w:r w:rsidRPr="00111CC0">
          <w:t>call forwarding no answer timer</w:t>
        </w:r>
        <w:bookmarkEnd w:id="124"/>
        <w:r w:rsidRPr="00111CC0">
          <w:t>)</w:t>
        </w:r>
        <w:r>
          <w:t>,</w:t>
        </w:r>
        <w:r w:rsidRPr="0073469F">
          <w:t xml:space="preserve"> then </w:t>
        </w:r>
        <w:r>
          <w:t>the terminating participating MCPTT function</w:t>
        </w:r>
        <w:r w:rsidRPr="0073469F">
          <w:t xml:space="preserve"> shall stop timer TN</w:t>
        </w:r>
        <w:r>
          <w:t>P</w:t>
        </w:r>
        <w:r w:rsidRPr="0073469F">
          <w:t>1 (</w:t>
        </w:r>
        <w:r w:rsidRPr="00952736">
          <w:t>call forwarding no answer timer</w:t>
        </w:r>
        <w:r w:rsidRPr="0073469F">
          <w:t xml:space="preserve">) and send a SIP 200 (OK) response to the </w:t>
        </w:r>
        <w:r>
          <w:t>controlling MCPTT function</w:t>
        </w:r>
        <w:r w:rsidRPr="0073469F">
          <w:t>.</w:t>
        </w:r>
      </w:ins>
    </w:p>
    <w:p w14:paraId="186B385A" w14:textId="77777777" w:rsidR="00D43BED" w:rsidRDefault="00D43BED" w:rsidP="00D43BED">
      <w:pPr>
        <w:rPr>
          <w:ins w:id="125" w:author="Beicht Peter" w:date="2021-05-10T17:14:00Z"/>
        </w:rPr>
      </w:pPr>
      <w:ins w:id="126" w:author="Beicht Peter" w:date="2021-05-10T17:14:00Z">
        <w:r w:rsidRPr="0073469F">
          <w:t>After expiry of timer TN</w:t>
        </w:r>
        <w:r>
          <w:t>P</w:t>
        </w:r>
        <w:r w:rsidRPr="0073469F">
          <w:t>1 (</w:t>
        </w:r>
        <w:r w:rsidRPr="00975689">
          <w:t>call forwarding no answer timer</w:t>
        </w:r>
        <w:r w:rsidRPr="0073469F">
          <w:t xml:space="preserve">) </w:t>
        </w:r>
        <w:r>
          <w:t>the terminatin</w:t>
        </w:r>
        <w:r w:rsidRPr="0073469F">
          <w:t>g</w:t>
        </w:r>
        <w:r>
          <w:t xml:space="preserve"> participating</w:t>
        </w:r>
        <w:r w:rsidRPr="0073469F">
          <w:t xml:space="preserve"> MCPTT function</w:t>
        </w:r>
        <w:r>
          <w:t>:</w:t>
        </w:r>
      </w:ins>
    </w:p>
    <w:p w14:paraId="645D8A44" w14:textId="58E83C2A" w:rsidR="00D43BED" w:rsidRDefault="00D43BED" w:rsidP="00D43BED">
      <w:pPr>
        <w:pStyle w:val="B1"/>
        <w:rPr>
          <w:ins w:id="127" w:author="Beicht Peter" w:date="2021-05-10T17:14:00Z"/>
          <w:lang w:eastAsia="ko-KR"/>
        </w:rPr>
      </w:pPr>
      <w:ins w:id="128" w:author="Beicht Peter" w:date="2021-05-10T17:14:00Z">
        <w:r>
          <w:t>1)</w:t>
        </w:r>
        <w:r>
          <w:tab/>
        </w:r>
        <w:r w:rsidRPr="00111CC0">
          <w:t xml:space="preserve">if the received SIP INVITE request </w:t>
        </w:r>
        <w:bookmarkStart w:id="129" w:name="_Hlk71732994"/>
        <w:r w:rsidRPr="00E601B3">
          <w:t>contains</w:t>
        </w:r>
        <w:r>
          <w:t xml:space="preserve"> </w:t>
        </w:r>
        <w:r>
          <w:rPr>
            <w:lang w:eastAsia="ko-KR"/>
          </w:rPr>
          <w:t>a</w:t>
        </w:r>
        <w:r w:rsidRPr="004E4094">
          <w:rPr>
            <w:lang w:eastAsia="ko-KR"/>
          </w:rPr>
          <w:t xml:space="preserve"> &lt;</w:t>
        </w:r>
        <w:r w:rsidRPr="003F5094">
          <w:rPr>
            <w:lang w:eastAsia="ko-KR"/>
          </w:rPr>
          <w:t>forwarding-other-conditions-lis</w:t>
        </w:r>
        <w:r>
          <w:rPr>
            <w:lang w:eastAsia="ko-KR"/>
          </w:rPr>
          <w:t>t</w:t>
        </w:r>
        <w:r w:rsidRPr="004E4094">
          <w:rPr>
            <w:lang w:eastAsia="ko-KR"/>
          </w:rPr>
          <w:t>&gt; element</w:t>
        </w:r>
        <w:r>
          <w:rPr>
            <w:lang w:eastAsia="ko-KR"/>
          </w:rPr>
          <w:t xml:space="preserve"> with one or more &lt;entry&gt; elements</w:t>
        </w:r>
        <w:r w:rsidRPr="00E601B3">
          <w:t xml:space="preserve"> </w:t>
        </w:r>
        <w:bookmarkEnd w:id="129"/>
        <w:r w:rsidRPr="00E601B3">
          <w:rPr>
            <w:lang w:eastAsia="ko-KR"/>
          </w:rPr>
          <w:t>s</w:t>
        </w:r>
        <w:r w:rsidRPr="00A972E7">
          <w:rPr>
            <w:lang w:eastAsia="ko-KR"/>
          </w:rPr>
          <w:t xml:space="preserve">hall reject the "SIP INVITE request for </w:t>
        </w:r>
        <w:r>
          <w:rPr>
            <w:lang w:eastAsia="ko-KR"/>
          </w:rPr>
          <w:t>termin</w:t>
        </w:r>
        <w:r w:rsidRPr="00A972E7">
          <w:rPr>
            <w:lang w:eastAsia="ko-KR"/>
          </w:rPr>
          <w:t>ating participating MCPTT function" with a SIP 403 (Forbidden) response including warning text set to "</w:t>
        </w:r>
        <w:proofErr w:type="spellStart"/>
        <w:r w:rsidRPr="00155DE3">
          <w:rPr>
            <w:highlight w:val="yellow"/>
            <w:lang w:eastAsia="ko-KR"/>
            <w:rPrChange w:id="130" w:author="Beicht Peter-rev1" w:date="2021-05-17T14:38:00Z">
              <w:rPr>
                <w:lang w:eastAsia="ko-KR"/>
              </w:rPr>
            </w:rPrChange>
          </w:rPr>
          <w:t>xxy</w:t>
        </w:r>
        <w:proofErr w:type="spellEnd"/>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in a Warning header field as specified in subclause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738E4E08" w14:textId="00C3DF0F" w:rsidR="00D43BED" w:rsidRDefault="00D43BED" w:rsidP="00D43BED">
      <w:pPr>
        <w:pStyle w:val="B1"/>
        <w:rPr>
          <w:ins w:id="131" w:author="Beicht Peter" w:date="2021-05-10T17:14:00Z"/>
          <w:lang w:eastAsia="ko-KR"/>
        </w:rPr>
      </w:pPr>
      <w:ins w:id="132" w:author="Beicht Peter" w:date="2021-05-10T17:14:00Z">
        <w:r>
          <w:rPr>
            <w:lang w:eastAsia="ko-KR"/>
          </w:rPr>
          <w:t>2)</w:t>
        </w:r>
        <w:r>
          <w:rPr>
            <w:lang w:eastAsia="ko-KR"/>
          </w:rPr>
          <w:tab/>
        </w:r>
        <w:r w:rsidRPr="002E140E">
          <w:rPr>
            <w:lang w:eastAsia="ko-KR"/>
          </w:rPr>
          <w:t xml:space="preserve">shall generate and send a SIP CANCEL request </w:t>
        </w:r>
      </w:ins>
      <w:ins w:id="133" w:author="Beicht Peter-rev1" w:date="2021-05-24T09:47:00Z">
        <w:r w:rsidR="00BA14A1" w:rsidRPr="00BA14A1">
          <w:rPr>
            <w:lang w:eastAsia="ko-KR"/>
          </w:rPr>
          <w:t xml:space="preserve">to the called MCPTT user, </w:t>
        </w:r>
      </w:ins>
      <w:ins w:id="134" w:author="Beicht Peter" w:date="2021-05-10T17:14:00Z">
        <w:r w:rsidRPr="002E140E">
          <w:rPr>
            <w:lang w:eastAsia="ko-KR"/>
          </w:rPr>
          <w:t xml:space="preserve">according </w:t>
        </w:r>
      </w:ins>
      <w:ins w:id="135" w:author="Beicht Peter-rev1" w:date="2021-05-17T14:39:00Z">
        <w:r w:rsidR="00155DE3">
          <w:rPr>
            <w:lang w:eastAsia="ko-KR"/>
          </w:rPr>
          <w:t>to</w:t>
        </w:r>
      </w:ins>
      <w:ins w:id="136" w:author="Beicht Peter" w:date="2021-05-10T17:14:00Z">
        <w:r w:rsidRPr="002E140E">
          <w:rPr>
            <w:lang w:eastAsia="ko-KR"/>
          </w:rPr>
          <w:t xml:space="preserve"> IETF</w:t>
        </w:r>
      </w:ins>
      <w:ins w:id="137" w:author="Beicht Peter-rev1" w:date="2021-05-21T14:24:00Z">
        <w:r w:rsidR="00934A22">
          <w:rPr>
            <w:lang w:eastAsia="ko-KR"/>
          </w:rPr>
          <w:t> </w:t>
        </w:r>
      </w:ins>
      <w:ins w:id="138" w:author="Beicht Peter" w:date="2021-05-10T17:14:00Z">
        <w:r w:rsidRPr="002E140E">
          <w:rPr>
            <w:lang w:eastAsia="ko-KR"/>
          </w:rPr>
          <w:t>RFC3261</w:t>
        </w:r>
      </w:ins>
      <w:ins w:id="139" w:author="Beicht Peter-rev1" w:date="2021-05-21T14:24:00Z">
        <w:r w:rsidR="00934A22">
          <w:rPr>
            <w:lang w:eastAsia="ko-KR"/>
          </w:rPr>
          <w:t> </w:t>
        </w:r>
      </w:ins>
      <w:ins w:id="140" w:author="Beicht Peter" w:date="2021-05-10T17:14:00Z">
        <w:r w:rsidRPr="002E140E">
          <w:rPr>
            <w:lang w:eastAsia="ko-KR"/>
          </w:rPr>
          <w:t>[24], to cancel the SIP dialog</w:t>
        </w:r>
        <w:r>
          <w:rPr>
            <w:lang w:eastAsia="ko-KR"/>
          </w:rPr>
          <w:t xml:space="preserve"> for which the </w:t>
        </w:r>
        <w:r w:rsidRPr="002E140E">
          <w:rPr>
            <w:lang w:eastAsia="ko-KR"/>
          </w:rPr>
          <w:t>no answer timer</w:t>
        </w:r>
        <w:r>
          <w:rPr>
            <w:lang w:eastAsia="ko-KR"/>
          </w:rPr>
          <w:t xml:space="preserve"> has been expired</w:t>
        </w:r>
        <w:r w:rsidRPr="002E140E">
          <w:rPr>
            <w:lang w:eastAsia="ko-KR"/>
          </w:rPr>
          <w:t>;</w:t>
        </w:r>
      </w:ins>
    </w:p>
    <w:p w14:paraId="3554885C" w14:textId="17080211" w:rsidR="00D43BED" w:rsidRDefault="00D021EC" w:rsidP="00D43BED">
      <w:pPr>
        <w:pStyle w:val="B1"/>
        <w:rPr>
          <w:ins w:id="141" w:author="Beicht Peter" w:date="2021-05-10T17:14:00Z"/>
          <w:lang w:eastAsia="ko-KR"/>
        </w:rPr>
      </w:pPr>
      <w:ins w:id="142" w:author="Beicht Peter-rev1" w:date="2021-05-17T14:56:00Z">
        <w:r>
          <w:rPr>
            <w:lang w:eastAsia="ko-KR"/>
          </w:rPr>
          <w:t>3</w:t>
        </w:r>
      </w:ins>
      <w:ins w:id="143" w:author="Beicht Peter" w:date="2021-05-10T17:14:00Z">
        <w:r w:rsidR="00D43BED">
          <w:rPr>
            <w:lang w:eastAsia="ko-KR"/>
          </w:rPr>
          <w:t>)</w:t>
        </w:r>
        <w:r w:rsidR="00D43BED">
          <w:rPr>
            <w:lang w:eastAsia="ko-KR"/>
          </w:rPr>
          <w:tab/>
        </w:r>
        <w:r w:rsidR="00D43BED" w:rsidRPr="00E601B3">
          <w:rPr>
            <w:lang w:eastAsia="ko-KR"/>
          </w:rPr>
          <w:t>s</w:t>
        </w:r>
        <w:r w:rsidR="00D43BED" w:rsidRPr="00A972E7">
          <w:rPr>
            <w:lang w:eastAsia="ko-KR"/>
          </w:rPr>
          <w:t xml:space="preserve">hall reject the "SIP INVITE request for </w:t>
        </w:r>
        <w:r w:rsidR="00D43BED">
          <w:rPr>
            <w:lang w:eastAsia="ko-KR"/>
          </w:rPr>
          <w:t>termin</w:t>
        </w:r>
        <w:r w:rsidR="00D43BED" w:rsidRPr="00A972E7">
          <w:rPr>
            <w:lang w:eastAsia="ko-KR"/>
          </w:rPr>
          <w:t>ating participating MCPTT function" with a SIP 4</w:t>
        </w:r>
        <w:r w:rsidR="00D43BED">
          <w:rPr>
            <w:lang w:eastAsia="ko-KR"/>
          </w:rPr>
          <w:t>80</w:t>
        </w:r>
        <w:r w:rsidR="00D43BED" w:rsidRPr="00A972E7">
          <w:rPr>
            <w:lang w:eastAsia="ko-KR"/>
          </w:rPr>
          <w:t xml:space="preserve"> (</w:t>
        </w:r>
        <w:r w:rsidR="00D43BED" w:rsidRPr="00AC1838">
          <w:rPr>
            <w:lang w:eastAsia="ko-KR"/>
          </w:rPr>
          <w:t>Temporarily Unavailable</w:t>
        </w:r>
        <w:r w:rsidR="00D43BED" w:rsidRPr="00A972E7">
          <w:rPr>
            <w:lang w:eastAsia="ko-KR"/>
          </w:rPr>
          <w:t>) response including warning text set to "</w:t>
        </w:r>
      </w:ins>
      <w:proofErr w:type="spellStart"/>
      <w:ins w:id="144" w:author="Beicht Peter" w:date="2021-05-11T14:50:00Z">
        <w:r w:rsidR="00E06D9A" w:rsidRPr="00155DE3">
          <w:rPr>
            <w:highlight w:val="yellow"/>
            <w:lang w:eastAsia="ko-KR"/>
            <w:rPrChange w:id="145" w:author="Beicht Peter-rev1" w:date="2021-05-17T14:39:00Z">
              <w:rPr>
                <w:lang w:eastAsia="ko-KR"/>
              </w:rPr>
            </w:rPrChange>
          </w:rPr>
          <w:t>xxz</w:t>
        </w:r>
        <w:proofErr w:type="spellEnd"/>
        <w:r w:rsidR="00E06D9A">
          <w:rPr>
            <w:lang w:eastAsia="ko-KR"/>
          </w:rPr>
          <w:t xml:space="preserve"> </w:t>
        </w:r>
      </w:ins>
      <w:ins w:id="146" w:author="Beicht Peter" w:date="2021-05-10T17:14:00Z">
        <w:r w:rsidR="00D43BED" w:rsidRPr="00AC1838">
          <w:rPr>
            <w:lang w:eastAsia="ko-KR"/>
          </w:rPr>
          <w:t>call is forwarded</w:t>
        </w:r>
        <w:r w:rsidR="00D43BED" w:rsidRPr="00A972E7">
          <w:rPr>
            <w:lang w:eastAsia="ko-KR"/>
          </w:rPr>
          <w:t>" in a Warning header field as specified in subclause</w:t>
        </w:r>
        <w:r w:rsidR="00D43BED" w:rsidRPr="00BA75BD">
          <w:rPr>
            <w:lang w:eastAsia="ko-KR"/>
          </w:rPr>
          <w:t> </w:t>
        </w:r>
        <w:r w:rsidR="00D43BED" w:rsidRPr="00A972E7">
          <w:rPr>
            <w:lang w:eastAsia="ko-KR"/>
          </w:rPr>
          <w:t>4.4</w:t>
        </w:r>
      </w:ins>
      <w:ins w:id="147" w:author="Beicht Peter-rev1" w:date="2021-05-17T14:40:00Z">
        <w:r w:rsidR="00155DE3">
          <w:rPr>
            <w:lang w:eastAsia="ko-KR"/>
          </w:rPr>
          <w:t>;</w:t>
        </w:r>
      </w:ins>
    </w:p>
    <w:p w14:paraId="07000A37" w14:textId="67C1129D" w:rsidR="00D43BED" w:rsidRDefault="00D43BED" w:rsidP="00D43BED">
      <w:pPr>
        <w:pStyle w:val="B1"/>
        <w:rPr>
          <w:ins w:id="148" w:author="Beicht Peter" w:date="2021-05-10T17:14:00Z"/>
          <w:lang w:eastAsia="ko-KR"/>
        </w:rPr>
      </w:pPr>
      <w:bookmarkStart w:id="149" w:name="_Hlk70594804"/>
      <w:ins w:id="150" w:author="Beicht Peter" w:date="2021-05-10T17:14:00Z">
        <w:r>
          <w:rPr>
            <w:lang w:eastAsia="ko-KR"/>
          </w:rPr>
          <w:t>4)</w:t>
        </w:r>
        <w:r>
          <w:rPr>
            <w:lang w:eastAsia="ko-KR"/>
          </w:rPr>
          <w:tab/>
        </w:r>
        <w:r w:rsidRPr="00D32DEB">
          <w:rPr>
            <w:lang w:eastAsia="ko-KR"/>
          </w:rPr>
          <w:t>shall generate a SIP MESSAGE request as described in subclause</w:t>
        </w:r>
      </w:ins>
      <w:ins w:id="151" w:author="Beicht Peter-rev1" w:date="2021-05-21T14:27:00Z">
        <w:r w:rsidR="00934A22">
          <w:rPr>
            <w:lang w:eastAsia="ko-KR"/>
          </w:rPr>
          <w:t> </w:t>
        </w:r>
      </w:ins>
      <w:ins w:id="152" w:author="Beicht Peter" w:date="2021-05-11T15:00:00Z">
        <w:r w:rsidR="00AA50B1">
          <w:rPr>
            <w:lang w:eastAsia="ko-KR"/>
          </w:rPr>
          <w:t>6.</w:t>
        </w:r>
      </w:ins>
      <w:ins w:id="153" w:author="Beicht Peter" w:date="2021-05-11T15:01:00Z">
        <w:r w:rsidR="00AA50B1">
          <w:rPr>
            <w:lang w:eastAsia="ko-KR"/>
          </w:rPr>
          <w:t>3.2</w:t>
        </w:r>
      </w:ins>
      <w:ins w:id="154" w:author="Beicht Peter" w:date="2021-05-10T17:14:00Z">
        <w:r w:rsidRPr="00D32DEB">
          <w:rPr>
            <w:lang w:eastAsia="ko-KR"/>
          </w:rPr>
          <w:t>.</w:t>
        </w:r>
        <w:r>
          <w:rPr>
            <w:lang w:eastAsia="ko-KR"/>
          </w:rPr>
          <w:t>y</w:t>
        </w:r>
        <w:r w:rsidRPr="00D32DEB">
          <w:rPr>
            <w:lang w:eastAsia="ko-KR"/>
          </w:rPr>
          <w:t xml:space="preserve"> t</w:t>
        </w:r>
        <w:r>
          <w:rPr>
            <w:lang w:eastAsia="ko-KR"/>
          </w:rPr>
          <w:t>o trigger the call forwarding of a private call</w:t>
        </w:r>
        <w:r w:rsidRPr="00D25AF2">
          <w:t xml:space="preserve"> </w:t>
        </w:r>
        <w:r>
          <w:t xml:space="preserve">and shall include in the </w:t>
        </w:r>
        <w:r w:rsidRPr="00657A31">
          <w:t>application/vn</w:t>
        </w:r>
        <w:r>
          <w:t>d.3gpp.mcptt-info+xml MIME body</w:t>
        </w:r>
        <w:r w:rsidRPr="007B3C94">
          <w:rPr>
            <w:lang w:eastAsia="ko-KR"/>
          </w:rPr>
          <w:t>;</w:t>
        </w:r>
      </w:ins>
    </w:p>
    <w:p w14:paraId="27949CD3" w14:textId="0D54B781" w:rsidR="00D43BED" w:rsidRDefault="00D43BED" w:rsidP="00D43BED">
      <w:pPr>
        <w:pStyle w:val="B2"/>
        <w:rPr>
          <w:ins w:id="155" w:author="Beicht Peter" w:date="2021-05-10T17:14:00Z"/>
        </w:rPr>
      </w:pPr>
      <w:ins w:id="156" w:author="Beicht Peter" w:date="2021-05-10T17:14:00Z">
        <w:r>
          <w:t>a)</w:t>
        </w:r>
        <w:r>
          <w:tab/>
        </w:r>
      </w:ins>
      <w:ins w:id="157" w:author="Beicht Peter-rev1" w:date="2021-05-17T14:52:00Z">
        <w:r w:rsidR="001C1AB6">
          <w:t xml:space="preserve">shall set </w:t>
        </w:r>
      </w:ins>
      <w:ins w:id="158" w:author="Beicht Peter" w:date="2021-05-10T17:14:00Z">
        <w:r w:rsidRPr="00D660B4">
          <w:t>the &lt;</w:t>
        </w:r>
        <w:r>
          <w:t>forwarding-reason</w:t>
        </w:r>
        <w:r w:rsidRPr="00D660B4">
          <w:t>&gt; element set to a value of "</w:t>
        </w:r>
        <w:r>
          <w:t>no-answer";</w:t>
        </w:r>
      </w:ins>
      <w:ins w:id="159" w:author="Beicht Peter-rev1" w:date="2021-05-24T09:04:00Z">
        <w:r w:rsidR="00EC5839">
          <w:t xml:space="preserve"> and</w:t>
        </w:r>
      </w:ins>
    </w:p>
    <w:bookmarkEnd w:id="149"/>
    <w:p w14:paraId="0B511103" w14:textId="33DCFB5C" w:rsidR="00D43BED" w:rsidRDefault="00D43BED" w:rsidP="00D43BED">
      <w:pPr>
        <w:pStyle w:val="B1"/>
        <w:rPr>
          <w:ins w:id="160" w:author="Beicht Peter" w:date="2021-05-10T17:14:00Z"/>
          <w:lang w:eastAsia="ko-KR"/>
        </w:rPr>
      </w:pPr>
      <w:ins w:id="161" w:author="Beicht Peter" w:date="2021-05-10T17:14:00Z">
        <w:r>
          <w:rPr>
            <w:lang w:eastAsia="ko-KR"/>
          </w:rPr>
          <w:t>5)</w:t>
        </w:r>
        <w:r>
          <w:rPr>
            <w:lang w:eastAsia="ko-KR"/>
          </w:rPr>
          <w:tab/>
        </w:r>
        <w:bookmarkStart w:id="162" w:name="_Hlk70664287"/>
        <w:r w:rsidRPr="001C74DE">
          <w:rPr>
            <w:lang w:eastAsia="ko-KR"/>
          </w:rPr>
          <w:t>shall send the SIP MESSAGE request as specified to 3GPP</w:t>
        </w:r>
      </w:ins>
      <w:ins w:id="163" w:author="Beicht Peter-rev1" w:date="2021-05-21T14:24:00Z">
        <w:r w:rsidR="00934A22">
          <w:rPr>
            <w:lang w:eastAsia="ko-KR"/>
          </w:rPr>
          <w:t> </w:t>
        </w:r>
      </w:ins>
      <w:ins w:id="164" w:author="Beicht Peter" w:date="2021-05-10T17:14:00Z">
        <w:r w:rsidRPr="001C74DE">
          <w:rPr>
            <w:lang w:eastAsia="ko-KR"/>
          </w:rPr>
          <w:t>TS</w:t>
        </w:r>
      </w:ins>
      <w:ins w:id="165" w:author="Beicht Peter-rev1" w:date="2021-05-21T14:24:00Z">
        <w:r w:rsidR="00934A22">
          <w:rPr>
            <w:lang w:eastAsia="ko-KR"/>
          </w:rPr>
          <w:t> </w:t>
        </w:r>
      </w:ins>
      <w:ins w:id="166" w:author="Beicht Peter" w:date="2021-05-10T17:14:00Z">
        <w:r w:rsidRPr="001C74DE">
          <w:rPr>
            <w:lang w:eastAsia="ko-KR"/>
          </w:rPr>
          <w:t>24.229</w:t>
        </w:r>
      </w:ins>
      <w:ins w:id="167" w:author="Beicht Peter-rev1" w:date="2021-05-21T14:24:00Z">
        <w:r w:rsidR="00934A22">
          <w:rPr>
            <w:lang w:eastAsia="ko-KR"/>
          </w:rPr>
          <w:t> </w:t>
        </w:r>
      </w:ins>
      <w:ins w:id="168" w:author="Beicht Peter" w:date="2021-05-10T17:14:00Z">
        <w:r w:rsidRPr="001C74DE">
          <w:rPr>
            <w:lang w:eastAsia="ko-KR"/>
          </w:rPr>
          <w:t>[4]</w:t>
        </w:r>
      </w:ins>
      <w:bookmarkEnd w:id="162"/>
      <w:ins w:id="169" w:author="Beicht Peter-rev1" w:date="2021-05-24T09:04:00Z">
        <w:r w:rsidR="00EC5839">
          <w:rPr>
            <w:lang w:eastAsia="ko-KR"/>
          </w:rPr>
          <w:t>.</w:t>
        </w:r>
      </w:ins>
    </w:p>
    <w:p w14:paraId="50F9AE3B" w14:textId="1863672A" w:rsidR="00D43BED" w:rsidRDefault="00D43BED">
      <w:pPr>
        <w:rPr>
          <w:ins w:id="170" w:author="Beicht Peter" w:date="2021-05-10T17:14:00Z"/>
        </w:rPr>
        <w:pPrChange w:id="171" w:author="Beicht Peter-rev1" w:date="2021-05-17T14:53:00Z">
          <w:pPr>
            <w:pStyle w:val="B1"/>
          </w:pPr>
        </w:pPrChange>
      </w:pPr>
      <w:bookmarkStart w:id="172" w:name="_Hlk72739610"/>
      <w:ins w:id="173" w:author="Beicht Peter" w:date="2021-05-10T17:14:00Z">
        <w:r w:rsidRPr="00E601B3">
          <w:t xml:space="preserve">Upon receipt of SIP </w:t>
        </w:r>
        <w:bookmarkEnd w:id="172"/>
        <w:r w:rsidRPr="00E601B3">
          <w:t>2xx responses to the outgoing SIP MESSAGE requests, the controlling MCPTT function shall follow the procedures specified in 3GPP</w:t>
        </w:r>
      </w:ins>
      <w:ins w:id="174" w:author="Beicht Peter-rev1" w:date="2021-05-21T14:27:00Z">
        <w:r w:rsidR="00934A22">
          <w:t> </w:t>
        </w:r>
      </w:ins>
      <w:ins w:id="175" w:author="Beicht Peter" w:date="2021-05-10T17:14:00Z">
        <w:r w:rsidRPr="00E601B3">
          <w:t>TS</w:t>
        </w:r>
      </w:ins>
      <w:ins w:id="176" w:author="Beicht Peter-rev1" w:date="2021-05-21T14:27:00Z">
        <w:r w:rsidR="00934A22">
          <w:t> </w:t>
        </w:r>
      </w:ins>
      <w:ins w:id="177" w:author="Beicht Peter" w:date="2021-05-10T17:14:00Z">
        <w:r w:rsidRPr="00E601B3">
          <w:t>24.229</w:t>
        </w:r>
      </w:ins>
      <w:ins w:id="178" w:author="Beicht Peter-rev1" w:date="2021-05-21T14:27:00Z">
        <w:r w:rsidR="00934A22">
          <w:t> </w:t>
        </w:r>
      </w:ins>
      <w:ins w:id="179" w:author="Beicht Peter" w:date="2021-05-10T17:14:00Z">
        <w:r w:rsidRPr="00E601B3">
          <w:t>[4]</w:t>
        </w:r>
        <w:r>
          <w:t xml:space="preserve"> </w:t>
        </w:r>
        <w:r w:rsidRPr="00A972E7">
          <w:rPr>
            <w:lang w:eastAsia="ko-KR"/>
          </w:rPr>
          <w:t xml:space="preserve">and shall </w:t>
        </w:r>
        <w:r w:rsidRPr="00B96A4B">
          <w:rPr>
            <w:lang w:eastAsia="ko-KR"/>
          </w:rPr>
          <w:t>skip the rest of</w:t>
        </w:r>
        <w:r w:rsidRPr="00A972E7">
          <w:rPr>
            <w:lang w:eastAsia="ko-KR"/>
          </w:rPr>
          <w:t xml:space="preserve"> the steps</w:t>
        </w:r>
        <w:r w:rsidRPr="00E601B3">
          <w:t>.</w:t>
        </w:r>
      </w:ins>
    </w:p>
    <w:p w14:paraId="788E5AF3" w14:textId="39EF884C" w:rsidR="00B55991" w:rsidRPr="001C6B6B" w:rsidRDefault="00B55991" w:rsidP="001C6B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37A75C8D" w14:textId="69B82173" w:rsidR="00B55991" w:rsidRDefault="00EB05DB" w:rsidP="00720A57">
      <w:pPr>
        <w:pStyle w:val="berschrift4"/>
        <w:rPr>
          <w:ins w:id="180" w:author="Beicht Peter" w:date="2021-05-11T11:50:00Z"/>
        </w:rPr>
      </w:pPr>
      <w:ins w:id="181" w:author="Beicht Peter" w:date="2021-05-11T11:51:00Z">
        <w:r>
          <w:t>6.3.2.y</w:t>
        </w:r>
        <w:r>
          <w:tab/>
        </w:r>
        <w:r w:rsidRPr="00687036">
          <w:rPr>
            <w:noProof/>
          </w:rPr>
          <w:t>Generating a SIP MESSAGE request</w:t>
        </w:r>
        <w:r>
          <w:rPr>
            <w:noProof/>
          </w:rPr>
          <w:t xml:space="preserve"> for call forwarding of a private call</w:t>
        </w:r>
      </w:ins>
    </w:p>
    <w:p w14:paraId="07111775" w14:textId="77777777" w:rsidR="00EB05DB" w:rsidRPr="00442558" w:rsidRDefault="00EB05DB" w:rsidP="00EB05DB">
      <w:pPr>
        <w:rPr>
          <w:ins w:id="182" w:author="Beicht Peter" w:date="2021-05-11T11:51:00Z"/>
          <w:rFonts w:eastAsia="SimSun"/>
        </w:rPr>
      </w:pPr>
      <w:ins w:id="183" w:author="Beicht Peter" w:date="2021-05-11T11:51:00Z">
        <w:r w:rsidRPr="00442558">
          <w:rPr>
            <w:rFonts w:eastAsia="SimSun"/>
          </w:rPr>
          <w:t>This subclause is referenced from other procedures.</w:t>
        </w:r>
      </w:ins>
    </w:p>
    <w:p w14:paraId="35BD8EAA" w14:textId="77777777" w:rsidR="00EB05DB" w:rsidRDefault="00EB05DB" w:rsidP="00EB05DB">
      <w:pPr>
        <w:rPr>
          <w:ins w:id="184" w:author="Beicht Peter" w:date="2021-05-11T11:51:00Z"/>
          <w:rFonts w:eastAsia="SimSun"/>
        </w:rPr>
      </w:pPr>
      <w:ins w:id="185" w:author="Beicht Peter" w:date="2021-05-11T11:51:00Z">
        <w:r w:rsidRPr="00442558">
          <w:rPr>
            <w:rFonts w:eastAsia="SimSun"/>
          </w:rPr>
          <w:t>This subclause describes the procedures for generating a SIP MESSAGE request</w:t>
        </w:r>
        <w:r>
          <w:rPr>
            <w:rFonts w:eastAsia="SimSun"/>
          </w:rPr>
          <w:t xml:space="preserve"> for call forwarding of a private call.</w:t>
        </w:r>
      </w:ins>
    </w:p>
    <w:p w14:paraId="4416DB36" w14:textId="77777777" w:rsidR="00EB05DB" w:rsidRDefault="00EB05DB" w:rsidP="00EB05DB">
      <w:pPr>
        <w:rPr>
          <w:ins w:id="186" w:author="Beicht Peter" w:date="2021-05-11T11:51:00Z"/>
        </w:rPr>
      </w:pPr>
      <w:ins w:id="187" w:author="Beicht Peter" w:date="2021-05-11T11:51:00Z">
        <w:r w:rsidRPr="00687036">
          <w:t xml:space="preserve">The </w:t>
        </w:r>
        <w:r>
          <w:t xml:space="preserve">participating </w:t>
        </w:r>
        <w:r w:rsidRPr="00687036">
          <w:t>MCPTT function</w:t>
        </w:r>
      </w:ins>
    </w:p>
    <w:p w14:paraId="3BE47D16" w14:textId="18871FA6" w:rsidR="00EB05DB" w:rsidRDefault="00EB05DB" w:rsidP="00EB05DB">
      <w:pPr>
        <w:pStyle w:val="B1"/>
        <w:rPr>
          <w:ins w:id="188" w:author="Beicht Peter" w:date="2021-05-11T11:51:00Z"/>
          <w:lang w:eastAsia="ko-KR"/>
        </w:rPr>
      </w:pPr>
      <w:ins w:id="189" w:author="Beicht Peter" w:date="2021-05-11T11:51:00Z">
        <w:r>
          <w:rPr>
            <w:lang w:eastAsia="ko-KR"/>
          </w:rPr>
          <w:t>1)</w:t>
        </w:r>
        <w:r>
          <w:rPr>
            <w:lang w:eastAsia="ko-KR"/>
          </w:rPr>
          <w:tab/>
        </w:r>
        <w:r w:rsidRPr="007B3C94">
          <w:rPr>
            <w:lang w:eastAsia="ko-KR"/>
          </w:rPr>
          <w:t>shall generate a SIP MESSAGE request in accordance with 3GPP</w:t>
        </w:r>
      </w:ins>
      <w:ins w:id="190" w:author="Beicht Peter-rev1" w:date="2021-05-21T14:29:00Z">
        <w:r w:rsidR="00AE6E50">
          <w:rPr>
            <w:lang w:eastAsia="ko-KR"/>
          </w:rPr>
          <w:t> </w:t>
        </w:r>
      </w:ins>
      <w:ins w:id="191" w:author="Beicht Peter" w:date="2021-05-11T11:51:00Z">
        <w:r w:rsidRPr="007B3C94">
          <w:rPr>
            <w:lang w:eastAsia="ko-KR"/>
          </w:rPr>
          <w:t>TS</w:t>
        </w:r>
      </w:ins>
      <w:ins w:id="192" w:author="Beicht Peter-rev1" w:date="2021-05-21T14:29:00Z">
        <w:r w:rsidR="00AE6E50">
          <w:rPr>
            <w:lang w:eastAsia="ko-KR"/>
          </w:rPr>
          <w:t> </w:t>
        </w:r>
      </w:ins>
      <w:ins w:id="193" w:author="Beicht Peter" w:date="2021-05-11T11:51:00Z">
        <w:r w:rsidRPr="007B3C94">
          <w:rPr>
            <w:lang w:eastAsia="ko-KR"/>
          </w:rPr>
          <w:t>24.229</w:t>
        </w:r>
      </w:ins>
      <w:ins w:id="194" w:author="Beicht Peter-rev1" w:date="2021-05-21T14:29:00Z">
        <w:r w:rsidR="00AE6E50">
          <w:rPr>
            <w:lang w:eastAsia="ko-KR"/>
          </w:rPr>
          <w:t> </w:t>
        </w:r>
      </w:ins>
      <w:ins w:id="195" w:author="Beicht Peter" w:date="2021-05-11T11:51:00Z">
        <w:r w:rsidRPr="007B3C94">
          <w:rPr>
            <w:lang w:eastAsia="ko-KR"/>
          </w:rPr>
          <w:t>[4] and IETF</w:t>
        </w:r>
      </w:ins>
      <w:ins w:id="196" w:author="Beicht Peter-rev1" w:date="2021-05-21T14:30:00Z">
        <w:r w:rsidR="00AE6E50">
          <w:rPr>
            <w:lang w:eastAsia="ko-KR"/>
          </w:rPr>
          <w:t> </w:t>
        </w:r>
      </w:ins>
      <w:ins w:id="197" w:author="Beicht Peter" w:date="2021-05-11T11:51:00Z">
        <w:r w:rsidRPr="007B3C94">
          <w:rPr>
            <w:lang w:eastAsia="ko-KR"/>
          </w:rPr>
          <w:t>RFC</w:t>
        </w:r>
      </w:ins>
      <w:ins w:id="198" w:author="Beicht Peter-rev1" w:date="2021-05-21T14:30:00Z">
        <w:r w:rsidR="00AE6E50">
          <w:rPr>
            <w:lang w:eastAsia="ko-KR"/>
          </w:rPr>
          <w:t> </w:t>
        </w:r>
      </w:ins>
      <w:ins w:id="199" w:author="Beicht Peter" w:date="2021-05-11T11:51:00Z">
        <w:r w:rsidRPr="007B3C94">
          <w:rPr>
            <w:lang w:eastAsia="ko-KR"/>
          </w:rPr>
          <w:t>3428</w:t>
        </w:r>
      </w:ins>
      <w:ins w:id="200" w:author="Beicht Peter-rev1" w:date="2021-05-21T14:30:00Z">
        <w:r w:rsidR="00AE6E50">
          <w:rPr>
            <w:lang w:eastAsia="ko-KR"/>
          </w:rPr>
          <w:t> </w:t>
        </w:r>
      </w:ins>
      <w:ins w:id="201" w:author="Beicht Peter" w:date="2021-05-11T11:51:00Z">
        <w:r w:rsidRPr="007B3C94">
          <w:rPr>
            <w:lang w:eastAsia="ko-KR"/>
          </w:rPr>
          <w:t>[33]</w:t>
        </w:r>
        <w:r>
          <w:rPr>
            <w:lang w:eastAsia="ko-KR"/>
          </w:rPr>
          <w:t xml:space="preserve"> </w:t>
        </w:r>
        <w:r w:rsidRPr="00C17B8A">
          <w:rPr>
            <w:lang w:eastAsia="ko-KR"/>
          </w:rPr>
          <w:t>with the following clarifications</w:t>
        </w:r>
        <w:r w:rsidRPr="007B3C94">
          <w:rPr>
            <w:lang w:eastAsia="ko-KR"/>
          </w:rPr>
          <w:t>;</w:t>
        </w:r>
      </w:ins>
    </w:p>
    <w:p w14:paraId="479F7FFF" w14:textId="77777777" w:rsidR="00EB05DB" w:rsidRPr="0073469F" w:rsidRDefault="00EB05DB" w:rsidP="00EB05DB">
      <w:pPr>
        <w:pStyle w:val="B2"/>
        <w:rPr>
          <w:ins w:id="202" w:author="Beicht Peter" w:date="2021-05-11T11:51:00Z"/>
        </w:rPr>
      </w:pPr>
      <w:ins w:id="203" w:author="Beicht Peter" w:date="2021-05-11T11:51: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CFE2CA8" w14:textId="77777777" w:rsidR="00EB05DB" w:rsidRPr="0073469F" w:rsidRDefault="00EB05DB" w:rsidP="00EB05DB">
      <w:pPr>
        <w:pStyle w:val="B2"/>
        <w:rPr>
          <w:ins w:id="204" w:author="Beicht Peter" w:date="2021-05-11T11:51:00Z"/>
        </w:rPr>
      </w:pPr>
      <w:ins w:id="205" w:author="Beicht Peter" w:date="2021-05-11T11:51:00Z">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0C6A659E" w14:textId="03A52D1A" w:rsidR="00EB05DB" w:rsidRDefault="00BA14A1" w:rsidP="00EB05DB">
      <w:pPr>
        <w:pStyle w:val="B2"/>
        <w:rPr>
          <w:ins w:id="206" w:author="Beicht Peter" w:date="2021-05-11T11:51:00Z"/>
        </w:rPr>
      </w:pPr>
      <w:ins w:id="207" w:author="Beicht Peter-rev1" w:date="2021-05-24T09:48:00Z">
        <w:r>
          <w:t>c</w:t>
        </w:r>
      </w:ins>
      <w:ins w:id="208" w:author="Beicht Peter" w:date="2021-05-11T11:51:00Z">
        <w:r w:rsidR="00EB05DB" w:rsidRPr="0073469F">
          <w:t>)</w:t>
        </w:r>
        <w:r w:rsidR="00EB05DB" w:rsidRPr="0073469F">
          <w:tab/>
          <w:t xml:space="preserve">shall include an application/vnd.3gpp.mcptt-info+xml MIME body as specified in </w:t>
        </w:r>
        <w:r w:rsidR="00EB05DB">
          <w:t>clause</w:t>
        </w:r>
        <w:r w:rsidR="00EB05DB" w:rsidRPr="0073469F">
          <w:t> F.1 with the &lt;</w:t>
        </w:r>
        <w:proofErr w:type="spellStart"/>
        <w:r w:rsidR="00EB05DB" w:rsidRPr="0073469F">
          <w:t>mcpttinfo</w:t>
        </w:r>
        <w:proofErr w:type="spellEnd"/>
        <w:r w:rsidR="00EB05DB" w:rsidRPr="0073469F">
          <w:t>&gt; element containing the &lt;</w:t>
        </w:r>
        <w:proofErr w:type="spellStart"/>
        <w:r w:rsidR="00EB05DB" w:rsidRPr="0073469F">
          <w:t>mcptt</w:t>
        </w:r>
        <w:proofErr w:type="spellEnd"/>
        <w:r w:rsidR="00EB05DB" w:rsidRPr="0073469F">
          <w:t>-Params&gt; element with</w:t>
        </w:r>
        <w:r w:rsidR="00EB05DB" w:rsidRPr="00BE7E8C">
          <w:t xml:space="preserve"> </w:t>
        </w:r>
      </w:ins>
      <w:ins w:id="209" w:author="Beicht Peter-rev1" w:date="2021-05-17T14:54:00Z">
        <w:r w:rsidR="00D021EC">
          <w:t>an</w:t>
        </w:r>
      </w:ins>
      <w:ins w:id="210" w:author="Beicht Peter" w:date="2021-05-11T11:51:00Z">
        <w:r w:rsidR="00EB05DB">
          <w:t xml:space="preserve"> &lt;</w:t>
        </w:r>
        <w:proofErr w:type="spellStart"/>
        <w:r w:rsidR="00EB05DB">
          <w:t>anyExt</w:t>
        </w:r>
        <w:proofErr w:type="spellEnd"/>
        <w:r w:rsidR="00EB05DB">
          <w:t>&gt; element containing:</w:t>
        </w:r>
      </w:ins>
    </w:p>
    <w:p w14:paraId="68C90A87" w14:textId="77777777" w:rsidR="00EB05DB" w:rsidRDefault="00EB05DB" w:rsidP="00EB05DB">
      <w:pPr>
        <w:pStyle w:val="B3"/>
        <w:rPr>
          <w:ins w:id="211" w:author="Beicht Peter" w:date="2021-05-11T11:51:00Z"/>
        </w:rPr>
      </w:pPr>
      <w:proofErr w:type="spellStart"/>
      <w:ins w:id="212" w:author="Beicht Peter" w:date="2021-05-11T11:51:00Z">
        <w:r>
          <w:t>i</w:t>
        </w:r>
        <w:proofErr w:type="spellEnd"/>
        <w:r>
          <w:t>)</w:t>
        </w:r>
        <w:r>
          <w:tab/>
          <w:t>the &lt;</w:t>
        </w:r>
        <w:r>
          <w:rPr>
            <w:rFonts w:eastAsia="SimSun"/>
          </w:rPr>
          <w:t>request</w:t>
        </w:r>
        <w:r>
          <w:t>-type&gt; element set to a value of "forward</w:t>
        </w:r>
        <w:r w:rsidRPr="001D330B">
          <w:t>-private-call-request</w:t>
        </w:r>
        <w:r w:rsidRPr="0024401D">
          <w:rPr>
            <w:lang w:eastAsia="ko-KR"/>
          </w:rPr>
          <w:t>"</w:t>
        </w:r>
        <w:r>
          <w:rPr>
            <w:lang w:eastAsia="ko-KR"/>
          </w:rPr>
          <w:t>;</w:t>
        </w:r>
      </w:ins>
    </w:p>
    <w:p w14:paraId="03A5DCBA" w14:textId="37759ACF" w:rsidR="00EB05DB" w:rsidRDefault="00EB05DB" w:rsidP="00EB05DB">
      <w:pPr>
        <w:pStyle w:val="B3"/>
        <w:rPr>
          <w:ins w:id="213" w:author="Beicht Peter" w:date="2021-05-11T11:51:00Z"/>
          <w:noProof/>
        </w:rPr>
      </w:pPr>
      <w:ins w:id="214" w:author="Beicht Peter" w:date="2021-05-11T11:51:00Z">
        <w:r>
          <w:t>ii)</w:t>
        </w:r>
        <w:r>
          <w:tab/>
          <w:t xml:space="preserve">the </w:t>
        </w:r>
        <w:bookmarkStart w:id="215" w:name="_Hlk71036896"/>
        <w:r w:rsidRPr="00E40F12">
          <w:t>&lt;</w:t>
        </w:r>
        <w:proofErr w:type="spellStart"/>
        <w:r w:rsidRPr="00E40F12">
          <w:t>mcptt</w:t>
        </w:r>
        <w:proofErr w:type="spellEnd"/>
        <w:r w:rsidRPr="00E40F12">
          <w:t>-called-party-id&gt;</w:t>
        </w:r>
        <w:r>
          <w:t xml:space="preserve"> </w:t>
        </w:r>
        <w:bookmarkEnd w:id="215"/>
        <w:r>
          <w:t>element set to the &lt;</w:t>
        </w:r>
        <w:r w:rsidRPr="00AA3260">
          <w:rPr>
            <w:lang w:eastAsia="ko-KR"/>
          </w:rPr>
          <w:t>call-forwarding-target</w:t>
        </w:r>
        <w:r>
          <w:t xml:space="preserve">&gt; element in </w:t>
        </w:r>
        <w:r w:rsidRPr="00DB5050">
          <w:t>the MCPTT user profile document in 3GPP</w:t>
        </w:r>
      </w:ins>
      <w:ins w:id="216" w:author="Beicht Peter-rev1" w:date="2021-05-21T14:29:00Z">
        <w:r w:rsidR="00AE6E50">
          <w:t> </w:t>
        </w:r>
      </w:ins>
      <w:ins w:id="217" w:author="Beicht Peter" w:date="2021-05-11T11:51:00Z">
        <w:r w:rsidRPr="00DB5050">
          <w:t>TS</w:t>
        </w:r>
      </w:ins>
      <w:ins w:id="218" w:author="Beicht Peter-rev1" w:date="2021-05-21T14:29:00Z">
        <w:r w:rsidR="00AE6E50">
          <w:t> </w:t>
        </w:r>
      </w:ins>
      <w:ins w:id="219" w:author="Beicht Peter" w:date="2021-05-11T11:51:00Z">
        <w:r w:rsidRPr="00DB5050">
          <w:t>24.484</w:t>
        </w:r>
      </w:ins>
      <w:ins w:id="220" w:author="Beicht Peter-rev1" w:date="2021-05-21T14:29:00Z">
        <w:r w:rsidR="00AE6E50">
          <w:t> </w:t>
        </w:r>
      </w:ins>
      <w:ins w:id="221" w:author="Beicht Peter" w:date="2021-05-11T11:51:00Z">
        <w:r w:rsidRPr="00DB5050">
          <w:t>[50])</w:t>
        </w:r>
        <w:r>
          <w:rPr>
            <w:noProof/>
          </w:rPr>
          <w:t>; and</w:t>
        </w:r>
      </w:ins>
    </w:p>
    <w:p w14:paraId="0D116C78" w14:textId="0FAE1454" w:rsidR="00EB05DB" w:rsidRDefault="00EB05DB" w:rsidP="00EB05DB">
      <w:pPr>
        <w:pStyle w:val="B3"/>
        <w:rPr>
          <w:ins w:id="222" w:author="Beicht Peter" w:date="2021-05-11T11:51:00Z"/>
          <w:noProof/>
        </w:rPr>
      </w:pPr>
      <w:ins w:id="223" w:author="Beicht Peter" w:date="2021-05-11T11:51:00Z">
        <w:r>
          <w:rPr>
            <w:noProof/>
          </w:rPr>
          <w:t>iii)</w:t>
        </w:r>
        <w:r>
          <w:rPr>
            <w:noProof/>
          </w:rPr>
          <w:tab/>
          <w:t>if</w:t>
        </w:r>
        <w:r w:rsidRPr="00D06F3A">
          <w:rPr>
            <w:noProof/>
          </w:rPr>
          <w:t xml:space="preserve"> the &lt;forward-to-functional-alias&gt; element of the &lt;ruleset&gt; element is</w:t>
        </w:r>
        <w:r>
          <w:rPr>
            <w:noProof/>
          </w:rPr>
          <w:t xml:space="preserve"> </w:t>
        </w:r>
        <w:r w:rsidRPr="00D06F3A">
          <w:rPr>
            <w:noProof/>
          </w:rPr>
          <w:t>present in the MCPTT user profile document (see the MCPTT user profile document in 3GPP</w:t>
        </w:r>
      </w:ins>
      <w:ins w:id="224" w:author="Beicht Peter-rev1" w:date="2021-05-21T14:31:00Z">
        <w:r w:rsidR="00AE6E50">
          <w:rPr>
            <w:noProof/>
          </w:rPr>
          <w:t> </w:t>
        </w:r>
      </w:ins>
      <w:ins w:id="225" w:author="Beicht Peter" w:date="2021-05-11T11:51:00Z">
        <w:r w:rsidRPr="00D06F3A">
          <w:rPr>
            <w:noProof/>
          </w:rPr>
          <w:t>TS</w:t>
        </w:r>
      </w:ins>
      <w:ins w:id="226" w:author="Beicht Peter-rev1" w:date="2021-05-21T14:31:00Z">
        <w:r w:rsidR="00AE6E50">
          <w:rPr>
            <w:noProof/>
          </w:rPr>
          <w:t> </w:t>
        </w:r>
      </w:ins>
      <w:ins w:id="227" w:author="Beicht Peter" w:date="2021-05-11T11:51:00Z">
        <w:r w:rsidRPr="00D06F3A">
          <w:rPr>
            <w:noProof/>
          </w:rPr>
          <w:t>24.484</w:t>
        </w:r>
      </w:ins>
      <w:ins w:id="228" w:author="Beicht Peter-rev1" w:date="2021-05-21T14:31:00Z">
        <w:r w:rsidR="00AE6E50">
          <w:rPr>
            <w:noProof/>
          </w:rPr>
          <w:t> </w:t>
        </w:r>
      </w:ins>
      <w:ins w:id="229" w:author="Beicht Peter" w:date="2021-05-11T11:51:00Z">
        <w:r w:rsidRPr="00D06F3A">
          <w:rPr>
            <w:noProof/>
          </w:rPr>
          <w:t>[50]) on the participating MCPTT function with the value "</w:t>
        </w:r>
        <w:r>
          <w:rPr>
            <w:noProof/>
          </w:rPr>
          <w:t>true</w:t>
        </w:r>
        <w:r w:rsidRPr="00D06F3A">
          <w:rPr>
            <w:noProof/>
          </w:rPr>
          <w:t>"</w:t>
        </w:r>
        <w:r>
          <w:rPr>
            <w:noProof/>
          </w:rPr>
          <w:t xml:space="preserve">, then </w:t>
        </w:r>
        <w:r w:rsidRPr="00AA3260">
          <w:rPr>
            <w:noProof/>
          </w:rPr>
          <w:t>with the &lt;call-to-functional-alias-ind&gt; set to "true"; otherwise,with the &lt;call-to-functional-alias-ind&gt; set to "false"</w:t>
        </w:r>
        <w:r>
          <w:rPr>
            <w:noProof/>
          </w:rPr>
          <w:t>;</w:t>
        </w:r>
      </w:ins>
      <w:ins w:id="230" w:author="Beicht Peter-rev1" w:date="2021-05-17T14:54:00Z">
        <w:r w:rsidR="00D021EC">
          <w:rPr>
            <w:noProof/>
          </w:rPr>
          <w:t xml:space="preserve"> </w:t>
        </w:r>
      </w:ins>
      <w:ins w:id="231" w:author="Beicht Peter-rev1" w:date="2021-05-17T14:55:00Z">
        <w:r w:rsidR="00D021EC">
          <w:rPr>
            <w:noProof/>
          </w:rPr>
          <w:t>and</w:t>
        </w:r>
      </w:ins>
    </w:p>
    <w:p w14:paraId="707AE11A" w14:textId="77777777" w:rsidR="00EB05DB" w:rsidRDefault="00EB05DB" w:rsidP="00EB05DB">
      <w:pPr>
        <w:pStyle w:val="NO"/>
        <w:rPr>
          <w:ins w:id="232" w:author="Beicht Peter" w:date="2021-05-11T11:51:00Z"/>
          <w:noProof/>
        </w:rPr>
      </w:pPr>
      <w:ins w:id="233" w:author="Beicht Peter" w:date="2021-05-11T11:51:00Z">
        <w:r>
          <w:rPr>
            <w:noProof/>
          </w:rPr>
          <w:t>NOTE:</w:t>
        </w:r>
        <w:r>
          <w:rPr>
            <w:noProof/>
          </w:rPr>
          <w:tab/>
          <w:t xml:space="preserve">For a call forwarding to a MCPTT ID the value of the </w:t>
        </w:r>
        <w:r w:rsidRPr="00AA3260">
          <w:rPr>
            <w:noProof/>
          </w:rPr>
          <w:t xml:space="preserve">&lt;mcptt-called-party-id&gt; </w:t>
        </w:r>
        <w:r>
          <w:rPr>
            <w:noProof/>
          </w:rPr>
          <w:t>is the MCPTT ID of the target user, while for call forwarding to a functional alias the value is the functional alias of the target user.</w:t>
        </w:r>
      </w:ins>
    </w:p>
    <w:p w14:paraId="351A946A" w14:textId="50D4E1CC" w:rsidR="00EB05DB" w:rsidRDefault="00EB05DB" w:rsidP="00EB05DB">
      <w:pPr>
        <w:pStyle w:val="B2"/>
        <w:rPr>
          <w:ins w:id="234" w:author="Beicht Peter" w:date="2021-05-11T11:51:00Z"/>
        </w:rPr>
      </w:pPr>
      <w:ins w:id="235" w:author="Beicht Peter" w:date="2021-05-11T11:51:00Z">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w:t>
        </w:r>
      </w:ins>
      <w:ins w:id="236" w:author="Beicht Peter-rev1" w:date="2021-05-17T14:55:00Z">
        <w:r w:rsidR="00D021EC">
          <w:t xml:space="preserve"> the</w:t>
        </w:r>
      </w:ins>
      <w:ins w:id="237" w:author="Beicht Peter" w:date="2021-05-11T11:51:00Z">
        <w:r w:rsidRPr="000B1B1B">
          <w:t xml:space="preserve"> rules and procedures of IETF</w:t>
        </w:r>
        <w:r>
          <w:t> </w:t>
        </w:r>
        <w:r w:rsidRPr="000B1B1B">
          <w:t>RFC</w:t>
        </w:r>
        <w:r>
          <w:t> </w:t>
        </w:r>
        <w:r w:rsidRPr="000B1B1B">
          <w:t>5366</w:t>
        </w:r>
        <w:r>
          <w:t> </w:t>
        </w:r>
        <w:r w:rsidRPr="000B1B1B">
          <w:t>[20];</w:t>
        </w:r>
        <w:r>
          <w:t xml:space="preserve"> </w:t>
        </w:r>
      </w:ins>
    </w:p>
    <w:p w14:paraId="57BC649F" w14:textId="77777777" w:rsidR="00EB05DB" w:rsidRDefault="00EB05DB" w:rsidP="00EB05DB">
      <w:pPr>
        <w:pStyle w:val="B1"/>
        <w:rPr>
          <w:ins w:id="238" w:author="Beicht Peter" w:date="2021-05-11T11:51:00Z"/>
          <w:lang w:eastAsia="ko-KR"/>
        </w:rPr>
      </w:pPr>
      <w:ins w:id="239" w:author="Beicht Peter" w:date="2021-05-11T11:51:00Z">
        <w:r>
          <w:rPr>
            <w:lang w:eastAsia="ko-KR"/>
          </w:rPr>
          <w:t>2)</w:t>
        </w:r>
        <w:r>
          <w:rPr>
            <w:lang w:eastAsia="ko-KR"/>
          </w:rPr>
          <w:tab/>
        </w:r>
        <w:r w:rsidRPr="007B3C94">
          <w:rPr>
            <w:lang w:eastAsia="ko-KR"/>
          </w:rPr>
          <w:t>shall set the Request-URI of the outgoing SIP MESSAGE request to the public service identity of the controlling MCPTT function associated with the call transfer service for the requesting MCPTT user;</w:t>
        </w:r>
      </w:ins>
    </w:p>
    <w:p w14:paraId="716D17DA" w14:textId="77777777" w:rsidR="00EB05DB" w:rsidRPr="00FE6439" w:rsidRDefault="00EB05DB" w:rsidP="00EB05DB">
      <w:pPr>
        <w:pStyle w:val="B1"/>
        <w:rPr>
          <w:ins w:id="240" w:author="Beicht Peter" w:date="2021-05-11T11:51:00Z"/>
        </w:rPr>
      </w:pPr>
      <w:ins w:id="241" w:author="Beicht Peter" w:date="2021-05-11T11:51:00Z">
        <w:r w:rsidRPr="00FE6439">
          <w:t>3)</w:t>
        </w:r>
        <w:r w:rsidRPr="00FE6439">
          <w:tab/>
        </w:r>
        <w:r w:rsidRPr="00FE6439">
          <w:rPr>
            <w:rFonts w:eastAsia="SimSun"/>
          </w:rPr>
          <w:t>shall include a P-Asserted-Identity header field set to the public service identity of participating MCPTT function</w:t>
        </w:r>
        <w:r w:rsidRPr="00FE6439">
          <w:t>;</w:t>
        </w:r>
      </w:ins>
    </w:p>
    <w:p w14:paraId="0138FC36" w14:textId="77777777" w:rsidR="00EB05DB" w:rsidRPr="00FE6439" w:rsidRDefault="00EB05DB" w:rsidP="00EB05DB">
      <w:pPr>
        <w:pStyle w:val="B1"/>
        <w:rPr>
          <w:ins w:id="242" w:author="Beicht Peter" w:date="2021-05-11T11:51:00Z"/>
          <w:lang w:eastAsia="ko-KR"/>
        </w:rPr>
      </w:pPr>
      <w:ins w:id="243" w:author="Beicht Peter" w:date="2021-05-11T11:51:00Z">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ins>
    </w:p>
    <w:p w14:paraId="02305A65" w14:textId="77777777" w:rsidR="00EB05DB" w:rsidRPr="00FE6439" w:rsidRDefault="00EB05DB" w:rsidP="00EB05DB">
      <w:pPr>
        <w:pStyle w:val="B1"/>
        <w:rPr>
          <w:ins w:id="244" w:author="Beicht Peter" w:date="2021-05-11T11:51:00Z"/>
          <w:lang w:eastAsia="ko-KR"/>
        </w:rPr>
      </w:pPr>
      <w:ins w:id="245" w:author="Beicht Peter" w:date="2021-05-11T11:51:00Z">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ins>
    </w:p>
    <w:p w14:paraId="3536CCC3" w14:textId="7A4B9697" w:rsidR="00B55991" w:rsidRDefault="00EB05DB" w:rsidP="001C6B6B">
      <w:pPr>
        <w:pStyle w:val="B1"/>
      </w:pPr>
      <w:ins w:id="246" w:author="Beicht Peter" w:date="2021-05-11T11:51:00Z">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ins>
      <w:ins w:id="247" w:author="Beicht Peter" w:date="2021-05-11T11:52:00Z">
        <w:r>
          <w:t>t.</w:t>
        </w:r>
      </w:ins>
    </w:p>
    <w:p w14:paraId="24FA9843"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4B556C96" w14:textId="77777777" w:rsidR="00330F44" w:rsidRPr="0073469F" w:rsidRDefault="00330F44" w:rsidP="00330F44">
      <w:pPr>
        <w:pStyle w:val="berschrift6"/>
        <w:rPr>
          <w:lang w:eastAsia="ko-KR"/>
        </w:rPr>
      </w:pPr>
      <w:bookmarkStart w:id="248" w:name="_Toc20156133"/>
      <w:bookmarkStart w:id="249" w:name="_Toc27501290"/>
      <w:bookmarkStart w:id="250" w:name="_Toc36049416"/>
      <w:bookmarkStart w:id="251" w:name="_Toc45210182"/>
      <w:bookmarkStart w:id="252" w:name="_Toc51861007"/>
      <w:bookmarkStart w:id="253" w:name="_Toc68259290"/>
      <w:r w:rsidRPr="0073469F">
        <w:rPr>
          <w:lang w:eastAsia="ko-KR"/>
        </w:rPr>
        <w:t>11.1.1.2.1.1</w:t>
      </w:r>
      <w:r w:rsidRPr="0073469F">
        <w:rPr>
          <w:lang w:eastAsia="ko-KR"/>
        </w:rPr>
        <w:tab/>
        <w:t>Client originating procedures</w:t>
      </w:r>
      <w:bookmarkEnd w:id="248"/>
      <w:bookmarkEnd w:id="249"/>
      <w:bookmarkEnd w:id="250"/>
      <w:bookmarkEnd w:id="251"/>
      <w:bookmarkEnd w:id="252"/>
      <w:bookmarkEnd w:id="253"/>
    </w:p>
    <w:p w14:paraId="2733A3F7" w14:textId="1BF0176C" w:rsidR="00330F44" w:rsidRPr="0073469F" w:rsidRDefault="00330F44" w:rsidP="00330F44">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w:t>
      </w:r>
      <w:ins w:id="254" w:author="Beicht Peter" w:date="2021-05-10T17:20:00Z">
        <w:r w:rsidR="00881C0C">
          <w:t xml:space="preserve"> or a private call forwarding</w:t>
        </w:r>
      </w:ins>
      <w:r>
        <w:t>,</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325FCAC" w14:textId="77777777" w:rsidR="00330F44" w:rsidRPr="0073469F" w:rsidRDefault="00330F44" w:rsidP="00330F44">
      <w:pPr>
        <w:rPr>
          <w:lang w:eastAsia="ko-KR"/>
        </w:rPr>
      </w:pPr>
      <w:r w:rsidRPr="0073469F">
        <w:rPr>
          <w:lang w:eastAsia="ko-KR"/>
        </w:rPr>
        <w:t>The MCPTT client:</w:t>
      </w:r>
    </w:p>
    <w:p w14:paraId="635AFFF7" w14:textId="77777777" w:rsidR="00330F44" w:rsidRDefault="00330F44" w:rsidP="00330F44">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51A8A63" w14:textId="77777777" w:rsidR="00330F44" w:rsidRDefault="00330F44" w:rsidP="00330F44">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563BD8C5" w14:textId="77777777" w:rsidR="00330F44" w:rsidRDefault="00330F44" w:rsidP="00330F44">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0F7F17B" w14:textId="77777777" w:rsidR="00330F44" w:rsidRDefault="00330F44" w:rsidP="00330F44">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52F7D572" w14:textId="77777777" w:rsidR="00330F44" w:rsidRPr="0045201D" w:rsidRDefault="00330F44" w:rsidP="00330F44">
      <w:pPr>
        <w:pStyle w:val="B2"/>
      </w:pPr>
      <w:r w:rsidRPr="000E1A1B">
        <w:lastRenderedPageBreak/>
        <w:t>b)</w:t>
      </w:r>
      <w:r w:rsidRPr="000E1A1B">
        <w:tab/>
        <w:t>should, if this is an unauthorised request for an MCPTT emergency private call as determined in step a) above, indicate to the MCPTT user that they are not authorised to initiate an MCPTT emergency private call;</w:t>
      </w:r>
    </w:p>
    <w:p w14:paraId="08C4677C" w14:textId="77777777" w:rsidR="00330F44" w:rsidRPr="0073469F" w:rsidRDefault="00330F44" w:rsidP="00330F44">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1C2B731" w14:textId="77777777" w:rsidR="00330F44" w:rsidRPr="0073469F" w:rsidRDefault="00330F44" w:rsidP="00330F44">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5FAC703" w14:textId="77777777" w:rsidR="00330F44" w:rsidRPr="0073469F" w:rsidRDefault="00330F44" w:rsidP="00330F44">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10B1B3CE" w14:textId="77777777" w:rsidR="00330F44" w:rsidRPr="0073469F" w:rsidRDefault="00330F44" w:rsidP="00330F44">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0C4BA707" w14:textId="77777777" w:rsidR="00330F44" w:rsidRDefault="00330F44" w:rsidP="00330F44">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D536C11" w14:textId="77777777" w:rsidR="00330F44" w:rsidRDefault="00330F44" w:rsidP="00330F44">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1465AEAE" w14:textId="77777777" w:rsidR="00330F44" w:rsidRDefault="00330F44" w:rsidP="00330F44">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1BEB0F45" w14:textId="77777777" w:rsidR="00330F44" w:rsidRPr="00BB3947" w:rsidRDefault="00330F44" w:rsidP="00330F44">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23B59D8A" w14:textId="77777777" w:rsidR="00330F44" w:rsidRDefault="00330F44" w:rsidP="00330F44">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096977F3" w14:textId="77777777" w:rsidR="00330F44" w:rsidRPr="00BB3947" w:rsidRDefault="00330F44" w:rsidP="00330F44">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2E2B5D53" w14:textId="77777777" w:rsidR="00330F44" w:rsidRDefault="00330F44" w:rsidP="00330F44">
      <w:pPr>
        <w:pStyle w:val="B1"/>
        <w:rPr>
          <w:lang w:eastAsia="ko-KR"/>
        </w:rPr>
      </w:pPr>
      <w:r>
        <w:rPr>
          <w:lang w:eastAsia="ko-KR"/>
        </w:rPr>
        <w:t>11)</w:t>
      </w:r>
      <w:r>
        <w:rPr>
          <w:lang w:eastAsia="ko-KR"/>
        </w:rPr>
        <w:tab/>
        <w:t>if an end-to-end security context needs to be established and if the MCPTT user is initiating a private call then:</w:t>
      </w:r>
    </w:p>
    <w:p w14:paraId="50A80DE5" w14:textId="77777777" w:rsidR="00330F44" w:rsidRDefault="00330F44" w:rsidP="00330F44">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A29F4BD" w14:textId="77777777" w:rsidR="00330F44" w:rsidRDefault="00330F44" w:rsidP="00330F44">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169EDBBE" w14:textId="77777777" w:rsidR="00330F44" w:rsidRDefault="00330F44" w:rsidP="00330F44">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760BCC5" w14:textId="77777777" w:rsidR="00330F44" w:rsidRDefault="00330F44" w:rsidP="00330F44">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0536CCFA" w14:textId="77777777" w:rsidR="00330F44" w:rsidRDefault="00330F44" w:rsidP="00330F44">
      <w:pPr>
        <w:pStyle w:val="B2"/>
      </w:pPr>
      <w:r>
        <w:t>e)</w:t>
      </w:r>
      <w:r>
        <w:tab/>
        <w:t xml:space="preserve">shall generate a </w:t>
      </w:r>
      <w:r w:rsidRPr="00F46D9C">
        <w:t>MIKEY-SAKKE I_MESSAGE</w:t>
      </w:r>
      <w:r>
        <w:t xml:space="preserve"> using the encapsulated PCK and PCK-ID as specified in 3GPP TS 33.180 [78]; and</w:t>
      </w:r>
    </w:p>
    <w:p w14:paraId="22624C84" w14:textId="77777777" w:rsidR="00330F44" w:rsidRDefault="00330F44" w:rsidP="00330F44">
      <w:pPr>
        <w:pStyle w:val="B2"/>
        <w:rPr>
          <w:lang w:eastAsia="ko-KR"/>
        </w:rPr>
      </w:pPr>
      <w:r>
        <w:rPr>
          <w:lang w:eastAsia="ko-KR"/>
        </w:rPr>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301E388C" w14:textId="77777777" w:rsidR="00330F44" w:rsidRPr="0073469F" w:rsidRDefault="00330F44" w:rsidP="00330F44">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26C2F79" w14:textId="77777777" w:rsidR="00330F44" w:rsidRPr="0073469F" w:rsidRDefault="00330F44" w:rsidP="00330F44">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5B65FBEA" w14:textId="77777777" w:rsidR="00330F44" w:rsidRPr="005761FB" w:rsidRDefault="00330F44" w:rsidP="00330F44">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727E1A5E" w14:textId="77777777" w:rsidR="00330F44" w:rsidRPr="005761FB" w:rsidRDefault="00330F44" w:rsidP="00330F44">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6AC68A99" w14:textId="77777777" w:rsidR="00330F44" w:rsidRDefault="00330F44" w:rsidP="00330F44">
      <w:pPr>
        <w:pStyle w:val="B2"/>
      </w:pPr>
      <w:r>
        <w:lastRenderedPageBreak/>
        <w:t>b)</w:t>
      </w:r>
      <w:r>
        <w:tab/>
        <w:t>if location information has not yet been included in the SIP re-INVITE request;</w:t>
      </w:r>
    </w:p>
    <w:p w14:paraId="5DBFF290" w14:textId="77777777" w:rsidR="00330F44" w:rsidRDefault="00330F44" w:rsidP="00330F44">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27C95635" w14:textId="77777777" w:rsidR="00330F44" w:rsidRPr="00BB3947" w:rsidRDefault="00330F44" w:rsidP="00330F44">
      <w:pPr>
        <w:pStyle w:val="B1"/>
        <w:rPr>
          <w:lang w:eastAsia="ko-KR"/>
        </w:rPr>
      </w:pPr>
      <w:r>
        <w:rPr>
          <w:lang w:eastAsia="ko-KR"/>
        </w:rPr>
        <w:t>14)</w:t>
      </w:r>
      <w:r>
        <w:rPr>
          <w:lang w:eastAsia="ko-KR"/>
        </w:rPr>
        <w:tab/>
        <w:t>if the MCPTT user is initiating a private call then:</w:t>
      </w:r>
    </w:p>
    <w:p w14:paraId="71FCE533" w14:textId="77777777" w:rsidR="00330F44" w:rsidRDefault="00330F44" w:rsidP="00330F44">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0DF1CD57" w14:textId="77777777" w:rsidR="00330F44" w:rsidRPr="005205F7" w:rsidRDefault="00330F44" w:rsidP="00330F44">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05F472B" w14:textId="77777777" w:rsidR="00330F44" w:rsidRPr="0073469F" w:rsidRDefault="00330F44" w:rsidP="00330F44">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3239F7D1" w14:textId="77777777" w:rsidR="00330F44" w:rsidRPr="00BB3947" w:rsidRDefault="00330F44" w:rsidP="00330F44">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74E4D36E" w14:textId="77777777" w:rsidR="00330F44" w:rsidRDefault="00330F44" w:rsidP="00330F44">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990203F" w14:textId="77777777" w:rsidR="00330F44" w:rsidRPr="00402EF3" w:rsidRDefault="00330F44" w:rsidP="00330F44">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r w:rsidRPr="00AB6ADA">
        <w:t xml:space="preserve"> and</w:t>
      </w:r>
    </w:p>
    <w:p w14:paraId="7931B8F8" w14:textId="77777777" w:rsidR="00330F44" w:rsidRPr="00C91445" w:rsidRDefault="00330F44" w:rsidP="00330F44">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392091E" w14:textId="77777777" w:rsidR="00330F44" w:rsidRPr="00C91445" w:rsidRDefault="00330F44" w:rsidP="00330F44">
      <w:pPr>
        <w:pStyle w:val="NO"/>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147483AA" w14:textId="77777777" w:rsidR="00330F44" w:rsidRDefault="00330F44" w:rsidP="00330F44">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54EBDA56" w14:textId="77777777" w:rsidR="00330F44" w:rsidRDefault="00330F44" w:rsidP="00330F44">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w:t>
      </w:r>
      <w:bookmarkStart w:id="255" w:name="_Hlk65483581"/>
      <w:r>
        <w:rPr>
          <w:lang w:eastAsia="ko-KR"/>
        </w:rPr>
        <w:t xml:space="preserve">MCPTT call to be transferred </w:t>
      </w:r>
      <w:bookmarkEnd w:id="255"/>
      <w:r w:rsidRPr="0073469F">
        <w:rPr>
          <w:lang w:eastAsia="ko-KR"/>
        </w:rPr>
        <w:t>according to the rules and procedures of IETF RFC 5373 [18];</w:t>
      </w:r>
      <w:r>
        <w:rPr>
          <w:lang w:eastAsia="ko-KR"/>
        </w:rPr>
        <w:t xml:space="preserve"> and</w:t>
      </w:r>
    </w:p>
    <w:p w14:paraId="7723FD51" w14:textId="77777777" w:rsidR="00330F44" w:rsidRDefault="00330F44" w:rsidP="00330F44">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3AB9F1BB" w14:textId="77777777" w:rsidR="00330F44" w:rsidRPr="00402EF3" w:rsidRDefault="00330F44" w:rsidP="00330F44">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0A7B5C97" w14:textId="77777777" w:rsidR="00330F44" w:rsidRDefault="00330F44" w:rsidP="00330F44">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99BD589" w14:textId="22976BAF" w:rsidR="00330F44" w:rsidRDefault="00330F44" w:rsidP="00330F44">
      <w:pPr>
        <w:pStyle w:val="B3"/>
        <w:rPr>
          <w:ins w:id="256" w:author="Beicht Peter" w:date="2021-05-10T17:21:00Z"/>
        </w:rPr>
      </w:pPr>
      <w:r>
        <w:rPr>
          <w:lang w:eastAsia="ko-KR"/>
        </w:rPr>
        <w:t>iii)</w:t>
      </w:r>
      <w:r>
        <w:rPr>
          <w:lang w:eastAsia="ko-KR"/>
        </w:rPr>
        <w:tab/>
        <w:t xml:space="preserve">with the </w:t>
      </w:r>
      <w:r>
        <w:t>&lt;</w:t>
      </w:r>
      <w:bookmarkStart w:id="257" w:name="_Hlk55376037"/>
      <w:r>
        <w:t>call-transfer-</w:t>
      </w:r>
      <w:proofErr w:type="spellStart"/>
      <w:r>
        <w:rPr>
          <w:lang w:val="en-US"/>
        </w:rPr>
        <w:t>ind</w:t>
      </w:r>
      <w:bookmarkEnd w:id="257"/>
      <w:proofErr w:type="spellEnd"/>
      <w:r>
        <w:t>&gt;</w:t>
      </w:r>
      <w:ins w:id="258" w:author="Beicht Peter" w:date="2021-05-10T17:21:00Z">
        <w:r w:rsidR="00881C0C">
          <w:t xml:space="preserve"> element</w:t>
        </w:r>
      </w:ins>
      <w:r>
        <w:t xml:space="preserve"> set to "true";</w:t>
      </w:r>
    </w:p>
    <w:p w14:paraId="3158786C" w14:textId="77777777" w:rsidR="00881C0C" w:rsidRDefault="00881C0C" w:rsidP="00881C0C">
      <w:pPr>
        <w:pStyle w:val="B1"/>
        <w:rPr>
          <w:ins w:id="259" w:author="Beicht Peter" w:date="2021-05-10T17:22:00Z"/>
          <w:lang w:eastAsia="ko-KR"/>
        </w:rPr>
      </w:pPr>
      <w:ins w:id="260" w:author="Beicht Peter" w:date="2021-05-10T17:22:00Z">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ins>
    </w:p>
    <w:p w14:paraId="2A109FBA" w14:textId="2943F947" w:rsidR="00881C0C" w:rsidRDefault="00881C0C" w:rsidP="00881C0C">
      <w:pPr>
        <w:pStyle w:val="B2"/>
        <w:rPr>
          <w:ins w:id="261" w:author="Beicht Peter" w:date="2021-05-10T17:22:00Z"/>
          <w:lang w:eastAsia="ko-KR"/>
        </w:rPr>
      </w:pPr>
      <w:ins w:id="262" w:author="Beicht Peter" w:date="2021-05-10T17:22:00Z">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as in the MC</w:t>
        </w:r>
      </w:ins>
      <w:ins w:id="263" w:author="Beicht Peter-rev1" w:date="2021-05-17T14:57:00Z">
        <w:r w:rsidR="00D021EC">
          <w:rPr>
            <w:lang w:eastAsia="ko-KR"/>
          </w:rPr>
          <w:t>P</w:t>
        </w:r>
      </w:ins>
      <w:ins w:id="264" w:author="Beicht Peter" w:date="2021-05-10T17:22:00Z">
        <w:r>
          <w:rPr>
            <w:lang w:eastAsia="ko-KR"/>
          </w:rPr>
          <w:t xml:space="preserve">TT call to be forwarded </w:t>
        </w:r>
        <w:r w:rsidRPr="0073469F">
          <w:rPr>
            <w:lang w:eastAsia="ko-KR"/>
          </w:rPr>
          <w:t>according to the rules and procedures of IETF RFC 5373 [18];</w:t>
        </w:r>
      </w:ins>
    </w:p>
    <w:p w14:paraId="5ACC69E7" w14:textId="39811C32" w:rsidR="00881C0C" w:rsidRDefault="00881C0C" w:rsidP="00881C0C">
      <w:pPr>
        <w:pStyle w:val="B2"/>
        <w:rPr>
          <w:ins w:id="265" w:author="Beicht Peter" w:date="2021-05-10T17:22:00Z"/>
          <w:noProof/>
        </w:rPr>
      </w:pPr>
      <w:ins w:id="266" w:author="Beicht Peter" w:date="2021-05-10T17:22:00Z">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w:t>
        </w:r>
      </w:ins>
      <w:ins w:id="267" w:author="Beicht Peter-rev1" w:date="2021-05-17T14:57:00Z">
        <w:r w:rsidR="00D021EC">
          <w:t xml:space="preserve">the </w:t>
        </w:r>
      </w:ins>
      <w:ins w:id="268" w:author="Beicht Peter" w:date="2021-05-10T17:22:00Z">
        <w:r>
          <w:rPr>
            <w:noProof/>
          </w:rPr>
          <w:t>forwarded MCPTT user</w:t>
        </w:r>
        <w:r>
          <w:t xml:space="preserve"> to the </w:t>
        </w:r>
        <w:r w:rsidRPr="009E1D86">
          <w:rPr>
            <w:noProof/>
          </w:rPr>
          <w:t>&lt;forwarding-</w:t>
        </w:r>
        <w:r>
          <w:rPr>
            <w:noProof/>
          </w:rPr>
          <w:t>immediate-list</w:t>
        </w:r>
        <w:r w:rsidRPr="009E1D86">
          <w:rPr>
            <w:noProof/>
          </w:rPr>
          <w:t>&gt;</w:t>
        </w:r>
      </w:ins>
      <w:ins w:id="269" w:author="Beicht Peter" w:date="2021-05-10T17:23:00Z">
        <w:r w:rsidR="00822F34">
          <w:rPr>
            <w:noProof/>
          </w:rPr>
          <w:t>;</w:t>
        </w:r>
      </w:ins>
    </w:p>
    <w:p w14:paraId="6F0799C2" w14:textId="46AE3176" w:rsidR="00881C0C" w:rsidRDefault="00881C0C" w:rsidP="00881C0C">
      <w:pPr>
        <w:pStyle w:val="B2"/>
        <w:rPr>
          <w:ins w:id="270" w:author="Beicht Peter" w:date="2021-05-10T17:22:00Z"/>
          <w:noProof/>
        </w:rPr>
      </w:pPr>
      <w:ins w:id="271" w:author="Beicht Peter" w:date="2021-05-10T17:22:00Z">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w:t>
        </w:r>
      </w:ins>
      <w:ins w:id="272" w:author="Beicht Peter" w:date="2021-05-10T17:23:00Z">
        <w:r w:rsidR="00822F34">
          <w:t xml:space="preserve">the </w:t>
        </w:r>
      </w:ins>
      <w:ins w:id="273" w:author="Beicht Peter" w:date="2021-05-10T17:22:00Z">
        <w:r>
          <w:t xml:space="preserve">MCPTT ID of </w:t>
        </w:r>
      </w:ins>
      <w:ins w:id="274" w:author="Beicht Peter-rev1" w:date="2021-05-17T14:57:00Z">
        <w:r w:rsidR="00D021EC">
          <w:t xml:space="preserve">the </w:t>
        </w:r>
      </w:ins>
      <w:ins w:id="275" w:author="Beicht Peter" w:date="2021-05-10T17:22:00Z">
        <w:r>
          <w:rPr>
            <w:noProof/>
          </w:rPr>
          <w:t>forwarded MCPTT user</w:t>
        </w:r>
        <w:r>
          <w:t xml:space="preserve"> to the </w:t>
        </w:r>
        <w:r w:rsidRPr="009E1D86">
          <w:rPr>
            <w:noProof/>
          </w:rPr>
          <w:t>&lt;forwarding-</w:t>
        </w:r>
        <w:r>
          <w:rPr>
            <w:noProof/>
          </w:rPr>
          <w:t>other-list</w:t>
        </w:r>
        <w:r w:rsidRPr="009E1D86">
          <w:rPr>
            <w:noProof/>
          </w:rPr>
          <w:t>&gt;</w:t>
        </w:r>
        <w:r>
          <w:rPr>
            <w:noProof/>
          </w:rPr>
          <w:t>;</w:t>
        </w:r>
      </w:ins>
    </w:p>
    <w:p w14:paraId="11A29553" w14:textId="77777777" w:rsidR="00881C0C" w:rsidRDefault="00881C0C" w:rsidP="00881C0C">
      <w:pPr>
        <w:pStyle w:val="B2"/>
        <w:rPr>
          <w:ins w:id="276" w:author="Beicht Peter" w:date="2021-05-10T17:22:00Z"/>
          <w:lang w:eastAsia="ko-KR"/>
        </w:rPr>
      </w:pPr>
      <w:ins w:id="277" w:author="Beicht Peter" w:date="2021-05-10T17:22:00Z">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ins>
    </w:p>
    <w:p w14:paraId="25474FB8" w14:textId="115B22DA" w:rsidR="00881C0C" w:rsidRDefault="00881C0C" w:rsidP="00881C0C">
      <w:pPr>
        <w:pStyle w:val="B2"/>
        <w:rPr>
          <w:ins w:id="278" w:author="Beicht Peter" w:date="2021-05-10T17:22:00Z"/>
        </w:rPr>
      </w:pPr>
      <w:ins w:id="279" w:author="Beicht Peter" w:date="2021-05-10T17:22:00Z">
        <w:r>
          <w:lastRenderedPageBreak/>
          <w:t>e</w:t>
        </w:r>
        <w:r w:rsidRPr="0073469F">
          <w:t>)</w:t>
        </w:r>
        <w:r w:rsidRPr="0073469F">
          <w:tab/>
          <w:t xml:space="preserve">shall </w:t>
        </w:r>
      </w:ins>
      <w:ins w:id="280" w:author="Beicht Peter-rev1" w:date="2021-05-17T14:58:00Z">
        <w:r w:rsidR="00D021EC">
          <w:t>include</w:t>
        </w:r>
      </w:ins>
      <w:ins w:id="281" w:author="Beicht Peter" w:date="2021-05-10T17:22:00Z">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ins>
      <w:ins w:id="282" w:author="Beicht Peter-rev1" w:date="2021-05-17T14:58:00Z">
        <w:r w:rsidR="00D021EC">
          <w:t xml:space="preserve"> w</w:t>
        </w:r>
      </w:ins>
      <w:ins w:id="283" w:author="Beicht Peter-rev1" w:date="2021-05-17T14:59:00Z">
        <w:r w:rsidR="00D021EC">
          <w:t>ith</w:t>
        </w:r>
      </w:ins>
      <w:ins w:id="284" w:author="Beicht Peter" w:date="2021-05-10T17:22:00Z">
        <w:r w:rsidRPr="00C91445">
          <w:t>:</w:t>
        </w:r>
      </w:ins>
    </w:p>
    <w:p w14:paraId="3BCA1305" w14:textId="280E7E5D" w:rsidR="00881C0C" w:rsidRPr="00402EF3" w:rsidRDefault="00881C0C" w:rsidP="00881C0C">
      <w:pPr>
        <w:pStyle w:val="B3"/>
        <w:rPr>
          <w:ins w:id="285" w:author="Beicht Peter" w:date="2021-05-10T17:22:00Z"/>
        </w:rPr>
      </w:pPr>
      <w:proofErr w:type="spellStart"/>
      <w:ins w:id="286" w:author="Beicht Peter" w:date="2021-05-10T17:22:00Z">
        <w:r w:rsidRPr="00AB6ADA">
          <w:t>i</w:t>
        </w:r>
        <w:proofErr w:type="spellEnd"/>
        <w:r w:rsidRPr="00AB6ADA">
          <w:t>)</w:t>
        </w:r>
        <w:r w:rsidRPr="00AB6ADA">
          <w:tab/>
        </w:r>
        <w:r w:rsidRPr="0073469F">
          <w:t>the &lt;session-type&gt; element set to a value of "</w:t>
        </w:r>
        <w:r>
          <w:t>private</w:t>
        </w:r>
        <w:r w:rsidRPr="0073469F">
          <w:t>";</w:t>
        </w:r>
      </w:ins>
    </w:p>
    <w:p w14:paraId="5248841A" w14:textId="3BFA8D4D" w:rsidR="00881C0C" w:rsidRDefault="00881C0C" w:rsidP="00881C0C">
      <w:pPr>
        <w:pStyle w:val="B3"/>
        <w:rPr>
          <w:ins w:id="287" w:author="Beicht Peter" w:date="2021-05-10T17:22:00Z"/>
        </w:rPr>
      </w:pPr>
      <w:ins w:id="288" w:author="Beicht Peter" w:date="2021-05-10T17:22:00Z">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ins>
    </w:p>
    <w:p w14:paraId="4300B8C1" w14:textId="29606979" w:rsidR="00881C0C" w:rsidRDefault="00881C0C" w:rsidP="00881C0C">
      <w:pPr>
        <w:pStyle w:val="B3"/>
        <w:rPr>
          <w:ins w:id="289" w:author="Beicht Peter" w:date="2021-05-10T17:22:00Z"/>
        </w:rPr>
      </w:pPr>
      <w:ins w:id="290" w:author="Beicht Peter" w:date="2021-05-10T17:22:00Z">
        <w:r>
          <w:rPr>
            <w:lang w:eastAsia="ko-KR"/>
          </w:rPr>
          <w:t>iii)</w:t>
        </w:r>
        <w:r>
          <w:rPr>
            <w:lang w:eastAsia="ko-KR"/>
          </w:rPr>
          <w:tab/>
          <w:t xml:space="preserve">the </w:t>
        </w:r>
        <w:r>
          <w:t>&lt;call-forwarding-</w:t>
        </w:r>
        <w:proofErr w:type="spellStart"/>
        <w:r>
          <w:rPr>
            <w:lang w:val="en-US"/>
          </w:rPr>
          <w:t>ind</w:t>
        </w:r>
        <w:proofErr w:type="spellEnd"/>
        <w:r>
          <w:t>&gt; element set to "true";</w:t>
        </w:r>
      </w:ins>
    </w:p>
    <w:p w14:paraId="0DBC9FC1" w14:textId="04BC0411" w:rsidR="00881C0C" w:rsidRDefault="00881C0C" w:rsidP="00881C0C">
      <w:pPr>
        <w:pStyle w:val="B3"/>
        <w:rPr>
          <w:ins w:id="291" w:author="Beicht Peter" w:date="2021-05-10T17:22:00Z"/>
        </w:rPr>
      </w:pPr>
      <w:ins w:id="292" w:author="Beicht Peter" w:date="2021-05-10T17:22:00Z">
        <w:r>
          <w:t>iv)</w:t>
        </w:r>
        <w:r>
          <w:tab/>
        </w:r>
        <w:r>
          <w:rPr>
            <w:lang w:eastAsia="ko-KR"/>
          </w:rPr>
          <w:t xml:space="preserve">the </w:t>
        </w:r>
        <w:r>
          <w:t>&lt;</w:t>
        </w:r>
        <w:r w:rsidRPr="009E1D86">
          <w:rPr>
            <w:noProof/>
          </w:rPr>
          <w:t>forwarding-</w:t>
        </w:r>
        <w:r>
          <w:rPr>
            <w:noProof/>
          </w:rPr>
          <w:t>immediate-list</w:t>
        </w:r>
        <w:r>
          <w:t>&gt; element; and</w:t>
        </w:r>
      </w:ins>
    </w:p>
    <w:p w14:paraId="260AD797" w14:textId="2279D20C" w:rsidR="00881C0C" w:rsidRPr="00C91445" w:rsidRDefault="00881C0C" w:rsidP="00822F34">
      <w:pPr>
        <w:pStyle w:val="B3"/>
      </w:pPr>
      <w:ins w:id="293" w:author="Beicht Peter" w:date="2021-05-10T17:22:00Z">
        <w:r>
          <w:t>v)</w:t>
        </w:r>
        <w:r>
          <w:tab/>
        </w:r>
        <w:r>
          <w:rPr>
            <w:lang w:eastAsia="ko-KR"/>
          </w:rPr>
          <w:t xml:space="preserve">the </w:t>
        </w:r>
        <w:r>
          <w:t>&lt;</w:t>
        </w:r>
        <w:r w:rsidRPr="009E1D86">
          <w:rPr>
            <w:noProof/>
          </w:rPr>
          <w:t>forwarding-</w:t>
        </w:r>
        <w:r>
          <w:rPr>
            <w:noProof/>
          </w:rPr>
          <w:t>other-list</w:t>
        </w:r>
        <w:r>
          <w:t>&gt; element</w:t>
        </w:r>
      </w:ins>
      <w:ins w:id="294" w:author="Beicht Peter" w:date="2021-05-11T14:41:00Z">
        <w:r w:rsidR="001C6B6B">
          <w:t>.</w:t>
        </w:r>
      </w:ins>
    </w:p>
    <w:p w14:paraId="2A5BC9F4" w14:textId="77777777" w:rsidR="00330F44" w:rsidRDefault="00330F44" w:rsidP="00330F44">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1E5F5FAC" w14:textId="77777777" w:rsidR="00330F44" w:rsidRPr="00BB3947" w:rsidRDefault="00330F44" w:rsidP="00330F44">
      <w:pPr>
        <w:pStyle w:val="B2"/>
        <w:rPr>
          <w:lang w:eastAsia="ko-KR"/>
        </w:rPr>
      </w:pPr>
      <w:r>
        <w:t>a</w:t>
      </w:r>
      <w:r w:rsidRPr="00AB6ADA">
        <w:t>)</w:t>
      </w:r>
      <w:r w:rsidRPr="00AB6ADA">
        <w:tab/>
      </w:r>
      <w:r w:rsidRPr="00B66FF5">
        <w:rPr>
          <w:lang w:eastAsia="ko-KR"/>
        </w:rPr>
        <w:t>with the &lt;session-type&gt; element set to a value of "first-to-answer";</w:t>
      </w:r>
    </w:p>
    <w:p w14:paraId="4BE60EA5" w14:textId="77777777" w:rsidR="00330F44" w:rsidRDefault="00330F44" w:rsidP="00330F44">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53CC9C84" w14:textId="77777777" w:rsidR="00330F44" w:rsidRPr="00C91445" w:rsidRDefault="00330F44" w:rsidP="00330F44">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6B9D6637" w14:textId="77777777" w:rsidR="00330F44" w:rsidRDefault="00330F44" w:rsidP="00330F44">
      <w:pPr>
        <w:pStyle w:val="NO"/>
      </w:pPr>
      <w:bookmarkStart w:id="295" w:name="_Hlk33610098"/>
      <w:r w:rsidRPr="00C91445">
        <w:t>NOTE </w:t>
      </w:r>
      <w:r>
        <w:t>3</w:t>
      </w:r>
      <w:r w:rsidRPr="00C91445">
        <w:t>:</w:t>
      </w:r>
      <w:r w:rsidRPr="00C91445">
        <w:tab/>
        <w:t>The MCPTT client learns the functional aliases that are activated for an MCPTT ID from procedures specified in subclause</w:t>
      </w:r>
      <w:r>
        <w:t> </w:t>
      </w:r>
      <w:r w:rsidRPr="00C91445">
        <w:t>9A.2.1.3.</w:t>
      </w:r>
      <w:bookmarkEnd w:id="295"/>
    </w:p>
    <w:p w14:paraId="10674C43" w14:textId="77777777" w:rsidR="00330F44" w:rsidRPr="00754FA2" w:rsidRDefault="00330F44" w:rsidP="00330F44">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65E5589D" w14:textId="77777777" w:rsidR="00330F44" w:rsidRPr="0073469F" w:rsidRDefault="00330F44" w:rsidP="00330F44">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2A857AAB" w14:textId="77777777" w:rsidR="00330F44" w:rsidRPr="0073469F" w:rsidRDefault="00330F44" w:rsidP="00330F44">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DBFC0B8" w14:textId="77777777" w:rsidR="00330F44" w:rsidRPr="0073469F" w:rsidRDefault="00330F44" w:rsidP="00330F44">
      <w:pPr>
        <w:pStyle w:val="B1"/>
      </w:pPr>
      <w:r w:rsidRPr="0073469F">
        <w:t>1)</w:t>
      </w:r>
      <w:r w:rsidRPr="0073469F">
        <w:tab/>
        <w:t>may indicate the progress of the session establishment to the inviting MCPTT user.</w:t>
      </w:r>
    </w:p>
    <w:p w14:paraId="20514171" w14:textId="77777777" w:rsidR="00330F44" w:rsidRPr="0073469F" w:rsidRDefault="00330F44" w:rsidP="00330F44">
      <w:pPr>
        <w:rPr>
          <w:lang w:eastAsia="ko-KR"/>
        </w:rPr>
      </w:pPr>
      <w:r w:rsidRPr="0073469F">
        <w:rPr>
          <w:lang w:eastAsia="ko-KR"/>
        </w:rPr>
        <w:t>Upon receiving a SIP 200 (OK) response to the SIP INVITE request the MCPTT client:</w:t>
      </w:r>
    </w:p>
    <w:p w14:paraId="6848436C" w14:textId="77777777" w:rsidR="00330F44" w:rsidRDefault="00330F44" w:rsidP="00330F44">
      <w:pPr>
        <w:pStyle w:val="B1"/>
        <w:rPr>
          <w:lang w:eastAsia="ko-KR"/>
        </w:rPr>
      </w:pPr>
      <w:r w:rsidRPr="0073469F">
        <w:rPr>
          <w:lang w:eastAsia="ko-KR"/>
        </w:rPr>
        <w:t>1)</w:t>
      </w:r>
      <w:r w:rsidRPr="0073469F">
        <w:rPr>
          <w:lang w:eastAsia="ko-KR"/>
        </w:rPr>
        <w:tab/>
        <w:t>shall interact with the media plane as specified in 3GPP TS 24.380 [5];</w:t>
      </w:r>
    </w:p>
    <w:p w14:paraId="374F68FE" w14:textId="77777777" w:rsidR="00330F44" w:rsidRDefault="00330F44" w:rsidP="00330F44">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7C7B9B2E" w14:textId="77777777" w:rsidR="00330F44" w:rsidRDefault="00330F44" w:rsidP="00330F44">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2CFD3BC8" w14:textId="77777777" w:rsidR="00330F44" w:rsidRDefault="00330F44" w:rsidP="00330F44">
      <w:pPr>
        <w:pStyle w:val="B2"/>
      </w:pPr>
      <w:r>
        <w:t>b)</w:t>
      </w:r>
      <w:r>
        <w:tab/>
        <w:t>shall convert the MCPTT ID to a UID as described in 3GPP TS 33.180 [78];</w:t>
      </w:r>
    </w:p>
    <w:p w14:paraId="09EB3C1B" w14:textId="77777777" w:rsidR="00330F44" w:rsidRPr="003D6C51" w:rsidRDefault="00330F44" w:rsidP="00330F44">
      <w:pPr>
        <w:pStyle w:val="B2"/>
      </w:pPr>
      <w:r>
        <w:t>c)</w:t>
      </w:r>
      <w:r>
        <w:tab/>
        <w:t>shall use the UID to validate the signature of the MIKEY-SAKKE I_MESSAGE</w:t>
      </w:r>
      <w:r w:rsidRPr="0070375B">
        <w:t xml:space="preserve"> </w:t>
      </w:r>
      <w:r>
        <w:t>as described in 3GPP TS 33.180 [78];</w:t>
      </w:r>
    </w:p>
    <w:p w14:paraId="206D801F" w14:textId="77777777" w:rsidR="00330F44" w:rsidRDefault="00330F44" w:rsidP="00330F44">
      <w:pPr>
        <w:pStyle w:val="B2"/>
      </w:pPr>
      <w:r>
        <w:rPr>
          <w:lang w:eastAsia="ko-KR"/>
        </w:rPr>
        <w:t>d)</w:t>
      </w:r>
      <w:r>
        <w:rPr>
          <w:lang w:eastAsia="ko-KR"/>
        </w:rPr>
        <w:tab/>
        <w:t xml:space="preserve">if authentication verification of the </w:t>
      </w:r>
      <w:r>
        <w:t>MIKEY-SAKKE I_MESSAGE fails:</w:t>
      </w:r>
    </w:p>
    <w:p w14:paraId="23D8F477" w14:textId="77777777" w:rsidR="00330F44" w:rsidRDefault="00330F44" w:rsidP="00330F44">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55272C7B" w14:textId="77777777" w:rsidR="00330F44" w:rsidRDefault="00330F44" w:rsidP="00330F44">
      <w:pPr>
        <w:pStyle w:val="B4"/>
      </w:pPr>
      <w:r>
        <w:t>A)</w:t>
      </w:r>
      <w:r>
        <w:tab/>
        <w:t>shall set the MCPTT emergency private call state to "MEPC 1: emergency-pc-capable";</w:t>
      </w:r>
    </w:p>
    <w:p w14:paraId="5AE24DD0" w14:textId="77777777" w:rsidR="00330F44" w:rsidRDefault="00330F44" w:rsidP="00330F44">
      <w:pPr>
        <w:pStyle w:val="B4"/>
      </w:pPr>
      <w:r>
        <w:t>B)</w:t>
      </w:r>
      <w:r>
        <w:tab/>
        <w:t>if the MCPTT emergency private priority state of the private call is "MEPP 3: confirm-pending" shall set the MCPTT emergency private priority state of the private call to "MEPP 1: no-emergency"; and</w:t>
      </w:r>
    </w:p>
    <w:p w14:paraId="36D00A51" w14:textId="77777777" w:rsidR="00330F44" w:rsidRDefault="00330F44" w:rsidP="00330F44">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6289286" w14:textId="77777777" w:rsidR="00330F44" w:rsidRDefault="00330F44" w:rsidP="00330F44">
      <w:pPr>
        <w:pStyle w:val="B3"/>
        <w:rPr>
          <w:lang w:eastAsia="ko-KR"/>
        </w:rPr>
      </w:pPr>
      <w:r>
        <w:lastRenderedPageBreak/>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3D8A1B5C" w14:textId="77777777" w:rsidR="00330F44" w:rsidRDefault="00330F44" w:rsidP="00330F44">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6487BD9" w14:textId="77777777" w:rsidR="00330F44" w:rsidRDefault="00330F44" w:rsidP="00330F44">
      <w:pPr>
        <w:pStyle w:val="B4"/>
      </w:pPr>
      <w:r>
        <w:t>B)</w:t>
      </w:r>
      <w:r>
        <w:tab/>
        <w:t>shall skip the remaining steps in the present subclause; and</w:t>
      </w:r>
    </w:p>
    <w:p w14:paraId="55C43575" w14:textId="77777777" w:rsidR="00330F44" w:rsidRDefault="00330F44" w:rsidP="00330F44">
      <w:pPr>
        <w:pStyle w:val="B2"/>
      </w:pPr>
      <w:r>
        <w:t>e)</w:t>
      </w:r>
      <w:r>
        <w:tab/>
        <w:t>if the signature of the MIKEY-SAKKE I_MESSAGE was successfully validated:</w:t>
      </w:r>
    </w:p>
    <w:p w14:paraId="6343ACA2" w14:textId="77777777" w:rsidR="00330F44" w:rsidRDefault="00330F44" w:rsidP="00330F44">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3642A89B" w14:textId="77777777" w:rsidR="00330F44" w:rsidRDefault="00330F44" w:rsidP="00330F44">
      <w:pPr>
        <w:pStyle w:val="B3"/>
      </w:pPr>
      <w:r>
        <w:t>ii)</w:t>
      </w:r>
      <w:r>
        <w:tab/>
        <w:t>shall extract the PCK-ID, from the payload as specified in 3GPP TS 33.180 [46];</w:t>
      </w:r>
    </w:p>
    <w:p w14:paraId="364B0F69" w14:textId="77777777" w:rsidR="00330F44" w:rsidRPr="00AB6ADA" w:rsidRDefault="00330F44" w:rsidP="00330F44">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89B0575" w14:textId="77777777" w:rsidR="00330F44" w:rsidRPr="00754FA2" w:rsidRDefault="00330F44" w:rsidP="00330F44">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6E2D634B" w14:textId="77777777" w:rsidR="00330F44" w:rsidRPr="0073469F" w:rsidRDefault="00330F44" w:rsidP="00330F44">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E4735F2" w14:textId="77777777" w:rsidR="00330F44" w:rsidRPr="0073469F" w:rsidRDefault="00330F44" w:rsidP="00330F44">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6CED6EEF" w14:textId="77777777" w:rsidR="00330F44" w:rsidRDefault="00330F44" w:rsidP="00330F44">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6BC5C7D9" w14:textId="77777777" w:rsidR="00330F44" w:rsidRDefault="00330F44" w:rsidP="00330F44">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D90C7F2" w14:textId="77777777" w:rsidR="00330F44" w:rsidRPr="0071707F" w:rsidRDefault="00330F44" w:rsidP="00330F44">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565348FC" w14:textId="77777777" w:rsidR="00330F44" w:rsidRDefault="00330F44" w:rsidP="00330F44">
      <w:pPr>
        <w:pStyle w:val="B1"/>
      </w:pPr>
      <w:r w:rsidRPr="0073469F">
        <w:t>the MCPTT client shall perform the action</w:t>
      </w:r>
      <w:r>
        <w:t>s specified in subclause 6.2.8.</w:t>
      </w:r>
      <w:r w:rsidRPr="0071707F">
        <w:rPr>
          <w:lang w:val="en-US"/>
        </w:rPr>
        <w:t>3</w:t>
      </w:r>
      <w:r>
        <w:t>.5</w:t>
      </w:r>
      <w:r w:rsidRPr="0073469F">
        <w:t>.</w:t>
      </w:r>
    </w:p>
    <w:p w14:paraId="5423BC9E" w14:textId="77777777" w:rsidR="00330F44" w:rsidRPr="00130993" w:rsidRDefault="00330F44" w:rsidP="00330F44">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1CE4A8A0"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717FE23F" w14:textId="77777777" w:rsidR="00D1454B" w:rsidRPr="0073469F" w:rsidRDefault="00D1454B" w:rsidP="00D1454B">
      <w:pPr>
        <w:pStyle w:val="berschrift6"/>
        <w:rPr>
          <w:lang w:eastAsia="ko-KR"/>
        </w:rPr>
      </w:pPr>
      <w:bookmarkStart w:id="296" w:name="_Toc20156134"/>
      <w:bookmarkStart w:id="297" w:name="_Toc27501291"/>
      <w:bookmarkStart w:id="298" w:name="_Toc36049417"/>
      <w:bookmarkStart w:id="299" w:name="_Toc45210183"/>
      <w:bookmarkStart w:id="300" w:name="_Toc51861008"/>
      <w:bookmarkStart w:id="301" w:name="_Toc68259291"/>
      <w:bookmarkStart w:id="302" w:name="_Toc20156139"/>
      <w:bookmarkStart w:id="303" w:name="_Toc27501296"/>
      <w:bookmarkStart w:id="304" w:name="_Toc36049422"/>
      <w:bookmarkStart w:id="305" w:name="_Toc45210188"/>
      <w:bookmarkStart w:id="306" w:name="_Toc51861013"/>
      <w:bookmarkStart w:id="307" w:name="_Toc68259296"/>
      <w:r w:rsidRPr="0073469F">
        <w:rPr>
          <w:lang w:eastAsia="ko-KR"/>
        </w:rPr>
        <w:t>11.1.1.2.1.2</w:t>
      </w:r>
      <w:r w:rsidRPr="0073469F">
        <w:rPr>
          <w:lang w:eastAsia="ko-KR"/>
        </w:rPr>
        <w:tab/>
        <w:t>Client terminating procedures</w:t>
      </w:r>
      <w:bookmarkEnd w:id="296"/>
      <w:bookmarkEnd w:id="297"/>
      <w:bookmarkEnd w:id="298"/>
      <w:bookmarkEnd w:id="299"/>
      <w:bookmarkEnd w:id="300"/>
      <w:bookmarkEnd w:id="301"/>
    </w:p>
    <w:p w14:paraId="73D7BF6B" w14:textId="6EE667E6" w:rsidR="00F12316" w:rsidRDefault="00D1454B" w:rsidP="008F3E80">
      <w:pPr>
        <w:rPr>
          <w:ins w:id="308" w:author="Beicht Peter-Rev2" w:date="2021-05-26T14:09:00Z"/>
        </w:rPr>
      </w:pPr>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182CD127" w14:textId="33DF4CF2" w:rsidR="00F44C43" w:rsidRDefault="00F44C43">
      <w:pPr>
        <w:pStyle w:val="EditorsNote"/>
        <w:pPrChange w:id="309" w:author="Beicht Peter-Rev2" w:date="2021-05-26T14:09:00Z">
          <w:pPr/>
        </w:pPrChange>
      </w:pPr>
      <w:ins w:id="310" w:author="Beicht Peter-Rev2" w:date="2021-05-26T14:09:00Z">
        <w:r w:rsidRPr="00F44C43">
          <w:t xml:space="preserve">Editor’s Note: [eMONASTERY2, CR 0709] If and how the MCPTT client handles forwarding </w:t>
        </w:r>
      </w:ins>
      <w:ins w:id="311" w:author="Beicht Peter-Rev2" w:date="2021-05-26T14:10:00Z">
        <w:r>
          <w:t xml:space="preserve">of </w:t>
        </w:r>
      </w:ins>
      <w:ins w:id="312" w:author="Beicht Peter-Rev2" w:date="2021-05-26T14:09:00Z">
        <w:r w:rsidRPr="00F44C43">
          <w:t>private MCPTT calls based on manual user input</w:t>
        </w:r>
      </w:ins>
      <w:ins w:id="313" w:author="Beicht Peter-Rev2" w:date="2021-05-26T14:10:00Z">
        <w:r>
          <w:t xml:space="preserve"> for automatic commencement</w:t>
        </w:r>
      </w:ins>
      <w:ins w:id="314" w:author="Beicht Peter-Rev2" w:date="2021-05-26T14:09:00Z">
        <w:r w:rsidRPr="00F44C43">
          <w:t xml:space="preserve"> is FFS</w:t>
        </w:r>
        <w:r>
          <w:t>.</w:t>
        </w:r>
      </w:ins>
    </w:p>
    <w:p w14:paraId="6CFD917E" w14:textId="77777777" w:rsidR="00D1454B" w:rsidRPr="0073469F" w:rsidRDefault="00D1454B" w:rsidP="00D1454B">
      <w:pPr>
        <w:rPr>
          <w:lang w:eastAsia="ko-KR"/>
        </w:rPr>
      </w:pPr>
      <w:r w:rsidRPr="0073469F">
        <w:rPr>
          <w:lang w:eastAsia="ko-KR"/>
        </w:rPr>
        <w:t>The MCPTT client:</w:t>
      </w:r>
    </w:p>
    <w:p w14:paraId="56C38203" w14:textId="77777777" w:rsidR="00D1454B" w:rsidRPr="0073469F" w:rsidRDefault="00D1454B" w:rsidP="00D1454B">
      <w:pPr>
        <w:pStyle w:val="B1"/>
      </w:pPr>
      <w:r w:rsidRPr="0073469F">
        <w:t>1)</w:t>
      </w:r>
      <w:r w:rsidRPr="0073469F">
        <w:tab/>
        <w:t xml:space="preserve">may reject the SIP INVITE request if </w:t>
      </w:r>
      <w:r>
        <w:t>any</w:t>
      </w:r>
      <w:r w:rsidRPr="0073469F">
        <w:t xml:space="preserve"> of the following conditions are met:</w:t>
      </w:r>
    </w:p>
    <w:p w14:paraId="255F9504" w14:textId="77777777" w:rsidR="00D1454B" w:rsidRPr="0073469F" w:rsidRDefault="00D1454B" w:rsidP="00D1454B">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5EE491D1" w14:textId="77777777" w:rsidR="00D1454B" w:rsidRPr="0073469F" w:rsidRDefault="00D1454B" w:rsidP="00D1454B">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01BAF731" w14:textId="77777777" w:rsidR="00D1454B" w:rsidRDefault="00D1454B" w:rsidP="00D1454B">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7CA9B45E" w14:textId="77777777" w:rsidR="00D1454B" w:rsidRDefault="00D1454B" w:rsidP="00D1454B">
      <w:pPr>
        <w:pStyle w:val="B2"/>
      </w:pPr>
      <w:r>
        <w:t>o</w:t>
      </w:r>
      <w:r w:rsidRPr="007B314E">
        <w:t>therwise, continue with the rest of the steps</w:t>
      </w:r>
      <w:r>
        <w:t>.</w:t>
      </w:r>
    </w:p>
    <w:p w14:paraId="15796261" w14:textId="77777777" w:rsidR="00D1454B" w:rsidRPr="003F11F2" w:rsidRDefault="00D1454B" w:rsidP="00D1454B">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6CBFE0C1" w14:textId="77777777" w:rsidR="00D1454B" w:rsidRPr="0073469F" w:rsidRDefault="00D1454B" w:rsidP="00D1454B">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subclause 4.4.2 or </w:t>
      </w:r>
      <w:r w:rsidRPr="0073469F">
        <w:rPr>
          <w:lang w:eastAsia="ko-KR"/>
        </w:rPr>
        <w:lastRenderedPageBreak/>
        <w:t xml:space="preserve">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and skip the rest of the steps of this subclause;</w:t>
      </w:r>
    </w:p>
    <w:p w14:paraId="181E2AD3" w14:textId="77777777" w:rsidR="00D1454B" w:rsidRPr="0073469F" w:rsidRDefault="00D1454B" w:rsidP="00D1454B">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585DAAE8" w14:textId="77777777" w:rsidR="00D1454B" w:rsidRDefault="00D1454B" w:rsidP="00D1454B">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1C726059" w14:textId="77777777" w:rsidR="00D1454B" w:rsidRDefault="00D1454B" w:rsidP="00D1454B">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6AE6F68B" w14:textId="77777777" w:rsidR="00D1454B" w:rsidRPr="0073469F" w:rsidRDefault="00D1454B" w:rsidP="00D1454B">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398D25E3" w14:textId="77777777" w:rsidR="00D1454B" w:rsidRDefault="00D1454B" w:rsidP="00D1454B">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76F344D0" w14:textId="77777777" w:rsidR="00D1454B" w:rsidRDefault="00D1454B" w:rsidP="00D1454B">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6DA3C71C" w14:textId="77777777" w:rsidR="00D1454B" w:rsidRDefault="00D1454B" w:rsidP="00D1454B">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3F1A7E93" w14:textId="77777777" w:rsidR="00D1454B" w:rsidRDefault="00D1454B" w:rsidP="00D1454B">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6769B8D" w14:textId="77777777" w:rsidR="00D1454B" w:rsidRDefault="00D1454B" w:rsidP="00D1454B">
      <w:pPr>
        <w:pStyle w:val="B2"/>
      </w:pPr>
      <w:r>
        <w:rPr>
          <w:lang w:eastAsia="ko-KR"/>
        </w:rPr>
        <w:t>a)</w:t>
      </w:r>
      <w:r>
        <w:rPr>
          <w:lang w:eastAsia="ko-KR"/>
        </w:rPr>
        <w:tab/>
        <w:t xml:space="preserve">shall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F3A5B5F" w14:textId="77777777" w:rsidR="00D1454B" w:rsidRDefault="00D1454B" w:rsidP="00D1454B">
      <w:pPr>
        <w:pStyle w:val="B2"/>
      </w:pPr>
      <w:r>
        <w:t>b)</w:t>
      </w:r>
      <w:r>
        <w:tab/>
        <w:t>shall convert the MCPTT ID to a UID as described in 3GPP TS 33.180 [78];</w:t>
      </w:r>
    </w:p>
    <w:p w14:paraId="3CD01BC3" w14:textId="77777777" w:rsidR="00D1454B" w:rsidRPr="003D6C51" w:rsidRDefault="00D1454B" w:rsidP="00D1454B">
      <w:pPr>
        <w:pStyle w:val="B2"/>
      </w:pPr>
      <w:r>
        <w:t>c)</w:t>
      </w:r>
      <w:r>
        <w:tab/>
        <w:t>shall use the UID to validate the signature of the MIKEY-SAKKE I_MESSAGE</w:t>
      </w:r>
      <w:r w:rsidRPr="0070375B">
        <w:t xml:space="preserve"> </w:t>
      </w:r>
      <w:r>
        <w:t>as described in 3GPP TS 33.180 [78];</w:t>
      </w:r>
    </w:p>
    <w:p w14:paraId="16C5CFEC" w14:textId="77777777" w:rsidR="00D1454B" w:rsidRDefault="00D1454B" w:rsidP="00D1454B">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t>; and</w:t>
      </w:r>
    </w:p>
    <w:p w14:paraId="3DC66089" w14:textId="77777777" w:rsidR="00D1454B" w:rsidRDefault="00D1454B" w:rsidP="00D1454B">
      <w:pPr>
        <w:pStyle w:val="B2"/>
      </w:pPr>
      <w:r>
        <w:t>e)</w:t>
      </w:r>
      <w:r>
        <w:tab/>
        <w:t>if the signature of the MIKEY-SAKKE I_MESSAGE was successfully validated:</w:t>
      </w:r>
    </w:p>
    <w:p w14:paraId="7E722C66" w14:textId="77777777" w:rsidR="00D1454B" w:rsidRDefault="00D1454B" w:rsidP="00D1454B">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7D1E53F1" w14:textId="77777777" w:rsidR="00D1454B" w:rsidRDefault="00D1454B" w:rsidP="00D1454B">
      <w:pPr>
        <w:pStyle w:val="B3"/>
      </w:pPr>
      <w:r>
        <w:t>ii)</w:t>
      </w:r>
      <w:r>
        <w:tab/>
        <w:t>shall extract the PCK-ID, from the payload as specified in 3GPP TS 33.180 [78];</w:t>
      </w:r>
    </w:p>
    <w:p w14:paraId="0F872D61" w14:textId="77777777" w:rsidR="00D1454B" w:rsidRPr="00231460" w:rsidRDefault="00D1454B" w:rsidP="00D1454B">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FE49A36" w14:textId="77777777" w:rsidR="00D1454B" w:rsidRDefault="00D1454B" w:rsidP="00D1454B">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0FFCD765" w14:textId="77777777" w:rsidR="00D1454B" w:rsidRDefault="00D1454B" w:rsidP="00D1454B">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1E005FF" w14:textId="77777777" w:rsidR="00D1454B" w:rsidRDefault="00D1454B" w:rsidP="00D1454B">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3A52EC57" w14:textId="77777777" w:rsidR="00D1454B" w:rsidRDefault="00D1454B" w:rsidP="00D1454B">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A41A43E" w14:textId="77777777" w:rsidR="00D1454B" w:rsidRDefault="00D1454B" w:rsidP="00D1454B">
      <w:pPr>
        <w:pStyle w:val="B2"/>
        <w:rPr>
          <w:lang w:eastAsia="ko-KR"/>
        </w:rPr>
      </w:pPr>
      <w:r>
        <w:rPr>
          <w:lang w:eastAsia="ko-KR"/>
        </w:rPr>
        <w:lastRenderedPageBreak/>
        <w:t>d)</w:t>
      </w:r>
      <w:r>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6346A1CF" w14:textId="77777777" w:rsidR="00D1454B" w:rsidRDefault="00D1454B" w:rsidP="00D1454B">
      <w:pPr>
        <w:pStyle w:val="B2"/>
      </w:pPr>
      <w:r>
        <w:t>e)</w:t>
      </w:r>
      <w:r>
        <w:tab/>
        <w:t xml:space="preserve">shall generate a </w:t>
      </w:r>
      <w:r w:rsidRPr="00F46D9C">
        <w:t>MIKEY-SAKKE I_MESSAGE</w:t>
      </w:r>
      <w:r>
        <w:t xml:space="preserve"> using the encapsulated PCK and PCK-ID as specified in 3GPP TS 33.180 [78];</w:t>
      </w:r>
    </w:p>
    <w:p w14:paraId="27BA6063" w14:textId="77777777" w:rsidR="00D1454B" w:rsidRDefault="00D1454B" w:rsidP="00D1454B">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341075CE" w14:textId="77777777" w:rsidR="00D1454B" w:rsidRDefault="00D1454B" w:rsidP="00D1454B">
      <w:pPr>
        <w:pStyle w:val="NO"/>
      </w:pPr>
      <w:r>
        <w:t>NOTE 4:</w:t>
      </w:r>
      <w:r>
        <w:tab/>
        <w:t xml:space="preserve">The initiator of the </w:t>
      </w:r>
      <w:r w:rsidRPr="00F46D9C">
        <w:t>MIKEY-SAKKE I_MESSAGE</w:t>
      </w:r>
      <w:r>
        <w:t xml:space="preserve"> is in this case the terminating client from the perspective of the call.</w:t>
      </w:r>
    </w:p>
    <w:p w14:paraId="76843061" w14:textId="77777777" w:rsidR="00D1454B" w:rsidRPr="0073469F" w:rsidRDefault="00D1454B" w:rsidP="00D1454B">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4841038E" w14:textId="77777777" w:rsidR="00D1454B" w:rsidRPr="0073469F" w:rsidRDefault="00D1454B" w:rsidP="00D1454B">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0132446B" w14:textId="77777777" w:rsidR="00D1454B" w:rsidRDefault="00D1454B" w:rsidP="00D1454B">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00776A95" w14:textId="77777777" w:rsidR="00D1454B" w:rsidRPr="00AB6ADA" w:rsidRDefault="00D1454B" w:rsidP="00D1454B">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004081F8" w14:textId="77777777" w:rsidR="00D1454B" w:rsidRDefault="00D1454B" w:rsidP="00D1454B">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45C6A9AC" w14:textId="77777777" w:rsidR="00D1454B" w:rsidRDefault="00D1454B" w:rsidP="00D1454B">
      <w:pPr>
        <w:pStyle w:val="B2"/>
        <w:rPr>
          <w:lang w:eastAsia="ko-KR"/>
        </w:rPr>
      </w:pPr>
      <w:r>
        <w:rPr>
          <w:lang w:eastAsia="ko-KR"/>
        </w:rPr>
        <w:t>a)</w:t>
      </w:r>
      <w:r>
        <w:rPr>
          <w:lang w:eastAsia="ko-KR"/>
        </w:rPr>
        <w:tab/>
        <w:t>shall notify the user of the incoming call;</w:t>
      </w:r>
    </w:p>
    <w:p w14:paraId="7167FAE0" w14:textId="77777777" w:rsidR="00D1454B" w:rsidRDefault="00D1454B" w:rsidP="00D1454B">
      <w:pPr>
        <w:pStyle w:val="B2"/>
        <w:rPr>
          <w:lang w:eastAsia="ko-KR"/>
        </w:rPr>
      </w:pPr>
      <w:r>
        <w:rPr>
          <w:lang w:eastAsia="ko-KR"/>
        </w:rPr>
        <w:t>b)</w:t>
      </w:r>
      <w:r>
        <w:rPr>
          <w:lang w:eastAsia="ko-KR"/>
        </w:rPr>
        <w:tab/>
        <w:t>shall not forward the first-to-answer call;</w:t>
      </w:r>
    </w:p>
    <w:p w14:paraId="3D106839" w14:textId="77777777" w:rsidR="00D1454B" w:rsidRDefault="00D1454B" w:rsidP="00D1454B">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 and</w:t>
      </w:r>
    </w:p>
    <w:p w14:paraId="397B2E7F" w14:textId="77777777" w:rsidR="00D1454B" w:rsidRDefault="00D1454B" w:rsidP="00D1454B">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w:t>
      </w:r>
    </w:p>
    <w:p w14:paraId="45B3852B" w14:textId="77777777" w:rsidR="00D1454B" w:rsidRPr="0073469F" w:rsidRDefault="00D1454B" w:rsidP="00D1454B">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1308A3F5" w14:textId="77777777" w:rsidR="00D1454B" w:rsidRPr="0073469F" w:rsidRDefault="00D1454B" w:rsidP="00D1454B">
      <w:pPr>
        <w:pStyle w:val="B1"/>
      </w:pPr>
      <w:r>
        <w:t>9</w:t>
      </w:r>
      <w:r w:rsidRPr="0073469F">
        <w:t>)</w:t>
      </w:r>
      <w:r w:rsidRPr="0073469F">
        <w:tab/>
        <w:t xml:space="preserve">shall perform the automatic commencement procedures specified in </w:t>
      </w:r>
      <w:r w:rsidRPr="0073469F">
        <w:rPr>
          <w:lang w:eastAsia="ko-KR"/>
        </w:rPr>
        <w:t>subclause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4D869F9B" w14:textId="77777777" w:rsidR="00D1454B" w:rsidRDefault="00D1454B" w:rsidP="00D1454B">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40A5E097" w14:textId="77777777" w:rsidR="00D1454B" w:rsidRDefault="00D1454B" w:rsidP="00D1454B">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36A5CE2F" w14:textId="77777777" w:rsidR="00D1454B" w:rsidRPr="0073469F" w:rsidRDefault="00D1454B" w:rsidP="00D1454B">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11E3A5F0" w14:textId="77777777" w:rsidR="00D1454B" w:rsidRPr="0073469F" w:rsidRDefault="00D1454B" w:rsidP="00D1454B">
      <w:pPr>
        <w:pStyle w:val="B1"/>
      </w:pPr>
      <w:r>
        <w:t>10</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656198E4" w14:textId="77777777" w:rsidR="00D1454B" w:rsidRPr="003851ED" w:rsidRDefault="00D1454B" w:rsidP="00D1454B">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6C333F36" w14:textId="77777777" w:rsidR="00D1454B" w:rsidRPr="003851ED" w:rsidRDefault="00D1454B" w:rsidP="00D1454B">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050CF966" w14:textId="77777777" w:rsidR="00D1454B" w:rsidRDefault="00D1454B" w:rsidP="00D1454B">
      <w:pPr>
        <w:pStyle w:val="B2"/>
        <w:rPr>
          <w:lang w:eastAsia="ko-KR"/>
        </w:rPr>
      </w:pPr>
      <w:r>
        <w:rPr>
          <w:lang w:eastAsia="ko-KR"/>
        </w:rPr>
        <w:lastRenderedPageBreak/>
        <w:t>c)</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5DC87E6B" w14:textId="77777777" w:rsidR="00D1454B" w:rsidRDefault="00D1454B" w:rsidP="00D1454B">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6FA6A9D5" w14:textId="77777777" w:rsidR="00D1454B" w:rsidRDefault="00D1454B" w:rsidP="00D1454B">
      <w:pPr>
        <w:pStyle w:val="B1"/>
        <w:rPr>
          <w:noProof/>
        </w:rPr>
      </w:pPr>
      <w:r>
        <w:rPr>
          <w:noProof/>
        </w:rPr>
        <w:t>1)</w:t>
      </w:r>
      <w:r>
        <w:rPr>
          <w:noProof/>
        </w:rPr>
        <w:tab/>
        <w:t>if the session was established with a &lt;session-type&gt; of "first-to-answer", may notify the MCPTT user of the cancellation of the call;</w:t>
      </w:r>
    </w:p>
    <w:p w14:paraId="67CE3DD9" w14:textId="77777777" w:rsidR="00D1454B" w:rsidRDefault="00D1454B" w:rsidP="00D1454B">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6E279634" w14:textId="77777777" w:rsidR="00D1454B" w:rsidRDefault="00D1454B" w:rsidP="00D1454B">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7FBA4A10" w14:textId="77777777" w:rsidR="00D1454B" w:rsidRDefault="00D1454B" w:rsidP="00D1454B">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28B84DB6" w14:textId="77777777" w:rsidR="00D1454B" w:rsidRDefault="00D1454B" w:rsidP="00D1454B">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418A095F" w14:textId="77777777" w:rsidR="00D1454B" w:rsidRDefault="00D1454B" w:rsidP="00D1454B">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67965B93" w14:textId="77777777" w:rsidR="00D1454B" w:rsidRDefault="00D1454B" w:rsidP="00D1454B">
      <w:pPr>
        <w:rPr>
          <w:noProof/>
        </w:rPr>
      </w:pPr>
      <w:r>
        <w:rPr>
          <w:noProof/>
        </w:rPr>
        <w:t>Upon receiving a SIP BYE request for an established dialog, the MCPTT client:</w:t>
      </w:r>
    </w:p>
    <w:p w14:paraId="0E43FCFC" w14:textId="77777777" w:rsidR="00D1454B" w:rsidRDefault="00D1454B" w:rsidP="00D1454B">
      <w:pPr>
        <w:pStyle w:val="B1"/>
        <w:rPr>
          <w:noProof/>
        </w:rPr>
      </w:pPr>
      <w:r>
        <w:rPr>
          <w:noProof/>
        </w:rPr>
        <w:t>1)</w:t>
      </w:r>
      <w:r>
        <w:rPr>
          <w:noProof/>
        </w:rPr>
        <w:tab/>
        <w:t>if the session was established with a &lt;session-type&gt; of "first-to-answer" and:</w:t>
      </w:r>
    </w:p>
    <w:p w14:paraId="614CF635" w14:textId="77777777" w:rsidR="00D1454B" w:rsidRDefault="00D1454B" w:rsidP="00D1454B">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608E44F7" w14:textId="77777777" w:rsidR="00D1454B" w:rsidRDefault="00D1454B" w:rsidP="00D1454B">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4CF89F48" w14:textId="77777777" w:rsidR="00D1454B" w:rsidRDefault="00D1454B" w:rsidP="00D1454B">
      <w:pPr>
        <w:pStyle w:val="B2"/>
        <w:rPr>
          <w:noProof/>
        </w:rPr>
      </w:pPr>
      <w:r w:rsidRPr="00B8630F">
        <w:rPr>
          <w:noProof/>
        </w:rPr>
        <w:t>b)</w:t>
      </w:r>
      <w:r w:rsidRPr="00B8630F">
        <w:rPr>
          <w:noProof/>
        </w:rPr>
        <w:tab/>
      </w:r>
      <w:r>
        <w:rPr>
          <w:noProof/>
        </w:rPr>
        <w:t>may notify the MCPTT user of the release of the call; and</w:t>
      </w:r>
    </w:p>
    <w:p w14:paraId="7903680B" w14:textId="77777777" w:rsidR="00D1454B" w:rsidRDefault="00D1454B" w:rsidP="00D1454B">
      <w:pPr>
        <w:pStyle w:val="B1"/>
        <w:rPr>
          <w:noProof/>
        </w:rPr>
      </w:pPr>
      <w:r>
        <w:rPr>
          <w:noProof/>
        </w:rPr>
        <w:t>2)</w:t>
      </w:r>
      <w:r>
        <w:rPr>
          <w:noProof/>
        </w:rPr>
        <w:tab/>
        <w:t>shall follow the procedures in subclause 11.1.4.2.</w:t>
      </w:r>
    </w:p>
    <w:p w14:paraId="6BDA27DD" w14:textId="1B0F3BC6" w:rsidR="00D1454B" w:rsidRDefault="00D1454B" w:rsidP="00D1454B">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46E867F0" w14:textId="77777777" w:rsidR="00D1454B" w:rsidRPr="0001250A" w:rsidRDefault="00D1454B" w:rsidP="00D145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783A1A49" w14:textId="1249BF56" w:rsidR="00330F44" w:rsidRPr="0073469F" w:rsidRDefault="00330F44" w:rsidP="00330F44">
      <w:pPr>
        <w:pStyle w:val="berschrift6"/>
        <w:rPr>
          <w:lang w:eastAsia="ko-KR"/>
        </w:rPr>
      </w:pPr>
      <w:r w:rsidRPr="0073469F">
        <w:rPr>
          <w:lang w:eastAsia="ko-KR"/>
        </w:rPr>
        <w:t>11.1.1.2.2.1</w:t>
      </w:r>
      <w:r w:rsidRPr="0073469F">
        <w:rPr>
          <w:lang w:eastAsia="ko-KR"/>
        </w:rPr>
        <w:tab/>
        <w:t>Client originating procedures</w:t>
      </w:r>
      <w:bookmarkEnd w:id="302"/>
      <w:bookmarkEnd w:id="303"/>
      <w:bookmarkEnd w:id="304"/>
      <w:bookmarkEnd w:id="305"/>
      <w:bookmarkEnd w:id="306"/>
      <w:bookmarkEnd w:id="307"/>
    </w:p>
    <w:p w14:paraId="680F4A25" w14:textId="185D8298" w:rsidR="00330F44" w:rsidRPr="0073469F" w:rsidRDefault="00330F44" w:rsidP="00330F44">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w:t>
      </w:r>
      <w:ins w:id="315" w:author="Beicht Peter" w:date="2021-05-10T17:25:00Z">
        <w:r w:rsidR="00822F34">
          <w:t xml:space="preserve"> or a private call forwarding</w:t>
        </w:r>
      </w:ins>
      <w:r>
        <w:t xml:space="preserve"> </w:t>
      </w:r>
      <w:r w:rsidRPr="0073469F">
        <w:rPr>
          <w:lang w:eastAsia="ko-KR"/>
        </w:rPr>
        <w:t>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D9C4F60" w14:textId="77777777" w:rsidR="00330F44" w:rsidRDefault="00330F44" w:rsidP="00330F44">
      <w:pPr>
        <w:rPr>
          <w:lang w:eastAsia="ko-KR"/>
        </w:rPr>
      </w:pPr>
      <w:r>
        <w:rPr>
          <w:lang w:eastAsia="ko-KR"/>
        </w:rPr>
        <w:t>If the MCPTT user is initiating a private call and an end-to-end security context needs to be established the MCPTT client:</w:t>
      </w:r>
    </w:p>
    <w:p w14:paraId="609DD8DC" w14:textId="77777777" w:rsidR="00330F44" w:rsidRDefault="00330F44" w:rsidP="00330F44">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2955899" w14:textId="77777777" w:rsidR="00330F44" w:rsidRDefault="00330F44" w:rsidP="00330F44">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5674B5E7" w14:textId="77777777" w:rsidR="00330F44" w:rsidRDefault="00330F44" w:rsidP="00330F44">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6735454" w14:textId="77777777" w:rsidR="00330F44" w:rsidRDefault="00330F44" w:rsidP="00330F44">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21770C8F" w14:textId="77777777" w:rsidR="00330F44" w:rsidRDefault="00330F44" w:rsidP="00330F44">
      <w:pPr>
        <w:pStyle w:val="B1"/>
      </w:pPr>
      <w:r>
        <w:lastRenderedPageBreak/>
        <w:t>5)</w:t>
      </w:r>
      <w:r>
        <w:tab/>
        <w:t xml:space="preserve">shall generate a </w:t>
      </w:r>
      <w:r w:rsidRPr="00F46D9C">
        <w:t>MIKEY-SAKKE I_MESSAGE</w:t>
      </w:r>
      <w:r>
        <w:t xml:space="preserve"> using the encapsulated PCK and PCK-ID as specified in 3GPP TS </w:t>
      </w:r>
      <w:r>
        <w:rPr>
          <w:lang w:eastAsia="ko-KR"/>
        </w:rPr>
        <w:t>33.180 [78]</w:t>
      </w:r>
      <w:r>
        <w:t>;</w:t>
      </w:r>
    </w:p>
    <w:p w14:paraId="6F298EF5" w14:textId="77777777" w:rsidR="00330F44" w:rsidRDefault="00330F44" w:rsidP="00330F44">
      <w:pPr>
        <w:pStyle w:val="B1"/>
        <w:rPr>
          <w:lang w:eastAsia="ko-KR"/>
        </w:rPr>
      </w:pPr>
      <w:r>
        <w:rPr>
          <w:lang w:eastAsia="ko-KR"/>
        </w:rPr>
        <w:t>6)</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285E3202" w14:textId="77777777" w:rsidR="00330F44" w:rsidRPr="00436CF9" w:rsidRDefault="00330F44" w:rsidP="00330F44">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0B14ADF" w14:textId="77777777" w:rsidR="00330F44" w:rsidRPr="0073469F" w:rsidRDefault="00330F44" w:rsidP="00330F44">
      <w:pPr>
        <w:rPr>
          <w:lang w:eastAsia="ko-KR"/>
        </w:rPr>
      </w:pPr>
      <w:r w:rsidRPr="0073469F">
        <w:rPr>
          <w:lang w:eastAsia="ko-KR"/>
        </w:rPr>
        <w:t>The MCPTT client populates the SIP REFER request as follows:</w:t>
      </w:r>
    </w:p>
    <w:p w14:paraId="6C92262D" w14:textId="77777777" w:rsidR="00330F44" w:rsidRPr="0073469F" w:rsidRDefault="00330F44" w:rsidP="00330F44">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3DCF6C08" w14:textId="77777777" w:rsidR="00330F44" w:rsidRPr="0073469F" w:rsidRDefault="00330F44" w:rsidP="00330F44">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59704718" w14:textId="77777777" w:rsidR="00330F44" w:rsidRPr="0073469F" w:rsidRDefault="00330F44" w:rsidP="00330F44">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43645BE7" w14:textId="77777777" w:rsidR="00330F44" w:rsidRDefault="00330F44" w:rsidP="00330F44">
      <w:pPr>
        <w:pStyle w:val="B1"/>
      </w:pPr>
      <w:r w:rsidRPr="0073469F">
        <w:t>4)</w:t>
      </w:r>
      <w:r w:rsidRPr="0073469F">
        <w:tab/>
      </w:r>
      <w:r w:rsidRPr="0073469F">
        <w:rPr>
          <w:lang w:eastAsia="ko-KR"/>
        </w:rPr>
        <w:t xml:space="preserve">shall include </w:t>
      </w:r>
      <w:r w:rsidRPr="0073469F">
        <w:t>the option tag "multiple-refer" in the Require header field;</w:t>
      </w:r>
    </w:p>
    <w:p w14:paraId="7C26943E" w14:textId="77777777" w:rsidR="00330F44" w:rsidRPr="0073469F" w:rsidRDefault="00330F44" w:rsidP="00330F44">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F11FADE" w14:textId="77777777" w:rsidR="00330F44" w:rsidRDefault="00330F44" w:rsidP="00330F44">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1FD209AA" w14:textId="77777777" w:rsidR="00330F44" w:rsidRPr="005E3212" w:rsidRDefault="00330F44" w:rsidP="00330F44">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57C991B4" w14:textId="77777777" w:rsidR="00330F44" w:rsidRDefault="00330F44" w:rsidP="00330F44">
      <w:pPr>
        <w:pStyle w:val="B1"/>
      </w:pPr>
      <w:r>
        <w:t>8)</w:t>
      </w:r>
      <w:r>
        <w:tab/>
        <w:t>for the initiation of a private call, shall include in the application/resource-lists MIME body a single &lt;entry&gt; element containing a "</w:t>
      </w:r>
      <w:proofErr w:type="spellStart"/>
      <w:r>
        <w:t>uri</w:t>
      </w:r>
      <w:proofErr w:type="spellEnd"/>
      <w:r>
        <w:t xml:space="preserve">" attribute set to the MCPTT ID of the called user, </w:t>
      </w:r>
      <w:r w:rsidRPr="0073469F">
        <w:t xml:space="preserve">extended with the following </w:t>
      </w:r>
      <w:r>
        <w:t xml:space="preserve">URI </w:t>
      </w:r>
      <w:r w:rsidRPr="0073469F">
        <w:t>header fields</w:t>
      </w:r>
      <w:r>
        <w:t>:</w:t>
      </w:r>
    </w:p>
    <w:p w14:paraId="6AE78326" w14:textId="77777777" w:rsidR="00330F44" w:rsidRPr="00871D02" w:rsidRDefault="00330F44" w:rsidP="00330F44">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E9F4410" w14:textId="77777777" w:rsidR="00330F44" w:rsidRDefault="00330F44" w:rsidP="00330F44">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4F02EC02" w14:textId="77777777" w:rsidR="00330F44" w:rsidRPr="0073469F" w:rsidRDefault="00330F44" w:rsidP="00330F44">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E24EC88" w14:textId="77777777" w:rsidR="00330F44" w:rsidRPr="00871D02" w:rsidRDefault="00330F44" w:rsidP="00330F44">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2992F526" w14:textId="77777777" w:rsidR="00330F44" w:rsidRPr="00871D02" w:rsidRDefault="00330F44" w:rsidP="00330F44">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05D3812F" w14:textId="77777777" w:rsidR="00330F44" w:rsidRDefault="00330F44" w:rsidP="00330F44">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1E0F9B67" w14:textId="77777777" w:rsidR="00330F44" w:rsidRPr="00095162" w:rsidRDefault="00330F44" w:rsidP="00330F44">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57C98227" w14:textId="77777777" w:rsidR="00330F44" w:rsidRDefault="00330F44" w:rsidP="00330F44">
      <w:pPr>
        <w:pStyle w:val="B3"/>
      </w:pPr>
      <w:r>
        <w:t>ii)</w:t>
      </w:r>
      <w:r>
        <w:tab/>
      </w:r>
      <w:r w:rsidRPr="0073469F">
        <w:t>a</w:t>
      </w:r>
      <w:r>
        <w:t>n</w:t>
      </w:r>
      <w:r w:rsidRPr="0073469F">
        <w:t xml:space="preserve"> </w:t>
      </w:r>
      <w:r>
        <w:t xml:space="preserve">application/vnd.3gpp.mcptt-info MIME </w:t>
      </w:r>
      <w:r w:rsidRPr="0073469F">
        <w:t>body</w:t>
      </w:r>
      <w:r>
        <w:t>:</w:t>
      </w:r>
    </w:p>
    <w:p w14:paraId="6892F3CC" w14:textId="77777777" w:rsidR="00330F44" w:rsidRDefault="00330F44" w:rsidP="00330F44">
      <w:pPr>
        <w:pStyle w:val="B4"/>
      </w:pPr>
      <w:r>
        <w:lastRenderedPageBreak/>
        <w:t>A)</w:t>
      </w:r>
      <w:r>
        <w:tab/>
        <w:t>with</w:t>
      </w:r>
      <w:r w:rsidRPr="0073469F">
        <w:t xml:space="preserve"> the &lt;session-type&gt; element set</w:t>
      </w:r>
      <w:r>
        <w:t xml:space="preserve"> to "private";</w:t>
      </w:r>
    </w:p>
    <w:p w14:paraId="689FCCF2" w14:textId="77777777" w:rsidR="00330F44" w:rsidRPr="00120EB5" w:rsidRDefault="00330F44" w:rsidP="00330F44">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del w:id="316" w:author="Beicht Peter-Rev2" w:date="2021-05-25T13:12:00Z">
        <w:r w:rsidDel="00203F91">
          <w:delText xml:space="preserve"> and</w:delText>
        </w:r>
      </w:del>
    </w:p>
    <w:p w14:paraId="55865912" w14:textId="43F73FB8" w:rsidR="00330F44" w:rsidRDefault="00330F44" w:rsidP="00330F44">
      <w:pPr>
        <w:pStyle w:val="B4"/>
        <w:rPr>
          <w:ins w:id="317" w:author="Beicht Peter" w:date="2021-05-10T17:27:00Z"/>
        </w:rPr>
      </w:pPr>
      <w:r>
        <w:t>C)</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w:t>
      </w:r>
      <w:ins w:id="318" w:author="Beicht Peter-Rev2" w:date="2021-05-25T13:11:00Z">
        <w:r w:rsidR="00203F91">
          <w:t xml:space="preserve"> and</w:t>
        </w:r>
      </w:ins>
    </w:p>
    <w:p w14:paraId="0CFAAB69" w14:textId="274047AF" w:rsidR="00822F34" w:rsidRDefault="00822F34" w:rsidP="00822F34">
      <w:pPr>
        <w:pStyle w:val="B4"/>
        <w:rPr>
          <w:ins w:id="319" w:author="Beicht Peter" w:date="2021-05-10T17:27:00Z"/>
        </w:rPr>
      </w:pPr>
      <w:ins w:id="320" w:author="Beicht Peter" w:date="2021-05-10T17:27:00Z">
        <w:r>
          <w:t>D)</w:t>
        </w:r>
        <w:r>
          <w:tab/>
          <w:t>if the MCPTT client initiates the private call upon accepting a request to perform a private call forwarding then</w:t>
        </w:r>
      </w:ins>
      <w:ins w:id="321" w:author="Beicht Peter" w:date="2021-05-12T11:21:00Z">
        <w:r w:rsidR="00E002A2">
          <w:t>:</w:t>
        </w:r>
      </w:ins>
    </w:p>
    <w:p w14:paraId="120A1DE6" w14:textId="09D73AA9" w:rsidR="00822F34" w:rsidRDefault="007639EE" w:rsidP="00822F34">
      <w:pPr>
        <w:pStyle w:val="B5"/>
        <w:rPr>
          <w:ins w:id="322" w:author="Beicht Peter" w:date="2021-05-10T17:29:00Z"/>
        </w:rPr>
      </w:pPr>
      <w:ins w:id="323" w:author="Beicht Peter-rev1" w:date="2021-05-21T14:06:00Z">
        <w:r>
          <w:t>x1)</w:t>
        </w:r>
      </w:ins>
      <w:ins w:id="324" w:author="Beicht Peter" w:date="2021-05-10T17:27:00Z">
        <w:r w:rsidR="00822F34">
          <w:tab/>
        </w:r>
      </w:ins>
      <w:ins w:id="325" w:author="Beicht Peter" w:date="2021-05-10T17:29:00Z">
        <w:r w:rsidR="00822F34" w:rsidRPr="00822F34">
          <w:t>if the "SIP MESSAGE request for forwarding private call request for terminating client" contained a &lt;</w:t>
        </w:r>
        <w:proofErr w:type="spellStart"/>
        <w:r w:rsidR="00822F34" w:rsidRPr="00822F34">
          <w:t>forwarding.reason</w:t>
        </w:r>
        <w:proofErr w:type="spellEnd"/>
        <w:r w:rsidR="00822F34" w:rsidRPr="00822F34">
          <w:t xml:space="preserve">&gt; with a value of "immediate", shall append an entry containing </w:t>
        </w:r>
        <w:r w:rsidR="00822F34">
          <w:t xml:space="preserve">the </w:t>
        </w:r>
        <w:r w:rsidR="00822F34" w:rsidRPr="00822F34">
          <w:t xml:space="preserve">MCPTT ID of </w:t>
        </w:r>
      </w:ins>
      <w:ins w:id="326" w:author="Beicht Peter-rev1" w:date="2021-05-17T15:01:00Z">
        <w:r w:rsidR="00504A71">
          <w:t xml:space="preserve">the </w:t>
        </w:r>
      </w:ins>
      <w:ins w:id="327" w:author="Beicht Peter" w:date="2021-05-10T17:29:00Z">
        <w:r w:rsidR="00822F34" w:rsidRPr="00822F34">
          <w:t>forwarded MCPTT user to the &lt;forwarding-immediate-list&gt;</w:t>
        </w:r>
        <w:r w:rsidR="00822F34">
          <w:t>;</w:t>
        </w:r>
      </w:ins>
    </w:p>
    <w:p w14:paraId="59618638" w14:textId="20F22B28" w:rsidR="00822F34" w:rsidRDefault="007639EE" w:rsidP="00822F34">
      <w:pPr>
        <w:pStyle w:val="B5"/>
        <w:rPr>
          <w:ins w:id="328" w:author="Beicht Peter" w:date="2021-05-10T17:31:00Z"/>
        </w:rPr>
      </w:pPr>
      <w:ins w:id="329" w:author="Beicht Peter-rev1" w:date="2021-05-21T14:07:00Z">
        <w:r>
          <w:t>x2)</w:t>
        </w:r>
      </w:ins>
      <w:ins w:id="330" w:author="Beicht Peter" w:date="2021-05-10T17:30:00Z">
        <w:r w:rsidR="00822F34">
          <w:tab/>
        </w:r>
        <w:r w:rsidR="00822F34" w:rsidRPr="00822F34">
          <w:t>if the "SIP MESSAGE request for forwarding private call request for terminating client" contained a &lt;</w:t>
        </w:r>
        <w:proofErr w:type="spellStart"/>
        <w:r w:rsidR="00822F34" w:rsidRPr="00822F34">
          <w:t>forwarding.reason</w:t>
        </w:r>
        <w:proofErr w:type="spellEnd"/>
        <w:r w:rsidR="00822F34" w:rsidRPr="00822F34">
          <w:t xml:space="preserve">&gt; with a value of "no-answer", or "manual-input", shall append an entry containing </w:t>
        </w:r>
        <w:r w:rsidR="00822F34">
          <w:t xml:space="preserve">the </w:t>
        </w:r>
        <w:r w:rsidR="00822F34" w:rsidRPr="00822F34">
          <w:t xml:space="preserve">MCPTT ID of </w:t>
        </w:r>
      </w:ins>
      <w:ins w:id="331" w:author="Beicht Peter-rev1" w:date="2021-05-17T15:01:00Z">
        <w:r w:rsidR="00504A71">
          <w:t xml:space="preserve">the </w:t>
        </w:r>
      </w:ins>
      <w:ins w:id="332" w:author="Beicht Peter" w:date="2021-05-10T17:30:00Z">
        <w:r w:rsidR="00822F34" w:rsidRPr="00822F34">
          <w:t>forwarded MCPTT user to the &lt;forwarding-other-list&gt;</w:t>
        </w:r>
        <w:r w:rsidR="00822F34">
          <w:t>;</w:t>
        </w:r>
      </w:ins>
    </w:p>
    <w:p w14:paraId="1D41CA02" w14:textId="7850941B" w:rsidR="00680C1F" w:rsidRDefault="007639EE" w:rsidP="00822F34">
      <w:pPr>
        <w:pStyle w:val="B5"/>
        <w:rPr>
          <w:ins w:id="333" w:author="Beicht Peter" w:date="2021-05-10T17:29:00Z"/>
        </w:rPr>
      </w:pPr>
      <w:ins w:id="334" w:author="Beicht Peter-rev1" w:date="2021-05-21T14:07:00Z">
        <w:r>
          <w:t>x3)</w:t>
        </w:r>
      </w:ins>
      <w:ins w:id="335" w:author="Beicht Peter" w:date="2021-05-10T17:31:00Z">
        <w:r w:rsidR="00680C1F">
          <w:tab/>
        </w:r>
        <w:r w:rsidR="00680C1F" w:rsidRPr="0002038F">
          <w:rPr>
            <w:lang w:eastAsia="ko-KR"/>
          </w:rPr>
          <w:t xml:space="preserve">shall cache both the &lt;forwarding-immediate-list&gt; and the &lt;forwarding-other-list&gt; until a final response for the SIP </w:t>
        </w:r>
      </w:ins>
      <w:ins w:id="336" w:author="Beicht Peter-Rev2" w:date="2021-05-25T13:12:00Z">
        <w:r w:rsidR="00203F91">
          <w:rPr>
            <w:lang w:eastAsia="ko-KR"/>
          </w:rPr>
          <w:t>REFER</w:t>
        </w:r>
      </w:ins>
      <w:ins w:id="337" w:author="Beicht Peter" w:date="2021-05-10T17:31:00Z">
        <w:r w:rsidR="00680C1F" w:rsidRPr="0002038F">
          <w:rPr>
            <w:lang w:eastAsia="ko-KR"/>
          </w:rPr>
          <w:t xml:space="preserve"> is received</w:t>
        </w:r>
        <w:r w:rsidR="00680C1F">
          <w:rPr>
            <w:lang w:eastAsia="ko-KR"/>
          </w:rPr>
          <w:t>;</w:t>
        </w:r>
      </w:ins>
    </w:p>
    <w:p w14:paraId="078E9A76" w14:textId="74C4A448" w:rsidR="00822F34" w:rsidRDefault="007639EE" w:rsidP="00822F34">
      <w:pPr>
        <w:pStyle w:val="B5"/>
        <w:rPr>
          <w:ins w:id="338" w:author="Beicht Peter" w:date="2021-05-10T17:27:00Z"/>
        </w:rPr>
      </w:pPr>
      <w:ins w:id="339" w:author="Beicht Peter-rev1" w:date="2021-05-21T14:07:00Z">
        <w:r>
          <w:t>x4)</w:t>
        </w:r>
      </w:ins>
      <w:ins w:id="340" w:author="Beicht Peter" w:date="2021-05-10T17:29:00Z">
        <w:r w:rsidR="00822F34">
          <w:tab/>
        </w:r>
      </w:ins>
      <w:bookmarkStart w:id="341" w:name="_Hlk71711061"/>
      <w:ins w:id="342" w:author="Beicht Peter" w:date="2021-05-10T17:27:00Z">
        <w:r w:rsidR="00822F34">
          <w:t>shall include</w:t>
        </w:r>
        <w:r w:rsidR="00822F34">
          <w:rPr>
            <w:lang w:eastAsia="ko-KR"/>
          </w:rPr>
          <w:t xml:space="preserve"> the </w:t>
        </w:r>
        <w:bookmarkEnd w:id="341"/>
        <w:r w:rsidR="00822F34">
          <w:t>&lt;call-forwarding-</w:t>
        </w:r>
        <w:proofErr w:type="spellStart"/>
        <w:r w:rsidR="00822F34">
          <w:rPr>
            <w:lang w:val="en-US"/>
          </w:rPr>
          <w:t>ind</w:t>
        </w:r>
        <w:proofErr w:type="spellEnd"/>
        <w:r w:rsidR="00822F34">
          <w:t>&gt; set to "true";</w:t>
        </w:r>
      </w:ins>
    </w:p>
    <w:p w14:paraId="04C86701" w14:textId="36DF616E" w:rsidR="00822F34" w:rsidRDefault="007639EE" w:rsidP="00822F34">
      <w:pPr>
        <w:pStyle w:val="B5"/>
        <w:rPr>
          <w:ins w:id="343" w:author="Beicht Peter" w:date="2021-05-10T17:27:00Z"/>
        </w:rPr>
      </w:pPr>
      <w:ins w:id="344" w:author="Beicht Peter-rev1" w:date="2021-05-21T14:07:00Z">
        <w:r>
          <w:t>x5)</w:t>
        </w:r>
      </w:ins>
      <w:ins w:id="345" w:author="Beicht Peter" w:date="2021-05-10T17:27:00Z">
        <w:r w:rsidR="00822F34">
          <w:tab/>
        </w:r>
      </w:ins>
      <w:ins w:id="346" w:author="Beicht Peter" w:date="2021-05-12T11:23:00Z">
        <w:r w:rsidR="00E002A2" w:rsidRPr="00E002A2">
          <w:t>shall include the</w:t>
        </w:r>
      </w:ins>
      <w:ins w:id="347" w:author="Beicht Peter" w:date="2021-05-10T17:27:00Z">
        <w:r w:rsidR="00822F34">
          <w:t xml:space="preserve"> </w:t>
        </w:r>
        <w:r w:rsidR="00822F34" w:rsidRPr="00E677D5">
          <w:t>&lt;forwarding-immediate-list&gt; element; and</w:t>
        </w:r>
      </w:ins>
    </w:p>
    <w:p w14:paraId="36B30604" w14:textId="47D25454" w:rsidR="00822F34" w:rsidRPr="00120EB5" w:rsidRDefault="007639EE" w:rsidP="00822F34">
      <w:pPr>
        <w:pStyle w:val="B5"/>
      </w:pPr>
      <w:ins w:id="348" w:author="Beicht Peter-rev1" w:date="2021-05-21T14:07:00Z">
        <w:r>
          <w:t>x6)</w:t>
        </w:r>
      </w:ins>
      <w:ins w:id="349" w:author="Beicht Peter" w:date="2021-05-10T17:27:00Z">
        <w:r w:rsidR="00822F34">
          <w:tab/>
        </w:r>
      </w:ins>
      <w:ins w:id="350" w:author="Beicht Peter" w:date="2021-05-12T11:24:00Z">
        <w:r w:rsidR="00E002A2" w:rsidRPr="00E002A2">
          <w:t>shall include the</w:t>
        </w:r>
      </w:ins>
      <w:ins w:id="351" w:author="Beicht Peter" w:date="2021-05-10T17:27:00Z">
        <w:r w:rsidR="00822F34">
          <w:t xml:space="preserve"> </w:t>
        </w:r>
        <w:r w:rsidR="00822F34" w:rsidRPr="00E677D5">
          <w:t>&lt;forwarding-other-list&gt; element</w:t>
        </w:r>
      </w:ins>
      <w:ins w:id="352" w:author="Beicht Peter-Rev2" w:date="2021-05-25T13:11:00Z">
        <w:r w:rsidR="00203F91">
          <w:t>;</w:t>
        </w:r>
      </w:ins>
    </w:p>
    <w:p w14:paraId="1E13FCBB" w14:textId="77777777" w:rsidR="00330F44" w:rsidRPr="009E4CC3" w:rsidRDefault="00330F44" w:rsidP="00330F44">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subclause 9A</w:t>
      </w:r>
      <w:r>
        <w:t>.</w:t>
      </w:r>
      <w:r w:rsidRPr="00EE095D">
        <w:rPr>
          <w:lang w:val="en-US"/>
        </w:rPr>
        <w:t>2.1.3.</w:t>
      </w:r>
    </w:p>
    <w:p w14:paraId="7FD348B4" w14:textId="77777777" w:rsidR="00330F44" w:rsidRDefault="00330F44" w:rsidP="00330F44">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67991920" w14:textId="77777777" w:rsidR="00330F44" w:rsidRPr="00871D02" w:rsidRDefault="00330F44" w:rsidP="00330F44">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765C4A7" w14:textId="77777777" w:rsidR="00330F44" w:rsidRDefault="00330F44" w:rsidP="00330F44">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16362751" w14:textId="77777777" w:rsidR="00330F44" w:rsidRPr="00095162" w:rsidRDefault="00330F44" w:rsidP="00330F44">
      <w:pPr>
        <w:pStyle w:val="B2"/>
      </w:pPr>
      <w:r>
        <w:t>b)</w:t>
      </w:r>
      <w:r>
        <w:tab/>
      </w:r>
      <w:r w:rsidRPr="0073469F">
        <w:t>a</w:t>
      </w:r>
      <w:r>
        <w:t>n</w:t>
      </w:r>
      <w:r w:rsidRPr="0073469F">
        <w:t xml:space="preserve"> </w:t>
      </w:r>
      <w:r>
        <w:t xml:space="preserve">application/vnd.3gpp.mcptt-info MIME </w:t>
      </w:r>
      <w:r w:rsidRPr="0073469F">
        <w:t>body with the &lt;session-type&gt; element set</w:t>
      </w:r>
      <w:r>
        <w:t xml:space="preserve"> to "first-to-answer";</w:t>
      </w:r>
    </w:p>
    <w:p w14:paraId="368F1097" w14:textId="77777777" w:rsidR="00330F44" w:rsidRDefault="00330F44" w:rsidP="00330F44">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97C333E" w14:textId="77777777" w:rsidR="00330F44" w:rsidRDefault="00330F44" w:rsidP="00330F44">
      <w:pPr>
        <w:pStyle w:val="B2"/>
        <w:rPr>
          <w:lang w:eastAsia="ko-KR"/>
        </w:rPr>
      </w:pPr>
      <w:r>
        <w:rPr>
          <w:lang w:eastAsia="ko-KR"/>
        </w:rPr>
        <w:t>a)</w:t>
      </w:r>
      <w:r>
        <w:rPr>
          <w:lang w:eastAsia="ko-KR"/>
        </w:rPr>
        <w:tab/>
      </w:r>
      <w:r w:rsidRPr="000E1A1B">
        <w:rPr>
          <w:lang w:eastAsia="ko-KR"/>
        </w:rPr>
        <w:t>if this is an authorised request for an MCPTT emergency private call as determined by the procedures of subclause 6.2.8.3.1.1</w:t>
      </w:r>
      <w:r>
        <w:rPr>
          <w:lang w:eastAsia="ko-KR"/>
        </w:rPr>
        <w:t>,</w:t>
      </w:r>
      <w:r w:rsidRPr="00803891">
        <w:rPr>
          <w:lang w:eastAsia="ko-KR"/>
        </w:rPr>
        <w:t xml:space="preserve"> </w:t>
      </w:r>
      <w:r>
        <w:rPr>
          <w:lang w:eastAsia="ko-KR"/>
        </w:rPr>
        <w:t xml:space="preserve">shall </w:t>
      </w:r>
      <w:r w:rsidRPr="00803891">
        <w:rPr>
          <w:lang w:eastAsia="ko-KR"/>
        </w:rPr>
        <w:t>comply with the procedures in subclause 6.2.8</w:t>
      </w:r>
      <w:r>
        <w:rPr>
          <w:lang w:eastAsia="ko-KR"/>
        </w:rPr>
        <w:t>.3.2</w:t>
      </w:r>
      <w:r w:rsidRPr="00803891">
        <w:rPr>
          <w:lang w:eastAsia="ko-KR"/>
        </w:rPr>
        <w:t>;</w:t>
      </w:r>
      <w:r>
        <w:rPr>
          <w:lang w:eastAsia="ko-KR"/>
        </w:rPr>
        <w:t xml:space="preserve"> and</w:t>
      </w:r>
    </w:p>
    <w:p w14:paraId="1CC6A8D1" w14:textId="77777777" w:rsidR="00330F44" w:rsidRPr="003C20F6" w:rsidRDefault="00330F44" w:rsidP="00330F44">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0C4724DC" w14:textId="77777777" w:rsidR="00330F44" w:rsidRPr="00754FA2" w:rsidRDefault="00330F44" w:rsidP="00330F44">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p>
    <w:p w14:paraId="205DB19D" w14:textId="77777777" w:rsidR="00330F44" w:rsidRDefault="00330F44" w:rsidP="00330F44">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5739586" w14:textId="77777777" w:rsidR="00330F44" w:rsidRDefault="00330F44" w:rsidP="00330F44">
      <w:pPr>
        <w:pStyle w:val="B1"/>
        <w:rPr>
          <w:lang w:eastAsia="ko-KR"/>
        </w:rPr>
      </w:pPr>
      <w:r>
        <w:rPr>
          <w:lang w:eastAsia="ko-KR"/>
        </w:rPr>
        <w:t>13)</w:t>
      </w:r>
      <w:r>
        <w:rPr>
          <w:lang w:eastAsia="ko-KR"/>
        </w:rPr>
        <w:tab/>
        <w:t>if:</w:t>
      </w:r>
    </w:p>
    <w:p w14:paraId="7E3C0613" w14:textId="77777777" w:rsidR="00330F44" w:rsidRPr="005761FB" w:rsidRDefault="00330F44" w:rsidP="00330F44">
      <w:pPr>
        <w:pStyle w:val="B2"/>
        <w:rPr>
          <w:lang w:eastAsia="ko-KR"/>
        </w:rPr>
      </w:pPr>
      <w:r>
        <w:rPr>
          <w:lang w:eastAsia="ko-KR"/>
        </w:rPr>
        <w:t>a)</w:t>
      </w:r>
      <w:r>
        <w:rPr>
          <w:lang w:eastAsia="ko-KR"/>
        </w:rPr>
        <w:tab/>
        <w:t>implicit floor control is required;</w:t>
      </w:r>
    </w:p>
    <w:p w14:paraId="5FC20348" w14:textId="77777777" w:rsidR="00330F44" w:rsidRDefault="00330F44" w:rsidP="00330F44">
      <w:pPr>
        <w:pStyle w:val="B2"/>
        <w:rPr>
          <w:lang w:eastAsia="ko-KR"/>
        </w:rPr>
      </w:pPr>
      <w:r>
        <w:rPr>
          <w:lang w:eastAsia="ko-KR"/>
        </w:rPr>
        <w:lastRenderedPageBreak/>
        <w:t>b)</w:t>
      </w:r>
      <w:r>
        <w:rPr>
          <w:lang w:eastAsia="ko-KR"/>
        </w:rPr>
        <w:tab/>
        <w:t>the pre-established session was not established with an implicit floor request; and</w:t>
      </w:r>
    </w:p>
    <w:p w14:paraId="3104CF14" w14:textId="77777777" w:rsidR="00330F44" w:rsidRDefault="00330F44" w:rsidP="00330F44">
      <w:pPr>
        <w:pStyle w:val="B2"/>
      </w:pPr>
      <w:r>
        <w:rPr>
          <w:lang w:eastAsia="ko-KR"/>
        </w:rPr>
        <w:t>c)</w:t>
      </w:r>
      <w:r>
        <w:rPr>
          <w:lang w:eastAsia="ko-KR"/>
        </w:rPr>
        <w:tab/>
      </w:r>
      <w:r>
        <w:t>location information has not yet been included in the SIP REFER request;</w:t>
      </w:r>
    </w:p>
    <w:p w14:paraId="2088F7A7" w14:textId="77777777" w:rsidR="00330F44" w:rsidRPr="002560FD" w:rsidRDefault="00330F44" w:rsidP="00330F44">
      <w:pPr>
        <w:pStyle w:val="B1"/>
      </w:pPr>
      <w:r>
        <w:tab/>
      </w:r>
      <w:r w:rsidRPr="004E2BAE">
        <w:t>then shall include an application/vnd.3gpp.mcptt-location-info+xml MIME body with a &lt;Report&gt; element included in the &lt;location-info&gt; root element.</w:t>
      </w:r>
    </w:p>
    <w:p w14:paraId="41917CC9" w14:textId="77777777" w:rsidR="00330F44" w:rsidRPr="0073469F" w:rsidRDefault="00330F44" w:rsidP="00330F44">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056D10ED" w14:textId="77777777" w:rsidR="00330F44" w:rsidRDefault="00330F44" w:rsidP="00330F44">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442F08C6" w14:textId="77777777" w:rsidR="00330F44" w:rsidRDefault="00330F44" w:rsidP="00330F44">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5B706201" w14:textId="77777777" w:rsidR="00330F44" w:rsidRDefault="00330F44" w:rsidP="00330F44">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subclause 6.2.8.</w:t>
      </w:r>
      <w:r w:rsidRPr="0031543A">
        <w:rPr>
          <w:lang w:val="en-US"/>
        </w:rPr>
        <w:t>3</w:t>
      </w:r>
      <w:r w:rsidRPr="0031543A">
        <w:t>.5</w:t>
      </w:r>
      <w:r>
        <w:t>; and</w:t>
      </w:r>
    </w:p>
    <w:p w14:paraId="016CA48C" w14:textId="77777777" w:rsidR="00330F44" w:rsidRDefault="00330F44" w:rsidP="00330F44">
      <w:pPr>
        <w:pStyle w:val="B1"/>
      </w:pPr>
      <w:r>
        <w:t>2)</w:t>
      </w:r>
      <w:r>
        <w:tab/>
        <w:t>shall skip the remaining steps.</w:t>
      </w:r>
    </w:p>
    <w:p w14:paraId="3FF13CB7" w14:textId="77777777" w:rsidR="00330F44" w:rsidRDefault="00330F44" w:rsidP="00330F44">
      <w:r w:rsidRPr="00933B4C">
        <w:t xml:space="preserve">Upon receipt of a SIP re-INVITE request </w:t>
      </w:r>
      <w:r>
        <w:t>within the pre-established session targeted by the sent SIP REFER request, the MCPTT client:</w:t>
      </w:r>
    </w:p>
    <w:p w14:paraId="24B3189E" w14:textId="77777777" w:rsidR="00330F44" w:rsidRDefault="00330F44" w:rsidP="00330F44">
      <w:pPr>
        <w:pStyle w:val="B1"/>
      </w:pPr>
      <w:r>
        <w:t>1)</w:t>
      </w:r>
      <w:r>
        <w:tab/>
        <w:t>if the sent SIP REFER request was a request to originate a first-to-answer call:</w:t>
      </w:r>
    </w:p>
    <w:p w14:paraId="05C42611" w14:textId="77777777" w:rsidR="00330F44" w:rsidRDefault="00330F44" w:rsidP="00330F44">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50F50449" w14:textId="77777777" w:rsidR="00330F44" w:rsidRDefault="00330F44" w:rsidP="00330F44">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62B24181" w14:textId="77777777" w:rsidR="00330F44" w:rsidRDefault="00330F44" w:rsidP="00330F44">
      <w:pPr>
        <w:pStyle w:val="B3"/>
      </w:pPr>
      <w:r>
        <w:t>ii)</w:t>
      </w:r>
      <w:r>
        <w:tab/>
        <w:t>shall convert the MCPTT ID to a UID as described in 3GPP TS 33.180 [78];</w:t>
      </w:r>
    </w:p>
    <w:p w14:paraId="6B87DBA9" w14:textId="77777777" w:rsidR="00330F44" w:rsidRPr="003D6C51" w:rsidRDefault="00330F44" w:rsidP="00330F44">
      <w:pPr>
        <w:pStyle w:val="B3"/>
      </w:pPr>
      <w:r>
        <w:t>iii)</w:t>
      </w:r>
      <w:r>
        <w:tab/>
        <w:t>shall use the UID to validate the signature of the MIKEY-SAKKE I_MESSAGE</w:t>
      </w:r>
      <w:r w:rsidRPr="0070375B">
        <w:t xml:space="preserve"> </w:t>
      </w:r>
      <w:r>
        <w:t>as described in 3GPP TS 33.180 [78];</w:t>
      </w:r>
    </w:p>
    <w:p w14:paraId="5602CE84" w14:textId="77777777" w:rsidR="00330F44" w:rsidRDefault="00330F44" w:rsidP="00330F44">
      <w:pPr>
        <w:pStyle w:val="B3"/>
      </w:pPr>
      <w:r>
        <w:rPr>
          <w:lang w:eastAsia="ko-KR"/>
        </w:rPr>
        <w:t>iv)</w:t>
      </w:r>
      <w:r>
        <w:rPr>
          <w:lang w:eastAsia="ko-KR"/>
        </w:rPr>
        <w:tab/>
        <w:t xml:space="preserve">if authentication verification of the </w:t>
      </w:r>
      <w:r>
        <w:t>MIKEY-SAKKE I_MESSAGE fails:</w:t>
      </w:r>
    </w:p>
    <w:p w14:paraId="44B97BFD" w14:textId="77777777" w:rsidR="00330F44" w:rsidRDefault="00330F44" w:rsidP="00330F44">
      <w:pPr>
        <w:pStyle w:val="B4"/>
      </w:pPr>
      <w:r>
        <w:t>A)</w:t>
      </w:r>
      <w:r>
        <w:tab/>
        <w:t>shall set the MCPTT emergency private call state to "MEPC 1: emergency-pc-capable";</w:t>
      </w:r>
    </w:p>
    <w:p w14:paraId="1AD6712E" w14:textId="77777777" w:rsidR="00330F44" w:rsidRDefault="00330F44" w:rsidP="00330F44">
      <w:pPr>
        <w:pStyle w:val="B4"/>
      </w:pPr>
      <w:r>
        <w:t>B)</w:t>
      </w:r>
      <w:r>
        <w:tab/>
        <w:t>if the MCPTT emergency private priority state of the private call is "MEPP 3: confirm-pending" shall set the MCPTT emergency private priority state of the private call to "MEPP 1: no-emergency";</w:t>
      </w:r>
    </w:p>
    <w:p w14:paraId="2FC0A424" w14:textId="77777777" w:rsidR="00330F44" w:rsidRDefault="00330F44" w:rsidP="00330F44">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0C65B5EC" w14:textId="77777777" w:rsidR="00330F44" w:rsidRDefault="00330F44" w:rsidP="00330F44">
      <w:pPr>
        <w:pStyle w:val="B4"/>
        <w:rPr>
          <w:lang w:eastAsia="ko-KR"/>
        </w:rPr>
      </w:pPr>
      <w:r>
        <w:t>D)</w:t>
      </w:r>
      <w:r>
        <w:tab/>
        <w:t xml:space="preserve">shall </w:t>
      </w:r>
      <w:r>
        <w:rPr>
          <w:lang w:eastAsia="ko-KR"/>
        </w:rPr>
        <w:t>release the session as specified in the procedures of subclause </w:t>
      </w:r>
      <w:r w:rsidRPr="0073469F">
        <w:rPr>
          <w:lang w:eastAsia="ko-KR"/>
        </w:rPr>
        <w:t>11.1.3.1.2.1</w:t>
      </w:r>
      <w:r>
        <w:rPr>
          <w:lang w:eastAsia="ko-KR"/>
        </w:rPr>
        <w:t xml:space="preserve"> with the following clarifications:</w:t>
      </w:r>
    </w:p>
    <w:p w14:paraId="3500E518" w14:textId="77777777" w:rsidR="00330F44" w:rsidRDefault="00330F44" w:rsidP="00330F44">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E6192B2" w14:textId="77777777" w:rsidR="00330F44" w:rsidRDefault="00330F44" w:rsidP="00330F44">
      <w:pPr>
        <w:pStyle w:val="B5"/>
      </w:pPr>
      <w:r>
        <w:t>II)</w:t>
      </w:r>
      <w:r>
        <w:tab/>
        <w:t>shall skip the remaining steps in the present subclause; and</w:t>
      </w:r>
    </w:p>
    <w:p w14:paraId="0045B3B9" w14:textId="77777777" w:rsidR="00330F44" w:rsidRDefault="00330F44" w:rsidP="00330F44">
      <w:pPr>
        <w:pStyle w:val="B3"/>
      </w:pPr>
      <w:r>
        <w:t>v)</w:t>
      </w:r>
      <w:r>
        <w:tab/>
        <w:t>if the signature of the MIKEY-SAKKE I_MESSAGE was successfully validated:</w:t>
      </w:r>
    </w:p>
    <w:p w14:paraId="0D0C79D5" w14:textId="77777777" w:rsidR="00330F44" w:rsidRDefault="00330F44" w:rsidP="00330F44">
      <w:pPr>
        <w:pStyle w:val="B4"/>
      </w:pPr>
      <w:r>
        <w:t>A)</w:t>
      </w:r>
      <w:r>
        <w:tab/>
        <w:t>shall extract</w:t>
      </w:r>
      <w:r w:rsidRPr="003D6C51">
        <w:t xml:space="preserve"> </w:t>
      </w:r>
      <w:r>
        <w:t>and decrypt the encapsulated PCK using the originating user's (KMS provisioned) UID key as described in 3GPP TS 33.180 [78]; and</w:t>
      </w:r>
    </w:p>
    <w:p w14:paraId="32AA87A5" w14:textId="77777777" w:rsidR="00330F44" w:rsidRDefault="00330F44" w:rsidP="00330F44">
      <w:pPr>
        <w:pStyle w:val="B4"/>
      </w:pPr>
      <w:r>
        <w:t>B)</w:t>
      </w:r>
      <w:r>
        <w:tab/>
        <w:t>shall extract the PCK-ID, from the payload as specified in 3GPP TS 33.180 [78];</w:t>
      </w:r>
    </w:p>
    <w:p w14:paraId="53228DB0" w14:textId="77777777" w:rsidR="00330F44" w:rsidRPr="005E3212" w:rsidRDefault="00330F44" w:rsidP="00330F44">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6FA271D6" w14:textId="77777777" w:rsidR="00330F44" w:rsidRDefault="00330F44" w:rsidP="00330F44">
      <w:pPr>
        <w:pStyle w:val="B1"/>
      </w:pPr>
      <w:r>
        <w:t>2)</w:t>
      </w:r>
      <w:r>
        <w:tab/>
        <w:t xml:space="preserve">if the sent SIP REFER request was a request for an </w:t>
      </w:r>
      <w:r w:rsidRPr="00056FEA">
        <w:t>MCPTT emerg</w:t>
      </w:r>
      <w:r>
        <w:t>ency private call</w:t>
      </w:r>
      <w:r w:rsidRPr="00933B4C">
        <w:t>:</w:t>
      </w:r>
    </w:p>
    <w:p w14:paraId="45F61F9E" w14:textId="77777777" w:rsidR="00330F44" w:rsidRPr="005A2B69" w:rsidRDefault="00330F44" w:rsidP="00330F44">
      <w:pPr>
        <w:pStyle w:val="B2"/>
      </w:pPr>
      <w:r w:rsidRPr="00133865">
        <w:lastRenderedPageBreak/>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0E27DA6D" w14:textId="77777777" w:rsidR="00330F44" w:rsidRPr="00157C59" w:rsidRDefault="00330F44" w:rsidP="00330F44">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29F33BE6" w14:textId="77777777" w:rsidR="00330F44" w:rsidRDefault="00330F44" w:rsidP="00330F44">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734DB826" w14:textId="77777777" w:rsidR="00330F44" w:rsidRDefault="00330F44" w:rsidP="00330F44">
      <w:pPr>
        <w:pStyle w:val="B3"/>
      </w:pPr>
      <w:r w:rsidRPr="00133865">
        <w:t>iii</w:t>
      </w:r>
      <w:r>
        <w:t>)</w:t>
      </w:r>
      <w:r>
        <w:tab/>
      </w:r>
      <w:r w:rsidRPr="00157C59">
        <w:t>if the MCPTT private emergency alert state is set to "MPEA 2: emerg</w:t>
      </w:r>
      <w:r>
        <w:t>ency-alert-confirm-pending" and:</w:t>
      </w:r>
    </w:p>
    <w:p w14:paraId="079E8298" w14:textId="77777777" w:rsidR="00330F44" w:rsidRDefault="00330F44" w:rsidP="00330F44">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6704AD33" w14:textId="77777777" w:rsidR="00330F44" w:rsidRPr="005A2B69" w:rsidRDefault="00330F44" w:rsidP="00330F44">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39756F45" w14:textId="77777777" w:rsidR="00330F44" w:rsidRDefault="00330F44" w:rsidP="00330F44">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693A7990" w14:textId="77777777" w:rsidR="00330F44" w:rsidRPr="0073469F" w:rsidRDefault="00330F44" w:rsidP="00330F44">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03567ECE" w14:textId="77777777" w:rsidR="00330F44" w:rsidRPr="008E477D" w:rsidRDefault="00330F44" w:rsidP="00330F44">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284B511F" w14:textId="77777777" w:rsidR="00330F44" w:rsidRPr="008E477D" w:rsidRDefault="00330F44" w:rsidP="00330F44">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B25B827" w14:textId="0C11B476" w:rsidR="00D43BED" w:rsidRPr="00330F44" w:rsidRDefault="00330F44" w:rsidP="00330F44">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private call, the MCPTT client shall perform the procedures specified in subclause </w:t>
      </w:r>
      <w:r w:rsidRPr="0056193D">
        <w:rPr>
          <w:lang w:eastAsia="ko-KR"/>
        </w:rPr>
        <w:t>6.2.8.1.</w:t>
      </w:r>
      <w:r>
        <w:rPr>
          <w:lang w:eastAsia="ko-KR"/>
        </w:rPr>
        <w:t>18.</w:t>
      </w:r>
    </w:p>
    <w:p w14:paraId="15382602" w14:textId="77777777" w:rsidR="00D1454B" w:rsidRPr="0001250A" w:rsidRDefault="00D1454B" w:rsidP="00D145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218084C2" w14:textId="77777777" w:rsidR="00D1454B" w:rsidRPr="0073469F" w:rsidRDefault="00D1454B" w:rsidP="00D1454B">
      <w:pPr>
        <w:pStyle w:val="berschrift6"/>
        <w:rPr>
          <w:lang w:eastAsia="ko-KR"/>
        </w:rPr>
      </w:pPr>
      <w:bookmarkStart w:id="353" w:name="_Toc20156140"/>
      <w:bookmarkStart w:id="354" w:name="_Toc27501297"/>
      <w:bookmarkStart w:id="355" w:name="_Toc36049423"/>
      <w:bookmarkStart w:id="356" w:name="_Toc45210189"/>
      <w:bookmarkStart w:id="357" w:name="_Toc51861014"/>
      <w:bookmarkStart w:id="358" w:name="_Toc68259297"/>
      <w:r w:rsidRPr="0073469F">
        <w:rPr>
          <w:lang w:eastAsia="ko-KR"/>
        </w:rPr>
        <w:t>11.1.1.2.2.2</w:t>
      </w:r>
      <w:r w:rsidRPr="0073469F">
        <w:rPr>
          <w:lang w:eastAsia="ko-KR"/>
        </w:rPr>
        <w:tab/>
        <w:t>Client terminating procedures</w:t>
      </w:r>
      <w:bookmarkEnd w:id="353"/>
      <w:bookmarkEnd w:id="354"/>
      <w:bookmarkEnd w:id="355"/>
      <w:bookmarkEnd w:id="356"/>
      <w:bookmarkEnd w:id="357"/>
      <w:bookmarkEnd w:id="358"/>
    </w:p>
    <w:p w14:paraId="4AAF528E" w14:textId="2A29CAE6" w:rsidR="009816FF" w:rsidRDefault="00D1454B" w:rsidP="00F016A9">
      <w:pPr>
        <w:rPr>
          <w:ins w:id="359" w:author="Beicht Peter-Rev2" w:date="2021-05-26T13:57:00Z"/>
        </w:rPr>
      </w:pPr>
      <w:r w:rsidRPr="0073469F">
        <w:t xml:space="preserve">The MCPTT client shall follow the procedures for termination of multimedia sessions as specified in subclause 11.1.1.2.1.2 with the </w:t>
      </w:r>
      <w:r>
        <w:t>following</w:t>
      </w:r>
      <w:r w:rsidRPr="0073469F">
        <w:t xml:space="preserve"> clarification</w:t>
      </w:r>
      <w:r>
        <w:t>s:</w:t>
      </w:r>
    </w:p>
    <w:p w14:paraId="20599832" w14:textId="5CC35BC2" w:rsidR="00F016A9" w:rsidRDefault="00F016A9">
      <w:pPr>
        <w:pStyle w:val="EditorsNote"/>
        <w:pPrChange w:id="360" w:author="Beicht Peter-Rev2" w:date="2021-05-26T14:05:00Z">
          <w:pPr/>
        </w:pPrChange>
      </w:pPr>
      <w:ins w:id="361" w:author="Beicht Peter-Rev2" w:date="2021-05-26T13:57:00Z">
        <w:r w:rsidRPr="00F016A9">
          <w:t xml:space="preserve">Editor’s Note: [eMONASTERY2, CR 0709] </w:t>
        </w:r>
      </w:ins>
      <w:ins w:id="362" w:author="Beicht Peter-Rev2" w:date="2021-05-26T14:06:00Z">
        <w:r w:rsidR="00E22DE3">
          <w:t>How</w:t>
        </w:r>
      </w:ins>
      <w:ins w:id="363" w:author="Beicht Peter-Rev2" w:date="2021-05-26T13:57:00Z">
        <w:r w:rsidRPr="00F016A9">
          <w:t xml:space="preserve"> </w:t>
        </w:r>
      </w:ins>
      <w:ins w:id="364" w:author="Beicht Peter-Rev2" w:date="2021-05-26T14:06:00Z">
        <w:r w:rsidR="00E22DE3" w:rsidRPr="00E22DE3">
          <w:t xml:space="preserve">the MCPTT client handles interactions with the media plane for forwarding </w:t>
        </w:r>
        <w:r w:rsidR="00E22DE3">
          <w:t xml:space="preserve">of </w:t>
        </w:r>
        <w:r w:rsidR="00E22DE3" w:rsidRPr="00E22DE3">
          <w:t xml:space="preserve">private MCPTT calls based on manual user input is </w:t>
        </w:r>
      </w:ins>
      <w:ins w:id="365" w:author="Beicht Peter-Rev2" w:date="2021-05-26T13:57:00Z">
        <w:r w:rsidRPr="00F016A9">
          <w:t>FFS.</w:t>
        </w:r>
      </w:ins>
    </w:p>
    <w:p w14:paraId="57AFBA8B" w14:textId="77777777" w:rsidR="00D1454B" w:rsidRDefault="00D1454B" w:rsidP="00D1454B">
      <w:pPr>
        <w:pStyle w:val="B1"/>
      </w:pPr>
      <w:r>
        <w:t>1)</w:t>
      </w:r>
      <w:r>
        <w:tab/>
        <w:t>if the MCPTT client is targeted for a new MCPTT emergency private call, the MCPTT client receives a SIP INVITE with an application/vnd.3gpp.mcptt-info+xml</w:t>
      </w:r>
      <w:r w:rsidRPr="0073469F">
        <w:t xml:space="preserve"> </w:t>
      </w:r>
      <w:r>
        <w:t>MIME body with an &lt;emergency-</w:t>
      </w:r>
      <w:proofErr w:type="spellStart"/>
      <w:r>
        <w:t>ind</w:t>
      </w:r>
      <w:proofErr w:type="spellEnd"/>
      <w:r>
        <w:t>&gt; set to a value of "true"; or</w:t>
      </w:r>
    </w:p>
    <w:p w14:paraId="0B945A30" w14:textId="77777777" w:rsidR="00D1454B" w:rsidRPr="0073469F" w:rsidRDefault="00D1454B" w:rsidP="00D1454B">
      <w:pPr>
        <w:pStyle w:val="B1"/>
        <w:rPr>
          <w:lang w:eastAsia="ko-KR"/>
        </w:rPr>
      </w:pPr>
      <w:r>
        <w:t>2)</w:t>
      </w:r>
      <w:r>
        <w:tab/>
        <w:t>if the MCPTT client is targeted for a new normal priority MCPTT private call,</w:t>
      </w:r>
      <w:r w:rsidRPr="0073469F">
        <w:t xml:space="preserve"> the MCPTT client receives a SIP re-INVITE request rather than a SIP INVITE request</w:t>
      </w:r>
      <w:r w:rsidRPr="0073469F">
        <w:rPr>
          <w:lang w:eastAsia="ko-KR"/>
        </w:rPr>
        <w:t>.</w:t>
      </w:r>
    </w:p>
    <w:p w14:paraId="12C2E513"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0176882F" w14:textId="77777777" w:rsidR="000E32AA" w:rsidRPr="00196E08" w:rsidRDefault="000E32AA" w:rsidP="000E32AA">
      <w:pPr>
        <w:pStyle w:val="berschrift6"/>
        <w:rPr>
          <w:lang w:eastAsia="ko-KR"/>
        </w:rPr>
      </w:pPr>
      <w:bookmarkStart w:id="366" w:name="_Toc20156143"/>
      <w:bookmarkStart w:id="367" w:name="_Toc27501300"/>
      <w:bookmarkStart w:id="368" w:name="_Toc36049426"/>
      <w:bookmarkStart w:id="369" w:name="_Toc45210192"/>
      <w:bookmarkStart w:id="370" w:name="_Toc51861017"/>
      <w:bookmarkStart w:id="371" w:name="_Toc6825930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366"/>
      <w:bookmarkEnd w:id="367"/>
      <w:bookmarkEnd w:id="368"/>
      <w:bookmarkEnd w:id="369"/>
      <w:bookmarkEnd w:id="370"/>
      <w:bookmarkEnd w:id="371"/>
    </w:p>
    <w:p w14:paraId="19A5E3C5" w14:textId="77777777" w:rsidR="009816FF" w:rsidRPr="0073469F" w:rsidRDefault="009816FF" w:rsidP="009816FF">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0C1FBEBB" w14:textId="77777777" w:rsidR="009816FF" w:rsidRPr="0073469F" w:rsidRDefault="009816FF" w:rsidP="009816FF">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10F02D0" w14:textId="77777777" w:rsidR="000E32AA" w:rsidRDefault="000E32AA" w:rsidP="000E32AA">
      <w:pPr>
        <w:pStyle w:val="B1"/>
      </w:pPr>
      <w:r w:rsidRPr="0073469F">
        <w:lastRenderedPageBreak/>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7EBD91A" w14:textId="77777777" w:rsidR="000E32AA" w:rsidRPr="003E20DE" w:rsidRDefault="000E32AA" w:rsidP="000E32AA">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DF4A345" w14:textId="77777777" w:rsidR="000E32AA" w:rsidRPr="003E20DE" w:rsidRDefault="000E32AA" w:rsidP="000E32AA">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D286C54" w14:textId="77777777" w:rsidR="000E32AA" w:rsidRPr="00CB21B8" w:rsidRDefault="000E32AA" w:rsidP="000E32AA">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62D09952" w14:textId="77777777" w:rsidR="000E32AA" w:rsidRDefault="000E32AA" w:rsidP="000E32AA">
      <w:pPr>
        <w:pStyle w:val="NO"/>
      </w:pPr>
      <w:r>
        <w:t>NOTE 3:</w:t>
      </w:r>
      <w:r>
        <w:tab/>
        <w:t>The MCPTT ID of the calling user is bound to the public user identity at the time of service authorisation, as documented in subclause 7.3.</w:t>
      </w:r>
    </w:p>
    <w:p w14:paraId="7796D193" w14:textId="77777777" w:rsidR="000E32AA" w:rsidRPr="00A42E5A" w:rsidRDefault="000E32AA" w:rsidP="000E32AA">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FF2FF18" w14:textId="77777777" w:rsidR="000E32AA" w:rsidRDefault="000E32AA" w:rsidP="000E32AA">
      <w:pPr>
        <w:pStyle w:val="B1"/>
      </w:pPr>
      <w:r>
        <w:t>5)</w:t>
      </w:r>
      <w:r>
        <w:tab/>
        <w:t>shall:</w:t>
      </w:r>
    </w:p>
    <w:p w14:paraId="58311DF3" w14:textId="77777777" w:rsidR="000E32AA" w:rsidRDefault="000E32AA" w:rsidP="000E32AA">
      <w:pPr>
        <w:pStyle w:val="B2"/>
      </w:pPr>
      <w:r>
        <w:t>a)</w:t>
      </w:r>
      <w:r>
        <w:tab/>
        <w:t>if the &lt;session-type&gt; is set to "private", determine that the call is a private call; and</w:t>
      </w:r>
    </w:p>
    <w:p w14:paraId="6F56D235" w14:textId="77777777" w:rsidR="000E32AA" w:rsidRPr="00F576A6" w:rsidRDefault="000E32AA" w:rsidP="000E32AA">
      <w:pPr>
        <w:pStyle w:val="B2"/>
      </w:pPr>
      <w:r>
        <w:t>b)</w:t>
      </w:r>
      <w:r>
        <w:tab/>
        <w:t>if the &lt;session-type&gt; is set to "first-to-answer", determine that the call is a first-to-answer-call;</w:t>
      </w:r>
    </w:p>
    <w:p w14:paraId="70CB40C6" w14:textId="77777777" w:rsidR="000E32AA" w:rsidRDefault="000E32AA" w:rsidP="000E32AA">
      <w:pPr>
        <w:pStyle w:val="B1"/>
      </w:pPr>
      <w:r>
        <w:t>6)</w:t>
      </w:r>
      <w:r>
        <w:tab/>
        <w:t>if the call is a:</w:t>
      </w:r>
    </w:p>
    <w:p w14:paraId="4080E025" w14:textId="77777777" w:rsidR="000E32AA" w:rsidRDefault="000E32AA" w:rsidP="000E32AA">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B23BACB" w14:textId="77777777" w:rsidR="000E32AA" w:rsidRDefault="000E32AA" w:rsidP="000E32AA">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14C1BEF0" w14:textId="77777777" w:rsidR="000E32AA" w:rsidRPr="00A42E5A" w:rsidRDefault="000E32AA" w:rsidP="000E32AA">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7C6B1B6" w14:textId="77777777" w:rsidR="000E32AA" w:rsidRDefault="000E32AA" w:rsidP="000E32AA">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C9C799E" w14:textId="77777777" w:rsidR="000E32AA" w:rsidRPr="00196E08" w:rsidRDefault="000E32AA" w:rsidP="000E32AA">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9F28ED2" w14:textId="77777777" w:rsidR="000E32AA" w:rsidRDefault="000E32AA" w:rsidP="000E32AA">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95DE1C2" w14:textId="77777777" w:rsidR="000E32AA" w:rsidRPr="00196E08" w:rsidRDefault="000E32AA" w:rsidP="000E32AA">
      <w:pPr>
        <w:pStyle w:val="B1"/>
      </w:pPr>
      <w:r>
        <w:t>11)</w:t>
      </w:r>
      <w:r>
        <w:tab/>
        <w:t>if the call is a private call and:</w:t>
      </w:r>
    </w:p>
    <w:p w14:paraId="01AAB6A8" w14:textId="77777777" w:rsidR="000E32AA" w:rsidRPr="0073469F" w:rsidRDefault="000E32AA" w:rsidP="000E32AA">
      <w:pPr>
        <w:pStyle w:val="B2"/>
      </w:pPr>
      <w:r>
        <w:lastRenderedPageBreak/>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0D2E0315" w14:textId="77777777" w:rsidR="000E32AA" w:rsidRPr="0073469F" w:rsidRDefault="000E32AA" w:rsidP="000E32AA">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31B7F836" w14:textId="77777777" w:rsidR="00124F51" w:rsidRDefault="000E32AA" w:rsidP="000E32AA">
      <w:pPr>
        <w:pStyle w:val="B2"/>
        <w:rPr>
          <w:ins w:id="372" w:author="Beicht Peter" w:date="2021-05-11T09:05:00Z"/>
          <w:lang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subclause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3938EB03" w14:textId="77BDB782" w:rsidR="000E32AA" w:rsidRPr="00A972E7" w:rsidRDefault="00124F51" w:rsidP="000E32AA">
      <w:pPr>
        <w:pStyle w:val="B2"/>
        <w:rPr>
          <w:lang w:val="en-US" w:eastAsia="ko-KR"/>
        </w:rPr>
      </w:pPr>
      <w:ins w:id="373" w:author="Beicht Peter" w:date="2021-05-11T09:05:00Z">
        <w:r>
          <w:rPr>
            <w:lang w:eastAsia="ko-KR"/>
          </w:rPr>
          <w:t>d)</w:t>
        </w:r>
        <w:r>
          <w:rPr>
            <w:lang w:eastAsia="ko-KR"/>
          </w:rPr>
          <w:tab/>
        </w:r>
      </w:ins>
      <w:ins w:id="374" w:author="Beicht Peter" w:date="2021-05-11T09:06:00Z">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sidRPr="00161D5F">
          <w:rPr>
            <w:highlight w:val="yellow"/>
            <w:lang w:eastAsia="ko-KR"/>
            <w:rPrChange w:id="375" w:author="Beicht Peter-rev1" w:date="2021-05-17T15:03:00Z">
              <w:rPr>
                <w:lang w:eastAsia="ko-KR"/>
              </w:rPr>
            </w:rPrChange>
          </w:rPr>
          <w:t>xxx</w:t>
        </w:r>
        <w:r w:rsidRPr="00124F51">
          <w:rPr>
            <w:lang w:eastAsia="ko-KR"/>
          </w:rPr>
          <w:t xml:space="preserve"> user not authorised to make a private call forwarding request" in a Warning header field as specified in subclause</w:t>
        </w:r>
      </w:ins>
      <w:ins w:id="376" w:author="Beicht Peter-rev1" w:date="2021-05-21T14:33:00Z">
        <w:r w:rsidR="00AE6E50">
          <w:rPr>
            <w:lang w:eastAsia="ko-KR"/>
          </w:rPr>
          <w:t> </w:t>
        </w:r>
      </w:ins>
      <w:ins w:id="377" w:author="Beicht Peter" w:date="2021-05-11T09:06:00Z">
        <w:r w:rsidRPr="00124F51">
          <w:rPr>
            <w:lang w:eastAsia="ko-KR"/>
          </w:rPr>
          <w:t>4.4 and shall skip the rest of the steps;</w:t>
        </w:r>
      </w:ins>
      <w:r w:rsidR="000E32AA" w:rsidRPr="00A972E7">
        <w:rPr>
          <w:lang w:eastAsia="ko-KR"/>
        </w:rPr>
        <w:t xml:space="preserve"> </w:t>
      </w:r>
      <w:r w:rsidR="000E32AA">
        <w:rPr>
          <w:lang w:eastAsia="ko-KR"/>
        </w:rPr>
        <w:t>and</w:t>
      </w:r>
    </w:p>
    <w:p w14:paraId="349557BA" w14:textId="213B4FAD" w:rsidR="00161D5F" w:rsidRDefault="00232D86" w:rsidP="000E32AA">
      <w:pPr>
        <w:pStyle w:val="B2"/>
        <w:rPr>
          <w:ins w:id="378" w:author="Beicht Peter-rev1" w:date="2021-05-17T15:07:00Z"/>
          <w:lang w:eastAsia="ko-KR"/>
        </w:rPr>
      </w:pPr>
      <w:ins w:id="379" w:author="Beicht Peter" w:date="2021-05-17T16:22:00Z">
        <w:r>
          <w:rPr>
            <w:lang w:eastAsia="ko-KR"/>
          </w:rPr>
          <w:t>e</w:t>
        </w:r>
      </w:ins>
      <w:del w:id="380" w:author="Beicht Peter" w:date="2021-05-17T16:22:00Z">
        <w:r w:rsidR="000E32AA" w:rsidDel="00232D86">
          <w:rPr>
            <w:lang w:eastAsia="ko-KR"/>
          </w:rPr>
          <w:delText>d</w:delText>
        </w:r>
      </w:del>
      <w:r w:rsidR="000E32AA">
        <w:rPr>
          <w:lang w:eastAsia="ko-KR"/>
        </w:rPr>
        <w:t>)</w:t>
      </w:r>
      <w:r w:rsidR="000E32AA">
        <w:rPr>
          <w:lang w:eastAsia="ko-KR"/>
        </w:rPr>
        <w:tab/>
      </w:r>
      <w:r w:rsidR="000E32AA" w:rsidRPr="005A071B">
        <w:rPr>
          <w:lang w:eastAsia="ko-KR"/>
        </w:rPr>
        <w:t>if</w:t>
      </w:r>
      <w:ins w:id="381" w:author="Beicht Peter-rev1" w:date="2021-05-17T15:07:00Z">
        <w:r w:rsidR="00161D5F">
          <w:rPr>
            <w:lang w:eastAsia="ko-KR"/>
          </w:rPr>
          <w:t>:</w:t>
        </w:r>
      </w:ins>
      <w:del w:id="382" w:author="Beicht Peter-rev1" w:date="2021-05-17T15:07:00Z">
        <w:r w:rsidR="000E32AA" w:rsidRPr="005A071B" w:rsidDel="00161D5F">
          <w:rPr>
            <w:lang w:eastAsia="ko-KR"/>
          </w:rPr>
          <w:delText xml:space="preserve"> </w:delText>
        </w:r>
      </w:del>
    </w:p>
    <w:p w14:paraId="238AE864" w14:textId="294554B0" w:rsidR="00161D5F" w:rsidRDefault="00161D5F" w:rsidP="00161D5F">
      <w:pPr>
        <w:pStyle w:val="B3"/>
        <w:rPr>
          <w:ins w:id="383" w:author="Beicht Peter-rev1" w:date="2021-05-17T15:08:00Z"/>
          <w:lang w:eastAsia="ko-KR"/>
        </w:rPr>
      </w:pPr>
      <w:proofErr w:type="spellStart"/>
      <w:ins w:id="384" w:author="Beicht Peter-rev1" w:date="2021-05-17T15:07:00Z">
        <w:r>
          <w:rPr>
            <w:lang w:eastAsia="ko-KR"/>
          </w:rPr>
          <w:t>i</w:t>
        </w:r>
        <w:proofErr w:type="spellEnd"/>
        <w:r>
          <w:rPr>
            <w:lang w:eastAsia="ko-KR"/>
          </w:rPr>
          <w:t>)</w:t>
        </w:r>
        <w:r>
          <w:rPr>
            <w:lang w:eastAsia="ko-KR"/>
          </w:rPr>
          <w:tab/>
        </w:r>
      </w:ins>
      <w:r w:rsidR="000E32AA" w:rsidRPr="005A071B">
        <w:rPr>
          <w:lang w:eastAsia="ko-KR"/>
        </w:rPr>
        <w:t>the received SIP INVITE request contains no &lt;call-transfer-</w:t>
      </w:r>
      <w:proofErr w:type="spellStart"/>
      <w:r w:rsidR="000E32AA" w:rsidRPr="005A071B">
        <w:rPr>
          <w:lang w:eastAsia="ko-KR"/>
        </w:rPr>
        <w:t>ind</w:t>
      </w:r>
      <w:proofErr w:type="spellEnd"/>
      <w:r w:rsidR="000E32AA" w:rsidRPr="005A071B">
        <w:rPr>
          <w:lang w:eastAsia="ko-KR"/>
        </w:rPr>
        <w:t>&gt; element in the application/vnd.3gpp.mcptt-info+xml MIME body, or if the</w:t>
      </w:r>
      <w:ins w:id="385" w:author="Beicht Peter-rev1" w:date="2021-05-17T15:11:00Z">
        <w:r>
          <w:rPr>
            <w:lang w:eastAsia="ko-KR"/>
          </w:rPr>
          <w:t xml:space="preserve"> </w:t>
        </w:r>
        <w:bookmarkStart w:id="386" w:name="_Hlk72156791"/>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ins>
      <w:ins w:id="387" w:author="Beicht Peter-rev1" w:date="2021-05-17T15:12:00Z">
        <w:r>
          <w:rPr>
            <w:lang w:eastAsia="ko-KR"/>
          </w:rPr>
          <w:t xml:space="preserve"> and the</w:t>
        </w:r>
      </w:ins>
      <w:bookmarkEnd w:id="386"/>
      <w:r w:rsidR="000E32AA" w:rsidRPr="005A071B">
        <w:rPr>
          <w:lang w:eastAsia="ko-KR"/>
        </w:rPr>
        <w:t xml:space="preserve"> value is set to </w:t>
      </w:r>
      <w:r w:rsidR="000E32AA">
        <w:rPr>
          <w:lang w:eastAsia="ko-KR"/>
        </w:rPr>
        <w:t>"</w:t>
      </w:r>
      <w:r w:rsidR="000E32AA" w:rsidRPr="005A071B">
        <w:rPr>
          <w:lang w:eastAsia="ko-KR"/>
        </w:rPr>
        <w:t>false</w:t>
      </w:r>
      <w:r w:rsidR="000E32AA">
        <w:rPr>
          <w:lang w:eastAsia="ko-KR"/>
        </w:rPr>
        <w:t>"</w:t>
      </w:r>
      <w:ins w:id="388" w:author="Beicht Peter-rev1" w:date="2021-05-17T15:08:00Z">
        <w:r>
          <w:rPr>
            <w:lang w:eastAsia="ko-KR"/>
          </w:rPr>
          <w:t>;</w:t>
        </w:r>
      </w:ins>
      <w:ins w:id="389" w:author="Beicht Peter" w:date="2021-05-11T09:08:00Z">
        <w:r w:rsidR="00124F51">
          <w:rPr>
            <w:lang w:eastAsia="ko-KR"/>
          </w:rPr>
          <w:t xml:space="preserve"> </w:t>
        </w:r>
        <w:r w:rsidR="00124F51" w:rsidRPr="00124F51">
          <w:rPr>
            <w:lang w:eastAsia="ko-KR"/>
          </w:rPr>
          <w:t>and</w:t>
        </w:r>
      </w:ins>
    </w:p>
    <w:p w14:paraId="579CAD44" w14:textId="4A8DA9A4" w:rsidR="000E32AA" w:rsidRDefault="00161D5F" w:rsidP="00161D5F">
      <w:pPr>
        <w:pStyle w:val="B3"/>
        <w:rPr>
          <w:ins w:id="390" w:author="Beicht Peter-rev1" w:date="2021-05-17T15:13:00Z"/>
          <w:lang w:eastAsia="ko-KR"/>
        </w:rPr>
      </w:pPr>
      <w:ins w:id="391" w:author="Beicht Peter-rev1" w:date="2021-05-17T15:08:00Z">
        <w:r>
          <w:rPr>
            <w:lang w:eastAsia="ko-KR"/>
          </w:rPr>
          <w:t>ii)</w:t>
        </w:r>
        <w:r>
          <w:rPr>
            <w:lang w:eastAsia="ko-KR"/>
          </w:rPr>
          <w:tab/>
        </w:r>
      </w:ins>
      <w:ins w:id="392" w:author="Beicht Peter" w:date="2021-05-11T09:08:00Z">
        <w:r w:rsidR="00124F51" w:rsidRPr="00124F51">
          <w:rPr>
            <w:lang w:eastAsia="ko-KR"/>
          </w:rPr>
          <w:t>if the received SIP INVITE request contains no &lt;call-forward</w:t>
        </w:r>
      </w:ins>
      <w:ins w:id="393" w:author="Beicht Peter-rev1" w:date="2021-05-17T15:35:00Z">
        <w:r w:rsidR="00627CE5">
          <w:rPr>
            <w:lang w:eastAsia="ko-KR"/>
          </w:rPr>
          <w:t>ing</w:t>
        </w:r>
      </w:ins>
      <w:ins w:id="394" w:author="Beicht Peter" w:date="2021-05-11T09:08:00Z">
        <w:r w:rsidR="00124F51" w:rsidRPr="00124F51">
          <w:rPr>
            <w:lang w:eastAsia="ko-KR"/>
          </w:rPr>
          <w:t>-</w:t>
        </w:r>
        <w:proofErr w:type="spellStart"/>
        <w:r w:rsidR="00124F51" w:rsidRPr="00124F51">
          <w:rPr>
            <w:lang w:eastAsia="ko-KR"/>
          </w:rPr>
          <w:t>ind</w:t>
        </w:r>
        <w:proofErr w:type="spellEnd"/>
        <w:r w:rsidR="00124F51" w:rsidRPr="00124F51">
          <w:rPr>
            <w:lang w:eastAsia="ko-KR"/>
          </w:rPr>
          <w:t>&gt; element in the application/vnd.3gpp.mcptt-info+xml MIME body, or if the</w:t>
        </w:r>
      </w:ins>
      <w:ins w:id="395" w:author="Beicht Peter-rev1" w:date="2021-05-17T15:12:00Z">
        <w:r>
          <w:rPr>
            <w:lang w:eastAsia="ko-KR"/>
          </w:rPr>
          <w:t xml:space="preserve"> </w:t>
        </w:r>
        <w:r w:rsidRPr="00161D5F">
          <w:rPr>
            <w:lang w:eastAsia="ko-KR"/>
          </w:rPr>
          <w:t>received SIP INVITE request contains a &lt;call-</w:t>
        </w:r>
      </w:ins>
      <w:ins w:id="396" w:author="Beicht Peter-rev1" w:date="2021-05-17T15:34:00Z">
        <w:r w:rsidR="0043415B">
          <w:rPr>
            <w:lang w:eastAsia="ko-KR"/>
          </w:rPr>
          <w:t>forward</w:t>
        </w:r>
      </w:ins>
      <w:ins w:id="397" w:author="Beicht Peter-rev1" w:date="2021-05-17T15:35:00Z">
        <w:r w:rsidR="00627CE5">
          <w:rPr>
            <w:lang w:eastAsia="ko-KR"/>
          </w:rPr>
          <w:t>ing</w:t>
        </w:r>
      </w:ins>
      <w:ins w:id="398" w:author="Beicht Peter-rev1" w:date="2021-05-17T15:12:00Z">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ins>
      <w:ins w:id="399" w:author="Beicht Peter" w:date="2021-05-11T09:08:00Z">
        <w:r w:rsidR="00124F51" w:rsidRPr="00124F51">
          <w:rPr>
            <w:lang w:eastAsia="ko-KR"/>
          </w:rPr>
          <w:t xml:space="preserve"> value is set to "false"</w:t>
        </w:r>
      </w:ins>
      <w:r w:rsidR="000E32AA" w:rsidRPr="005A071B">
        <w:rPr>
          <w:lang w:eastAsia="ko-KR"/>
        </w:rPr>
        <w:t>:</w:t>
      </w:r>
    </w:p>
    <w:p w14:paraId="431CA07E" w14:textId="5EC40C3D" w:rsidR="00593DA4" w:rsidRDefault="00593DA4" w:rsidP="00593DA4">
      <w:pPr>
        <w:pStyle w:val="B2"/>
        <w:rPr>
          <w:lang w:eastAsia="ko-KR"/>
        </w:rPr>
      </w:pPr>
      <w:ins w:id="400" w:author="Beicht Peter-rev1" w:date="2021-05-17T15:13:00Z">
        <w:r>
          <w:rPr>
            <w:lang w:eastAsia="ko-KR"/>
          </w:rPr>
          <w:tab/>
          <w:t>then:</w:t>
        </w:r>
      </w:ins>
    </w:p>
    <w:p w14:paraId="30AFFCCB" w14:textId="77777777" w:rsidR="000E32AA" w:rsidRDefault="000E32AA" w:rsidP="000E32AA">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6A81D195" w14:textId="77777777" w:rsidR="000E32AA" w:rsidRDefault="000E32AA" w:rsidP="000E32AA">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1152392B" w14:textId="77777777" w:rsidR="000E32AA" w:rsidRDefault="000E32AA" w:rsidP="000E32AA">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1A67D9A6" w14:textId="77777777" w:rsidR="000E32AA" w:rsidRDefault="000E32AA" w:rsidP="000E32AA">
      <w:pPr>
        <w:pStyle w:val="B3"/>
      </w:pPr>
      <w:r>
        <w:tab/>
        <w:t>then:</w:t>
      </w:r>
    </w:p>
    <w:p w14:paraId="1D158388" w14:textId="77777777" w:rsidR="000E32AA" w:rsidRDefault="000E32AA" w:rsidP="000E32AA">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w:t>
      </w:r>
      <w:r w:rsidRPr="0028489C">
        <w:lastRenderedPageBreak/>
        <w:t>in a Warning header field as specified in subclause 4.4</w:t>
      </w:r>
      <w:r>
        <w:t xml:space="preserve"> and shall not continue with the rest of the steps</w:t>
      </w:r>
      <w:r w:rsidRPr="0028489C">
        <w:t>;</w:t>
      </w:r>
    </w:p>
    <w:p w14:paraId="5D63C428" w14:textId="77777777" w:rsidR="000E32AA" w:rsidRDefault="000E32AA" w:rsidP="000E32AA">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76924DF" w14:textId="77777777" w:rsidR="000E32AA" w:rsidRDefault="000E32AA" w:rsidP="000E32AA">
      <w:pPr>
        <w:pStyle w:val="B2"/>
        <w:rPr>
          <w:lang w:eastAsia="ko-KR"/>
        </w:rPr>
      </w:pPr>
      <w:r>
        <w:rPr>
          <w:lang w:eastAsia="ko-KR"/>
        </w:rPr>
        <w:t>a)</w:t>
      </w:r>
      <w:r>
        <w:rPr>
          <w:lang w:eastAsia="ko-KR"/>
        </w:rPr>
        <w:tab/>
        <w:t>if:</w:t>
      </w:r>
    </w:p>
    <w:p w14:paraId="77B85FE4" w14:textId="77777777" w:rsidR="000E32AA" w:rsidRDefault="000E32AA" w:rsidP="000E32AA">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743A8B5" w14:textId="77777777" w:rsidR="000E32AA" w:rsidRDefault="000E32AA" w:rsidP="000E32A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9AC23C2" w14:textId="77777777" w:rsidR="000E32AA" w:rsidRDefault="000E32AA" w:rsidP="000E32AA">
      <w:pPr>
        <w:pStyle w:val="B2"/>
      </w:pPr>
      <w:r>
        <w:t>then:</w:t>
      </w:r>
    </w:p>
    <w:p w14:paraId="5BE4BAFE" w14:textId="77777777" w:rsidR="000E32AA" w:rsidRPr="00AD5BD5" w:rsidRDefault="000E32AA" w:rsidP="000E32AA">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70E6834E" w14:textId="77777777" w:rsidR="000E32AA" w:rsidRDefault="000E32AA" w:rsidP="000E32AA">
      <w:pPr>
        <w:pStyle w:val="B1"/>
        <w:rPr>
          <w:lang w:eastAsia="ko-KR"/>
        </w:rPr>
      </w:pPr>
      <w:r>
        <w:rPr>
          <w:lang w:eastAsia="ko-KR"/>
        </w:rPr>
        <w:t>12</w:t>
      </w:r>
      <w:r w:rsidRPr="00BA75BD">
        <w:rPr>
          <w:lang w:eastAsia="ko-KR"/>
        </w:rPr>
        <w:t>A</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64829CA" w14:textId="77777777" w:rsidR="000E32AA" w:rsidRDefault="000E32AA" w:rsidP="000E32AA">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29781E4C" w14:textId="77777777" w:rsidR="000E32AA" w:rsidRDefault="000E32AA" w:rsidP="000E32AA">
      <w:pPr>
        <w:pStyle w:val="B1"/>
      </w:pPr>
      <w:r>
        <w:t>then:</w:t>
      </w:r>
    </w:p>
    <w:p w14:paraId="002F2361" w14:textId="77777777" w:rsidR="000E32AA" w:rsidRPr="00AD5BD5" w:rsidRDefault="000E32AA" w:rsidP="000E32AA">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in a Warning header field as specified in subclause</w:t>
      </w:r>
      <w:r w:rsidRPr="0073469F">
        <w:t> </w:t>
      </w:r>
      <w:r w:rsidRPr="0028489C">
        <w:t>4.4</w:t>
      </w:r>
      <w:r>
        <w:t xml:space="preserve"> and shall not continue with the rest of the steps</w:t>
      </w:r>
      <w:r w:rsidRPr="0028489C">
        <w:t>;</w:t>
      </w:r>
    </w:p>
    <w:p w14:paraId="2B6CE495" w14:textId="77777777" w:rsidR="000E32AA" w:rsidRDefault="000E32AA" w:rsidP="000E32AA">
      <w:pPr>
        <w:pStyle w:val="B1"/>
        <w:rPr>
          <w:lang w:eastAsia="ko-KR"/>
        </w:rPr>
      </w:pPr>
      <w:r>
        <w:t>13)</w:t>
      </w:r>
      <w:r>
        <w:tab/>
      </w:r>
      <w:r>
        <w:rPr>
          <w:lang w:eastAsia="ko-KR"/>
        </w:rPr>
        <w:t>if the call is a first-to-answer call and:</w:t>
      </w:r>
    </w:p>
    <w:p w14:paraId="0B89DF48" w14:textId="77777777" w:rsidR="000E32AA" w:rsidRDefault="000E32AA" w:rsidP="000E32A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3478308" w14:textId="77777777" w:rsidR="000E32AA" w:rsidRDefault="000E32AA" w:rsidP="000E32AA">
      <w:pPr>
        <w:pStyle w:val="B2"/>
        <w:rPr>
          <w:lang w:eastAsia="ko-KR"/>
        </w:rPr>
      </w:pPr>
      <w:r>
        <w:rPr>
          <w:lang w:eastAsia="ko-KR"/>
        </w:rPr>
        <w:t>then:</w:t>
      </w:r>
    </w:p>
    <w:p w14:paraId="297A9463" w14:textId="77777777" w:rsidR="000E32AA" w:rsidRDefault="000E32AA" w:rsidP="000E32AA">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E9B6292" w14:textId="77777777" w:rsidR="000E32AA" w:rsidRPr="0073469F" w:rsidRDefault="000E32AA" w:rsidP="000E32AA">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0A215542" w14:textId="77777777" w:rsidR="000E32AA" w:rsidRDefault="000E32AA" w:rsidP="000E32AA">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3BD06CC4" w14:textId="77777777" w:rsidR="000E32AA" w:rsidRDefault="000E32AA" w:rsidP="000E32AA">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45E95FFD" w14:textId="77777777" w:rsidR="000E32AA" w:rsidRPr="00AD5BD5" w:rsidRDefault="000E32AA" w:rsidP="000E32AA">
      <w:pPr>
        <w:pStyle w:val="B2"/>
        <w:rPr>
          <w:lang w:eastAsia="ko-KR"/>
        </w:rPr>
      </w:pPr>
      <w:r>
        <w:rPr>
          <w:lang w:eastAsia="ko-KR"/>
        </w:rPr>
        <w:lastRenderedPageBreak/>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25143D03" w14:textId="77777777" w:rsidR="000E32AA" w:rsidRPr="0056451B" w:rsidRDefault="000E32AA" w:rsidP="000E32AA">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1475563D" w14:textId="77777777" w:rsidR="000E32AA" w:rsidRDefault="000E32AA" w:rsidP="000E32AA">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747A13D6" w14:textId="77777777" w:rsidR="000E32AA" w:rsidRPr="00AD5BD5" w:rsidRDefault="000E32AA" w:rsidP="000E32AA">
      <w:pPr>
        <w:pStyle w:val="B1"/>
      </w:pPr>
      <w:r>
        <w:t>18)</w:t>
      </w:r>
      <w:r>
        <w:tab/>
        <w:t>if the call is a private call and:</w:t>
      </w:r>
    </w:p>
    <w:p w14:paraId="0A57E2FE" w14:textId="77777777" w:rsidR="000E32AA" w:rsidRDefault="000E32AA" w:rsidP="000E32AA">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68ABF3A0" w14:textId="77777777" w:rsidR="000E32AA" w:rsidRDefault="000E32AA" w:rsidP="000E32AA">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27AE3AA9" w14:textId="77777777" w:rsidR="000E32AA" w:rsidRPr="00344122" w:rsidRDefault="000E32AA" w:rsidP="000E32A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620D30B2" w14:textId="77777777" w:rsidR="000E32AA" w:rsidRPr="0073469F" w:rsidRDefault="000E32AA" w:rsidP="000E32AA">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2F120B8F" w14:textId="77777777" w:rsidR="000E32AA" w:rsidRPr="0073469F" w:rsidRDefault="000E32AA" w:rsidP="000E32AA">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62524031" w14:textId="77777777" w:rsidR="000E32AA" w:rsidRPr="00D64AD3" w:rsidRDefault="000E32AA" w:rsidP="000E32AA">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08759070" w14:textId="77777777" w:rsidR="000E32AA" w:rsidRPr="00D64AD3" w:rsidRDefault="000E32AA" w:rsidP="000E32AA">
      <w:pPr>
        <w:pStyle w:val="NO"/>
      </w:pPr>
      <w:r>
        <w:t>NOTE </w:t>
      </w:r>
      <w:r>
        <w:rPr>
          <w:lang w:val="hu-HU"/>
        </w:rPr>
        <w:t>4:</w:t>
      </w:r>
      <w:r>
        <w:rPr>
          <w:lang w:val="hu-HU"/>
        </w:rPr>
        <w:tab/>
      </w:r>
      <w:r>
        <w:t>The participating MCPTT server learns the functional alias state for an MCPTT ID from procedures specified in subclause 9A.2.2.2.7.</w:t>
      </w:r>
    </w:p>
    <w:p w14:paraId="2132DD19" w14:textId="77777777" w:rsidR="000E32AA" w:rsidRPr="0073469F" w:rsidRDefault="000E32AA" w:rsidP="000E32AA">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3758DBB4" w14:textId="77777777" w:rsidR="000E32AA" w:rsidRPr="00A5315A" w:rsidRDefault="000E32AA" w:rsidP="000E32AA">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66F15723" w14:textId="77777777" w:rsidR="000E32AA" w:rsidRPr="005761FB" w:rsidRDefault="000E32AA" w:rsidP="000E32AA">
      <w:pPr>
        <w:pStyle w:val="B1"/>
      </w:pPr>
      <w:r>
        <w:rPr>
          <w:lang w:val="en-US"/>
        </w:rPr>
        <w:tab/>
        <w:t>if</w:t>
      </w:r>
      <w:r>
        <w:t>:</w:t>
      </w:r>
    </w:p>
    <w:p w14:paraId="53A8D63F" w14:textId="77777777" w:rsidR="000E32AA" w:rsidRDefault="000E32AA" w:rsidP="000E32A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F300462" w14:textId="77777777" w:rsidR="000E32AA" w:rsidRPr="005761FB" w:rsidRDefault="000E32AA" w:rsidP="000E32AA">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024E0BE" w14:textId="77777777" w:rsidR="000E32AA" w:rsidRPr="005761FB" w:rsidRDefault="000E32AA" w:rsidP="000E32A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1CEBB41" w14:textId="77777777" w:rsidR="000E32AA" w:rsidRPr="005761FB" w:rsidRDefault="000E32AA" w:rsidP="000E32AA">
      <w:pPr>
        <w:pStyle w:val="B1"/>
      </w:pPr>
      <w:r>
        <w:tab/>
        <w:t>otherwise:</w:t>
      </w:r>
    </w:p>
    <w:p w14:paraId="52F28B79" w14:textId="77777777" w:rsidR="000E32AA" w:rsidRPr="005761FB" w:rsidRDefault="000E32AA" w:rsidP="000E32AA">
      <w:pPr>
        <w:pStyle w:val="B1"/>
      </w:pPr>
      <w:r>
        <w:rPr>
          <w:lang w:val="en-US"/>
        </w:rPr>
        <w:tab/>
        <w:t>if</w:t>
      </w:r>
      <w:r>
        <w:t>:</w:t>
      </w:r>
    </w:p>
    <w:p w14:paraId="3DDD7926" w14:textId="77777777" w:rsidR="000E32AA" w:rsidRDefault="000E32AA" w:rsidP="000E32AA">
      <w:pPr>
        <w:pStyle w:val="B2"/>
      </w:pPr>
      <w:r>
        <w:t>a)</w:t>
      </w:r>
      <w:r>
        <w:tab/>
        <w:t xml:space="preserve">the participating MCPTT function has available the location of the </w:t>
      </w:r>
      <w:r w:rsidRPr="005C5D81">
        <w:t>or</w:t>
      </w:r>
      <w:r>
        <w:t>iginating MCPTT client; and</w:t>
      </w:r>
    </w:p>
    <w:p w14:paraId="747D78A0" w14:textId="77777777" w:rsidR="000E32AA" w:rsidRPr="005761FB" w:rsidRDefault="000E32AA" w:rsidP="000E32A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C897974" w14:textId="77777777" w:rsidR="000E32AA" w:rsidRPr="003723BE" w:rsidRDefault="000E32AA" w:rsidP="000E32A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11051D34" w14:textId="77777777" w:rsidR="000E32AA" w:rsidRPr="0073469F" w:rsidRDefault="000E32AA" w:rsidP="000E32AA">
      <w:pPr>
        <w:pStyle w:val="B1"/>
      </w:pPr>
      <w:r>
        <w:t>2</w:t>
      </w:r>
      <w:r w:rsidRPr="002560FD">
        <w:t>2</w:t>
      </w:r>
      <w:r w:rsidRPr="0073469F">
        <w:t>)</w:t>
      </w:r>
      <w:r>
        <w:rPr>
          <w:lang w:eastAsia="ko-KR"/>
        </w:rPr>
        <w:tab/>
      </w:r>
      <w:r w:rsidRPr="0073469F">
        <w:t>shall forward the SIP INVITE request, according to 3GPP TS 24.229 [4].</w:t>
      </w:r>
    </w:p>
    <w:p w14:paraId="0C3E0100" w14:textId="77777777" w:rsidR="000E32AA" w:rsidRPr="0073469F" w:rsidRDefault="000E32AA" w:rsidP="000E32AA">
      <w:r w:rsidRPr="0073469F">
        <w:t>Upon receiving a SIP 180 (Ringing) response, the participating MCPTT function:</w:t>
      </w:r>
    </w:p>
    <w:p w14:paraId="41B91DD0" w14:textId="77777777" w:rsidR="000E32AA" w:rsidRPr="0073469F" w:rsidRDefault="000E32AA" w:rsidP="000E32AA">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75B992F8" w14:textId="77777777" w:rsidR="000E32AA" w:rsidRPr="0073469F" w:rsidRDefault="000E32AA" w:rsidP="000E32A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6B482F33" w14:textId="77777777" w:rsidR="000E32AA" w:rsidRPr="0073469F" w:rsidRDefault="000E32AA" w:rsidP="000E32AA">
      <w:pPr>
        <w:pStyle w:val="B1"/>
      </w:pPr>
      <w:r w:rsidRPr="0073469F">
        <w:rPr>
          <w:lang w:eastAsia="ko-KR"/>
        </w:rPr>
        <w:t>3)</w:t>
      </w:r>
      <w:r w:rsidRPr="0073469F">
        <w:tab/>
        <w:t>shall include Warning header field(s) received in the incoming SIP 180 (Ringing) response; and</w:t>
      </w:r>
    </w:p>
    <w:p w14:paraId="4B47A226" w14:textId="77777777" w:rsidR="000E32AA" w:rsidRPr="0073469F" w:rsidRDefault="000E32AA" w:rsidP="000E32AA">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162477EE" w14:textId="77777777" w:rsidR="000E32AA" w:rsidRPr="0073469F" w:rsidRDefault="000E32AA" w:rsidP="000E32AA">
      <w:r w:rsidRPr="0073469F">
        <w:t>Upon receiving a SIP 200 (OK) response, the participating MCPTT function:</w:t>
      </w:r>
    </w:p>
    <w:p w14:paraId="10199D10" w14:textId="77777777" w:rsidR="000E32AA" w:rsidRPr="0073469F" w:rsidRDefault="000E32AA" w:rsidP="000E32AA">
      <w:pPr>
        <w:pStyle w:val="B1"/>
      </w:pPr>
      <w:r w:rsidRPr="0073469F">
        <w:rPr>
          <w:lang w:eastAsia="ko-KR"/>
        </w:rPr>
        <w:t>1)</w:t>
      </w:r>
      <w:r w:rsidRPr="0073469F">
        <w:tab/>
        <w:t>shall generate a SIP 200 (OK) response as specified in the subclause 6.3.2.1.5.2;</w:t>
      </w:r>
    </w:p>
    <w:p w14:paraId="41AB19BF" w14:textId="77777777" w:rsidR="000E32AA" w:rsidRPr="0073469F" w:rsidRDefault="000E32AA" w:rsidP="000E32AA">
      <w:pPr>
        <w:pStyle w:val="B1"/>
      </w:pPr>
      <w:r w:rsidRPr="0073469F">
        <w:t>2)</w:t>
      </w:r>
      <w:r w:rsidRPr="0073469F">
        <w:tab/>
        <w:t>shall include in the SIP 200 (OK) response an SDP answer as specified in the subclause 6.3.2.1.2.1;</w:t>
      </w:r>
    </w:p>
    <w:p w14:paraId="5C07914C" w14:textId="77777777" w:rsidR="000E32AA" w:rsidRPr="0073469F" w:rsidRDefault="000E32AA" w:rsidP="000E32AA">
      <w:pPr>
        <w:pStyle w:val="B1"/>
        <w:rPr>
          <w:lang w:eastAsia="ko-KR"/>
        </w:rPr>
      </w:pPr>
      <w:r w:rsidRPr="0073469F">
        <w:t>3)</w:t>
      </w:r>
      <w:r w:rsidRPr="0073469F">
        <w:tab/>
        <w:t>shall include Warning header field(s) received in the incoming SIP 200 (OK) response</w:t>
      </w:r>
      <w:r w:rsidRPr="0073469F">
        <w:rPr>
          <w:lang w:eastAsia="ko-KR"/>
        </w:rPr>
        <w:t>;</w:t>
      </w:r>
    </w:p>
    <w:p w14:paraId="295DF371" w14:textId="77777777" w:rsidR="000E32AA" w:rsidRPr="0073469F" w:rsidRDefault="000E32AA" w:rsidP="000E32AA">
      <w:pPr>
        <w:pStyle w:val="B1"/>
      </w:pPr>
      <w:r w:rsidRPr="0073469F">
        <w:t>4)</w:t>
      </w:r>
      <w:r w:rsidRPr="0073469F">
        <w:tab/>
        <w:t>shall include the P-Asserted-Identity header field received in the incoming SIP 200 (OK) response into the outgoing SIP 200 (OK) response;</w:t>
      </w:r>
    </w:p>
    <w:p w14:paraId="1450FFEF" w14:textId="77777777" w:rsidR="000E32AA" w:rsidRPr="0073469F" w:rsidRDefault="000E32AA" w:rsidP="000E32AA">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2772B0D" w14:textId="77777777" w:rsidR="000E32AA" w:rsidRPr="00C45DC7" w:rsidRDefault="000E32AA" w:rsidP="000E32AA">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30BB402E" w14:textId="77777777" w:rsidR="000E32AA" w:rsidRPr="0073469F" w:rsidRDefault="000E32AA" w:rsidP="000E32AA">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1A99EFDE" w14:textId="77777777" w:rsidR="000E32AA" w:rsidRPr="0073469F" w:rsidRDefault="000E32AA" w:rsidP="000E32AA">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1E93E93F" w14:textId="77777777" w:rsidR="000E32AA" w:rsidRDefault="000E32AA" w:rsidP="000E32AA">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B67E84F" w14:textId="77777777" w:rsidR="000E32AA" w:rsidRPr="0073469F" w:rsidRDefault="000E32AA" w:rsidP="000E32AA">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7CB21F9" w14:textId="77777777" w:rsidR="00D43BED" w:rsidRDefault="00D43BED" w:rsidP="00D43BED">
      <w:pPr>
        <w:rPr>
          <w:noProof/>
        </w:rPr>
      </w:pPr>
    </w:p>
    <w:p w14:paraId="06E30F66"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619EE88B" w14:textId="77777777" w:rsidR="000E32AA" w:rsidRPr="0073469F" w:rsidRDefault="000E32AA" w:rsidP="000E32AA">
      <w:pPr>
        <w:pStyle w:val="berschrift6"/>
        <w:rPr>
          <w:lang w:eastAsia="ko-KR"/>
        </w:rPr>
      </w:pPr>
      <w:bookmarkStart w:id="401" w:name="_Toc20156144"/>
      <w:bookmarkStart w:id="402" w:name="_Toc27501301"/>
      <w:bookmarkStart w:id="403" w:name="_Toc36049427"/>
      <w:bookmarkStart w:id="404" w:name="_Toc45210193"/>
      <w:bookmarkStart w:id="405" w:name="_Toc51861018"/>
      <w:bookmarkStart w:id="406" w:name="_Toc68259301"/>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401"/>
      <w:bookmarkEnd w:id="402"/>
      <w:bookmarkEnd w:id="403"/>
      <w:bookmarkEnd w:id="404"/>
      <w:bookmarkEnd w:id="405"/>
      <w:bookmarkEnd w:id="406"/>
    </w:p>
    <w:p w14:paraId="284C095E" w14:textId="77777777" w:rsidR="000E32AA" w:rsidRDefault="000E32AA" w:rsidP="000E32AA">
      <w:r w:rsidRPr="0073469F">
        <w:t>Upon receipt of a "SIP REFER request for a pre-established session", with</w:t>
      </w:r>
      <w:r>
        <w:t>:</w:t>
      </w:r>
    </w:p>
    <w:p w14:paraId="08103212" w14:textId="77777777" w:rsidR="000E32AA" w:rsidRDefault="000E32AA" w:rsidP="000E32AA">
      <w:pPr>
        <w:pStyle w:val="B1"/>
        <w:rPr>
          <w:lang w:eastAsia="ko-KR"/>
        </w:rPr>
      </w:pPr>
      <w:r>
        <w:lastRenderedPageBreak/>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705D84A0" w14:textId="77777777" w:rsidR="000E32AA" w:rsidRDefault="000E32AA" w:rsidP="000E32AA">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4EB5CEC8" w14:textId="77777777" w:rsidR="000E32AA" w:rsidRDefault="000E32AA" w:rsidP="000E32AA">
      <w:pPr>
        <w:pStyle w:val="B1"/>
      </w:pPr>
      <w:r>
        <w:t>3)</w:t>
      </w:r>
      <w:r>
        <w:tab/>
        <w:t>a Content-ID header field set to the "</w:t>
      </w:r>
      <w:proofErr w:type="spellStart"/>
      <w:r>
        <w:t>cid</w:t>
      </w:r>
      <w:proofErr w:type="spellEnd"/>
      <w:r>
        <w:t>" URL;</w:t>
      </w:r>
    </w:p>
    <w:p w14:paraId="2FCAB4C9" w14:textId="77777777" w:rsidR="000E32AA" w:rsidRPr="0073469F" w:rsidRDefault="000E32AA" w:rsidP="000E32AA">
      <w:r>
        <w:t>the participating function:</w:t>
      </w:r>
    </w:p>
    <w:p w14:paraId="0E864C9A" w14:textId="24E768B4" w:rsidR="000E32AA" w:rsidRDefault="000E32AA" w:rsidP="000E32AA">
      <w:pPr>
        <w:pStyle w:val="B1"/>
      </w:pPr>
      <w:r w:rsidRPr="0073469F">
        <w:t>1)</w:t>
      </w:r>
      <w:r w:rsidRPr="0073469F">
        <w:tab/>
        <w:t xml:space="preserve">if unable to process the request due to a lack of resources or a risk of congestion exists, may reject the SIP </w:t>
      </w:r>
      <w:del w:id="407" w:author="Beicht Peter-rev1" w:date="2021-05-20T08:39:00Z">
        <w:r w:rsidRPr="0073469F" w:rsidDel="00084EA6">
          <w:delText>INVITE</w:delText>
        </w:r>
      </w:del>
      <w:ins w:id="408" w:author="Beicht Peter-rev1" w:date="2021-05-20T08:39:00Z">
        <w:r w:rsidR="00084EA6">
          <w:t>REFER</w:t>
        </w:r>
      </w:ins>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513571A8" w14:textId="77777777" w:rsidR="000E32AA" w:rsidRPr="00547624" w:rsidRDefault="000E32AA" w:rsidP="000E32AA">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0A561F57" w14:textId="77777777" w:rsidR="000E32AA" w:rsidRPr="0073469F" w:rsidRDefault="000E32AA" w:rsidP="000E32AA">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24FCEFE6" w14:textId="77777777" w:rsidR="000E32AA" w:rsidRDefault="000E32AA" w:rsidP="000E32AA">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168C133D" w14:textId="77777777" w:rsidR="000E32AA" w:rsidRDefault="000E32AA" w:rsidP="000E32AA">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6CAC5FB" w14:textId="77777777" w:rsidR="000E32AA" w:rsidRDefault="000E32AA" w:rsidP="000E32AA">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7C19F836" w14:textId="77777777" w:rsidR="000E32AA" w:rsidRDefault="000E32AA" w:rsidP="000E32AA">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0B541B25" w14:textId="77777777" w:rsidR="000E32AA" w:rsidRDefault="000E32AA" w:rsidP="000E32AA">
      <w:pPr>
        <w:pStyle w:val="B2"/>
      </w:pPr>
      <w:r>
        <w:t>b)</w:t>
      </w:r>
      <w:r>
        <w:tab/>
        <w:t>set to "first-to-answer", determine that the call is a first-to-answer call;</w:t>
      </w:r>
    </w:p>
    <w:p w14:paraId="34A200BB" w14:textId="77777777" w:rsidR="000E32AA" w:rsidRDefault="000E32AA" w:rsidP="000E32AA">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4602D8CE" w14:textId="77777777" w:rsidR="000E32AA" w:rsidRDefault="000E32AA" w:rsidP="000E32AA">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76442CA0" w14:textId="77777777" w:rsidR="000E32AA" w:rsidRPr="00001EFF" w:rsidRDefault="000E32AA" w:rsidP="000E32AA">
      <w:pPr>
        <w:pStyle w:val="B2"/>
      </w:pPr>
      <w:r>
        <w:t>b)</w:t>
      </w:r>
      <w:r>
        <w:tab/>
        <w:t>set to "private", determine that the call is a private call;</w:t>
      </w:r>
    </w:p>
    <w:p w14:paraId="3070F581" w14:textId="77777777" w:rsidR="000E32AA" w:rsidRDefault="000E32AA" w:rsidP="000E32AA">
      <w:pPr>
        <w:pStyle w:val="B1"/>
      </w:pPr>
      <w:r>
        <w:t>7)</w:t>
      </w:r>
      <w:r>
        <w:tab/>
        <w:t>if the call is a:</w:t>
      </w:r>
    </w:p>
    <w:p w14:paraId="7887279B" w14:textId="77777777" w:rsidR="000E32AA" w:rsidRPr="00001EFF" w:rsidRDefault="000E32AA" w:rsidP="000E32AA">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74076C07" w14:textId="77777777" w:rsidR="000E32AA" w:rsidRDefault="000E32AA" w:rsidP="000E32AA">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5BC83929" w14:textId="77777777" w:rsidR="000E32AA" w:rsidRPr="00001EFF" w:rsidRDefault="000E32AA" w:rsidP="000E32AA">
      <w:pPr>
        <w:pStyle w:val="NO"/>
      </w:pPr>
      <w:r w:rsidRPr="00A47314">
        <w:lastRenderedPageBreak/>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2B45B409" w14:textId="77777777" w:rsidR="000E32AA" w:rsidRPr="00A42E5A" w:rsidRDefault="000E32AA" w:rsidP="000E32AA">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2C188474" w14:textId="12EC7185" w:rsidR="000E32AA" w:rsidRDefault="000E32AA" w:rsidP="000E32AA">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del w:id="409" w:author="Beicht Peter-rev1" w:date="2021-05-20T08:40:00Z">
        <w:r w:rsidRPr="0073469F" w:rsidDel="00084EA6">
          <w:delText>INVITE</w:delText>
        </w:r>
      </w:del>
      <w:ins w:id="410" w:author="Beicht Peter-rev1" w:date="2021-05-20T08:39:00Z">
        <w:r w:rsidR="00084EA6">
          <w:t>REFER</w:t>
        </w:r>
      </w:ins>
      <w:r w:rsidRPr="0073469F">
        <w:t xml:space="preserve"> request, with warning text set to "107 user not authorised to make private calls" in a Warning header field as specified in subclause 4.4;</w:t>
      </w:r>
    </w:p>
    <w:p w14:paraId="439E1F0C" w14:textId="77777777" w:rsidR="000E32AA" w:rsidRDefault="000E32AA" w:rsidP="000E32AA">
      <w:pPr>
        <w:pStyle w:val="B1"/>
      </w:pPr>
      <w:r>
        <w:rPr>
          <w:lang w:eastAsia="ko-KR"/>
        </w:rPr>
        <w:t>10</w:t>
      </w:r>
      <w:r w:rsidRPr="0073469F">
        <w:t>)</w:t>
      </w:r>
      <w:r w:rsidRPr="0073469F">
        <w:tab/>
      </w:r>
      <w:r>
        <w:t>if the call is a private call:</w:t>
      </w:r>
    </w:p>
    <w:p w14:paraId="2419DF16" w14:textId="77777777" w:rsidR="000E32AA" w:rsidRPr="0073469F" w:rsidRDefault="000E32AA" w:rsidP="000E32AA">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0F900CA9" w14:textId="77777777" w:rsidR="000E32AA" w:rsidRPr="0073469F" w:rsidRDefault="000E32AA" w:rsidP="000E32AA">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244275AE" w14:textId="2876767A" w:rsidR="000E32AA" w:rsidRPr="005E3212" w:rsidRDefault="000E32AA" w:rsidP="000E32A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 xml:space="preserve">e "SIP </w:t>
      </w:r>
      <w:del w:id="411" w:author="Beicht Peter-rev1" w:date="2021-05-20T08:40:00Z">
        <w:r w:rsidDel="00084EA6">
          <w:delText>INVITE</w:delText>
        </w:r>
      </w:del>
      <w:ins w:id="412" w:author="Beicht Peter-rev1" w:date="2021-05-20T08:40:00Z">
        <w:r w:rsidR="00084EA6">
          <w:t>REFER</w:t>
        </w:r>
      </w:ins>
      <w:r>
        <w:t xml:space="preserv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r w:rsidRPr="005E3212">
        <w:t xml:space="preserve"> and</w:t>
      </w:r>
    </w:p>
    <w:p w14:paraId="3CDC4591" w14:textId="0EE9A4A8" w:rsidR="00263947" w:rsidRDefault="000E32AA" w:rsidP="000E32AA">
      <w:pPr>
        <w:pStyle w:val="B2"/>
        <w:rPr>
          <w:ins w:id="413" w:author="Beicht Peter" w:date="2021-05-11T09:57:00Z"/>
          <w:lang w:eastAsia="ko-KR"/>
        </w:rPr>
      </w:pPr>
      <w:r>
        <w:rPr>
          <w:lang w:eastAsia="ko-KR"/>
        </w:rPr>
        <w:t>d)</w:t>
      </w:r>
      <w:r>
        <w:rPr>
          <w:lang w:eastAsia="ko-KR"/>
        </w:rPr>
        <w:tab/>
      </w:r>
      <w:r w:rsidRPr="00450842">
        <w:rPr>
          <w:lang w:eastAsia="ko-KR"/>
        </w:rPr>
        <w:t xml:space="preserve">if the received SIP </w:t>
      </w:r>
      <w:del w:id="414" w:author="Beicht Peter-rev1" w:date="2021-05-20T08:38:00Z">
        <w:r w:rsidRPr="00450842" w:rsidDel="00084EA6">
          <w:rPr>
            <w:lang w:eastAsia="ko-KR"/>
          </w:rPr>
          <w:delText>INVITE</w:delText>
        </w:r>
      </w:del>
      <w:ins w:id="415" w:author="Beicht Peter-rev1" w:date="2021-05-20T08:38:00Z">
        <w:r w:rsidR="00084EA6">
          <w:rPr>
            <w:lang w:eastAsia="ko-KR"/>
          </w:rPr>
          <w:t>REFER</w:t>
        </w:r>
      </w:ins>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del w:id="416" w:author="Beicht Peter-rev1" w:date="2021-05-20T08:40:00Z">
        <w:r w:rsidRPr="00450842" w:rsidDel="00084EA6">
          <w:rPr>
            <w:lang w:eastAsia="ko-KR"/>
          </w:rPr>
          <w:delText>INVITE</w:delText>
        </w:r>
      </w:del>
      <w:ins w:id="417" w:author="Beicht Peter-rev1" w:date="2021-05-20T08:40:00Z">
        <w:r w:rsidR="00084EA6">
          <w:rPr>
            <w:lang w:eastAsia="ko-KR"/>
          </w:rPr>
          <w:t>REFER</w:t>
        </w:r>
      </w:ins>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subclause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24A9563A" w14:textId="62AC4931" w:rsidR="000E32AA" w:rsidRDefault="00263947" w:rsidP="00AE6E50">
      <w:pPr>
        <w:pStyle w:val="B2"/>
        <w:rPr>
          <w:lang w:eastAsia="ko-KR"/>
        </w:rPr>
      </w:pPr>
      <w:ins w:id="418" w:author="Beicht Peter" w:date="2021-05-11T09:57:00Z">
        <w:r>
          <w:rPr>
            <w:lang w:eastAsia="ko-KR"/>
          </w:rPr>
          <w:t>e)</w:t>
        </w:r>
        <w:r>
          <w:rPr>
            <w:lang w:eastAsia="ko-KR"/>
          </w:rPr>
          <w:tab/>
        </w:r>
      </w:ins>
      <w:ins w:id="419" w:author="Beicht Peter" w:date="2021-05-11T09:58:00Z">
        <w:r w:rsidRPr="00263947">
          <w:rPr>
            <w:lang w:eastAsia="ko-KR"/>
          </w:rPr>
          <w:t xml:space="preserve">if the received SIP </w:t>
        </w:r>
      </w:ins>
      <w:ins w:id="420" w:author="Beicht Peter-rev1" w:date="2021-05-20T08:37:00Z">
        <w:r w:rsidR="00084EA6">
          <w:rPr>
            <w:lang w:eastAsia="ko-KR"/>
          </w:rPr>
          <w:t>REFER</w:t>
        </w:r>
      </w:ins>
      <w:ins w:id="421" w:author="Beicht Peter" w:date="2021-05-11T09:58:00Z">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ins>
      <w:ins w:id="422" w:author="Beicht Peter-rev1" w:date="2021-05-20T08:41:00Z">
        <w:r w:rsidR="00084EA6">
          <w:rPr>
            <w:lang w:eastAsia="ko-KR"/>
          </w:rPr>
          <w:t>REFER</w:t>
        </w:r>
      </w:ins>
      <w:ins w:id="423" w:author="Beicht Peter" w:date="2021-05-11T09:58:00Z">
        <w:r w:rsidRPr="00263947">
          <w:rPr>
            <w:lang w:eastAsia="ko-KR"/>
          </w:rPr>
          <w:t xml:space="preserve"> request for originating participating MCPTT function" with a SIP 403 (Forbidden) response including warning text set to "</w:t>
        </w:r>
        <w:r w:rsidRPr="0043415B">
          <w:rPr>
            <w:highlight w:val="yellow"/>
            <w:lang w:eastAsia="ko-KR"/>
            <w:rPrChange w:id="424" w:author="Beicht Peter-rev1" w:date="2021-05-17T15:33:00Z">
              <w:rPr>
                <w:lang w:eastAsia="ko-KR"/>
              </w:rPr>
            </w:rPrChange>
          </w:rPr>
          <w:t>xxx</w:t>
        </w:r>
        <w:r w:rsidRPr="00263947">
          <w:rPr>
            <w:lang w:eastAsia="ko-KR"/>
          </w:rPr>
          <w:t xml:space="preserve"> user not authorised to make a private call </w:t>
        </w:r>
        <w:r w:rsidRPr="00263947">
          <w:rPr>
            <w:lang w:eastAsia="ko-KR"/>
          </w:rPr>
          <w:lastRenderedPageBreak/>
          <w:t>forwarding request" in a Warning header field as specified in subclause</w:t>
        </w:r>
      </w:ins>
      <w:ins w:id="425" w:author="Beicht Peter-rev1" w:date="2021-05-21T14:33:00Z">
        <w:r w:rsidR="00AE6E50">
          <w:rPr>
            <w:lang w:eastAsia="ko-KR"/>
          </w:rPr>
          <w:t> </w:t>
        </w:r>
      </w:ins>
      <w:ins w:id="426" w:author="Beicht Peter" w:date="2021-05-11T09:58:00Z">
        <w:r w:rsidRPr="00263947">
          <w:rPr>
            <w:lang w:eastAsia="ko-KR"/>
          </w:rPr>
          <w:t>4.4 and shall skip the rest of the steps</w:t>
        </w:r>
        <w:r>
          <w:rPr>
            <w:lang w:eastAsia="ko-KR"/>
          </w:rPr>
          <w:t>;</w:t>
        </w:r>
      </w:ins>
      <w:r w:rsidR="000E32AA" w:rsidRPr="00450842">
        <w:rPr>
          <w:lang w:eastAsia="ko-KR"/>
        </w:rPr>
        <w:t xml:space="preserve"> </w:t>
      </w:r>
      <w:r w:rsidR="000E32AA">
        <w:rPr>
          <w:lang w:eastAsia="ko-KR"/>
        </w:rPr>
        <w:t>and</w:t>
      </w:r>
    </w:p>
    <w:p w14:paraId="140C3503" w14:textId="3B720BCB" w:rsidR="00683D0A" w:rsidRDefault="00232D86" w:rsidP="000E32AA">
      <w:pPr>
        <w:pStyle w:val="B2"/>
        <w:rPr>
          <w:ins w:id="427" w:author="Beicht Peter-rev1" w:date="2021-05-17T15:16:00Z"/>
          <w:lang w:eastAsia="ko-KR"/>
        </w:rPr>
      </w:pPr>
      <w:ins w:id="428" w:author="Beicht Peter" w:date="2021-05-17T16:21:00Z">
        <w:r>
          <w:rPr>
            <w:lang w:eastAsia="ko-KR"/>
          </w:rPr>
          <w:t>f</w:t>
        </w:r>
      </w:ins>
      <w:del w:id="429" w:author="Beicht Peter" w:date="2021-05-17T16:21:00Z">
        <w:r w:rsidR="000E32AA" w:rsidDel="00232D86">
          <w:rPr>
            <w:lang w:eastAsia="ko-KR"/>
          </w:rPr>
          <w:delText>e</w:delText>
        </w:r>
      </w:del>
      <w:r w:rsidR="000E32AA">
        <w:rPr>
          <w:lang w:eastAsia="ko-KR"/>
        </w:rPr>
        <w:t>)</w:t>
      </w:r>
      <w:r w:rsidR="000E32AA">
        <w:rPr>
          <w:lang w:eastAsia="ko-KR"/>
        </w:rPr>
        <w:tab/>
      </w:r>
      <w:r w:rsidR="000E32AA" w:rsidRPr="00135137">
        <w:rPr>
          <w:lang w:eastAsia="ko-KR"/>
        </w:rPr>
        <w:t>if</w:t>
      </w:r>
      <w:del w:id="430" w:author="Beicht Peter-rev1" w:date="2021-05-17T15:24:00Z">
        <w:r w:rsidR="000E32AA" w:rsidRPr="00135137" w:rsidDel="00683D0A">
          <w:rPr>
            <w:lang w:eastAsia="ko-KR"/>
          </w:rPr>
          <w:delText xml:space="preserve"> </w:delText>
        </w:r>
      </w:del>
      <w:ins w:id="431" w:author="Beicht Peter-rev1" w:date="2021-05-17T15:16:00Z">
        <w:r w:rsidR="00683D0A">
          <w:rPr>
            <w:lang w:eastAsia="ko-KR"/>
          </w:rPr>
          <w:t>:</w:t>
        </w:r>
      </w:ins>
    </w:p>
    <w:p w14:paraId="23A20E97" w14:textId="127A407C" w:rsidR="00683D0A" w:rsidRDefault="00683D0A" w:rsidP="00683D0A">
      <w:pPr>
        <w:pStyle w:val="B3"/>
        <w:rPr>
          <w:ins w:id="432" w:author="Beicht Peter-rev1" w:date="2021-05-17T15:19:00Z"/>
          <w:lang w:eastAsia="ko-KR"/>
        </w:rPr>
      </w:pPr>
      <w:proofErr w:type="spellStart"/>
      <w:ins w:id="433" w:author="Beicht Peter-rev1" w:date="2021-05-17T15:16:00Z">
        <w:r>
          <w:rPr>
            <w:lang w:eastAsia="ko-KR"/>
          </w:rPr>
          <w:t>i</w:t>
        </w:r>
        <w:proofErr w:type="spellEnd"/>
        <w:r>
          <w:rPr>
            <w:lang w:eastAsia="ko-KR"/>
          </w:rPr>
          <w:t>)</w:t>
        </w:r>
        <w:r>
          <w:rPr>
            <w:lang w:eastAsia="ko-KR"/>
          </w:rPr>
          <w:tab/>
        </w:r>
      </w:ins>
      <w:r w:rsidR="000E32AA" w:rsidRPr="00135137">
        <w:rPr>
          <w:lang w:eastAsia="ko-KR"/>
        </w:rPr>
        <w:t xml:space="preserve">the received SIP </w:t>
      </w:r>
      <w:del w:id="434" w:author="Beicht Peter-rev1" w:date="2021-05-20T08:38:00Z">
        <w:r w:rsidR="000E32AA" w:rsidRPr="00135137" w:rsidDel="00084EA6">
          <w:rPr>
            <w:lang w:eastAsia="ko-KR"/>
          </w:rPr>
          <w:delText>INVITE</w:delText>
        </w:r>
      </w:del>
      <w:ins w:id="435" w:author="Beicht Peter-rev1" w:date="2021-05-20T08:37:00Z">
        <w:r w:rsidR="00084EA6">
          <w:rPr>
            <w:lang w:eastAsia="ko-KR"/>
          </w:rPr>
          <w:t>REFER</w:t>
        </w:r>
      </w:ins>
      <w:r w:rsidR="000E32AA" w:rsidRPr="00135137">
        <w:rPr>
          <w:lang w:eastAsia="ko-KR"/>
        </w:rPr>
        <w:t xml:space="preserve"> request contains no &lt;call-transfer-</w:t>
      </w:r>
      <w:proofErr w:type="spellStart"/>
      <w:r w:rsidR="000E32AA" w:rsidRPr="00135137">
        <w:rPr>
          <w:lang w:eastAsia="ko-KR"/>
        </w:rPr>
        <w:t>ind</w:t>
      </w:r>
      <w:proofErr w:type="spellEnd"/>
      <w:r w:rsidR="000E32AA" w:rsidRPr="00135137">
        <w:rPr>
          <w:lang w:eastAsia="ko-KR"/>
        </w:rPr>
        <w:t>&gt; element in the application/vnd.3gpp.mcptt-info+xml MIME body, or if the</w:t>
      </w:r>
      <w:ins w:id="436" w:author="Beicht Peter-rev1" w:date="2021-05-17T15:17:00Z">
        <w:r>
          <w:rPr>
            <w:lang w:eastAsia="ko-KR"/>
          </w:rPr>
          <w:t xml:space="preserve"> </w:t>
        </w:r>
      </w:ins>
      <w:ins w:id="437" w:author="Beicht Peter-rev1" w:date="2021-05-17T15:18:00Z">
        <w:r w:rsidRPr="00683D0A">
          <w:rPr>
            <w:lang w:eastAsia="ko-KR"/>
          </w:rPr>
          <w:t xml:space="preserve">received SIP </w:t>
        </w:r>
      </w:ins>
      <w:ins w:id="438" w:author="Beicht Peter-rev1" w:date="2021-05-20T08:42:00Z">
        <w:r w:rsidR="00084EA6">
          <w:rPr>
            <w:lang w:eastAsia="ko-KR"/>
          </w:rPr>
          <w:t>REFER</w:t>
        </w:r>
      </w:ins>
      <w:ins w:id="439" w:author="Beicht Peter-rev1" w:date="2021-05-17T15:18:00Z">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ins>
      <w:r w:rsidR="000E32AA" w:rsidRPr="00135137">
        <w:rPr>
          <w:lang w:eastAsia="ko-KR"/>
        </w:rPr>
        <w:t xml:space="preserve"> value is set to </w:t>
      </w:r>
      <w:r w:rsidR="000E32AA">
        <w:rPr>
          <w:lang w:eastAsia="ko-KR"/>
        </w:rPr>
        <w:t>"</w:t>
      </w:r>
      <w:r w:rsidR="000E32AA" w:rsidRPr="00135137">
        <w:rPr>
          <w:lang w:eastAsia="ko-KR"/>
        </w:rPr>
        <w:t>false</w:t>
      </w:r>
      <w:r w:rsidR="000E32AA">
        <w:rPr>
          <w:lang w:eastAsia="ko-KR"/>
        </w:rPr>
        <w:t>"</w:t>
      </w:r>
      <w:ins w:id="440" w:author="Beicht Peter-rev1" w:date="2021-05-17T15:19:00Z">
        <w:r>
          <w:rPr>
            <w:lang w:eastAsia="ko-KR"/>
          </w:rPr>
          <w:t>;</w:t>
        </w:r>
      </w:ins>
      <w:ins w:id="441" w:author="Beicht Peter" w:date="2021-05-11T09:59:00Z">
        <w:r w:rsidR="00263947" w:rsidRPr="00263947">
          <w:rPr>
            <w:lang w:eastAsia="ko-KR"/>
          </w:rPr>
          <w:t xml:space="preserve"> and </w:t>
        </w:r>
      </w:ins>
    </w:p>
    <w:p w14:paraId="2D62FBE7" w14:textId="1D720036" w:rsidR="00683D0A" w:rsidRDefault="00683D0A" w:rsidP="0043415B">
      <w:pPr>
        <w:pStyle w:val="B3"/>
        <w:rPr>
          <w:ins w:id="442" w:author="Beicht Peter-rev1" w:date="2021-05-17T15:25:00Z"/>
          <w:lang w:eastAsia="ko-KR"/>
        </w:rPr>
      </w:pPr>
      <w:ins w:id="443" w:author="Beicht Peter-rev1" w:date="2021-05-17T15:19:00Z">
        <w:r>
          <w:rPr>
            <w:lang w:eastAsia="ko-KR"/>
          </w:rPr>
          <w:t>ii)</w:t>
        </w:r>
        <w:r>
          <w:rPr>
            <w:lang w:eastAsia="ko-KR"/>
          </w:rPr>
          <w:tab/>
        </w:r>
      </w:ins>
      <w:ins w:id="444" w:author="Beicht Peter" w:date="2021-05-11T09:59:00Z">
        <w:r w:rsidR="00263947" w:rsidRPr="00263947">
          <w:rPr>
            <w:lang w:eastAsia="ko-KR"/>
          </w:rPr>
          <w:t xml:space="preserve">if the received SIP </w:t>
        </w:r>
      </w:ins>
      <w:ins w:id="445" w:author="Beicht Peter-rev1" w:date="2021-05-20T08:37:00Z">
        <w:r w:rsidR="00084EA6">
          <w:rPr>
            <w:lang w:eastAsia="ko-KR"/>
          </w:rPr>
          <w:t>REFER</w:t>
        </w:r>
      </w:ins>
      <w:ins w:id="446" w:author="Beicht Peter" w:date="2021-05-11T09:59:00Z">
        <w:r w:rsidR="00263947" w:rsidRPr="00263947">
          <w:rPr>
            <w:lang w:eastAsia="ko-KR"/>
          </w:rPr>
          <w:t xml:space="preserve"> request contains no &lt;call-forwarding-</w:t>
        </w:r>
        <w:proofErr w:type="spellStart"/>
        <w:r w:rsidR="00263947" w:rsidRPr="00263947">
          <w:rPr>
            <w:lang w:eastAsia="ko-KR"/>
          </w:rPr>
          <w:t>ind</w:t>
        </w:r>
        <w:proofErr w:type="spellEnd"/>
        <w:r w:rsidR="00263947" w:rsidRPr="00263947">
          <w:rPr>
            <w:lang w:eastAsia="ko-KR"/>
          </w:rPr>
          <w:t>&gt; element in the application/vnd.3gpp.mcptt-info+xml MIME body, or if the</w:t>
        </w:r>
      </w:ins>
      <w:ins w:id="447" w:author="Beicht Peter-rev1" w:date="2021-05-17T15:17:00Z">
        <w:r>
          <w:rPr>
            <w:lang w:eastAsia="ko-KR"/>
          </w:rPr>
          <w:t xml:space="preserve"> </w:t>
        </w:r>
        <w:r w:rsidRPr="00683D0A">
          <w:rPr>
            <w:lang w:eastAsia="ko-KR"/>
          </w:rPr>
          <w:t xml:space="preserve">received SIP </w:t>
        </w:r>
      </w:ins>
      <w:ins w:id="448" w:author="Beicht Peter-rev1" w:date="2021-05-20T08:42:00Z">
        <w:r w:rsidR="00084EA6">
          <w:rPr>
            <w:lang w:eastAsia="ko-KR"/>
          </w:rPr>
          <w:t>REFER</w:t>
        </w:r>
      </w:ins>
      <w:ins w:id="449" w:author="Beicht Peter-rev1" w:date="2021-05-17T15:17:00Z">
        <w:r w:rsidRPr="00683D0A">
          <w:rPr>
            <w:lang w:eastAsia="ko-KR"/>
          </w:rPr>
          <w:t xml:space="preserve"> request contains a &lt;call-</w:t>
        </w:r>
      </w:ins>
      <w:ins w:id="450" w:author="Beicht Peter-rev1" w:date="2021-05-17T15:32:00Z">
        <w:r w:rsidR="0043415B">
          <w:rPr>
            <w:lang w:eastAsia="ko-KR"/>
          </w:rPr>
          <w:t>forwarding</w:t>
        </w:r>
      </w:ins>
      <w:ins w:id="451" w:author="Beicht Peter-rev1" w:date="2021-05-17T15:17:00Z">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ins>
      <w:ins w:id="452" w:author="Beicht Peter" w:date="2021-05-11T09:59:00Z">
        <w:r w:rsidR="00263947" w:rsidRPr="00263947">
          <w:rPr>
            <w:lang w:eastAsia="ko-KR"/>
          </w:rPr>
          <w:t xml:space="preserve"> value is set to "false"</w:t>
        </w:r>
      </w:ins>
      <w:ins w:id="453" w:author="Beicht Peter-rev1" w:date="2021-05-17T15:25:00Z">
        <w:r>
          <w:rPr>
            <w:lang w:eastAsia="ko-KR"/>
          </w:rPr>
          <w:t>;</w:t>
        </w:r>
      </w:ins>
    </w:p>
    <w:p w14:paraId="0F5DA386" w14:textId="64EE6C40" w:rsidR="000E32AA" w:rsidRDefault="00683D0A" w:rsidP="00683D0A">
      <w:pPr>
        <w:pStyle w:val="B2"/>
        <w:rPr>
          <w:lang w:eastAsia="ko-KR"/>
        </w:rPr>
      </w:pPr>
      <w:ins w:id="454" w:author="Beicht Peter-rev1" w:date="2021-05-17T15:25:00Z">
        <w:r>
          <w:rPr>
            <w:lang w:eastAsia="ko-KR"/>
          </w:rPr>
          <w:tab/>
          <w:t>then</w:t>
        </w:r>
      </w:ins>
      <w:r w:rsidR="000E32AA" w:rsidRPr="00135137">
        <w:rPr>
          <w:lang w:eastAsia="ko-KR"/>
        </w:rPr>
        <w:t>:</w:t>
      </w:r>
    </w:p>
    <w:p w14:paraId="165704DA" w14:textId="77777777" w:rsidR="000E32AA" w:rsidRPr="00A42E5A" w:rsidRDefault="000E32AA" w:rsidP="000E32AA">
      <w:pPr>
        <w:pStyle w:val="B3"/>
        <w:rPr>
          <w:lang w:eastAsia="ko-KR"/>
        </w:rPr>
      </w:pPr>
      <w:proofErr w:type="spellStart"/>
      <w:r w:rsidRPr="00BA75BD">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2361E960" w14:textId="77777777" w:rsidR="000E32AA" w:rsidRPr="00001EFF" w:rsidRDefault="000E32AA" w:rsidP="000E32AA">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7E42DAF8" w14:textId="77777777" w:rsidR="000E32AA" w:rsidRPr="008C3D3C" w:rsidRDefault="000E32AA" w:rsidP="000E32AA">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65D746CA" w14:textId="77777777" w:rsidR="000E32AA" w:rsidRDefault="000E32AA" w:rsidP="000E32AA">
      <w:pPr>
        <w:pStyle w:val="B3"/>
      </w:pPr>
      <w:r>
        <w:tab/>
        <w:t>then:</w:t>
      </w:r>
    </w:p>
    <w:p w14:paraId="0EC3A667" w14:textId="4C543D84" w:rsidR="000E32AA" w:rsidRDefault="000E32AA" w:rsidP="000E32AA">
      <w:pPr>
        <w:pStyle w:val="B4"/>
      </w:pPr>
      <w:r>
        <w:t>A)</w:t>
      </w:r>
      <w:r>
        <w:tab/>
      </w:r>
      <w:r w:rsidRPr="0028489C">
        <w:t xml:space="preserve">shall reject the "SIP </w:t>
      </w:r>
      <w:del w:id="455" w:author="Beicht Peter-Rev2" w:date="2021-05-26T10:12:00Z">
        <w:r w:rsidRPr="0028489C" w:rsidDel="005E3B99">
          <w:delText>INVITE</w:delText>
        </w:r>
      </w:del>
      <w:ins w:id="456" w:author="Beicht Peter-Rev2" w:date="2021-05-26T10:10:00Z">
        <w:r w:rsidR="005E3B99">
          <w:t>REFER</w:t>
        </w:r>
      </w:ins>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subclause</w:t>
      </w:r>
      <w:r w:rsidRPr="005E3212">
        <w:t> </w:t>
      </w:r>
      <w:r w:rsidRPr="0028489C">
        <w:t>4.4</w:t>
      </w:r>
      <w:r>
        <w:t xml:space="preserve"> and shall not continue with the rest of the steps</w:t>
      </w:r>
      <w:r w:rsidRPr="0028489C">
        <w:t>;</w:t>
      </w:r>
    </w:p>
    <w:p w14:paraId="02D369EE" w14:textId="77777777" w:rsidR="000E32AA" w:rsidRDefault="000E32AA" w:rsidP="000E32AA">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3937EE5" w14:textId="77777777" w:rsidR="000E32AA" w:rsidRDefault="000E32AA" w:rsidP="000E32AA">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C77C9D8" w14:textId="77777777" w:rsidR="000E32AA" w:rsidRDefault="000E32AA" w:rsidP="000E32AA">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2A874C36" w14:textId="77777777" w:rsidR="000E32AA" w:rsidRDefault="000E32AA" w:rsidP="000E32AA">
      <w:pPr>
        <w:pStyle w:val="B1"/>
      </w:pPr>
      <w:r>
        <w:t>then:</w:t>
      </w:r>
    </w:p>
    <w:p w14:paraId="23837BA0" w14:textId="6C1905D8" w:rsidR="000E32AA" w:rsidRPr="00001EFF" w:rsidRDefault="000E32AA" w:rsidP="000E32AA">
      <w:pPr>
        <w:pStyle w:val="B2"/>
      </w:pPr>
      <w:r>
        <w:t>a)</w:t>
      </w:r>
      <w:r>
        <w:tab/>
      </w:r>
      <w:r w:rsidRPr="0028489C">
        <w:t xml:space="preserve">shall reject the "SIP </w:t>
      </w:r>
      <w:del w:id="457" w:author="Beicht Peter-Rev2" w:date="2021-05-26T10:13:00Z">
        <w:r w:rsidRPr="0028489C" w:rsidDel="005E3B99">
          <w:delText>INVITE</w:delText>
        </w:r>
      </w:del>
      <w:ins w:id="458" w:author="Beicht Peter-Rev2" w:date="2021-05-26T10:11:00Z">
        <w:r w:rsidR="005E3B99">
          <w:t>REFER</w:t>
        </w:r>
      </w:ins>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w:t>
      </w:r>
      <w:r w:rsidRPr="005E3212">
        <w:t> </w:t>
      </w:r>
      <w:r w:rsidRPr="0028489C">
        <w:t>4.4</w:t>
      </w:r>
      <w:r>
        <w:t xml:space="preserve"> and shall not continue with the rest of the steps</w:t>
      </w:r>
      <w:r w:rsidRPr="0028489C">
        <w:t>;</w:t>
      </w:r>
    </w:p>
    <w:p w14:paraId="062A71F6" w14:textId="77777777" w:rsidR="000E32AA" w:rsidRDefault="000E32AA" w:rsidP="000E32AA">
      <w:pPr>
        <w:pStyle w:val="B1"/>
        <w:rPr>
          <w:lang w:eastAsia="ko-KR"/>
        </w:rPr>
      </w:pPr>
      <w:r>
        <w:rPr>
          <w:lang w:eastAsia="ko-KR"/>
        </w:rPr>
        <w:t>11</w:t>
      </w:r>
      <w:r w:rsidRPr="00BA75BD">
        <w:rPr>
          <w:lang w:eastAsia="ko-KR"/>
        </w:rPr>
        <w:t>A</w:t>
      </w:r>
      <w:r>
        <w:rPr>
          <w:lang w:eastAsia="ko-KR"/>
        </w:rPr>
        <w:t>)</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5628CC3" w14:textId="77777777" w:rsidR="000E32AA" w:rsidRDefault="000E32AA" w:rsidP="000E32AA">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w:t>
      </w:r>
      <w:r>
        <w:rPr>
          <w:lang w:eastAsia="ko-KR"/>
        </w:rPr>
        <w:lastRenderedPageBreak/>
        <w:t xml:space="preserve">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50BED6A0" w14:textId="77777777" w:rsidR="000E32AA" w:rsidRDefault="000E32AA" w:rsidP="000E32AA">
      <w:pPr>
        <w:pStyle w:val="B1"/>
      </w:pPr>
      <w:r>
        <w:t>then:</w:t>
      </w:r>
    </w:p>
    <w:p w14:paraId="443CA465" w14:textId="43E2A120" w:rsidR="000E32AA" w:rsidRPr="00001EFF" w:rsidRDefault="000E32AA" w:rsidP="000E32AA">
      <w:pPr>
        <w:pStyle w:val="B2"/>
      </w:pPr>
      <w:r>
        <w:t>a)</w:t>
      </w:r>
      <w:r>
        <w:tab/>
      </w:r>
      <w:r w:rsidRPr="0028489C">
        <w:t xml:space="preserve">shall reject the "SIP </w:t>
      </w:r>
      <w:del w:id="459" w:author="Beicht Peter-Rev2" w:date="2021-05-26T10:13:00Z">
        <w:r w:rsidRPr="0028489C" w:rsidDel="005E3B99">
          <w:delText>INVITE</w:delText>
        </w:r>
      </w:del>
      <w:ins w:id="460" w:author="Beicht Peter-Rev2" w:date="2021-05-26T10:11:00Z">
        <w:r w:rsidR="005E3B99">
          <w:t>REFER</w:t>
        </w:r>
      </w:ins>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in a Warning header field as specified in subclause</w:t>
      </w:r>
      <w:r w:rsidRPr="0073469F">
        <w:t> </w:t>
      </w:r>
      <w:r w:rsidRPr="0028489C">
        <w:t>4.4</w:t>
      </w:r>
      <w:r>
        <w:t xml:space="preserve"> and shall not continue with the rest of the steps</w:t>
      </w:r>
      <w:r w:rsidRPr="0028489C">
        <w:t>;</w:t>
      </w:r>
    </w:p>
    <w:p w14:paraId="657BA296" w14:textId="77777777" w:rsidR="000E32AA" w:rsidRDefault="000E32AA" w:rsidP="000E32AA">
      <w:pPr>
        <w:pStyle w:val="B1"/>
        <w:rPr>
          <w:lang w:eastAsia="ko-KR"/>
        </w:rPr>
      </w:pPr>
      <w:r>
        <w:t>12)</w:t>
      </w:r>
      <w:r>
        <w:tab/>
      </w:r>
      <w:r>
        <w:rPr>
          <w:lang w:eastAsia="ko-KR"/>
        </w:rPr>
        <w:t>if the call is a first-to-answer call and:</w:t>
      </w:r>
    </w:p>
    <w:p w14:paraId="531943E9" w14:textId="77777777" w:rsidR="000E32AA" w:rsidRDefault="000E32AA" w:rsidP="000E32A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0B4F1F4F" w14:textId="77777777" w:rsidR="000E32AA" w:rsidRDefault="000E32AA" w:rsidP="000E32AA">
      <w:pPr>
        <w:pStyle w:val="B2"/>
        <w:rPr>
          <w:lang w:eastAsia="ko-KR"/>
        </w:rPr>
      </w:pPr>
      <w:r>
        <w:rPr>
          <w:lang w:eastAsia="ko-KR"/>
        </w:rPr>
        <w:t>then:</w:t>
      </w:r>
    </w:p>
    <w:p w14:paraId="7570CF1F" w14:textId="30600691" w:rsidR="000E32AA" w:rsidRDefault="000E32AA" w:rsidP="000E32AA">
      <w:pPr>
        <w:pStyle w:val="B2"/>
      </w:pPr>
      <w:r>
        <w:rPr>
          <w:lang w:eastAsia="ko-KR"/>
        </w:rPr>
        <w:t>a)</w:t>
      </w:r>
      <w:r>
        <w:rPr>
          <w:lang w:eastAsia="ko-KR"/>
        </w:rPr>
        <w:tab/>
      </w:r>
      <w:r w:rsidRPr="00B03BE8">
        <w:rPr>
          <w:lang w:eastAsia="ko-KR"/>
        </w:rPr>
        <w:t xml:space="preserve">shall reject the "SIP </w:t>
      </w:r>
      <w:del w:id="461" w:author="Beicht Peter-Rev2" w:date="2021-05-26T10:13:00Z">
        <w:r w:rsidRPr="00B03BE8" w:rsidDel="005E3B99">
          <w:rPr>
            <w:lang w:eastAsia="ko-KR"/>
          </w:rPr>
          <w:delText>INVITE</w:delText>
        </w:r>
      </w:del>
      <w:ins w:id="462" w:author="Beicht Peter-Rev2" w:date="2021-05-26T10:11:00Z">
        <w:r w:rsidR="005E3B99">
          <w:rPr>
            <w:lang w:eastAsia="ko-KR"/>
          </w:rPr>
          <w:t>REFER</w:t>
        </w:r>
      </w:ins>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w:t>
      </w:r>
      <w:r w:rsidRPr="005E3212">
        <w:rPr>
          <w:lang w:eastAsia="ko-KR"/>
        </w:rPr>
        <w:t> </w:t>
      </w:r>
      <w:r w:rsidRPr="00B03BE8">
        <w:rPr>
          <w:lang w:eastAsia="ko-KR"/>
        </w:rPr>
        <w:t>4.4 and shall not continue with the rest of the steps;</w:t>
      </w:r>
    </w:p>
    <w:p w14:paraId="03C6C5A9" w14:textId="77777777" w:rsidR="000E32AA" w:rsidRPr="0073469F" w:rsidRDefault="000E32AA" w:rsidP="000E32AA">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B999F5C" w14:textId="77777777" w:rsidR="000E32AA" w:rsidRPr="0073469F" w:rsidRDefault="000E32AA" w:rsidP="000E32AA">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4F838AC0" w14:textId="77777777" w:rsidR="000E32AA" w:rsidRPr="0073469F" w:rsidRDefault="000E32AA" w:rsidP="000E32AA">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46ECB2F" w14:textId="77777777" w:rsidR="000E32AA" w:rsidRPr="0073469F" w:rsidRDefault="000E32AA" w:rsidP="000E32AA">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29757EFA" w14:textId="77777777" w:rsidR="000E32AA" w:rsidRDefault="000E32AA" w:rsidP="000E32AA">
      <w:pPr>
        <w:pStyle w:val="B1"/>
      </w:pPr>
      <w:r>
        <w:t>16</w:t>
      </w:r>
      <w:r w:rsidRPr="0073469F">
        <w:t>)</w:t>
      </w:r>
      <w:r w:rsidRPr="0073469F">
        <w:tab/>
        <w:t>shall generate a SIP INVITE request as specified in subclause 6.3.2.1.4</w:t>
      </w:r>
      <w:r w:rsidRPr="00001EFF">
        <w:t xml:space="preserve"> </w:t>
      </w:r>
      <w:r>
        <w:t>with the following clarifications:</w:t>
      </w:r>
    </w:p>
    <w:p w14:paraId="1B94F971" w14:textId="77777777" w:rsidR="000E32AA" w:rsidRDefault="000E32AA" w:rsidP="000E32AA">
      <w:pPr>
        <w:pStyle w:val="B2"/>
        <w:rPr>
          <w:lang w:eastAsia="ko-KR"/>
        </w:rPr>
      </w:pPr>
      <w:r>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3D321581" w14:textId="77777777" w:rsidR="000E32AA" w:rsidRPr="00001EFF" w:rsidRDefault="000E32AA" w:rsidP="000E32AA">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6.3.2.1.4;</w:t>
      </w:r>
    </w:p>
    <w:p w14:paraId="456FCB35" w14:textId="77777777" w:rsidR="000E32AA" w:rsidRDefault="000E32AA" w:rsidP="000E32AA">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6CD385D2" w14:textId="77777777" w:rsidR="000E32AA" w:rsidRPr="00616F75" w:rsidRDefault="000E32AA" w:rsidP="000E32AA">
      <w:pPr>
        <w:pStyle w:val="B1"/>
      </w:pPr>
      <w:r>
        <w:rPr>
          <w:lang w:eastAsia="ko-KR"/>
        </w:rPr>
        <w:t>18</w:t>
      </w:r>
      <w:r w:rsidRPr="0073469F">
        <w:t>)</w:t>
      </w:r>
      <w:r w:rsidRPr="0073469F">
        <w:tab/>
      </w:r>
      <w:r>
        <w:t>if the call is a private call:</w:t>
      </w:r>
    </w:p>
    <w:p w14:paraId="09C1B3C4" w14:textId="77777777" w:rsidR="000E32AA" w:rsidRPr="008C3D3C" w:rsidRDefault="000E32AA" w:rsidP="000E32AA">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671A1E06" w14:textId="77777777" w:rsidR="000E32AA" w:rsidRPr="00616F75" w:rsidRDefault="000E32AA" w:rsidP="000E32AA">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lastRenderedPageBreak/>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6FFEB261" w14:textId="77777777" w:rsidR="000E32AA" w:rsidRDefault="000E32AA" w:rsidP="000E32AA">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190E2A27" w14:textId="77777777" w:rsidR="000E32AA" w:rsidRDefault="000E32AA" w:rsidP="000E32AA">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4F73D7D5" w14:textId="77777777" w:rsidR="000E32AA" w:rsidRDefault="000E32AA" w:rsidP="000E32AA">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2A2BF307" w14:textId="77777777" w:rsidR="000E32AA" w:rsidRPr="00AB6ADA" w:rsidRDefault="000E32AA" w:rsidP="000E32AA">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317158D" w14:textId="77777777" w:rsidR="000E32AA" w:rsidRPr="00A5315A" w:rsidRDefault="000E32AA" w:rsidP="000E32AA">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7A2C366" w14:textId="77777777" w:rsidR="000E32AA" w:rsidRPr="005761FB" w:rsidRDefault="000E32AA" w:rsidP="000E32AA">
      <w:pPr>
        <w:pStyle w:val="B1"/>
      </w:pPr>
      <w:r>
        <w:rPr>
          <w:lang w:val="en-US"/>
        </w:rPr>
        <w:tab/>
        <w:t>if</w:t>
      </w:r>
      <w:r>
        <w:t>:</w:t>
      </w:r>
    </w:p>
    <w:p w14:paraId="1A2EFF97" w14:textId="77777777" w:rsidR="000E32AA" w:rsidRDefault="000E32AA" w:rsidP="000E32AA">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18100E0A" w14:textId="77777777" w:rsidR="000E32AA" w:rsidRPr="005761FB" w:rsidRDefault="000E32AA" w:rsidP="000E32A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AF7425E" w14:textId="77777777" w:rsidR="000E32AA" w:rsidRPr="005761FB" w:rsidRDefault="000E32AA" w:rsidP="000E32AA">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3AB9D47C" w14:textId="77777777" w:rsidR="000E32AA" w:rsidRPr="005761FB" w:rsidRDefault="000E32AA" w:rsidP="000E32AA">
      <w:pPr>
        <w:pStyle w:val="B1"/>
      </w:pPr>
      <w:r>
        <w:tab/>
        <w:t>otherwise:</w:t>
      </w:r>
    </w:p>
    <w:p w14:paraId="061965B4" w14:textId="77777777" w:rsidR="000E32AA" w:rsidRPr="005761FB" w:rsidRDefault="000E32AA" w:rsidP="000E32AA">
      <w:pPr>
        <w:pStyle w:val="B1"/>
      </w:pPr>
      <w:r>
        <w:rPr>
          <w:lang w:val="en-US"/>
        </w:rPr>
        <w:tab/>
        <w:t>if</w:t>
      </w:r>
      <w:r>
        <w:t>:</w:t>
      </w:r>
    </w:p>
    <w:p w14:paraId="175F56E7" w14:textId="77777777" w:rsidR="000E32AA" w:rsidRDefault="000E32AA" w:rsidP="000E32AA">
      <w:pPr>
        <w:pStyle w:val="B2"/>
      </w:pPr>
      <w:r>
        <w:t>a)</w:t>
      </w:r>
      <w:r>
        <w:tab/>
        <w:t xml:space="preserve">the participating MCPTT function has available the location of the </w:t>
      </w:r>
      <w:r>
        <w:rPr>
          <w:lang w:val="en-US"/>
        </w:rPr>
        <w:t>initiating</w:t>
      </w:r>
      <w:r>
        <w:t xml:space="preserve"> MCPTT client; and</w:t>
      </w:r>
    </w:p>
    <w:p w14:paraId="3F958B59" w14:textId="77777777" w:rsidR="000E32AA" w:rsidRPr="005761FB" w:rsidRDefault="000E32AA" w:rsidP="000E32A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0FAE58" w14:textId="77777777" w:rsidR="000E32AA" w:rsidRPr="003723BE" w:rsidRDefault="000E32AA" w:rsidP="000E32AA">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5FA05E14" w14:textId="77777777" w:rsidR="000E32AA" w:rsidRPr="0073469F" w:rsidRDefault="000E32AA" w:rsidP="000E32AA">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264605A0" w14:textId="77777777" w:rsidR="000E32AA" w:rsidRPr="0073469F" w:rsidRDefault="000E32AA" w:rsidP="000E32AA">
      <w:r w:rsidRPr="0073469F">
        <w:t>Upon receiving SIP provisional responses for the SIP INVITE request the participating MCPTT function:</w:t>
      </w:r>
    </w:p>
    <w:p w14:paraId="6752953A" w14:textId="77777777" w:rsidR="000E32AA" w:rsidRPr="0073469F" w:rsidRDefault="000E32AA" w:rsidP="000E32AA">
      <w:pPr>
        <w:pStyle w:val="B1"/>
      </w:pPr>
      <w:r w:rsidRPr="0073469F">
        <w:t>1)</w:t>
      </w:r>
      <w:r w:rsidRPr="0073469F">
        <w:tab/>
        <w:t>shall discard the received SIP responses without forwarding them.</w:t>
      </w:r>
    </w:p>
    <w:p w14:paraId="6633C48F" w14:textId="77777777" w:rsidR="000E32AA" w:rsidRPr="0073469F" w:rsidRDefault="000E32AA" w:rsidP="000E32AA">
      <w:r w:rsidRPr="0073469F">
        <w:t>Upon receiving a SIP 200 (OK) response for the SIP INVITE request the participating MCPTT function:</w:t>
      </w:r>
    </w:p>
    <w:p w14:paraId="6B0890C4" w14:textId="77777777" w:rsidR="000E32AA" w:rsidRDefault="000E32AA" w:rsidP="000E32AA">
      <w:pPr>
        <w:pStyle w:val="B1"/>
      </w:pPr>
      <w:r w:rsidRPr="0073469F">
        <w:t>1)</w:t>
      </w:r>
      <w:r w:rsidRPr="0073469F">
        <w:tab/>
      </w:r>
      <w:r>
        <w:t>if:</w:t>
      </w:r>
    </w:p>
    <w:p w14:paraId="42A6A1D8" w14:textId="77777777" w:rsidR="000E32AA" w:rsidRDefault="000E32AA" w:rsidP="000E32AA">
      <w:pPr>
        <w:pStyle w:val="B2"/>
      </w:pPr>
      <w:r>
        <w:t>a)</w:t>
      </w:r>
      <w:r>
        <w:tab/>
        <w:t>the received SIP 2xx response was in response to a request for an MCPTT private call; or</w:t>
      </w:r>
    </w:p>
    <w:p w14:paraId="0D9BB204" w14:textId="77777777" w:rsidR="000E32AA" w:rsidRDefault="000E32AA" w:rsidP="000E32AA">
      <w:pPr>
        <w:pStyle w:val="B2"/>
      </w:pPr>
      <w:r>
        <w:lastRenderedPageBreak/>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2908EF10" w14:textId="77777777" w:rsidR="000E32AA" w:rsidRDefault="000E32AA" w:rsidP="000E32AA">
      <w:pPr>
        <w:pStyle w:val="B2"/>
      </w:pPr>
      <w:r>
        <w:t>then:</w:t>
      </w:r>
    </w:p>
    <w:p w14:paraId="56C807B6" w14:textId="77777777" w:rsidR="000E32AA" w:rsidRDefault="000E32AA" w:rsidP="000E32AA">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52DCB538" w14:textId="77777777" w:rsidR="000E32AA" w:rsidRDefault="000E32AA" w:rsidP="000E32AA">
      <w:pPr>
        <w:pStyle w:val="B1"/>
      </w:pPr>
      <w:r>
        <w:t>2)</w:t>
      </w:r>
      <w:r>
        <w:tab/>
        <w:t xml:space="preserve">if the received SIP 2xx response was in response to a request for an MCPTT emergency private call 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782118F4" w14:textId="77777777" w:rsidR="000E32AA" w:rsidRDefault="000E32AA" w:rsidP="000E32AA">
      <w:pPr>
        <w:pStyle w:val="B2"/>
      </w:pPr>
      <w:r>
        <w:t>a)</w:t>
      </w:r>
      <w:r>
        <w:tab/>
        <w:t>shall generate a SIP re-INVITE request to be sent towards the MCPTT client within the pre-established session as specified in subclause 6.3.2.1.8.6;</w:t>
      </w:r>
    </w:p>
    <w:p w14:paraId="28C75342" w14:textId="77777777" w:rsidR="000E32AA" w:rsidRDefault="000E32AA" w:rsidP="000E32AA">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01D1E651" w14:textId="77777777" w:rsidR="000E32AA" w:rsidRPr="0073469F" w:rsidRDefault="000E32AA" w:rsidP="000E32AA">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6C7D7502" w14:textId="77777777" w:rsidR="000E32AA" w:rsidRDefault="000E32AA" w:rsidP="000E32AA">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23FEC7CA" w14:textId="77777777" w:rsidR="000E32AA" w:rsidRDefault="000E32AA" w:rsidP="000E32AA">
      <w:pPr>
        <w:pStyle w:val="B2"/>
      </w:pPr>
      <w:r>
        <w:t>a)</w:t>
      </w:r>
      <w:r>
        <w:tab/>
        <w:t>shall generate a SIP re-INVITE request as specified in subclause 6.3.2.1.8.7;</w:t>
      </w:r>
    </w:p>
    <w:p w14:paraId="004356BF" w14:textId="77777777" w:rsidR="000E32AA" w:rsidRDefault="000E32AA" w:rsidP="000E32AA">
      <w:pPr>
        <w:pStyle w:val="B2"/>
      </w:pPr>
      <w:r>
        <w:t>b)</w:t>
      </w:r>
      <w:r>
        <w:tab/>
        <w:t>shall send the SIP re-INVITE request towards the originating MCPTT client according to 3GPP TS 24.229 [4]; and</w:t>
      </w:r>
    </w:p>
    <w:p w14:paraId="32638001" w14:textId="77777777" w:rsidR="000E32AA" w:rsidRPr="0073469F" w:rsidRDefault="000E32AA" w:rsidP="000E32AA">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E327D0F" w14:textId="77777777" w:rsidR="000E32AA" w:rsidRDefault="000E32AA" w:rsidP="000E32AA">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61F47061" w14:textId="77777777" w:rsidR="000E32AA" w:rsidRPr="0086044E" w:rsidRDefault="000E32AA" w:rsidP="000E32AA">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79882176" w14:textId="77777777" w:rsidR="000E32AA" w:rsidRDefault="000E32AA" w:rsidP="000E32AA">
      <w:pPr>
        <w:pStyle w:val="B1"/>
      </w:pPr>
      <w:r>
        <w:t>2)</w:t>
      </w:r>
      <w:r>
        <w:tab/>
        <w:t>shall generate a SIP re-INVITE request to be sent towards the MCPTT client within the pre-established session as specified in subclause 6.3.2.1.8.6; and</w:t>
      </w:r>
    </w:p>
    <w:p w14:paraId="76789F1B" w14:textId="77777777" w:rsidR="000E32AA" w:rsidRPr="0073469F" w:rsidRDefault="000E32AA" w:rsidP="000E32AA">
      <w:pPr>
        <w:pStyle w:val="B1"/>
      </w:pPr>
      <w:r>
        <w:t>3)</w:t>
      </w:r>
      <w:r>
        <w:tab/>
      </w:r>
      <w:r w:rsidRPr="0073469F">
        <w:t xml:space="preserve">shall send the </w:t>
      </w:r>
      <w:r>
        <w:t xml:space="preserve">SIP re-INVITE request </w:t>
      </w:r>
      <w:r w:rsidRPr="0073469F">
        <w:t xml:space="preserve">the MCPTT client </w:t>
      </w:r>
      <w:r>
        <w:t>according to 3GPP TS 24.229 [4].</w:t>
      </w:r>
    </w:p>
    <w:p w14:paraId="0C7CB6BD" w14:textId="77777777" w:rsidR="000E32AA" w:rsidRPr="0073469F" w:rsidRDefault="000E32AA" w:rsidP="000E32AA">
      <w:r w:rsidRPr="0073469F">
        <w:t>Upon receipt of a SIP 4</w:t>
      </w:r>
      <w:r>
        <w:t xml:space="preserve">xx, 5xx or 6xx </w:t>
      </w:r>
      <w:r w:rsidRPr="0073469F">
        <w:t>response to the above SIP INVITE request in step</w:t>
      </w:r>
      <w:r>
        <w:t> 20</w:t>
      </w:r>
      <w:r w:rsidRPr="0073469F">
        <w:t>) the participating MCPTT function:</w:t>
      </w:r>
    </w:p>
    <w:p w14:paraId="4FD26989" w14:textId="531F41CB" w:rsidR="00D43BED" w:rsidRPr="000E32AA" w:rsidRDefault="000E32AA" w:rsidP="000E32AA">
      <w:pPr>
        <w:pStyle w:val="B1"/>
        <w:rPr>
          <w:lang w:eastAsia="ko-KR"/>
        </w:rPr>
      </w:pPr>
      <w:r>
        <w:t>1</w:t>
      </w:r>
      <w:r w:rsidRPr="0073469F">
        <w:t>)</w:t>
      </w:r>
      <w:r w:rsidRPr="0073469F">
        <w:tab/>
        <w:t>shall interact with the media plane as specified in 3GPP TS 24.380 [5]</w:t>
      </w:r>
      <w:r>
        <w:t>.</w:t>
      </w:r>
    </w:p>
    <w:p w14:paraId="5627906C" w14:textId="77777777" w:rsidR="00D43BED" w:rsidRDefault="00D43BED" w:rsidP="00D43BED">
      <w:pPr>
        <w:rPr>
          <w:noProof/>
        </w:rPr>
      </w:pPr>
    </w:p>
    <w:p w14:paraId="46DC6F67"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1737EBCC" w14:textId="77777777" w:rsidR="002D1733" w:rsidRPr="0073469F" w:rsidRDefault="002D1733" w:rsidP="002D1733">
      <w:pPr>
        <w:pStyle w:val="berschrift5"/>
        <w:rPr>
          <w:lang w:eastAsia="ko-KR"/>
        </w:rPr>
      </w:pPr>
      <w:bookmarkStart w:id="463" w:name="_Toc20156146"/>
      <w:bookmarkStart w:id="464" w:name="_Toc27501303"/>
      <w:bookmarkStart w:id="465" w:name="_Toc36049429"/>
      <w:bookmarkStart w:id="466" w:name="_Toc45210195"/>
      <w:bookmarkStart w:id="467" w:name="_Toc51861020"/>
      <w:bookmarkStart w:id="468" w:name="_Toc68259303"/>
      <w:r w:rsidRPr="0073469F">
        <w:rPr>
          <w:lang w:eastAsia="ko-KR"/>
        </w:rPr>
        <w:t>11.1.1.3.2</w:t>
      </w:r>
      <w:r w:rsidRPr="0073469F">
        <w:rPr>
          <w:lang w:eastAsia="ko-KR"/>
        </w:rPr>
        <w:tab/>
        <w:t>Terminating procedures</w:t>
      </w:r>
      <w:bookmarkEnd w:id="463"/>
      <w:bookmarkEnd w:id="464"/>
      <w:bookmarkEnd w:id="465"/>
      <w:bookmarkEnd w:id="466"/>
      <w:bookmarkEnd w:id="467"/>
      <w:bookmarkEnd w:id="468"/>
    </w:p>
    <w:p w14:paraId="575D9FF0" w14:textId="6969ABAD" w:rsidR="002D1733" w:rsidRDefault="002D1733" w:rsidP="002D1733">
      <w:pPr>
        <w:rPr>
          <w:ins w:id="469" w:author="Beicht Peter" w:date="2021-05-11T10:47:00Z"/>
        </w:rPr>
      </w:pPr>
      <w:r w:rsidRPr="0073469F">
        <w:t>This subclause covers both on demand session and pre-established session.</w:t>
      </w:r>
    </w:p>
    <w:p w14:paraId="0038B636" w14:textId="5A574871" w:rsidR="001712C6" w:rsidRDefault="001712C6" w:rsidP="001712C6">
      <w:pPr>
        <w:rPr>
          <w:ins w:id="470" w:author="Beicht Peter" w:date="2021-05-11T10:48:00Z"/>
        </w:rPr>
      </w:pPr>
      <w:ins w:id="471" w:author="Beicht Peter" w:date="2021-05-11T10:48:00Z">
        <w:r>
          <w:t>In the procedure in this subclause</w:t>
        </w:r>
      </w:ins>
      <w:ins w:id="472" w:author="Beicht Peter-rev1" w:date="2021-05-17T15:27:00Z">
        <w:r w:rsidR="001B5E1B">
          <w:t xml:space="preserve"> </w:t>
        </w:r>
        <w:r w:rsidR="001B5E1B" w:rsidRPr="001B5E1B">
          <w:t>a private call requested by an MCPTT user refers to a private call</w:t>
        </w:r>
      </w:ins>
      <w:ins w:id="473" w:author="Beicht Peter" w:date="2021-05-11T10:48:00Z">
        <w:r>
          <w:t>:</w:t>
        </w:r>
      </w:ins>
    </w:p>
    <w:p w14:paraId="77C7A7D7" w14:textId="0D5078C4" w:rsidR="001B5E1B" w:rsidRDefault="001712C6" w:rsidP="001712C6">
      <w:pPr>
        <w:pStyle w:val="B1"/>
        <w:rPr>
          <w:ins w:id="474" w:author="Beicht Peter-rev1" w:date="2021-05-17T15:28:00Z"/>
        </w:rPr>
      </w:pPr>
      <w:ins w:id="475" w:author="Beicht Peter" w:date="2021-05-11T10:48:00Z">
        <w:r>
          <w:t>1)</w:t>
        </w:r>
        <w:r>
          <w:tab/>
          <w:t>with no &lt;call-transfer-</w:t>
        </w:r>
        <w:proofErr w:type="spellStart"/>
        <w:r>
          <w:t>ind</w:t>
        </w:r>
        <w:proofErr w:type="spellEnd"/>
        <w:r>
          <w:t xml:space="preserve">&gt; element present in the application/vnd.3gpp.mcptt-info+xml MIME body element or </w:t>
        </w:r>
      </w:ins>
      <w:ins w:id="476" w:author="Beicht Peter-rev1" w:date="2021-05-17T15:30:00Z">
        <w:r w:rsidR="001B5E1B" w:rsidRPr="001B5E1B">
          <w:t>with a &lt;call-transfer-</w:t>
        </w:r>
        <w:proofErr w:type="spellStart"/>
        <w:r w:rsidR="001B5E1B" w:rsidRPr="001B5E1B">
          <w:t>ind</w:t>
        </w:r>
        <w:proofErr w:type="spellEnd"/>
        <w:r w:rsidR="001B5E1B" w:rsidRPr="001B5E1B">
          <w:t xml:space="preserve">&gt; element present in the application/vnd.3gpp.mcptt-info+xml MIME body element and </w:t>
        </w:r>
      </w:ins>
      <w:ins w:id="477" w:author="Beicht Peter" w:date="2021-05-11T10:48:00Z">
        <w:r>
          <w:t>the value is set to "false"</w:t>
        </w:r>
      </w:ins>
      <w:ins w:id="478" w:author="Beicht Peter-Rev2" w:date="2021-05-25T13:16:00Z">
        <w:r w:rsidR="002C3687">
          <w:t>;</w:t>
        </w:r>
      </w:ins>
      <w:ins w:id="479" w:author="Beicht Peter" w:date="2021-05-11T10:48:00Z">
        <w:r>
          <w:t xml:space="preserve"> and</w:t>
        </w:r>
      </w:ins>
    </w:p>
    <w:p w14:paraId="15EBF6FF" w14:textId="27CED884" w:rsidR="001712C6" w:rsidRPr="0073469F" w:rsidRDefault="001B5E1B" w:rsidP="001712C6">
      <w:pPr>
        <w:pStyle w:val="B1"/>
      </w:pPr>
      <w:ins w:id="480" w:author="Beicht Peter-rev1" w:date="2021-05-17T15:28:00Z">
        <w:r>
          <w:lastRenderedPageBreak/>
          <w:t>2)</w:t>
        </w:r>
        <w:r>
          <w:tab/>
        </w:r>
      </w:ins>
      <w:ins w:id="481" w:author="Beicht Peter" w:date="2021-05-11T10:48:00Z">
        <w:r w:rsidR="001712C6">
          <w:t>with no &lt;call-forwarding-</w:t>
        </w:r>
        <w:proofErr w:type="spellStart"/>
        <w:r w:rsidR="001712C6">
          <w:t>ind</w:t>
        </w:r>
        <w:proofErr w:type="spellEnd"/>
        <w:r w:rsidR="001712C6">
          <w:t xml:space="preserve">&gt; element present in the application/vnd.3gpp.mcptt-info+xml MIME body element or </w:t>
        </w:r>
      </w:ins>
      <w:ins w:id="482" w:author="Beicht Peter-rev1" w:date="2021-05-17T15:31:00Z">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ins>
      <w:ins w:id="483" w:author="Beicht Peter" w:date="2021-05-11T10:48:00Z">
        <w:r w:rsidR="001712C6">
          <w:t>the value is set to "false".</w:t>
        </w:r>
      </w:ins>
    </w:p>
    <w:p w14:paraId="3DCDA82F" w14:textId="77777777" w:rsidR="002D1733" w:rsidRPr="0073469F" w:rsidRDefault="002D1733" w:rsidP="002D1733">
      <w:r w:rsidRPr="0073469F">
        <w:t>Upon receipt of a "</w:t>
      </w:r>
      <w:r w:rsidRPr="0073469F">
        <w:rPr>
          <w:noProof/>
        </w:rPr>
        <w:t>SIP INVITE request for terminating participating MCPTT function", the participating MCPTT function:</w:t>
      </w:r>
    </w:p>
    <w:p w14:paraId="15B9DF6E" w14:textId="77777777" w:rsidR="002D1733" w:rsidRDefault="002D1733" w:rsidP="002D1733">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6BD35F6" w14:textId="77777777" w:rsidR="002D1733" w:rsidRPr="00E250CF" w:rsidRDefault="002D1733" w:rsidP="002D1733">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73CBDE47" w14:textId="77777777" w:rsidR="002D1733" w:rsidRPr="0073469F" w:rsidRDefault="002D1733" w:rsidP="002D1733">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6F1B47AC" w14:textId="08B9ED02" w:rsidR="002D1733" w:rsidRDefault="002D1733" w:rsidP="002D1733">
      <w:pPr>
        <w:pStyle w:val="B1"/>
        <w:rPr>
          <w:ins w:id="484" w:author="Beicht Peter" w:date="2021-05-11T10:52:00Z"/>
        </w:rPr>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384C6F4D" w14:textId="77777777" w:rsidR="00474088" w:rsidRDefault="001712C6" w:rsidP="001712C6">
      <w:pPr>
        <w:pStyle w:val="B1"/>
        <w:rPr>
          <w:ins w:id="485" w:author="Beicht Peter-rev1" w:date="2021-05-17T16:35:00Z"/>
        </w:rPr>
      </w:pPr>
      <w:ins w:id="486" w:author="Beicht Peter" w:date="2021-05-11T10:52:00Z">
        <w:r>
          <w:t>4)</w:t>
        </w:r>
        <w:r>
          <w:tab/>
        </w:r>
      </w:ins>
      <w:ins w:id="487" w:author="Beicht Peter" w:date="2021-05-11T10:53:00Z">
        <w:r w:rsidRPr="00DB5050">
          <w:t xml:space="preserve">if </w:t>
        </w:r>
      </w:ins>
      <w:ins w:id="488" w:author="Beicht Peter-rev1" w:date="2021-05-17T16:35:00Z">
        <w:r w:rsidR="00474088">
          <w:t>:</w:t>
        </w:r>
      </w:ins>
    </w:p>
    <w:p w14:paraId="3D5FC0B7" w14:textId="31D7A66F" w:rsidR="00474088" w:rsidRDefault="00474088" w:rsidP="00474088">
      <w:pPr>
        <w:pStyle w:val="B2"/>
        <w:rPr>
          <w:ins w:id="489" w:author="Beicht Peter-rev1" w:date="2021-05-17T16:36:00Z"/>
        </w:rPr>
      </w:pPr>
      <w:ins w:id="490" w:author="Beicht Peter-rev1" w:date="2021-05-17T16:35:00Z">
        <w:r>
          <w:t>a)</w:t>
        </w:r>
        <w:r>
          <w:tab/>
        </w:r>
      </w:ins>
      <w:ins w:id="491" w:author="Beicht Peter" w:date="2021-05-11T10:53:00Z">
        <w:r w:rsidR="001712C6">
          <w:t xml:space="preserve">the </w:t>
        </w:r>
        <w:r w:rsidR="001712C6" w:rsidRPr="00DB5050">
          <w:t xml:space="preserve">&lt;allow-call-forwarding&gt; element </w:t>
        </w:r>
        <w:r w:rsidR="001712C6">
          <w:t>exists in</w:t>
        </w:r>
        <w:r w:rsidR="001712C6" w:rsidRPr="00DB5050">
          <w:t xml:space="preserve"> the MCPTT user profile document</w:t>
        </w:r>
        <w:r w:rsidR="001712C6">
          <w:t xml:space="preserve">, and the value is set to "true" </w:t>
        </w:r>
        <w:r w:rsidR="001712C6" w:rsidRPr="00DB5050">
          <w:t>(see the MCPTT user profile document in 3GPP</w:t>
        </w:r>
      </w:ins>
      <w:ins w:id="492" w:author="Beicht Peter-rev1" w:date="2021-05-21T14:34:00Z">
        <w:r w:rsidR="00AE6E50">
          <w:t> </w:t>
        </w:r>
      </w:ins>
      <w:ins w:id="493" w:author="Beicht Peter" w:date="2021-05-11T10:53:00Z">
        <w:r w:rsidR="001712C6" w:rsidRPr="00DB5050">
          <w:t>TS</w:t>
        </w:r>
      </w:ins>
      <w:ins w:id="494" w:author="Beicht Peter-rev1" w:date="2021-05-21T14:34:00Z">
        <w:r w:rsidR="00AE6E50">
          <w:t> </w:t>
        </w:r>
      </w:ins>
      <w:ins w:id="495" w:author="Beicht Peter" w:date="2021-05-11T10:53:00Z">
        <w:r w:rsidR="001712C6" w:rsidRPr="00DB5050">
          <w:t>24.484</w:t>
        </w:r>
      </w:ins>
      <w:ins w:id="496" w:author="Beicht Peter-rev1" w:date="2021-05-21T14:34:00Z">
        <w:r w:rsidR="00AE6E50">
          <w:t> </w:t>
        </w:r>
      </w:ins>
      <w:ins w:id="497" w:author="Beicht Peter" w:date="2021-05-11T10:53:00Z">
        <w:r w:rsidR="001712C6" w:rsidRPr="00DB5050">
          <w:t>[50])</w:t>
        </w:r>
      </w:ins>
      <w:ins w:id="498" w:author="Beicht Peter-rev1" w:date="2021-05-17T16:36:00Z">
        <w:r>
          <w:t>;</w:t>
        </w:r>
      </w:ins>
    </w:p>
    <w:p w14:paraId="1B7E38F9" w14:textId="5E2D1208" w:rsidR="00474088" w:rsidRDefault="00474088" w:rsidP="00474088">
      <w:pPr>
        <w:pStyle w:val="B2"/>
        <w:rPr>
          <w:ins w:id="499" w:author="Beicht Peter-rev1" w:date="2021-05-17T16:37:00Z"/>
        </w:rPr>
      </w:pPr>
      <w:ins w:id="500" w:author="Beicht Peter-rev1" w:date="2021-05-17T16:36:00Z">
        <w:r>
          <w:t>b)</w:t>
        </w:r>
        <w:r>
          <w:tab/>
        </w:r>
      </w:ins>
      <w:ins w:id="501" w:author="Beicht Peter" w:date="2021-05-11T10:53:00Z">
        <w:r w:rsidR="001712C6" w:rsidRPr="004042BE">
          <w:t>the &lt;call-forwarding-on&gt; element exists in the MCPTT user profile document and the value is set to "true" (see the MCPTT user profile document in 3GPP</w:t>
        </w:r>
      </w:ins>
      <w:ins w:id="502" w:author="Beicht Peter-rev1" w:date="2021-05-21T14:34:00Z">
        <w:r w:rsidR="00AE6E50">
          <w:t> </w:t>
        </w:r>
      </w:ins>
      <w:ins w:id="503" w:author="Beicht Peter" w:date="2021-05-11T10:53:00Z">
        <w:r w:rsidR="001712C6" w:rsidRPr="004042BE">
          <w:t>TS</w:t>
        </w:r>
      </w:ins>
      <w:ins w:id="504" w:author="Beicht Peter-rev1" w:date="2021-05-21T14:34:00Z">
        <w:r w:rsidR="00AE6E50">
          <w:t> </w:t>
        </w:r>
      </w:ins>
      <w:ins w:id="505" w:author="Beicht Peter" w:date="2021-05-11T10:53:00Z">
        <w:r w:rsidR="001712C6" w:rsidRPr="004042BE">
          <w:t>24.484</w:t>
        </w:r>
      </w:ins>
      <w:ins w:id="506" w:author="Beicht Peter-rev1" w:date="2021-05-21T14:34:00Z">
        <w:r w:rsidR="00AE6E50">
          <w:t> </w:t>
        </w:r>
      </w:ins>
      <w:ins w:id="507" w:author="Beicht Peter" w:date="2021-05-11T10:53:00Z">
        <w:r w:rsidR="001712C6" w:rsidRPr="004042BE">
          <w:t>[50])</w:t>
        </w:r>
      </w:ins>
      <w:ins w:id="508" w:author="Beicht Peter-rev1" w:date="2021-05-17T16:37:00Z">
        <w:r>
          <w:t>;</w:t>
        </w:r>
      </w:ins>
      <w:ins w:id="509" w:author="Beicht Peter" w:date="2021-05-11T10:53:00Z">
        <w:r w:rsidR="001712C6">
          <w:t xml:space="preserve"> and</w:t>
        </w:r>
      </w:ins>
    </w:p>
    <w:p w14:paraId="175A78EE" w14:textId="253347BD" w:rsidR="001712C6" w:rsidRDefault="00474088" w:rsidP="00AE6E50">
      <w:pPr>
        <w:pStyle w:val="B2"/>
        <w:rPr>
          <w:ins w:id="510" w:author="Beicht Peter-rev1" w:date="2021-05-17T16:37:00Z"/>
        </w:rPr>
      </w:pPr>
      <w:ins w:id="511" w:author="Beicht Peter-rev1" w:date="2021-05-17T16:37:00Z">
        <w:r>
          <w:t>c)</w:t>
        </w:r>
        <w:r>
          <w:tab/>
        </w:r>
      </w:ins>
      <w:ins w:id="512" w:author="Beicht Peter" w:date="2021-05-11T10:53:00Z">
        <w:r w:rsidR="001712C6">
          <w:t xml:space="preserve">the </w:t>
        </w:r>
        <w:r w:rsidR="001712C6" w:rsidRPr="00DB5050">
          <w:t>&lt;</w:t>
        </w:r>
        <w:r w:rsidR="001712C6">
          <w:t>call-forwarding-condition</w:t>
        </w:r>
        <w:r w:rsidR="001712C6" w:rsidRPr="00DB5050">
          <w:t xml:space="preserve">&gt; element </w:t>
        </w:r>
        <w:r w:rsidR="001712C6">
          <w:t>exists in</w:t>
        </w:r>
        <w:r w:rsidR="001712C6" w:rsidRPr="00DB5050">
          <w:t xml:space="preserve"> the MCPTT user profile document</w:t>
        </w:r>
        <w:r w:rsidR="001712C6">
          <w:t xml:space="preserve">, and the value is set </w:t>
        </w:r>
        <w:r w:rsidR="001712C6" w:rsidRPr="00787A08">
          <w:t>to "immediate" (see the MCPTT user profile document in 3GPP</w:t>
        </w:r>
      </w:ins>
      <w:ins w:id="513" w:author="Beicht Peter-rev1" w:date="2021-05-21T14:34:00Z">
        <w:r w:rsidR="00AE6E50">
          <w:t> </w:t>
        </w:r>
      </w:ins>
      <w:ins w:id="514" w:author="Beicht Peter" w:date="2021-05-11T10:53:00Z">
        <w:r w:rsidR="001712C6" w:rsidRPr="00787A08">
          <w:t>TS</w:t>
        </w:r>
      </w:ins>
      <w:ins w:id="515" w:author="Beicht Peter-rev1" w:date="2021-05-21T14:34:00Z">
        <w:r w:rsidR="00AE6E50">
          <w:t> </w:t>
        </w:r>
      </w:ins>
      <w:ins w:id="516" w:author="Beicht Peter" w:date="2021-05-11T10:53:00Z">
        <w:r w:rsidR="001712C6" w:rsidRPr="00787A08">
          <w:t>24.484</w:t>
        </w:r>
      </w:ins>
      <w:ins w:id="517" w:author="Beicht Peter-rev1" w:date="2021-05-21T14:34:00Z">
        <w:r w:rsidR="00AE6E50">
          <w:t> </w:t>
        </w:r>
      </w:ins>
      <w:ins w:id="518" w:author="Beicht Peter" w:date="2021-05-11T10:53:00Z">
        <w:r w:rsidR="001712C6" w:rsidRPr="00787A08">
          <w:t>[50])</w:t>
        </w:r>
        <w:r w:rsidR="001712C6" w:rsidRPr="004042BE">
          <w:t>;</w:t>
        </w:r>
      </w:ins>
    </w:p>
    <w:p w14:paraId="6701734B" w14:textId="073849F7" w:rsidR="00474088" w:rsidRDefault="00474088" w:rsidP="00474088">
      <w:pPr>
        <w:pStyle w:val="B1"/>
        <w:rPr>
          <w:ins w:id="519" w:author="Beicht Peter" w:date="2021-05-11T10:53:00Z"/>
        </w:rPr>
      </w:pPr>
      <w:ins w:id="520" w:author="Beicht Peter-rev1" w:date="2021-05-17T16:37:00Z">
        <w:r>
          <w:tab/>
          <w:t>then:</w:t>
        </w:r>
      </w:ins>
    </w:p>
    <w:p w14:paraId="04DDF68A" w14:textId="0140E79A" w:rsidR="001712C6" w:rsidRDefault="006752B0" w:rsidP="006752B0">
      <w:pPr>
        <w:pStyle w:val="B2"/>
        <w:rPr>
          <w:ins w:id="521" w:author="Beicht Peter" w:date="2021-05-11T10:53:00Z"/>
          <w:lang w:eastAsia="ko-KR"/>
        </w:rPr>
      </w:pPr>
      <w:ins w:id="522" w:author="Beicht Peter" w:date="2021-05-11T10:55:00Z">
        <w:r>
          <w:t>a</w:t>
        </w:r>
      </w:ins>
      <w:ins w:id="523" w:author="Beicht Peter" w:date="2021-05-11T10:53:00Z">
        <w:r w:rsidR="001712C6" w:rsidRPr="00787A08">
          <w:t>)</w:t>
        </w:r>
        <w:r w:rsidR="001712C6" w:rsidRPr="00787A08">
          <w:tab/>
        </w:r>
        <w:r w:rsidR="001712C6" w:rsidRPr="00787A08">
          <w:rPr>
            <w:lang w:eastAsia="ko-KR"/>
          </w:rPr>
          <w:t>if the</w:t>
        </w:r>
        <w:r w:rsidR="001712C6">
          <w:rPr>
            <w:lang w:eastAsia="ko-KR"/>
          </w:rPr>
          <w:t xml:space="preserve"> </w:t>
        </w:r>
        <w:r w:rsidR="001712C6">
          <w:t>&lt;</w:t>
        </w:r>
        <w:r w:rsidR="001712C6" w:rsidRPr="0059357F">
          <w:t>forwarding-immediate-list</w:t>
        </w:r>
        <w:r w:rsidR="001712C6">
          <w:t>&gt; element of the application/vnd.3gpp.mcptt-info+xml MIME body of the incoming SIP INVITE request exists,</w:t>
        </w:r>
        <w:r w:rsidR="001712C6" w:rsidRPr="00B617A3">
          <w:t xml:space="preserve"> </w:t>
        </w:r>
        <w:r w:rsidR="001712C6" w:rsidRPr="0073469F">
          <w:t>shall check if the number of maximum</w:t>
        </w:r>
        <w:r w:rsidR="001712C6">
          <w:t xml:space="preserve"> immediate private call </w:t>
        </w:r>
        <w:proofErr w:type="spellStart"/>
        <w:r w:rsidR="001712C6">
          <w:t>forwardings</w:t>
        </w:r>
        <w:proofErr w:type="spellEnd"/>
        <w:r w:rsidR="001712C6" w:rsidRPr="0073469F">
          <w:t xml:space="preserve"> </w:t>
        </w:r>
        <w:r w:rsidR="001712C6">
          <w:t>as specified in the &lt;</w:t>
        </w:r>
        <w:r w:rsidR="001712C6" w:rsidRPr="00B617A3">
          <w:t>max-immedia</w:t>
        </w:r>
        <w:r w:rsidR="001712C6">
          <w:t>te</w:t>
        </w:r>
        <w:r w:rsidR="001712C6" w:rsidRPr="00B617A3">
          <w:t>-</w:t>
        </w:r>
        <w:proofErr w:type="spellStart"/>
        <w:r w:rsidR="001712C6" w:rsidRPr="00B617A3">
          <w:t>forwardings</w:t>
        </w:r>
        <w:proofErr w:type="spellEnd"/>
        <w:r w:rsidR="001712C6">
          <w:t xml:space="preserve">&gt; element </w:t>
        </w:r>
        <w:r w:rsidR="001712C6" w:rsidRPr="00CE2B71">
          <w:t>of the &lt;</w:t>
        </w:r>
        <w:proofErr w:type="spellStart"/>
        <w:r w:rsidR="001712C6" w:rsidRPr="00CE2B71">
          <w:t>anyExt</w:t>
        </w:r>
        <w:proofErr w:type="spellEnd"/>
        <w:r w:rsidR="001712C6" w:rsidRPr="00CE2B71">
          <w:t>&gt; element</w:t>
        </w:r>
        <w:r w:rsidR="001712C6">
          <w:rPr>
            <w:lang w:val="en-US"/>
          </w:rPr>
          <w:t xml:space="preserve"> </w:t>
        </w:r>
        <w:r w:rsidR="001712C6">
          <w:t>contained in the &lt;</w:t>
        </w:r>
        <w:proofErr w:type="spellStart"/>
        <w:r w:rsidR="001712C6">
          <w:t>OnNetwork</w:t>
        </w:r>
        <w:proofErr w:type="spellEnd"/>
        <w:r w:rsidR="001712C6">
          <w:t xml:space="preserve">&gt; element of the MCPTT </w:t>
        </w:r>
        <w:r w:rsidR="001712C6" w:rsidRPr="00CF71B1">
          <w:t xml:space="preserve">service configuration document (see the </w:t>
        </w:r>
        <w:r w:rsidR="001712C6">
          <w:t>service configuration</w:t>
        </w:r>
        <w:r w:rsidR="001712C6" w:rsidRPr="00CF71B1">
          <w:t xml:space="preserve"> document in 3GPP TS </w:t>
        </w:r>
        <w:r w:rsidR="001712C6">
          <w:t>24.484</w:t>
        </w:r>
        <w:r w:rsidR="001712C6" w:rsidRPr="00CF71B1">
          <w:t> [50])</w:t>
        </w:r>
        <w:r w:rsidR="001712C6">
          <w:rPr>
            <w:lang w:eastAsia="ko-KR"/>
          </w:rPr>
          <w:t xml:space="preserve"> </w:t>
        </w:r>
        <w:r w:rsidR="001712C6" w:rsidRPr="0073469F">
          <w:t xml:space="preserve">has been </w:t>
        </w:r>
        <w:r w:rsidR="001712C6">
          <w:t>reached</w:t>
        </w:r>
        <w:r w:rsidR="001712C6" w:rsidRPr="0073469F">
          <w:t>. If</w:t>
        </w:r>
        <w:r w:rsidR="001712C6">
          <w:t xml:space="preserve"> reach</w:t>
        </w:r>
        <w:r w:rsidR="001712C6" w:rsidRPr="0073469F">
          <w:t xml:space="preserve">ed, the </w:t>
        </w:r>
        <w:r w:rsidR="001712C6">
          <w:t>MCPTT server</w:t>
        </w:r>
        <w:r w:rsidR="001712C6" w:rsidRPr="0073469F">
          <w:t xml:space="preserve"> </w:t>
        </w:r>
        <w:r w:rsidR="001712C6">
          <w:rPr>
            <w:lang w:eastAsia="ko-KR"/>
          </w:rPr>
          <w:t xml:space="preserve">shall </w:t>
        </w:r>
        <w:r w:rsidR="001712C6" w:rsidRPr="00A972E7">
          <w:rPr>
            <w:lang w:eastAsia="ko-KR"/>
          </w:rPr>
          <w:t xml:space="preserve">reject the "SIP INVITE request for </w:t>
        </w:r>
        <w:r w:rsidR="001712C6">
          <w:rPr>
            <w:lang w:eastAsia="ko-KR"/>
          </w:rPr>
          <w:t>termin</w:t>
        </w:r>
        <w:r w:rsidR="001712C6" w:rsidRPr="00A972E7">
          <w:rPr>
            <w:lang w:eastAsia="ko-KR"/>
          </w:rPr>
          <w:t>ating participating MCPTT function" with a SIP 403 (Forbidden) response including warning text set to "</w:t>
        </w:r>
        <w:proofErr w:type="spellStart"/>
        <w:r w:rsidR="001712C6" w:rsidRPr="001D1971">
          <w:rPr>
            <w:highlight w:val="yellow"/>
            <w:lang w:eastAsia="ko-KR"/>
            <w:rPrChange w:id="524" w:author="Beicht Peter-rev1" w:date="2021-05-17T16:39:00Z">
              <w:rPr>
                <w:lang w:eastAsia="ko-KR"/>
              </w:rPr>
            </w:rPrChange>
          </w:rPr>
          <w:t>xxy</w:t>
        </w:r>
        <w:proofErr w:type="spellEnd"/>
        <w:r w:rsidR="001712C6" w:rsidRPr="00A972E7">
          <w:rPr>
            <w:lang w:eastAsia="ko-KR"/>
          </w:rPr>
          <w:t xml:space="preserve"> </w:t>
        </w:r>
        <w:r w:rsidR="001712C6">
          <w:rPr>
            <w:lang w:eastAsia="ko-KR"/>
          </w:rPr>
          <w:t>m</w:t>
        </w:r>
        <w:r w:rsidR="001712C6" w:rsidRPr="0011524A">
          <w:rPr>
            <w:lang w:eastAsia="ko-KR"/>
          </w:rPr>
          <w:t xml:space="preserve">aximum number of allowed </w:t>
        </w:r>
        <w:proofErr w:type="spellStart"/>
        <w:r w:rsidR="001712C6" w:rsidRPr="0011524A">
          <w:rPr>
            <w:lang w:eastAsia="ko-KR"/>
          </w:rPr>
          <w:t>forwardings</w:t>
        </w:r>
        <w:proofErr w:type="spellEnd"/>
        <w:r w:rsidR="001712C6" w:rsidRPr="0011524A">
          <w:rPr>
            <w:lang w:eastAsia="ko-KR"/>
          </w:rPr>
          <w:t xml:space="preserve"> exceeded</w:t>
        </w:r>
        <w:r w:rsidR="001712C6" w:rsidRPr="00A972E7">
          <w:rPr>
            <w:lang w:eastAsia="ko-KR"/>
          </w:rPr>
          <w:t>" in a Warning header field as specified in subclause</w:t>
        </w:r>
        <w:r w:rsidR="001712C6" w:rsidRPr="00BA75BD">
          <w:rPr>
            <w:lang w:eastAsia="ko-KR"/>
          </w:rPr>
          <w:t> </w:t>
        </w:r>
        <w:r w:rsidR="001712C6" w:rsidRPr="00A972E7">
          <w:rPr>
            <w:lang w:eastAsia="ko-KR"/>
          </w:rPr>
          <w:t xml:space="preserve">4.4 and shall </w:t>
        </w:r>
        <w:r w:rsidR="001712C6" w:rsidRPr="00B96A4B">
          <w:rPr>
            <w:lang w:eastAsia="ko-KR"/>
          </w:rPr>
          <w:t>skip the rest of</w:t>
        </w:r>
        <w:r w:rsidR="001712C6" w:rsidRPr="00A972E7">
          <w:rPr>
            <w:lang w:eastAsia="ko-KR"/>
          </w:rPr>
          <w:t xml:space="preserve"> the steps</w:t>
        </w:r>
        <w:r w:rsidR="001712C6">
          <w:rPr>
            <w:lang w:eastAsia="ko-KR"/>
          </w:rPr>
          <w:t>;</w:t>
        </w:r>
      </w:ins>
    </w:p>
    <w:p w14:paraId="5247C8D3" w14:textId="6A72FBB0" w:rsidR="001712C6" w:rsidRDefault="006752B0" w:rsidP="006752B0">
      <w:pPr>
        <w:pStyle w:val="B2"/>
        <w:rPr>
          <w:ins w:id="525" w:author="Beicht Peter" w:date="2021-05-11T10:53:00Z"/>
          <w:lang w:eastAsia="ko-KR"/>
        </w:rPr>
      </w:pPr>
      <w:ins w:id="526" w:author="Beicht Peter" w:date="2021-05-11T10:55:00Z">
        <w:r>
          <w:rPr>
            <w:lang w:eastAsia="ko-KR"/>
          </w:rPr>
          <w:t>b</w:t>
        </w:r>
      </w:ins>
      <w:ins w:id="527" w:author="Beicht Peter" w:date="2021-05-11T10:53:00Z">
        <w:r w:rsidR="001712C6">
          <w:rPr>
            <w:lang w:eastAsia="ko-KR"/>
          </w:rPr>
          <w:t>)</w:t>
        </w:r>
        <w:r w:rsidR="001712C6">
          <w:rPr>
            <w:lang w:eastAsia="ko-KR"/>
          </w:rPr>
          <w:tab/>
        </w:r>
        <w:r w:rsidR="001712C6" w:rsidRPr="00E7251F">
          <w:rPr>
            <w:lang w:eastAsia="ko-KR"/>
          </w:rPr>
          <w:t xml:space="preserve">shall reject the "SIP INVITE request for terminating participating MCPTT function" with a </w:t>
        </w:r>
        <w:bookmarkStart w:id="528" w:name="_Hlk72848747"/>
        <w:r w:rsidR="001712C6" w:rsidRPr="00E7251F">
          <w:rPr>
            <w:lang w:eastAsia="ko-KR"/>
          </w:rPr>
          <w:t>SIP 480 (Temporarily Unavailable) response including warning text set to "</w:t>
        </w:r>
      </w:ins>
      <w:proofErr w:type="spellStart"/>
      <w:ins w:id="529" w:author="Beicht Peter" w:date="2021-05-11T14:55:00Z">
        <w:r w:rsidR="00A27619" w:rsidRPr="001D1971">
          <w:rPr>
            <w:highlight w:val="yellow"/>
            <w:lang w:eastAsia="ko-KR"/>
            <w:rPrChange w:id="530" w:author="Beicht Peter-rev1" w:date="2021-05-17T16:39:00Z">
              <w:rPr>
                <w:lang w:eastAsia="ko-KR"/>
              </w:rPr>
            </w:rPrChange>
          </w:rPr>
          <w:t>xxz</w:t>
        </w:r>
        <w:proofErr w:type="spellEnd"/>
        <w:r w:rsidR="00A27619">
          <w:rPr>
            <w:lang w:eastAsia="ko-KR"/>
          </w:rPr>
          <w:t xml:space="preserve"> </w:t>
        </w:r>
      </w:ins>
      <w:ins w:id="531" w:author="Beicht Peter" w:date="2021-05-11T10:53:00Z">
        <w:r w:rsidR="001712C6" w:rsidRPr="00E7251F">
          <w:rPr>
            <w:lang w:eastAsia="ko-KR"/>
          </w:rPr>
          <w:t xml:space="preserve">call is forwarded" </w:t>
        </w:r>
        <w:bookmarkEnd w:id="528"/>
        <w:r w:rsidR="001712C6" w:rsidRPr="00E7251F">
          <w:rPr>
            <w:lang w:eastAsia="ko-KR"/>
          </w:rPr>
          <w:t>in a Warning header field as specified in subclause</w:t>
        </w:r>
      </w:ins>
      <w:ins w:id="532" w:author="Beicht Peter-rev1" w:date="2021-05-21T14:34:00Z">
        <w:r w:rsidR="00AE6E50">
          <w:rPr>
            <w:lang w:eastAsia="ko-KR"/>
          </w:rPr>
          <w:t> </w:t>
        </w:r>
      </w:ins>
      <w:ins w:id="533" w:author="Beicht Peter" w:date="2021-05-11T10:53:00Z">
        <w:r w:rsidR="001712C6" w:rsidRPr="00E7251F">
          <w:rPr>
            <w:lang w:eastAsia="ko-KR"/>
          </w:rPr>
          <w:t>4.4;</w:t>
        </w:r>
      </w:ins>
    </w:p>
    <w:p w14:paraId="26F02570" w14:textId="74F409F7" w:rsidR="001712C6" w:rsidRDefault="006752B0" w:rsidP="006752B0">
      <w:pPr>
        <w:pStyle w:val="B2"/>
        <w:rPr>
          <w:ins w:id="534" w:author="Beicht Peter" w:date="2021-05-11T10:53:00Z"/>
          <w:lang w:eastAsia="ko-KR"/>
        </w:rPr>
      </w:pPr>
      <w:ins w:id="535" w:author="Beicht Peter" w:date="2021-05-11T10:55:00Z">
        <w:r>
          <w:rPr>
            <w:lang w:eastAsia="ko-KR"/>
          </w:rPr>
          <w:t>c</w:t>
        </w:r>
      </w:ins>
      <w:ins w:id="536" w:author="Beicht Peter" w:date="2021-05-11T10:53:00Z">
        <w:r w:rsidR="001712C6">
          <w:rPr>
            <w:lang w:eastAsia="ko-KR"/>
          </w:rPr>
          <w:t>)</w:t>
        </w:r>
        <w:r w:rsidR="001712C6">
          <w:rPr>
            <w:lang w:eastAsia="ko-KR"/>
          </w:rPr>
          <w:tab/>
        </w:r>
        <w:r w:rsidR="001712C6" w:rsidRPr="00D32DEB">
          <w:rPr>
            <w:lang w:eastAsia="ko-KR"/>
          </w:rPr>
          <w:t>shall generate a SIP MESSAGE request as described in subclause</w:t>
        </w:r>
      </w:ins>
      <w:ins w:id="537" w:author="Beicht Peter-rev1" w:date="2021-05-21T14:34:00Z">
        <w:r w:rsidR="00AE6E50">
          <w:rPr>
            <w:lang w:eastAsia="ko-KR"/>
          </w:rPr>
          <w:t> </w:t>
        </w:r>
      </w:ins>
      <w:ins w:id="538" w:author="Beicht Peter" w:date="2021-05-11T15:01:00Z">
        <w:r w:rsidR="00AA50B1">
          <w:rPr>
            <w:lang w:eastAsia="ko-KR"/>
          </w:rPr>
          <w:t>6.3.2</w:t>
        </w:r>
      </w:ins>
      <w:ins w:id="539" w:author="Beicht Peter" w:date="2021-05-11T10:53:00Z">
        <w:r w:rsidR="001712C6" w:rsidRPr="00D32DEB">
          <w:rPr>
            <w:lang w:eastAsia="ko-KR"/>
          </w:rPr>
          <w:t>.</w:t>
        </w:r>
        <w:r w:rsidR="001712C6">
          <w:rPr>
            <w:lang w:eastAsia="ko-KR"/>
          </w:rPr>
          <w:t xml:space="preserve">y </w:t>
        </w:r>
        <w:r w:rsidR="001712C6" w:rsidRPr="00D32DEB">
          <w:rPr>
            <w:lang w:eastAsia="ko-KR"/>
          </w:rPr>
          <w:t>to trigger the call forwarding of a private call</w:t>
        </w:r>
        <w:r w:rsidR="001712C6" w:rsidRPr="00D660B4">
          <w:t xml:space="preserve"> </w:t>
        </w:r>
        <w:r w:rsidR="001712C6">
          <w:t xml:space="preserve">and shall include in the </w:t>
        </w:r>
        <w:r w:rsidR="001712C6" w:rsidRPr="00657A31">
          <w:t>application/vn</w:t>
        </w:r>
        <w:r w:rsidR="001712C6">
          <w:t>d.3gpp.mcptt-info+xml MIME body</w:t>
        </w:r>
        <w:r w:rsidR="001712C6" w:rsidRPr="007B3C94">
          <w:rPr>
            <w:lang w:eastAsia="ko-KR"/>
          </w:rPr>
          <w:t>;</w:t>
        </w:r>
      </w:ins>
    </w:p>
    <w:p w14:paraId="65D90AE8" w14:textId="5E43FF19" w:rsidR="001712C6" w:rsidRDefault="006752B0" w:rsidP="006752B0">
      <w:pPr>
        <w:pStyle w:val="B3"/>
        <w:rPr>
          <w:ins w:id="540" w:author="Beicht Peter" w:date="2021-05-11T10:53:00Z"/>
        </w:rPr>
      </w:pPr>
      <w:proofErr w:type="spellStart"/>
      <w:ins w:id="541" w:author="Beicht Peter" w:date="2021-05-11T10:56:00Z">
        <w:r>
          <w:t>i</w:t>
        </w:r>
      </w:ins>
      <w:proofErr w:type="spellEnd"/>
      <w:ins w:id="542" w:author="Beicht Peter" w:date="2021-05-11T10:53:00Z">
        <w:r w:rsidR="001712C6">
          <w:t>)</w:t>
        </w:r>
        <w:r w:rsidR="001712C6">
          <w:tab/>
          <w:t xml:space="preserve">shall set </w:t>
        </w:r>
        <w:r w:rsidR="001712C6" w:rsidRPr="00D660B4">
          <w:t>the &lt;</w:t>
        </w:r>
        <w:r w:rsidR="001712C6">
          <w:t>forwarding-reason</w:t>
        </w:r>
        <w:r w:rsidR="001712C6" w:rsidRPr="00D660B4">
          <w:t>&gt; element</w:t>
        </w:r>
        <w:r w:rsidR="001712C6">
          <w:t xml:space="preserve"> </w:t>
        </w:r>
        <w:r w:rsidR="001712C6" w:rsidRPr="00D660B4">
          <w:t>to a value of "</w:t>
        </w:r>
        <w:r w:rsidR="001712C6">
          <w:t>immediate</w:t>
        </w:r>
        <w:r w:rsidR="001712C6" w:rsidRPr="00D660B4">
          <w:t>";</w:t>
        </w:r>
      </w:ins>
    </w:p>
    <w:p w14:paraId="5FC61ED2" w14:textId="3A44C809" w:rsidR="001712C6" w:rsidRDefault="006752B0" w:rsidP="006752B0">
      <w:pPr>
        <w:pStyle w:val="B2"/>
        <w:rPr>
          <w:ins w:id="543" w:author="Beicht Peter" w:date="2021-05-11T10:56:00Z"/>
          <w:lang w:eastAsia="ko-KR"/>
        </w:rPr>
      </w:pPr>
      <w:ins w:id="544" w:author="Beicht Peter" w:date="2021-05-11T10:56:00Z">
        <w:r>
          <w:rPr>
            <w:lang w:eastAsia="ko-KR"/>
          </w:rPr>
          <w:t>d</w:t>
        </w:r>
      </w:ins>
      <w:ins w:id="545" w:author="Beicht Peter" w:date="2021-05-11T10:53:00Z">
        <w:r w:rsidR="001712C6">
          <w:rPr>
            <w:lang w:eastAsia="ko-KR"/>
          </w:rPr>
          <w:t>)</w:t>
        </w:r>
        <w:r w:rsidR="001712C6">
          <w:rPr>
            <w:lang w:eastAsia="ko-KR"/>
          </w:rPr>
          <w:tab/>
        </w:r>
        <w:r w:rsidR="001712C6" w:rsidRPr="001C74DE">
          <w:rPr>
            <w:lang w:eastAsia="ko-KR"/>
          </w:rPr>
          <w:t>shall send the SIP MESSAGE request as specified to 3GPP</w:t>
        </w:r>
      </w:ins>
      <w:ins w:id="546" w:author="Beicht Peter-rev1" w:date="2021-05-21T14:34:00Z">
        <w:r w:rsidR="00AE6E50">
          <w:rPr>
            <w:lang w:eastAsia="ko-KR"/>
          </w:rPr>
          <w:t> </w:t>
        </w:r>
      </w:ins>
      <w:ins w:id="547" w:author="Beicht Peter" w:date="2021-05-11T10:53:00Z">
        <w:r w:rsidR="001712C6" w:rsidRPr="001C74DE">
          <w:rPr>
            <w:lang w:eastAsia="ko-KR"/>
          </w:rPr>
          <w:t>TS</w:t>
        </w:r>
      </w:ins>
      <w:ins w:id="548" w:author="Beicht Peter-rev1" w:date="2021-05-21T14:35:00Z">
        <w:r w:rsidR="00AE6E50">
          <w:rPr>
            <w:lang w:eastAsia="ko-KR"/>
          </w:rPr>
          <w:t> </w:t>
        </w:r>
      </w:ins>
      <w:ins w:id="549" w:author="Beicht Peter" w:date="2021-05-11T10:53:00Z">
        <w:r w:rsidR="001712C6" w:rsidRPr="001C74DE">
          <w:rPr>
            <w:lang w:eastAsia="ko-KR"/>
          </w:rPr>
          <w:t>24.229</w:t>
        </w:r>
      </w:ins>
      <w:ins w:id="550" w:author="Beicht Peter-rev1" w:date="2021-05-21T14:35:00Z">
        <w:r w:rsidR="00AE6E50">
          <w:rPr>
            <w:lang w:eastAsia="ko-KR"/>
          </w:rPr>
          <w:t> </w:t>
        </w:r>
      </w:ins>
      <w:ins w:id="551" w:author="Beicht Peter" w:date="2021-05-11T10:53:00Z">
        <w:r w:rsidR="001712C6" w:rsidRPr="001C74DE">
          <w:rPr>
            <w:lang w:eastAsia="ko-KR"/>
          </w:rPr>
          <w:t>[4</w:t>
        </w:r>
      </w:ins>
      <w:ins w:id="552" w:author="Beicht Peter-rev1" w:date="2021-05-24T08:33:00Z">
        <w:r w:rsidR="008A6059">
          <w:rPr>
            <w:lang w:eastAsia="ko-KR"/>
          </w:rPr>
          <w:t>]</w:t>
        </w:r>
      </w:ins>
      <w:ins w:id="553" w:author="Beicht Peter" w:date="2021-05-11T10:53:00Z">
        <w:r w:rsidR="001712C6">
          <w:rPr>
            <w:lang w:eastAsia="ko-KR"/>
          </w:rPr>
          <w:t>;</w:t>
        </w:r>
      </w:ins>
      <w:ins w:id="554" w:author="Beicht Peter-Rev2" w:date="2021-05-25T13:17:00Z">
        <w:r w:rsidR="002C3687">
          <w:rPr>
            <w:lang w:eastAsia="ko-KR"/>
          </w:rPr>
          <w:t xml:space="preserve"> and</w:t>
        </w:r>
      </w:ins>
    </w:p>
    <w:p w14:paraId="4349AD3E" w14:textId="4B4F0904" w:rsidR="006752B0" w:rsidRPr="00520756" w:rsidRDefault="006752B0" w:rsidP="006752B0">
      <w:pPr>
        <w:pStyle w:val="B2"/>
      </w:pPr>
      <w:ins w:id="555" w:author="Beicht Peter" w:date="2021-05-11T10:56:00Z">
        <w:r>
          <w:rPr>
            <w:lang w:eastAsia="ko-KR"/>
          </w:rPr>
          <w:t>e)</w:t>
        </w:r>
        <w:r>
          <w:rPr>
            <w:lang w:eastAsia="ko-KR"/>
          </w:rPr>
          <w:tab/>
        </w:r>
      </w:ins>
      <w:ins w:id="556" w:author="Beicht Peter-rev1" w:date="2021-05-24T08:33:00Z">
        <w:r w:rsidR="008A6059">
          <w:rPr>
            <w:lang w:eastAsia="ko-KR"/>
          </w:rPr>
          <w:t>u</w:t>
        </w:r>
      </w:ins>
      <w:ins w:id="557" w:author="Beicht Peter" w:date="2021-05-11T10:57:00Z">
        <w:r w:rsidRPr="006752B0">
          <w:rPr>
            <w:lang w:eastAsia="ko-KR"/>
          </w:rPr>
          <w:t>pon receipt of SIP 2xx response to the outgoing SIP MESSAGE requests, the participating MCPTT function shall follow the procedures specified in 3GPP</w:t>
        </w:r>
      </w:ins>
      <w:ins w:id="558" w:author="Beicht Peter-rev1" w:date="2021-05-21T14:35:00Z">
        <w:r w:rsidR="00AE6E50">
          <w:rPr>
            <w:lang w:eastAsia="ko-KR"/>
          </w:rPr>
          <w:t> </w:t>
        </w:r>
      </w:ins>
      <w:ins w:id="559" w:author="Beicht Peter" w:date="2021-05-11T10:57:00Z">
        <w:r w:rsidRPr="006752B0">
          <w:rPr>
            <w:lang w:eastAsia="ko-KR"/>
          </w:rPr>
          <w:t>TS</w:t>
        </w:r>
      </w:ins>
      <w:ins w:id="560" w:author="Beicht Peter-rev1" w:date="2021-05-21T14:35:00Z">
        <w:r w:rsidR="00AE6E50">
          <w:rPr>
            <w:lang w:eastAsia="ko-KR"/>
          </w:rPr>
          <w:t> </w:t>
        </w:r>
      </w:ins>
      <w:ins w:id="561" w:author="Beicht Peter" w:date="2021-05-11T10:57:00Z">
        <w:r w:rsidRPr="006752B0">
          <w:rPr>
            <w:lang w:eastAsia="ko-KR"/>
          </w:rPr>
          <w:t>24.229</w:t>
        </w:r>
      </w:ins>
      <w:ins w:id="562" w:author="Beicht Peter-rev1" w:date="2021-05-21T14:35:00Z">
        <w:r w:rsidR="00AE6E50">
          <w:rPr>
            <w:lang w:eastAsia="ko-KR"/>
          </w:rPr>
          <w:t> </w:t>
        </w:r>
      </w:ins>
      <w:ins w:id="563" w:author="Beicht Peter" w:date="2021-05-11T10:57:00Z">
        <w:r w:rsidRPr="006752B0">
          <w:rPr>
            <w:lang w:eastAsia="ko-KR"/>
          </w:rPr>
          <w:t>[4] and shall skip the rest of the steps</w:t>
        </w:r>
      </w:ins>
      <w:ins w:id="564" w:author="Beicht Peter-Rev2" w:date="2021-05-25T13:17:00Z">
        <w:r w:rsidR="002C3687">
          <w:rPr>
            <w:lang w:eastAsia="ko-KR"/>
          </w:rPr>
          <w:t>;</w:t>
        </w:r>
      </w:ins>
    </w:p>
    <w:p w14:paraId="04997152" w14:textId="52BF7127" w:rsidR="002D1733" w:rsidRDefault="0051032F" w:rsidP="002D1733">
      <w:pPr>
        <w:pStyle w:val="B1"/>
        <w:rPr>
          <w:ins w:id="565" w:author="Beicht Peter" w:date="2021-05-11T11:13:00Z"/>
        </w:rPr>
      </w:pPr>
      <w:ins w:id="566" w:author="Beicht Peter" w:date="2021-05-11T11:14:00Z">
        <w:r>
          <w:lastRenderedPageBreak/>
          <w:t>5</w:t>
        </w:r>
      </w:ins>
      <w:del w:id="567" w:author="Beicht Peter" w:date="2021-05-11T11:14:00Z">
        <w:r w:rsidR="002D1733" w:rsidDel="0051032F">
          <w:delText>4</w:delText>
        </w:r>
      </w:del>
      <w:r w:rsidR="002D1733">
        <w:t>)</w:t>
      </w:r>
      <w:r w:rsidR="002D1733">
        <w:tab/>
        <w:t>shall use the MCPTT ID present in the &lt;</w:t>
      </w:r>
      <w:proofErr w:type="spellStart"/>
      <w:r w:rsidR="002D1733">
        <w:t>mcptt</w:t>
      </w:r>
      <w:proofErr w:type="spellEnd"/>
      <w:r w:rsidR="002D1733">
        <w:t>-request-</w:t>
      </w:r>
      <w:proofErr w:type="spellStart"/>
      <w:r w:rsidR="002D1733">
        <w:t>uri</w:t>
      </w:r>
      <w:proofErr w:type="spellEnd"/>
      <w:r w:rsidR="002D1733">
        <w:t>&gt; element of the application/vnd.3gpp.mcptt-info+xml</w:t>
      </w:r>
      <w:r w:rsidR="002D1733" w:rsidRPr="0073469F">
        <w:t xml:space="preserve"> MIME body</w:t>
      </w:r>
      <w:r w:rsidR="002D1733">
        <w:t xml:space="preserve"> of the incoming SIP INVITE request to retrieve the binding between the MCPTT ID and public user identity;</w:t>
      </w:r>
    </w:p>
    <w:p w14:paraId="60CDD05D" w14:textId="647FC0FF" w:rsidR="0051032F" w:rsidRDefault="0051032F" w:rsidP="002D1733">
      <w:pPr>
        <w:pStyle w:val="B1"/>
        <w:rPr>
          <w:ins w:id="568" w:author="Beicht Peter" w:date="2021-05-11T11:16:00Z"/>
        </w:rPr>
      </w:pPr>
      <w:ins w:id="569" w:author="Beicht Peter" w:date="2021-05-11T11:14:00Z">
        <w:r>
          <w:t>6)</w:t>
        </w:r>
        <w:r>
          <w:tab/>
          <w:t>if the binding between the MCPTT ID and public user identity does not exist</w:t>
        </w:r>
        <w:r w:rsidR="00444714">
          <w:t xml:space="preserve"> and </w:t>
        </w:r>
      </w:ins>
      <w:ins w:id="570" w:author="Beicht Peter" w:date="2021-05-11T11:15:00Z">
        <w:r w:rsidR="00444714" w:rsidRPr="00DB5050">
          <w:t xml:space="preserve">if </w:t>
        </w:r>
        <w:r w:rsidR="00444714">
          <w:t xml:space="preserve">the </w:t>
        </w:r>
        <w:r w:rsidR="00444714" w:rsidRPr="00DB5050">
          <w:t xml:space="preserve">&lt;allow-call-forwarding&gt; element </w:t>
        </w:r>
        <w:r w:rsidR="00444714">
          <w:t>exists in</w:t>
        </w:r>
        <w:r w:rsidR="00444714" w:rsidRPr="00DB5050">
          <w:t xml:space="preserve"> the MCPTT user profile document</w:t>
        </w:r>
        <w:r w:rsidR="00444714">
          <w:t xml:space="preserve">, and the value is set to "true" </w:t>
        </w:r>
        <w:r w:rsidR="00444714" w:rsidRPr="00DB5050">
          <w:t>(see the MCPTT user profile document in 3GPP</w:t>
        </w:r>
      </w:ins>
      <w:ins w:id="571" w:author="Beicht Peter-rev1" w:date="2021-05-21T14:36:00Z">
        <w:r w:rsidR="00AE6E50">
          <w:t> </w:t>
        </w:r>
      </w:ins>
      <w:ins w:id="572" w:author="Beicht Peter" w:date="2021-05-11T11:15:00Z">
        <w:r w:rsidR="00444714" w:rsidRPr="00DB5050">
          <w:t>TS</w:t>
        </w:r>
      </w:ins>
      <w:ins w:id="573" w:author="Beicht Peter-rev1" w:date="2021-05-21T14:36:00Z">
        <w:r w:rsidR="00AE6E50">
          <w:t> </w:t>
        </w:r>
      </w:ins>
      <w:ins w:id="574" w:author="Beicht Peter" w:date="2021-05-11T11:15:00Z">
        <w:r w:rsidR="00444714" w:rsidRPr="00DB5050">
          <w:t>24.484</w:t>
        </w:r>
      </w:ins>
      <w:ins w:id="575" w:author="Beicht Peter-rev1" w:date="2021-05-21T14:36:00Z">
        <w:r w:rsidR="00AE6E50">
          <w:t> </w:t>
        </w:r>
      </w:ins>
      <w:ins w:id="576" w:author="Beicht Peter" w:date="2021-05-11T11:15:00Z">
        <w:r w:rsidR="00444714" w:rsidRPr="00DB5050">
          <w:t xml:space="preserve">[50]) </w:t>
        </w:r>
        <w:r w:rsidR="00444714">
          <w:t xml:space="preserve">and </w:t>
        </w:r>
        <w:r w:rsidR="00444714" w:rsidRPr="004042BE">
          <w:t>if the &lt;call-forwarding-on&gt; element exists in the MCPTT user profile document, and the value is set to "true" (see the MCPTT user profile document in 3GPP</w:t>
        </w:r>
      </w:ins>
      <w:ins w:id="577" w:author="Beicht Peter-rev1" w:date="2021-05-21T14:36:00Z">
        <w:r w:rsidR="00AE6E50">
          <w:t> </w:t>
        </w:r>
      </w:ins>
      <w:ins w:id="578" w:author="Beicht Peter" w:date="2021-05-11T11:15:00Z">
        <w:r w:rsidR="00444714" w:rsidRPr="004042BE">
          <w:t>TS</w:t>
        </w:r>
      </w:ins>
      <w:ins w:id="579" w:author="Beicht Peter-rev1" w:date="2021-05-21T14:36:00Z">
        <w:r w:rsidR="00AE6E50">
          <w:t> </w:t>
        </w:r>
      </w:ins>
      <w:ins w:id="580" w:author="Beicht Peter" w:date="2021-05-11T11:15:00Z">
        <w:r w:rsidR="00444714" w:rsidRPr="004042BE">
          <w:t>24.484</w:t>
        </w:r>
      </w:ins>
      <w:ins w:id="581" w:author="Beicht Peter-rev1" w:date="2021-05-21T14:36:00Z">
        <w:r w:rsidR="00AE6E50">
          <w:t> </w:t>
        </w:r>
      </w:ins>
      <w:ins w:id="582" w:author="Beicht Peter" w:date="2021-05-11T11:15:00Z">
        <w:r w:rsidR="00444714" w:rsidRPr="004042BE">
          <w:t>[50])</w:t>
        </w:r>
        <w:r w:rsidR="00444714">
          <w:t xml:space="preserve"> and </w:t>
        </w:r>
        <w:r w:rsidR="00444714" w:rsidRPr="00DB5050">
          <w:t xml:space="preserve">if </w:t>
        </w:r>
        <w:r w:rsidR="00444714">
          <w:t xml:space="preserve">the </w:t>
        </w:r>
        <w:r w:rsidR="00444714" w:rsidRPr="00DB5050">
          <w:t>&lt;</w:t>
        </w:r>
        <w:r w:rsidR="00444714">
          <w:t>call-forwarding-condition</w:t>
        </w:r>
        <w:r w:rsidR="00444714" w:rsidRPr="00DB5050">
          <w:t xml:space="preserve">&gt; element </w:t>
        </w:r>
        <w:r w:rsidR="00444714">
          <w:t>exists in</w:t>
        </w:r>
        <w:r w:rsidR="00444714" w:rsidRPr="00DB5050">
          <w:t xml:space="preserve"> the MCPTT user profile document</w:t>
        </w:r>
        <w:r w:rsidR="00444714">
          <w:t xml:space="preserve">, and the value is set </w:t>
        </w:r>
        <w:r w:rsidR="00444714" w:rsidRPr="00787A08">
          <w:t>to "no-answer" (see</w:t>
        </w:r>
        <w:r w:rsidR="00444714" w:rsidRPr="00DB5050">
          <w:t xml:space="preserve"> the MCPTT user profile document in 3GPP</w:t>
        </w:r>
      </w:ins>
      <w:ins w:id="583" w:author="Beicht Peter-rev1" w:date="2021-05-21T14:36:00Z">
        <w:r w:rsidR="00AE6E50">
          <w:t> </w:t>
        </w:r>
      </w:ins>
      <w:ins w:id="584" w:author="Beicht Peter" w:date="2021-05-11T11:15:00Z">
        <w:r w:rsidR="00444714" w:rsidRPr="00DB5050">
          <w:t>TS</w:t>
        </w:r>
      </w:ins>
      <w:ins w:id="585" w:author="Beicht Peter-rev1" w:date="2021-05-21T14:36:00Z">
        <w:r w:rsidR="00AE6E50">
          <w:t> </w:t>
        </w:r>
      </w:ins>
      <w:ins w:id="586" w:author="Beicht Peter" w:date="2021-05-11T11:15:00Z">
        <w:r w:rsidR="00444714" w:rsidRPr="00DB5050">
          <w:t>24.484</w:t>
        </w:r>
      </w:ins>
      <w:ins w:id="587" w:author="Beicht Peter-rev1" w:date="2021-05-21T14:36:00Z">
        <w:r w:rsidR="00AE6E50">
          <w:t> </w:t>
        </w:r>
      </w:ins>
      <w:ins w:id="588" w:author="Beicht Peter" w:date="2021-05-11T11:15:00Z">
        <w:r w:rsidR="00444714" w:rsidRPr="00DB5050">
          <w:t>[50])</w:t>
        </w:r>
        <w:r w:rsidR="00444714">
          <w:t>;</w:t>
        </w:r>
      </w:ins>
    </w:p>
    <w:p w14:paraId="4A6B8049" w14:textId="141BE8D5" w:rsidR="00444714" w:rsidRDefault="00444714" w:rsidP="00444714">
      <w:pPr>
        <w:pStyle w:val="B2"/>
        <w:rPr>
          <w:ins w:id="589" w:author="Beicht Peter" w:date="2021-05-11T11:16:00Z"/>
        </w:rPr>
      </w:pPr>
      <w:ins w:id="590" w:author="Beicht Peter" w:date="2021-05-11T11:16:00Z">
        <w:r>
          <w:t>a)</w:t>
        </w:r>
        <w:r>
          <w:tab/>
          <w:t xml:space="preserve">if the incoming SIP INVITE </w:t>
        </w:r>
      </w:ins>
      <w:ins w:id="591" w:author="Beicht Peter" w:date="2021-05-12T17:29:00Z">
        <w:r w:rsidR="00316DF0">
          <w:t xml:space="preserve">request </w:t>
        </w:r>
        <w:r w:rsidR="00316DF0" w:rsidRPr="00316DF0">
          <w:t>contains a &lt;forwarding-other-conditions-list&gt; element with one or more &lt;entry&gt; elements</w:t>
        </w:r>
      </w:ins>
      <w:ins w:id="592" w:author="Beicht Peter" w:date="2021-05-11T11:16:00Z">
        <w:r>
          <w:t xml:space="preserve"> the MCPTT server shall reject the "SIP INVITE request for terminating participating MCPTT function" with a SIP 403 (Forbidden) response including warning text set to "</w:t>
        </w:r>
        <w:proofErr w:type="spellStart"/>
        <w:r w:rsidRPr="001D1971">
          <w:rPr>
            <w:highlight w:val="yellow"/>
            <w:rPrChange w:id="593" w:author="Beicht Peter-rev1" w:date="2021-05-17T16:40:00Z">
              <w:rPr/>
            </w:rPrChange>
          </w:rPr>
          <w:t>xxy</w:t>
        </w:r>
        <w:proofErr w:type="spellEnd"/>
        <w:r>
          <w:t xml:space="preserve"> maximum number of allowed </w:t>
        </w:r>
        <w:proofErr w:type="spellStart"/>
        <w:r>
          <w:t>forwardings</w:t>
        </w:r>
        <w:proofErr w:type="spellEnd"/>
        <w:r>
          <w:t xml:space="preserve"> exceeded" in a Warning header field as specified in subclause</w:t>
        </w:r>
      </w:ins>
      <w:ins w:id="594" w:author="Beicht Peter-rev1" w:date="2021-05-21T14:36:00Z">
        <w:r w:rsidR="00AE6E50">
          <w:t> </w:t>
        </w:r>
      </w:ins>
      <w:ins w:id="595" w:author="Beicht Peter" w:date="2021-05-11T11:16:00Z">
        <w:r>
          <w:t>4.4 and shall skip the rest of the steps;</w:t>
        </w:r>
      </w:ins>
    </w:p>
    <w:p w14:paraId="08750789" w14:textId="292EC924" w:rsidR="00FE55D7" w:rsidRDefault="00444714" w:rsidP="00AE6B66">
      <w:pPr>
        <w:pStyle w:val="B2"/>
        <w:rPr>
          <w:ins w:id="596" w:author="Beicht Peter" w:date="2021-05-11T11:16:00Z"/>
        </w:rPr>
      </w:pPr>
      <w:ins w:id="597" w:author="Beicht Peter" w:date="2021-05-11T11:16:00Z">
        <w:r>
          <w:t>b)</w:t>
        </w:r>
        <w:r>
          <w:tab/>
          <w:t xml:space="preserve">shall reject the "SIP </w:t>
        </w:r>
        <w:r w:rsidR="00FE55D7">
          <w:t>INVITE request for terminating participating MCPTT function" with a SIP 480 (Temporarily Unavailable) response including warning text set to "</w:t>
        </w:r>
      </w:ins>
      <w:proofErr w:type="spellStart"/>
      <w:ins w:id="598" w:author="Beicht Peter" w:date="2021-05-11T14:56:00Z">
        <w:r w:rsidR="00FE55D7" w:rsidRPr="001D1971">
          <w:rPr>
            <w:highlight w:val="yellow"/>
            <w:rPrChange w:id="599" w:author="Beicht Peter-rev1" w:date="2021-05-17T16:40:00Z">
              <w:rPr/>
            </w:rPrChange>
          </w:rPr>
          <w:t>xxz</w:t>
        </w:r>
        <w:proofErr w:type="spellEnd"/>
        <w:r w:rsidR="00FE55D7">
          <w:t xml:space="preserve"> </w:t>
        </w:r>
      </w:ins>
      <w:ins w:id="600" w:author="Beicht Peter" w:date="2021-05-11T11:16:00Z">
        <w:r w:rsidR="00FE55D7">
          <w:t>call is forwarded" in a Warning header field as specified in subclause</w:t>
        </w:r>
      </w:ins>
      <w:ins w:id="601" w:author="Beicht Peter-rev1" w:date="2021-05-21T14:39:00Z">
        <w:r w:rsidR="00FE55D7">
          <w:t> </w:t>
        </w:r>
      </w:ins>
      <w:ins w:id="602" w:author="Beicht Peter" w:date="2021-05-11T11:16:00Z">
        <w:r w:rsidR="00FE55D7">
          <w:t>4.4;</w:t>
        </w:r>
      </w:ins>
    </w:p>
    <w:p w14:paraId="0CAEDA41" w14:textId="77777777" w:rsidR="00FE55D7" w:rsidRDefault="00FE55D7" w:rsidP="00FE55D7">
      <w:pPr>
        <w:pStyle w:val="B2"/>
        <w:rPr>
          <w:ins w:id="603" w:author="Beicht Peter" w:date="2021-05-11T11:16:00Z"/>
        </w:rPr>
      </w:pPr>
      <w:ins w:id="604" w:author="Beicht Peter" w:date="2021-05-11T11:16:00Z">
        <w:r>
          <w:t>c)</w:t>
        </w:r>
        <w:r>
          <w:tab/>
          <w:t>shall generate a SIP MESSAGE request as described in subclause</w:t>
        </w:r>
      </w:ins>
      <w:ins w:id="605" w:author="Beicht Peter-rev1" w:date="2021-05-21T14:39:00Z">
        <w:r>
          <w:t> </w:t>
        </w:r>
      </w:ins>
      <w:ins w:id="606" w:author="Beicht Peter" w:date="2021-05-11T14:57:00Z">
        <w:r>
          <w:t>6.3.2</w:t>
        </w:r>
      </w:ins>
      <w:ins w:id="607" w:author="Beicht Peter" w:date="2021-05-11T11:16:00Z">
        <w:r>
          <w:t>.y to trigger the call forwarding of a private call and shall include in the application/vnd.3gpp.mcptt-info+xml MIME body;</w:t>
        </w:r>
      </w:ins>
    </w:p>
    <w:p w14:paraId="2AF7AE08" w14:textId="77777777" w:rsidR="00FE55D7" w:rsidRDefault="00FE55D7" w:rsidP="00FE55D7">
      <w:pPr>
        <w:pStyle w:val="B2"/>
        <w:rPr>
          <w:ins w:id="608" w:author="Beicht Peter" w:date="2021-05-11T11:16:00Z"/>
        </w:rPr>
      </w:pPr>
      <w:ins w:id="609" w:author="Beicht Peter-rev1" w:date="2021-05-24T08:38:00Z">
        <w:r>
          <w:t>d</w:t>
        </w:r>
      </w:ins>
      <w:ins w:id="610" w:author="Beicht Peter" w:date="2021-05-11T11:16:00Z">
        <w:r>
          <w:t>)</w:t>
        </w:r>
        <w:r>
          <w:tab/>
          <w:t>shall set the &lt;forwarding</w:t>
        </w:r>
      </w:ins>
      <w:ins w:id="611" w:author="Beicht Peter" w:date="2021-05-12T17:26:00Z">
        <w:r>
          <w:t>-</w:t>
        </w:r>
      </w:ins>
      <w:ins w:id="612" w:author="Beicht Peter" w:date="2021-05-11T11:16:00Z">
        <w:r>
          <w:t>reason&gt; element to a value of "no-answer";</w:t>
        </w:r>
      </w:ins>
    </w:p>
    <w:p w14:paraId="7ADC2824" w14:textId="77777777" w:rsidR="00FE55D7" w:rsidRDefault="00FE55D7" w:rsidP="00FE55D7">
      <w:pPr>
        <w:pStyle w:val="B2"/>
        <w:rPr>
          <w:ins w:id="613" w:author="Beicht Peter" w:date="2021-05-11T11:16:00Z"/>
        </w:rPr>
      </w:pPr>
      <w:ins w:id="614" w:author="Beicht Peter-rev1" w:date="2021-05-24T08:38:00Z">
        <w:r>
          <w:t>e</w:t>
        </w:r>
      </w:ins>
      <w:ins w:id="615" w:author="Beicht Peter" w:date="2021-05-11T11:16:00Z">
        <w:r>
          <w:t>)</w:t>
        </w:r>
        <w:r>
          <w:tab/>
          <w:t>shall send the SIP MESSAGE request as specified to 3GPP</w:t>
        </w:r>
      </w:ins>
      <w:ins w:id="616" w:author="Beicht Peter-rev1" w:date="2021-05-21T14:39:00Z">
        <w:r>
          <w:t> </w:t>
        </w:r>
      </w:ins>
      <w:ins w:id="617" w:author="Beicht Peter" w:date="2021-05-11T11:16:00Z">
        <w:r>
          <w:t>TS</w:t>
        </w:r>
      </w:ins>
      <w:ins w:id="618" w:author="Beicht Peter-rev1" w:date="2021-05-21T14:39:00Z">
        <w:r>
          <w:t> </w:t>
        </w:r>
      </w:ins>
      <w:ins w:id="619" w:author="Beicht Peter" w:date="2021-05-11T11:16:00Z">
        <w:r>
          <w:t>24.229</w:t>
        </w:r>
      </w:ins>
      <w:ins w:id="620" w:author="Beicht Peter-rev1" w:date="2021-05-21T14:39:00Z">
        <w:r>
          <w:t> </w:t>
        </w:r>
      </w:ins>
      <w:ins w:id="621" w:author="Beicht Peter" w:date="2021-05-11T11:16:00Z">
        <w:r>
          <w:t>[4]</w:t>
        </w:r>
      </w:ins>
      <w:ins w:id="622" w:author="Beicht Peter-rev1" w:date="2021-05-24T08:34:00Z">
        <w:r>
          <w:t>;</w:t>
        </w:r>
      </w:ins>
      <w:ins w:id="623" w:author="Beicht Peter-rev1" w:date="2021-05-24T08:38:00Z">
        <w:r>
          <w:t xml:space="preserve"> and</w:t>
        </w:r>
      </w:ins>
    </w:p>
    <w:p w14:paraId="78371EE8" w14:textId="1EC2F24D" w:rsidR="00444714" w:rsidRDefault="00FE55D7" w:rsidP="00FE55D7">
      <w:pPr>
        <w:pStyle w:val="B2"/>
      </w:pPr>
      <w:ins w:id="624" w:author="Beicht Peter-rev1" w:date="2021-05-24T08:38:00Z">
        <w:r>
          <w:t>f</w:t>
        </w:r>
      </w:ins>
      <w:ins w:id="625" w:author="Beicht Peter" w:date="2021-05-11T11:16:00Z">
        <w:r>
          <w:t>)</w:t>
        </w:r>
        <w:r>
          <w:tab/>
          <w:t>Upon receipt</w:t>
        </w:r>
      </w:ins>
      <w:ins w:id="626" w:author="Beicht Peter" w:date="2021-05-24T10:44:00Z">
        <w:r w:rsidR="002D494B">
          <w:t xml:space="preserve"> </w:t>
        </w:r>
        <w:r w:rsidR="002D494B" w:rsidRPr="002D494B">
          <w:t>of SIP 2xx response to the outgoing SIP MESSAGE requests, the participating MCPTT function shall follow the procedures specified in 3GPP</w:t>
        </w:r>
      </w:ins>
      <w:ins w:id="627" w:author="Beicht Peter-rev1" w:date="2021-05-24T10:56:00Z">
        <w:r w:rsidR="00553585">
          <w:t> </w:t>
        </w:r>
      </w:ins>
      <w:ins w:id="628" w:author="Beicht Peter" w:date="2021-05-24T10:44:00Z">
        <w:r w:rsidR="002D494B" w:rsidRPr="002D494B">
          <w:t>TS</w:t>
        </w:r>
      </w:ins>
      <w:ins w:id="629" w:author="Beicht Peter-rev1" w:date="2021-05-24T10:56:00Z">
        <w:r w:rsidR="00553585">
          <w:t> </w:t>
        </w:r>
      </w:ins>
      <w:ins w:id="630" w:author="Beicht Peter" w:date="2021-05-24T10:44:00Z">
        <w:r w:rsidR="002D494B" w:rsidRPr="002D494B">
          <w:t>24.229</w:t>
        </w:r>
      </w:ins>
      <w:ins w:id="631" w:author="Beicht Peter-rev1" w:date="2021-05-24T10:56:00Z">
        <w:r w:rsidR="00553585">
          <w:t> </w:t>
        </w:r>
      </w:ins>
      <w:ins w:id="632" w:author="Beicht Peter" w:date="2021-05-24T10:44:00Z">
        <w:r w:rsidR="002D494B" w:rsidRPr="002D494B">
          <w:t>[4] and shall skip the rest of the steps</w:t>
        </w:r>
      </w:ins>
      <w:ins w:id="633" w:author="Beicht Peter-Rev2" w:date="2021-05-25T13:19:00Z">
        <w:r w:rsidR="002C3687">
          <w:t>;</w:t>
        </w:r>
      </w:ins>
    </w:p>
    <w:p w14:paraId="0D9D168E" w14:textId="5A5B5F1D" w:rsidR="002D1733" w:rsidRPr="00436CF9" w:rsidRDefault="00444714" w:rsidP="002D1733">
      <w:pPr>
        <w:pStyle w:val="B1"/>
      </w:pPr>
      <w:ins w:id="634" w:author="Beicht Peter" w:date="2021-05-11T11:17:00Z">
        <w:r>
          <w:t>7</w:t>
        </w:r>
      </w:ins>
      <w:del w:id="635" w:author="Beicht Peter" w:date="2021-05-11T11:17:00Z">
        <w:r w:rsidR="002D1733" w:rsidDel="00444714">
          <w:delText>5</w:delText>
        </w:r>
      </w:del>
      <w:r w:rsidR="002D1733">
        <w:t>)</w:t>
      </w:r>
      <w:r w:rsidR="002D1733">
        <w:tab/>
        <w:t xml:space="preserve">if the binding between the MCPTT ID and public user identity does not exist, then the </w:t>
      </w:r>
      <w:r w:rsidR="002D1733" w:rsidRPr="0073469F">
        <w:t>participating MCPTT function shall r</w:t>
      </w:r>
      <w:r w:rsidR="002D1733">
        <w:t>eject the SIP INVITE request with a SIP 404</w:t>
      </w:r>
      <w:r w:rsidR="002D1733" w:rsidRPr="0073469F">
        <w:t xml:space="preserve"> (</w:t>
      </w:r>
      <w:r w:rsidR="002D1733">
        <w:t xml:space="preserve">Not Found) response. </w:t>
      </w:r>
      <w:r w:rsidR="002D1733" w:rsidRPr="0073469F">
        <w:t>Otherwise, continue with the rest of the steps</w:t>
      </w:r>
      <w:r w:rsidR="002D1733">
        <w:t>;</w:t>
      </w:r>
    </w:p>
    <w:p w14:paraId="5E770F2A" w14:textId="29B3FE94" w:rsidR="002D1733" w:rsidRPr="0073469F" w:rsidRDefault="00444714" w:rsidP="002D1733">
      <w:pPr>
        <w:pStyle w:val="B1"/>
        <w:rPr>
          <w:lang w:eastAsia="ko-KR"/>
        </w:rPr>
      </w:pPr>
      <w:ins w:id="636" w:author="Beicht Peter" w:date="2021-05-11T11:17:00Z">
        <w:r>
          <w:rPr>
            <w:lang w:eastAsia="ko-KR"/>
          </w:rPr>
          <w:t>8</w:t>
        </w:r>
      </w:ins>
      <w:del w:id="637" w:author="Beicht Peter" w:date="2021-05-11T11:17:00Z">
        <w:r w:rsidR="002D1733" w:rsidDel="00444714">
          <w:rPr>
            <w:lang w:eastAsia="ko-KR"/>
          </w:rPr>
          <w:delText>6</w:delText>
        </w:r>
      </w:del>
      <w:r w:rsidR="002D1733" w:rsidRPr="0073469F">
        <w:t>)</w:t>
      </w:r>
      <w:r w:rsidR="002D1733" w:rsidRPr="0073469F">
        <w:tab/>
      </w:r>
      <w:bookmarkStart w:id="638" w:name="_Hlk65501674"/>
      <w:r w:rsidR="002D1733" w:rsidRPr="00906C92">
        <w:t xml:space="preserve">if the </w:t>
      </w:r>
      <w:ins w:id="639" w:author="Beicht Peter" w:date="2021-05-11T11:20:00Z">
        <w:r w:rsidRPr="00444714">
          <w:t>call is a private call requested by an MCPTT user</w:t>
        </w:r>
        <w:r w:rsidRPr="00444714" w:rsidDel="00444714">
          <w:t xml:space="preserve"> </w:t>
        </w:r>
      </w:ins>
      <w:del w:id="640" w:author="Beicht Peter" w:date="2021-05-11T11:19:00Z">
        <w:r w:rsidR="002D1733" w:rsidRPr="00906C92" w:rsidDel="00444714">
          <w:delText xml:space="preserve">&lt;call-transfer-ind&gt; is </w:delText>
        </w:r>
        <w:r w:rsidR="002D1733" w:rsidDel="00444714">
          <w:delText xml:space="preserve">not </w:delText>
        </w:r>
        <w:r w:rsidR="002D1733" w:rsidRPr="00906C92" w:rsidDel="00444714">
          <w:delText xml:space="preserve">included in the application/vnd.3gpp.mcptt-info+xml MIME body, </w:delText>
        </w:r>
        <w:r w:rsidR="002D1733" w:rsidDel="00444714">
          <w:delText>or if</w:delText>
        </w:r>
        <w:r w:rsidR="002D1733" w:rsidRPr="00906C92" w:rsidDel="00444714">
          <w:delText xml:space="preserve"> the value of it is set to "</w:delText>
        </w:r>
        <w:r w:rsidR="002D1733" w:rsidDel="00444714">
          <w:delText>false</w:delText>
        </w:r>
        <w:r w:rsidR="002D1733" w:rsidRPr="00906C92" w:rsidDel="00444714">
          <w:delText>"</w:delText>
        </w:r>
      </w:del>
      <w:r w:rsidR="002D1733">
        <w:t xml:space="preserve"> and </w:t>
      </w:r>
      <w:bookmarkEnd w:id="638"/>
      <w:r w:rsidR="002D1733">
        <w:t xml:space="preserve">if </w:t>
      </w:r>
      <w:r w:rsidR="002D1733" w:rsidRPr="0073469F">
        <w:t xml:space="preserve">the </w:t>
      </w:r>
      <w:r w:rsidR="002D1733">
        <w:t xml:space="preserve">called </w:t>
      </w:r>
      <w:r w:rsidR="002D1733" w:rsidRPr="0073469F">
        <w:rPr>
          <w:lang w:eastAsia="ko-KR"/>
        </w:rPr>
        <w:t xml:space="preserve">user identified by the MCPTT ID is </w:t>
      </w:r>
      <w:r w:rsidR="002D1733">
        <w:rPr>
          <w:lang w:eastAsia="ko-KR"/>
        </w:rPr>
        <w:t>unable</w:t>
      </w:r>
      <w:r w:rsidR="002D1733" w:rsidRPr="0073469F">
        <w:rPr>
          <w:lang w:eastAsia="ko-KR"/>
        </w:rPr>
        <w:t xml:space="preserve"> to </w:t>
      </w:r>
      <w:r w:rsidR="002D1733">
        <w:rPr>
          <w:lang w:eastAsia="ko-KR"/>
        </w:rPr>
        <w:t>participate</w:t>
      </w:r>
      <w:r w:rsidR="002D1733" w:rsidRPr="0073469F">
        <w:rPr>
          <w:lang w:eastAsia="ko-KR"/>
        </w:rPr>
        <w:t xml:space="preserve"> in private call</w:t>
      </w:r>
      <w:r w:rsidR="002D1733">
        <w:rPr>
          <w:lang w:eastAsia="ko-KR"/>
        </w:rPr>
        <w:t xml:space="preserve">s as identified in the called user's MCPTT user profile document </w:t>
      </w:r>
      <w:r w:rsidR="002D1733" w:rsidRPr="00E05A95">
        <w:t xml:space="preserve">(see the </w:t>
      </w:r>
      <w:r w:rsidR="002D1733">
        <w:t xml:space="preserve">MCPTT </w:t>
      </w:r>
      <w:r w:rsidR="002D1733" w:rsidRPr="00E05A95">
        <w:t xml:space="preserve">user profile document </w:t>
      </w:r>
      <w:r w:rsidR="002D1733">
        <w:rPr>
          <w:rFonts w:hint="eastAsia"/>
          <w:lang w:eastAsia="ko-KR"/>
        </w:rPr>
        <w:t xml:space="preserve">in </w:t>
      </w:r>
      <w:r w:rsidR="002D1733">
        <w:rPr>
          <w:lang w:eastAsia="ko-KR"/>
        </w:rPr>
        <w:t>3GPP </w:t>
      </w:r>
      <w:r w:rsidR="002D1733">
        <w:rPr>
          <w:rFonts w:hint="eastAsia"/>
          <w:lang w:eastAsia="ko-KR"/>
        </w:rPr>
        <w:t>TS 24.484</w:t>
      </w:r>
      <w:r w:rsidR="002D1733">
        <w:rPr>
          <w:lang w:eastAsia="ko-KR"/>
        </w:rPr>
        <w:t> [50]) on the terminating participating MCPTT function</w:t>
      </w:r>
      <w:r w:rsidR="002D1733" w:rsidRPr="0073469F">
        <w:rPr>
          <w:lang w:eastAsia="ko-KR"/>
        </w:rPr>
        <w:t xml:space="preserve">, </w:t>
      </w:r>
      <w:r w:rsidR="002D1733" w:rsidRPr="0073469F">
        <w:t xml:space="preserve">shall reject the "SIP </w:t>
      </w:r>
      <w:r w:rsidR="002D1733" w:rsidRPr="0073469F">
        <w:rPr>
          <w:lang w:eastAsia="ko-KR"/>
        </w:rPr>
        <w:t>INVITE request for terminating participating MCPTT function</w:t>
      </w:r>
      <w:r w:rsidR="002D1733" w:rsidRPr="0073469F">
        <w:t>"</w:t>
      </w:r>
      <w:r w:rsidR="002D1733" w:rsidRPr="0073469F">
        <w:rPr>
          <w:lang w:eastAsia="ko-KR"/>
        </w:rPr>
        <w:t xml:space="preserve"> </w:t>
      </w:r>
      <w:r w:rsidR="002D1733" w:rsidRPr="0073469F">
        <w:t xml:space="preserve">with a SIP 403 (Forbidden) response </w:t>
      </w:r>
      <w:r w:rsidR="002D1733" w:rsidRPr="0073469F">
        <w:rPr>
          <w:lang w:eastAsia="ko-KR"/>
        </w:rPr>
        <w:t xml:space="preserve">including </w:t>
      </w:r>
      <w:r w:rsidR="002D1733" w:rsidRPr="0073469F">
        <w:t xml:space="preserve">warning text set to "127 user not authorised to </w:t>
      </w:r>
      <w:r w:rsidR="002D1733" w:rsidRPr="0073469F">
        <w:rPr>
          <w:lang w:eastAsia="ko-KR"/>
        </w:rPr>
        <w:t>be called in private call</w:t>
      </w:r>
      <w:r w:rsidR="002D1733" w:rsidRPr="0073469F">
        <w:t>" in a Warning header field as specified in subclause 4.4;</w:t>
      </w:r>
    </w:p>
    <w:p w14:paraId="188DA656" w14:textId="57CDEF23" w:rsidR="002D1733" w:rsidRDefault="009813C3" w:rsidP="002D1733">
      <w:pPr>
        <w:pStyle w:val="B1"/>
        <w:rPr>
          <w:lang w:eastAsia="ko-KR"/>
        </w:rPr>
      </w:pPr>
      <w:ins w:id="641" w:author="Beicht Peter-rev1" w:date="2021-05-24T08:35:00Z">
        <w:r>
          <w:t>9</w:t>
        </w:r>
      </w:ins>
      <w:del w:id="642" w:author="Beicht Peter" w:date="2021-05-11T11:17:00Z">
        <w:r w:rsidR="002D1733" w:rsidDel="00444714">
          <w:delText>6a</w:delText>
        </w:r>
      </w:del>
      <w:r w:rsidR="002D1733">
        <w:t>)</w:t>
      </w:r>
      <w:r w:rsidR="002D1733">
        <w:tab/>
      </w:r>
      <w:r w:rsidR="002D1733" w:rsidRPr="00906C92">
        <w:t xml:space="preserve">if the </w:t>
      </w:r>
      <w:ins w:id="643" w:author="Beicht Peter" w:date="2021-05-11T11:20:00Z">
        <w:r w:rsidR="00444714" w:rsidRPr="00444714">
          <w:t xml:space="preserve">call is a private call requested by an MCPTT user </w:t>
        </w:r>
      </w:ins>
      <w:del w:id="644" w:author="Beicht Peter" w:date="2021-05-11T11:21:00Z">
        <w:r w:rsidR="002D1733" w:rsidRPr="00906C92" w:rsidDel="00444714">
          <w:delText>&lt;call-transfer-ind&gt; is not included in the application/vnd.3gpp.mcptt-info+xml MIME body, or if the value of it is set to "</w:delText>
        </w:r>
        <w:r w:rsidR="002D1733" w:rsidDel="00444714">
          <w:delText>false</w:delText>
        </w:r>
        <w:r w:rsidR="002D1733" w:rsidRPr="00906C92" w:rsidDel="00444714">
          <w:delText>"</w:delText>
        </w:r>
      </w:del>
      <w:r w:rsidR="002D1733" w:rsidRPr="00906C92">
        <w:t xml:space="preserve"> and </w:t>
      </w:r>
      <w:r w:rsidR="002D1733">
        <w:rPr>
          <w:lang w:eastAsia="ko-KR"/>
        </w:rPr>
        <w:t xml:space="preserve">if the &lt;session-type&gt; element of the </w:t>
      </w:r>
      <w:r w:rsidR="002D1733">
        <w:t>application/vnd.3gpp.mcptt-info+xml</w:t>
      </w:r>
      <w:r w:rsidR="002D1733" w:rsidRPr="0073469F">
        <w:t xml:space="preserve"> MIME body</w:t>
      </w:r>
      <w:r w:rsidR="002D1733">
        <w:t xml:space="preserve"> is set to "private" and</w:t>
      </w:r>
      <w:r w:rsidR="002D1733">
        <w:rPr>
          <w:lang w:eastAsia="ko-KR"/>
        </w:rPr>
        <w:t xml:space="preserve"> if </w:t>
      </w:r>
      <w:r w:rsidR="002D1733" w:rsidRPr="004E4094">
        <w:rPr>
          <w:lang w:eastAsia="ko-KR"/>
        </w:rPr>
        <w:t>the &lt;</w:t>
      </w:r>
      <w:proofErr w:type="spellStart"/>
      <w:r w:rsidR="002D1733" w:rsidRPr="004E4094">
        <w:rPr>
          <w:lang w:eastAsia="ko-KR"/>
        </w:rPr>
        <w:t>IncomingPrivateCallList</w:t>
      </w:r>
      <w:proofErr w:type="spellEnd"/>
      <w:r w:rsidR="002D1733" w:rsidRPr="004E4094">
        <w:rPr>
          <w:lang w:eastAsia="ko-KR"/>
        </w:rPr>
        <w:t xml:space="preserve">&gt; element exists in the MCPTT user profile document </w:t>
      </w:r>
      <w:r w:rsidR="002D1733">
        <w:rPr>
          <w:lang w:eastAsia="ko-KR"/>
        </w:rPr>
        <w:t>with one or more &lt;entry&gt; elements (see</w:t>
      </w:r>
      <w:r w:rsidR="002D1733">
        <w:rPr>
          <w:rFonts w:hint="eastAsia"/>
          <w:lang w:eastAsia="ko-KR"/>
        </w:rPr>
        <w:t xml:space="preserve"> </w:t>
      </w:r>
      <w:r w:rsidR="002D1733">
        <w:rPr>
          <w:lang w:eastAsia="ko-KR"/>
        </w:rPr>
        <w:t>the MCPTT user profile document in</w:t>
      </w:r>
      <w:r w:rsidR="002D1733">
        <w:rPr>
          <w:rFonts w:hint="eastAsia"/>
          <w:lang w:eastAsia="ko-KR"/>
        </w:rPr>
        <w:t xml:space="preserve"> </w:t>
      </w:r>
      <w:r w:rsidR="002D1733">
        <w:rPr>
          <w:lang w:eastAsia="ko-KR"/>
        </w:rPr>
        <w:t>3GPP </w:t>
      </w:r>
      <w:r w:rsidR="002D1733">
        <w:rPr>
          <w:rFonts w:hint="eastAsia"/>
          <w:lang w:eastAsia="ko-KR"/>
        </w:rPr>
        <w:t>TS 24.484</w:t>
      </w:r>
      <w:r w:rsidR="002D1733">
        <w:rPr>
          <w:lang w:eastAsia="ko-KR"/>
        </w:rPr>
        <w:t xml:space="preserve"> [50]) and: </w:t>
      </w:r>
    </w:p>
    <w:p w14:paraId="0D32F02F" w14:textId="7EC4EA73" w:rsidR="002D1733" w:rsidRDefault="00F538EC" w:rsidP="002D1733">
      <w:pPr>
        <w:pStyle w:val="B2"/>
        <w:rPr>
          <w:lang w:eastAsia="ko-KR"/>
        </w:rPr>
      </w:pPr>
      <w:ins w:id="645" w:author="Beicht Peter" w:date="2021-05-11T11:21:00Z">
        <w:r>
          <w:rPr>
            <w:lang w:eastAsia="ko-KR"/>
          </w:rPr>
          <w:t>a</w:t>
        </w:r>
      </w:ins>
      <w:del w:id="646" w:author="Beicht Peter" w:date="2021-05-11T11:21:00Z">
        <w:r w:rsidR="002D1733" w:rsidDel="00F538EC">
          <w:rPr>
            <w:lang w:eastAsia="ko-KR"/>
          </w:rPr>
          <w:delText>i</w:delText>
        </w:r>
      </w:del>
      <w:r w:rsidR="002D1733">
        <w:rPr>
          <w:lang w:eastAsia="ko-KR"/>
        </w:rPr>
        <w:t>)</w:t>
      </w:r>
      <w:r w:rsidR="002D1733">
        <w:rPr>
          <w:lang w:eastAsia="ko-KR"/>
        </w:rPr>
        <w:tab/>
        <w:t xml:space="preserve">if the </w:t>
      </w:r>
      <w:r w:rsidR="002D1733">
        <w:t>&lt;</w:t>
      </w:r>
      <w:proofErr w:type="spellStart"/>
      <w:r w:rsidR="002D1733">
        <w:t>mcptt</w:t>
      </w:r>
      <w:proofErr w:type="spellEnd"/>
      <w:r w:rsidR="002D1733">
        <w:t xml:space="preserve">-calling-user-id&gt; element of the application/vnd.3gpp.mcptt-info+xml MIME body of the incoming SIP INVITE request </w:t>
      </w:r>
      <w:r w:rsidR="002D1733">
        <w:rPr>
          <w:lang w:eastAsia="ko-KR"/>
        </w:rPr>
        <w:t xml:space="preserve">does not match with one of the &lt;entry&gt; elements of the </w:t>
      </w:r>
      <w:r w:rsidR="002D1733" w:rsidRPr="004E4094">
        <w:t>&lt;</w:t>
      </w:r>
      <w:proofErr w:type="spellStart"/>
      <w:r w:rsidR="002D1733" w:rsidRPr="004E4094">
        <w:t>IncomingPrivateCallList</w:t>
      </w:r>
      <w:proofErr w:type="spellEnd"/>
      <w:r w:rsidR="002D1733" w:rsidRPr="004E4094">
        <w:t xml:space="preserve">&gt; </w:t>
      </w:r>
      <w:r w:rsidR="002D1733">
        <w:rPr>
          <w:lang w:eastAsia="ko-KR"/>
        </w:rPr>
        <w:t>element of the MCPTT user profile document (see the MCPTT user profile document in 3GPP </w:t>
      </w:r>
      <w:r w:rsidR="002D1733">
        <w:rPr>
          <w:rFonts w:hint="eastAsia"/>
          <w:lang w:eastAsia="ko-KR"/>
        </w:rPr>
        <w:t>TS 24.484</w:t>
      </w:r>
      <w:r w:rsidR="002D1733">
        <w:rPr>
          <w:lang w:eastAsia="ko-KR"/>
        </w:rPr>
        <w:t> [50]); and</w:t>
      </w:r>
    </w:p>
    <w:p w14:paraId="763504BA" w14:textId="63633762" w:rsidR="002D1733" w:rsidRDefault="00F538EC" w:rsidP="002D1733">
      <w:pPr>
        <w:pStyle w:val="B2"/>
        <w:rPr>
          <w:lang w:eastAsia="ko-KR"/>
        </w:rPr>
      </w:pPr>
      <w:ins w:id="647" w:author="Beicht Peter" w:date="2021-05-11T11:21:00Z">
        <w:r>
          <w:rPr>
            <w:lang w:eastAsia="ko-KR"/>
          </w:rPr>
          <w:t>b</w:t>
        </w:r>
      </w:ins>
      <w:del w:id="648" w:author="Beicht Peter" w:date="2021-05-11T11:21:00Z">
        <w:r w:rsidR="002D1733" w:rsidRPr="00B30EB4" w:rsidDel="00F538EC">
          <w:rPr>
            <w:lang w:eastAsia="ko-KR"/>
          </w:rPr>
          <w:delText>ii</w:delText>
        </w:r>
      </w:del>
      <w:r w:rsidR="002D1733" w:rsidRPr="00B30EB4">
        <w:rPr>
          <w:lang w:eastAsia="ko-KR"/>
        </w:rPr>
        <w:t>)</w:t>
      </w:r>
      <w:r w:rsidR="002D1733" w:rsidRPr="00B30EB4">
        <w:rPr>
          <w:lang w:eastAsia="ko-KR"/>
        </w:rPr>
        <w:tab/>
        <w:t xml:space="preserve">if configuration is not set in the MCPTT user profile document (see the MCPTT user profile document in 3GPP TS 24.484 [50]) that allows the MCPTT user to </w:t>
      </w:r>
      <w:r w:rsidR="002D1733">
        <w:rPr>
          <w:lang w:eastAsia="ko-KR"/>
        </w:rPr>
        <w:t>receive</w:t>
      </w:r>
      <w:r w:rsidR="002D1733" w:rsidRPr="00B30EB4">
        <w:rPr>
          <w:lang w:eastAsia="ko-KR"/>
        </w:rPr>
        <w:t xml:space="preserve"> a private call </w:t>
      </w:r>
      <w:r w:rsidR="002D1733">
        <w:rPr>
          <w:lang w:eastAsia="ko-KR"/>
        </w:rPr>
        <w:t>by</w:t>
      </w:r>
      <w:r w:rsidR="002D1733" w:rsidRPr="00B30EB4">
        <w:rPr>
          <w:lang w:eastAsia="ko-KR"/>
        </w:rPr>
        <w:t xml:space="preserve"> users not contained within the &lt;entry&gt; elements of the &lt;</w:t>
      </w:r>
      <w:proofErr w:type="spellStart"/>
      <w:r w:rsidR="002D1733" w:rsidRPr="004E4094">
        <w:rPr>
          <w:lang w:eastAsia="ko-KR"/>
        </w:rPr>
        <w:t>IncomingPrivateCallList</w:t>
      </w:r>
      <w:proofErr w:type="spellEnd"/>
      <w:r w:rsidR="002D1733" w:rsidRPr="00B30EB4">
        <w:rPr>
          <w:lang w:eastAsia="ko-KR"/>
        </w:rPr>
        <w:t>&gt; element;</w:t>
      </w:r>
    </w:p>
    <w:p w14:paraId="6B03429D" w14:textId="77777777" w:rsidR="002D1733" w:rsidRDefault="002D1733" w:rsidP="002D1733">
      <w:pPr>
        <w:pStyle w:val="B1"/>
      </w:pPr>
      <w:r>
        <w:tab/>
        <w:t>then:</w:t>
      </w:r>
    </w:p>
    <w:p w14:paraId="771F625D" w14:textId="7050A34F" w:rsidR="002D1733" w:rsidRDefault="00F538EC" w:rsidP="002D1733">
      <w:pPr>
        <w:pStyle w:val="B2"/>
      </w:pPr>
      <w:ins w:id="649" w:author="Beicht Peter" w:date="2021-05-11T11:21:00Z">
        <w:r>
          <w:t>a</w:t>
        </w:r>
      </w:ins>
      <w:del w:id="650" w:author="Beicht Peter" w:date="2021-05-11T11:21:00Z">
        <w:r w:rsidR="002D1733" w:rsidDel="00F538EC">
          <w:delText>i</w:delText>
        </w:r>
      </w:del>
      <w:r w:rsidR="002D1733">
        <w:t>)</w:t>
      </w:r>
      <w:r w:rsidR="002D1733">
        <w:tab/>
      </w:r>
      <w:r w:rsidR="002D1733" w:rsidRPr="0028489C">
        <w:t xml:space="preserve">shall reject the "SIP INVITE request for </w:t>
      </w:r>
      <w:r w:rsidR="002D1733">
        <w:t>terminating</w:t>
      </w:r>
      <w:r w:rsidR="002D1733" w:rsidRPr="0028489C">
        <w:t xml:space="preserve"> participating MCPTT function" with a SIP 403 (Forbidden) response including warning text set to</w:t>
      </w:r>
      <w:r w:rsidR="002D1733">
        <w:t xml:space="preserve"> </w:t>
      </w:r>
      <w:r w:rsidR="002D1733" w:rsidRPr="004E4094">
        <w:t>"</w:t>
      </w:r>
      <w:r w:rsidR="002D1733" w:rsidRPr="005C5D81">
        <w:t>15</w:t>
      </w:r>
      <w:r w:rsidR="002D1733">
        <w:t>9</w:t>
      </w:r>
      <w:r w:rsidR="002D1733" w:rsidRPr="005C13A6">
        <w:t xml:space="preserve"> </w:t>
      </w:r>
      <w:r w:rsidR="002D1733" w:rsidRPr="00DE4CA6">
        <w:t xml:space="preserve">user not authorised to </w:t>
      </w:r>
      <w:r w:rsidR="002D1733" w:rsidRPr="00DE4CA6">
        <w:rPr>
          <w:lang w:val="en-US"/>
        </w:rPr>
        <w:t xml:space="preserve">be </w:t>
      </w:r>
      <w:r w:rsidR="002D1733" w:rsidRPr="00DE4CA6">
        <w:t>call</w:t>
      </w:r>
      <w:r w:rsidR="002D1733" w:rsidRPr="00DE4CA6">
        <w:rPr>
          <w:lang w:val="en-US"/>
        </w:rPr>
        <w:t>ed by</w:t>
      </w:r>
      <w:r w:rsidR="002D1733" w:rsidRPr="00DE4CA6">
        <w:t xml:space="preserve"> this </w:t>
      </w:r>
      <w:r w:rsidR="002D1733">
        <w:t>originating</w:t>
      </w:r>
      <w:r w:rsidR="002D1733" w:rsidRPr="00DE4CA6">
        <w:t xml:space="preserve"> user</w:t>
      </w:r>
      <w:r w:rsidR="002D1733" w:rsidRPr="005C13A6">
        <w:t>"</w:t>
      </w:r>
      <w:r w:rsidR="002D1733" w:rsidRPr="004E4094">
        <w:t xml:space="preserve"> in</w:t>
      </w:r>
      <w:r w:rsidR="002D1733" w:rsidRPr="0028489C">
        <w:t xml:space="preserve"> a Warning header field as specified in subclause 4.4</w:t>
      </w:r>
      <w:r w:rsidR="002D1733">
        <w:t xml:space="preserve"> and shall not continue with the rest of the steps</w:t>
      </w:r>
      <w:r w:rsidR="002D1733" w:rsidRPr="0028489C">
        <w:t>;</w:t>
      </w:r>
    </w:p>
    <w:p w14:paraId="0A0D8831" w14:textId="125BE99C" w:rsidR="002D1733" w:rsidRDefault="009813C3" w:rsidP="002D1733">
      <w:pPr>
        <w:pStyle w:val="B1"/>
        <w:rPr>
          <w:lang w:eastAsia="ko-KR"/>
        </w:rPr>
      </w:pPr>
      <w:ins w:id="651" w:author="Beicht Peter-rev1" w:date="2021-05-24T08:35:00Z">
        <w:r>
          <w:rPr>
            <w:lang w:eastAsia="ko-KR"/>
          </w:rPr>
          <w:lastRenderedPageBreak/>
          <w:t>10</w:t>
        </w:r>
      </w:ins>
      <w:del w:id="652" w:author="Beicht Peter" w:date="2021-05-11T11:18:00Z">
        <w:r w:rsidR="002D1733" w:rsidDel="00444714">
          <w:rPr>
            <w:lang w:eastAsia="ko-KR"/>
          </w:rPr>
          <w:delText>6b</w:delText>
        </w:r>
      </w:del>
      <w:r w:rsidR="002D1733">
        <w:rPr>
          <w:lang w:eastAsia="ko-KR"/>
        </w:rPr>
        <w:t>)</w:t>
      </w:r>
      <w:r w:rsidR="002D1733">
        <w:rPr>
          <w:lang w:eastAsia="ko-KR"/>
        </w:rPr>
        <w:tab/>
        <w:t>if the call is a first-to-answer call,</w:t>
      </w:r>
      <w:r w:rsidR="002D1733" w:rsidRPr="00D673A5">
        <w:t xml:space="preserve"> the received SIP</w:t>
      </w:r>
      <w:r w:rsidR="002D1733" w:rsidRPr="00F03A6E">
        <w:t xml:space="preserve"> </w:t>
      </w:r>
      <w:r w:rsidR="002D1733" w:rsidRPr="0073469F">
        <w:t xml:space="preserve">INVITE </w:t>
      </w:r>
      <w:r w:rsidR="002D1733" w:rsidRPr="00D673A5">
        <w:t xml:space="preserve">request contains a </w:t>
      </w:r>
      <w:r w:rsidR="002D1733">
        <w:t>&lt;</w:t>
      </w:r>
      <w:r w:rsidR="002D1733" w:rsidRPr="00D673A5">
        <w:t>functional</w:t>
      </w:r>
      <w:r w:rsidR="002D1733">
        <w:t>-</w:t>
      </w:r>
      <w:r w:rsidR="002D1733" w:rsidRPr="00D673A5">
        <w:t>alias-URI</w:t>
      </w:r>
      <w:r w:rsidR="002D1733">
        <w:t>&gt;</w:t>
      </w:r>
      <w:r w:rsidR="002D1733" w:rsidRPr="00D673A5">
        <w:t xml:space="preserve"> element of the application/vnd.3gpp.mcptt-info+xml MIME body</w:t>
      </w:r>
      <w:r w:rsidR="002D1733">
        <w:t xml:space="preserve"> and</w:t>
      </w:r>
      <w:r w:rsidR="002D1733" w:rsidRPr="00B66FF5">
        <w:rPr>
          <w:lang w:eastAsia="ko-KR"/>
        </w:rPr>
        <w:t xml:space="preserve"> the &lt;</w:t>
      </w:r>
      <w:proofErr w:type="spellStart"/>
      <w:r w:rsidR="002D1733" w:rsidRPr="00EE5A6A">
        <w:t>mcpttinfo</w:t>
      </w:r>
      <w:proofErr w:type="spellEnd"/>
      <w:r w:rsidR="002D1733" w:rsidRPr="00B66FF5">
        <w:rPr>
          <w:lang w:eastAsia="ko-KR"/>
        </w:rPr>
        <w:t>&gt; element containing the &lt;</w:t>
      </w:r>
      <w:proofErr w:type="spellStart"/>
      <w:r w:rsidR="002D1733" w:rsidRPr="00B66FF5">
        <w:rPr>
          <w:lang w:eastAsia="ko-KR"/>
        </w:rPr>
        <w:t>mcptt</w:t>
      </w:r>
      <w:proofErr w:type="spellEnd"/>
      <w:r w:rsidR="002D1733" w:rsidRPr="00B66FF5">
        <w:rPr>
          <w:lang w:eastAsia="ko-KR"/>
        </w:rPr>
        <w:t>-Params&gt; element</w:t>
      </w:r>
      <w:r w:rsidR="002D1733">
        <w:rPr>
          <w:lang w:eastAsia="ko-KR"/>
        </w:rPr>
        <w:t xml:space="preserve"> with </w:t>
      </w:r>
      <w:r w:rsidR="002D1733" w:rsidRPr="001D092B">
        <w:rPr>
          <w:lang w:eastAsia="ko-KR"/>
        </w:rPr>
        <w:t>the</w:t>
      </w:r>
      <w:r w:rsidR="002D1733">
        <w:t xml:space="preserve"> &lt;call-to-</w:t>
      </w:r>
      <w:r w:rsidR="002D1733" w:rsidRPr="00F90134">
        <w:rPr>
          <w:lang w:val="en-US"/>
        </w:rPr>
        <w:t>functional</w:t>
      </w:r>
      <w:r w:rsidR="002D1733">
        <w:t>-</w:t>
      </w:r>
      <w:r w:rsidR="002D1733" w:rsidRPr="00F90134">
        <w:rPr>
          <w:lang w:val="en-US"/>
        </w:rPr>
        <w:t>alias</w:t>
      </w:r>
      <w:r w:rsidR="002D1733">
        <w:rPr>
          <w:lang w:val="en-US"/>
        </w:rPr>
        <w:t>-</w:t>
      </w:r>
      <w:proofErr w:type="spellStart"/>
      <w:r w:rsidR="002D1733">
        <w:rPr>
          <w:lang w:val="en-US"/>
        </w:rPr>
        <w:t>ind</w:t>
      </w:r>
      <w:proofErr w:type="spellEnd"/>
      <w:r w:rsidR="002D1733">
        <w:t xml:space="preserve">&gt; element set to "true", </w:t>
      </w:r>
      <w:r w:rsidR="002D1733">
        <w:rPr>
          <w:lang w:eastAsia="ko-KR"/>
        </w:rPr>
        <w:t>the &lt;</w:t>
      </w:r>
      <w:proofErr w:type="spellStart"/>
      <w:r w:rsidR="002D1733">
        <w:rPr>
          <w:rFonts w:eastAsia="Courier New"/>
        </w:rPr>
        <w:t>ListOf</w:t>
      </w:r>
      <w:r w:rsidR="002D1733">
        <w:t>AllowedFAsToBeCalledFrom</w:t>
      </w:r>
      <w:proofErr w:type="spellEnd"/>
      <w:r w:rsidR="002D1733">
        <w:rPr>
          <w:lang w:eastAsia="ko-KR"/>
        </w:rPr>
        <w:t>&gt; element exists in the MCPTT user profile document with one or more &lt;entry&gt; elements (see</w:t>
      </w:r>
      <w:r w:rsidR="002D1733">
        <w:rPr>
          <w:rFonts w:hint="eastAsia"/>
          <w:lang w:eastAsia="ko-KR"/>
        </w:rPr>
        <w:t xml:space="preserve"> </w:t>
      </w:r>
      <w:r w:rsidR="002D1733">
        <w:rPr>
          <w:lang w:eastAsia="ko-KR"/>
        </w:rPr>
        <w:t>the MCPTT user profile document in</w:t>
      </w:r>
      <w:r w:rsidR="002D1733">
        <w:rPr>
          <w:rFonts w:hint="eastAsia"/>
          <w:lang w:eastAsia="ko-KR"/>
        </w:rPr>
        <w:t xml:space="preserve"> </w:t>
      </w:r>
      <w:r w:rsidR="002D1733">
        <w:rPr>
          <w:lang w:eastAsia="ko-KR"/>
        </w:rPr>
        <w:t>3GPP </w:t>
      </w:r>
      <w:r w:rsidR="002D1733">
        <w:rPr>
          <w:rFonts w:hint="eastAsia"/>
          <w:lang w:eastAsia="ko-KR"/>
        </w:rPr>
        <w:t>TS 24.</w:t>
      </w:r>
      <w:r w:rsidR="002D1733">
        <w:rPr>
          <w:lang w:eastAsia="ko-KR"/>
        </w:rPr>
        <w:t>4</w:t>
      </w:r>
      <w:r w:rsidR="002D1733">
        <w:rPr>
          <w:rFonts w:hint="eastAsia"/>
          <w:lang w:eastAsia="ko-KR"/>
        </w:rPr>
        <w:t>84</w:t>
      </w:r>
      <w:r w:rsidR="002D1733">
        <w:rPr>
          <w:lang w:eastAsia="ko-KR"/>
        </w:rPr>
        <w:t> [50]) and:</w:t>
      </w:r>
    </w:p>
    <w:p w14:paraId="442E83C3" w14:textId="6095FF70" w:rsidR="002D1733" w:rsidRDefault="00F538EC" w:rsidP="002D1733">
      <w:pPr>
        <w:pStyle w:val="B2"/>
        <w:rPr>
          <w:lang w:eastAsia="ko-KR"/>
        </w:rPr>
      </w:pPr>
      <w:ins w:id="653" w:author="Beicht Peter" w:date="2021-05-11T11:22:00Z">
        <w:r>
          <w:rPr>
            <w:lang w:eastAsia="ko-KR"/>
          </w:rPr>
          <w:t>a</w:t>
        </w:r>
      </w:ins>
      <w:del w:id="654" w:author="Beicht Peter" w:date="2021-05-11T11:22:00Z">
        <w:r w:rsidR="002D1733" w:rsidDel="00F538EC">
          <w:rPr>
            <w:lang w:eastAsia="ko-KR"/>
          </w:rPr>
          <w:delText>i</w:delText>
        </w:r>
      </w:del>
      <w:r w:rsidR="002D1733">
        <w:rPr>
          <w:lang w:eastAsia="ko-KR"/>
        </w:rPr>
        <w:t>)</w:t>
      </w:r>
      <w:r w:rsidR="002D1733">
        <w:rPr>
          <w:lang w:eastAsia="ko-KR"/>
        </w:rPr>
        <w:tab/>
        <w:t xml:space="preserve">if the </w:t>
      </w:r>
      <w:r w:rsidR="002D1733" w:rsidRPr="00D673A5">
        <w:t xml:space="preserve"> </w:t>
      </w:r>
      <w:r w:rsidR="002D1733">
        <w:t>&lt;called-</w:t>
      </w:r>
      <w:r w:rsidR="002D1733" w:rsidRPr="00D673A5">
        <w:t>functional</w:t>
      </w:r>
      <w:r w:rsidR="002D1733">
        <w:t>-</w:t>
      </w:r>
      <w:r w:rsidR="002D1733" w:rsidRPr="00D673A5">
        <w:t>alias-URI</w:t>
      </w:r>
      <w:r w:rsidR="002D1733">
        <w:t>&gt;</w:t>
      </w:r>
      <w:r w:rsidR="002D1733" w:rsidRPr="00D673A5">
        <w:t xml:space="preserve"> element of the application/vnd.3gpp.mcptt-info+xml MIME </w:t>
      </w:r>
      <w:r w:rsidR="002D1733">
        <w:t xml:space="preserve">body of the incoming SIP INVITE request </w:t>
      </w:r>
      <w:r w:rsidR="002D1733">
        <w:rPr>
          <w:lang w:eastAsia="ko-KR"/>
        </w:rPr>
        <w:t>does not match with any of the &lt;entry&gt; elements of the &lt;</w:t>
      </w:r>
      <w:proofErr w:type="spellStart"/>
      <w:r w:rsidR="002D1733">
        <w:t>ListOfAllowedFAsToBeCalledFrom</w:t>
      </w:r>
      <w:proofErr w:type="spellEnd"/>
      <w:r w:rsidR="002D1733">
        <w:rPr>
          <w:lang w:eastAsia="ko-KR"/>
        </w:rPr>
        <w:t xml:space="preserve">&gt; element of the entry within the </w:t>
      </w:r>
      <w:proofErr w:type="spellStart"/>
      <w:r w:rsidR="002D1733">
        <w:t>FunctionalAliasList</w:t>
      </w:r>
      <w:proofErr w:type="spellEnd"/>
      <w:r w:rsidR="002D1733">
        <w:rPr>
          <w:lang w:eastAsia="ko-KR"/>
        </w:rPr>
        <w:t xml:space="preserve"> element corresponding to the called functional alias of the MCPTT user profile document (see the MCPTT user profile document in 3GPP </w:t>
      </w:r>
      <w:r w:rsidR="002D1733">
        <w:rPr>
          <w:rFonts w:hint="eastAsia"/>
          <w:lang w:eastAsia="ko-KR"/>
        </w:rPr>
        <w:t>TS 24.484</w:t>
      </w:r>
      <w:r w:rsidR="002D1733">
        <w:rPr>
          <w:lang w:eastAsia="ko-KR"/>
        </w:rPr>
        <w:t> [50]); and</w:t>
      </w:r>
    </w:p>
    <w:p w14:paraId="4781A003" w14:textId="77777777" w:rsidR="002D1733" w:rsidRDefault="002D1733" w:rsidP="002D1733">
      <w:pPr>
        <w:pStyle w:val="B1"/>
      </w:pPr>
      <w:r>
        <w:t>then:</w:t>
      </w:r>
    </w:p>
    <w:p w14:paraId="52E47A91" w14:textId="757561B2" w:rsidR="002D1733" w:rsidRDefault="00F538EC" w:rsidP="002D1733">
      <w:pPr>
        <w:pStyle w:val="B2"/>
      </w:pPr>
      <w:ins w:id="655" w:author="Beicht Peter" w:date="2021-05-11T11:22:00Z">
        <w:r>
          <w:t>a</w:t>
        </w:r>
      </w:ins>
      <w:del w:id="656" w:author="Beicht Peter" w:date="2021-05-11T11:22:00Z">
        <w:r w:rsidR="002D1733" w:rsidDel="00F538EC">
          <w:delText>i</w:delText>
        </w:r>
      </w:del>
      <w:r w:rsidR="002D1733">
        <w:t>)</w:t>
      </w:r>
      <w:r w:rsidR="002D1733">
        <w:tab/>
      </w:r>
      <w:r w:rsidR="002D1733" w:rsidRPr="0028489C">
        <w:t>shall reject the "SIP INVITE request for originating participating MCPTT function" with a SIP 403 (Forbidden) response including warning text set to "</w:t>
      </w:r>
      <w:r w:rsidR="002D1733" w:rsidRPr="00BA75BD">
        <w:t>172</w:t>
      </w:r>
      <w:r w:rsidR="002D1733" w:rsidRPr="007A759A">
        <w:rPr>
          <w:lang w:val="en-US"/>
        </w:rPr>
        <w:t xml:space="preserve"> </w:t>
      </w:r>
      <w:r w:rsidR="002D1733">
        <w:rPr>
          <w:lang w:val="en-US"/>
        </w:rPr>
        <w:t>functional alias</w:t>
      </w:r>
      <w:r w:rsidR="002D1733" w:rsidRPr="00557D4A">
        <w:rPr>
          <w:lang w:val="en-US"/>
        </w:rPr>
        <w:t xml:space="preserve"> not </w:t>
      </w:r>
      <w:r w:rsidR="002D1733">
        <w:rPr>
          <w:lang w:val="en-US"/>
        </w:rPr>
        <w:t>allowed</w:t>
      </w:r>
      <w:r w:rsidR="002D1733" w:rsidRPr="00557D4A">
        <w:rPr>
          <w:lang w:val="en-US"/>
        </w:rPr>
        <w:t xml:space="preserve"> to be called </w:t>
      </w:r>
      <w:r w:rsidR="002D1733">
        <w:rPr>
          <w:lang w:val="en-US"/>
        </w:rPr>
        <w:t>from</w:t>
      </w:r>
      <w:r w:rsidR="002D1733" w:rsidRPr="00557D4A">
        <w:rPr>
          <w:lang w:val="en-US"/>
        </w:rPr>
        <w:t xml:space="preserve"> this </w:t>
      </w:r>
      <w:r w:rsidR="002D1733">
        <w:rPr>
          <w:lang w:val="en-US"/>
        </w:rPr>
        <w:t>functional alias</w:t>
      </w:r>
      <w:r w:rsidR="002D1733" w:rsidRPr="0028489C">
        <w:t>" in a Warning header field as specified in subclause</w:t>
      </w:r>
      <w:r w:rsidR="002D1733" w:rsidRPr="0073469F">
        <w:t> </w:t>
      </w:r>
      <w:r w:rsidR="002D1733" w:rsidRPr="0028489C">
        <w:t>4.4</w:t>
      </w:r>
      <w:r w:rsidR="002D1733">
        <w:t xml:space="preserve"> and shall not continue with the rest of the steps</w:t>
      </w:r>
      <w:r w:rsidR="002D1733" w:rsidRPr="0028489C">
        <w:t>;</w:t>
      </w:r>
    </w:p>
    <w:p w14:paraId="223EE099" w14:textId="77777777" w:rsidR="002D1733" w:rsidRPr="00B059EA" w:rsidRDefault="002D1733" w:rsidP="002D1733">
      <w:pPr>
        <w:pStyle w:val="EditorsNote"/>
      </w:pPr>
      <w:r w:rsidRPr="00B059EA">
        <w:t>Editor’s Note: [</w:t>
      </w:r>
      <w:r w:rsidRPr="00B7119D">
        <w:t>eMONASTERY2, CR 0691</w:t>
      </w:r>
      <w:r w:rsidRPr="008E3C5C">
        <w:t xml:space="preserve">] </w:t>
      </w:r>
      <w:r w:rsidRPr="009024ED">
        <w:t>How the</w:t>
      </w:r>
      <w:r w:rsidRPr="00972C81">
        <w:t xml:space="preserve"> controlling MCPTT server adds and populates &lt;called-</w:t>
      </w:r>
      <w:r w:rsidRPr="00B059EA">
        <w:t xml:space="preserve">functional-alias-URI&gt; element for a first-to-answer-call is FFS. </w:t>
      </w:r>
    </w:p>
    <w:p w14:paraId="3A299B38" w14:textId="6B1DBB9E" w:rsidR="00F538EC" w:rsidRDefault="00F538EC" w:rsidP="002D1733">
      <w:pPr>
        <w:pStyle w:val="B1"/>
        <w:rPr>
          <w:ins w:id="657" w:author="Beicht Peter" w:date="2021-05-11T11:23:00Z"/>
        </w:rPr>
      </w:pPr>
      <w:ins w:id="658" w:author="Beicht Peter" w:date="2021-05-11T11:24:00Z">
        <w:r w:rsidRPr="00F538EC">
          <w:t>1</w:t>
        </w:r>
      </w:ins>
      <w:ins w:id="659" w:author="Beicht Peter-rev1" w:date="2021-05-24T08:36:00Z">
        <w:r w:rsidR="009813C3">
          <w:t>1</w:t>
        </w:r>
      </w:ins>
      <w:ins w:id="660" w:author="Beicht Peter" w:date="2021-05-11T11:24:00Z">
        <w:r w:rsidRPr="00F538EC">
          <w:t>)</w:t>
        </w:r>
        <w:r w:rsidRPr="00F538EC">
          <w:tab/>
          <w:t>if necessary, shall start timer TNP1 (call forwarding no answer timer) according to the conditions stated in subclause</w:t>
        </w:r>
      </w:ins>
      <w:ins w:id="661" w:author="Beicht Peter-rev1" w:date="2021-05-21T14:39:00Z">
        <w:r w:rsidR="00544D76">
          <w:t> </w:t>
        </w:r>
      </w:ins>
      <w:ins w:id="662" w:author="Beicht Peter" w:date="2021-05-11T11:24:00Z">
        <w:r w:rsidRPr="00F538EC">
          <w:t>6.3.2.x</w:t>
        </w:r>
        <w:r>
          <w:t>.</w:t>
        </w:r>
      </w:ins>
    </w:p>
    <w:p w14:paraId="613B11D7" w14:textId="6EB39435" w:rsidR="002D1733" w:rsidRPr="0073469F" w:rsidRDefault="00095B1F" w:rsidP="002D1733">
      <w:pPr>
        <w:pStyle w:val="B1"/>
      </w:pPr>
      <w:ins w:id="663" w:author="Beicht Peter" w:date="2021-05-11T11:24:00Z">
        <w:r>
          <w:t>1</w:t>
        </w:r>
      </w:ins>
      <w:ins w:id="664" w:author="Beicht Peter-rev1" w:date="2021-05-24T08:36:00Z">
        <w:r w:rsidR="009813C3">
          <w:t>2</w:t>
        </w:r>
      </w:ins>
      <w:del w:id="665" w:author="Beicht Peter" w:date="2021-05-11T11:24:00Z">
        <w:r w:rsidR="002D1733" w:rsidDel="00095B1F">
          <w:delText>7</w:delText>
        </w:r>
      </w:del>
      <w:r w:rsidR="002D1733" w:rsidRPr="0073469F">
        <w:t>)</w:t>
      </w:r>
      <w:r w:rsidR="002D1733" w:rsidRPr="0073469F">
        <w:tab/>
        <w:t xml:space="preserve">shall perform the automatic commencement procedures specified in </w:t>
      </w:r>
      <w:r w:rsidR="002D1733" w:rsidRPr="0073469F">
        <w:rPr>
          <w:lang w:eastAsia="ko-KR"/>
        </w:rPr>
        <w:t>subclause </w:t>
      </w:r>
      <w:r w:rsidR="002D1733" w:rsidRPr="0073469F">
        <w:t>6.3.2.2.5.1</w:t>
      </w:r>
      <w:r w:rsidR="002D1733" w:rsidRPr="0073469F">
        <w:rPr>
          <w:lang w:eastAsia="ko-KR"/>
        </w:rPr>
        <w:t xml:space="preserve"> and according to </w:t>
      </w:r>
      <w:r w:rsidR="002D1733" w:rsidRPr="0073469F">
        <w:t>IETF RFC 5373 [18]</w:t>
      </w:r>
      <w:r w:rsidR="002D1733" w:rsidRPr="0073469F">
        <w:rPr>
          <w:lang w:eastAsia="ko-KR"/>
        </w:rPr>
        <w:t xml:space="preserve"> if </w:t>
      </w:r>
      <w:r w:rsidR="002D1733">
        <w:rPr>
          <w:lang w:eastAsia="ko-KR"/>
        </w:rPr>
        <w:t xml:space="preserve">one of </w:t>
      </w:r>
      <w:r w:rsidR="002D1733" w:rsidRPr="0073469F">
        <w:rPr>
          <w:lang w:eastAsia="ko-KR"/>
        </w:rPr>
        <w:t>the following conditions are met:</w:t>
      </w:r>
    </w:p>
    <w:p w14:paraId="32285127" w14:textId="77777777" w:rsidR="002D1733" w:rsidRPr="0073469F" w:rsidRDefault="002D1733" w:rsidP="002D1733">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4FBE1C29" w14:textId="77777777" w:rsidR="002D1733" w:rsidRDefault="002D1733" w:rsidP="002D173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B4B2650" w14:textId="77777777" w:rsidR="002D1733" w:rsidRPr="0073469F" w:rsidRDefault="002D1733" w:rsidP="002D1733">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1D09A79A" w14:textId="7A49A02C" w:rsidR="002D1733" w:rsidRPr="0073469F" w:rsidRDefault="00444714" w:rsidP="002D1733">
      <w:pPr>
        <w:pStyle w:val="B1"/>
      </w:pPr>
      <w:ins w:id="666" w:author="Beicht Peter" w:date="2021-05-11T11:18:00Z">
        <w:r>
          <w:t>1</w:t>
        </w:r>
      </w:ins>
      <w:ins w:id="667" w:author="Beicht Peter-rev1" w:date="2021-05-24T08:36:00Z">
        <w:r w:rsidR="009813C3">
          <w:t>3</w:t>
        </w:r>
      </w:ins>
      <w:del w:id="668" w:author="Beicht Peter" w:date="2021-05-11T11:18:00Z">
        <w:r w:rsidR="002D1733" w:rsidDel="00444714">
          <w:delText>8</w:delText>
        </w:r>
      </w:del>
      <w:r w:rsidR="002D1733" w:rsidRPr="0073469F">
        <w:t>)</w:t>
      </w:r>
      <w:r w:rsidR="002D1733" w:rsidRPr="0073469F">
        <w:tab/>
        <w:t xml:space="preserve">shall perform the manual commencement procedures specified in </w:t>
      </w:r>
      <w:r w:rsidR="002D1733" w:rsidRPr="0073469F">
        <w:rPr>
          <w:lang w:eastAsia="ko-KR"/>
        </w:rPr>
        <w:t xml:space="preserve">subclause 6.3.2.2.6.1 and according to </w:t>
      </w:r>
      <w:r w:rsidR="002D1733" w:rsidRPr="0073469F">
        <w:t>IETF RFC 5373 [18]</w:t>
      </w:r>
      <w:r w:rsidR="002D1733" w:rsidRPr="0073469F">
        <w:rPr>
          <w:lang w:eastAsia="ko-KR"/>
        </w:rPr>
        <w:t xml:space="preserve"> if </w:t>
      </w:r>
      <w:r w:rsidR="002D1733">
        <w:rPr>
          <w:lang w:eastAsia="ko-KR"/>
        </w:rPr>
        <w:t xml:space="preserve">either of </w:t>
      </w:r>
      <w:r w:rsidR="002D1733" w:rsidRPr="0073469F">
        <w:rPr>
          <w:lang w:eastAsia="ko-KR"/>
        </w:rPr>
        <w:t>the following conditions are met:</w:t>
      </w:r>
    </w:p>
    <w:p w14:paraId="166F7EF0" w14:textId="77777777" w:rsidR="002D1733" w:rsidRPr="0073469F" w:rsidRDefault="002D1733" w:rsidP="002D1733">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E65754F" w14:textId="77777777" w:rsidR="002D1733" w:rsidRDefault="002D1733" w:rsidP="002D173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2552336A" w14:textId="77777777" w:rsidR="002D1733" w:rsidRPr="00616F75" w:rsidRDefault="002D1733" w:rsidP="002D1733">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03902D66"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63F66653" w14:textId="77777777" w:rsidR="00A43ED3" w:rsidRDefault="00A43ED3" w:rsidP="00A43ED3">
      <w:pPr>
        <w:pStyle w:val="berschrift3"/>
        <w:rPr>
          <w:ins w:id="669" w:author="Beicht Peter" w:date="2021-05-11T11:28:00Z"/>
        </w:rPr>
      </w:pPr>
      <w:bookmarkStart w:id="670" w:name="_Hlk70697402"/>
      <w:bookmarkStart w:id="671" w:name="_Toc20156229"/>
      <w:bookmarkStart w:id="672" w:name="_Toc27501386"/>
      <w:bookmarkStart w:id="673" w:name="_Toc36049512"/>
      <w:bookmarkStart w:id="674" w:name="_Toc45210278"/>
      <w:bookmarkStart w:id="675" w:name="_Toc51861103"/>
      <w:ins w:id="676" w:author="Beicht Peter" w:date="2021-05-11T11:28:00Z">
        <w:r>
          <w:t>11.1.x</w:t>
        </w:r>
        <w:bookmarkEnd w:id="670"/>
        <w:r>
          <w:tab/>
        </w:r>
        <w:r>
          <w:rPr>
            <w:noProof/>
          </w:rPr>
          <w:t>Private call</w:t>
        </w:r>
        <w:bookmarkEnd w:id="671"/>
        <w:bookmarkEnd w:id="672"/>
        <w:bookmarkEnd w:id="673"/>
        <w:bookmarkEnd w:id="674"/>
        <w:bookmarkEnd w:id="675"/>
        <w:r>
          <w:rPr>
            <w:noProof/>
          </w:rPr>
          <w:t xml:space="preserve"> forwarding</w:t>
        </w:r>
      </w:ins>
    </w:p>
    <w:p w14:paraId="7EC06D44" w14:textId="77777777" w:rsidR="00A43ED3" w:rsidRDefault="00A43ED3" w:rsidP="00A43ED3">
      <w:pPr>
        <w:pStyle w:val="berschrift4"/>
        <w:rPr>
          <w:ins w:id="677" w:author="Beicht Peter" w:date="2021-05-11T11:28:00Z"/>
        </w:rPr>
      </w:pPr>
      <w:bookmarkStart w:id="678" w:name="_Toc20156230"/>
      <w:bookmarkStart w:id="679" w:name="_Toc27501387"/>
      <w:bookmarkStart w:id="680" w:name="_Toc36049513"/>
      <w:bookmarkStart w:id="681" w:name="_Toc45210279"/>
      <w:bookmarkStart w:id="682" w:name="_Toc51861104"/>
      <w:ins w:id="683" w:author="Beicht Peter" w:date="2021-05-11T11:28:00Z">
        <w:r>
          <w:t>11.1.x.1</w:t>
        </w:r>
        <w:r>
          <w:tab/>
          <w:t>General</w:t>
        </w:r>
        <w:bookmarkEnd w:id="678"/>
        <w:bookmarkEnd w:id="679"/>
        <w:bookmarkEnd w:id="680"/>
        <w:bookmarkEnd w:id="681"/>
        <w:bookmarkEnd w:id="682"/>
      </w:ins>
    </w:p>
    <w:p w14:paraId="372CD838" w14:textId="77777777" w:rsidR="00A43ED3" w:rsidRDefault="00A43ED3" w:rsidP="00A43ED3">
      <w:pPr>
        <w:rPr>
          <w:ins w:id="684" w:author="Beicht Peter" w:date="2021-05-11T11:28:00Z"/>
        </w:rPr>
      </w:pPr>
      <w:ins w:id="685" w:author="Beicht Peter" w:date="2021-05-11T11:28:00Z">
        <w:r w:rsidRPr="003B27F3">
          <w:t xml:space="preserve">In the procedures </w:t>
        </w:r>
        <w:r>
          <w:t xml:space="preserve">of </w:t>
        </w:r>
        <w:r w:rsidRPr="003B27F3">
          <w:t>subclause</w:t>
        </w:r>
        <w:r>
          <w:t> 11.1.x:</w:t>
        </w:r>
      </w:ins>
    </w:p>
    <w:p w14:paraId="4E6FA267" w14:textId="77777777" w:rsidR="00A43ED3" w:rsidRDefault="00A43ED3" w:rsidP="00A43ED3">
      <w:pPr>
        <w:pStyle w:val="B1"/>
        <w:rPr>
          <w:ins w:id="686" w:author="Beicht Peter" w:date="2021-05-11T11:28:00Z"/>
          <w:rFonts w:eastAsia="Malgun Gothic"/>
        </w:rPr>
      </w:pPr>
      <w:ins w:id="687" w:author="Beicht Peter" w:date="2021-05-11T11:28:00Z">
        <w:r>
          <w:t>-</w:t>
        </w:r>
        <w:r>
          <w:tab/>
          <w:t>the term "</w:t>
        </w:r>
        <w:bookmarkStart w:id="688" w:name="_Hlk65483846"/>
        <w:r>
          <w:rPr>
            <w:noProof/>
          </w:rPr>
          <w:t>requesting MCPTT user</w:t>
        </w:r>
        <w:bookmarkEnd w:id="688"/>
        <w:r>
          <w:rPr>
            <w:noProof/>
          </w:rPr>
          <w:t xml:space="preserve">" </w:t>
        </w:r>
        <w:r w:rsidRPr="003B27F3">
          <w:rPr>
            <w:noProof/>
          </w:rPr>
          <w:t xml:space="preserve">is used to refer to the </w:t>
        </w:r>
        <w:r>
          <w:rPr>
            <w:noProof/>
          </w:rPr>
          <w:t>MCPTT user</w:t>
        </w:r>
        <w:r w:rsidRPr="003B27F3">
          <w:rPr>
            <w:noProof/>
          </w:rPr>
          <w:t xml:space="preserve"> </w:t>
        </w:r>
        <w:r>
          <w:rPr>
            <w:noProof/>
          </w:rPr>
          <w:t>who sent a request to initiate</w:t>
        </w:r>
        <w:r w:rsidRPr="003B27F3">
          <w:rPr>
            <w:noProof/>
          </w:rPr>
          <w:t xml:space="preserve"> a </w:t>
        </w:r>
        <w:r>
          <w:rPr>
            <w:noProof/>
          </w:rPr>
          <w:t>private call forwarding based on manual user input;</w:t>
        </w:r>
      </w:ins>
    </w:p>
    <w:p w14:paraId="2BB61CE4" w14:textId="77777777" w:rsidR="00A43ED3" w:rsidRDefault="00A43ED3" w:rsidP="00A43ED3">
      <w:pPr>
        <w:pStyle w:val="B1"/>
        <w:rPr>
          <w:ins w:id="689" w:author="Beicht Peter" w:date="2021-05-11T11:28:00Z"/>
          <w:noProof/>
        </w:rPr>
      </w:pPr>
      <w:ins w:id="690" w:author="Beicht Peter" w:date="2021-05-11T11:28:00Z">
        <w:r>
          <w:t>-</w:t>
        </w:r>
        <w:r>
          <w:tab/>
          <w:t>the term "</w:t>
        </w:r>
        <w:bookmarkStart w:id="691" w:name="_Hlk65483304"/>
        <w:r>
          <w:rPr>
            <w:noProof/>
          </w:rPr>
          <w:t>forwarded MCPTT user</w:t>
        </w:r>
        <w:bookmarkEnd w:id="691"/>
        <w:r>
          <w:rPr>
            <w:noProof/>
          </w:rPr>
          <w:t xml:space="preserve">" </w:t>
        </w:r>
        <w:r w:rsidRPr="003B27F3">
          <w:rPr>
            <w:noProof/>
          </w:rPr>
          <w:t xml:space="preserve">is used to refer to the </w:t>
        </w:r>
        <w:r>
          <w:rPr>
            <w:noProof/>
          </w:rPr>
          <w:t>MCPTT user</w:t>
        </w:r>
        <w:r w:rsidRPr="003B27F3">
          <w:rPr>
            <w:noProof/>
          </w:rPr>
          <w:t xml:space="preserve"> </w:t>
        </w:r>
        <w:r>
          <w:rPr>
            <w:noProof/>
          </w:rPr>
          <w:t>who is being forwarded to a new target MCPPT user; and</w:t>
        </w:r>
      </w:ins>
    </w:p>
    <w:p w14:paraId="047F17A5" w14:textId="77777777" w:rsidR="00A43ED3" w:rsidRDefault="00A43ED3" w:rsidP="00A43ED3">
      <w:pPr>
        <w:pStyle w:val="B1"/>
        <w:rPr>
          <w:ins w:id="692" w:author="Beicht Peter" w:date="2021-05-11T11:28:00Z"/>
          <w:noProof/>
        </w:rPr>
      </w:pPr>
      <w:ins w:id="693" w:author="Beicht Peter" w:date="2021-05-11T11:28:00Z">
        <w:r>
          <w:lastRenderedPageBreak/>
          <w:t>-</w:t>
        </w:r>
        <w:r>
          <w:tab/>
          <w:t>the term "</w:t>
        </w:r>
        <w:bookmarkStart w:id="694" w:name="_Hlk65483948"/>
        <w:r>
          <w:rPr>
            <w:noProof/>
          </w:rPr>
          <w:t>target MCPTT user</w:t>
        </w:r>
        <w:bookmarkEnd w:id="694"/>
        <w:r>
          <w:rPr>
            <w:noProof/>
          </w:rPr>
          <w:t xml:space="preserve">" </w:t>
        </w:r>
        <w:r w:rsidRPr="003B27F3">
          <w:rPr>
            <w:noProof/>
          </w:rPr>
          <w:t>is used to refer to the</w:t>
        </w:r>
        <w:r>
          <w:rPr>
            <w:noProof/>
          </w:rPr>
          <w:t xml:space="preserve"> MCPTT user</w:t>
        </w:r>
        <w:r w:rsidRPr="003B27F3">
          <w:rPr>
            <w:noProof/>
          </w:rPr>
          <w:t xml:space="preserve"> </w:t>
        </w:r>
        <w:r>
          <w:rPr>
            <w:noProof/>
          </w:rPr>
          <w:t>that is the new target of the private call.</w:t>
        </w:r>
      </w:ins>
    </w:p>
    <w:p w14:paraId="1ABACCFE" w14:textId="77777777" w:rsidR="00A43ED3" w:rsidRDefault="00A43ED3" w:rsidP="00A43ED3">
      <w:pPr>
        <w:pStyle w:val="berschrift4"/>
        <w:rPr>
          <w:ins w:id="695" w:author="Beicht Peter" w:date="2021-05-11T11:28:00Z"/>
        </w:rPr>
      </w:pPr>
      <w:bookmarkStart w:id="696" w:name="_Toc20156231"/>
      <w:bookmarkStart w:id="697" w:name="_Toc27501388"/>
      <w:bookmarkStart w:id="698" w:name="_Toc36049514"/>
      <w:bookmarkStart w:id="699" w:name="_Toc45210280"/>
      <w:bookmarkStart w:id="700" w:name="_Toc51861105"/>
      <w:ins w:id="701" w:author="Beicht Peter" w:date="2021-05-11T11:28:00Z">
        <w:r>
          <w:t>11.1.x.2</w:t>
        </w:r>
        <w:r w:rsidRPr="0073469F">
          <w:tab/>
        </w:r>
        <w:r>
          <w:t>Client procedures</w:t>
        </w:r>
        <w:bookmarkEnd w:id="696"/>
        <w:bookmarkEnd w:id="697"/>
        <w:bookmarkEnd w:id="698"/>
        <w:bookmarkEnd w:id="699"/>
        <w:bookmarkEnd w:id="700"/>
      </w:ins>
    </w:p>
    <w:p w14:paraId="0B56DAA8" w14:textId="77777777" w:rsidR="00A43ED3" w:rsidRDefault="00A43ED3" w:rsidP="00A43ED3">
      <w:pPr>
        <w:pStyle w:val="berschrift5"/>
        <w:rPr>
          <w:ins w:id="702" w:author="Beicht Peter" w:date="2021-05-11T11:28:00Z"/>
        </w:rPr>
      </w:pPr>
      <w:bookmarkStart w:id="703" w:name="_Hlk56429863"/>
      <w:bookmarkStart w:id="704" w:name="_Toc20156232"/>
      <w:bookmarkStart w:id="705" w:name="_Toc27501389"/>
      <w:bookmarkStart w:id="706" w:name="_Toc36049515"/>
      <w:bookmarkStart w:id="707" w:name="_Toc45210281"/>
      <w:bookmarkStart w:id="708" w:name="_Toc51861106"/>
      <w:ins w:id="709" w:author="Beicht Peter" w:date="2021-05-11T11:28:00Z">
        <w:r>
          <w:t>11.1.x</w:t>
        </w:r>
        <w:bookmarkStart w:id="710" w:name="_Hlk54970131"/>
        <w:r>
          <w:t>.2.1</w:t>
        </w:r>
        <w:bookmarkEnd w:id="703"/>
        <w:bookmarkEnd w:id="710"/>
        <w:r w:rsidRPr="0073469F">
          <w:tab/>
        </w:r>
        <w:r>
          <w:rPr>
            <w:noProof/>
          </w:rPr>
          <w:t>Private call forwarding request procedures</w:t>
        </w:r>
        <w:bookmarkEnd w:id="704"/>
        <w:bookmarkEnd w:id="705"/>
        <w:bookmarkEnd w:id="706"/>
        <w:bookmarkEnd w:id="707"/>
        <w:bookmarkEnd w:id="708"/>
      </w:ins>
    </w:p>
    <w:p w14:paraId="1E0F2338" w14:textId="757BFA5E" w:rsidR="00A43ED3" w:rsidRDefault="00E009C3" w:rsidP="00A43ED3">
      <w:pPr>
        <w:rPr>
          <w:ins w:id="711" w:author="Beicht Peter" w:date="2021-05-11T11:28:00Z"/>
        </w:rPr>
      </w:pPr>
      <w:bookmarkStart w:id="712" w:name="_Hlk72482066"/>
      <w:ins w:id="713" w:author="Beicht Peter-rev1" w:date="2021-05-24T09:54:00Z">
        <w:r>
          <w:t>The following procedure covers the case when an MCP</w:t>
        </w:r>
      </w:ins>
      <w:ins w:id="714" w:author="Beicht Peter-rev1" w:date="2021-05-24T09:55:00Z">
        <w:r>
          <w:t xml:space="preserve">TT user decides to </w:t>
        </w:r>
      </w:ins>
      <w:ins w:id="715" w:author="Beicht Peter-rev1" w:date="2021-05-24T09:56:00Z">
        <w:r>
          <w:t>forward an in</w:t>
        </w:r>
        <w:bookmarkStart w:id="716" w:name="_Hlk72742817"/>
        <w:r>
          <w:t>coming</w:t>
        </w:r>
      </w:ins>
      <w:ins w:id="717" w:author="Beicht Peter-rev1" w:date="2021-05-24T09:55:00Z">
        <w:r>
          <w:t xml:space="preserve"> MCPTT private call </w:t>
        </w:r>
      </w:ins>
      <w:ins w:id="718" w:author="Beicht Peter-rev1" w:date="2021-05-24T09:56:00Z">
        <w:r>
          <w:t xml:space="preserve">to a new target </w:t>
        </w:r>
      </w:ins>
      <w:ins w:id="719" w:author="Beicht Peter-rev1" w:date="2021-05-24T09:57:00Z">
        <w:r>
          <w:t xml:space="preserve">MCPTT ID or functional alias </w:t>
        </w:r>
      </w:ins>
      <w:ins w:id="720" w:author="Beicht Peter-rev1" w:date="2021-05-24T09:58:00Z">
        <w:r>
          <w:t>based on manual user input</w:t>
        </w:r>
        <w:bookmarkEnd w:id="716"/>
        <w:r>
          <w:t xml:space="preserve"> </w:t>
        </w:r>
      </w:ins>
      <w:ins w:id="721" w:author="Beicht Peter-rev1" w:date="2021-05-24T09:57:00Z">
        <w:r>
          <w:t xml:space="preserve">instead of accepting the </w:t>
        </w:r>
      </w:ins>
      <w:ins w:id="722" w:author="Beicht Peter-rev1" w:date="2021-05-24T10:03:00Z">
        <w:r>
          <w:t xml:space="preserve">incoming MCPTT private </w:t>
        </w:r>
      </w:ins>
      <w:ins w:id="723" w:author="Beicht Peter-rev1" w:date="2021-05-24T09:57:00Z">
        <w:r>
          <w:t xml:space="preserve">call. </w:t>
        </w:r>
      </w:ins>
      <w:ins w:id="724" w:author="Beicht Peter-rev1" w:date="2021-05-24T09:59:00Z">
        <w:r>
          <w:t>If the MCPTT user decides to forward</w:t>
        </w:r>
      </w:ins>
      <w:ins w:id="725" w:author="Beicht Peter-Rev2" w:date="2021-05-25T13:48:00Z">
        <w:r w:rsidR="00A07258">
          <w:t xml:space="preserve"> an</w:t>
        </w:r>
      </w:ins>
      <w:ins w:id="726" w:author="Beicht Peter-rev1" w:date="2021-05-24T09:59:00Z">
        <w:r>
          <w:t xml:space="preserve"> </w:t>
        </w:r>
      </w:ins>
      <w:ins w:id="727" w:author="Beicht Peter-Rev2" w:date="2021-05-25T13:48:00Z">
        <w:r w:rsidR="00A07258">
          <w:t>in</w:t>
        </w:r>
      </w:ins>
      <w:ins w:id="728" w:author="Beicht Peter-rev1" w:date="2021-05-24T10:00:00Z">
        <w:r w:rsidRPr="00E009C3">
          <w:t>coming MCPTT private call to a new target MCPTT ID or functional alias based on manual user input</w:t>
        </w:r>
      </w:ins>
      <w:ins w:id="729" w:author="Beicht Peter" w:date="2021-05-11T11:28:00Z">
        <w:r w:rsidR="00A43ED3">
          <w:t xml:space="preserve">, </w:t>
        </w:r>
        <w:r w:rsidR="00A43ED3" w:rsidRPr="0073469F">
          <w:t>the MCPTT client</w:t>
        </w:r>
        <w:r w:rsidR="00A43ED3">
          <w:t>:</w:t>
        </w:r>
      </w:ins>
    </w:p>
    <w:bookmarkEnd w:id="712"/>
    <w:p w14:paraId="45C6DA0F" w14:textId="77777777" w:rsidR="00A43ED3" w:rsidRDefault="00A43ED3" w:rsidP="00A43ED3">
      <w:pPr>
        <w:pStyle w:val="B1"/>
        <w:rPr>
          <w:ins w:id="730" w:author="Beicht Peter" w:date="2021-05-11T11:28:00Z"/>
        </w:rPr>
      </w:pPr>
      <w:ins w:id="731" w:author="Beicht Peter" w:date="2021-05-11T11:28:00Z">
        <w:r>
          <w:t>1)</w:t>
        </w:r>
        <w:r>
          <w:tab/>
          <w:t>if:</w:t>
        </w:r>
      </w:ins>
    </w:p>
    <w:p w14:paraId="78A84C8F" w14:textId="77777777" w:rsidR="00A43ED3" w:rsidRDefault="00A43ED3" w:rsidP="00A43ED3">
      <w:pPr>
        <w:pStyle w:val="B2"/>
        <w:rPr>
          <w:ins w:id="732" w:author="Beicht Peter" w:date="2021-05-11T11:28:00Z"/>
          <w:noProof/>
        </w:rPr>
      </w:pPr>
      <w:ins w:id="733" w:author="Beicht Peter" w:date="2021-05-11T11:28:00Z">
        <w:r>
          <w:t>a)</w:t>
        </w:r>
        <w:r>
          <w:tab/>
          <w:t xml:space="preserve">the </w:t>
        </w:r>
        <w:bookmarkStart w:id="734" w:name="_Hlk56431923"/>
        <w:r w:rsidRPr="00AF6E77">
          <w:rPr>
            <w:lang w:eastAsia="ko-KR"/>
          </w:rPr>
          <w:t>&lt;</w:t>
        </w:r>
        <w:bookmarkStart w:id="735" w:name="_Hlk55382368"/>
        <w:r w:rsidRPr="00AC797B">
          <w:rPr>
            <w:lang w:eastAsia="ko-KR"/>
          </w:rPr>
          <w:t>allow</w:t>
        </w:r>
        <w:r w:rsidRPr="00AC797B">
          <w:t>-</w:t>
        </w:r>
        <w:r w:rsidRPr="00AC797B">
          <w:rPr>
            <w:lang w:eastAsia="ko-KR"/>
          </w:rPr>
          <w:t>call-</w:t>
        </w:r>
        <w:bookmarkEnd w:id="735"/>
        <w:proofErr w:type="spellStart"/>
        <w:r w:rsidRPr="00AC797B">
          <w:rPr>
            <w:lang w:eastAsia="ko-KR"/>
          </w:rPr>
          <w:t>fwd</w:t>
        </w:r>
        <w:proofErr w:type="spellEnd"/>
        <w:r w:rsidRPr="00AC797B">
          <w:rPr>
            <w:lang w:eastAsia="ko-KR"/>
          </w:rPr>
          <w:t>-manual-any</w:t>
        </w:r>
        <w:r w:rsidRPr="00AF6E77">
          <w:rPr>
            <w:lang w:eastAsia="ko-KR"/>
          </w:rPr>
          <w:t>&gt; element</w:t>
        </w:r>
        <w:bookmarkEnd w:id="734"/>
        <w:r w:rsidRPr="00AF6E77">
          <w:rPr>
            <w:lang w:eastAsia="ko-KR"/>
          </w:rPr>
          <w:t xml:space="preserve">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6B8E055B" w14:textId="77777777" w:rsidR="00A43ED3" w:rsidRPr="005D5EC2" w:rsidRDefault="00A43ED3" w:rsidP="00A43ED3">
      <w:pPr>
        <w:pStyle w:val="B1"/>
        <w:rPr>
          <w:ins w:id="736" w:author="Beicht Peter" w:date="2021-05-11T11:28:00Z"/>
        </w:rPr>
      </w:pPr>
      <w:ins w:id="737" w:author="Beicht Peter" w:date="2021-05-11T11:28:00Z">
        <w:r>
          <w:tab/>
          <w:t>then:</w:t>
        </w:r>
      </w:ins>
    </w:p>
    <w:p w14:paraId="42705431" w14:textId="77777777" w:rsidR="00A43ED3" w:rsidRDefault="00A43ED3" w:rsidP="00A43ED3">
      <w:pPr>
        <w:pStyle w:val="B2"/>
        <w:rPr>
          <w:ins w:id="738" w:author="Beicht Peter" w:date="2021-05-11T11:28:00Z"/>
        </w:rPr>
      </w:pPr>
      <w:ins w:id="739" w:author="Beicht Peter" w:date="2021-05-11T11:28:00Z">
        <w:r>
          <w:t>a)</w:t>
        </w:r>
        <w:r>
          <w:tab/>
          <w:t xml:space="preserve">should indicate to the requesting MCPTT user that the requesting MCPTT user is not authorised to initiate a </w:t>
        </w:r>
        <w:r>
          <w:rPr>
            <w:noProof/>
          </w:rPr>
          <w:t>private call forwarding request</w:t>
        </w:r>
        <w:r>
          <w:t>; and</w:t>
        </w:r>
      </w:ins>
    </w:p>
    <w:p w14:paraId="6A5AB770" w14:textId="77777777" w:rsidR="00A43ED3" w:rsidRDefault="00A43ED3" w:rsidP="00A43ED3">
      <w:pPr>
        <w:pStyle w:val="B2"/>
        <w:rPr>
          <w:ins w:id="740" w:author="Beicht Peter" w:date="2021-05-11T11:28:00Z"/>
        </w:rPr>
      </w:pPr>
      <w:ins w:id="741" w:author="Beicht Peter" w:date="2021-05-11T11:28:00Z">
        <w:r>
          <w:t>b)</w:t>
        </w:r>
        <w:r>
          <w:tab/>
          <w:t>shall skip the rest of the steps of the present subclause;</w:t>
        </w:r>
      </w:ins>
    </w:p>
    <w:p w14:paraId="353C2326" w14:textId="77777777" w:rsidR="00A43ED3" w:rsidRDefault="00A43ED3" w:rsidP="00A43ED3">
      <w:pPr>
        <w:pStyle w:val="B1"/>
        <w:rPr>
          <w:ins w:id="742" w:author="Beicht Peter" w:date="2021-05-11T11:28:00Z"/>
        </w:rPr>
      </w:pPr>
      <w:ins w:id="743" w:author="Beicht Peter" w:date="2021-05-11T11:28: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5F1D2C04" w14:textId="77777777" w:rsidR="00A43ED3" w:rsidRPr="0073469F" w:rsidRDefault="00A43ED3" w:rsidP="00A43ED3">
      <w:pPr>
        <w:pStyle w:val="B2"/>
        <w:rPr>
          <w:ins w:id="744" w:author="Beicht Peter" w:date="2021-05-11T11:28:00Z"/>
        </w:rPr>
      </w:pPr>
      <w:ins w:id="745" w:author="Beicht Peter" w:date="2021-05-11T11:28: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D2E6CAB" w14:textId="77777777" w:rsidR="00A43ED3" w:rsidRPr="0073469F" w:rsidRDefault="00A43ED3" w:rsidP="00A43ED3">
      <w:pPr>
        <w:pStyle w:val="B2"/>
        <w:rPr>
          <w:ins w:id="746" w:author="Beicht Peter" w:date="2021-05-11T11:28:00Z"/>
        </w:rPr>
      </w:pPr>
      <w:ins w:id="747" w:author="Beicht Peter" w:date="2021-05-11T11:28: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790BC671" w14:textId="77777777" w:rsidR="00A43ED3" w:rsidRPr="0073469F" w:rsidRDefault="00A43ED3" w:rsidP="00A43ED3">
      <w:pPr>
        <w:pStyle w:val="B2"/>
        <w:rPr>
          <w:ins w:id="748" w:author="Beicht Peter" w:date="2021-05-11T11:28:00Z"/>
        </w:rPr>
      </w:pPr>
      <w:ins w:id="749" w:author="Beicht Peter" w:date="2021-05-11T11:28: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53C8D3A9" w14:textId="77777777" w:rsidR="00A43ED3" w:rsidRDefault="00A43ED3" w:rsidP="00A43ED3">
      <w:pPr>
        <w:pStyle w:val="B2"/>
        <w:rPr>
          <w:ins w:id="750" w:author="Beicht Peter" w:date="2021-05-11T11:28:00Z"/>
        </w:rPr>
      </w:pPr>
      <w:ins w:id="751" w:author="Beicht Peter" w:date="2021-05-11T11:28:00Z">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5A6CE8EA" w14:textId="77777777" w:rsidR="00A43ED3" w:rsidRDefault="00A43ED3" w:rsidP="00A43ED3">
      <w:pPr>
        <w:pStyle w:val="B3"/>
        <w:rPr>
          <w:ins w:id="752" w:author="Beicht Peter" w:date="2021-05-11T11:28:00Z"/>
        </w:rPr>
      </w:pPr>
      <w:proofErr w:type="spellStart"/>
      <w:ins w:id="753" w:author="Beicht Peter" w:date="2021-05-11T11:28:00Z">
        <w:r>
          <w:t>i</w:t>
        </w:r>
        <w:proofErr w:type="spellEnd"/>
        <w:r>
          <w:t>)</w:t>
        </w:r>
        <w:r>
          <w:tab/>
          <w:t>the &lt;</w:t>
        </w:r>
        <w:r>
          <w:rPr>
            <w:rFonts w:eastAsia="SimSun"/>
          </w:rPr>
          <w:t>request</w:t>
        </w:r>
        <w:r>
          <w:t>-type&gt; element set to a value of "</w:t>
        </w:r>
        <w:bookmarkStart w:id="754" w:name="_Hlk54970266"/>
        <w:r>
          <w:t>forward</w:t>
        </w:r>
        <w:r w:rsidRPr="001D330B">
          <w:t>-private-call-request</w:t>
        </w:r>
        <w:r w:rsidRPr="0024401D">
          <w:rPr>
            <w:lang w:eastAsia="ko-KR"/>
          </w:rPr>
          <w:t>"</w:t>
        </w:r>
        <w:r>
          <w:rPr>
            <w:lang w:eastAsia="ko-KR"/>
          </w:rPr>
          <w:t>;</w:t>
        </w:r>
        <w:bookmarkEnd w:id="754"/>
      </w:ins>
    </w:p>
    <w:p w14:paraId="1F302FC7" w14:textId="5D7AC951" w:rsidR="00A43ED3" w:rsidRDefault="00A43ED3" w:rsidP="00A43ED3">
      <w:pPr>
        <w:pStyle w:val="B3"/>
        <w:rPr>
          <w:ins w:id="755" w:author="Beicht Peter" w:date="2021-05-11T11:28:00Z"/>
          <w:noProof/>
        </w:rPr>
      </w:pPr>
      <w:ins w:id="756" w:author="Beicht Peter" w:date="2021-05-11T11:28:00Z">
        <w:r>
          <w:t>ii)</w:t>
        </w:r>
        <w:r>
          <w:tab/>
          <w:t xml:space="preserve">the </w:t>
        </w:r>
        <w:bookmarkStart w:id="757" w:name="_Hlk56446236"/>
        <w:r w:rsidRPr="00E40F12">
          <w:t>&lt;</w:t>
        </w:r>
        <w:proofErr w:type="spellStart"/>
        <w:r w:rsidRPr="00E40F12">
          <w:t>mcptt</w:t>
        </w:r>
        <w:proofErr w:type="spellEnd"/>
        <w:r w:rsidRPr="00E40F12">
          <w:t>-called-party-id&gt;</w:t>
        </w:r>
        <w:r>
          <w:t xml:space="preserve"> </w:t>
        </w:r>
        <w:bookmarkEnd w:id="757"/>
        <w:r>
          <w:t xml:space="preserve">element set to </w:t>
        </w:r>
      </w:ins>
      <w:ins w:id="758" w:author="Beicht Peter" w:date="2021-05-11T13:45:00Z">
        <w:r w:rsidR="00C35E45">
          <w:t xml:space="preserve">the </w:t>
        </w:r>
      </w:ins>
      <w:ins w:id="759" w:author="Beicht Peter" w:date="2021-05-11T11:28:00Z">
        <w:r>
          <w:t xml:space="preserve">MCPTT ID </w:t>
        </w:r>
      </w:ins>
      <w:ins w:id="760" w:author="Beicht Peter-rev1" w:date="2021-05-21T14:10:00Z">
        <w:r w:rsidR="00FC2782">
          <w:t xml:space="preserve">or the functional alias </w:t>
        </w:r>
      </w:ins>
      <w:ins w:id="761" w:author="Beicht Peter-rev1" w:date="2021-05-21T14:11:00Z">
        <w:r w:rsidR="00FC2782">
          <w:t xml:space="preserve">to be used </w:t>
        </w:r>
      </w:ins>
      <w:ins w:id="762" w:author="Beicht Peter" w:date="2021-05-11T11:28:00Z">
        <w:r>
          <w:t xml:space="preserve">of the </w:t>
        </w:r>
      </w:ins>
      <w:ins w:id="763" w:author="Beicht Peter" w:date="2021-05-11T13:45:00Z">
        <w:r w:rsidR="00C35E45">
          <w:rPr>
            <w:noProof/>
          </w:rPr>
          <w:t xml:space="preserve">target </w:t>
        </w:r>
      </w:ins>
      <w:ins w:id="764" w:author="Beicht Peter" w:date="2021-05-11T11:28:00Z">
        <w:r w:rsidRPr="00AC797B">
          <w:t>M</w:t>
        </w:r>
        <w:r>
          <w:t>CPTT user</w:t>
        </w:r>
        <w:r>
          <w:rPr>
            <w:noProof/>
          </w:rPr>
          <w:t>;</w:t>
        </w:r>
      </w:ins>
    </w:p>
    <w:p w14:paraId="16A5A5CF" w14:textId="70FB6866" w:rsidR="00A43ED3" w:rsidRDefault="00A43ED3" w:rsidP="00A43ED3">
      <w:pPr>
        <w:pStyle w:val="B3"/>
        <w:rPr>
          <w:ins w:id="765" w:author="Beicht Peter" w:date="2021-05-11T11:28:00Z"/>
        </w:rPr>
      </w:pPr>
      <w:ins w:id="766" w:author="Beicht Peter" w:date="2021-05-11T11:28:00Z">
        <w:r>
          <w:rPr>
            <w:noProof/>
          </w:rPr>
          <w:t>iii)</w:t>
        </w:r>
        <w:r>
          <w:rPr>
            <w:noProof/>
          </w:rPr>
          <w:tab/>
        </w:r>
        <w:r>
          <w:t xml:space="preserve">if the call is requested to </w:t>
        </w:r>
        <w:r w:rsidRPr="00AC797B">
          <w:t>be forwarded to a</w:t>
        </w:r>
        <w:r>
          <w:t xml:space="preserve"> functional alias and the MCPTT client is aware of active functional aliases, then with the &lt;call-to-functional-alias-</w:t>
        </w:r>
        <w:proofErr w:type="spellStart"/>
        <w:r>
          <w:t>ind</w:t>
        </w:r>
        <w:proofErr w:type="spellEnd"/>
        <w:r>
          <w:t xml:space="preserve">&gt; set to "true"; </w:t>
        </w:r>
        <w:proofErr w:type="spellStart"/>
        <w:r>
          <w:t>otherwise,with</w:t>
        </w:r>
        <w:proofErr w:type="spellEnd"/>
        <w:r>
          <w:t xml:space="preserve"> the &lt;call-to-functional-alias-</w:t>
        </w:r>
        <w:proofErr w:type="spellStart"/>
        <w:r>
          <w:t>ind</w:t>
        </w:r>
        <w:proofErr w:type="spellEnd"/>
        <w:r>
          <w:t>&gt; set to "false";</w:t>
        </w:r>
      </w:ins>
      <w:ins w:id="767" w:author="Beicht Peter-Rev2" w:date="2021-05-25T08:29:00Z">
        <w:r w:rsidR="00785800">
          <w:t xml:space="preserve"> and</w:t>
        </w:r>
      </w:ins>
    </w:p>
    <w:p w14:paraId="6BD6B8BC" w14:textId="7D05100A" w:rsidR="00A43ED3" w:rsidRDefault="00A43ED3" w:rsidP="00A43ED3">
      <w:pPr>
        <w:pStyle w:val="NO"/>
        <w:rPr>
          <w:ins w:id="768" w:author="Beicht Peter" w:date="2021-05-11T11:28:00Z"/>
          <w:noProof/>
        </w:rPr>
      </w:pPr>
      <w:ins w:id="769" w:author="Beicht Peter" w:date="2021-05-11T11:28:00Z">
        <w:r>
          <w:rPr>
            <w:noProof/>
          </w:rPr>
          <w:t>NOTE</w:t>
        </w:r>
      </w:ins>
      <w:ins w:id="770" w:author="Beicht Peter-Rev2" w:date="2021-05-25T09:42:00Z">
        <w:r w:rsidR="00A907CC">
          <w:rPr>
            <w:noProof/>
          </w:rPr>
          <w:t> 1</w:t>
        </w:r>
      </w:ins>
      <w:ins w:id="771" w:author="Beicht Peter" w:date="2021-05-11T11:28:00Z">
        <w:r>
          <w:rPr>
            <w:noProof/>
          </w:rPr>
          <w:t>:</w:t>
        </w:r>
        <w:r>
          <w:rPr>
            <w:noProof/>
          </w:rPr>
          <w:tab/>
          <w:t xml:space="preserve">For call </w:t>
        </w:r>
        <w:r w:rsidRPr="00AC797B">
          <w:rPr>
            <w:noProof/>
          </w:rPr>
          <w:t>forwarding</w:t>
        </w:r>
        <w:r>
          <w:rPr>
            <w:noProof/>
          </w:rPr>
          <w:t xml:space="preserve"> to a</w:t>
        </w:r>
      </w:ins>
      <w:ins w:id="772" w:author="Beicht Peter" w:date="2021-05-11T13:46:00Z">
        <w:r w:rsidR="00C35E45">
          <w:rPr>
            <w:noProof/>
          </w:rPr>
          <w:t>n</w:t>
        </w:r>
      </w:ins>
      <w:ins w:id="773" w:author="Beicht Peter" w:date="2021-05-11T11:28:00Z">
        <w:r>
          <w:rPr>
            <w:noProof/>
          </w:rPr>
          <w:t xml:space="preserve">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ins>
    </w:p>
    <w:p w14:paraId="6799EF01" w14:textId="77777777" w:rsidR="00C35E45" w:rsidRDefault="00A43ED3" w:rsidP="00C35E45">
      <w:pPr>
        <w:pStyle w:val="B3"/>
        <w:rPr>
          <w:ins w:id="774" w:author="Beicht Peter" w:date="2021-05-11T13:42:00Z"/>
        </w:rPr>
      </w:pPr>
      <w:ins w:id="775" w:author="Beicht Peter" w:date="2021-05-11T11:28:00Z">
        <w:r>
          <w:rPr>
            <w:noProof/>
          </w:rPr>
          <w:t>iv)</w:t>
        </w:r>
        <w:r>
          <w:rPr>
            <w:noProof/>
          </w:rPr>
          <w:tab/>
        </w:r>
        <w:r w:rsidRPr="00D660B4">
          <w:t>the &lt;</w:t>
        </w:r>
        <w:r>
          <w:t>forwarding-reason</w:t>
        </w:r>
        <w:r w:rsidRPr="00D660B4">
          <w:t>&gt; element set to a value of "</w:t>
        </w:r>
        <w:r>
          <w:t>manual-input";</w:t>
        </w:r>
      </w:ins>
    </w:p>
    <w:p w14:paraId="2779E987" w14:textId="037CD8E8" w:rsidR="00A43ED3" w:rsidRDefault="00A43ED3" w:rsidP="00A43ED3">
      <w:pPr>
        <w:pStyle w:val="B2"/>
        <w:rPr>
          <w:ins w:id="776" w:author="Beicht Peter" w:date="2021-05-11T11:28:00Z"/>
        </w:rPr>
      </w:pPr>
      <w:ins w:id="777" w:author="Beicht Peter" w:date="2021-05-11T11:28:00Z">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ins>
    </w:p>
    <w:p w14:paraId="0B00A2CF" w14:textId="05461575" w:rsidR="00A43ED3" w:rsidRPr="0073469F" w:rsidRDefault="00A43ED3" w:rsidP="00A43ED3">
      <w:pPr>
        <w:pStyle w:val="B2"/>
        <w:rPr>
          <w:ins w:id="778" w:author="Beicht Peter" w:date="2021-05-11T11:28:00Z"/>
          <w:rFonts w:eastAsia="SimSun"/>
        </w:rPr>
      </w:pPr>
      <w:ins w:id="779" w:author="Beicht Peter" w:date="2021-05-11T11:28:00Z">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ins>
    </w:p>
    <w:p w14:paraId="32728C9B" w14:textId="076EB946" w:rsidR="00A43ED3" w:rsidRDefault="00A43ED3" w:rsidP="00A43ED3">
      <w:pPr>
        <w:pStyle w:val="B1"/>
        <w:rPr>
          <w:ins w:id="780" w:author="Beicht Peter-rev1" w:date="2021-05-24T10:04:00Z"/>
          <w:rFonts w:eastAsia="SimSun"/>
        </w:rPr>
      </w:pPr>
      <w:ins w:id="781" w:author="Beicht Peter" w:date="2021-05-11T11:28:00Z">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14:paraId="3DC654BF" w14:textId="694D32F1" w:rsidR="00E009C3" w:rsidRDefault="00E009C3" w:rsidP="00E009C3">
      <w:pPr>
        <w:pStyle w:val="NO"/>
        <w:rPr>
          <w:ins w:id="782" w:author="Beicht Peter" w:date="2021-05-11T11:28:00Z"/>
          <w:noProof/>
        </w:rPr>
      </w:pPr>
      <w:ins w:id="783" w:author="Beicht Peter-rev1" w:date="2021-05-24T10:04:00Z">
        <w:r>
          <w:rPr>
            <w:noProof/>
          </w:rPr>
          <w:lastRenderedPageBreak/>
          <w:t>NOTE</w:t>
        </w:r>
        <w:r w:rsidR="00130AD5">
          <w:rPr>
            <w:noProof/>
          </w:rPr>
          <w:t> 2:</w:t>
        </w:r>
        <w:r w:rsidR="00130AD5">
          <w:rPr>
            <w:noProof/>
          </w:rPr>
          <w:tab/>
        </w:r>
      </w:ins>
      <w:ins w:id="784" w:author="Beicht Peter-rev1" w:date="2021-05-24T10:05:00Z">
        <w:r w:rsidR="00130AD5">
          <w:rPr>
            <w:noProof/>
          </w:rPr>
          <w:t xml:space="preserve">The SIP MESSAGE </w:t>
        </w:r>
      </w:ins>
      <w:ins w:id="785" w:author="Beicht Peter-rev1" w:date="2021-05-24T10:13:00Z">
        <w:r w:rsidR="00FE37D5">
          <w:rPr>
            <w:noProof/>
          </w:rPr>
          <w:t xml:space="preserve">is </w:t>
        </w:r>
      </w:ins>
      <w:ins w:id="786" w:author="Beicht Peter-rev1" w:date="2021-05-24T10:05:00Z">
        <w:r w:rsidR="00130AD5">
          <w:rPr>
            <w:noProof/>
          </w:rPr>
          <w:t xml:space="preserve">sent towards the client </w:t>
        </w:r>
      </w:ins>
      <w:ins w:id="787" w:author="Beicht Peter-rev1" w:date="2021-05-24T10:06:00Z">
        <w:r w:rsidR="00130AD5">
          <w:rPr>
            <w:noProof/>
          </w:rPr>
          <w:t xml:space="preserve">of the </w:t>
        </w:r>
        <w:bookmarkStart w:id="788" w:name="_Hlk72743675"/>
        <w:r w:rsidR="00130AD5" w:rsidRPr="00130AD5">
          <w:rPr>
            <w:noProof/>
          </w:rPr>
          <w:t>forwarded MCPTT user</w:t>
        </w:r>
        <w:bookmarkEnd w:id="788"/>
        <w:r w:rsidR="00130AD5">
          <w:rPr>
            <w:noProof/>
          </w:rPr>
          <w:t>. The procedure how to process th</w:t>
        </w:r>
      </w:ins>
      <w:ins w:id="789" w:author="Beicht Peter-rev1" w:date="2021-05-24T10:07:00Z">
        <w:r w:rsidR="00130AD5">
          <w:rPr>
            <w:noProof/>
          </w:rPr>
          <w:t>is</w:t>
        </w:r>
      </w:ins>
      <w:ins w:id="790" w:author="Beicht Peter-rev1" w:date="2021-05-24T10:06:00Z">
        <w:r w:rsidR="00130AD5">
          <w:rPr>
            <w:noProof/>
          </w:rPr>
          <w:t xml:space="preserve"> incoming SIP MESSAGE</w:t>
        </w:r>
      </w:ins>
      <w:ins w:id="791" w:author="Beicht Peter-rev1" w:date="2021-05-24T10:07:00Z">
        <w:r w:rsidR="00130AD5">
          <w:rPr>
            <w:noProof/>
          </w:rPr>
          <w:t xml:space="preserve"> is descibed in subclause 11.1.x.2.2.</w:t>
        </w:r>
      </w:ins>
      <w:ins w:id="792" w:author="Beicht Peter-rev1" w:date="2021-05-24T10:10:00Z">
        <w:r w:rsidR="00130AD5">
          <w:rPr>
            <w:noProof/>
          </w:rPr>
          <w:t xml:space="preserve"> Subclause 11.1.x.2.2 also </w:t>
        </w:r>
      </w:ins>
      <w:ins w:id="793" w:author="Beicht Peter-rev1" w:date="2021-05-24T10:11:00Z">
        <w:r w:rsidR="00130AD5">
          <w:rPr>
            <w:noProof/>
          </w:rPr>
          <w:t xml:space="preserve">contains references to </w:t>
        </w:r>
        <w:r w:rsidR="00130AD5">
          <w:t>subclause 11</w:t>
        </w:r>
        <w:r w:rsidR="00130AD5" w:rsidRPr="00800507">
          <w:t>.1.1.2.1.1</w:t>
        </w:r>
        <w:r w:rsidR="00130AD5">
          <w:t xml:space="preserve"> </w:t>
        </w:r>
      </w:ins>
      <w:ins w:id="794" w:author="Beicht Peter-rev1" w:date="2021-05-24T10:12:00Z">
        <w:r w:rsidR="00130AD5">
          <w:t>and subclause 11</w:t>
        </w:r>
        <w:r w:rsidR="00130AD5" w:rsidRPr="00800507">
          <w:t>.1.1.2.</w:t>
        </w:r>
        <w:r w:rsidR="00130AD5">
          <w:t>2</w:t>
        </w:r>
        <w:r w:rsidR="00130AD5" w:rsidRPr="00800507">
          <w:t>.1</w:t>
        </w:r>
      </w:ins>
      <w:ins w:id="795" w:author="Beicht Peter-rev1" w:date="2021-05-24T10:11:00Z">
        <w:r w:rsidR="00130AD5">
          <w:t xml:space="preserve"> </w:t>
        </w:r>
      </w:ins>
      <w:ins w:id="796" w:author="Beicht Peter-rev1" w:date="2021-05-24T10:13:00Z">
        <w:r w:rsidR="00130AD5">
          <w:t xml:space="preserve">describing how </w:t>
        </w:r>
      </w:ins>
      <w:ins w:id="797" w:author="Beicht Peter-rev1" w:date="2021-05-24T10:12:00Z">
        <w:r w:rsidR="00130AD5">
          <w:t xml:space="preserve">to </w:t>
        </w:r>
      </w:ins>
      <w:ins w:id="798" w:author="Beicht Peter-rev1" w:date="2021-05-24T10:11:00Z">
        <w:r w:rsidR="00130AD5">
          <w:t xml:space="preserve">originate an MCPTT </w:t>
        </w:r>
        <w:r w:rsidR="00130AD5">
          <w:rPr>
            <w:noProof/>
          </w:rPr>
          <w:t xml:space="preserve">private </w:t>
        </w:r>
        <w:r w:rsidR="00130AD5">
          <w:t xml:space="preserve">call </w:t>
        </w:r>
      </w:ins>
      <w:ins w:id="799" w:author="Beicht Peter-rev1" w:date="2021-05-24T10:13:00Z">
        <w:r w:rsidR="00FE37D5">
          <w:t xml:space="preserve">from the </w:t>
        </w:r>
      </w:ins>
      <w:ins w:id="800" w:author="Beicht Peter-rev1" w:date="2021-05-24T10:14:00Z">
        <w:r w:rsidR="00FE37D5" w:rsidRPr="00FE37D5">
          <w:t xml:space="preserve">forwarded MCPTT user </w:t>
        </w:r>
      </w:ins>
      <w:ins w:id="801" w:author="Beicht Peter-rev1" w:date="2021-05-24T10:11:00Z">
        <w:r w:rsidR="00130AD5">
          <w:t>to the target</w:t>
        </w:r>
        <w:r w:rsidR="00130AD5" w:rsidRPr="008548E1">
          <w:t xml:space="preserve"> MCPTT</w:t>
        </w:r>
      </w:ins>
      <w:ins w:id="802" w:author="Beicht Peter-rev1" w:date="2021-05-24T10:12:00Z">
        <w:r w:rsidR="00130AD5">
          <w:t>.</w:t>
        </w:r>
      </w:ins>
    </w:p>
    <w:p w14:paraId="6F88F2FE" w14:textId="77777777" w:rsidR="00A43ED3" w:rsidRDefault="00A43ED3" w:rsidP="00A43ED3">
      <w:pPr>
        <w:rPr>
          <w:ins w:id="803" w:author="Beicht Peter" w:date="2021-05-11T11:28:00Z"/>
        </w:rPr>
      </w:pPr>
      <w:ins w:id="804" w:author="Beicht Peter" w:date="2021-05-11T11:28:00Z">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ins>
    </w:p>
    <w:p w14:paraId="73DEEE8F" w14:textId="77777777" w:rsidR="00A43ED3" w:rsidRDefault="00A43ED3" w:rsidP="00A43ED3">
      <w:pPr>
        <w:rPr>
          <w:ins w:id="805" w:author="Beicht Peter" w:date="2021-05-11T11:28:00Z"/>
        </w:rPr>
      </w:pPr>
      <w:bookmarkStart w:id="806" w:name="_Hlk56416880"/>
      <w:ins w:id="807" w:author="Beicht Peter" w:date="2021-05-11T11:28:00Z">
        <w:r>
          <w:rPr>
            <w:noProof/>
          </w:rPr>
          <w:t xml:space="preserve">Upon receiving a </w:t>
        </w:r>
        <w:r>
          <w:t xml:space="preserve">"SIP MESSAGE request for </w:t>
        </w:r>
        <w:r w:rsidRPr="00AC797B">
          <w:rPr>
            <w:noProof/>
          </w:rPr>
          <w:t>forwardin</w:t>
        </w:r>
        <w:r>
          <w:rPr>
            <w:noProof/>
          </w:rPr>
          <w:t>g private call</w:t>
        </w:r>
        <w:r>
          <w:t xml:space="preserve"> response for terminating client", </w:t>
        </w:r>
        <w:bookmarkEnd w:id="806"/>
        <w:r>
          <w:t>the MCPTT client:</w:t>
        </w:r>
      </w:ins>
    </w:p>
    <w:p w14:paraId="4A72E08E" w14:textId="77777777" w:rsidR="00A43ED3" w:rsidRDefault="00A43ED3" w:rsidP="00A43ED3">
      <w:pPr>
        <w:pStyle w:val="B1"/>
        <w:rPr>
          <w:ins w:id="808" w:author="Beicht Peter" w:date="2021-05-11T11:28:00Z"/>
        </w:rPr>
      </w:pPr>
      <w:ins w:id="809" w:author="Beicht Peter" w:date="2021-05-11T11:28:00Z">
        <w:r>
          <w:rPr>
            <w:noProof/>
          </w:rPr>
          <w:t>1)</w:t>
        </w:r>
        <w:r>
          <w:rPr>
            <w:noProof/>
          </w:rPr>
          <w:tab/>
          <w:t xml:space="preserve">shall determine the success or failure of the sent forwarding private call </w:t>
        </w:r>
        <w:r w:rsidRPr="00686075">
          <w:t>request</w:t>
        </w:r>
        <w:r>
          <w:t xml:space="preserve"> from the value of the </w:t>
        </w:r>
        <w:bookmarkStart w:id="810" w:name="_Hlk56416991"/>
        <w:r>
          <w:t>&lt;</w:t>
        </w:r>
        <w:bookmarkStart w:id="811" w:name="_Hlk54970350"/>
        <w:r>
          <w:rPr>
            <w:noProof/>
          </w:rPr>
          <w:t>forwarding</w:t>
        </w:r>
        <w:r w:rsidRPr="001D330B">
          <w:rPr>
            <w:noProof/>
          </w:rPr>
          <w:t>-call</w:t>
        </w:r>
        <w:r w:rsidRPr="001D330B">
          <w:t>-outcome</w:t>
        </w:r>
        <w:r>
          <w:t>&gt;</w:t>
        </w:r>
        <w:bookmarkEnd w:id="810"/>
        <w:r>
          <w:t xml:space="preserve"> element </w:t>
        </w:r>
        <w:bookmarkEnd w:id="811"/>
        <w:r>
          <w:t>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ins>
    </w:p>
    <w:p w14:paraId="341D8420" w14:textId="77777777" w:rsidR="00A43ED3" w:rsidRDefault="00A43ED3" w:rsidP="00A43ED3">
      <w:pPr>
        <w:pStyle w:val="B1"/>
        <w:rPr>
          <w:ins w:id="812" w:author="Beicht Peter" w:date="2021-05-11T11:28:00Z"/>
        </w:rPr>
      </w:pPr>
      <w:ins w:id="813" w:author="Beicht Peter" w:date="2021-05-11T11:28:00Z">
        <w:r>
          <w:t>2)</w:t>
        </w:r>
        <w:r>
          <w:tab/>
          <w:t xml:space="preserve">should indicate to the requesting MCPTT user the </w:t>
        </w:r>
        <w:r>
          <w:rPr>
            <w:noProof/>
          </w:rPr>
          <w:t xml:space="preserve">success or failure of the sent private call forwarding </w:t>
        </w:r>
        <w:r w:rsidRPr="00686075">
          <w:t>request</w:t>
        </w:r>
        <w:r>
          <w:t>.</w:t>
        </w:r>
      </w:ins>
    </w:p>
    <w:p w14:paraId="6B627F9D" w14:textId="77777777" w:rsidR="00A43ED3" w:rsidRDefault="00A43ED3" w:rsidP="00A43ED3">
      <w:pPr>
        <w:pStyle w:val="berschrift5"/>
        <w:rPr>
          <w:ins w:id="814" w:author="Beicht Peter" w:date="2021-05-11T11:28:00Z"/>
          <w:noProof/>
        </w:rPr>
      </w:pPr>
      <w:bookmarkStart w:id="815" w:name="_Hlk56417196"/>
      <w:bookmarkStart w:id="816" w:name="_Toc20156233"/>
      <w:bookmarkStart w:id="817" w:name="_Toc27501390"/>
      <w:bookmarkStart w:id="818" w:name="_Toc36049516"/>
      <w:bookmarkStart w:id="819" w:name="_Toc45210282"/>
      <w:bookmarkStart w:id="820" w:name="_Toc51861107"/>
      <w:bookmarkStart w:id="821" w:name="_Hlk56446347"/>
      <w:ins w:id="822" w:author="Beicht Peter" w:date="2021-05-11T11:28:00Z">
        <w:r>
          <w:t>11.1.x.2.2</w:t>
        </w:r>
        <w:bookmarkEnd w:id="815"/>
        <w:r w:rsidRPr="0073469F">
          <w:tab/>
        </w:r>
        <w:r>
          <w:t>C</w:t>
        </w:r>
        <w:r w:rsidRPr="00611000">
          <w:t>lient procedures</w:t>
        </w:r>
        <w:r>
          <w:t xml:space="preserve"> for handling incoming </w:t>
        </w:r>
        <w:r>
          <w:rPr>
            <w:noProof/>
          </w:rPr>
          <w:t xml:space="preserve">private call forwarding </w:t>
        </w:r>
        <w:r>
          <w:t>request</w:t>
        </w:r>
        <w:bookmarkEnd w:id="816"/>
        <w:bookmarkEnd w:id="817"/>
        <w:bookmarkEnd w:id="818"/>
        <w:bookmarkEnd w:id="819"/>
        <w:bookmarkEnd w:id="820"/>
      </w:ins>
    </w:p>
    <w:bookmarkEnd w:id="821"/>
    <w:p w14:paraId="3CC68885" w14:textId="77777777" w:rsidR="00A43ED3" w:rsidRDefault="00A43ED3" w:rsidP="00A43ED3">
      <w:pPr>
        <w:rPr>
          <w:ins w:id="823" w:author="Beicht Peter" w:date="2021-05-11T11:28:00Z"/>
        </w:rPr>
      </w:pPr>
      <w:ins w:id="824" w:author="Beicht Peter" w:date="2021-05-11T11:28:00Z">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ins>
    </w:p>
    <w:p w14:paraId="2770321B" w14:textId="77777777" w:rsidR="00A43ED3" w:rsidRDefault="00A43ED3" w:rsidP="00A43ED3">
      <w:pPr>
        <w:pStyle w:val="B1"/>
        <w:rPr>
          <w:ins w:id="825" w:author="Beicht Peter" w:date="2021-05-11T11:28:00Z"/>
        </w:rPr>
      </w:pPr>
      <w:ins w:id="826" w:author="Beicht Peter" w:date="2021-05-11T11:28:00Z">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user has been received</w:t>
        </w:r>
        <w:r w:rsidRPr="008548E1">
          <w:t>;</w:t>
        </w:r>
      </w:ins>
    </w:p>
    <w:p w14:paraId="0976A571" w14:textId="77777777" w:rsidR="00A43ED3" w:rsidRDefault="00A43ED3" w:rsidP="00A43ED3">
      <w:pPr>
        <w:pStyle w:val="B1"/>
        <w:rPr>
          <w:ins w:id="827" w:author="Beicht Peter" w:date="2021-05-11T11:28:00Z"/>
        </w:rPr>
      </w:pPr>
      <w:ins w:id="828" w:author="Beicht Peter" w:date="2021-05-11T11:28:00Z">
        <w:r>
          <w:t>2)</w:t>
        </w:r>
        <w:r>
          <w:tab/>
        </w:r>
        <w:bookmarkStart w:id="829" w:name="_Hlk64043147"/>
        <w:r>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bookmarkEnd w:id="829"/>
      </w:ins>
    </w:p>
    <w:p w14:paraId="27B591A8" w14:textId="77777777" w:rsidR="00A43ED3" w:rsidRDefault="00A43ED3" w:rsidP="00A43ED3">
      <w:pPr>
        <w:pStyle w:val="B1"/>
        <w:rPr>
          <w:ins w:id="830" w:author="Beicht Peter" w:date="2021-05-11T11:28:00Z"/>
        </w:rPr>
      </w:pPr>
      <w:bookmarkStart w:id="831" w:name="_Hlk54970387"/>
      <w:ins w:id="832" w:author="Beicht Peter" w:date="2021-05-11T11:28:00Z">
        <w:r>
          <w:t>3)</w:t>
        </w:r>
        <w:r>
          <w:tab/>
          <w:t xml:space="preserve">if according to local policy on-demand sessions </w:t>
        </w:r>
        <w:bookmarkEnd w:id="831"/>
        <w:r>
          <w:t>are to be used for forwarding of private calls, shall invoke the procedures of subclause 11</w:t>
        </w:r>
        <w:r w:rsidRPr="00800507">
          <w:t>.1.1.2.1.1</w:t>
        </w:r>
        <w:r>
          <w:t xml:space="preserve"> to originate an MCPTT </w:t>
        </w:r>
        <w:r>
          <w:rPr>
            <w:noProof/>
          </w:rPr>
          <w:t xml:space="preserve">private </w:t>
        </w:r>
        <w:r>
          <w:t>call to the target</w:t>
        </w:r>
        <w:r w:rsidRPr="008548E1">
          <w:t xml:space="preserve"> MCPTT </w:t>
        </w:r>
        <w:r>
          <w:t>user; and</w:t>
        </w:r>
      </w:ins>
    </w:p>
    <w:p w14:paraId="7BA196F2" w14:textId="303DDB39" w:rsidR="00A43ED3" w:rsidRDefault="00A43ED3" w:rsidP="00A43ED3">
      <w:pPr>
        <w:pStyle w:val="B1"/>
        <w:rPr>
          <w:ins w:id="833" w:author="Beicht Peter" w:date="2021-05-11T11:28:00Z"/>
        </w:rPr>
      </w:pPr>
      <w:ins w:id="834" w:author="Beicht Peter" w:date="2021-05-11T11:28:00Z">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subclause 11.1.1.2.2</w:t>
        </w:r>
        <w:r w:rsidRPr="00800507">
          <w:t>.1</w:t>
        </w:r>
        <w:r>
          <w:t xml:space="preserve"> to originate an MCPTT </w:t>
        </w:r>
        <w:r>
          <w:rPr>
            <w:noProof/>
          </w:rPr>
          <w:t xml:space="preserve">private </w:t>
        </w:r>
        <w:r>
          <w:t>call to the target</w:t>
        </w:r>
        <w:r w:rsidRPr="008548E1">
          <w:t xml:space="preserve"> MCPTT </w:t>
        </w:r>
        <w:r>
          <w:t>user</w:t>
        </w:r>
      </w:ins>
      <w:ins w:id="835" w:author="Beicht Peter-Rev2" w:date="2021-05-25T13:21:00Z">
        <w:r w:rsidR="002C3687">
          <w:t>.</w:t>
        </w:r>
      </w:ins>
    </w:p>
    <w:p w14:paraId="0128B59C" w14:textId="77777777" w:rsidR="00A43ED3" w:rsidRDefault="00A43ED3" w:rsidP="00A43ED3">
      <w:pPr>
        <w:rPr>
          <w:ins w:id="836" w:author="Beicht Peter" w:date="2021-05-11T11:28:00Z"/>
        </w:rPr>
      </w:pPr>
      <w:ins w:id="837" w:author="Beicht Peter" w:date="2021-05-11T11:28:00Z">
        <w:r>
          <w:rPr>
            <w:noProof/>
          </w:rPr>
          <w:t xml:space="preserve">Upon completion of </w:t>
        </w:r>
        <w:r>
          <w:t>the procedures of subclause 11</w:t>
        </w:r>
        <w:r w:rsidRPr="00C20EFE">
          <w:t>.1.1.2.1.1</w:t>
        </w:r>
        <w:r>
          <w:t xml:space="preserve"> or subclause </w:t>
        </w:r>
        <w:r w:rsidRPr="00C73BA3">
          <w:t>11.1.1.2.2.1</w:t>
        </w:r>
        <w:r>
          <w:t>, the MCPTT client:</w:t>
        </w:r>
      </w:ins>
    </w:p>
    <w:p w14:paraId="11CBC02C" w14:textId="77777777" w:rsidR="00A43ED3" w:rsidRDefault="00A43ED3" w:rsidP="00A43ED3">
      <w:pPr>
        <w:pStyle w:val="B1"/>
        <w:rPr>
          <w:ins w:id="838" w:author="Beicht Peter" w:date="2021-05-11T11:28:00Z"/>
        </w:rPr>
      </w:pPr>
      <w:ins w:id="839" w:author="Beicht Peter" w:date="2021-05-11T11:28:00Z">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509808B0" w14:textId="77777777" w:rsidR="00A43ED3" w:rsidRPr="0073469F" w:rsidRDefault="00A43ED3" w:rsidP="00A43ED3">
      <w:pPr>
        <w:pStyle w:val="B2"/>
        <w:rPr>
          <w:ins w:id="840" w:author="Beicht Peter" w:date="2021-05-11T11:28:00Z"/>
        </w:rPr>
      </w:pPr>
      <w:ins w:id="841" w:author="Beicht Peter" w:date="2021-05-11T11:28: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3922FD3" w14:textId="77777777" w:rsidR="00A43ED3" w:rsidRPr="0073469F" w:rsidRDefault="00A43ED3" w:rsidP="00A43ED3">
      <w:pPr>
        <w:pStyle w:val="B2"/>
        <w:rPr>
          <w:ins w:id="842" w:author="Beicht Peter" w:date="2021-05-11T11:28:00Z"/>
        </w:rPr>
      </w:pPr>
      <w:ins w:id="843" w:author="Beicht Peter" w:date="2021-05-11T11:28: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A4198C1" w14:textId="77777777" w:rsidR="00A43ED3" w:rsidRPr="0073469F" w:rsidRDefault="00A43ED3" w:rsidP="00A43ED3">
      <w:pPr>
        <w:pStyle w:val="B2"/>
        <w:rPr>
          <w:ins w:id="844" w:author="Beicht Peter" w:date="2021-05-11T11:28:00Z"/>
        </w:rPr>
      </w:pPr>
      <w:ins w:id="845" w:author="Beicht Peter" w:date="2021-05-11T11:28: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518DFB8E" w14:textId="77777777" w:rsidR="00A43ED3" w:rsidRDefault="00A43ED3" w:rsidP="00A43ED3">
      <w:pPr>
        <w:pStyle w:val="B2"/>
        <w:rPr>
          <w:ins w:id="846" w:author="Beicht Peter" w:date="2021-05-11T11:28:00Z"/>
        </w:rPr>
      </w:pPr>
      <w:ins w:id="847" w:author="Beicht Peter" w:date="2021-05-11T11:28:00Z">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ins>
    </w:p>
    <w:p w14:paraId="4EF84F73" w14:textId="77777777" w:rsidR="00A43ED3" w:rsidRDefault="00A43ED3" w:rsidP="00A43ED3">
      <w:pPr>
        <w:pStyle w:val="B2"/>
        <w:rPr>
          <w:ins w:id="848" w:author="Beicht Peter" w:date="2021-05-11T11:28:00Z"/>
        </w:rPr>
      </w:pPr>
      <w:ins w:id="849" w:author="Beicht Peter" w:date="2021-05-11T11:28: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270CD8F4" w14:textId="77777777" w:rsidR="00A43ED3" w:rsidRDefault="00A43ED3" w:rsidP="00A43ED3">
      <w:pPr>
        <w:pStyle w:val="B3"/>
        <w:rPr>
          <w:ins w:id="850" w:author="Beicht Peter" w:date="2021-05-11T11:28:00Z"/>
        </w:rPr>
      </w:pPr>
      <w:proofErr w:type="spellStart"/>
      <w:ins w:id="851" w:author="Beicht Peter" w:date="2021-05-11T11:28:00Z">
        <w:r>
          <w:t>i</w:t>
        </w:r>
        <w:proofErr w:type="spellEnd"/>
        <w:r>
          <w:t>)</w:t>
        </w:r>
        <w:r>
          <w:tab/>
          <w:t>the &lt;response-type&gt; element set to a value of "forwarding</w:t>
        </w:r>
        <w:r w:rsidRPr="000B188A">
          <w:t>-private-call</w:t>
        </w:r>
        <w:r>
          <w:t>-response</w:t>
        </w:r>
        <w:r w:rsidRPr="0024401D">
          <w:rPr>
            <w:lang w:eastAsia="ko-KR"/>
          </w:rPr>
          <w:t>"</w:t>
        </w:r>
        <w:r w:rsidRPr="004C07EF">
          <w:t>;</w:t>
        </w:r>
      </w:ins>
    </w:p>
    <w:p w14:paraId="32EBCAE1" w14:textId="77777777" w:rsidR="00A43ED3" w:rsidRDefault="00A43ED3" w:rsidP="00A43ED3">
      <w:pPr>
        <w:pStyle w:val="B3"/>
        <w:rPr>
          <w:ins w:id="852" w:author="Beicht Peter" w:date="2021-05-11T11:28:00Z"/>
        </w:rPr>
      </w:pPr>
      <w:ins w:id="853" w:author="Beicht Peter" w:date="2021-05-11T11:28:00Z">
        <w:r>
          <w:t>ii)</w:t>
        </w:r>
        <w:r>
          <w:tab/>
          <w:t>the &lt;</w:t>
        </w:r>
        <w:proofErr w:type="spellStart"/>
        <w:r>
          <w:t>mcptt</w:t>
        </w:r>
        <w:proofErr w:type="spellEnd"/>
        <w:r>
          <w:t>-called-party-id</w:t>
        </w:r>
        <w:r w:rsidRPr="00075AD5">
          <w:t>&gt;</w:t>
        </w:r>
        <w:r>
          <w:t xml:space="preserve"> </w:t>
        </w:r>
        <w:r w:rsidRPr="004C07EF">
          <w:t xml:space="preserve">set to the </w:t>
        </w:r>
        <w:r w:rsidRPr="00CE484A">
          <w:t xml:space="preserve">MCPTT ID of the target MCPTT user called by the </w:t>
        </w:r>
        <w:r>
          <w:t>forward</w:t>
        </w:r>
        <w:r w:rsidRPr="00CE484A">
          <w:t>ed MCPTT user;</w:t>
        </w:r>
        <w:r>
          <w:t xml:space="preserve"> </w:t>
        </w:r>
      </w:ins>
    </w:p>
    <w:p w14:paraId="1AD2E318" w14:textId="77777777" w:rsidR="00A43ED3" w:rsidRDefault="00A43ED3" w:rsidP="00A43ED3">
      <w:pPr>
        <w:pStyle w:val="B3"/>
        <w:rPr>
          <w:ins w:id="854" w:author="Beicht Peter" w:date="2021-05-11T11:28:00Z"/>
        </w:rPr>
      </w:pPr>
      <w:ins w:id="855" w:author="Beicht Peter" w:date="2021-05-11T11:28:00Z">
        <w:r>
          <w:lastRenderedPageBreak/>
          <w:t>iii)</w:t>
        </w:r>
        <w:r>
          <w:tab/>
          <w:t>if the procedures of subclause 11</w:t>
        </w:r>
        <w:r w:rsidRPr="00C20EFE">
          <w:t>.1.1.2.1.1</w:t>
        </w:r>
        <w:r>
          <w:t xml:space="preserve"> or subclause 11.1.1.2.2.1</w:t>
        </w:r>
        <w:r w:rsidRPr="00C20EFE">
          <w:t xml:space="preserve"> were successful in originating an MCPTT </w:t>
        </w:r>
        <w:r>
          <w:t>private</w:t>
        </w:r>
        <w:r w:rsidRPr="00C20EFE">
          <w:t xml:space="preserve"> call to the </w:t>
        </w:r>
        <w:r>
          <w:t>identified</w:t>
        </w:r>
        <w:r w:rsidRPr="00C20EFE">
          <w:t xml:space="preserve"> MCPTT </w:t>
        </w:r>
        <w:r>
          <w:t xml:space="preserve">user, a </w:t>
        </w:r>
        <w:r w:rsidRPr="000F7F86">
          <w:t>&lt;forwarding-call-outcome&gt;</w:t>
        </w:r>
        <w:r>
          <w:t xml:space="preserve"> element set to a value of "success"; and</w:t>
        </w:r>
      </w:ins>
    </w:p>
    <w:p w14:paraId="275EE2E4" w14:textId="77777777" w:rsidR="00A43ED3" w:rsidRDefault="00A43ED3" w:rsidP="00A43ED3">
      <w:pPr>
        <w:pStyle w:val="B3"/>
        <w:rPr>
          <w:ins w:id="856" w:author="Beicht Peter" w:date="2021-05-11T11:28:00Z"/>
        </w:rPr>
      </w:pPr>
      <w:ins w:id="857" w:author="Beicht Peter" w:date="2021-05-11T11:28:00Z">
        <w:r>
          <w:t>iv)</w:t>
        </w:r>
        <w:r>
          <w:tab/>
          <w:t>if the procedures of subclause 11</w:t>
        </w:r>
        <w:r w:rsidRPr="00C20EFE">
          <w:t>.1.1.2.1.1</w:t>
        </w:r>
        <w:r>
          <w:t xml:space="preserve"> or subclause 11.1.1.2.2.1</w:t>
        </w:r>
        <w:r w:rsidRPr="00C20EFE">
          <w:t xml:space="preserve"> were </w:t>
        </w:r>
        <w:r>
          <w:t xml:space="preserve">not </w:t>
        </w:r>
        <w:r w:rsidRPr="00C20EFE">
          <w:t xml:space="preserve">successful in originating an MCPTT </w:t>
        </w:r>
        <w:r>
          <w:t>private</w:t>
        </w:r>
        <w:r w:rsidRPr="00C20EFE">
          <w:t xml:space="preserve"> call to the </w:t>
        </w:r>
        <w:r>
          <w:t>identified</w:t>
        </w:r>
        <w:r w:rsidRPr="00C20EFE">
          <w:t xml:space="preserve"> MCPTT </w:t>
        </w:r>
        <w:r>
          <w:t xml:space="preserve">user, a </w:t>
        </w:r>
        <w:r w:rsidRPr="000F7F86">
          <w:t>&lt;forwarding-call-outcome&gt;</w:t>
        </w:r>
        <w:r>
          <w:t xml:space="preserve"> element set to a value of "fail";</w:t>
        </w:r>
      </w:ins>
    </w:p>
    <w:p w14:paraId="7E331021" w14:textId="77777777" w:rsidR="00A43ED3" w:rsidRPr="0073469F" w:rsidRDefault="00A43ED3" w:rsidP="00A43ED3">
      <w:pPr>
        <w:pStyle w:val="B1"/>
        <w:rPr>
          <w:ins w:id="858" w:author="Beicht Peter" w:date="2021-05-11T11:28:00Z"/>
          <w:rFonts w:eastAsia="SimSun"/>
        </w:rPr>
      </w:pPr>
      <w:ins w:id="859" w:author="Beicht Peter" w:date="2021-05-11T11:28:00Z">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r>
          <w:rPr>
            <w:rFonts w:eastAsia="SimSun"/>
          </w:rPr>
          <w:t xml:space="preserve">forwarded </w:t>
        </w:r>
        <w:r w:rsidRPr="00A601F4">
          <w:rPr>
            <w:rFonts w:eastAsia="SimSun"/>
          </w:rPr>
          <w:t>MCPTT user; and</w:t>
        </w:r>
      </w:ins>
    </w:p>
    <w:p w14:paraId="07FEB0E3" w14:textId="77777777" w:rsidR="00A43ED3" w:rsidRDefault="00A43ED3" w:rsidP="00A43ED3">
      <w:pPr>
        <w:pStyle w:val="B1"/>
        <w:rPr>
          <w:ins w:id="860" w:author="Beicht Peter" w:date="2021-05-11T11:28:00Z"/>
          <w:rFonts w:eastAsia="SimSun"/>
        </w:rPr>
      </w:pPr>
      <w:ins w:id="861" w:author="Beicht Peter" w:date="2021-05-11T11:28:00Z">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50D4A159" w14:textId="77777777" w:rsidR="00A43ED3" w:rsidRPr="00303F0D" w:rsidRDefault="00A43ED3" w:rsidP="00A43ED3">
      <w:pPr>
        <w:pStyle w:val="berschrift4"/>
        <w:rPr>
          <w:ins w:id="862" w:author="Beicht Peter" w:date="2021-05-11T11:28:00Z"/>
        </w:rPr>
      </w:pPr>
      <w:bookmarkStart w:id="863" w:name="_Toc20156234"/>
      <w:bookmarkStart w:id="864" w:name="_Toc27501391"/>
      <w:bookmarkStart w:id="865" w:name="_Toc36049517"/>
      <w:bookmarkStart w:id="866" w:name="_Toc45210283"/>
      <w:bookmarkStart w:id="867" w:name="_Toc51861108"/>
      <w:ins w:id="868" w:author="Beicht Peter" w:date="2021-05-11T11:28:00Z">
        <w:r>
          <w:t>11.1.x.3</w:t>
        </w:r>
        <w:r>
          <w:tab/>
          <w:t>Participating MCPTT function procedures</w:t>
        </w:r>
        <w:bookmarkEnd w:id="863"/>
        <w:bookmarkEnd w:id="864"/>
        <w:bookmarkEnd w:id="865"/>
        <w:bookmarkEnd w:id="866"/>
        <w:bookmarkEnd w:id="867"/>
      </w:ins>
    </w:p>
    <w:p w14:paraId="083EA59B" w14:textId="77777777" w:rsidR="00A43ED3" w:rsidRDefault="00A43ED3" w:rsidP="00A43ED3">
      <w:pPr>
        <w:pStyle w:val="berschrift5"/>
        <w:rPr>
          <w:ins w:id="869" w:author="Beicht Peter" w:date="2021-05-11T11:28:00Z"/>
        </w:rPr>
      </w:pPr>
      <w:bookmarkStart w:id="870" w:name="_Toc20156235"/>
      <w:bookmarkStart w:id="871" w:name="_Toc27501392"/>
      <w:bookmarkStart w:id="872" w:name="_Toc36049518"/>
      <w:bookmarkStart w:id="873" w:name="_Toc45210284"/>
      <w:bookmarkStart w:id="874" w:name="_Toc51861109"/>
      <w:ins w:id="875" w:author="Beicht Peter" w:date="2021-05-11T11:28:00Z">
        <w:r>
          <w:t>11.1.x.3.1</w:t>
        </w:r>
        <w:r>
          <w:tab/>
          <w:t>Originating procedures</w:t>
        </w:r>
        <w:bookmarkEnd w:id="870"/>
        <w:bookmarkEnd w:id="871"/>
        <w:bookmarkEnd w:id="872"/>
        <w:bookmarkEnd w:id="873"/>
        <w:bookmarkEnd w:id="874"/>
      </w:ins>
    </w:p>
    <w:p w14:paraId="6663EFB7" w14:textId="77777777" w:rsidR="00A43ED3" w:rsidRPr="00A3652A" w:rsidRDefault="00A43ED3" w:rsidP="00A43ED3">
      <w:pPr>
        <w:rPr>
          <w:ins w:id="876" w:author="Beicht Peter" w:date="2021-05-11T11:28:00Z"/>
          <w:rFonts w:eastAsia="SimSun"/>
        </w:rPr>
      </w:pPr>
      <w:ins w:id="877" w:author="Beicht Peter" w:date="2021-05-11T11:28:00Z">
        <w:r>
          <w:t>Upon receiving a "SIP MESSAGE request for forwarding private call for originating participating MCPTT function</w:t>
        </w:r>
        <w:r>
          <w:rPr>
            <w:rFonts w:eastAsia="SimSun"/>
          </w:rPr>
          <w:t>" the participating MCPTT function:</w:t>
        </w:r>
      </w:ins>
    </w:p>
    <w:p w14:paraId="22F03977" w14:textId="77777777" w:rsidR="00A43ED3" w:rsidRPr="00A3652A" w:rsidRDefault="00A43ED3" w:rsidP="00A43ED3">
      <w:pPr>
        <w:pStyle w:val="B1"/>
        <w:rPr>
          <w:ins w:id="878" w:author="Beicht Peter" w:date="2021-05-11T11:28:00Z"/>
        </w:rPr>
      </w:pPr>
      <w:ins w:id="879" w:author="Beicht Peter" w:date="2021-05-11T11:28: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74D958FA" w14:textId="77777777" w:rsidR="00A43ED3" w:rsidRPr="00A3652A" w:rsidRDefault="00A43ED3" w:rsidP="00A43ED3">
      <w:pPr>
        <w:pStyle w:val="B1"/>
        <w:rPr>
          <w:ins w:id="880" w:author="Beicht Peter" w:date="2021-05-11T11:28:00Z"/>
        </w:rPr>
      </w:pPr>
      <w:ins w:id="881" w:author="Beicht Peter" w:date="2021-05-11T11:28:00Z">
        <w:r w:rsidRPr="00A3652A">
          <w:t>2)</w:t>
        </w:r>
        <w:r w:rsidRPr="00A3652A">
          <w:tab/>
          <w:t>shall determine the MCPTT ID of the calling user from the public user identity in the P-Asserted-Identity header field of the SIP MESSAGE request;</w:t>
        </w:r>
      </w:ins>
    </w:p>
    <w:p w14:paraId="51376B5A" w14:textId="77777777" w:rsidR="00A43ED3" w:rsidRPr="00A3652A" w:rsidRDefault="00A43ED3" w:rsidP="00A43ED3">
      <w:pPr>
        <w:pStyle w:val="NO"/>
        <w:rPr>
          <w:ins w:id="882" w:author="Beicht Peter" w:date="2021-05-11T11:28:00Z"/>
        </w:rPr>
      </w:pPr>
      <w:ins w:id="883" w:author="Beicht Peter" w:date="2021-05-11T11:28:00Z">
        <w:r w:rsidRPr="00A3652A">
          <w:t>NOTE:</w:t>
        </w:r>
        <w:r w:rsidRPr="00A3652A">
          <w:tab/>
          <w:t>The MCPTT ID of the calling user is bound to the public user identity at the time of service authorisation, as documented in subclause 7.3.</w:t>
        </w:r>
      </w:ins>
    </w:p>
    <w:p w14:paraId="561E3156" w14:textId="77777777" w:rsidR="00A43ED3" w:rsidRDefault="00A43ED3" w:rsidP="00A43ED3">
      <w:pPr>
        <w:pStyle w:val="B1"/>
        <w:rPr>
          <w:ins w:id="884" w:author="Beicht Peter" w:date="2021-05-11T11:28:00Z"/>
        </w:rPr>
      </w:pPr>
      <w:ins w:id="885" w:author="Beicht Peter" w:date="2021-05-11T11:28:00Z">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the rest of the steps;</w:t>
        </w:r>
      </w:ins>
    </w:p>
    <w:p w14:paraId="5F57A1AF" w14:textId="77777777" w:rsidR="00A43ED3" w:rsidRDefault="00A43ED3" w:rsidP="00A43ED3">
      <w:pPr>
        <w:pStyle w:val="B1"/>
        <w:rPr>
          <w:ins w:id="886" w:author="Beicht Peter" w:date="2021-05-11T11:28:00Z"/>
        </w:rPr>
      </w:pPr>
      <w:ins w:id="887" w:author="Beicht Peter" w:date="2021-05-11T11:28:00Z">
        <w:r>
          <w:t>4)</w:t>
        </w:r>
        <w:r>
          <w:tab/>
          <w:t>if:</w:t>
        </w:r>
      </w:ins>
    </w:p>
    <w:p w14:paraId="3FE29090" w14:textId="77777777" w:rsidR="00A43ED3" w:rsidRDefault="00A43ED3" w:rsidP="00A43ED3">
      <w:pPr>
        <w:pStyle w:val="B2"/>
        <w:rPr>
          <w:ins w:id="888" w:author="Beicht Peter" w:date="2021-05-11T11:28:00Z"/>
        </w:rPr>
      </w:pPr>
      <w:ins w:id="889" w:author="Beicht Peter" w:date="2021-05-11T11:28:00Z">
        <w:r>
          <w:t>a)</w:t>
        </w:r>
        <w:r>
          <w:tab/>
        </w:r>
        <w:bookmarkStart w:id="890" w:name="_Hlk64034295"/>
        <w:r>
          <w:t>the "SIP MESSAGE request for forwarding private call for originating participating MCPTT function</w:t>
        </w:r>
        <w:r>
          <w:rPr>
            <w:rFonts w:eastAsia="SimSun"/>
          </w:rPr>
          <w:t xml:space="preserve">" contains </w:t>
        </w:r>
        <w:r w:rsidRPr="00121E66">
          <w:t xml:space="preserve">the </w:t>
        </w:r>
        <w:bookmarkStart w:id="891" w:name="_Hlk65503828"/>
        <w:r w:rsidRPr="00121E66">
          <w:t>&lt;re</w:t>
        </w:r>
        <w:r>
          <w:t>quest</w:t>
        </w:r>
        <w:r w:rsidRPr="00121E66">
          <w:t>-type&gt; element set to a value of "</w:t>
        </w:r>
        <w:r>
          <w:t xml:space="preserve">forward-private-call-request"; </w:t>
        </w:r>
        <w:bookmarkEnd w:id="890"/>
        <w:bookmarkEnd w:id="891"/>
        <w:r>
          <w:t>and</w:t>
        </w:r>
      </w:ins>
    </w:p>
    <w:p w14:paraId="71D0C3EB" w14:textId="77777777" w:rsidR="00A43ED3" w:rsidRDefault="00A43ED3" w:rsidP="00A43ED3">
      <w:pPr>
        <w:pStyle w:val="B2"/>
        <w:rPr>
          <w:ins w:id="892" w:author="Beicht Peter" w:date="2021-05-11T11:28:00Z"/>
          <w:lang w:eastAsia="ko-KR"/>
        </w:rPr>
      </w:pPr>
      <w:ins w:id="893" w:author="Beicht Peter" w:date="2021-05-11T11:28:00Z">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ins>
    </w:p>
    <w:p w14:paraId="70F905E1" w14:textId="77777777" w:rsidR="00A43ED3" w:rsidRDefault="00A43ED3" w:rsidP="00A43ED3">
      <w:pPr>
        <w:pStyle w:val="B1"/>
        <w:rPr>
          <w:ins w:id="894" w:author="Beicht Peter" w:date="2021-05-11T11:28:00Z"/>
        </w:rPr>
      </w:pPr>
      <w:ins w:id="895" w:author="Beicht Peter" w:date="2021-05-11T11:28:00Z">
        <w:r>
          <w:t>then:</w:t>
        </w:r>
      </w:ins>
    </w:p>
    <w:p w14:paraId="1C637E27" w14:textId="77777777" w:rsidR="00A43ED3" w:rsidRDefault="00A43ED3" w:rsidP="00A43ED3">
      <w:pPr>
        <w:pStyle w:val="B2"/>
        <w:rPr>
          <w:ins w:id="896" w:author="Beicht Peter" w:date="2021-05-11T11:28:00Z"/>
        </w:rPr>
      </w:pPr>
      <w:ins w:id="897" w:author="Beicht Peter" w:date="2021-05-11T11:28:00Z">
        <w:r>
          <w:t>a)</w:t>
        </w:r>
        <w:r>
          <w:tab/>
          <w:t xml:space="preserve">shall </w:t>
        </w:r>
        <w:r w:rsidRPr="00941C97">
          <w:t>reject the SIP MESSAGE request with a SIP 403 (Forbidden) response including warning text set to "</w:t>
        </w:r>
        <w:r w:rsidRPr="001D1971">
          <w:rPr>
            <w:highlight w:val="yellow"/>
            <w:lang w:eastAsia="ko-KR"/>
            <w:rPrChange w:id="898" w:author="Beicht Peter-rev1" w:date="2021-05-17T16:41:00Z">
              <w:rPr>
                <w:lang w:eastAsia="ko-KR"/>
              </w:rPr>
            </w:rPrChange>
          </w:rPr>
          <w:t>xxx</w:t>
        </w:r>
        <w:r w:rsidRPr="005E4F1C">
          <w:rPr>
            <w:lang w:eastAsia="ko-KR"/>
          </w:rPr>
          <w:t xml:space="preserve"> </w:t>
        </w:r>
        <w:r>
          <w:rPr>
            <w:lang w:eastAsia="ko-KR"/>
          </w:rPr>
          <w:t>user not authorised to make a private call forwarding request</w:t>
        </w:r>
        <w:r w:rsidRPr="00941C97">
          <w:t xml:space="preserve">" in a Warning header </w:t>
        </w:r>
        <w:r>
          <w:t>field as specified in subclause </w:t>
        </w:r>
        <w:r w:rsidRPr="00941C97">
          <w:t xml:space="preserve">4.4, and </w:t>
        </w:r>
        <w:r w:rsidRPr="005D0875">
          <w:t>skip the rest of</w:t>
        </w:r>
        <w:r w:rsidRPr="00941C97">
          <w:t xml:space="preserve"> the steps;</w:t>
        </w:r>
      </w:ins>
    </w:p>
    <w:p w14:paraId="2FEB69EC" w14:textId="77777777" w:rsidR="00A43ED3" w:rsidRDefault="00A43ED3" w:rsidP="00A43ED3">
      <w:pPr>
        <w:pStyle w:val="B1"/>
        <w:rPr>
          <w:ins w:id="899" w:author="Beicht Peter" w:date="2021-05-11T11:28:00Z"/>
        </w:rPr>
      </w:pPr>
      <w:ins w:id="900" w:author="Beicht Peter" w:date="2021-05-11T11:28:00Z">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ins>
    </w:p>
    <w:p w14:paraId="754B4EB5" w14:textId="77777777" w:rsidR="00A43ED3" w:rsidRPr="00A3652A" w:rsidRDefault="00A43ED3" w:rsidP="00A43ED3">
      <w:pPr>
        <w:pStyle w:val="B1"/>
        <w:rPr>
          <w:ins w:id="901" w:author="Beicht Peter" w:date="2021-05-11T11:28:00Z"/>
          <w:lang w:val="en-US"/>
        </w:rPr>
      </w:pPr>
      <w:ins w:id="902" w:author="Beicht Peter" w:date="2021-05-11T11:28:00Z">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ins>
    </w:p>
    <w:p w14:paraId="65177CFF" w14:textId="77777777" w:rsidR="00A43ED3" w:rsidRPr="00A3652A" w:rsidRDefault="00A43ED3" w:rsidP="00A43ED3">
      <w:pPr>
        <w:pStyle w:val="B1"/>
        <w:rPr>
          <w:ins w:id="903" w:author="Beicht Peter" w:date="2021-05-11T11:28:00Z"/>
        </w:rPr>
      </w:pPr>
      <w:ins w:id="904" w:author="Beicht Peter" w:date="2021-05-11T11:28:00Z">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 xml:space="preserve">call forwarding </w:t>
        </w:r>
        <w:r w:rsidRPr="00A3652A">
          <w:t xml:space="preserve">service for the </w:t>
        </w:r>
        <w:r>
          <w:t xml:space="preserve">requesting </w:t>
        </w:r>
        <w:r w:rsidRPr="00A3652A">
          <w:t>MCPTT user;</w:t>
        </w:r>
      </w:ins>
    </w:p>
    <w:p w14:paraId="51233D98" w14:textId="77777777" w:rsidR="00A43ED3" w:rsidRPr="00A3652A" w:rsidRDefault="00A43ED3" w:rsidP="00A43ED3">
      <w:pPr>
        <w:pStyle w:val="B1"/>
        <w:rPr>
          <w:ins w:id="905" w:author="Beicht Peter" w:date="2021-05-11T11:28:00Z"/>
        </w:rPr>
      </w:pPr>
      <w:ins w:id="906" w:author="Beicht Peter" w:date="2021-05-11T11:28:00Z">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ins>
    </w:p>
    <w:p w14:paraId="4FFECCD4" w14:textId="77777777" w:rsidR="00A43ED3" w:rsidRDefault="00A43ED3" w:rsidP="00A43ED3">
      <w:pPr>
        <w:pStyle w:val="B1"/>
        <w:rPr>
          <w:ins w:id="907" w:author="Beicht Peter" w:date="2021-05-11T11:28:00Z"/>
        </w:rPr>
      </w:pPr>
      <w:ins w:id="908" w:author="Beicht Peter" w:date="2021-05-11T11:28:00Z">
        <w:r>
          <w:t>9</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-Params&gt; element to the MCPTT ID determined in step 2) above;</w:t>
        </w:r>
      </w:ins>
    </w:p>
    <w:p w14:paraId="7D04CE55" w14:textId="77777777" w:rsidR="00A43ED3" w:rsidRPr="00A3652A" w:rsidRDefault="00A43ED3" w:rsidP="00A43ED3">
      <w:pPr>
        <w:pStyle w:val="B1"/>
        <w:rPr>
          <w:ins w:id="909" w:author="Beicht Peter" w:date="2021-05-11T11:28:00Z"/>
        </w:rPr>
      </w:pPr>
      <w:ins w:id="910" w:author="Beicht Peter" w:date="2021-05-11T11:28:00Z">
        <w:r>
          <w:lastRenderedPageBreak/>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ins>
    </w:p>
    <w:p w14:paraId="3C6C939B" w14:textId="77777777" w:rsidR="00A43ED3" w:rsidRPr="00B60339" w:rsidRDefault="00A43ED3" w:rsidP="00A43ED3">
      <w:pPr>
        <w:pStyle w:val="B1"/>
        <w:rPr>
          <w:ins w:id="911" w:author="Beicht Peter" w:date="2021-05-11T11:28:00Z"/>
        </w:rPr>
      </w:pPr>
      <w:ins w:id="912" w:author="Beicht Peter" w:date="2021-05-11T11:28:00Z">
        <w:r>
          <w:t>11</w:t>
        </w:r>
        <w:r w:rsidRPr="00A3652A">
          <w:t>)</w:t>
        </w:r>
        <w:r w:rsidRPr="00A3652A">
          <w:tab/>
          <w:t>shall set the P-Asserted-Identity in the outgoing SIP MESSAGE request to the public user identity in the P-Asserted-Identity header field contained in th</w:t>
        </w:r>
        <w:r>
          <w:t>e received SIP MESSAGE request;</w:t>
        </w:r>
      </w:ins>
    </w:p>
    <w:p w14:paraId="2C677D8C" w14:textId="77777777" w:rsidR="00A43ED3" w:rsidRPr="00D246A3" w:rsidRDefault="00A43ED3" w:rsidP="00A43ED3">
      <w:pPr>
        <w:pStyle w:val="B1"/>
        <w:rPr>
          <w:ins w:id="913" w:author="Beicht Peter" w:date="2021-05-11T11:28:00Z"/>
          <w:lang w:eastAsia="ko-KR"/>
        </w:rPr>
      </w:pPr>
      <w:ins w:id="914" w:author="Beicht Peter" w:date="2021-05-11T11:28:00Z">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19482E57" w14:textId="77777777" w:rsidR="00A43ED3" w:rsidRPr="00B60339" w:rsidRDefault="00A43ED3" w:rsidP="00A43ED3">
      <w:pPr>
        <w:pStyle w:val="B1"/>
        <w:rPr>
          <w:ins w:id="915" w:author="Beicht Peter" w:date="2021-05-11T11:28:00Z"/>
          <w:lang w:eastAsia="ko-KR"/>
        </w:rPr>
      </w:pPr>
      <w:ins w:id="916" w:author="Beicht Peter" w:date="2021-05-11T11:28:00Z">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01268837" w14:textId="77777777" w:rsidR="00A43ED3" w:rsidRPr="00B60339" w:rsidRDefault="00A43ED3" w:rsidP="00A43ED3">
      <w:pPr>
        <w:pStyle w:val="B1"/>
        <w:rPr>
          <w:ins w:id="917" w:author="Beicht Peter" w:date="2021-05-11T11:28:00Z"/>
        </w:rPr>
      </w:pPr>
      <w:ins w:id="918" w:author="Beicht Peter" w:date="2021-05-11T11:28:00Z">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3E4459D5" w14:textId="77777777" w:rsidR="00A43ED3" w:rsidRPr="00A3652A" w:rsidRDefault="00A43ED3" w:rsidP="00A43ED3">
      <w:pPr>
        <w:pStyle w:val="B1"/>
        <w:rPr>
          <w:ins w:id="919" w:author="Beicht Peter" w:date="2021-05-11T11:28:00Z"/>
          <w:lang w:val="en-US"/>
        </w:rPr>
      </w:pPr>
      <w:ins w:id="920" w:author="Beicht Peter" w:date="2021-05-11T11:28:00Z">
        <w:r>
          <w:t>15</w:t>
        </w:r>
        <w:r w:rsidRPr="00A3652A">
          <w:t>)</w:t>
        </w:r>
        <w:bookmarkStart w:id="921" w:name="_Hlk70664232"/>
        <w:r w:rsidRPr="00A3652A">
          <w:tab/>
          <w:t xml:space="preserve">shall send the SIP MESSAGE request as specified to </w:t>
        </w:r>
        <w:r w:rsidRPr="00A3652A">
          <w:rPr>
            <w:lang w:val="en-US"/>
          </w:rPr>
          <w:t>3GPP TS 24.229 [4]</w:t>
        </w:r>
        <w:bookmarkEnd w:id="921"/>
        <w:r w:rsidRPr="00A3652A">
          <w:rPr>
            <w:lang w:val="en-US"/>
          </w:rPr>
          <w:t>.</w:t>
        </w:r>
      </w:ins>
    </w:p>
    <w:p w14:paraId="5F370E87" w14:textId="6ADAF562" w:rsidR="00A43ED3" w:rsidRDefault="00A43ED3" w:rsidP="00A43ED3">
      <w:pPr>
        <w:rPr>
          <w:ins w:id="922" w:author="Beicht Peter" w:date="2021-05-11T11:28:00Z"/>
        </w:rPr>
      </w:pPr>
      <w:ins w:id="923" w:author="Beicht Peter" w:date="2021-05-11T11:28:00Z">
        <w:r w:rsidRPr="00A3652A">
          <w:t xml:space="preserve">Upon receipt of a SIP 2xx response in response to the SIP MESSAGE request sent in step </w:t>
        </w:r>
        <w:r>
          <w:t>1</w:t>
        </w:r>
      </w:ins>
      <w:ins w:id="924" w:author="Beicht Peter-Rev2" w:date="2021-05-25T10:35:00Z">
        <w:r w:rsidR="00513658">
          <w:t>5</w:t>
        </w:r>
      </w:ins>
      <w:ins w:id="925" w:author="Beicht Peter" w:date="2021-05-11T11:28:00Z">
        <w:r>
          <w:t xml:space="preserve">), </w:t>
        </w:r>
        <w:r w:rsidRPr="00A3652A">
          <w:t xml:space="preserve">the participating MCPTT function shall </w:t>
        </w:r>
        <w:r>
          <w:t>generate a SIP 200 (OK) response and forward the SIP 200 (OK) response to the MCPTT client</w:t>
        </w:r>
      </w:ins>
      <w:ins w:id="926" w:author="Beicht Peter-Rev2" w:date="2021-05-25T13:23:00Z">
        <w:r w:rsidR="002C3687">
          <w:t>.</w:t>
        </w:r>
      </w:ins>
    </w:p>
    <w:p w14:paraId="5E3547A7" w14:textId="77777777" w:rsidR="00A43ED3" w:rsidRPr="00A3652A" w:rsidRDefault="00A43ED3" w:rsidP="00A43ED3">
      <w:pPr>
        <w:rPr>
          <w:ins w:id="927" w:author="Beicht Peter" w:date="2021-05-11T11:28:00Z"/>
          <w:noProof/>
        </w:rPr>
      </w:pPr>
      <w:ins w:id="928" w:author="Beicht Peter" w:date="2021-05-11T11:28:00Z">
        <w:r w:rsidRPr="00A3652A">
          <w:t>Upon receipt of a SIP 4xx, 5xx or 6xx response to the SIP MESSAGE request</w:t>
        </w:r>
        <w:r>
          <w:t>,</w:t>
        </w:r>
        <w:r w:rsidRPr="00A3652A">
          <w:t xml:space="preserve"> </w:t>
        </w:r>
        <w:r>
          <w:t>shall forward the error response to the MCPTT client.</w:t>
        </w:r>
      </w:ins>
    </w:p>
    <w:p w14:paraId="3D0AC01D" w14:textId="77777777" w:rsidR="00A43ED3" w:rsidRDefault="00A43ED3" w:rsidP="00A43ED3">
      <w:pPr>
        <w:pStyle w:val="berschrift5"/>
        <w:rPr>
          <w:ins w:id="929" w:author="Beicht Peter" w:date="2021-05-11T11:28:00Z"/>
        </w:rPr>
      </w:pPr>
      <w:bookmarkStart w:id="930" w:name="_Toc20156236"/>
      <w:bookmarkStart w:id="931" w:name="_Toc27501393"/>
      <w:bookmarkStart w:id="932" w:name="_Toc36049519"/>
      <w:bookmarkStart w:id="933" w:name="_Toc45210285"/>
      <w:bookmarkStart w:id="934" w:name="_Toc51861110"/>
      <w:ins w:id="935" w:author="Beicht Peter" w:date="2021-05-11T11:28:00Z">
        <w:r>
          <w:t>11.1.x.3.2</w:t>
        </w:r>
        <w:r>
          <w:tab/>
          <w:t>Terminating procedures</w:t>
        </w:r>
        <w:bookmarkEnd w:id="930"/>
        <w:bookmarkEnd w:id="931"/>
        <w:bookmarkEnd w:id="932"/>
        <w:bookmarkEnd w:id="933"/>
        <w:bookmarkEnd w:id="934"/>
      </w:ins>
    </w:p>
    <w:p w14:paraId="6078E855" w14:textId="77777777" w:rsidR="00A43ED3" w:rsidRDefault="00A43ED3" w:rsidP="00A43ED3">
      <w:pPr>
        <w:rPr>
          <w:ins w:id="936" w:author="Beicht Peter" w:date="2021-05-11T11:28:00Z"/>
        </w:rPr>
      </w:pPr>
      <w:ins w:id="937" w:author="Beicht Peter" w:date="2021-05-11T11:28:00Z">
        <w:r>
          <w:t xml:space="preserve">Upon receiving a </w:t>
        </w:r>
      </w:ins>
    </w:p>
    <w:p w14:paraId="1975EFE1" w14:textId="77777777" w:rsidR="00A43ED3" w:rsidRDefault="00A43ED3" w:rsidP="00A43ED3">
      <w:pPr>
        <w:pStyle w:val="B1"/>
        <w:rPr>
          <w:ins w:id="938" w:author="Beicht Peter" w:date="2021-05-11T11:28:00Z"/>
          <w:rFonts w:eastAsia="SimSun"/>
        </w:rPr>
      </w:pPr>
      <w:ins w:id="939" w:author="Beicht Peter" w:date="2021-05-11T11:28:00Z">
        <w:r>
          <w:t>-</w:t>
        </w:r>
        <w:r>
          <w:tab/>
          <w:t>"SIP MESSAGE request for forwarding private call request for terminating participating MCPTT function</w:t>
        </w:r>
        <w:r>
          <w:rPr>
            <w:rFonts w:eastAsia="SimSun"/>
          </w:rPr>
          <w:t>";</w:t>
        </w:r>
        <w:r w:rsidRPr="005B32FB">
          <w:rPr>
            <w:rFonts w:eastAsia="SimSun"/>
          </w:rPr>
          <w:t xml:space="preserve"> </w:t>
        </w:r>
        <w:r>
          <w:rPr>
            <w:rFonts w:eastAsia="SimSun"/>
          </w:rPr>
          <w:t>or</w:t>
        </w:r>
      </w:ins>
    </w:p>
    <w:p w14:paraId="5C804CE6" w14:textId="77777777" w:rsidR="00A43ED3" w:rsidRDefault="00A43ED3" w:rsidP="00A43ED3">
      <w:pPr>
        <w:pStyle w:val="B1"/>
        <w:rPr>
          <w:ins w:id="940" w:author="Beicht Peter" w:date="2021-05-11T11:28:00Z"/>
          <w:rFonts w:eastAsia="SimSun"/>
        </w:rPr>
      </w:pPr>
      <w:ins w:id="941" w:author="Beicht Peter" w:date="2021-05-11T11:28:00Z">
        <w:r>
          <w:rPr>
            <w:rFonts w:eastAsia="SimSun"/>
          </w:rPr>
          <w:t>-</w:t>
        </w:r>
        <w:r>
          <w:rPr>
            <w:rFonts w:eastAsia="SimSun"/>
          </w:rPr>
          <w:tab/>
        </w:r>
        <w:r w:rsidRPr="00664135">
          <w:rPr>
            <w:rFonts w:eastAsia="SimSun"/>
          </w:rPr>
          <w:t xml:space="preserve">"SIP MESSAGE request for </w:t>
        </w:r>
        <w:r>
          <w:rPr>
            <w:rFonts w:eastAsia="SimSun"/>
          </w:rPr>
          <w:t xml:space="preserve">forwarding </w:t>
        </w:r>
        <w:r w:rsidRPr="00664135">
          <w:rPr>
            <w:rFonts w:eastAsia="SimSun"/>
          </w:rPr>
          <w:t>private call response for terminating participating MCPTT function"</w:t>
        </w:r>
        <w:r>
          <w:rPr>
            <w:rFonts w:eastAsia="SimSun"/>
          </w:rPr>
          <w:t>;</w:t>
        </w:r>
      </w:ins>
    </w:p>
    <w:p w14:paraId="4112FC4E" w14:textId="77777777" w:rsidR="00A43ED3" w:rsidRPr="00A3652A" w:rsidRDefault="00A43ED3" w:rsidP="00A43ED3">
      <w:pPr>
        <w:rPr>
          <w:ins w:id="942" w:author="Beicht Peter" w:date="2021-05-11T11:28:00Z"/>
          <w:rFonts w:eastAsia="SimSun"/>
        </w:rPr>
      </w:pPr>
      <w:ins w:id="943" w:author="Beicht Peter" w:date="2021-05-11T11:28:00Z">
        <w:r w:rsidRPr="00664135">
          <w:rPr>
            <w:rFonts w:eastAsia="SimSun"/>
          </w:rPr>
          <w:t>the participating MCPTT function:</w:t>
        </w:r>
      </w:ins>
    </w:p>
    <w:p w14:paraId="106613A1" w14:textId="77777777" w:rsidR="00A43ED3" w:rsidRPr="00A3652A" w:rsidRDefault="00A43ED3" w:rsidP="00A43ED3">
      <w:pPr>
        <w:pStyle w:val="B1"/>
        <w:rPr>
          <w:ins w:id="944" w:author="Beicht Peter" w:date="2021-05-11T11:28:00Z"/>
        </w:rPr>
      </w:pPr>
      <w:ins w:id="945" w:author="Beicht Peter" w:date="2021-05-11T11:28: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370BD26B" w14:textId="77777777" w:rsidR="00A43ED3" w:rsidRPr="00A3652A" w:rsidRDefault="00A43ED3" w:rsidP="00A43ED3">
      <w:pPr>
        <w:pStyle w:val="B1"/>
        <w:rPr>
          <w:ins w:id="946" w:author="Beicht Peter" w:date="2021-05-11T11:28:00Z"/>
        </w:rPr>
      </w:pPr>
      <w:ins w:id="947" w:author="Beicht Peter" w:date="2021-05-11T11:28:00Z">
        <w:r w:rsidRPr="00A3652A">
          <w:t>2)</w:t>
        </w:r>
        <w:r w:rsidRPr="00A3652A">
          <w:tab/>
          <w:t>shall use the MCPTT ID present in the &lt;</w:t>
        </w:r>
        <w:proofErr w:type="spellStart"/>
        <w:r w:rsidRPr="00A3652A">
          <w:t>mcptt</w:t>
        </w:r>
        <w:proofErr w:type="spellEnd"/>
        <w:r w:rsidRPr="00A3652A">
          <w:t>-request-</w:t>
        </w:r>
        <w:proofErr w:type="spellStart"/>
        <w:r w:rsidRPr="00A3652A">
          <w:t>uri</w:t>
        </w:r>
        <w:proofErr w:type="spellEnd"/>
        <w:r w:rsidRPr="00A3652A">
          <w:t>&gt; element of the application/vnd.3gpp.mcptt-info+xml MIME body of the incoming SIP MESSAGE request to retrieve the binding between the MCPTT ID and public user identity;</w:t>
        </w:r>
      </w:ins>
    </w:p>
    <w:p w14:paraId="5B941EEC" w14:textId="77777777" w:rsidR="00A43ED3" w:rsidRPr="00A3652A" w:rsidRDefault="00A43ED3" w:rsidP="00A43ED3">
      <w:pPr>
        <w:pStyle w:val="B1"/>
        <w:rPr>
          <w:ins w:id="948" w:author="Beicht Peter" w:date="2021-05-11T11:28:00Z"/>
        </w:rPr>
      </w:pPr>
      <w:ins w:id="949" w:author="Beicht Peter" w:date="2021-05-11T11:28:00Z">
        <w:r w:rsidRPr="00A3652A">
          <w:t>3)</w:t>
        </w:r>
        <w:r w:rsidRPr="00A3652A">
          <w:tab/>
          <w:t>if the binding between the MCPTT ID and public user identity does not exist, then the participating MCPTT function shall reject the SIP MESSAGE request with a SIP 404 (Not Found) response</w:t>
        </w:r>
        <w:r>
          <w:t xml:space="preserve"> and skip</w:t>
        </w:r>
        <w:r w:rsidRPr="00A3652A">
          <w:t xml:space="preserve"> the rest of the steps;</w:t>
        </w:r>
      </w:ins>
    </w:p>
    <w:p w14:paraId="5C732B95" w14:textId="77777777" w:rsidR="00A43ED3" w:rsidRDefault="00A43ED3" w:rsidP="00A43ED3">
      <w:pPr>
        <w:pStyle w:val="B1"/>
        <w:rPr>
          <w:ins w:id="950" w:author="Beicht Peter" w:date="2021-05-11T11:28:00Z"/>
        </w:rPr>
      </w:pPr>
      <w:ins w:id="951" w:author="Beicht Peter" w:date="2021-05-11T11:28:00Z">
        <w:r w:rsidRPr="00A3652A">
          <w:t>4)</w:t>
        </w:r>
        <w:r w:rsidRPr="00A3652A">
          <w:tab/>
          <w:t>shall generate an outgoing SIP MESSAGE request as specified in subclause 6.3.2.2.11;</w:t>
        </w:r>
      </w:ins>
    </w:p>
    <w:p w14:paraId="495BE9E4" w14:textId="5EDF19E4" w:rsidR="00A43ED3" w:rsidRDefault="00A43ED3" w:rsidP="00A43ED3">
      <w:pPr>
        <w:pStyle w:val="B1"/>
        <w:rPr>
          <w:ins w:id="952" w:author="Beicht Peter" w:date="2021-05-11T11:28:00Z"/>
        </w:rPr>
      </w:pPr>
      <w:ins w:id="953" w:author="Beicht Peter" w:date="2021-05-11T11:28:00Z">
        <w:r>
          <w:t>5)</w:t>
        </w:r>
        <w:r>
          <w:tab/>
          <w:t xml:space="preserve">if </w:t>
        </w:r>
        <w:r w:rsidRPr="00F15277">
          <w:t xml:space="preserve">the "SIP MESSAGE request for </w:t>
        </w:r>
        <w:r>
          <w:t xml:space="preserve">forwarding </w:t>
        </w:r>
        <w:r w:rsidRPr="00F15277">
          <w:t xml:space="preserve">private call for </w:t>
        </w:r>
        <w:r>
          <w:t>termina</w:t>
        </w:r>
        <w:r w:rsidRPr="00F15277">
          <w:t>ting participating MCPTT function" contains the &lt;request-type&gt; element set to a value of "</w:t>
        </w:r>
        <w:r>
          <w:t>forward</w:t>
        </w:r>
        <w:r w:rsidRPr="00F15277">
          <w:t>-private-call-re</w:t>
        </w:r>
        <w:r>
          <w:t>quest"</w:t>
        </w:r>
      </w:ins>
      <w:ins w:id="954" w:author="Beicht Peter-Rev2" w:date="2021-05-25T10:27:00Z">
        <w:r w:rsidR="00815D06">
          <w:t>:</w:t>
        </w:r>
      </w:ins>
    </w:p>
    <w:p w14:paraId="6628A5D8" w14:textId="560B7336" w:rsidR="00A43ED3" w:rsidRDefault="00A43ED3" w:rsidP="00A43ED3">
      <w:pPr>
        <w:pStyle w:val="B2"/>
        <w:rPr>
          <w:ins w:id="955" w:author="Beicht Peter" w:date="2021-05-11T11:28:00Z"/>
        </w:rPr>
      </w:pPr>
      <w:ins w:id="956" w:author="Beicht Peter" w:date="2021-05-11T11:28:00Z">
        <w:r>
          <w:t>a)</w:t>
        </w:r>
        <w:r>
          <w:tab/>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ins w:id="957" w:author="Beicht Peter-Rev2" w:date="2021-05-25T13:25:00Z">
        <w:r w:rsidR="00495833">
          <w:t xml:space="preserve"> and</w:t>
        </w:r>
      </w:ins>
    </w:p>
    <w:p w14:paraId="406F3D64" w14:textId="77777777" w:rsidR="00A43ED3" w:rsidRDefault="00A43ED3" w:rsidP="00A43ED3">
      <w:pPr>
        <w:pStyle w:val="B2"/>
        <w:rPr>
          <w:ins w:id="958" w:author="Beicht Peter" w:date="2021-05-11T11:28:00Z"/>
        </w:rPr>
      </w:pPr>
      <w:ins w:id="959" w:author="Beicht Peter" w:date="2021-05-11T11:28:00Z">
        <w:r>
          <w:t>b</w:t>
        </w:r>
        <w:r w:rsidRPr="00F105EC">
          <w:t>)</w:t>
        </w:r>
        <w:r w:rsidRPr="00F105EC">
          <w:tab/>
        </w:r>
        <w:r w:rsidRPr="00323227">
          <w:t>shall cache the</w:t>
        </w:r>
        <w:r w:rsidRPr="00F105EC">
          <w:t xml:space="preserve"> mapping of the MCPTT ID used in step 2) and target MCPTT </w:t>
        </w:r>
        <w:r w:rsidRPr="00323227">
          <w:t>ID</w:t>
        </w:r>
        <w:r w:rsidRPr="009A4877">
          <w:t xml:space="preserve"> extracted in step </w:t>
        </w:r>
        <w:r>
          <w:t>a</w:t>
        </w:r>
        <w:r w:rsidRPr="009A4877">
          <w:t>);</w:t>
        </w:r>
      </w:ins>
    </w:p>
    <w:p w14:paraId="0692EAB7" w14:textId="3A24324B" w:rsidR="00A43ED3" w:rsidRDefault="00A43ED3" w:rsidP="00A43ED3">
      <w:pPr>
        <w:pStyle w:val="NO"/>
        <w:rPr>
          <w:ins w:id="960" w:author="Beicht Peter" w:date="2021-05-11T11:28:00Z"/>
          <w:lang w:eastAsia="ko-KR"/>
        </w:rPr>
      </w:pPr>
      <w:ins w:id="961" w:author="Beicht Peter" w:date="2021-05-11T11:28:00Z">
        <w:r>
          <w:t>NOTE</w:t>
        </w:r>
        <w:r w:rsidRPr="00D246A3">
          <w:t>:</w:t>
        </w:r>
        <w:r w:rsidRPr="00D246A3">
          <w:tab/>
        </w:r>
        <w:r>
          <w:rPr>
            <w:lang w:eastAsia="ko-KR"/>
          </w:rPr>
          <w:t xml:space="preserve">If multiple private call </w:t>
        </w:r>
        <w:proofErr w:type="spellStart"/>
        <w:r>
          <w:rPr>
            <w:lang w:eastAsia="ko-KR"/>
          </w:rPr>
          <w:t>forwardings</w:t>
        </w:r>
        <w:proofErr w:type="spellEnd"/>
        <w:r>
          <w:rPr>
            <w:lang w:eastAsia="ko-KR"/>
          </w:rPr>
          <w:t xml:space="preserve"> are in progress at the same time for the same user, multiple mappings have to be stored.</w:t>
        </w:r>
      </w:ins>
    </w:p>
    <w:p w14:paraId="4D432999" w14:textId="77777777" w:rsidR="00A43ED3" w:rsidRPr="0073469F" w:rsidRDefault="00A43ED3" w:rsidP="00A43ED3">
      <w:pPr>
        <w:pStyle w:val="B1"/>
        <w:rPr>
          <w:ins w:id="962" w:author="Beicht Peter" w:date="2021-05-11T11:28:00Z"/>
        </w:rPr>
      </w:pPr>
      <w:ins w:id="963" w:author="Beicht Peter" w:date="2021-05-11T11:28: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1E754816" w14:textId="0228554B" w:rsidR="00A43ED3" w:rsidRDefault="00A43ED3" w:rsidP="001A1BAD">
      <w:pPr>
        <w:pStyle w:val="B1"/>
        <w:rPr>
          <w:ins w:id="964" w:author="Beicht Peter" w:date="2021-05-11T11:28:00Z"/>
        </w:rPr>
      </w:pPr>
      <w:ins w:id="965" w:author="Beicht Peter" w:date="2021-05-11T11:28:00Z">
        <w:r>
          <w:t>7</w:t>
        </w:r>
        <w:r w:rsidRPr="00A3652A">
          <w:t>)</w:t>
        </w:r>
        <w:r w:rsidRPr="00A3652A">
          <w:tab/>
          <w:t>shall send the SIP MESSAGE request as specified in 3GPP TS 24.229 [4].</w:t>
        </w:r>
      </w:ins>
    </w:p>
    <w:p w14:paraId="145B4212" w14:textId="77777777" w:rsidR="00A43ED3" w:rsidRDefault="00A43ED3" w:rsidP="00A43ED3">
      <w:pPr>
        <w:pStyle w:val="berschrift4"/>
        <w:rPr>
          <w:ins w:id="966" w:author="Beicht Peter" w:date="2021-05-11T11:28:00Z"/>
        </w:rPr>
      </w:pPr>
      <w:bookmarkStart w:id="967" w:name="_Toc20156237"/>
      <w:bookmarkStart w:id="968" w:name="_Toc27501394"/>
      <w:bookmarkStart w:id="969" w:name="_Toc36049520"/>
      <w:bookmarkStart w:id="970" w:name="_Toc45210286"/>
      <w:bookmarkStart w:id="971" w:name="_Toc51861111"/>
      <w:ins w:id="972" w:author="Beicht Peter" w:date="2021-05-11T11:28:00Z">
        <w:r>
          <w:lastRenderedPageBreak/>
          <w:t>11.1.x.4</w:t>
        </w:r>
        <w:r>
          <w:tab/>
          <w:t>Controlling MCPTT function procedures</w:t>
        </w:r>
        <w:bookmarkEnd w:id="967"/>
        <w:bookmarkEnd w:id="968"/>
        <w:bookmarkEnd w:id="969"/>
        <w:bookmarkEnd w:id="970"/>
        <w:bookmarkEnd w:id="971"/>
      </w:ins>
    </w:p>
    <w:p w14:paraId="0C026A5C" w14:textId="77777777" w:rsidR="00A43ED3" w:rsidRDefault="00A43ED3" w:rsidP="00A43ED3">
      <w:pPr>
        <w:rPr>
          <w:ins w:id="973" w:author="Beicht Peter" w:date="2021-05-11T11:28:00Z"/>
        </w:rPr>
      </w:pPr>
      <w:ins w:id="974" w:author="Beicht Peter" w:date="2021-05-11T11:28:00Z">
        <w:r>
          <w:t>Upon receiving a:</w:t>
        </w:r>
      </w:ins>
    </w:p>
    <w:p w14:paraId="53B6F947" w14:textId="77777777" w:rsidR="00A43ED3" w:rsidRPr="00FB6989" w:rsidRDefault="00A43ED3" w:rsidP="00A43ED3">
      <w:pPr>
        <w:pStyle w:val="B1"/>
        <w:rPr>
          <w:ins w:id="975" w:author="Beicht Peter" w:date="2021-05-11T11:28:00Z"/>
        </w:rPr>
      </w:pPr>
      <w:ins w:id="976" w:author="Beicht Peter" w:date="2021-05-11T11:28:00Z">
        <w:r>
          <w:t>-</w:t>
        </w:r>
        <w:r>
          <w:tab/>
        </w:r>
        <w:r w:rsidRPr="00FB6989">
          <w:t>"</w:t>
        </w:r>
        <w:r>
          <w:t>SIP MESSAGE request for forwarding private call request for controlling MCPTT function</w:t>
        </w:r>
        <w:r w:rsidRPr="00FB6989">
          <w:t>"</w:t>
        </w:r>
        <w:r>
          <w:t>; or</w:t>
        </w:r>
      </w:ins>
    </w:p>
    <w:p w14:paraId="2D85F8ED" w14:textId="77777777" w:rsidR="00A43ED3" w:rsidRPr="00FB6989" w:rsidRDefault="00A43ED3" w:rsidP="00A43ED3">
      <w:pPr>
        <w:pStyle w:val="B1"/>
        <w:rPr>
          <w:ins w:id="977" w:author="Beicht Peter" w:date="2021-05-11T11:28:00Z"/>
        </w:rPr>
      </w:pPr>
      <w:ins w:id="978" w:author="Beicht Peter" w:date="2021-05-11T11:28:00Z">
        <w:r>
          <w:t>-</w:t>
        </w:r>
        <w:r>
          <w:tab/>
        </w:r>
        <w:r w:rsidRPr="00FB6989">
          <w:t>"</w:t>
        </w:r>
        <w:r>
          <w:t>SIP MESSAGE request for forwarding private call response for controlling MCPTT function</w:t>
        </w:r>
        <w:r w:rsidRPr="00FB6989">
          <w:t>"</w:t>
        </w:r>
        <w:r>
          <w:t>;</w:t>
        </w:r>
      </w:ins>
    </w:p>
    <w:p w14:paraId="07AB77AA" w14:textId="77777777" w:rsidR="00A43ED3" w:rsidRPr="00A3652A" w:rsidRDefault="00A43ED3" w:rsidP="00A43ED3">
      <w:pPr>
        <w:rPr>
          <w:ins w:id="979" w:author="Beicht Peter" w:date="2021-05-11T11:28:00Z"/>
          <w:rFonts w:eastAsia="SimSun"/>
        </w:rPr>
      </w:pPr>
      <w:ins w:id="980" w:author="Beicht Peter" w:date="2021-05-11T11:28:00Z">
        <w:r>
          <w:rPr>
            <w:rFonts w:eastAsia="SimSun"/>
          </w:rPr>
          <w:t>the controlling MCPTT function:</w:t>
        </w:r>
      </w:ins>
    </w:p>
    <w:p w14:paraId="581A66E2" w14:textId="77777777" w:rsidR="00A43ED3" w:rsidRPr="00D246A3" w:rsidRDefault="00A43ED3" w:rsidP="00A43ED3">
      <w:pPr>
        <w:pStyle w:val="B1"/>
        <w:rPr>
          <w:ins w:id="981" w:author="Beicht Peter" w:date="2021-05-11T11:28:00Z"/>
        </w:rPr>
      </w:pPr>
      <w:ins w:id="982" w:author="Beicht Peter" w:date="2021-05-11T11:28:00Z">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ins>
    </w:p>
    <w:p w14:paraId="07E9D9CD" w14:textId="77777777" w:rsidR="00A43ED3" w:rsidRPr="00D246A3" w:rsidRDefault="00A43ED3" w:rsidP="00A43ED3">
      <w:pPr>
        <w:pStyle w:val="B1"/>
        <w:rPr>
          <w:ins w:id="983" w:author="Beicht Peter" w:date="2021-05-11T11:28:00Z"/>
        </w:rPr>
      </w:pPr>
      <w:ins w:id="984" w:author="Beicht Peter" w:date="2021-05-11T11:28: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ins>
    </w:p>
    <w:p w14:paraId="31553DF4" w14:textId="77777777" w:rsidR="00A43ED3" w:rsidRDefault="00A43ED3" w:rsidP="00A43ED3">
      <w:pPr>
        <w:pStyle w:val="B1"/>
        <w:rPr>
          <w:ins w:id="985" w:author="Beicht Peter" w:date="2021-05-11T11:28:00Z"/>
        </w:rPr>
      </w:pPr>
      <w:ins w:id="986" w:author="Beicht Peter" w:date="2021-05-11T11:28:00Z">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skip </w:t>
        </w:r>
        <w:r w:rsidRPr="00B96A4B">
          <w:t>the rest of</w:t>
        </w:r>
        <w:r>
          <w:t xml:space="preserve"> the steps;</w:t>
        </w:r>
      </w:ins>
    </w:p>
    <w:p w14:paraId="2E368120" w14:textId="77777777" w:rsidR="00A43ED3" w:rsidRPr="008F0E51" w:rsidRDefault="00A43ED3" w:rsidP="00A43ED3">
      <w:pPr>
        <w:pStyle w:val="B1"/>
        <w:rPr>
          <w:ins w:id="987" w:author="Beicht Peter" w:date="2021-05-11T11:28:00Z"/>
        </w:rPr>
      </w:pPr>
      <w:ins w:id="988" w:author="Beicht Peter" w:date="2021-05-11T11:28:00Z">
        <w:r>
          <w:t>4</w:t>
        </w:r>
        <w:r w:rsidRPr="00A3652A">
          <w:t>)</w:t>
        </w:r>
        <w:r w:rsidRPr="00A3652A">
          <w:tab/>
          <w:t>shall generate a SIP MESSAGE request in accordance with 3GPP TS 24.229 [4] and IETF RFC 3428 [33];</w:t>
        </w:r>
      </w:ins>
    </w:p>
    <w:p w14:paraId="7C046709" w14:textId="77777777" w:rsidR="00A43ED3" w:rsidRPr="00D246A3" w:rsidRDefault="00A43ED3" w:rsidP="00A43ED3">
      <w:pPr>
        <w:pStyle w:val="B1"/>
        <w:rPr>
          <w:ins w:id="989" w:author="Beicht Peter" w:date="2021-05-11T11:28:00Z"/>
          <w:lang w:eastAsia="ko-KR"/>
        </w:rPr>
      </w:pPr>
      <w:ins w:id="990" w:author="Beicht Peter" w:date="2021-05-11T11:28:00Z">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4FF1D03C" w14:textId="77777777" w:rsidR="00A43ED3" w:rsidRPr="00D246A3" w:rsidRDefault="00A43ED3" w:rsidP="00A43ED3">
      <w:pPr>
        <w:pStyle w:val="B1"/>
        <w:rPr>
          <w:ins w:id="991" w:author="Beicht Peter" w:date="2021-05-11T11:28:00Z"/>
          <w:lang w:eastAsia="ko-KR"/>
        </w:rPr>
      </w:pPr>
      <w:ins w:id="992" w:author="Beicht Peter" w:date="2021-05-11T11:28:00Z">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0ACE7354" w14:textId="77777777" w:rsidR="00A43ED3" w:rsidRDefault="00A43ED3" w:rsidP="00A43ED3">
      <w:pPr>
        <w:pStyle w:val="B1"/>
        <w:rPr>
          <w:ins w:id="993" w:author="Beicht Peter" w:date="2021-05-11T11:28:00Z"/>
          <w:rFonts w:eastAsia="SimSun"/>
        </w:rPr>
      </w:pPr>
      <w:ins w:id="994" w:author="Beicht Peter" w:date="2021-05-11T11:28:00Z">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ins>
    </w:p>
    <w:p w14:paraId="2D2B15B7" w14:textId="10559390" w:rsidR="00A43ED3" w:rsidRDefault="00A43ED3" w:rsidP="00A43ED3">
      <w:pPr>
        <w:pStyle w:val="B1"/>
        <w:rPr>
          <w:ins w:id="995" w:author="Beicht Peter" w:date="2021-05-11T11:28:00Z"/>
          <w:lang w:eastAsia="ko-KR"/>
        </w:rPr>
      </w:pPr>
      <w:ins w:id="996" w:author="Beicht Peter" w:date="2021-05-11T11:28:00Z">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subclause 9A.2.2.2.</w:t>
        </w:r>
        <w:r w:rsidRPr="005C5D81">
          <w:rPr>
            <w:lang w:eastAsia="ko-KR"/>
          </w:rPr>
          <w:t>8</w:t>
        </w:r>
      </w:ins>
      <w:ins w:id="997" w:author="Beicht Peter-Rev2" w:date="2021-05-25T10:28:00Z">
        <w:r w:rsidR="00815D06">
          <w:rPr>
            <w:lang w:eastAsia="ko-KR"/>
          </w:rPr>
          <w:t>:</w:t>
        </w:r>
      </w:ins>
    </w:p>
    <w:p w14:paraId="68ECC9CC" w14:textId="74CB66E7" w:rsidR="00A43ED3" w:rsidRDefault="00A43ED3" w:rsidP="00A43ED3">
      <w:pPr>
        <w:pStyle w:val="B2"/>
        <w:rPr>
          <w:ins w:id="998" w:author="Beicht Peter" w:date="2021-05-11T11:28:00Z"/>
          <w:rFonts w:eastAsia="SimSun"/>
        </w:rPr>
      </w:pPr>
      <w:ins w:id="999" w:author="Beicht Peter" w:date="2021-05-11T11:28:00Z">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w:t>
        </w:r>
        <w:r w:rsidRPr="00B96A4B">
          <w:t>skip the rest of</w:t>
        </w:r>
        <w:r>
          <w:t xml:space="preserve"> the steps</w:t>
        </w:r>
      </w:ins>
      <w:ins w:id="1000" w:author="Beicht Peter-Rev2" w:date="2021-05-25T08:34:00Z">
        <w:r w:rsidR="00785800">
          <w:rPr>
            <w:lang w:eastAsia="ko-KR"/>
          </w:rPr>
          <w:t>;</w:t>
        </w:r>
      </w:ins>
    </w:p>
    <w:p w14:paraId="5F06796A" w14:textId="3A379292" w:rsidR="00A43ED3" w:rsidRDefault="00A43ED3" w:rsidP="00A43ED3">
      <w:pPr>
        <w:pStyle w:val="B2"/>
        <w:rPr>
          <w:ins w:id="1001" w:author="Beicht Peter" w:date="2021-05-11T11:28:00Z"/>
          <w:lang w:eastAsia="ko-KR"/>
        </w:rPr>
      </w:pPr>
      <w:ins w:id="1002" w:author="Beicht Peter" w:date="2021-05-11T11:28:00Z">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ins>
      <w:ins w:id="1003" w:author="Beicht Peter-Rev2" w:date="2021-05-25T08:34:00Z">
        <w:r w:rsidR="00785800">
          <w:rPr>
            <w:lang w:eastAsia="ko-KR"/>
          </w:rPr>
          <w:t>;</w:t>
        </w:r>
      </w:ins>
    </w:p>
    <w:p w14:paraId="166CBD57" w14:textId="3DAC0CDA" w:rsidR="00A43ED3" w:rsidRDefault="00A43ED3" w:rsidP="00A43ED3">
      <w:pPr>
        <w:pStyle w:val="B2"/>
        <w:rPr>
          <w:ins w:id="1004" w:author="Beicht Peter" w:date="2021-05-11T11:28:00Z"/>
          <w:lang w:eastAsia="ko-KR"/>
        </w:rPr>
      </w:pPr>
      <w:ins w:id="1005" w:author="Beicht Peter" w:date="2021-05-11T11:28:00Z">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 if no suitable MCPTT ID </w:t>
        </w:r>
        <w:r>
          <w:t>is found</w:t>
        </w:r>
      </w:ins>
      <w:ins w:id="1006" w:author="Beicht Peter-Rev2" w:date="2021-05-25T13:26:00Z">
        <w:r w:rsidR="0006164C">
          <w:t>:</w:t>
        </w:r>
      </w:ins>
    </w:p>
    <w:p w14:paraId="64A8604F" w14:textId="49C18F27" w:rsidR="00A43ED3" w:rsidRDefault="00A43ED3" w:rsidP="00A43ED3">
      <w:pPr>
        <w:pStyle w:val="B3"/>
        <w:rPr>
          <w:ins w:id="1007" w:author="Beicht Peter" w:date="2021-05-11T11:28:00Z"/>
          <w:lang w:eastAsia="ko-KR"/>
        </w:rPr>
      </w:pPr>
      <w:proofErr w:type="spellStart"/>
      <w:ins w:id="1008" w:author="Beicht Peter" w:date="2021-05-11T11:28:00Z">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w:t>
        </w:r>
        <w:r w:rsidRPr="00B96A4B">
          <w:t>skip the rest of</w:t>
        </w:r>
        <w:r>
          <w:t xml:space="preserve"> the steps</w:t>
        </w:r>
        <w:r>
          <w:rPr>
            <w:lang w:eastAsia="ko-KR"/>
          </w:rPr>
          <w:t>;</w:t>
        </w:r>
      </w:ins>
      <w:ins w:id="1009" w:author="Beicht Peter-Rev2" w:date="2021-05-25T08:34:00Z">
        <w:r w:rsidR="00785800">
          <w:rPr>
            <w:lang w:eastAsia="ko-KR"/>
          </w:rPr>
          <w:t xml:space="preserve"> </w:t>
        </w:r>
      </w:ins>
      <w:ins w:id="1010" w:author="Beicht Peter-Rev2" w:date="2021-05-25T08:35:00Z">
        <w:r w:rsidR="00785800">
          <w:rPr>
            <w:lang w:eastAsia="ko-KR"/>
          </w:rPr>
          <w:t>and</w:t>
        </w:r>
      </w:ins>
    </w:p>
    <w:p w14:paraId="2A83AF43" w14:textId="5BA019A8" w:rsidR="00A43ED3" w:rsidRDefault="00A43ED3" w:rsidP="00A43ED3">
      <w:pPr>
        <w:pStyle w:val="B3"/>
        <w:rPr>
          <w:ins w:id="1011" w:author="Beicht Peter" w:date="2021-05-11T11:28:00Z"/>
          <w:lang w:eastAsia="ko-KR"/>
        </w:rPr>
      </w:pPr>
      <w:ins w:id="1012" w:author="Beicht Peter" w:date="2021-05-11T11:28:00Z">
        <w:r>
          <w:rPr>
            <w:lang w:eastAsia="ko-KR"/>
          </w:rPr>
          <w:t>ii)</w:t>
        </w:r>
        <w:r>
          <w:rPr>
            <w:lang w:eastAsia="ko-KR"/>
          </w:rPr>
          <w:tab/>
          <w:t xml:space="preserve">if the </w:t>
        </w:r>
        <w:r>
          <w:t xml:space="preserve">selection step concluded by selecting </w:t>
        </w:r>
        <w:r w:rsidRPr="002B01A1">
          <w:t>an appropriate MCPTT ID</w:t>
        </w:r>
        <w:r>
          <w:t>, this MCPTT ID shall be used</w:t>
        </w:r>
        <w:r>
          <w:rPr>
            <w:lang w:eastAsia="ko-KR"/>
          </w:rPr>
          <w:t xml:space="preserve"> as new target MCPTT ID</w:t>
        </w:r>
      </w:ins>
      <w:ins w:id="1013" w:author="Beicht Peter-Rev2" w:date="2021-05-25T10:23:00Z">
        <w:r w:rsidR="00815D06">
          <w:rPr>
            <w:lang w:eastAsia="ko-KR"/>
          </w:rPr>
          <w:t>;</w:t>
        </w:r>
      </w:ins>
    </w:p>
    <w:p w14:paraId="18E75AC9" w14:textId="47F9473D" w:rsidR="00A43ED3" w:rsidRDefault="00A43ED3" w:rsidP="00A43ED3">
      <w:pPr>
        <w:pStyle w:val="B2"/>
        <w:rPr>
          <w:ins w:id="1014" w:author="Beicht Peter" w:date="2021-05-11T11:28:00Z"/>
          <w:rFonts w:eastAsia="SimSun"/>
        </w:rPr>
      </w:pPr>
      <w:ins w:id="1015" w:author="Beicht Peter" w:date="2021-05-11T11:28:00Z">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ins>
      <w:ins w:id="1016" w:author="Beicht Peter-Rev2" w:date="2021-05-25T08:35:00Z">
        <w:r w:rsidR="00785800">
          <w:rPr>
            <w:rFonts w:eastAsia="SimSun"/>
          </w:rPr>
          <w:t>;</w:t>
        </w:r>
      </w:ins>
      <w:ins w:id="1017" w:author="Beicht Peter" w:date="2021-05-11T11:28:00Z">
        <w:r>
          <w:rPr>
            <w:rFonts w:eastAsia="SimSun"/>
          </w:rPr>
          <w:t xml:space="preserve"> </w:t>
        </w:r>
      </w:ins>
      <w:ins w:id="1018" w:author="Beicht Peter-Rev2" w:date="2021-05-25T08:35:00Z">
        <w:r w:rsidR="00785800">
          <w:rPr>
            <w:rFonts w:eastAsia="SimSun"/>
          </w:rPr>
          <w:t>and</w:t>
        </w:r>
      </w:ins>
    </w:p>
    <w:p w14:paraId="7E928265" w14:textId="61FF3824" w:rsidR="00A43ED3" w:rsidRPr="00D246A3" w:rsidRDefault="00A43ED3" w:rsidP="00A43ED3">
      <w:pPr>
        <w:pStyle w:val="B2"/>
        <w:rPr>
          <w:ins w:id="1019" w:author="Beicht Peter" w:date="2021-05-11T11:28:00Z"/>
          <w:rFonts w:eastAsia="SimSun"/>
        </w:rPr>
      </w:pPr>
      <w:ins w:id="1020" w:author="Beicht Peter" w:date="2021-05-11T11:28:00Z">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ins>
      <w:ins w:id="1021" w:author="Beicht Peter-Rev2" w:date="2021-05-25T08:37:00Z">
        <w:r w:rsidR="00785800">
          <w:rPr>
            <w:rFonts w:eastAsia="SimSun"/>
          </w:rPr>
          <w:t>;</w:t>
        </w:r>
      </w:ins>
    </w:p>
    <w:p w14:paraId="28BDC2CD" w14:textId="6CEF24D2" w:rsidR="00A43ED3" w:rsidRPr="00D246A3" w:rsidRDefault="00A43ED3" w:rsidP="00A43ED3">
      <w:pPr>
        <w:pStyle w:val="B1"/>
        <w:rPr>
          <w:ins w:id="1022" w:author="Beicht Peter" w:date="2021-05-11T11:28:00Z"/>
          <w:rFonts w:eastAsia="SimSun"/>
        </w:rPr>
      </w:pPr>
      <w:ins w:id="1023" w:author="Beicht Peter" w:date="2021-05-11T11:28:00Z">
        <w:r>
          <w:rPr>
            <w:rFonts w:eastAsia="SimSun"/>
          </w:rPr>
          <w:lastRenderedPageBreak/>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ins>
    </w:p>
    <w:p w14:paraId="12E70426" w14:textId="308348F5" w:rsidR="00A43ED3" w:rsidRPr="00D246A3" w:rsidRDefault="00A43ED3" w:rsidP="00A43ED3">
      <w:pPr>
        <w:pStyle w:val="NO"/>
        <w:rPr>
          <w:ins w:id="1024" w:author="Beicht Peter" w:date="2021-05-11T11:28:00Z"/>
          <w:lang w:eastAsia="ko-KR"/>
        </w:rPr>
      </w:pPr>
      <w:ins w:id="1025" w:author="Beicht Peter" w:date="2021-05-11T11:28:00Z">
        <w:r>
          <w:t>NOTE</w:t>
        </w:r>
        <w:r w:rsidRPr="00D246A3">
          <w:t>:</w:t>
        </w:r>
        <w:r w:rsidRPr="00D246A3">
          <w:tab/>
        </w:r>
        <w:r w:rsidRPr="00D246A3">
          <w:rPr>
            <w:lang w:eastAsia="ko-KR"/>
          </w:rPr>
          <w:t xml:space="preserve">How the controlling MCPTT function finds the address of the terminating MCPTT participating function is out of the scope of the </w:t>
        </w:r>
      </w:ins>
      <w:ins w:id="1026" w:author="Beicht Peter-Rev2" w:date="2021-05-25T11:55:00Z">
        <w:r w:rsidR="002B3765">
          <w:t xml:space="preserve">present </w:t>
        </w:r>
        <w:proofErr w:type="spellStart"/>
        <w:r w:rsidR="002B3765">
          <w:t>specfication</w:t>
        </w:r>
      </w:ins>
      <w:proofErr w:type="spellEnd"/>
      <w:ins w:id="1027" w:author="Beicht Peter" w:date="2021-05-11T11:28:00Z">
        <w:r w:rsidRPr="00D246A3">
          <w:rPr>
            <w:lang w:eastAsia="ko-KR"/>
          </w:rPr>
          <w:t>.</w:t>
        </w:r>
      </w:ins>
    </w:p>
    <w:p w14:paraId="4396D8D5" w14:textId="04F8B4E7" w:rsidR="00A43ED3" w:rsidRPr="008F0E51" w:rsidRDefault="00A43ED3" w:rsidP="00A43ED3">
      <w:pPr>
        <w:pStyle w:val="B1"/>
        <w:rPr>
          <w:ins w:id="1028" w:author="Beicht Peter" w:date="2021-05-11T11:28:00Z"/>
          <w:lang w:eastAsia="ko-KR"/>
        </w:rPr>
      </w:pPr>
      <w:ins w:id="1029" w:author="Beicht Peter" w:date="2021-05-11T11:28:00Z">
        <w:r>
          <w:rPr>
            <w:lang w:eastAsia="ko-KR"/>
          </w:rPr>
          <w:t>1</w:t>
        </w:r>
      </w:ins>
      <w:ins w:id="1030" w:author="Beicht Peter" w:date="2021-05-11T11:29:00Z">
        <w:r>
          <w:rPr>
            <w:lang w:eastAsia="ko-KR"/>
          </w:rPr>
          <w:t>0</w:t>
        </w:r>
      </w:ins>
      <w:ins w:id="1031" w:author="Beicht Peter" w:date="2021-05-11T11:28:00Z">
        <w:r w:rsidRPr="00D246A3">
          <w:rPr>
            <w:lang w:eastAsia="ko-KR"/>
          </w:rPr>
          <w:t>)</w:t>
        </w:r>
        <w:r w:rsidRPr="00D246A3">
          <w:rPr>
            <w:lang w:eastAsia="ko-KR"/>
          </w:rPr>
          <w:tab/>
          <w:t>shall include a P-Asserted-Service header field with the value "urn:urn-7:3gpp-service.ims.icsi.</w:t>
        </w:r>
        <w:r>
          <w:rPr>
            <w:lang w:eastAsia="ko-KR"/>
          </w:rPr>
          <w:t>mcptt";</w:t>
        </w:r>
      </w:ins>
    </w:p>
    <w:p w14:paraId="0D09319C" w14:textId="50146587" w:rsidR="00A43ED3" w:rsidRDefault="00A43ED3" w:rsidP="00A43ED3">
      <w:pPr>
        <w:pStyle w:val="B1"/>
        <w:rPr>
          <w:ins w:id="1032" w:author="Beicht Peter" w:date="2021-05-11T11:28:00Z"/>
          <w:rFonts w:eastAsia="SimSun"/>
        </w:rPr>
      </w:pPr>
      <w:ins w:id="1033" w:author="Beicht Peter" w:date="2021-05-11T11:28:00Z">
        <w:r>
          <w:rPr>
            <w:lang w:eastAsia="ko-KR"/>
          </w:rPr>
          <w:t>1</w:t>
        </w:r>
      </w:ins>
      <w:ins w:id="1034" w:author="Beicht Peter" w:date="2021-05-11T11:29:00Z">
        <w:r>
          <w:rPr>
            <w:lang w:eastAsia="ko-KR"/>
          </w:rPr>
          <w:t>1</w:t>
        </w:r>
      </w:ins>
      <w:ins w:id="1035" w:author="Beicht Peter" w:date="2021-05-11T11:28:00Z">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ins>
    </w:p>
    <w:p w14:paraId="34C0D310" w14:textId="2B23853B" w:rsidR="00A43ED3" w:rsidRDefault="00A43ED3" w:rsidP="00A43ED3">
      <w:pPr>
        <w:pStyle w:val="B1"/>
        <w:rPr>
          <w:ins w:id="1036" w:author="Beicht Peter" w:date="2021-05-11T11:28:00Z"/>
          <w:rFonts w:eastAsia="SimSun"/>
        </w:rPr>
      </w:pPr>
      <w:ins w:id="1037" w:author="Beicht Peter" w:date="2021-05-11T11:28:00Z">
        <w:r>
          <w:rPr>
            <w:rFonts w:eastAsia="SimSun"/>
          </w:rPr>
          <w:t>1</w:t>
        </w:r>
      </w:ins>
      <w:ins w:id="1038" w:author="Beicht Peter" w:date="2021-05-11T11:29:00Z">
        <w:r>
          <w:rPr>
            <w:rFonts w:eastAsia="SimSun"/>
          </w:rPr>
          <w:t>2</w:t>
        </w:r>
      </w:ins>
      <w:ins w:id="1039" w:author="Beicht Peter" w:date="2021-05-11T11:28:00Z">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ins>
    </w:p>
    <w:p w14:paraId="646DD8CA" w14:textId="77777777" w:rsidR="00A43ED3" w:rsidRPr="00A3652A" w:rsidRDefault="00A43ED3" w:rsidP="00A43ED3">
      <w:pPr>
        <w:rPr>
          <w:ins w:id="1040" w:author="Beicht Peter" w:date="2021-05-11T11:28:00Z"/>
          <w:noProof/>
        </w:rPr>
      </w:pPr>
      <w:ins w:id="1041" w:author="Beicht Peter" w:date="2021-05-11T11:28:00Z">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ins>
    </w:p>
    <w:p w14:paraId="65229E43" w14:textId="77777777" w:rsidR="00A43ED3" w:rsidRDefault="00A43ED3" w:rsidP="00A43ED3">
      <w:pPr>
        <w:rPr>
          <w:ins w:id="1042" w:author="Beicht Peter" w:date="2021-05-11T11:28:00Z"/>
        </w:rPr>
      </w:pPr>
      <w:ins w:id="1043" w:author="Beicht Peter" w:date="2021-05-11T11:28:00Z">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ins>
    </w:p>
    <w:p w14:paraId="02F37CE1" w14:textId="77777777" w:rsidR="00CD5303" w:rsidRPr="0001250A" w:rsidRDefault="00CD5303" w:rsidP="00CD5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40FEAE47" w14:textId="77777777" w:rsidR="008B20D7" w:rsidRPr="0073469F" w:rsidRDefault="008B20D7" w:rsidP="008B20D7">
      <w:pPr>
        <w:pStyle w:val="berschrift2"/>
        <w:rPr>
          <w:ins w:id="1044" w:author="Beicht Peter" w:date="2021-05-11T11:55:00Z"/>
        </w:rPr>
      </w:pPr>
      <w:bookmarkStart w:id="1045" w:name="_Hlk70697430"/>
      <w:bookmarkStart w:id="1046" w:name="_Toc20156467"/>
      <w:bookmarkStart w:id="1047" w:name="_Toc27501658"/>
      <w:bookmarkStart w:id="1048" w:name="_Toc36049789"/>
      <w:bookmarkStart w:id="1049" w:name="_Toc45210559"/>
      <w:bookmarkStart w:id="1050" w:name="_Toc51861386"/>
      <w:bookmarkStart w:id="1051" w:name="_Toc68259681"/>
      <w:ins w:id="1052" w:author="Beicht Peter" w:date="2021-05-11T11:55:00Z">
        <w:r w:rsidRPr="0073469F">
          <w:t>B.2.</w:t>
        </w:r>
        <w:r>
          <w:t>x</w:t>
        </w:r>
        <w:bookmarkEnd w:id="1045"/>
        <w:r w:rsidRPr="0073469F">
          <w:tab/>
          <w:t xml:space="preserve">Timers in the </w:t>
        </w:r>
        <w:r w:rsidRPr="00A80587">
          <w:t>terminating</w:t>
        </w:r>
        <w:r>
          <w:t xml:space="preserve"> participating </w:t>
        </w:r>
        <w:r w:rsidRPr="0073469F">
          <w:t>MCPTT function</w:t>
        </w:r>
        <w:bookmarkEnd w:id="1046"/>
        <w:bookmarkEnd w:id="1047"/>
        <w:bookmarkEnd w:id="1048"/>
        <w:bookmarkEnd w:id="1049"/>
        <w:bookmarkEnd w:id="1050"/>
        <w:bookmarkEnd w:id="1051"/>
      </w:ins>
    </w:p>
    <w:p w14:paraId="0570B3A3" w14:textId="77777777" w:rsidR="008B20D7" w:rsidRPr="0073469F" w:rsidRDefault="008B20D7" w:rsidP="008B20D7">
      <w:pPr>
        <w:rPr>
          <w:ins w:id="1053" w:author="Beicht Peter" w:date="2021-05-11T11:55:00Z"/>
        </w:rPr>
      </w:pPr>
      <w:ins w:id="1054" w:author="Beicht Peter" w:date="2021-05-11T11:55:00Z">
        <w:r w:rsidRPr="0073469F">
          <w:t>The table B.2.</w:t>
        </w:r>
        <w:r>
          <w:t>x</w:t>
        </w:r>
        <w:r w:rsidRPr="0073469F">
          <w:t xml:space="preserve">-1 provides a description of the timers used by the </w:t>
        </w:r>
        <w:r w:rsidRPr="00A80587">
          <w:t>terminating</w:t>
        </w:r>
        <w:r w:rsidRPr="002F32C2">
          <w:t xml:space="preserve"> participating </w:t>
        </w:r>
        <w:r w:rsidRPr="0073469F">
          <w:t xml:space="preserve">MCPTT function, specifies the timer values, describes the reason for starting </w:t>
        </w:r>
        <w:r>
          <w:t xml:space="preserve">of </w:t>
        </w:r>
        <w:r w:rsidRPr="0073469F">
          <w:t>the timer, normal stop and the action on expiry.</w:t>
        </w:r>
      </w:ins>
    </w:p>
    <w:p w14:paraId="4FA81F86" w14:textId="77777777" w:rsidR="008B20D7" w:rsidRPr="0073469F" w:rsidRDefault="008B20D7" w:rsidP="008B20D7">
      <w:pPr>
        <w:pStyle w:val="TH"/>
        <w:rPr>
          <w:ins w:id="1055" w:author="Beicht Peter" w:date="2021-05-11T11:55:00Z"/>
        </w:rPr>
      </w:pPr>
      <w:ins w:id="1056" w:author="Beicht Peter" w:date="2021-05-11T11:55:00Z">
        <w:r w:rsidRPr="0073469F">
          <w:t>Table B.2.</w:t>
        </w:r>
        <w:r>
          <w:t>x</w:t>
        </w:r>
        <w:r w:rsidRPr="0073469F">
          <w:t>-1: controlling MCPTT function timers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45"/>
        <w:gridCol w:w="2146"/>
        <w:gridCol w:w="1978"/>
        <w:gridCol w:w="1991"/>
      </w:tblGrid>
      <w:tr w:rsidR="008B20D7" w:rsidRPr="0073469F" w14:paraId="569DE7B2" w14:textId="77777777" w:rsidTr="00996FE8">
        <w:trPr>
          <w:cantSplit/>
          <w:trHeight w:val="288"/>
          <w:tblHeader/>
          <w:ins w:id="1057" w:author="Beicht Peter" w:date="2021-05-11T11:55:00Z"/>
        </w:trPr>
        <w:tc>
          <w:tcPr>
            <w:tcW w:w="1369" w:type="dxa"/>
            <w:shd w:val="clear" w:color="auto" w:fill="auto"/>
            <w:vAlign w:val="center"/>
          </w:tcPr>
          <w:p w14:paraId="7FCE3111" w14:textId="77777777" w:rsidR="008B20D7" w:rsidRPr="0073469F" w:rsidRDefault="008B20D7" w:rsidP="00996FE8">
            <w:pPr>
              <w:pStyle w:val="TAH"/>
              <w:rPr>
                <w:ins w:id="1058" w:author="Beicht Peter" w:date="2021-05-11T11:55:00Z"/>
              </w:rPr>
            </w:pPr>
            <w:ins w:id="1059" w:author="Beicht Peter" w:date="2021-05-11T11:55:00Z">
              <w:r w:rsidRPr="0073469F">
                <w:t>Timer</w:t>
              </w:r>
            </w:ins>
          </w:p>
        </w:tc>
        <w:tc>
          <w:tcPr>
            <w:tcW w:w="2145" w:type="dxa"/>
            <w:shd w:val="clear" w:color="auto" w:fill="auto"/>
            <w:vAlign w:val="center"/>
          </w:tcPr>
          <w:p w14:paraId="243D4DC4" w14:textId="77777777" w:rsidR="008B20D7" w:rsidRPr="0073469F" w:rsidRDefault="008B20D7" w:rsidP="00996FE8">
            <w:pPr>
              <w:pStyle w:val="TAH"/>
              <w:rPr>
                <w:ins w:id="1060" w:author="Beicht Peter" w:date="2021-05-11T11:55:00Z"/>
              </w:rPr>
            </w:pPr>
            <w:ins w:id="1061" w:author="Beicht Peter" w:date="2021-05-11T11:55:00Z">
              <w:r w:rsidRPr="0073469F">
                <w:t>Timer value</w:t>
              </w:r>
            </w:ins>
          </w:p>
        </w:tc>
        <w:tc>
          <w:tcPr>
            <w:tcW w:w="2146" w:type="dxa"/>
            <w:shd w:val="clear" w:color="auto" w:fill="auto"/>
            <w:vAlign w:val="center"/>
          </w:tcPr>
          <w:p w14:paraId="5EDD23F4" w14:textId="77777777" w:rsidR="008B20D7" w:rsidRPr="0073469F" w:rsidRDefault="008B20D7" w:rsidP="00996FE8">
            <w:pPr>
              <w:pStyle w:val="TAH"/>
              <w:rPr>
                <w:ins w:id="1062" w:author="Beicht Peter" w:date="2021-05-11T11:55:00Z"/>
              </w:rPr>
            </w:pPr>
            <w:ins w:id="1063" w:author="Beicht Peter" w:date="2021-05-11T11:55:00Z">
              <w:r w:rsidRPr="0073469F">
                <w:t>Cause of start</w:t>
              </w:r>
            </w:ins>
          </w:p>
        </w:tc>
        <w:tc>
          <w:tcPr>
            <w:tcW w:w="1978" w:type="dxa"/>
            <w:shd w:val="clear" w:color="auto" w:fill="auto"/>
            <w:vAlign w:val="center"/>
          </w:tcPr>
          <w:p w14:paraId="64B939FB" w14:textId="77777777" w:rsidR="008B20D7" w:rsidRPr="0073469F" w:rsidRDefault="008B20D7" w:rsidP="00996FE8">
            <w:pPr>
              <w:pStyle w:val="TAH"/>
              <w:rPr>
                <w:ins w:id="1064" w:author="Beicht Peter" w:date="2021-05-11T11:55:00Z"/>
              </w:rPr>
            </w:pPr>
            <w:ins w:id="1065" w:author="Beicht Peter" w:date="2021-05-11T11:55:00Z">
              <w:r w:rsidRPr="0073469F">
                <w:t>Normal stop</w:t>
              </w:r>
            </w:ins>
          </w:p>
        </w:tc>
        <w:tc>
          <w:tcPr>
            <w:tcW w:w="1991" w:type="dxa"/>
            <w:shd w:val="clear" w:color="auto" w:fill="auto"/>
            <w:vAlign w:val="center"/>
          </w:tcPr>
          <w:p w14:paraId="30F23311" w14:textId="77777777" w:rsidR="008B20D7" w:rsidRPr="0073469F" w:rsidRDefault="008B20D7" w:rsidP="00996FE8">
            <w:pPr>
              <w:pStyle w:val="TAH"/>
              <w:rPr>
                <w:ins w:id="1066" w:author="Beicht Peter" w:date="2021-05-11T11:55:00Z"/>
              </w:rPr>
            </w:pPr>
            <w:ins w:id="1067" w:author="Beicht Peter" w:date="2021-05-11T11:55:00Z">
              <w:r w:rsidRPr="0073469F">
                <w:t>On expiry</w:t>
              </w:r>
            </w:ins>
          </w:p>
        </w:tc>
      </w:tr>
      <w:tr w:rsidR="008B20D7" w:rsidRPr="0073469F" w14:paraId="3ADABE94" w14:textId="77777777" w:rsidTr="00996FE8">
        <w:trPr>
          <w:cantSplit/>
          <w:ins w:id="1068" w:author="Beicht Peter" w:date="2021-05-11T11:55:00Z"/>
        </w:trPr>
        <w:tc>
          <w:tcPr>
            <w:tcW w:w="1369" w:type="dxa"/>
            <w:shd w:val="clear" w:color="auto" w:fill="auto"/>
          </w:tcPr>
          <w:p w14:paraId="02CE6D50" w14:textId="77777777" w:rsidR="008B20D7" w:rsidRDefault="008B20D7" w:rsidP="00996FE8">
            <w:pPr>
              <w:pStyle w:val="TAL"/>
              <w:rPr>
                <w:ins w:id="1069" w:author="Beicht Peter" w:date="2021-05-11T11:55:00Z"/>
              </w:rPr>
            </w:pPr>
            <w:ins w:id="1070" w:author="Beicht Peter" w:date="2021-05-11T11:55:00Z">
              <w:r w:rsidRPr="0073469F">
                <w:t>TN</w:t>
              </w:r>
              <w:r>
                <w:t>P</w:t>
              </w:r>
              <w:r w:rsidRPr="0073469F">
                <w:t>1 (</w:t>
              </w:r>
              <w:r>
                <w:t xml:space="preserve">call forwarding no answer </w:t>
              </w:r>
              <w:r w:rsidRPr="0073469F">
                <w:t>time</w:t>
              </w:r>
              <w:r>
                <w:t>r</w:t>
              </w:r>
              <w:r w:rsidRPr="0073469F">
                <w:t>)</w:t>
              </w:r>
            </w:ins>
          </w:p>
          <w:p w14:paraId="44443AC7" w14:textId="77777777" w:rsidR="008B20D7" w:rsidRPr="0073469F" w:rsidRDefault="008B20D7" w:rsidP="00996FE8">
            <w:pPr>
              <w:pStyle w:val="TAL"/>
              <w:rPr>
                <w:ins w:id="1071" w:author="Beicht Peter" w:date="2021-05-11T11:55:00Z"/>
              </w:rPr>
            </w:pPr>
            <w:ins w:id="1072" w:author="Beicht Peter" w:date="2021-05-11T11:55:00Z">
              <w:r>
                <w:t>(NOTE 1)</w:t>
              </w:r>
            </w:ins>
          </w:p>
        </w:tc>
        <w:tc>
          <w:tcPr>
            <w:tcW w:w="2145" w:type="dxa"/>
            <w:shd w:val="clear" w:color="auto" w:fill="auto"/>
          </w:tcPr>
          <w:p w14:paraId="088FBE4A" w14:textId="3E653A30" w:rsidR="008B20D7" w:rsidRPr="0073469F" w:rsidRDefault="008B20D7" w:rsidP="00996FE8">
            <w:pPr>
              <w:pStyle w:val="TAL"/>
              <w:rPr>
                <w:ins w:id="1073" w:author="Beicht Peter" w:date="2021-05-11T11:55:00Z"/>
              </w:rPr>
            </w:pPr>
            <w:ins w:id="1074" w:author="Beicht Peter" w:date="2021-05-11T11:55:00Z">
              <w:r>
                <w:t>Obtained from the user profile document in the &lt;</w:t>
              </w:r>
              <w:r w:rsidRPr="001F7408">
                <w:t>call-forwarding-</w:t>
              </w:r>
              <w:r>
                <w:t>no-answer-timeout&gt; element</w:t>
              </w:r>
              <w:r w:rsidRPr="0073469F">
                <w:t xml:space="preserve"> as specified in 3GPP TS </w:t>
              </w:r>
              <w:r>
                <w:t>24.484</w:t>
              </w:r>
              <w:r w:rsidRPr="0073469F">
                <w:t> [</w:t>
              </w:r>
              <w:r>
                <w:t>50</w:t>
              </w:r>
              <w:r w:rsidRPr="0073469F">
                <w:t>]</w:t>
              </w:r>
              <w:r>
                <w:t>.</w:t>
              </w:r>
            </w:ins>
            <w:ins w:id="1075" w:author="Beicht Peter-Rev2" w:date="2021-05-26T08:55:00Z">
              <w:r w:rsidR="00576783">
                <w:t xml:space="preserve"> If the &lt;</w:t>
              </w:r>
              <w:r w:rsidR="00576783" w:rsidRPr="001F7408">
                <w:t>call-forwarding-</w:t>
              </w:r>
              <w:r w:rsidR="00576783">
                <w:t>no-answer-timeout&gt; element</w:t>
              </w:r>
            </w:ins>
            <w:ins w:id="1076" w:author="Beicht Peter-Rev2" w:date="2021-05-26T08:56:00Z">
              <w:r w:rsidR="00576783">
                <w:t xml:space="preserve"> does not exist in the user profile document, the </w:t>
              </w:r>
            </w:ins>
            <w:ins w:id="1077" w:author="Beicht Peter-Rev2" w:date="2021-05-26T08:57:00Z">
              <w:r w:rsidR="00576783" w:rsidRPr="00A80587">
                <w:t>terminating</w:t>
              </w:r>
              <w:r w:rsidR="00576783" w:rsidRPr="002F32C2">
                <w:t xml:space="preserve"> participating </w:t>
              </w:r>
              <w:r w:rsidR="00576783" w:rsidRPr="0073469F">
                <w:t>MCPTT function</w:t>
              </w:r>
              <w:r w:rsidR="00576783">
                <w:t xml:space="preserve"> shall use a default value of 20 seconds for the timer TNP1.</w:t>
              </w:r>
            </w:ins>
          </w:p>
        </w:tc>
        <w:tc>
          <w:tcPr>
            <w:tcW w:w="2146" w:type="dxa"/>
            <w:shd w:val="clear" w:color="auto" w:fill="auto"/>
          </w:tcPr>
          <w:p w14:paraId="0D83C6C5" w14:textId="77777777" w:rsidR="008B20D7" w:rsidRPr="0073469F" w:rsidRDefault="008B20D7" w:rsidP="00996FE8">
            <w:pPr>
              <w:pStyle w:val="TAL"/>
              <w:rPr>
                <w:ins w:id="1078" w:author="Beicht Peter" w:date="2021-05-11T11:55:00Z"/>
              </w:rPr>
            </w:pPr>
            <w:ins w:id="1079" w:author="Beicht Peter" w:date="2021-05-11T11:55:00Z">
              <w:r w:rsidRPr="0073469F">
                <w:t xml:space="preserve">On reception of a SIP INVITE request to start a </w:t>
              </w:r>
              <w:r>
                <w:t xml:space="preserve">private call with the terminating MCPTT user having private call forwarding turned on with </w:t>
              </w:r>
              <w:r w:rsidRPr="00195CC5">
                <w:t xml:space="preserve">the </w:t>
              </w:r>
              <w:bookmarkStart w:id="1080" w:name="_Hlk69397767"/>
              <w:r w:rsidRPr="00195CC5">
                <w:rPr>
                  <w:lang w:eastAsia="ko-KR"/>
                </w:rPr>
                <w:t xml:space="preserve">&lt;call-forwarding-condition&gt; </w:t>
              </w:r>
              <w:bookmarkEnd w:id="1080"/>
              <w:r>
                <w:rPr>
                  <w:lang w:eastAsia="ko-KR"/>
                </w:rPr>
                <w:t>"</w:t>
              </w:r>
              <w:proofErr w:type="spellStart"/>
              <w:r>
                <w:rPr>
                  <w:lang w:eastAsia="ko-KR"/>
                </w:rPr>
                <w:t>NoAnswer</w:t>
              </w:r>
              <w:proofErr w:type="spellEnd"/>
              <w:r>
                <w:rPr>
                  <w:lang w:eastAsia="ko-KR"/>
                </w:rPr>
                <w:t>"</w:t>
              </w:r>
              <w:r w:rsidRPr="0073469F">
                <w:t xml:space="preserve"> as specified in 3GPP TS </w:t>
              </w:r>
              <w:r>
                <w:t>24.484</w:t>
              </w:r>
              <w:r w:rsidRPr="0073469F">
                <w:t> [</w:t>
              </w:r>
              <w:r>
                <w:t>50</w:t>
              </w:r>
              <w:r w:rsidRPr="0073469F">
                <w:t>].</w:t>
              </w:r>
            </w:ins>
          </w:p>
        </w:tc>
        <w:tc>
          <w:tcPr>
            <w:tcW w:w="1978" w:type="dxa"/>
            <w:shd w:val="clear" w:color="auto" w:fill="auto"/>
          </w:tcPr>
          <w:p w14:paraId="136D3BA7" w14:textId="77777777" w:rsidR="008B20D7" w:rsidRPr="0073469F" w:rsidRDefault="008B20D7" w:rsidP="00996FE8">
            <w:pPr>
              <w:pStyle w:val="TAL"/>
              <w:rPr>
                <w:ins w:id="1081" w:author="Beicht Peter" w:date="2021-05-11T11:55:00Z"/>
              </w:rPr>
            </w:pPr>
            <w:ins w:id="1082" w:author="Beicht Peter" w:date="2021-05-11T11:55:00Z">
              <w:r w:rsidRPr="0073469F">
                <w:t xml:space="preserve">On receipt of </w:t>
              </w:r>
              <w:r>
                <w:t xml:space="preserve">a </w:t>
              </w:r>
              <w:r w:rsidRPr="0073469F">
                <w:t xml:space="preserve">SIP 200 (OK) response to </w:t>
              </w:r>
              <w:r>
                <w:t>the</w:t>
              </w:r>
              <w:r w:rsidRPr="0073469F">
                <w:t xml:space="preserve"> SIP INVITE request for</w:t>
              </w:r>
              <w:r>
                <w:t xml:space="preserve"> the private call to an MCPTT user having private call forwarding turned on with </w:t>
              </w:r>
              <w:r w:rsidRPr="00195CC5">
                <w:t xml:space="preserve">the </w:t>
              </w:r>
              <w:r w:rsidRPr="00195CC5">
                <w:rPr>
                  <w:lang w:eastAsia="ko-KR"/>
                </w:rPr>
                <w:t xml:space="preserve">&lt;call-forwarding-condition&gt; </w:t>
              </w:r>
              <w:r>
                <w:rPr>
                  <w:lang w:eastAsia="ko-KR"/>
                </w:rPr>
                <w:t>"</w:t>
              </w:r>
              <w:proofErr w:type="spellStart"/>
              <w:r>
                <w:rPr>
                  <w:lang w:eastAsia="ko-KR"/>
                </w:rPr>
                <w:t>NoAnswer</w:t>
              </w:r>
              <w:proofErr w:type="spellEnd"/>
              <w:r>
                <w:rPr>
                  <w:lang w:eastAsia="ko-KR"/>
                </w:rPr>
                <w:t>"</w:t>
              </w:r>
              <w:r w:rsidRPr="0073469F">
                <w:t xml:space="preserve"> as specified in 3GPP TS </w:t>
              </w:r>
              <w:r>
                <w:t>24.484</w:t>
              </w:r>
              <w:r w:rsidRPr="0073469F">
                <w:t> [</w:t>
              </w:r>
              <w:r>
                <w:t>50</w:t>
              </w:r>
              <w:r w:rsidRPr="0073469F">
                <w:t>].</w:t>
              </w:r>
            </w:ins>
          </w:p>
        </w:tc>
        <w:tc>
          <w:tcPr>
            <w:tcW w:w="1991" w:type="dxa"/>
            <w:shd w:val="clear" w:color="auto" w:fill="auto"/>
          </w:tcPr>
          <w:p w14:paraId="60961F1A" w14:textId="52343CA3" w:rsidR="008B20D7" w:rsidRPr="00A509A6" w:rsidRDefault="008B20D7" w:rsidP="00996FE8">
            <w:pPr>
              <w:pStyle w:val="TAL"/>
              <w:rPr>
                <w:ins w:id="1083" w:author="Beicht Peter" w:date="2021-05-11T11:55:00Z"/>
              </w:rPr>
            </w:pPr>
            <w:ins w:id="1084" w:author="Beicht Peter" w:date="2021-05-11T11:55:00Z">
              <w:r>
                <w:t>Retrieve new target from the &lt;</w:t>
              </w:r>
              <w:r w:rsidRPr="006123D0">
                <w:t>call-forwarding-target</w:t>
              </w:r>
              <w:r>
                <w:t>&gt; element</w:t>
              </w:r>
              <w:r w:rsidRPr="0073469F">
                <w:t xml:space="preserve"> as specified in 3GPP TS </w:t>
              </w:r>
              <w:r>
                <w:t>24.484</w:t>
              </w:r>
              <w:r w:rsidRPr="0073469F">
                <w:t> [</w:t>
              </w:r>
              <w:r>
                <w:t>50</w:t>
              </w:r>
              <w:r w:rsidRPr="0073469F">
                <w:t>]</w:t>
              </w:r>
              <w:r>
                <w:t xml:space="preserve">, and proceed according to </w:t>
              </w:r>
              <w:r w:rsidRPr="008B20D7">
                <w:t>6.3.2.x</w:t>
              </w:r>
              <w:r>
                <w:t xml:space="preserve"> </w:t>
              </w:r>
            </w:ins>
          </w:p>
          <w:p w14:paraId="7A341371" w14:textId="77777777" w:rsidR="008B20D7" w:rsidRPr="0073469F" w:rsidRDefault="008B20D7" w:rsidP="00996FE8">
            <w:pPr>
              <w:pStyle w:val="TAL"/>
              <w:rPr>
                <w:ins w:id="1085" w:author="Beicht Peter" w:date="2021-05-11T11:55:00Z"/>
              </w:rPr>
            </w:pPr>
          </w:p>
        </w:tc>
      </w:tr>
      <w:tr w:rsidR="008B20D7" w:rsidRPr="0073469F" w14:paraId="1C6BED55" w14:textId="77777777" w:rsidTr="00996FE8">
        <w:trPr>
          <w:cantSplit/>
          <w:ins w:id="1086" w:author="Beicht Peter" w:date="2021-05-11T11:55:00Z"/>
        </w:trPr>
        <w:tc>
          <w:tcPr>
            <w:tcW w:w="9629" w:type="dxa"/>
            <w:gridSpan w:val="5"/>
            <w:shd w:val="clear" w:color="auto" w:fill="auto"/>
          </w:tcPr>
          <w:p w14:paraId="74CDF639" w14:textId="77777777" w:rsidR="008B20D7" w:rsidRPr="00DE3BC4" w:rsidRDefault="008B20D7" w:rsidP="00996FE8">
            <w:pPr>
              <w:pStyle w:val="TAN"/>
              <w:rPr>
                <w:ins w:id="1087" w:author="Beicht Peter" w:date="2021-05-11T11:55:00Z"/>
              </w:rPr>
            </w:pPr>
            <w:ins w:id="1088" w:author="Beicht Peter" w:date="2021-05-11T11:55:00Z">
              <w:r>
                <w:t>NOTE 1:</w:t>
              </w:r>
              <w:r>
                <w:tab/>
                <w:t>More than one instance of this timer can be running in the controlling MCPTT function, each instance is associated with a specific private call.</w:t>
              </w:r>
            </w:ins>
          </w:p>
        </w:tc>
      </w:tr>
    </w:tbl>
    <w:p w14:paraId="737C9CD5" w14:textId="77777777" w:rsidR="008B20D7" w:rsidRPr="0073469F" w:rsidRDefault="008B20D7" w:rsidP="008B20D7">
      <w:pPr>
        <w:rPr>
          <w:ins w:id="1089" w:author="Beicht Peter" w:date="2021-05-11T11:55:00Z"/>
        </w:rPr>
      </w:pPr>
    </w:p>
    <w:p w14:paraId="0B4119DB" w14:textId="77777777" w:rsidR="00CD5303" w:rsidRPr="0001250A" w:rsidRDefault="00CD5303" w:rsidP="00CD5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5B8996A9" w14:textId="77777777" w:rsidR="00CD5303" w:rsidRDefault="00CD5303" w:rsidP="00CD5303">
      <w:pPr>
        <w:rPr>
          <w:noProof/>
          <w:lang w:val="en-US"/>
        </w:rPr>
      </w:pPr>
    </w:p>
    <w:p w14:paraId="698D918F" w14:textId="77777777" w:rsidR="00AA5920" w:rsidRPr="0073469F" w:rsidRDefault="00AA5920" w:rsidP="00AA5920">
      <w:pPr>
        <w:pStyle w:val="berschrift2"/>
      </w:pPr>
      <w:bookmarkStart w:id="1090" w:name="_Toc20156497"/>
      <w:bookmarkStart w:id="1091" w:name="_Toc27501688"/>
      <w:bookmarkStart w:id="1092" w:name="_Toc36049819"/>
      <w:bookmarkStart w:id="1093" w:name="_Toc45210589"/>
      <w:bookmarkStart w:id="1094" w:name="_Toc51861416"/>
      <w:bookmarkStart w:id="1095" w:name="_Toc68259711"/>
      <w:r w:rsidRPr="0073469F">
        <w:rPr>
          <w:lang w:eastAsia="zh-CN"/>
        </w:rPr>
        <w:t>F</w:t>
      </w:r>
      <w:r w:rsidRPr="0073469F">
        <w:t>.</w:t>
      </w:r>
      <w:r w:rsidRPr="0073469F">
        <w:rPr>
          <w:lang w:eastAsia="zh-CN"/>
        </w:rPr>
        <w:t>1</w:t>
      </w:r>
      <w:r w:rsidRPr="0073469F">
        <w:t>.3</w:t>
      </w:r>
      <w:r w:rsidRPr="0073469F">
        <w:tab/>
        <w:t>Semantic</w:t>
      </w:r>
      <w:bookmarkEnd w:id="1090"/>
      <w:bookmarkEnd w:id="1091"/>
      <w:bookmarkEnd w:id="1092"/>
      <w:bookmarkEnd w:id="1093"/>
      <w:bookmarkEnd w:id="1094"/>
      <w:bookmarkEnd w:id="1095"/>
    </w:p>
    <w:p w14:paraId="7716130E" w14:textId="77777777" w:rsidR="00AA5920" w:rsidRPr="0073469F" w:rsidRDefault="00AA5920" w:rsidP="00AA5920">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4E606CF" w14:textId="77777777" w:rsidR="00AA5920" w:rsidRPr="0073469F" w:rsidRDefault="00AA5920" w:rsidP="00AA5920">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279FFD74" w14:textId="77777777" w:rsidR="00AA5920" w:rsidRDefault="00AA5920" w:rsidP="00AA5920">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3FCB2534" w14:textId="77777777" w:rsidR="00AA5920" w:rsidRDefault="00AA5920" w:rsidP="00AA5920">
      <w:pPr>
        <w:pStyle w:val="B1"/>
      </w:pPr>
      <w:r>
        <w:lastRenderedPageBreak/>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and </w:t>
      </w:r>
      <w:r w:rsidRPr="00BA41A6">
        <w:rPr>
          <w:lang w:val="en-US"/>
        </w:rPr>
        <w:t>&lt;non-acknowledged-user&gt;</w:t>
      </w:r>
      <w:r>
        <w:t xml:space="preserve"> can be included with encrypted content;</w:t>
      </w:r>
    </w:p>
    <w:p w14:paraId="6F5F2277" w14:textId="77777777" w:rsidR="00AA5920" w:rsidRDefault="00AA5920" w:rsidP="00AA5920">
      <w:pPr>
        <w:pStyle w:val="B1"/>
      </w:pPr>
      <w:r>
        <w:t>2)</w:t>
      </w:r>
      <w:r>
        <w:tab/>
        <w:t>for each element in 1) that is included with content that is not encrypted:</w:t>
      </w:r>
    </w:p>
    <w:p w14:paraId="2FBA229F" w14:textId="77777777" w:rsidR="00AA5920" w:rsidRDefault="00AA5920" w:rsidP="00AA5920">
      <w:pPr>
        <w:pStyle w:val="B2"/>
      </w:pPr>
      <w:r>
        <w:t>a)</w:t>
      </w:r>
      <w:r>
        <w:tab/>
        <w:t>the element has the "type" attribute set to "Normal";</w:t>
      </w:r>
    </w:p>
    <w:p w14:paraId="12CEFD1D" w14:textId="77777777" w:rsidR="00AA5920" w:rsidRDefault="00AA5920" w:rsidP="00AA5920">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29D102B9" w14:textId="77777777" w:rsidR="00AA5920" w:rsidRDefault="00AA5920" w:rsidP="00AA5920">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52624E18" w14:textId="77777777" w:rsidR="00AA5920" w:rsidRDefault="00AA5920" w:rsidP="00AA5920">
      <w:pPr>
        <w:pStyle w:val="B2"/>
      </w:pPr>
      <w:bookmarkStart w:id="1096" w:name="_Hlk58920700"/>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or &lt;emergency-</w:t>
      </w:r>
      <w:proofErr w:type="spellStart"/>
      <w:r>
        <w:t>ind</w:t>
      </w:r>
      <w:proofErr w:type="spellEnd"/>
      <w:r>
        <w:t>-</w:t>
      </w:r>
      <w:proofErr w:type="spellStart"/>
      <w:r>
        <w:t>rcvd</w:t>
      </w:r>
      <w:proofErr w:type="spellEnd"/>
      <w:r>
        <w:t>&gt;</w:t>
      </w:r>
      <w:r w:rsidRPr="00BA75BD">
        <w:t>,</w:t>
      </w:r>
      <w:r>
        <w:t xml:space="preserve"> then the &lt;</w:t>
      </w:r>
      <w:proofErr w:type="spellStart"/>
      <w:r>
        <w:t>mcpttBoolean</w:t>
      </w:r>
      <w:proofErr w:type="spellEnd"/>
      <w:r>
        <w:t>&gt; element is included;</w:t>
      </w:r>
    </w:p>
    <w:bookmarkEnd w:id="1096"/>
    <w:p w14:paraId="205AD539" w14:textId="77777777" w:rsidR="00AA5920" w:rsidRDefault="00AA5920" w:rsidP="00AA5920">
      <w:pPr>
        <w:pStyle w:val="B1"/>
      </w:pPr>
      <w:r>
        <w:t>3)</w:t>
      </w:r>
      <w:r>
        <w:tab/>
        <w:t>for each element in 1) that is included with content that is encrypted:</w:t>
      </w:r>
    </w:p>
    <w:p w14:paraId="57B2B1C4" w14:textId="77777777" w:rsidR="00AA5920" w:rsidRDefault="00AA5920" w:rsidP="00AA5920">
      <w:pPr>
        <w:pStyle w:val="B2"/>
      </w:pPr>
      <w:r>
        <w:rPr>
          <w:rFonts w:eastAsia="Gulim"/>
        </w:rPr>
        <w:t>a)</w:t>
      </w:r>
      <w:r>
        <w:rPr>
          <w:rFonts w:eastAsia="Gulim"/>
        </w:rPr>
        <w:tab/>
      </w:r>
      <w:r>
        <w:t>the element has the "type" attribute set to "Encrypted";</w:t>
      </w:r>
    </w:p>
    <w:p w14:paraId="7D5A7FAB" w14:textId="77777777" w:rsidR="00AA5920" w:rsidRDefault="00AA5920" w:rsidP="00AA5920">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13E0D0AA" w14:textId="77777777" w:rsidR="00AA5920" w:rsidRDefault="00AA5920" w:rsidP="00AA5920">
      <w:pPr>
        <w:pStyle w:val="B3"/>
        <w:rPr>
          <w:lang w:eastAsia="en-GB"/>
        </w:rPr>
      </w:pPr>
      <w:proofErr w:type="spellStart"/>
      <w:r>
        <w:t>i</w:t>
      </w:r>
      <w:proofErr w:type="spellEnd"/>
      <w:r>
        <w:t>)</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32B1C1E1" w14:textId="77777777" w:rsidR="00AA5920" w:rsidRDefault="00AA5920" w:rsidP="00AA5920">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6867B073" w14:textId="77777777" w:rsidR="00AA5920" w:rsidRDefault="00AA5920" w:rsidP="00AA5920">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6CE91234" w14:textId="77777777" w:rsidR="00AA5920" w:rsidRDefault="00AA5920" w:rsidP="00AA5920">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446C3A58" w14:textId="77777777" w:rsidR="00AA5920" w:rsidRPr="0045201D" w:rsidRDefault="00AA5920" w:rsidP="00AA5920">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070719B7" w14:textId="77777777" w:rsidR="00AA5920" w:rsidRDefault="00AA5920" w:rsidP="00AA5920">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3672297E" w14:textId="77777777" w:rsidR="00AA5920" w:rsidRPr="00A43A54" w:rsidRDefault="00AA5920" w:rsidP="00AA5920">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54AEA076" w14:textId="77777777" w:rsidR="00AA5920" w:rsidRPr="0073469F" w:rsidRDefault="00AA5920" w:rsidP="00AA5920">
      <w:pPr>
        <w:pStyle w:val="B1"/>
      </w:pPr>
      <w:r>
        <w:t>2</w:t>
      </w:r>
      <w:r w:rsidRPr="0073469F">
        <w:t>)</w:t>
      </w:r>
      <w:r w:rsidRPr="0073469F">
        <w:tab/>
        <w:t xml:space="preserve">the &lt;session-type&gt; </w:t>
      </w:r>
      <w:r>
        <w:t>can be</w:t>
      </w:r>
      <w:r w:rsidRPr="0073469F">
        <w:t xml:space="preserve"> included with:</w:t>
      </w:r>
    </w:p>
    <w:p w14:paraId="4A4EB8F7" w14:textId="77777777" w:rsidR="00AA5920" w:rsidRPr="0073469F" w:rsidRDefault="00AA5920" w:rsidP="00AA5920">
      <w:pPr>
        <w:pStyle w:val="B2"/>
      </w:pPr>
      <w:r w:rsidRPr="0073469F">
        <w:t>a)</w:t>
      </w:r>
      <w:r w:rsidRPr="0073469F">
        <w:tab/>
        <w:t>a value of "chat" to indicate that the MCPTT client wants to join a chat group call</w:t>
      </w:r>
    </w:p>
    <w:p w14:paraId="491ABD5D" w14:textId="77777777" w:rsidR="00AA5920" w:rsidRPr="0073469F" w:rsidRDefault="00AA5920" w:rsidP="00AA5920">
      <w:pPr>
        <w:pStyle w:val="B2"/>
      </w:pPr>
      <w:r w:rsidRPr="0073469F">
        <w:t>b)</w:t>
      </w:r>
      <w:r w:rsidRPr="0073469F">
        <w:tab/>
        <w:t xml:space="preserve">a value of "prearranged" to indicate the MCPTT client wants to make a </w:t>
      </w:r>
      <w:r>
        <w:t>prearranged</w:t>
      </w:r>
      <w:r w:rsidRPr="0073469F">
        <w:t xml:space="preserve"> group call;</w:t>
      </w:r>
    </w:p>
    <w:p w14:paraId="21DF6643" w14:textId="77777777" w:rsidR="00AA5920" w:rsidRDefault="00AA5920" w:rsidP="00AA5920">
      <w:pPr>
        <w:pStyle w:val="B2"/>
      </w:pPr>
      <w:r w:rsidRPr="0073469F">
        <w:t>c)</w:t>
      </w:r>
      <w:r w:rsidRPr="0073469F">
        <w:tab/>
        <w:t>a value of "private" to indicate the MCPTT client wants to make a private call;</w:t>
      </w:r>
    </w:p>
    <w:p w14:paraId="1262EB24" w14:textId="77777777" w:rsidR="00AA5920" w:rsidRPr="00BE29A5" w:rsidRDefault="00AA5920" w:rsidP="00AA5920">
      <w:pPr>
        <w:pStyle w:val="B2"/>
      </w:pPr>
      <w:r>
        <w:t>d)</w:t>
      </w:r>
      <w:r>
        <w:tab/>
        <w:t>a value of "first-to-answer" to indicate that the MCPTT client wants to make a first-to-answer call; or</w:t>
      </w:r>
    </w:p>
    <w:p w14:paraId="77E36C89" w14:textId="77777777" w:rsidR="00AA5920" w:rsidRPr="00BE29A5" w:rsidRDefault="00AA5920" w:rsidP="00AA5920">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AC7C744" w14:textId="77777777" w:rsidR="00AA5920" w:rsidRDefault="00AA5920" w:rsidP="00AA5920">
      <w:pPr>
        <w:pStyle w:val="B1"/>
      </w:pPr>
      <w:r>
        <w:t>3)</w:t>
      </w:r>
      <w:r>
        <w:tab/>
        <w:t>the &lt;</w:t>
      </w:r>
      <w:proofErr w:type="spellStart"/>
      <w:r>
        <w:t>mcptt</w:t>
      </w:r>
      <w:proofErr w:type="spellEnd"/>
      <w:r>
        <w:t>-request-</w:t>
      </w:r>
      <w:proofErr w:type="spellStart"/>
      <w:r>
        <w:t>uri</w:t>
      </w:r>
      <w:proofErr w:type="spellEnd"/>
      <w:r>
        <w:t>&gt; can be included with:</w:t>
      </w:r>
    </w:p>
    <w:p w14:paraId="0D347384" w14:textId="77777777" w:rsidR="00AA5920" w:rsidRDefault="00AA5920" w:rsidP="00AA5920">
      <w:pPr>
        <w:pStyle w:val="B2"/>
      </w:pPr>
      <w:r>
        <w:t>a)</w:t>
      </w:r>
      <w:r>
        <w:tab/>
        <w:t>a value set to an MCPTT group ID or temporary MCPTT group ID when the &lt;session-type&gt; is set to a value of "prearranged" or "chat"; and</w:t>
      </w:r>
    </w:p>
    <w:p w14:paraId="30405384" w14:textId="77777777" w:rsidR="00AA5920" w:rsidRDefault="00AA5920" w:rsidP="00AA5920">
      <w:pPr>
        <w:pStyle w:val="B2"/>
      </w:pPr>
      <w:r>
        <w:t>b)</w:t>
      </w:r>
      <w:r>
        <w:tab/>
        <w:t>a value set to the MCPTT ID of the called MCPTT user when the &lt;session-type&gt; is set to a value of "private";</w:t>
      </w:r>
    </w:p>
    <w:p w14:paraId="2ED0AA26" w14:textId="77777777" w:rsidR="00AA5920" w:rsidRPr="00365618" w:rsidRDefault="00AA5920" w:rsidP="00AA5920">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161C3A51" w14:textId="77777777" w:rsidR="00AA5920" w:rsidRDefault="00AA5920" w:rsidP="00AA5920">
      <w:pPr>
        <w:pStyle w:val="B1"/>
      </w:pPr>
      <w:r w:rsidRPr="00365618">
        <w:rPr>
          <w:noProof/>
        </w:rPr>
        <w:lastRenderedPageBreak/>
        <w:t>5)</w:t>
      </w:r>
      <w:r w:rsidRPr="00365618">
        <w:rPr>
          <w:noProof/>
        </w:rPr>
        <w:tab/>
        <w:t>the &lt;</w:t>
      </w:r>
      <w:proofErr w:type="spellStart"/>
      <w:r>
        <w:t>mcptt</w:t>
      </w:r>
      <w:proofErr w:type="spellEnd"/>
      <w:r>
        <w:t>-called-party-id&gt; can be included, set to the MCPTT ID of the terminating user;</w:t>
      </w:r>
    </w:p>
    <w:p w14:paraId="53F5E5FA" w14:textId="77777777" w:rsidR="00AA5920" w:rsidRDefault="00AA5920" w:rsidP="00AA5920">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1B849CA3" w14:textId="77777777" w:rsidR="00AA5920" w:rsidRPr="00A43A54" w:rsidRDefault="00AA5920" w:rsidP="00AA5920">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4979D382" w14:textId="77777777" w:rsidR="00AA5920" w:rsidRPr="0073469F" w:rsidRDefault="00AA5920" w:rsidP="00AA5920">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61B40834" w14:textId="77777777" w:rsidR="00AA5920" w:rsidRPr="0073469F" w:rsidRDefault="00AA5920" w:rsidP="00AA5920">
      <w:pPr>
        <w:pStyle w:val="B2"/>
      </w:pPr>
      <w:r>
        <w:t>a</w:t>
      </w:r>
      <w:r w:rsidRPr="0073469F">
        <w:t>)</w:t>
      </w:r>
      <w:r w:rsidRPr="0073469F">
        <w:tab/>
        <w:t>set to "true" to indicate that the call that the MCPTT client is initiating is an emergency MCPTT call; or</w:t>
      </w:r>
    </w:p>
    <w:p w14:paraId="52AB94E5" w14:textId="77777777" w:rsidR="00AA5920" w:rsidRPr="0073469F" w:rsidRDefault="00AA5920" w:rsidP="00AA5920">
      <w:pPr>
        <w:pStyle w:val="B2"/>
      </w:pPr>
      <w:r>
        <w:t>b</w:t>
      </w:r>
      <w:r w:rsidRPr="0073469F">
        <w:t>)</w:t>
      </w:r>
      <w:r w:rsidRPr="0073469F">
        <w:tab/>
        <w:t>set to "false" to indicate that the MCPTT client is cancelling an emergency MCPTT call (i.e. converting it back to a non-emergency call)</w:t>
      </w:r>
    </w:p>
    <w:p w14:paraId="1B7C0583" w14:textId="77777777" w:rsidR="00AA5920" w:rsidRPr="00750A07" w:rsidRDefault="00AA5920" w:rsidP="00AA5920">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FEC30C7" w14:textId="77777777" w:rsidR="00AA5920" w:rsidRPr="0073469F" w:rsidRDefault="00AA5920" w:rsidP="00AA5920">
      <w:pPr>
        <w:pStyle w:val="B2"/>
      </w:pPr>
      <w:r>
        <w:t>a</w:t>
      </w:r>
      <w:r w:rsidRPr="0073469F">
        <w:t>)</w:t>
      </w:r>
      <w:r w:rsidRPr="0073469F">
        <w:tab/>
        <w:t>set to "true" in an emergency call initiation to indicate that an alert to be sent; or</w:t>
      </w:r>
    </w:p>
    <w:p w14:paraId="2318395B" w14:textId="77777777" w:rsidR="00AA5920" w:rsidRPr="0073469F" w:rsidRDefault="00AA5920" w:rsidP="00AA5920">
      <w:pPr>
        <w:pStyle w:val="B2"/>
      </w:pPr>
      <w:r>
        <w:t>b</w:t>
      </w:r>
      <w:r w:rsidRPr="0073469F">
        <w:t>)</w:t>
      </w:r>
      <w:r w:rsidRPr="0073469F">
        <w:tab/>
        <w:t>set to "false" when cancelling an emergency call which requires an alert to be cancelled also</w:t>
      </w:r>
    </w:p>
    <w:p w14:paraId="735D23A9" w14:textId="77777777" w:rsidR="00AA5920" w:rsidRPr="0073469F" w:rsidRDefault="00AA5920" w:rsidP="00AA5920">
      <w:pPr>
        <w:pStyle w:val="B1"/>
      </w:pPr>
      <w:r>
        <w:t>10</w:t>
      </w:r>
      <w:r w:rsidRPr="0073469F">
        <w:t>)</w:t>
      </w:r>
      <w:r>
        <w:tab/>
      </w:r>
      <w:r w:rsidRPr="0073469F">
        <w:t>if the &lt;session-type&gt; is set to "chat" or "prearranged":</w:t>
      </w:r>
    </w:p>
    <w:p w14:paraId="572DEECC" w14:textId="77777777" w:rsidR="00AA5920" w:rsidRPr="0073469F" w:rsidRDefault="00AA5920" w:rsidP="00AA5920">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182EF13D" w14:textId="77777777" w:rsidR="00AA5920" w:rsidRPr="0073469F" w:rsidRDefault="00AA5920" w:rsidP="00AA5920">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BE95E91" w14:textId="77777777" w:rsidR="00AA5920" w:rsidRPr="0073469F" w:rsidRDefault="00AA5920" w:rsidP="00AA5920">
      <w:pPr>
        <w:pStyle w:val="B2"/>
      </w:pPr>
      <w:r>
        <w:t>a</w:t>
      </w:r>
      <w:r w:rsidRPr="0073469F">
        <w:t>)</w:t>
      </w:r>
      <w:r w:rsidRPr="0073469F">
        <w:tab/>
        <w:t>set to "true" indicates that the MCPTT client is initiating a broadcast group call; or</w:t>
      </w:r>
    </w:p>
    <w:p w14:paraId="22DDBD5D" w14:textId="77777777" w:rsidR="00AA5920" w:rsidRDefault="00AA5920" w:rsidP="00AA5920">
      <w:pPr>
        <w:pStyle w:val="B2"/>
      </w:pPr>
      <w:r>
        <w:t>b</w:t>
      </w:r>
      <w:r w:rsidRPr="0073469F">
        <w:t>)</w:t>
      </w:r>
      <w:r w:rsidRPr="0073469F">
        <w:tab/>
        <w:t>set to "false" indicates that the MCPTT client is initiating a non-broadcast group call</w:t>
      </w:r>
      <w:r>
        <w:t>;</w:t>
      </w:r>
    </w:p>
    <w:p w14:paraId="2FB666B6" w14:textId="77777777" w:rsidR="00AA5920" w:rsidRDefault="00AA5920" w:rsidP="00AA5920">
      <w:pPr>
        <w:pStyle w:val="B1"/>
      </w:pPr>
      <w:r>
        <w:t>12)</w:t>
      </w:r>
      <w:r>
        <w:tab/>
        <w:t xml:space="preserve">the </w:t>
      </w:r>
      <w:r w:rsidRPr="00C52E2F">
        <w:t>&lt;</w:t>
      </w:r>
      <w:r>
        <w:t>mc-org</w:t>
      </w:r>
      <w:r w:rsidRPr="00C52E2F">
        <w:t>&gt;</w:t>
      </w:r>
      <w:r>
        <w:t xml:space="preserve"> can be</w:t>
      </w:r>
      <w:r w:rsidRPr="00C52E2F">
        <w:t>:</w:t>
      </w:r>
    </w:p>
    <w:p w14:paraId="038F2A5D" w14:textId="77777777" w:rsidR="00AA5920" w:rsidRPr="0045201D" w:rsidRDefault="00AA5920" w:rsidP="00AA5920">
      <w:pPr>
        <w:pStyle w:val="B2"/>
      </w:pPr>
      <w:r>
        <w:t>a)</w:t>
      </w:r>
      <w:r>
        <w:tab/>
        <w:t>set to the MCPTT user's</w:t>
      </w:r>
      <w:r w:rsidRPr="00C52E2F">
        <w:t xml:space="preserve"> Mission Critical Organization</w:t>
      </w:r>
      <w:r>
        <w:t xml:space="preserve"> in an emergency alert sent by the MCPTT server to terminating MCPTT clients;</w:t>
      </w:r>
    </w:p>
    <w:p w14:paraId="2658E7E3" w14:textId="77777777" w:rsidR="00AA5920" w:rsidRPr="007E6F2E" w:rsidRDefault="00AA5920" w:rsidP="00AA5920">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BC4A87C" w14:textId="77777777" w:rsidR="00AA5920" w:rsidRPr="007E6F2E" w:rsidRDefault="00AA5920" w:rsidP="00AA5920">
      <w:pPr>
        <w:pStyle w:val="B2"/>
        <w:rPr>
          <w:lang w:val="en-US"/>
        </w:rPr>
      </w:pPr>
      <w:r w:rsidRPr="007E6F2E">
        <w:rPr>
          <w:lang w:val="en-US"/>
        </w:rPr>
        <w:t>a)</w:t>
      </w:r>
      <w:r w:rsidRPr="007E6F2E">
        <w:rPr>
          <w:lang w:val="en-US"/>
        </w:rPr>
        <w:tab/>
        <w:t>set to "floor-idle", if the floor is idle in a non-controlling MCPTT function; or</w:t>
      </w:r>
    </w:p>
    <w:p w14:paraId="02807FA8" w14:textId="77777777" w:rsidR="00AA5920" w:rsidRDefault="00AA5920" w:rsidP="00AA5920">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16AE0502" w14:textId="77777777" w:rsidR="00AA5920" w:rsidRPr="00F45027" w:rsidRDefault="00AA5920" w:rsidP="00AA5920">
      <w:pPr>
        <w:pStyle w:val="B1"/>
      </w:pPr>
      <w:r w:rsidRPr="00F45027">
        <w:t>14</w:t>
      </w:r>
      <w:r w:rsidRPr="00170A25">
        <w:t>)</w:t>
      </w:r>
      <w:r w:rsidRPr="00170A25">
        <w:tab/>
        <w:t>the &lt;associated-group-id&gt;</w:t>
      </w:r>
      <w:r w:rsidRPr="00F45027">
        <w:t>:</w:t>
      </w:r>
    </w:p>
    <w:p w14:paraId="2D02E151" w14:textId="77777777" w:rsidR="00AA5920" w:rsidRPr="00F45027" w:rsidRDefault="00AA5920" w:rsidP="00AA5920">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628AA4C2" w14:textId="77777777" w:rsidR="00AA5920" w:rsidRDefault="00AA5920" w:rsidP="00AA5920">
      <w:pPr>
        <w:pStyle w:val="B1"/>
        <w:rPr>
          <w:lang w:val="en-US"/>
        </w:rPr>
      </w:pPr>
      <w:r>
        <w:rPr>
          <w:lang w:val="en-US"/>
        </w:rPr>
        <w:t>15)</w:t>
      </w:r>
      <w:r>
        <w:rPr>
          <w:lang w:val="en-US"/>
        </w:rPr>
        <w:tab/>
        <w:t>the &lt;originated-by&gt;:</w:t>
      </w:r>
    </w:p>
    <w:p w14:paraId="7BDF997D" w14:textId="77777777" w:rsidR="00AA5920" w:rsidRPr="00437D87" w:rsidRDefault="00AA5920" w:rsidP="00AA592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4C1049A5" w14:textId="77777777" w:rsidR="00AA5920" w:rsidRDefault="00AA5920" w:rsidP="00AA5920">
      <w:pPr>
        <w:pStyle w:val="B1"/>
        <w:rPr>
          <w:lang w:val="en-US"/>
        </w:rPr>
      </w:pPr>
      <w:r>
        <w:rPr>
          <w:lang w:val="en-US"/>
        </w:rPr>
        <w:t>16)</w:t>
      </w:r>
      <w:r>
        <w:rPr>
          <w:lang w:val="en-US"/>
        </w:rPr>
        <w:tab/>
        <w:t>the &lt;MKFC-GKTPs&gt;:</w:t>
      </w:r>
    </w:p>
    <w:p w14:paraId="27E614E3" w14:textId="77777777" w:rsidR="00AA5920" w:rsidRDefault="00AA5920" w:rsidP="00AA5920">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40BC090E" w14:textId="77777777" w:rsidR="00AA5920" w:rsidRDefault="00AA5920" w:rsidP="00AA5920">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08B42798" w14:textId="77777777" w:rsidR="00AA5920" w:rsidRDefault="00AA5920" w:rsidP="00AA592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025FACF7" w14:textId="77777777" w:rsidR="00AA5920" w:rsidRDefault="00AA5920" w:rsidP="00AA5920">
      <w:pPr>
        <w:pStyle w:val="B1"/>
      </w:pPr>
      <w:r>
        <w:lastRenderedPageBreak/>
        <w:t>18)</w:t>
      </w:r>
      <w:r>
        <w:tab/>
        <w:t>the &lt;alert-</w:t>
      </w:r>
      <w:proofErr w:type="spellStart"/>
      <w:r>
        <w:t>ind</w:t>
      </w:r>
      <w:proofErr w:type="spellEnd"/>
      <w:r>
        <w:t>-</w:t>
      </w:r>
      <w:proofErr w:type="spellStart"/>
      <w:r>
        <w:t>rcvd</w:t>
      </w:r>
      <w:proofErr w:type="spellEnd"/>
      <w:r>
        <w:t>&gt;</w:t>
      </w:r>
    </w:p>
    <w:p w14:paraId="2B7B42CB" w14:textId="77777777" w:rsidR="00AA5920" w:rsidRDefault="00AA5920" w:rsidP="00AA5920">
      <w:pPr>
        <w:pStyle w:val="B2"/>
        <w:rPr>
          <w:noProof/>
        </w:rPr>
      </w:pPr>
      <w:r>
        <w:t>a)</w:t>
      </w:r>
      <w:r>
        <w:tab/>
        <w:t>can be set to true and included in a SIP MESSAGE to indicate that the emergency alert or cancellation was received successfully</w:t>
      </w:r>
      <w:r>
        <w:rPr>
          <w:noProof/>
        </w:rPr>
        <w:t>; and</w:t>
      </w:r>
    </w:p>
    <w:p w14:paraId="32BE2F08" w14:textId="77777777" w:rsidR="00AA5920" w:rsidRDefault="00AA5920" w:rsidP="00AA5920">
      <w:pPr>
        <w:pStyle w:val="B1"/>
      </w:pPr>
      <w:r>
        <w:t>19)</w:t>
      </w:r>
      <w:r>
        <w:tab/>
        <w:t>the &lt;</w:t>
      </w:r>
      <w:proofErr w:type="spellStart"/>
      <w:r>
        <w:t>anyExt</w:t>
      </w:r>
      <w:proofErr w:type="spellEnd"/>
      <w:r>
        <w:t>&gt; can be included with the following elements not declared in the XML schema:</w:t>
      </w:r>
    </w:p>
    <w:p w14:paraId="451F02BF" w14:textId="77777777" w:rsidR="00AA5920" w:rsidRDefault="00AA5920" w:rsidP="00AA5920">
      <w:pPr>
        <w:pStyle w:val="B2"/>
      </w:pPr>
      <w:r>
        <w:t>a)</w:t>
      </w:r>
      <w:r>
        <w:tab/>
        <w:t>an &lt;ambient-listening-type&gt; of type "</w:t>
      </w:r>
      <w:proofErr w:type="spellStart"/>
      <w:r>
        <w:t>xs:string</w:t>
      </w:r>
      <w:proofErr w:type="spellEnd"/>
      <w:r>
        <w:t>":</w:t>
      </w:r>
    </w:p>
    <w:p w14:paraId="51B9461B" w14:textId="77777777" w:rsidR="00AA5920" w:rsidRDefault="00AA5920" w:rsidP="00AA5920">
      <w:pPr>
        <w:pStyle w:val="B3"/>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4BC36927" w14:textId="77777777" w:rsidR="00AA5920" w:rsidRDefault="00AA5920" w:rsidP="00AA5920">
      <w:pPr>
        <w:pStyle w:val="B3"/>
      </w:pPr>
      <w:r>
        <w:t>ii)</w:t>
      </w:r>
      <w:r>
        <w:tab/>
        <w:t>set to a value of "local-</w:t>
      </w:r>
      <w:proofErr w:type="spellStart"/>
      <w:r>
        <w:t>init</w:t>
      </w:r>
      <w:proofErr w:type="spellEnd"/>
      <w:r>
        <w:t>" when the listened-to MCPTT user of an ambient listening call initiates the call; and</w:t>
      </w:r>
    </w:p>
    <w:p w14:paraId="22A5D3DD" w14:textId="77777777" w:rsidR="00AA5920" w:rsidRDefault="00AA5920" w:rsidP="00AA5920">
      <w:pPr>
        <w:pStyle w:val="B2"/>
      </w:pPr>
      <w:r>
        <w:t>b)</w:t>
      </w:r>
      <w:r>
        <w:tab/>
        <w:t>a &lt;release-reason&gt; of type "</w:t>
      </w:r>
      <w:proofErr w:type="spellStart"/>
      <w:r>
        <w:t>xs:string</w:t>
      </w:r>
      <w:proofErr w:type="spellEnd"/>
      <w:r>
        <w:t>":</w:t>
      </w:r>
    </w:p>
    <w:p w14:paraId="4EBD7ED4" w14:textId="77777777" w:rsidR="00AA5920" w:rsidRDefault="00AA5920" w:rsidP="00AA5920">
      <w:pPr>
        <w:pStyle w:val="B3"/>
      </w:pPr>
      <w:proofErr w:type="spellStart"/>
      <w:r>
        <w:t>i</w:t>
      </w:r>
      <w:proofErr w:type="spellEnd"/>
      <w:r>
        <w:t>)</w:t>
      </w:r>
      <w:r>
        <w:tab/>
        <w:t>set to a value of "private-call-expiry" when the ambient listening call is release due to the expiry of the private call timer;</w:t>
      </w:r>
    </w:p>
    <w:p w14:paraId="56B77809" w14:textId="77777777" w:rsidR="00AA5920" w:rsidRDefault="00AA5920" w:rsidP="00AA5920">
      <w:pPr>
        <w:pStyle w:val="B3"/>
      </w:pPr>
      <w:r>
        <w:t>ii)</w:t>
      </w:r>
      <w:r>
        <w:tab/>
        <w:t>set to a value of "administrator-action" when the ambient listening call is released by an MCPTT administrator;</w:t>
      </w:r>
    </w:p>
    <w:p w14:paraId="5784D61F" w14:textId="77777777" w:rsidR="00AA5920" w:rsidRPr="00721C14" w:rsidRDefault="00AA5920" w:rsidP="00AA5920">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1E174FD6" w14:textId="77777777" w:rsidR="00AA5920" w:rsidRDefault="00AA5920" w:rsidP="00AA5920">
      <w:pPr>
        <w:pStyle w:val="B3"/>
      </w:pPr>
      <w:r>
        <w:t>i</w:t>
      </w:r>
      <w:r w:rsidRPr="00763F9F">
        <w:t>v</w:t>
      </w:r>
      <w:r>
        <w:t>)</w:t>
      </w:r>
      <w:r>
        <w:tab/>
        <w:t>set to a value of "call-request-for-listened-to-client" when there is a call request targeted to the listened-to client;</w:t>
      </w:r>
    </w:p>
    <w:p w14:paraId="7F5E7FC8" w14:textId="77777777" w:rsidR="00AA5920" w:rsidRDefault="00AA5920" w:rsidP="00AA5920">
      <w:pPr>
        <w:pStyle w:val="B3"/>
      </w:pPr>
      <w:r>
        <w:t>v)</w:t>
      </w:r>
      <w:r>
        <w:tab/>
        <w:t>set to a value of "call-request-initiated-by-listened-to-client" when there is a call request initiated by the listened-to client; or</w:t>
      </w:r>
    </w:p>
    <w:p w14:paraId="675920F4" w14:textId="77777777" w:rsidR="00AA5920" w:rsidRDefault="00AA5920" w:rsidP="00AA5920">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61520FDF" w14:textId="77777777" w:rsidR="00AA5920" w:rsidRDefault="00AA5920" w:rsidP="00AA5920">
      <w:pPr>
        <w:pStyle w:val="B2"/>
      </w:pPr>
      <w:r>
        <w:t>c)</w:t>
      </w:r>
      <w:r>
        <w:tab/>
        <w:t>a &lt;request-type&gt; of type "</w:t>
      </w:r>
      <w:proofErr w:type="spellStart"/>
      <w:r>
        <w:t>xs:string</w:t>
      </w:r>
      <w:proofErr w:type="spellEnd"/>
      <w:r>
        <w:t>":</w:t>
      </w:r>
    </w:p>
    <w:p w14:paraId="2437D90C" w14:textId="77777777" w:rsidR="00AA5920" w:rsidRPr="00721C14" w:rsidRDefault="00AA5920" w:rsidP="00AA5920">
      <w:pPr>
        <w:pStyle w:val="B3"/>
      </w:pPr>
      <w:proofErr w:type="spellStart"/>
      <w:r>
        <w:t>i</w:t>
      </w:r>
      <w:proofErr w:type="spellEnd"/>
      <w:r>
        <w:t>)</w:t>
      </w:r>
      <w:r>
        <w:tab/>
        <w:t>set to value of "private-call-call-back-request" when a client initiates a private call call-back request;</w:t>
      </w:r>
    </w:p>
    <w:p w14:paraId="0D8E5E94" w14:textId="77777777" w:rsidR="00AA5920" w:rsidRPr="00721C14" w:rsidRDefault="00AA5920" w:rsidP="00AA5920">
      <w:pPr>
        <w:pStyle w:val="B3"/>
      </w:pPr>
      <w:r>
        <w:t>ii)</w:t>
      </w:r>
      <w:r>
        <w:tab/>
        <w:t>set to a value of "private-call-call-back-cancel-request" when a client initiates a private call call-back cancel request;</w:t>
      </w:r>
    </w:p>
    <w:p w14:paraId="29CF169A" w14:textId="77777777" w:rsidR="00AA5920" w:rsidRDefault="00AA5920" w:rsidP="00AA5920">
      <w:pPr>
        <w:pStyle w:val="B3"/>
      </w:pPr>
      <w:r>
        <w:t>iii)</w:t>
      </w:r>
      <w:r>
        <w:tab/>
        <w:t xml:space="preserve">set to a value of </w:t>
      </w:r>
      <w:r w:rsidRPr="004346C1">
        <w:t xml:space="preserve">"group-selection-change-request" </w:t>
      </w:r>
      <w:r>
        <w:t>when a client initiates a group selection change request;</w:t>
      </w:r>
    </w:p>
    <w:p w14:paraId="08A2ECB0" w14:textId="77777777" w:rsidR="00AA5920" w:rsidRDefault="00AA5920" w:rsidP="00AA5920">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w:t>
      </w:r>
    </w:p>
    <w:p w14:paraId="6D5ECE23" w14:textId="34A00735" w:rsidR="00AA5920" w:rsidRPr="00BA75BD" w:rsidRDefault="00AA5920" w:rsidP="00AA5920">
      <w:pPr>
        <w:pStyle w:val="B3"/>
      </w:pPr>
      <w:r>
        <w:t>v)</w:t>
      </w:r>
      <w:r>
        <w:tab/>
        <w:t xml:space="preserve">set to a value of </w:t>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del w:id="1097" w:author="Beicht Peter" w:date="2021-05-12T12:51:00Z">
        <w:r w:rsidRPr="00BA75BD" w:rsidDel="00E83B8A">
          <w:delText xml:space="preserve"> </w:delText>
        </w:r>
        <w:r w:rsidDel="00E83B8A">
          <w:delText>or</w:delText>
        </w:r>
      </w:del>
    </w:p>
    <w:p w14:paraId="69170960" w14:textId="59910BCB" w:rsidR="00AA5920" w:rsidRDefault="00AA5920" w:rsidP="00AA5920">
      <w:pPr>
        <w:pStyle w:val="B3"/>
        <w:rPr>
          <w:ins w:id="1098" w:author="Beicht Peter" w:date="2021-05-12T12:51:00Z"/>
        </w:rPr>
      </w:pPr>
      <w:r w:rsidRPr="00BA75BD">
        <w:t>vi</w:t>
      </w:r>
      <w:r>
        <w:t>)</w:t>
      </w:r>
      <w:r>
        <w:tab/>
        <w:t xml:space="preserve">set to a value of </w:t>
      </w:r>
      <w:r w:rsidRPr="004346C1">
        <w:t>"</w:t>
      </w:r>
      <w:bookmarkStart w:id="1099" w:name="_Hlk55401650"/>
      <w:r>
        <w:t>transfer-private-call</w:t>
      </w:r>
      <w:bookmarkEnd w:id="1099"/>
      <w:r>
        <w:t>-request</w:t>
      </w:r>
      <w:r w:rsidRPr="004346C1">
        <w:t xml:space="preserve">" </w:t>
      </w:r>
      <w:r>
        <w:t xml:space="preserve">when a client initiates a transfer private call </w:t>
      </w:r>
      <w:r w:rsidRPr="004346C1">
        <w:t>request</w:t>
      </w:r>
      <w:r>
        <w:t>;</w:t>
      </w:r>
      <w:ins w:id="1100" w:author="Beicht Peter" w:date="2021-05-12T12:50:00Z">
        <w:r w:rsidR="00E83B8A">
          <w:t xml:space="preserve"> or</w:t>
        </w:r>
      </w:ins>
      <w:ins w:id="1101" w:author="Beicht Peter" w:date="2021-05-12T12:51:00Z">
        <w:r w:rsidR="00E83B8A">
          <w:t xml:space="preserve"> </w:t>
        </w:r>
      </w:ins>
    </w:p>
    <w:p w14:paraId="2C7E5479" w14:textId="2856D1FC" w:rsidR="00E83B8A" w:rsidRDefault="00E83B8A" w:rsidP="00AA5920">
      <w:pPr>
        <w:pStyle w:val="B3"/>
      </w:pPr>
      <w:ins w:id="1102" w:author="Beicht Peter" w:date="2021-05-12T12:51:00Z">
        <w:r>
          <w:t>vii)</w:t>
        </w:r>
        <w:r>
          <w:tab/>
        </w:r>
        <w:r>
          <w:tab/>
        </w:r>
        <w:r w:rsidRPr="00702036">
          <w:t>set to a value of "</w:t>
        </w:r>
        <w:r>
          <w:t>forward-private</w:t>
        </w:r>
        <w:r w:rsidRPr="00702036">
          <w:t xml:space="preserve">-call-request" when a client initiates a </w:t>
        </w:r>
        <w:r>
          <w:t xml:space="preserve">forward private </w:t>
        </w:r>
        <w:r w:rsidRPr="00702036">
          <w:t>call request</w:t>
        </w:r>
      </w:ins>
      <w:ins w:id="1103" w:author="Beicht Peter" w:date="2021-05-12T12:52:00Z">
        <w:r>
          <w:t>.</w:t>
        </w:r>
      </w:ins>
    </w:p>
    <w:p w14:paraId="33CFA109" w14:textId="77777777" w:rsidR="00AA5920" w:rsidRDefault="00AA5920" w:rsidP="00AA5920">
      <w:pPr>
        <w:pStyle w:val="B2"/>
      </w:pPr>
      <w:r>
        <w:t>d)</w:t>
      </w:r>
      <w:r>
        <w:tab/>
        <w:t>a &lt;response-type&gt; of type "</w:t>
      </w:r>
      <w:proofErr w:type="spellStart"/>
      <w:r>
        <w:t>xs:string</w:t>
      </w:r>
      <w:proofErr w:type="spellEnd"/>
      <w:r>
        <w:t>":</w:t>
      </w:r>
    </w:p>
    <w:p w14:paraId="3F61A518" w14:textId="77777777" w:rsidR="00AA5920" w:rsidRDefault="00AA5920" w:rsidP="00AA5920">
      <w:pPr>
        <w:pStyle w:val="B3"/>
      </w:pPr>
      <w:proofErr w:type="spellStart"/>
      <w:r>
        <w:t>i</w:t>
      </w:r>
      <w:proofErr w:type="spellEnd"/>
      <w:r>
        <w:t>)</w:t>
      </w:r>
      <w:r>
        <w:tab/>
        <w:t>set to a value of "private-call-call-back-response" when a client responds to a private call call-back request;</w:t>
      </w:r>
    </w:p>
    <w:p w14:paraId="200766DB" w14:textId="77777777" w:rsidR="00AA5920" w:rsidRDefault="00AA5920" w:rsidP="00AA5920">
      <w:pPr>
        <w:pStyle w:val="B3"/>
      </w:pPr>
      <w:r>
        <w:t>ii)</w:t>
      </w:r>
      <w:r>
        <w:tab/>
        <w:t>set to a value of "private-call-call-back-cancel-response" when a client responds to a private call call-back cancel request;</w:t>
      </w:r>
    </w:p>
    <w:p w14:paraId="5701B0EE" w14:textId="77777777" w:rsidR="00AA5920" w:rsidRDefault="00AA5920" w:rsidP="00AA5920">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76ED7E56" w14:textId="77777777" w:rsidR="00AA5920" w:rsidRDefault="00AA5920" w:rsidP="00AA5920">
      <w:pPr>
        <w:pStyle w:val="B3"/>
      </w:pPr>
      <w:r>
        <w:lastRenderedPageBreak/>
        <w:t>iv)</w:t>
      </w:r>
      <w:r>
        <w:tab/>
        <w:t xml:space="preserve">set to a value of </w:t>
      </w:r>
      <w:r w:rsidRPr="004346C1">
        <w:t>"</w:t>
      </w:r>
      <w:r>
        <w:t>remotely-initiated-group-call-response</w:t>
      </w:r>
      <w:r w:rsidRPr="004346C1">
        <w:t xml:space="preserve">" </w:t>
      </w:r>
      <w:r>
        <w:t>when a client responds to a remotely initiated call request;</w:t>
      </w:r>
    </w:p>
    <w:p w14:paraId="1014AE51" w14:textId="77777777" w:rsidR="00AA5920" w:rsidRPr="00BA75BD" w:rsidRDefault="00AA5920" w:rsidP="00AA5920">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del w:id="1104" w:author="Beicht Peter" w:date="2021-05-11T13:08:00Z">
        <w:r w:rsidRPr="00BA75BD" w:rsidDel="00C61F7D">
          <w:delText xml:space="preserve"> </w:delText>
        </w:r>
        <w:r w:rsidDel="00C61F7D">
          <w:delText>or</w:delText>
        </w:r>
      </w:del>
    </w:p>
    <w:p w14:paraId="047023AF" w14:textId="5AB7A68F" w:rsidR="00AA5920" w:rsidRDefault="00AA5920" w:rsidP="00AA5920">
      <w:pPr>
        <w:pStyle w:val="B3"/>
        <w:rPr>
          <w:ins w:id="1105" w:author="Beicht Peter" w:date="2021-05-11T13:07:00Z"/>
        </w:rPr>
      </w:pPr>
      <w:r w:rsidRPr="00BA75BD">
        <w:t>vi</w:t>
      </w:r>
      <w:r>
        <w:t>)</w:t>
      </w:r>
      <w:r>
        <w:tab/>
      </w:r>
      <w:r>
        <w:tab/>
        <w:t xml:space="preserve">set to a value of </w:t>
      </w:r>
      <w:r w:rsidRPr="004346C1">
        <w:t>"</w:t>
      </w:r>
      <w:r>
        <w:t>transfer-private-call-response</w:t>
      </w:r>
      <w:r w:rsidRPr="004346C1">
        <w:t xml:space="preserve">" </w:t>
      </w:r>
      <w:r>
        <w:t xml:space="preserve">when a client responds to a transfer private call </w:t>
      </w:r>
      <w:r w:rsidRPr="004346C1">
        <w:t>request</w:t>
      </w:r>
      <w:r>
        <w:t>;</w:t>
      </w:r>
      <w:ins w:id="1106" w:author="Beicht Peter" w:date="2021-05-11T13:07:00Z">
        <w:r w:rsidR="00C61F7D">
          <w:t xml:space="preserve"> or</w:t>
        </w:r>
      </w:ins>
    </w:p>
    <w:p w14:paraId="527DB0FD" w14:textId="3FB9D1E6" w:rsidR="00C61F7D" w:rsidRDefault="00C61F7D" w:rsidP="00AA5920">
      <w:pPr>
        <w:pStyle w:val="B3"/>
      </w:pPr>
      <w:ins w:id="1107" w:author="Beicht Peter" w:date="2021-05-11T13:07:00Z">
        <w:r w:rsidRPr="00C61F7D">
          <w:t>vii</w:t>
        </w:r>
        <w:r>
          <w:t>)</w:t>
        </w:r>
        <w:r>
          <w:tab/>
        </w:r>
        <w:r w:rsidRPr="00702036">
          <w:t>set to a value of "</w:t>
        </w:r>
        <w:r>
          <w:t>forward-private</w:t>
        </w:r>
        <w:r w:rsidRPr="00702036">
          <w:t>-call-re</w:t>
        </w:r>
      </w:ins>
      <w:ins w:id="1108" w:author="Beicht Peter" w:date="2021-05-12T12:49:00Z">
        <w:r w:rsidR="004D1A85">
          <w:t>sponse</w:t>
        </w:r>
      </w:ins>
      <w:ins w:id="1109" w:author="Beicht Peter" w:date="2021-05-11T13:07:00Z">
        <w:r w:rsidRPr="00702036">
          <w:t xml:space="preserve">" when a client </w:t>
        </w:r>
      </w:ins>
      <w:ins w:id="1110" w:author="Beicht Peter" w:date="2021-05-12T12:50:00Z">
        <w:r w:rsidR="004D1A85">
          <w:t>responds to</w:t>
        </w:r>
      </w:ins>
      <w:ins w:id="1111" w:author="Beicht Peter" w:date="2021-05-11T13:07:00Z">
        <w:r w:rsidRPr="00702036">
          <w:t xml:space="preserve"> a </w:t>
        </w:r>
        <w:r>
          <w:t xml:space="preserve">forward private </w:t>
        </w:r>
        <w:r w:rsidRPr="00702036">
          <w:t>call request</w:t>
        </w:r>
        <w:r>
          <w:t>.</w:t>
        </w:r>
      </w:ins>
    </w:p>
    <w:p w14:paraId="5D15A446" w14:textId="77777777" w:rsidR="00AA5920" w:rsidRDefault="00AA5920" w:rsidP="00AA5920">
      <w:pPr>
        <w:pStyle w:val="B2"/>
      </w:pPr>
      <w:r>
        <w:t>e)</w:t>
      </w:r>
      <w:r>
        <w:tab/>
        <w:t>an &lt;urgency indication&gt; of type "</w:t>
      </w:r>
      <w:proofErr w:type="spellStart"/>
      <w:r>
        <w:t>xs:string</w:t>
      </w:r>
      <w:proofErr w:type="spellEnd"/>
      <w:r>
        <w:t>":</w:t>
      </w:r>
    </w:p>
    <w:p w14:paraId="224BF802" w14:textId="77777777" w:rsidR="00AA5920" w:rsidRDefault="00AA5920" w:rsidP="00AA5920">
      <w:pPr>
        <w:pStyle w:val="B3"/>
      </w:pPr>
      <w:r>
        <w:t>(</w:t>
      </w:r>
      <w:proofErr w:type="spellStart"/>
      <w:r>
        <w:t>i</w:t>
      </w:r>
      <w:proofErr w:type="spellEnd"/>
      <w:r>
        <w:t>)</w:t>
      </w:r>
      <w:r>
        <w:tab/>
        <w:t>set to a value of "low", "normal" or "high" to indicate the urgency of a private call call-back request; and</w:t>
      </w:r>
    </w:p>
    <w:p w14:paraId="577631C0" w14:textId="77777777" w:rsidR="00AA5920" w:rsidRDefault="00AA5920" w:rsidP="00AA5920">
      <w:pPr>
        <w:pStyle w:val="B2"/>
      </w:pPr>
      <w:r>
        <w:t>f)</w:t>
      </w:r>
      <w:r>
        <w:tab/>
        <w:t>a &lt;time-of-request&gt; of type "</w:t>
      </w:r>
      <w:proofErr w:type="spellStart"/>
      <w:r>
        <w:t>xs:dateTime</w:t>
      </w:r>
      <w:proofErr w:type="spellEnd"/>
      <w:r>
        <w:t>":</w:t>
      </w:r>
    </w:p>
    <w:p w14:paraId="6C5F8876" w14:textId="77777777" w:rsidR="00AA5920" w:rsidRDefault="00AA5920" w:rsidP="00AA5920">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2802FE6B" w14:textId="77777777" w:rsidR="00AA5920" w:rsidRDefault="00AA5920" w:rsidP="00AA5920">
      <w:pPr>
        <w:pStyle w:val="B4"/>
      </w:pPr>
      <w:r>
        <w:t>-</w:t>
      </w:r>
      <w:r>
        <w:tab/>
        <w:t>YYYY indicates the year;</w:t>
      </w:r>
    </w:p>
    <w:p w14:paraId="15E729E9" w14:textId="77777777" w:rsidR="00AA5920" w:rsidRDefault="00AA5920" w:rsidP="00AA5920">
      <w:pPr>
        <w:pStyle w:val="B4"/>
      </w:pPr>
      <w:r>
        <w:t>-</w:t>
      </w:r>
      <w:r>
        <w:tab/>
        <w:t>MM indicates the month;</w:t>
      </w:r>
    </w:p>
    <w:p w14:paraId="603F9DB8" w14:textId="77777777" w:rsidR="00AA5920" w:rsidRDefault="00AA5920" w:rsidP="00AA5920">
      <w:pPr>
        <w:pStyle w:val="B4"/>
      </w:pPr>
      <w:r>
        <w:t>-</w:t>
      </w:r>
      <w:r>
        <w:tab/>
        <w:t>DD indicates the day;</w:t>
      </w:r>
    </w:p>
    <w:p w14:paraId="03928007" w14:textId="77777777" w:rsidR="00AA5920" w:rsidRDefault="00AA5920" w:rsidP="00AA5920">
      <w:pPr>
        <w:pStyle w:val="B4"/>
      </w:pPr>
      <w:r>
        <w:t>-</w:t>
      </w:r>
      <w:r>
        <w:tab/>
        <w:t>T indicates the start of the required time section;</w:t>
      </w:r>
    </w:p>
    <w:p w14:paraId="26463A67" w14:textId="77777777" w:rsidR="00AA5920" w:rsidRDefault="00AA5920" w:rsidP="00AA5920">
      <w:pPr>
        <w:pStyle w:val="B4"/>
      </w:pPr>
      <w:r>
        <w:t>-</w:t>
      </w:r>
      <w:r>
        <w:tab/>
      </w:r>
      <w:proofErr w:type="spellStart"/>
      <w:r>
        <w:t>hh</w:t>
      </w:r>
      <w:proofErr w:type="spellEnd"/>
      <w:r>
        <w:t xml:space="preserve"> indicates the hour;</w:t>
      </w:r>
    </w:p>
    <w:p w14:paraId="6F3B3B2F" w14:textId="77777777" w:rsidR="00AA5920" w:rsidRDefault="00AA5920" w:rsidP="00AA5920">
      <w:pPr>
        <w:pStyle w:val="B4"/>
      </w:pPr>
      <w:r>
        <w:t>-</w:t>
      </w:r>
      <w:r>
        <w:tab/>
        <w:t>mm indicates the minute; and</w:t>
      </w:r>
    </w:p>
    <w:p w14:paraId="4E5A7C00" w14:textId="77777777" w:rsidR="00AA5920" w:rsidRDefault="00AA5920" w:rsidP="00AA5920">
      <w:pPr>
        <w:pStyle w:val="B4"/>
      </w:pPr>
      <w:r>
        <w:t>-</w:t>
      </w:r>
      <w:r>
        <w:tab/>
        <w:t>ss indicates the second; and</w:t>
      </w:r>
    </w:p>
    <w:p w14:paraId="0053E4A5" w14:textId="77777777" w:rsidR="00AA5920" w:rsidRDefault="00AA5920" w:rsidP="00AA5920">
      <w:pPr>
        <w:pStyle w:val="B2"/>
      </w:pPr>
      <w:r>
        <w:t>g)</w:t>
      </w:r>
      <w:r>
        <w:tab/>
        <w:t>a &lt;</w:t>
      </w:r>
      <w:r w:rsidRPr="006D0511">
        <w:t>selected-group-change-outcome</w:t>
      </w:r>
      <w:r>
        <w:t>&gt; of type "</w:t>
      </w:r>
      <w:proofErr w:type="spellStart"/>
      <w:r>
        <w:t>xs:string</w:t>
      </w:r>
      <w:proofErr w:type="spellEnd"/>
      <w:r>
        <w:t>":</w:t>
      </w:r>
    </w:p>
    <w:p w14:paraId="2D773CD9" w14:textId="77777777" w:rsidR="00AA5920" w:rsidRDefault="00AA5920" w:rsidP="00AA5920">
      <w:pPr>
        <w:pStyle w:val="B3"/>
      </w:pPr>
      <w:proofErr w:type="spellStart"/>
      <w:r>
        <w:t>i</w:t>
      </w:r>
      <w:proofErr w:type="spellEnd"/>
      <w:r>
        <w:t>)</w:t>
      </w:r>
      <w:r>
        <w:tab/>
        <w:t>set to a value of "success" when a client reports that it has successfully changed its selected group as requested by a received group selection change request; or</w:t>
      </w:r>
    </w:p>
    <w:p w14:paraId="52661F6F" w14:textId="77777777" w:rsidR="00AA5920" w:rsidRDefault="00AA5920" w:rsidP="00AA5920">
      <w:pPr>
        <w:pStyle w:val="B3"/>
      </w:pPr>
      <w:r>
        <w:t>ii)</w:t>
      </w:r>
      <w:r>
        <w:tab/>
        <w:t>set to a value of "fail" when a client reports that it has failed to change its selected group as requested by a received group selection change request;</w:t>
      </w:r>
    </w:p>
    <w:p w14:paraId="32D0BBF1" w14:textId="77777777" w:rsidR="00AA5920" w:rsidRDefault="00AA5920" w:rsidP="00AA5920">
      <w:pPr>
        <w:pStyle w:val="B2"/>
      </w:pPr>
      <w:r>
        <w:t>h)</w:t>
      </w:r>
      <w:r>
        <w:tab/>
        <w:t>an&lt;affiliation-required&gt; of type "</w:t>
      </w:r>
      <w:proofErr w:type="spellStart"/>
      <w:r>
        <w:t>x</w:t>
      </w:r>
      <w:r w:rsidRPr="00A62D07">
        <w:t>s:</w:t>
      </w:r>
      <w:r w:rsidRPr="00BA75BD">
        <w:t>b</w:t>
      </w:r>
      <w:r>
        <w:t>oolean</w:t>
      </w:r>
      <w:proofErr w:type="spellEnd"/>
      <w:r>
        <w:t>":</w:t>
      </w:r>
    </w:p>
    <w:p w14:paraId="0CC6E57E" w14:textId="77777777" w:rsidR="00AA5920" w:rsidRPr="00721C14" w:rsidRDefault="00AA5920" w:rsidP="00AA5920">
      <w:pPr>
        <w:pStyle w:val="B3"/>
      </w:pPr>
      <w:proofErr w:type="spellStart"/>
      <w:r>
        <w:t>i</w:t>
      </w:r>
      <w:proofErr w:type="spellEnd"/>
      <w:r>
        <w:t>)</w:t>
      </w:r>
      <w:r>
        <w:tab/>
        <w:t xml:space="preserve">set to a value of "true" when received by a client in a </w:t>
      </w:r>
      <w:r w:rsidRPr="004346C1">
        <w:t>group-selection-change-request</w:t>
      </w:r>
      <w:r>
        <w:t xml:space="preserve"> indicates that the client needs to affiliate to the specified group;</w:t>
      </w:r>
    </w:p>
    <w:p w14:paraId="455EDD8D" w14:textId="77777777" w:rsidR="00AA5920" w:rsidRDefault="00AA5920" w:rsidP="00AA5920">
      <w:pPr>
        <w:pStyle w:val="B2"/>
      </w:pPr>
      <w:proofErr w:type="spellStart"/>
      <w:r>
        <w:t>i</w:t>
      </w:r>
      <w:proofErr w:type="spellEnd"/>
      <w:r>
        <w:t>)</w:t>
      </w:r>
      <w:r>
        <w:tab/>
        <w:t>a &lt;remotely-initiated-call-</w:t>
      </w:r>
      <w:r w:rsidRPr="006D0511">
        <w:t>outcome</w:t>
      </w:r>
      <w:r>
        <w:t>&gt; of type "</w:t>
      </w:r>
      <w:proofErr w:type="spellStart"/>
      <w:r>
        <w:t>xs:string</w:t>
      </w:r>
      <w:proofErr w:type="spellEnd"/>
      <w:r>
        <w:t>":</w:t>
      </w:r>
    </w:p>
    <w:p w14:paraId="63664EB3" w14:textId="77777777" w:rsidR="00AA5920" w:rsidRDefault="00AA5920" w:rsidP="00AA5920">
      <w:pPr>
        <w:pStyle w:val="B3"/>
      </w:pPr>
      <w:proofErr w:type="spellStart"/>
      <w:r>
        <w:t>i</w:t>
      </w:r>
      <w:proofErr w:type="spellEnd"/>
      <w:r>
        <w:t>)</w:t>
      </w:r>
      <w:r>
        <w:tab/>
        <w:t>set to a value of "success" when a client reports that it has successfully initiated a call requested by a received remotely initiated call request; or</w:t>
      </w:r>
    </w:p>
    <w:p w14:paraId="66E6191E" w14:textId="77777777" w:rsidR="00AA5920" w:rsidRDefault="00AA5920" w:rsidP="00AA5920">
      <w:pPr>
        <w:pStyle w:val="B3"/>
      </w:pPr>
      <w:r>
        <w:t>ii)</w:t>
      </w:r>
      <w:r>
        <w:tab/>
        <w:t xml:space="preserve">set to a value of "fail" when a client reports that it has failed to initiated a call triggered as requested by a received group selection change request; </w:t>
      </w:r>
    </w:p>
    <w:p w14:paraId="245E89EA" w14:textId="77777777" w:rsidR="00AA5920" w:rsidRDefault="00AA5920" w:rsidP="00AA5920">
      <w:pPr>
        <w:pStyle w:val="B2"/>
      </w:pPr>
      <w:r>
        <w:t>j)</w:t>
      </w:r>
      <w:r>
        <w:tab/>
        <w:t>a &lt;notify-remote-user&gt; of type "</w:t>
      </w:r>
      <w:proofErr w:type="spellStart"/>
      <w:r>
        <w:t>x</w:t>
      </w:r>
      <w:r w:rsidRPr="00A62D07">
        <w:t>s:</w:t>
      </w:r>
      <w:r w:rsidRPr="00BA75BD">
        <w:t>b</w:t>
      </w:r>
      <w:r>
        <w:t>oolean</w:t>
      </w:r>
      <w:proofErr w:type="spellEnd"/>
      <w:r>
        <w:t>":</w:t>
      </w:r>
    </w:p>
    <w:p w14:paraId="59DD8CB4" w14:textId="77777777" w:rsidR="00AA5920" w:rsidRDefault="00AA5920" w:rsidP="00AA5920">
      <w:pPr>
        <w:pStyle w:val="B3"/>
      </w:pPr>
      <w:proofErr w:type="spellStart"/>
      <w:r>
        <w:t>i</w:t>
      </w:r>
      <w:proofErr w:type="spellEnd"/>
      <w:r>
        <w:t>)</w:t>
      </w:r>
      <w:r>
        <w:tab/>
        <w:t>set to a value of "true" when the remote user is to be notified of a remotely initiated call request; or</w:t>
      </w:r>
    </w:p>
    <w:p w14:paraId="236BC629" w14:textId="77777777" w:rsidR="00AA5920" w:rsidRDefault="00AA5920" w:rsidP="00AA5920">
      <w:pPr>
        <w:pStyle w:val="B3"/>
        <w:rPr>
          <w:lang w:val="en-US"/>
        </w:rPr>
      </w:pPr>
      <w:r>
        <w:t>ii)</w:t>
      </w:r>
      <w:r>
        <w:tab/>
        <w:t>set to a value of "false" when the remote user is to be notified of a received remotely initiated call request</w:t>
      </w:r>
      <w:r w:rsidRPr="00F90134">
        <w:rPr>
          <w:lang w:val="en-US"/>
        </w:rPr>
        <w:t>;</w:t>
      </w:r>
    </w:p>
    <w:p w14:paraId="789DD487" w14:textId="77777777" w:rsidR="00AA5920" w:rsidRDefault="00AA5920" w:rsidP="00AA5920">
      <w:pPr>
        <w:pStyle w:val="B2"/>
      </w:pPr>
      <w:r w:rsidRPr="00F90134">
        <w:rPr>
          <w:lang w:val="en-US"/>
        </w:rPr>
        <w:t>k</w:t>
      </w:r>
      <w:r>
        <w:t>)</w:t>
      </w:r>
      <w:r>
        <w:tab/>
        <w:t>a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set to a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59EF43BD" w14:textId="77777777" w:rsidR="00AA5920" w:rsidRDefault="00AA5920" w:rsidP="00AA5920">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r w:rsidRPr="00BA75BD">
        <w:t>b</w:t>
      </w:r>
      <w:r>
        <w:t>oolean</w:t>
      </w:r>
      <w:proofErr w:type="spellEnd"/>
      <w:r>
        <w:t>":</w:t>
      </w:r>
    </w:p>
    <w:p w14:paraId="4B069DE0" w14:textId="77777777" w:rsidR="00AA5920" w:rsidRDefault="00AA5920" w:rsidP="00AA5920">
      <w:pPr>
        <w:pStyle w:val="B3"/>
      </w:pPr>
      <w:proofErr w:type="spellStart"/>
      <w:r>
        <w:t>i</w:t>
      </w:r>
      <w:proofErr w:type="spellEnd"/>
      <w:r>
        <w:t>)</w:t>
      </w:r>
      <w:r>
        <w:tab/>
        <w:t xml:space="preserve">set to a value of "true" when the </w:t>
      </w:r>
      <w:r>
        <w:rPr>
          <w:lang w:val="en-US"/>
        </w:rPr>
        <w:t>MCPTT client has entered an emergency alert area</w:t>
      </w:r>
      <w:r>
        <w:t>; or</w:t>
      </w:r>
    </w:p>
    <w:p w14:paraId="57E369A6" w14:textId="77777777" w:rsidR="00AA5920" w:rsidRPr="00321B0A" w:rsidRDefault="00AA5920" w:rsidP="00AA5920">
      <w:pPr>
        <w:pStyle w:val="B3"/>
        <w:rPr>
          <w:lang w:val="en-US"/>
        </w:rPr>
      </w:pPr>
      <w:r>
        <w:lastRenderedPageBreak/>
        <w:t>ii)</w:t>
      </w:r>
      <w:r>
        <w:tab/>
        <w:t xml:space="preserve">set to a value of "false" when the </w:t>
      </w:r>
      <w:r>
        <w:rPr>
          <w:lang w:val="en-US"/>
        </w:rPr>
        <w:t>MCPTT client has exited an emergency alert area;</w:t>
      </w:r>
    </w:p>
    <w:p w14:paraId="4A58E5E3" w14:textId="77777777" w:rsidR="00AA5920" w:rsidRDefault="00AA5920" w:rsidP="00AA5920">
      <w:pPr>
        <w:pStyle w:val="B2"/>
      </w:pPr>
      <w:r>
        <w:t>m</w:t>
      </w:r>
      <w:r w:rsidRPr="00D31BAA">
        <w:t>)</w:t>
      </w:r>
      <w:r w:rsidRPr="00D31BAA">
        <w:tab/>
        <w:t>a</w:t>
      </w:r>
      <w:r>
        <w:rPr>
          <w:lang w:val="en-US"/>
        </w:rPr>
        <w:t xml:space="preserve">n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r w:rsidRPr="00BA75BD">
        <w:t>b</w:t>
      </w:r>
      <w:r>
        <w:t>oolean</w:t>
      </w:r>
      <w:proofErr w:type="spellEnd"/>
      <w:r>
        <w:t>":</w:t>
      </w:r>
    </w:p>
    <w:p w14:paraId="4F781479" w14:textId="77777777" w:rsidR="00AA5920" w:rsidRDefault="00AA5920" w:rsidP="00AA5920">
      <w:pPr>
        <w:pStyle w:val="B3"/>
      </w:pPr>
      <w:proofErr w:type="spellStart"/>
      <w:r>
        <w:t>i</w:t>
      </w:r>
      <w:proofErr w:type="spellEnd"/>
      <w:r>
        <w:t>)</w:t>
      </w:r>
      <w:r>
        <w:tab/>
        <w:t xml:space="preserve">set to a value of "true" when the </w:t>
      </w:r>
      <w:r>
        <w:rPr>
          <w:lang w:val="en-US"/>
        </w:rPr>
        <w:t>MCPTT client has entered a group geographic area</w:t>
      </w:r>
      <w:r>
        <w:t>; or</w:t>
      </w:r>
    </w:p>
    <w:p w14:paraId="4CB64C15" w14:textId="77777777" w:rsidR="00AA5920" w:rsidRPr="00D31BAA" w:rsidRDefault="00AA5920" w:rsidP="00AA5920">
      <w:pPr>
        <w:pStyle w:val="B3"/>
        <w:rPr>
          <w:lang w:val="en-US"/>
        </w:rPr>
      </w:pPr>
      <w:r>
        <w:t>ii)</w:t>
      </w:r>
      <w:r>
        <w:tab/>
        <w:t xml:space="preserve">set to a value of "false" when the </w:t>
      </w:r>
      <w:r>
        <w:rPr>
          <w:lang w:val="en-US"/>
        </w:rPr>
        <w:t>MCPTT client has exited a group geographic area;</w:t>
      </w:r>
    </w:p>
    <w:p w14:paraId="0891B193" w14:textId="77777777" w:rsidR="00AA5920" w:rsidRPr="00127889" w:rsidRDefault="00AA5920" w:rsidP="00AA5920">
      <w:pPr>
        <w:pStyle w:val="B2"/>
        <w:rPr>
          <w:lang w:val="en-US"/>
        </w:rPr>
      </w:pPr>
      <w:r w:rsidRPr="004F4DD7">
        <w:rPr>
          <w:lang w:val="en-US"/>
        </w:rPr>
        <w:t>n)</w:t>
      </w:r>
      <w:r w:rsidRPr="004F4DD7">
        <w:rPr>
          <w:lang w:val="en-US"/>
        </w:rPr>
        <w:tab/>
        <w:t xml:space="preserve">one or more &lt;non-acknowledged-user&gt; of type </w:t>
      </w:r>
      <w:r w:rsidRPr="00D20974">
        <w:rPr>
          <w:lang w:val="en-US"/>
        </w:rPr>
        <w:t>"</w:t>
      </w:r>
      <w:proofErr w:type="spellStart"/>
      <w:r w:rsidRPr="00D20974">
        <w:rPr>
          <w:lang w:val="en-US"/>
        </w:rPr>
        <w:t>mcpttinfo:contentType</w:t>
      </w:r>
      <w:proofErr w:type="spellEnd"/>
      <w:r w:rsidRPr="00D20974">
        <w:rPr>
          <w:lang w:val="en-US"/>
        </w:rPr>
        <w:t>"</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856161D" w14:textId="77777777" w:rsidR="00AA5920" w:rsidRDefault="00AA5920" w:rsidP="00AA5920">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of type "</w:t>
      </w:r>
      <w:proofErr w:type="spellStart"/>
      <w:r>
        <w:t>x</w:t>
      </w:r>
      <w:r w:rsidRPr="00A62D07">
        <w:t>s:</w:t>
      </w:r>
      <w:r w:rsidRPr="00BA75BD">
        <w:t>b</w:t>
      </w:r>
      <w:r>
        <w:t>oolean</w:t>
      </w:r>
      <w:proofErr w:type="spellEnd"/>
      <w:r>
        <w:t>":</w:t>
      </w:r>
    </w:p>
    <w:p w14:paraId="799B3BD6" w14:textId="77777777" w:rsidR="00AA5920" w:rsidRDefault="00AA5920" w:rsidP="00AA5920">
      <w:pPr>
        <w:pStyle w:val="B3"/>
      </w:pPr>
      <w:proofErr w:type="spellStart"/>
      <w:r>
        <w:t>i</w:t>
      </w:r>
      <w:proofErr w:type="spellEnd"/>
      <w:r>
        <w:t>)</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35370C2" w14:textId="77777777" w:rsidR="00AA5920" w:rsidRPr="00A674FD" w:rsidRDefault="00AA5920" w:rsidP="00AA5920">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319B198" w14:textId="77777777" w:rsidR="00AA5920" w:rsidRDefault="00AA5920" w:rsidP="00AA5920">
      <w:pPr>
        <w:pStyle w:val="B2"/>
      </w:pPr>
      <w:r>
        <w:t>p)</w:t>
      </w:r>
      <w:r>
        <w:tab/>
        <w:t>the &lt;emergency-</w:t>
      </w:r>
      <w:proofErr w:type="spellStart"/>
      <w:r>
        <w:t>ind</w:t>
      </w:r>
      <w:proofErr w:type="spellEnd"/>
      <w:r>
        <w:t>-</w:t>
      </w:r>
      <w:proofErr w:type="spellStart"/>
      <w:r>
        <w:t>rcvd</w:t>
      </w:r>
      <w:proofErr w:type="spellEnd"/>
      <w:r>
        <w:t>&gt;</w:t>
      </w:r>
    </w:p>
    <w:p w14:paraId="4BBEFC5E" w14:textId="77777777" w:rsidR="00AA5920" w:rsidRDefault="00AA5920" w:rsidP="00AA5920">
      <w:pPr>
        <w:pStyle w:val="B3"/>
        <w:rPr>
          <w:noProof/>
        </w:rPr>
      </w:pPr>
      <w:proofErr w:type="spellStart"/>
      <w:r>
        <w:t>i</w:t>
      </w:r>
      <w:proofErr w:type="spellEnd"/>
      <w:r>
        <w:t>)</w:t>
      </w:r>
      <w:r>
        <w:tab/>
        <w:t>can be set to "true" and included in a SIP MESSAGE to indicate that the in-progress emergency cancellation request was received successfully</w:t>
      </w:r>
      <w:r>
        <w:rPr>
          <w:noProof/>
        </w:rPr>
        <w:t>.</w:t>
      </w:r>
    </w:p>
    <w:p w14:paraId="78E48E6B" w14:textId="77777777" w:rsidR="00AA5920" w:rsidRDefault="00AA5920" w:rsidP="00AA5920">
      <w:pPr>
        <w:pStyle w:val="B2"/>
      </w:pPr>
      <w:r>
        <w:rPr>
          <w:noProof/>
        </w:rPr>
        <w:t>q)</w:t>
      </w:r>
      <w:r>
        <w:rPr>
          <w:noProof/>
        </w:rPr>
        <w:tab/>
      </w:r>
      <w:r>
        <w:t>a &lt;call-transfer</w:t>
      </w:r>
      <w:r>
        <w:rPr>
          <w:lang w:val="en-US"/>
        </w:rPr>
        <w:t>-</w:t>
      </w:r>
      <w:proofErr w:type="spellStart"/>
      <w:r>
        <w:rPr>
          <w:lang w:val="en-US"/>
        </w:rPr>
        <w:t>ind</w:t>
      </w:r>
      <w:proofErr w:type="spellEnd"/>
      <w:r>
        <w:t>&gt; of type "</w:t>
      </w:r>
      <w:proofErr w:type="spellStart"/>
      <w:r>
        <w:t>x</w:t>
      </w:r>
      <w:r w:rsidRPr="00A62D07">
        <w:t>s:</w:t>
      </w:r>
      <w:r>
        <w:t>boolean</w:t>
      </w:r>
      <w:proofErr w:type="spellEnd"/>
      <w:r>
        <w:t>":</w:t>
      </w:r>
    </w:p>
    <w:p w14:paraId="73388AC4" w14:textId="77777777" w:rsidR="00AA5920" w:rsidRDefault="00AA5920" w:rsidP="00AA5920">
      <w:pPr>
        <w:pStyle w:val="B3"/>
      </w:pPr>
      <w:proofErr w:type="spellStart"/>
      <w:r>
        <w:t>i</w:t>
      </w:r>
      <w:proofErr w:type="spellEnd"/>
      <w:r>
        <w:t>)</w:t>
      </w:r>
      <w:r>
        <w:tab/>
        <w:t xml:space="preserve">set to a value of "true" when the </w:t>
      </w:r>
      <w:r>
        <w:rPr>
          <w:lang w:val="en-US"/>
        </w:rPr>
        <w:t>MCPTT client</w:t>
      </w:r>
      <w:r>
        <w:t xml:space="preserve"> is making a private call as a result of a call </w:t>
      </w:r>
      <w:r>
        <w:rPr>
          <w:lang w:eastAsia="ko-KR"/>
        </w:rPr>
        <w:t>transfer</w:t>
      </w:r>
      <w:r>
        <w:t>; or</w:t>
      </w:r>
    </w:p>
    <w:p w14:paraId="5B30709F" w14:textId="77777777" w:rsidR="00AA5920" w:rsidRDefault="00AA5920" w:rsidP="00AA5920">
      <w:pPr>
        <w:pStyle w:val="B3"/>
        <w:rPr>
          <w:lang w:eastAsia="ko-KR"/>
        </w:rPr>
      </w:pPr>
      <w:r>
        <w:t>ii)</w:t>
      </w:r>
      <w:r>
        <w:tab/>
        <w:t xml:space="preserve">set to a value of "false" when the </w:t>
      </w:r>
      <w:r>
        <w:rPr>
          <w:lang w:val="en-US"/>
        </w:rPr>
        <w:t>MCPTT client</w:t>
      </w:r>
      <w:r>
        <w:t xml:space="preserve"> is making a normal private call</w:t>
      </w:r>
      <w:r>
        <w:rPr>
          <w:lang w:eastAsia="ko-KR"/>
        </w:rPr>
        <w:t>;</w:t>
      </w:r>
    </w:p>
    <w:p w14:paraId="6C5D617F" w14:textId="77777777" w:rsidR="00AA5920" w:rsidRDefault="00AA5920" w:rsidP="00AA5920">
      <w:pPr>
        <w:pStyle w:val="B2"/>
      </w:pPr>
      <w:r>
        <w:rPr>
          <w:noProof/>
        </w:rPr>
        <w:t>r)</w:t>
      </w:r>
      <w:r>
        <w:rPr>
          <w:noProof/>
        </w:rPr>
        <w:tab/>
      </w:r>
      <w:r>
        <w:t>a &lt;transfer-call-</w:t>
      </w:r>
      <w:r w:rsidRPr="006D0511">
        <w:t>outcome</w:t>
      </w:r>
      <w:r>
        <w:t>&gt; of type "</w:t>
      </w:r>
      <w:proofErr w:type="spellStart"/>
      <w:r>
        <w:t>xs:string</w:t>
      </w:r>
      <w:proofErr w:type="spellEnd"/>
      <w:r>
        <w:t>":</w:t>
      </w:r>
    </w:p>
    <w:p w14:paraId="557227E4" w14:textId="77777777" w:rsidR="00AA5920" w:rsidRDefault="00AA5920" w:rsidP="00AA5920">
      <w:pPr>
        <w:pStyle w:val="B3"/>
      </w:pPr>
      <w:proofErr w:type="spellStart"/>
      <w:r>
        <w:t>i</w:t>
      </w:r>
      <w:proofErr w:type="spellEnd"/>
      <w:r>
        <w:t>)</w:t>
      </w:r>
      <w:r>
        <w:tab/>
        <w:t>set to a value of "success" when a client reports that it has successfully initiated a call requested by a received call transfer request; or</w:t>
      </w:r>
    </w:p>
    <w:p w14:paraId="17713F41" w14:textId="77777777" w:rsidR="00AA5920" w:rsidRDefault="00AA5920" w:rsidP="00AA5920">
      <w:pPr>
        <w:pStyle w:val="B3"/>
        <w:rPr>
          <w:noProof/>
        </w:rPr>
      </w:pPr>
      <w:r>
        <w:t>ii)</w:t>
      </w:r>
      <w:r>
        <w:tab/>
        <w:t>set to a value of "fail" when a client reports that it has failed to initiated a call triggered as requested by a received call transfer request</w:t>
      </w:r>
      <w:r w:rsidRPr="00BA75BD">
        <w:t>;</w:t>
      </w:r>
      <w:del w:id="1112" w:author="Beicht Peter" w:date="2021-05-11T13:13:00Z">
        <w:r w:rsidRPr="00BA75BD" w:rsidDel="000E674F">
          <w:delText xml:space="preserve"> a</w:delText>
        </w:r>
        <w:r w:rsidDel="000E674F">
          <w:delText>nd</w:delText>
        </w:r>
      </w:del>
    </w:p>
    <w:p w14:paraId="6E9469E4" w14:textId="070CF66E" w:rsidR="00AA5920" w:rsidRDefault="00AA5920" w:rsidP="00AA5920">
      <w:pPr>
        <w:pStyle w:val="B2"/>
        <w:rPr>
          <w:ins w:id="1113" w:author="Beicht Peter" w:date="2021-05-11T13:10:00Z"/>
          <w:lang w:val="en-US"/>
        </w:rPr>
      </w:pPr>
      <w:r>
        <w:rPr>
          <w:lang w:val="en-US"/>
        </w:rPr>
        <w:t>s</w:t>
      </w:r>
      <w:r>
        <w:t>)</w:t>
      </w:r>
      <w:r>
        <w:tab/>
        <w:t>a &lt;called-</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ins w:id="1114" w:author="Beicht Peter" w:date="2021-05-11T13:10:00Z">
        <w:r w:rsidR="007A6956">
          <w:rPr>
            <w:lang w:val="en-US"/>
          </w:rPr>
          <w:t>;</w:t>
        </w:r>
      </w:ins>
      <w:del w:id="1115" w:author="Beicht Peter" w:date="2021-05-11T13:10:00Z">
        <w:r w:rsidDel="007A6956">
          <w:rPr>
            <w:lang w:val="en-US"/>
          </w:rPr>
          <w:delText>.</w:delText>
        </w:r>
      </w:del>
    </w:p>
    <w:p w14:paraId="4B639EEA" w14:textId="0153A5DB" w:rsidR="007A6956" w:rsidRDefault="007A6956" w:rsidP="007A6956">
      <w:pPr>
        <w:pStyle w:val="B2"/>
        <w:rPr>
          <w:ins w:id="1116" w:author="Beicht Peter" w:date="2021-05-11T13:11:00Z"/>
        </w:rPr>
      </w:pPr>
      <w:ins w:id="1117" w:author="Beicht Peter" w:date="2021-05-11T13:11:00Z">
        <w:r>
          <w:rPr>
            <w:noProof/>
          </w:rPr>
          <w:t>t)</w:t>
        </w:r>
        <w:r>
          <w:rPr>
            <w:noProof/>
          </w:rPr>
          <w:tab/>
        </w:r>
        <w:r>
          <w:t>a &lt;call-forwarding</w:t>
        </w:r>
        <w:r>
          <w:rPr>
            <w:lang w:val="en-US"/>
          </w:rPr>
          <w:t>-</w:t>
        </w:r>
        <w:proofErr w:type="spellStart"/>
        <w:r>
          <w:rPr>
            <w:lang w:val="en-US"/>
          </w:rPr>
          <w:t>ind</w:t>
        </w:r>
        <w:proofErr w:type="spellEnd"/>
        <w:r>
          <w:t xml:space="preserve">&gt; </w:t>
        </w:r>
        <w:bookmarkStart w:id="1118" w:name="_Hlk71128068"/>
        <w:r>
          <w:t>of type "</w:t>
        </w:r>
        <w:proofErr w:type="spellStart"/>
        <w:r>
          <w:t>x</w:t>
        </w:r>
        <w:r w:rsidRPr="00A62D07">
          <w:t>s:</w:t>
        </w:r>
        <w:r>
          <w:t>boolean</w:t>
        </w:r>
        <w:proofErr w:type="spellEnd"/>
        <w:r>
          <w:t>":</w:t>
        </w:r>
      </w:ins>
    </w:p>
    <w:p w14:paraId="47D4447C" w14:textId="77777777" w:rsidR="007A6956" w:rsidRDefault="007A6956" w:rsidP="007A6956">
      <w:pPr>
        <w:pStyle w:val="B3"/>
        <w:rPr>
          <w:ins w:id="1119" w:author="Beicht Peter" w:date="2021-05-11T13:11:00Z"/>
        </w:rPr>
      </w:pPr>
      <w:proofErr w:type="spellStart"/>
      <w:ins w:id="1120" w:author="Beicht Peter" w:date="2021-05-11T13:11:00Z">
        <w:r>
          <w:t>i</w:t>
        </w:r>
        <w:proofErr w:type="spellEnd"/>
        <w:r>
          <w:t>)</w:t>
        </w:r>
        <w:r>
          <w:tab/>
          <w:t xml:space="preserve">set to a value of "true" when the </w:t>
        </w:r>
        <w:r>
          <w:rPr>
            <w:lang w:val="en-US"/>
          </w:rPr>
          <w:t>MCPTT client</w:t>
        </w:r>
        <w:r>
          <w:t xml:space="preserve"> is making a private call as a result of a call </w:t>
        </w:r>
        <w:r>
          <w:rPr>
            <w:lang w:eastAsia="ko-KR"/>
          </w:rPr>
          <w:t>forwarding</w:t>
        </w:r>
        <w:r>
          <w:t>; or</w:t>
        </w:r>
      </w:ins>
    </w:p>
    <w:p w14:paraId="35541BD8" w14:textId="77777777" w:rsidR="007A6956" w:rsidRDefault="007A6956" w:rsidP="007A6956">
      <w:pPr>
        <w:pStyle w:val="B3"/>
        <w:rPr>
          <w:ins w:id="1121" w:author="Beicht Peter" w:date="2021-05-11T13:11:00Z"/>
          <w:lang w:eastAsia="ko-KR"/>
        </w:rPr>
      </w:pPr>
      <w:ins w:id="1122" w:author="Beicht Peter" w:date="2021-05-11T13:11:00Z">
        <w:r>
          <w:t>ii)</w:t>
        </w:r>
        <w:r>
          <w:tab/>
          <w:t xml:space="preserve">set to a value of "false" when the </w:t>
        </w:r>
        <w:r>
          <w:rPr>
            <w:lang w:val="en-US"/>
          </w:rPr>
          <w:t>MCPTT client</w:t>
        </w:r>
        <w:r>
          <w:t xml:space="preserve"> is making a normal private call</w:t>
        </w:r>
        <w:bookmarkEnd w:id="1118"/>
        <w:r>
          <w:rPr>
            <w:lang w:eastAsia="ko-KR"/>
          </w:rPr>
          <w:t>;</w:t>
        </w:r>
      </w:ins>
    </w:p>
    <w:p w14:paraId="76BCFC4A" w14:textId="23C19E36" w:rsidR="007A6956" w:rsidRDefault="007A6956" w:rsidP="007A6956">
      <w:pPr>
        <w:pStyle w:val="B2"/>
        <w:rPr>
          <w:ins w:id="1123" w:author="Beicht Peter" w:date="2021-05-11T13:11:00Z"/>
        </w:rPr>
      </w:pPr>
      <w:bookmarkStart w:id="1124" w:name="_Hlk69896147"/>
      <w:ins w:id="1125" w:author="Beicht Peter" w:date="2021-05-11T13:11:00Z">
        <w:r>
          <w:rPr>
            <w:noProof/>
          </w:rPr>
          <w:t>u)</w:t>
        </w:r>
        <w:r>
          <w:rPr>
            <w:noProof/>
          </w:rPr>
          <w:tab/>
        </w:r>
        <w:r>
          <w:t>a &lt;forwarding-call-</w:t>
        </w:r>
        <w:r w:rsidRPr="006D0511">
          <w:t>outcome</w:t>
        </w:r>
        <w:r>
          <w:t xml:space="preserve">&gt; </w:t>
        </w:r>
        <w:bookmarkEnd w:id="1124"/>
        <w:r>
          <w:t>of type "</w:t>
        </w:r>
        <w:proofErr w:type="spellStart"/>
        <w:r>
          <w:t>xs:string</w:t>
        </w:r>
        <w:proofErr w:type="spellEnd"/>
        <w:r>
          <w:t>":</w:t>
        </w:r>
      </w:ins>
    </w:p>
    <w:p w14:paraId="4B27A662" w14:textId="77777777" w:rsidR="007A6956" w:rsidRDefault="007A6956" w:rsidP="007A6956">
      <w:pPr>
        <w:pStyle w:val="B3"/>
        <w:rPr>
          <w:ins w:id="1126" w:author="Beicht Peter" w:date="2021-05-11T13:11:00Z"/>
        </w:rPr>
      </w:pPr>
      <w:proofErr w:type="spellStart"/>
      <w:ins w:id="1127" w:author="Beicht Peter" w:date="2021-05-11T13:11:00Z">
        <w:r>
          <w:t>i</w:t>
        </w:r>
        <w:proofErr w:type="spellEnd"/>
        <w:r>
          <w:t>)</w:t>
        </w:r>
        <w:r>
          <w:tab/>
          <w:t>set to a value of "success" when a client reports that it has successfully initiated a call requested by a received call forwarding request; or</w:t>
        </w:r>
      </w:ins>
    </w:p>
    <w:p w14:paraId="4B26CF0C" w14:textId="22A87809" w:rsidR="007A6956" w:rsidRDefault="007A6956" w:rsidP="007A6956">
      <w:pPr>
        <w:pStyle w:val="B3"/>
        <w:rPr>
          <w:ins w:id="1128" w:author="Beicht Peter" w:date="2021-05-11T13:11:00Z"/>
        </w:rPr>
      </w:pPr>
      <w:ins w:id="1129" w:author="Beicht Peter" w:date="2021-05-11T13:11:00Z">
        <w:r>
          <w:t>ii)</w:t>
        </w:r>
        <w:r>
          <w:tab/>
          <w:t>set to a value of "fail" when a client reports that it has failed to initiate a call triggered as requested by a received call forwarding request</w:t>
        </w:r>
      </w:ins>
      <w:ins w:id="1130" w:author="Beicht Peter-Rev2" w:date="2021-05-25T13:28:00Z">
        <w:r w:rsidR="0006164C">
          <w:t>;</w:t>
        </w:r>
      </w:ins>
    </w:p>
    <w:p w14:paraId="2AE1EA35" w14:textId="3798B272" w:rsidR="007A6956" w:rsidRDefault="007A6956" w:rsidP="007A6956">
      <w:pPr>
        <w:pStyle w:val="B2"/>
        <w:rPr>
          <w:ins w:id="1131" w:author="Beicht Peter" w:date="2021-05-11T13:11:00Z"/>
          <w:noProof/>
        </w:rPr>
      </w:pPr>
      <w:ins w:id="1132" w:author="Beicht Peter" w:date="2021-05-11T13:11:00Z">
        <w:r>
          <w:rPr>
            <w:noProof/>
          </w:rPr>
          <w:t>v</w:t>
        </w:r>
        <w:r w:rsidRPr="009E1D86">
          <w:rPr>
            <w:noProof/>
          </w:rPr>
          <w:t>)</w:t>
        </w:r>
        <w:r w:rsidRPr="009E1D86">
          <w:rPr>
            <w:noProof/>
          </w:rPr>
          <w:tab/>
          <w:t>a &lt;</w:t>
        </w:r>
        <w:bookmarkStart w:id="1133" w:name="_Hlk70596151"/>
        <w:r w:rsidRPr="009E1D86">
          <w:rPr>
            <w:noProof/>
          </w:rPr>
          <w:t>forwarding-</w:t>
        </w:r>
        <w:r>
          <w:rPr>
            <w:noProof/>
          </w:rPr>
          <w:t>immediate-list</w:t>
        </w:r>
        <w:bookmarkEnd w:id="1133"/>
        <w:r w:rsidRPr="009E1D86">
          <w:rPr>
            <w:noProof/>
          </w:rPr>
          <w:t>&gt;</w:t>
        </w:r>
        <w:r>
          <w:rPr>
            <w:noProof/>
          </w:rPr>
          <w:t xml:space="preserve"> of type </w:t>
        </w:r>
        <w:r>
          <w:t>"</w:t>
        </w:r>
        <w:proofErr w:type="spellStart"/>
        <w:r>
          <w:t>mcpttup:ListEntryType</w:t>
        </w:r>
        <w:proofErr w:type="spellEnd"/>
        <w:r>
          <w:t>";</w:t>
        </w:r>
      </w:ins>
    </w:p>
    <w:p w14:paraId="37E2CDD8" w14:textId="78028B50" w:rsidR="007A6956" w:rsidRDefault="007A6956" w:rsidP="007A6956">
      <w:pPr>
        <w:pStyle w:val="B2"/>
        <w:rPr>
          <w:ins w:id="1134" w:author="Beicht Peter" w:date="2021-05-11T13:11:00Z"/>
          <w:noProof/>
        </w:rPr>
      </w:pPr>
      <w:ins w:id="1135" w:author="Beicht Peter" w:date="2021-05-11T13:11:00Z">
        <w:r>
          <w:rPr>
            <w:noProof/>
          </w:rPr>
          <w:t>w)</w:t>
        </w:r>
        <w:r>
          <w:rPr>
            <w:noProof/>
          </w:rPr>
          <w:tab/>
        </w:r>
        <w:r w:rsidRPr="009E1D86">
          <w:rPr>
            <w:noProof/>
          </w:rPr>
          <w:t>a &lt;forwarding-</w:t>
        </w:r>
        <w:r>
          <w:rPr>
            <w:noProof/>
          </w:rPr>
          <w:t>other-conditions-list</w:t>
        </w:r>
        <w:r w:rsidRPr="009E1D86">
          <w:rPr>
            <w:noProof/>
          </w:rPr>
          <w:t>&gt;</w:t>
        </w:r>
        <w:r>
          <w:rPr>
            <w:noProof/>
          </w:rPr>
          <w:t xml:space="preserve"> of type </w:t>
        </w:r>
        <w:r>
          <w:t>"</w:t>
        </w:r>
        <w:proofErr w:type="spellStart"/>
        <w:r>
          <w:t>mcpttup:ListEntryType</w:t>
        </w:r>
        <w:proofErr w:type="spellEnd"/>
        <w:r>
          <w:t>";</w:t>
        </w:r>
      </w:ins>
      <w:ins w:id="1136" w:author="Beicht Peter" w:date="2021-05-11T13:13:00Z">
        <w:r w:rsidR="000E674F">
          <w:t xml:space="preserve"> and</w:t>
        </w:r>
      </w:ins>
    </w:p>
    <w:p w14:paraId="12FFA21A" w14:textId="1F001600" w:rsidR="007A6956" w:rsidRDefault="007A6956" w:rsidP="007A6956">
      <w:pPr>
        <w:pStyle w:val="B2"/>
        <w:rPr>
          <w:ins w:id="1137" w:author="Beicht Peter" w:date="2021-05-11T13:11:00Z"/>
        </w:rPr>
      </w:pPr>
      <w:ins w:id="1138" w:author="Beicht Peter" w:date="2021-05-11T13:12:00Z">
        <w:r>
          <w:rPr>
            <w:noProof/>
          </w:rPr>
          <w:t>x</w:t>
        </w:r>
      </w:ins>
      <w:ins w:id="1139" w:author="Beicht Peter" w:date="2021-05-11T13:11:00Z">
        <w:r>
          <w:rPr>
            <w:noProof/>
          </w:rPr>
          <w:t>)</w:t>
        </w:r>
        <w:r>
          <w:rPr>
            <w:noProof/>
          </w:rPr>
          <w:tab/>
        </w:r>
      </w:ins>
      <w:ins w:id="1140" w:author="Beicht Peter" w:date="2021-05-11T13:14:00Z">
        <w:r w:rsidR="000E674F">
          <w:rPr>
            <w:noProof/>
          </w:rPr>
          <w:t xml:space="preserve">a </w:t>
        </w:r>
      </w:ins>
      <w:ins w:id="1141" w:author="Beicht Peter" w:date="2021-05-11T13:11:00Z">
        <w:r>
          <w:rPr>
            <w:noProof/>
          </w:rPr>
          <w:t>&lt;forwarding-reason&gt;</w:t>
        </w:r>
        <w:r>
          <w:t xml:space="preserve"> of type "</w:t>
        </w:r>
        <w:proofErr w:type="spellStart"/>
        <w:r>
          <w:t>xs:string</w:t>
        </w:r>
        <w:proofErr w:type="spellEnd"/>
        <w:r>
          <w:t>":</w:t>
        </w:r>
      </w:ins>
      <w:ins w:id="1142" w:author="Beicht Peter" w:date="2021-05-11T13:20:00Z">
        <w:r w:rsidR="006359E7">
          <w:t xml:space="preserve"> </w:t>
        </w:r>
      </w:ins>
    </w:p>
    <w:p w14:paraId="73FA6F9F" w14:textId="77777777" w:rsidR="007A6956" w:rsidRDefault="007A6956" w:rsidP="007A6956">
      <w:pPr>
        <w:pStyle w:val="B3"/>
        <w:rPr>
          <w:ins w:id="1143" w:author="Beicht Peter" w:date="2021-05-11T13:11:00Z"/>
        </w:rPr>
      </w:pPr>
      <w:proofErr w:type="spellStart"/>
      <w:ins w:id="1144" w:author="Beicht Peter" w:date="2021-05-11T13:11:00Z">
        <w:r>
          <w:t>i</w:t>
        </w:r>
        <w:proofErr w:type="spellEnd"/>
        <w:r>
          <w:t>)</w:t>
        </w:r>
        <w:r>
          <w:tab/>
          <w:t>set to a value of "immediate" for call forwarding immediate;</w:t>
        </w:r>
      </w:ins>
    </w:p>
    <w:p w14:paraId="69991F18" w14:textId="77777777" w:rsidR="007A6956" w:rsidRDefault="007A6956" w:rsidP="007A6956">
      <w:pPr>
        <w:pStyle w:val="B3"/>
        <w:rPr>
          <w:ins w:id="1145" w:author="Beicht Peter" w:date="2021-05-11T13:11:00Z"/>
        </w:rPr>
      </w:pPr>
      <w:ins w:id="1146" w:author="Beicht Peter" w:date="2021-05-11T13:11:00Z">
        <w:r>
          <w:t>ii)</w:t>
        </w:r>
        <w:r>
          <w:tab/>
        </w:r>
        <w:bookmarkStart w:id="1147" w:name="_Hlk71298298"/>
        <w:r>
          <w:t>set to a value of "no-answer" for call forwarding no answer</w:t>
        </w:r>
        <w:bookmarkEnd w:id="1147"/>
        <w:r>
          <w:t>; or</w:t>
        </w:r>
      </w:ins>
    </w:p>
    <w:p w14:paraId="175692FC" w14:textId="3D0BE2FD" w:rsidR="007A6956" w:rsidRDefault="007A6956" w:rsidP="000E674F">
      <w:pPr>
        <w:pStyle w:val="B3"/>
      </w:pPr>
      <w:ins w:id="1148" w:author="Beicht Peter" w:date="2021-05-11T13:11:00Z">
        <w:r>
          <w:t>i</w:t>
        </w:r>
      </w:ins>
      <w:ins w:id="1149" w:author="Beicht Peter" w:date="2021-05-12T12:53:00Z">
        <w:r w:rsidR="00D02F1A">
          <w:t>i</w:t>
        </w:r>
      </w:ins>
      <w:ins w:id="1150" w:author="Beicht Peter" w:date="2021-05-11T13:11:00Z">
        <w:r>
          <w:t>i)</w:t>
        </w:r>
        <w:r>
          <w:tab/>
          <w:t>set to a value of "manual-input" for call forwarding based on manual user input</w:t>
        </w:r>
      </w:ins>
      <w:ins w:id="1151" w:author="Beicht Peter" w:date="2021-05-11T13:12:00Z">
        <w:r w:rsidR="000E674F">
          <w:t>.</w:t>
        </w:r>
      </w:ins>
    </w:p>
    <w:p w14:paraId="4EAF4265" w14:textId="623CD691" w:rsidR="00AA5920" w:rsidRPr="0073469F" w:rsidRDefault="00AA5920" w:rsidP="00AA5920">
      <w:r w:rsidRPr="0073469F">
        <w:lastRenderedPageBreak/>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in a SIP INVITE </w:t>
      </w:r>
      <w:ins w:id="1152" w:author="Beicht Peter-rev1" w:date="2021-05-21T11:25:00Z">
        <w:r w:rsidR="00E36CEE">
          <w:t xml:space="preserve">or a SIP REFER </w:t>
        </w:r>
      </w:ins>
      <w:r w:rsidRPr="0073469F">
        <w:t>request indicates that the MCPTT client is initiating a non-emergency private call or non-emergency group call.</w:t>
      </w:r>
    </w:p>
    <w:p w14:paraId="3492EC31" w14:textId="5086CB50" w:rsidR="00AA5920" w:rsidRDefault="00AA5920" w:rsidP="00AA5920">
      <w:r w:rsidRPr="0073469F">
        <w:t>Absence of the &lt;broadcast-</w:t>
      </w:r>
      <w:proofErr w:type="spellStart"/>
      <w:r w:rsidRPr="0073469F">
        <w:t>ind</w:t>
      </w:r>
      <w:proofErr w:type="spellEnd"/>
      <w:r w:rsidRPr="0073469F">
        <w:t xml:space="preserve">&gt; in a SIP INVITE </w:t>
      </w:r>
      <w:ins w:id="1153" w:author="Beicht Peter-rev1" w:date="2021-05-21T11:26:00Z">
        <w:r w:rsidR="00E36CEE">
          <w:t xml:space="preserve">or a SIP REFER </w:t>
        </w:r>
      </w:ins>
      <w:r w:rsidRPr="0073469F">
        <w:t>request indicates that the MCPTT client is initiating a non-broadcast group call.</w:t>
      </w:r>
    </w:p>
    <w:p w14:paraId="037BE2EE" w14:textId="77777777" w:rsidR="00AA5920" w:rsidRPr="0073469F" w:rsidRDefault="00AA5920" w:rsidP="00AA5920">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2BD70BE" w14:textId="5E328DF5" w:rsidR="00AA5920" w:rsidRPr="0073469F" w:rsidRDefault="00AA5920" w:rsidP="00AA5920">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ins w:id="1154" w:author="Beicht Peter-rev1" w:date="2021-05-21T11:26:00Z">
        <w:r w:rsidR="00E36CEE">
          <w:t xml:space="preserve">or a SIP REFER </w:t>
        </w:r>
      </w:ins>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572DBC6" w14:textId="547CDE4C" w:rsidR="009112DA" w:rsidRDefault="00AA5920" w:rsidP="00AA5920">
      <w:pPr>
        <w:rPr>
          <w:ins w:id="1155" w:author="Beicht Peter" w:date="2021-05-11T13:24:00Z"/>
        </w:rPr>
      </w:pPr>
      <w:r w:rsidRPr="000271DF">
        <w:t>Absence of the &lt;call-transfer-</w:t>
      </w:r>
      <w:proofErr w:type="spellStart"/>
      <w:r w:rsidRPr="000271DF">
        <w:t>ind</w:t>
      </w:r>
      <w:proofErr w:type="spellEnd"/>
      <w:r w:rsidRPr="000271DF">
        <w:t xml:space="preserve">&gt; in a SIP INVITE </w:t>
      </w:r>
      <w:ins w:id="1156" w:author="Beicht Peter-rev1" w:date="2021-05-21T11:26:00Z">
        <w:r w:rsidR="00E36CEE">
          <w:t xml:space="preserve">or a SIP REFER </w:t>
        </w:r>
      </w:ins>
      <w:r w:rsidRPr="000271DF">
        <w:t>request for a private call indicates that the call is</w:t>
      </w:r>
      <w:ins w:id="1157" w:author="Beicht Peter" w:date="2021-05-11T13:24:00Z">
        <w:r w:rsidR="009112DA">
          <w:t xml:space="preserve"> </w:t>
        </w:r>
        <w:r w:rsidR="009112DA" w:rsidRPr="009112DA">
          <w:t>not caused by a request for call transfer</w:t>
        </w:r>
      </w:ins>
      <w:ins w:id="1158" w:author="Beicht Peter" w:date="2021-05-11T14:22:00Z">
        <w:r w:rsidR="002F1EF6">
          <w:t>.</w:t>
        </w:r>
      </w:ins>
      <w:del w:id="1159" w:author="Beicht Peter" w:date="2021-05-11T13:23:00Z">
        <w:r w:rsidRPr="000271DF" w:rsidDel="009112DA">
          <w:delText xml:space="preserve"> a normal private call</w:delText>
        </w:r>
      </w:del>
    </w:p>
    <w:p w14:paraId="789B1046" w14:textId="7BB7742C" w:rsidR="00AA5920" w:rsidRDefault="009112DA" w:rsidP="00AA5920">
      <w:pPr>
        <w:rPr>
          <w:ins w:id="1160" w:author="Beicht Peter" w:date="2021-05-11T13:24:00Z"/>
        </w:rPr>
      </w:pPr>
      <w:ins w:id="1161" w:author="Beicht Peter" w:date="2021-05-11T13:25:00Z">
        <w:r w:rsidRPr="009112DA">
          <w:t>Absence of the &lt;call-forwarding-</w:t>
        </w:r>
        <w:proofErr w:type="spellStart"/>
        <w:r w:rsidRPr="009112DA">
          <w:t>ind</w:t>
        </w:r>
        <w:proofErr w:type="spellEnd"/>
        <w:r w:rsidRPr="009112DA">
          <w:t xml:space="preserve">&gt; in a SIP INVITE </w:t>
        </w:r>
      </w:ins>
      <w:ins w:id="1162" w:author="Beicht Peter-rev1" w:date="2021-05-21T11:26:00Z">
        <w:r w:rsidR="00E36CEE">
          <w:t xml:space="preserve">or a SIP REFER </w:t>
        </w:r>
      </w:ins>
      <w:ins w:id="1163" w:author="Beicht Peter" w:date="2021-05-11T13:25:00Z">
        <w:r w:rsidRPr="009112DA">
          <w:t>request for a private call indicates that the call is not caused by a request for call forwarding</w:t>
        </w:r>
      </w:ins>
      <w:r w:rsidR="00AA5920">
        <w:t>.</w:t>
      </w:r>
    </w:p>
    <w:p w14:paraId="6540F105" w14:textId="77777777" w:rsidR="009112DA" w:rsidRPr="0073469F" w:rsidRDefault="009112DA" w:rsidP="00AA5920"/>
    <w:p w14:paraId="0363159F" w14:textId="07E870F0" w:rsidR="00CD5303" w:rsidRDefault="00AA5920" w:rsidP="00AA5920">
      <w:pPr>
        <w:rPr>
          <w:noProof/>
          <w:lang w:val="en-US"/>
        </w:rPr>
      </w:pPr>
      <w:r w:rsidRPr="0073469F">
        <w:t>The recipient of the XML ignores any unknown element and any unknown attribute</w:t>
      </w:r>
      <w:r>
        <w:t>.</w:t>
      </w:r>
    </w:p>
    <w:p w14:paraId="160EF51B" w14:textId="77777777" w:rsidR="00870D2D" w:rsidRDefault="00870D2D" w:rsidP="00D43BED">
      <w:pPr>
        <w:rPr>
          <w:noProof/>
          <w:lang w:val="en-US"/>
        </w:rPr>
      </w:pPr>
    </w:p>
    <w:p w14:paraId="20B87A29" w14:textId="77777777" w:rsidR="00870D2D" w:rsidRDefault="00870D2D" w:rsidP="00870D2D">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60333FE0" w14:textId="77777777" w:rsidR="00870D2D" w:rsidRDefault="00870D2D" w:rsidP="00870D2D">
      <w:pPr>
        <w:rPr>
          <w:noProof/>
        </w:rPr>
      </w:pPr>
    </w:p>
    <w:p w14:paraId="29264B12" w14:textId="77777777" w:rsidR="00870D2D" w:rsidRPr="00B55208" w:rsidRDefault="00870D2D" w:rsidP="00870D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25B80C31" w14:textId="77777777" w:rsidR="00870D2D" w:rsidRDefault="00870D2D" w:rsidP="00D43BED">
      <w:pPr>
        <w:rPr>
          <w:noProof/>
          <w:lang w:val="en-US"/>
        </w:rPr>
      </w:pPr>
    </w:p>
    <w:p w14:paraId="073F5DB5" w14:textId="77777777" w:rsidR="00322AF2" w:rsidRDefault="00322AF2">
      <w:pPr>
        <w:rPr>
          <w:noProof/>
        </w:rPr>
      </w:pPr>
    </w:p>
    <w:sectPr w:rsidR="00322A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2F98A" w14:textId="77777777" w:rsidR="00F31831" w:rsidRDefault="00F31831">
      <w:r>
        <w:separator/>
      </w:r>
    </w:p>
  </w:endnote>
  <w:endnote w:type="continuationSeparator" w:id="0">
    <w:p w14:paraId="05D9FBE6" w14:textId="77777777" w:rsidR="00F31831" w:rsidRDefault="00F3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6D6D9" w14:textId="77777777" w:rsidR="00F31831" w:rsidRDefault="00F31831">
      <w:r>
        <w:separator/>
      </w:r>
    </w:p>
  </w:footnote>
  <w:footnote w:type="continuationSeparator" w:id="0">
    <w:p w14:paraId="082DA511" w14:textId="77777777" w:rsidR="00F31831" w:rsidRDefault="00F31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5233E" w:rsidRDefault="00C523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5233E" w:rsidRDefault="00C523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5233E" w:rsidRDefault="00C5233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5233E" w:rsidRDefault="00C523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F202A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2AB9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600C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icht Peter">
    <w15:presenceInfo w15:providerId="None" w15:userId="Beicht Peter"/>
  </w15:person>
  <w15:person w15:author="Beicht Peter-rev1">
    <w15:presenceInfo w15:providerId="None" w15:userId="Beicht Peter-rev1"/>
  </w15:person>
  <w15:person w15:author="Beicht Peter-Rev2">
    <w15:presenceInfo w15:providerId="None" w15:userId="Beicht Peter-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66"/>
    <w:rsid w:val="00022E4A"/>
    <w:rsid w:val="0006164C"/>
    <w:rsid w:val="00070C6D"/>
    <w:rsid w:val="00081963"/>
    <w:rsid w:val="00084EA6"/>
    <w:rsid w:val="00090A96"/>
    <w:rsid w:val="00095B1F"/>
    <w:rsid w:val="000A0577"/>
    <w:rsid w:val="000A1F6F"/>
    <w:rsid w:val="000A400A"/>
    <w:rsid w:val="000A6394"/>
    <w:rsid w:val="000B179B"/>
    <w:rsid w:val="000B7FED"/>
    <w:rsid w:val="000C038A"/>
    <w:rsid w:val="000C39AD"/>
    <w:rsid w:val="000C6598"/>
    <w:rsid w:val="000E32AA"/>
    <w:rsid w:val="000E575A"/>
    <w:rsid w:val="000E674F"/>
    <w:rsid w:val="0010137B"/>
    <w:rsid w:val="001125D4"/>
    <w:rsid w:val="00124F51"/>
    <w:rsid w:val="00130AD5"/>
    <w:rsid w:val="00143DCF"/>
    <w:rsid w:val="00145D43"/>
    <w:rsid w:val="001514E7"/>
    <w:rsid w:val="00155DE3"/>
    <w:rsid w:val="00161AC7"/>
    <w:rsid w:val="00161D5F"/>
    <w:rsid w:val="001712C6"/>
    <w:rsid w:val="00185EEA"/>
    <w:rsid w:val="00192C46"/>
    <w:rsid w:val="001A08B3"/>
    <w:rsid w:val="001A1BAD"/>
    <w:rsid w:val="001A7B60"/>
    <w:rsid w:val="001B52F0"/>
    <w:rsid w:val="001B5E1B"/>
    <w:rsid w:val="001B7A65"/>
    <w:rsid w:val="001C1AB6"/>
    <w:rsid w:val="001C6B6B"/>
    <w:rsid w:val="001D1971"/>
    <w:rsid w:val="001D7109"/>
    <w:rsid w:val="001E41F3"/>
    <w:rsid w:val="00203F91"/>
    <w:rsid w:val="00227EAD"/>
    <w:rsid w:val="00230865"/>
    <w:rsid w:val="00232D86"/>
    <w:rsid w:val="0026004D"/>
    <w:rsid w:val="00263947"/>
    <w:rsid w:val="002640DD"/>
    <w:rsid w:val="002719FC"/>
    <w:rsid w:val="00275D12"/>
    <w:rsid w:val="00276F5B"/>
    <w:rsid w:val="002803AE"/>
    <w:rsid w:val="00284FEB"/>
    <w:rsid w:val="00285656"/>
    <w:rsid w:val="002860C4"/>
    <w:rsid w:val="002A1ABE"/>
    <w:rsid w:val="002B3765"/>
    <w:rsid w:val="002B5741"/>
    <w:rsid w:val="002C3687"/>
    <w:rsid w:val="002D1675"/>
    <w:rsid w:val="002D1733"/>
    <w:rsid w:val="002D494B"/>
    <w:rsid w:val="002F1EF6"/>
    <w:rsid w:val="00305409"/>
    <w:rsid w:val="00316DF0"/>
    <w:rsid w:val="00322AF2"/>
    <w:rsid w:val="00327195"/>
    <w:rsid w:val="00330F44"/>
    <w:rsid w:val="00343523"/>
    <w:rsid w:val="0034515F"/>
    <w:rsid w:val="00355AD6"/>
    <w:rsid w:val="003609EF"/>
    <w:rsid w:val="0036231A"/>
    <w:rsid w:val="00363DF6"/>
    <w:rsid w:val="003674C0"/>
    <w:rsid w:val="0036782B"/>
    <w:rsid w:val="00374889"/>
    <w:rsid w:val="00374DD4"/>
    <w:rsid w:val="003A316B"/>
    <w:rsid w:val="003B729C"/>
    <w:rsid w:val="003D5183"/>
    <w:rsid w:val="003D5CC8"/>
    <w:rsid w:val="003E1A36"/>
    <w:rsid w:val="00410371"/>
    <w:rsid w:val="00422677"/>
    <w:rsid w:val="004242F1"/>
    <w:rsid w:val="004340E0"/>
    <w:rsid w:val="0043415B"/>
    <w:rsid w:val="00444714"/>
    <w:rsid w:val="00474088"/>
    <w:rsid w:val="00495833"/>
    <w:rsid w:val="004973AF"/>
    <w:rsid w:val="004A6835"/>
    <w:rsid w:val="004B75B7"/>
    <w:rsid w:val="004D1A85"/>
    <w:rsid w:val="004E1669"/>
    <w:rsid w:val="00504A71"/>
    <w:rsid w:val="0051032F"/>
    <w:rsid w:val="00512317"/>
    <w:rsid w:val="00513658"/>
    <w:rsid w:val="0051580D"/>
    <w:rsid w:val="00524973"/>
    <w:rsid w:val="00544D76"/>
    <w:rsid w:val="00547111"/>
    <w:rsid w:val="00553585"/>
    <w:rsid w:val="00570453"/>
    <w:rsid w:val="00576783"/>
    <w:rsid w:val="00592D74"/>
    <w:rsid w:val="00593DA4"/>
    <w:rsid w:val="00595F8C"/>
    <w:rsid w:val="005C7023"/>
    <w:rsid w:val="005E2C44"/>
    <w:rsid w:val="005E3B99"/>
    <w:rsid w:val="006032EE"/>
    <w:rsid w:val="00620F78"/>
    <w:rsid w:val="00621188"/>
    <w:rsid w:val="006257ED"/>
    <w:rsid w:val="00627CE5"/>
    <w:rsid w:val="00632FF9"/>
    <w:rsid w:val="0063565F"/>
    <w:rsid w:val="006359E7"/>
    <w:rsid w:val="00653EB0"/>
    <w:rsid w:val="00655868"/>
    <w:rsid w:val="00664079"/>
    <w:rsid w:val="00672C1E"/>
    <w:rsid w:val="006752B0"/>
    <w:rsid w:val="00677E82"/>
    <w:rsid w:val="00680C1F"/>
    <w:rsid w:val="00683D0A"/>
    <w:rsid w:val="00695808"/>
    <w:rsid w:val="006A4EFC"/>
    <w:rsid w:val="006A5E3D"/>
    <w:rsid w:val="006B46FB"/>
    <w:rsid w:val="006E21FB"/>
    <w:rsid w:val="00720A57"/>
    <w:rsid w:val="00732151"/>
    <w:rsid w:val="0073336B"/>
    <w:rsid w:val="00740FC7"/>
    <w:rsid w:val="007639EE"/>
    <w:rsid w:val="0076678C"/>
    <w:rsid w:val="00785800"/>
    <w:rsid w:val="00792342"/>
    <w:rsid w:val="007977A8"/>
    <w:rsid w:val="007A6956"/>
    <w:rsid w:val="007B512A"/>
    <w:rsid w:val="007C2097"/>
    <w:rsid w:val="007D682D"/>
    <w:rsid w:val="007D6A07"/>
    <w:rsid w:val="007E5295"/>
    <w:rsid w:val="007F7259"/>
    <w:rsid w:val="00803B82"/>
    <w:rsid w:val="008040A8"/>
    <w:rsid w:val="00815D06"/>
    <w:rsid w:val="00822F34"/>
    <w:rsid w:val="008279FA"/>
    <w:rsid w:val="008438B9"/>
    <w:rsid w:val="00843F64"/>
    <w:rsid w:val="008626E7"/>
    <w:rsid w:val="00870D2D"/>
    <w:rsid w:val="00870EE7"/>
    <w:rsid w:val="00881C0C"/>
    <w:rsid w:val="00884894"/>
    <w:rsid w:val="008863B9"/>
    <w:rsid w:val="008A15E2"/>
    <w:rsid w:val="008A45A6"/>
    <w:rsid w:val="008A6059"/>
    <w:rsid w:val="008B20D7"/>
    <w:rsid w:val="008F3E80"/>
    <w:rsid w:val="008F488C"/>
    <w:rsid w:val="008F686C"/>
    <w:rsid w:val="009112DA"/>
    <w:rsid w:val="009148DE"/>
    <w:rsid w:val="0091683A"/>
    <w:rsid w:val="00925C23"/>
    <w:rsid w:val="00934A22"/>
    <w:rsid w:val="00941BFE"/>
    <w:rsid w:val="00941E30"/>
    <w:rsid w:val="00953275"/>
    <w:rsid w:val="009777D9"/>
    <w:rsid w:val="009813C3"/>
    <w:rsid w:val="009816FF"/>
    <w:rsid w:val="00991B88"/>
    <w:rsid w:val="00993443"/>
    <w:rsid w:val="00996FE8"/>
    <w:rsid w:val="009A5753"/>
    <w:rsid w:val="009A579D"/>
    <w:rsid w:val="009B1381"/>
    <w:rsid w:val="009E27D4"/>
    <w:rsid w:val="009E3297"/>
    <w:rsid w:val="009E585D"/>
    <w:rsid w:val="009E6C24"/>
    <w:rsid w:val="009F091F"/>
    <w:rsid w:val="009F734F"/>
    <w:rsid w:val="00A04A94"/>
    <w:rsid w:val="00A07258"/>
    <w:rsid w:val="00A246B6"/>
    <w:rsid w:val="00A27619"/>
    <w:rsid w:val="00A43ED3"/>
    <w:rsid w:val="00A47E70"/>
    <w:rsid w:val="00A50CF0"/>
    <w:rsid w:val="00A542A2"/>
    <w:rsid w:val="00A56556"/>
    <w:rsid w:val="00A7671C"/>
    <w:rsid w:val="00A907CC"/>
    <w:rsid w:val="00AA2CBC"/>
    <w:rsid w:val="00AA50B1"/>
    <w:rsid w:val="00AA5920"/>
    <w:rsid w:val="00AB4D11"/>
    <w:rsid w:val="00AC5820"/>
    <w:rsid w:val="00AD1CD8"/>
    <w:rsid w:val="00AE6B66"/>
    <w:rsid w:val="00AE6E50"/>
    <w:rsid w:val="00B0233B"/>
    <w:rsid w:val="00B258BB"/>
    <w:rsid w:val="00B25DC9"/>
    <w:rsid w:val="00B468EF"/>
    <w:rsid w:val="00B55991"/>
    <w:rsid w:val="00B67B97"/>
    <w:rsid w:val="00B8536E"/>
    <w:rsid w:val="00B968C8"/>
    <w:rsid w:val="00BA14A1"/>
    <w:rsid w:val="00BA3EC5"/>
    <w:rsid w:val="00BA51D9"/>
    <w:rsid w:val="00BB5DFC"/>
    <w:rsid w:val="00BD279D"/>
    <w:rsid w:val="00BD6BB8"/>
    <w:rsid w:val="00BE70D2"/>
    <w:rsid w:val="00BF13A7"/>
    <w:rsid w:val="00C35E45"/>
    <w:rsid w:val="00C5233E"/>
    <w:rsid w:val="00C61F7D"/>
    <w:rsid w:val="00C66BA2"/>
    <w:rsid w:val="00C75CB0"/>
    <w:rsid w:val="00C95985"/>
    <w:rsid w:val="00CA21C3"/>
    <w:rsid w:val="00CC5026"/>
    <w:rsid w:val="00CC68D0"/>
    <w:rsid w:val="00CD5303"/>
    <w:rsid w:val="00CE3A8C"/>
    <w:rsid w:val="00D021EC"/>
    <w:rsid w:val="00D02F1A"/>
    <w:rsid w:val="00D03F9A"/>
    <w:rsid w:val="00D06D51"/>
    <w:rsid w:val="00D1454B"/>
    <w:rsid w:val="00D24991"/>
    <w:rsid w:val="00D359ED"/>
    <w:rsid w:val="00D43BED"/>
    <w:rsid w:val="00D50255"/>
    <w:rsid w:val="00D54504"/>
    <w:rsid w:val="00D66520"/>
    <w:rsid w:val="00D93CCF"/>
    <w:rsid w:val="00DA3849"/>
    <w:rsid w:val="00DE34CF"/>
    <w:rsid w:val="00DF27CE"/>
    <w:rsid w:val="00E002A2"/>
    <w:rsid w:val="00E009C3"/>
    <w:rsid w:val="00E02C44"/>
    <w:rsid w:val="00E06D9A"/>
    <w:rsid w:val="00E13F3D"/>
    <w:rsid w:val="00E22DE3"/>
    <w:rsid w:val="00E34898"/>
    <w:rsid w:val="00E36CEE"/>
    <w:rsid w:val="00E47A01"/>
    <w:rsid w:val="00E8079D"/>
    <w:rsid w:val="00E83B8A"/>
    <w:rsid w:val="00EB05DB"/>
    <w:rsid w:val="00EB09B7"/>
    <w:rsid w:val="00EC02F2"/>
    <w:rsid w:val="00EC5839"/>
    <w:rsid w:val="00EE7B3B"/>
    <w:rsid w:val="00EE7D7C"/>
    <w:rsid w:val="00EF0F5C"/>
    <w:rsid w:val="00EF5048"/>
    <w:rsid w:val="00F016A9"/>
    <w:rsid w:val="00F12316"/>
    <w:rsid w:val="00F21638"/>
    <w:rsid w:val="00F2345D"/>
    <w:rsid w:val="00F25D98"/>
    <w:rsid w:val="00F300FB"/>
    <w:rsid w:val="00F31831"/>
    <w:rsid w:val="00F329B1"/>
    <w:rsid w:val="00F3391F"/>
    <w:rsid w:val="00F413A1"/>
    <w:rsid w:val="00F44C43"/>
    <w:rsid w:val="00F529A9"/>
    <w:rsid w:val="00F538EC"/>
    <w:rsid w:val="00FB36B3"/>
    <w:rsid w:val="00FB6386"/>
    <w:rsid w:val="00FC2782"/>
    <w:rsid w:val="00FE37D5"/>
    <w:rsid w:val="00FE4985"/>
    <w:rsid w:val="00FE4C1E"/>
    <w:rsid w:val="00FE55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eading7,heading 4,I4,l4,heading&#10;4,Heading No. L4,heading4,44,4H,heading,H4-Heading 4&#10;"/>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uiPriority w:val="9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uiPriority w:val="99"/>
    <w:rsid w:val="000B7FED"/>
    <w:rPr>
      <w:b/>
      <w:bCs/>
    </w:rPr>
  </w:style>
  <w:style w:type="paragraph" w:styleId="Dokumentstruktur">
    <w:name w:val="Document Map"/>
    <w:basedOn w:val="Standard"/>
    <w:link w:val="DokumentstrukturZchn"/>
    <w:uiPriority w:val="99"/>
    <w:rsid w:val="005E2C44"/>
    <w:pPr>
      <w:shd w:val="clear" w:color="auto" w:fill="000080"/>
    </w:pPr>
    <w:rPr>
      <w:rFonts w:ascii="Tahoma" w:hAnsi="Tahoma" w:cs="Tahoma"/>
    </w:rPr>
  </w:style>
  <w:style w:type="character" w:customStyle="1" w:styleId="TALZchn">
    <w:name w:val="TAL Zchn"/>
    <w:link w:val="TAL"/>
    <w:rsid w:val="00925C23"/>
    <w:rPr>
      <w:rFonts w:ascii="Arial" w:hAnsi="Arial"/>
      <w:sz w:val="18"/>
      <w:lang w:val="en-GB" w:eastAsia="en-US"/>
    </w:rPr>
  </w:style>
  <w:style w:type="character" w:customStyle="1" w:styleId="TACChar">
    <w:name w:val="TAC Char"/>
    <w:link w:val="TAC"/>
    <w:rsid w:val="00925C23"/>
    <w:rPr>
      <w:rFonts w:ascii="Arial" w:hAnsi="Arial"/>
      <w:sz w:val="18"/>
      <w:lang w:val="en-GB" w:eastAsia="en-US"/>
    </w:rPr>
  </w:style>
  <w:style w:type="character" w:customStyle="1" w:styleId="TAHChar">
    <w:name w:val="TAH Char"/>
    <w:link w:val="TAH"/>
    <w:rsid w:val="00925C23"/>
    <w:rPr>
      <w:rFonts w:ascii="Arial" w:hAnsi="Arial"/>
      <w:b/>
      <w:sz w:val="18"/>
      <w:lang w:val="en-GB" w:eastAsia="en-US"/>
    </w:rPr>
  </w:style>
  <w:style w:type="character" w:customStyle="1" w:styleId="THChar">
    <w:name w:val="TH Char"/>
    <w:link w:val="TH"/>
    <w:locked/>
    <w:rsid w:val="00925C23"/>
    <w:rPr>
      <w:rFonts w:ascii="Arial" w:hAnsi="Arial"/>
      <w:b/>
      <w:lang w:val="en-GB" w:eastAsia="en-US"/>
    </w:rPr>
  </w:style>
  <w:style w:type="character" w:customStyle="1" w:styleId="PLChar">
    <w:name w:val="PL Char"/>
    <w:link w:val="PL"/>
    <w:locked/>
    <w:rsid w:val="00925C23"/>
    <w:rPr>
      <w:rFonts w:ascii="Courier New" w:hAnsi="Courier New"/>
      <w:noProof/>
      <w:sz w:val="16"/>
      <w:lang w:val="en-GB" w:eastAsia="en-US"/>
    </w:rPr>
  </w:style>
  <w:style w:type="character" w:customStyle="1" w:styleId="B1Char2">
    <w:name w:val="B1 Char2"/>
    <w:link w:val="B1"/>
    <w:rsid w:val="0073336B"/>
    <w:rPr>
      <w:rFonts w:ascii="Times New Roman" w:hAnsi="Times New Roman"/>
      <w:lang w:val="en-GB" w:eastAsia="en-US"/>
    </w:rPr>
  </w:style>
  <w:style w:type="character" w:customStyle="1" w:styleId="B2Char">
    <w:name w:val="B2 Char"/>
    <w:link w:val="B2"/>
    <w:rsid w:val="00D43BED"/>
    <w:rPr>
      <w:rFonts w:ascii="Times New Roman" w:hAnsi="Times New Roman"/>
      <w:lang w:val="en-GB" w:eastAsia="en-US"/>
    </w:rPr>
  </w:style>
  <w:style w:type="character" w:customStyle="1" w:styleId="KommentartextZchn">
    <w:name w:val="Kommentartext Zchn"/>
    <w:link w:val="Kommentartext"/>
    <w:rsid w:val="00D43BED"/>
    <w:rPr>
      <w:rFonts w:ascii="Times New Roman" w:hAnsi="Times New Roman"/>
      <w:lang w:val="en-GB" w:eastAsia="en-US"/>
    </w:rPr>
  </w:style>
  <w:style w:type="character" w:customStyle="1" w:styleId="NOChar2">
    <w:name w:val="NO Char2"/>
    <w:link w:val="NO"/>
    <w:locked/>
    <w:rsid w:val="00330F44"/>
    <w:rPr>
      <w:rFonts w:ascii="Times New Roman" w:hAnsi="Times New Roman"/>
      <w:lang w:val="en-GB" w:eastAsia="en-US"/>
    </w:rPr>
  </w:style>
  <w:style w:type="character" w:customStyle="1" w:styleId="B3Char">
    <w:name w:val="B3 Char"/>
    <w:link w:val="B3"/>
    <w:rsid w:val="00330F44"/>
    <w:rPr>
      <w:rFonts w:ascii="Times New Roman" w:hAnsi="Times New Roman"/>
      <w:lang w:val="en-GB" w:eastAsia="en-US"/>
    </w:rPr>
  </w:style>
  <w:style w:type="character" w:customStyle="1" w:styleId="berschrift8Zchn">
    <w:name w:val="Überschrift 8 Zchn"/>
    <w:link w:val="berschrift8"/>
    <w:rsid w:val="00330F44"/>
    <w:rPr>
      <w:rFonts w:ascii="Arial" w:hAnsi="Arial"/>
      <w:sz w:val="36"/>
      <w:lang w:val="en-GB" w:eastAsia="en-US"/>
    </w:rPr>
  </w:style>
  <w:style w:type="paragraph" w:customStyle="1" w:styleId="TAJ">
    <w:name w:val="TAJ"/>
    <w:basedOn w:val="TH"/>
    <w:uiPriority w:val="99"/>
    <w:rsid w:val="000E32AA"/>
    <w:rPr>
      <w:lang w:val="x-none"/>
    </w:rPr>
  </w:style>
  <w:style w:type="paragraph" w:customStyle="1" w:styleId="Guidance">
    <w:name w:val="Guidance"/>
    <w:basedOn w:val="Standard"/>
    <w:uiPriority w:val="99"/>
    <w:rsid w:val="000E32AA"/>
    <w:rPr>
      <w:i/>
      <w:color w:val="0000FF"/>
    </w:rPr>
  </w:style>
  <w:style w:type="character" w:customStyle="1" w:styleId="berschrift1Zchn">
    <w:name w:val="Überschrift 1 Zchn"/>
    <w:aliases w:val="H1 Zchn,h1 Zchn,app heading 1 Zchn,l1 Zchn,1 Zchn,1st level Zchn,õberschrift 1 Zchn,Huvudrubrik Zchn,numreq Zchn,H1-Heading 1 Zchn,Header 1 Zchn,Legal Line 1 Zchn,head 1 Zchn,II+ Zchn,I Zchn,Heading1 Zchn,a Zchn,Section Head Zchn"/>
    <w:link w:val="berschrift1"/>
    <w:rsid w:val="000E32AA"/>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0E32AA"/>
    <w:rPr>
      <w:rFonts w:ascii="Arial" w:hAnsi="Arial"/>
      <w:sz w:val="32"/>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0E32AA"/>
    <w:rPr>
      <w:rFonts w:ascii="Arial" w:hAnsi="Arial"/>
      <w:sz w:val="28"/>
      <w:lang w:val="en-GB" w:eastAsia="en-US"/>
    </w:rPr>
  </w:style>
  <w:style w:type="character" w:customStyle="1" w:styleId="berschrift4Zchn">
    <w:name w:val="Überschrift 4 Zchn"/>
    <w:aliases w:val="h4 Zchn,H4 Zchn,E4 Zchn,RFQ3 Zchn,4 Zchn,H4-Heading 4 Zchn,a. Zchn,Heading4 Zchn,H41 Zchn,H42 Zchn,H43 Zchn,H44 Zchn,H45 Zchn,heading7 Zchn,heading 4 Zchn,I4 Zchn,l4 Zchn,heading&#10;4 Zchn,Heading No. L4 Zchn,heading4 Zchn,44 Zchn"/>
    <w:link w:val="berschrift4"/>
    <w:rsid w:val="000E32AA"/>
    <w:rPr>
      <w:rFonts w:ascii="Arial" w:hAnsi="Arial"/>
      <w:sz w:val="24"/>
      <w:lang w:val="en-GB" w:eastAsia="en-US"/>
    </w:rPr>
  </w:style>
  <w:style w:type="character" w:customStyle="1" w:styleId="berschrift5Zchn">
    <w:name w:val="Überschrift 5 Zchn"/>
    <w:aliases w:val="H5 Zchn,h5 Zchn,5 Zchn,H5-Heading 5 Zchn,Heading5 Zchn,l5 Zchn,heading5 Zchn"/>
    <w:link w:val="berschrift5"/>
    <w:rsid w:val="000E32AA"/>
    <w:rPr>
      <w:rFonts w:ascii="Arial" w:hAnsi="Arial"/>
      <w:sz w:val="22"/>
      <w:lang w:val="en-GB" w:eastAsia="en-US"/>
    </w:rPr>
  </w:style>
  <w:style w:type="character" w:customStyle="1" w:styleId="berschrift6Zchn">
    <w:name w:val="Überschrift 6 Zchn"/>
    <w:link w:val="berschrift6"/>
    <w:rsid w:val="000E32AA"/>
    <w:rPr>
      <w:rFonts w:ascii="Arial" w:hAnsi="Arial"/>
      <w:lang w:val="en-GB" w:eastAsia="en-US"/>
    </w:rPr>
  </w:style>
  <w:style w:type="character" w:customStyle="1" w:styleId="berschrift7Zchn">
    <w:name w:val="Überschrift 7 Zchn"/>
    <w:link w:val="berschrift7"/>
    <w:rsid w:val="000E32AA"/>
    <w:rPr>
      <w:rFonts w:ascii="Arial" w:hAnsi="Arial"/>
      <w:lang w:val="en-GB" w:eastAsia="en-US"/>
    </w:rPr>
  </w:style>
  <w:style w:type="character" w:customStyle="1" w:styleId="berschrift9Zchn">
    <w:name w:val="Überschrift 9 Zchn"/>
    <w:link w:val="berschrift9"/>
    <w:uiPriority w:val="99"/>
    <w:rsid w:val="000E32AA"/>
    <w:rPr>
      <w:rFonts w:ascii="Arial" w:hAnsi="Arial"/>
      <w:sz w:val="36"/>
      <w:lang w:val="en-GB" w:eastAsia="en-US"/>
    </w:rPr>
  </w:style>
  <w:style w:type="paragraph" w:styleId="StandardWeb">
    <w:name w:val="Normal (Web)"/>
    <w:basedOn w:val="Standard"/>
    <w:uiPriority w:val="99"/>
    <w:unhideWhenUsed/>
    <w:rsid w:val="000E32A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0E32A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0E32AA"/>
    <w:rPr>
      <w:rFonts w:ascii="Cambria" w:eastAsia="Times New Roman" w:hAnsi="Cambria" w:cs="Times New Roman"/>
      <w:b/>
      <w:bCs/>
      <w:color w:val="4F81BD"/>
      <w:lang w:val="en-GB"/>
    </w:rPr>
  </w:style>
  <w:style w:type="character" w:customStyle="1" w:styleId="FunotentextZchn">
    <w:name w:val="Fußnotentext Zchn"/>
    <w:link w:val="Funotentext"/>
    <w:uiPriority w:val="99"/>
    <w:rsid w:val="000E32AA"/>
    <w:rPr>
      <w:rFonts w:ascii="Times New Roman" w:hAnsi="Times New Roman"/>
      <w:sz w:val="16"/>
      <w:lang w:val="en-GB" w:eastAsia="en-US"/>
    </w:rPr>
  </w:style>
  <w:style w:type="character" w:customStyle="1" w:styleId="KopfzeileZchn">
    <w:name w:val="Kopfzeile Zchn"/>
    <w:link w:val="Kopfzeile"/>
    <w:uiPriority w:val="99"/>
    <w:rsid w:val="000E32AA"/>
    <w:rPr>
      <w:rFonts w:ascii="Arial" w:hAnsi="Arial"/>
      <w:b/>
      <w:noProof/>
      <w:sz w:val="18"/>
      <w:lang w:val="en-GB" w:eastAsia="en-US"/>
    </w:rPr>
  </w:style>
  <w:style w:type="character" w:customStyle="1" w:styleId="FuzeileZchn">
    <w:name w:val="Fußzeile Zchn"/>
    <w:link w:val="Fuzeile"/>
    <w:uiPriority w:val="99"/>
    <w:rsid w:val="000E32AA"/>
    <w:rPr>
      <w:rFonts w:ascii="Arial" w:hAnsi="Arial"/>
      <w:b/>
      <w:i/>
      <w:noProof/>
      <w:sz w:val="18"/>
      <w:lang w:val="en-GB" w:eastAsia="en-US"/>
    </w:rPr>
  </w:style>
  <w:style w:type="paragraph" w:styleId="Beschriftung">
    <w:name w:val="caption"/>
    <w:basedOn w:val="Standard"/>
    <w:next w:val="Standard"/>
    <w:uiPriority w:val="99"/>
    <w:semiHidden/>
    <w:unhideWhenUsed/>
    <w:qFormat/>
    <w:rsid w:val="000E32AA"/>
    <w:rPr>
      <w:rFonts w:eastAsia="Malgun Gothic"/>
      <w:b/>
      <w:bCs/>
    </w:rPr>
  </w:style>
  <w:style w:type="character" w:customStyle="1" w:styleId="SprechblasentextZchn">
    <w:name w:val="Sprechblasentext Zchn"/>
    <w:link w:val="Sprechblasentext"/>
    <w:uiPriority w:val="99"/>
    <w:rsid w:val="000E32AA"/>
    <w:rPr>
      <w:rFonts w:ascii="Tahoma" w:hAnsi="Tahoma" w:cs="Tahoma"/>
      <w:sz w:val="16"/>
      <w:szCs w:val="16"/>
      <w:lang w:val="en-GB" w:eastAsia="en-US"/>
    </w:rPr>
  </w:style>
  <w:style w:type="paragraph" w:customStyle="1" w:styleId="After0pt">
    <w:name w:val="After:  0 pt"/>
    <w:basedOn w:val="Standard"/>
    <w:uiPriority w:val="99"/>
    <w:rsid w:val="000E32AA"/>
    <w:pPr>
      <w:spacing w:after="0"/>
    </w:pPr>
  </w:style>
  <w:style w:type="character" w:customStyle="1" w:styleId="DokumentstrukturZchn">
    <w:name w:val="Dokumentstruktur Zchn"/>
    <w:link w:val="Dokumentstruktur"/>
    <w:uiPriority w:val="99"/>
    <w:rsid w:val="000E32AA"/>
    <w:rPr>
      <w:rFonts w:ascii="Tahoma" w:hAnsi="Tahoma" w:cs="Tahoma"/>
      <w:shd w:val="clear" w:color="auto" w:fill="000080"/>
      <w:lang w:val="en-GB" w:eastAsia="en-US"/>
    </w:rPr>
  </w:style>
  <w:style w:type="character" w:customStyle="1" w:styleId="KommentarthemaZchn">
    <w:name w:val="Kommentarthema Zchn"/>
    <w:link w:val="Kommentarthema"/>
    <w:uiPriority w:val="99"/>
    <w:rsid w:val="000E32AA"/>
    <w:rPr>
      <w:rFonts w:ascii="Times New Roman" w:hAnsi="Times New Roman"/>
      <w:b/>
      <w:bCs/>
      <w:lang w:val="en-GB" w:eastAsia="en-US"/>
    </w:rPr>
  </w:style>
  <w:style w:type="paragraph" w:styleId="Listenabsatz">
    <w:name w:val="List Paragraph"/>
    <w:basedOn w:val="Standard"/>
    <w:uiPriority w:val="34"/>
    <w:qFormat/>
    <w:rsid w:val="000E32AA"/>
    <w:pPr>
      <w:ind w:leftChars="400" w:left="800"/>
    </w:pPr>
    <w:rPr>
      <w:rFonts w:eastAsia="Malgun Gothic"/>
    </w:rPr>
  </w:style>
  <w:style w:type="character" w:customStyle="1" w:styleId="NOChar">
    <w:name w:val="NO Char"/>
    <w:locked/>
    <w:rsid w:val="000E32AA"/>
    <w:rPr>
      <w:lang w:val="en-GB"/>
    </w:rPr>
  </w:style>
  <w:style w:type="character" w:customStyle="1" w:styleId="TALChar">
    <w:name w:val="TAL Char"/>
    <w:locked/>
    <w:rsid w:val="000E32AA"/>
    <w:rPr>
      <w:rFonts w:ascii="Arial" w:hAnsi="Arial" w:cs="Arial"/>
      <w:sz w:val="18"/>
      <w:lang w:val="en-GB"/>
    </w:rPr>
  </w:style>
  <w:style w:type="paragraph" w:customStyle="1" w:styleId="TOChead">
    <w:name w:val="TOChead"/>
    <w:basedOn w:val="Standard"/>
    <w:uiPriority w:val="99"/>
    <w:rsid w:val="000E32AA"/>
    <w:pPr>
      <w:spacing w:before="120" w:after="60"/>
    </w:pPr>
    <w:rPr>
      <w:rFonts w:ascii="Arial" w:eastAsia="SimSun" w:hAnsi="Arial"/>
      <w:b/>
      <w:bCs/>
      <w:sz w:val="36"/>
    </w:rPr>
  </w:style>
  <w:style w:type="paragraph" w:customStyle="1" w:styleId="NormalBullet">
    <w:name w:val="Normal Bullet"/>
    <w:basedOn w:val="Standard"/>
    <w:uiPriority w:val="99"/>
    <w:rsid w:val="000E32AA"/>
    <w:pPr>
      <w:numPr>
        <w:numId w:val="26"/>
      </w:numPr>
      <w:spacing w:after="60"/>
    </w:pPr>
    <w:rPr>
      <w:rFonts w:eastAsia="SimSun"/>
    </w:rPr>
  </w:style>
  <w:style w:type="paragraph" w:customStyle="1" w:styleId="ZDID">
    <w:name w:val="ZDID"/>
    <w:basedOn w:val="Standard"/>
    <w:uiPriority w:val="99"/>
    <w:rsid w:val="000E32AA"/>
    <w:pPr>
      <w:widowControl w:val="0"/>
      <w:spacing w:after="0"/>
      <w:jc w:val="right"/>
    </w:pPr>
    <w:rPr>
      <w:rFonts w:ascii="Arial" w:eastAsia="SimSun" w:hAnsi="Arial"/>
      <w:noProof/>
      <w:sz w:val="32"/>
    </w:rPr>
  </w:style>
  <w:style w:type="character" w:customStyle="1" w:styleId="B1Char">
    <w:name w:val="B1 Char"/>
    <w:locked/>
    <w:rsid w:val="000E32AA"/>
    <w:rPr>
      <w:lang w:val="en-GB" w:eastAsia="en-US"/>
    </w:rPr>
  </w:style>
  <w:style w:type="character" w:customStyle="1" w:styleId="EXCar">
    <w:name w:val="EX Car"/>
    <w:locked/>
    <w:rsid w:val="000E32AA"/>
    <w:rPr>
      <w:rFonts w:ascii="Times New Roman" w:hAnsi="Times New Roman"/>
      <w:lang w:eastAsia="en-US"/>
    </w:rPr>
  </w:style>
  <w:style w:type="paragraph" w:customStyle="1" w:styleId="B6">
    <w:name w:val="B6"/>
    <w:basedOn w:val="B4"/>
    <w:rsid w:val="000E32AA"/>
  </w:style>
  <w:style w:type="character" w:styleId="NichtaufgelsteErwhnung">
    <w:name w:val="Unresolved Mention"/>
    <w:uiPriority w:val="99"/>
    <w:semiHidden/>
    <w:unhideWhenUsed/>
    <w:rsid w:val="000E32AA"/>
    <w:rPr>
      <w:color w:val="808080"/>
      <w:shd w:val="clear" w:color="auto" w:fill="E6E6E6"/>
    </w:rPr>
  </w:style>
  <w:style w:type="paragraph" w:customStyle="1" w:styleId="TOCsep">
    <w:name w:val="TOCsep"/>
    <w:basedOn w:val="Standard"/>
    <w:uiPriority w:val="99"/>
    <w:rsid w:val="000E32AA"/>
    <w:pPr>
      <w:spacing w:after="0"/>
    </w:pPr>
    <w:rPr>
      <w:rFonts w:eastAsia="SimSun"/>
      <w:sz w:val="8"/>
    </w:rPr>
  </w:style>
  <w:style w:type="paragraph" w:styleId="Inhaltsverzeichnisberschrift">
    <w:name w:val="TOC Heading"/>
    <w:basedOn w:val="berschrift1"/>
    <w:next w:val="Standard"/>
    <w:uiPriority w:val="39"/>
    <w:semiHidden/>
    <w:unhideWhenUsed/>
    <w:qFormat/>
    <w:rsid w:val="000E32A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berarbeitung">
    <w:name w:val="Revision"/>
    <w:hidden/>
    <w:uiPriority w:val="99"/>
    <w:semiHidden/>
    <w:rsid w:val="000E32AA"/>
    <w:rPr>
      <w:rFonts w:ascii="Times New Roman" w:hAnsi="Times New Roman"/>
      <w:lang w:val="en-GB" w:eastAsia="en-US"/>
    </w:rPr>
  </w:style>
  <w:style w:type="character" w:customStyle="1" w:styleId="EditorsNoteChar">
    <w:name w:val="Editor's Note Char"/>
    <w:aliases w:val="EN Char"/>
    <w:link w:val="EditorsNote"/>
    <w:rsid w:val="000E32AA"/>
    <w:rPr>
      <w:rFonts w:ascii="Times New Roman" w:hAnsi="Times New Roman"/>
      <w:color w:val="FF0000"/>
      <w:lang w:val="en-GB" w:eastAsia="en-US"/>
    </w:rPr>
  </w:style>
  <w:style w:type="numbering" w:customStyle="1" w:styleId="NoList1">
    <w:name w:val="No List1"/>
    <w:next w:val="KeineListe"/>
    <w:uiPriority w:val="99"/>
    <w:semiHidden/>
    <w:unhideWhenUsed/>
    <w:rsid w:val="000E32AA"/>
  </w:style>
  <w:style w:type="table" w:styleId="Tabellenraster">
    <w:name w:val="Table Grid"/>
    <w:basedOn w:val="NormaleTabelle"/>
    <w:rsid w:val="000E32AA"/>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semiHidden/>
    <w:rsid w:val="000E32AA"/>
  </w:style>
  <w:style w:type="numbering" w:customStyle="1" w:styleId="NoList2">
    <w:name w:val="No List2"/>
    <w:next w:val="KeineListe"/>
    <w:semiHidden/>
    <w:rsid w:val="000E32AA"/>
  </w:style>
  <w:style w:type="character" w:customStyle="1" w:styleId="EXChar">
    <w:name w:val="EX Char"/>
    <w:link w:val="EX"/>
    <w:locked/>
    <w:rsid w:val="000E32AA"/>
    <w:rPr>
      <w:rFonts w:ascii="Times New Roman" w:hAnsi="Times New Roman"/>
      <w:lang w:val="en-GB" w:eastAsia="en-US"/>
    </w:rPr>
  </w:style>
  <w:style w:type="character" w:customStyle="1" w:styleId="TFChar">
    <w:name w:val="TF Char"/>
    <w:link w:val="TF"/>
    <w:locked/>
    <w:rsid w:val="000E32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28430</Words>
  <Characters>162056</Characters>
  <Application>Microsoft Office Word</Application>
  <DocSecurity>0</DocSecurity>
  <Lines>1350</Lines>
  <Paragraphs>380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35</cp:revision>
  <cp:lastPrinted>1899-12-31T23:00:00Z</cp:lastPrinted>
  <dcterms:created xsi:type="dcterms:W3CDTF">2021-05-25T06:23:00Z</dcterms:created>
  <dcterms:modified xsi:type="dcterms:W3CDTF">2021-06-03T20:03:00Z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