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53F2B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B29BC">
        <w:rPr>
          <w:b/>
          <w:noProof/>
          <w:sz w:val="24"/>
        </w:rPr>
        <w:t>2244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822BFB7" w:rsidR="001E41F3" w:rsidRPr="00410371" w:rsidRDefault="002873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02A7B2" w:rsidR="001E41F3" w:rsidRPr="00410371" w:rsidRDefault="004B29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72EBDA" w:rsidR="001E41F3" w:rsidRPr="00410371" w:rsidRDefault="00287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CEBAD2" w:rsidR="00F25D98" w:rsidRDefault="002873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E24F90" w:rsidR="001E41F3" w:rsidRDefault="002873C5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5QI 10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B229BA" w:rsidR="001E41F3" w:rsidRDefault="0028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FD29C8" w:rsidR="001E41F3" w:rsidRDefault="00711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85883B" w:rsidR="001E41F3" w:rsidRDefault="0028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3A32DB" w:rsidR="001E41F3" w:rsidRDefault="002873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F03C0B" w:rsidR="001E41F3" w:rsidRDefault="0028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AF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47AFF" w:rsidRDefault="00547AFF" w:rsidP="00547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6F1FCB" w:rsidR="00547AFF" w:rsidRDefault="00547AFF" w:rsidP="00547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CR#2651 to TS 23.501 in S2-2101669, SA2 agreed on a new 5QI value of 10 for satellite access. Corresp</w:t>
            </w:r>
            <w:r w:rsidR="00821F08">
              <w:rPr>
                <w:noProof/>
              </w:rPr>
              <w:t>o</w:t>
            </w:r>
            <w:r>
              <w:rPr>
                <w:noProof/>
              </w:rPr>
              <w:t xml:space="preserve">nding 5QI value needs to be </w:t>
            </w:r>
            <w:r w:rsidR="00821F08">
              <w:rPr>
                <w:noProof/>
              </w:rPr>
              <w:t>added</w:t>
            </w:r>
            <w:r>
              <w:rPr>
                <w:noProof/>
              </w:rPr>
              <w:t xml:space="preserve"> in the defin</w:t>
            </w:r>
            <w:r w:rsidR="00821F08">
              <w:rPr>
                <w:noProof/>
              </w:rPr>
              <w:t>i</w:t>
            </w:r>
            <w:r>
              <w:rPr>
                <w:noProof/>
              </w:rPr>
              <w:t xml:space="preserve">tion of </w:t>
            </w:r>
            <w:r w:rsidRPr="00AD38E9">
              <w:t>+C5</w:t>
            </w:r>
            <w:r>
              <w:t>G</w:t>
            </w:r>
            <w:r w:rsidRPr="00AD38E9">
              <w:t>QOS</w:t>
            </w:r>
            <w:r>
              <w:rPr>
                <w:noProof/>
              </w:rPr>
              <w:t xml:space="preserve"> and</w:t>
            </w:r>
            <w:r w:rsidR="00821F08">
              <w:rPr>
                <w:noProof/>
              </w:rPr>
              <w:t xml:space="preserve"> </w:t>
            </w:r>
            <w:r w:rsidRPr="00D75217">
              <w:t>+C</w:t>
            </w:r>
            <w:r>
              <w:t>5G</w:t>
            </w:r>
            <w:r w:rsidRPr="00D75217">
              <w:t>QOSRDP</w:t>
            </w:r>
            <w:r>
              <w:rPr>
                <w:noProof/>
              </w:rPr>
              <w:t xml:space="preserve"> commands.</w:t>
            </w:r>
          </w:p>
        </w:tc>
      </w:tr>
      <w:tr w:rsidR="00547AF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47AFF" w:rsidRDefault="00547AFF" w:rsidP="00547A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47AFF" w:rsidRDefault="00547AFF" w:rsidP="00547A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AF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47AFF" w:rsidRDefault="00547AFF" w:rsidP="00547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19F2B" w:rsidR="00547AFF" w:rsidRDefault="00547AFF" w:rsidP="00547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5QI value for </w:t>
            </w:r>
            <w:r w:rsidRPr="00AD38E9">
              <w:t>+C5</w:t>
            </w:r>
            <w:r>
              <w:t>G</w:t>
            </w:r>
            <w:r w:rsidRPr="00AD38E9">
              <w:t>QOS</w:t>
            </w:r>
            <w:r>
              <w:rPr>
                <w:noProof/>
              </w:rPr>
              <w:t xml:space="preserve"> and</w:t>
            </w:r>
            <w:r w:rsidRPr="00D75217">
              <w:t>+C</w:t>
            </w:r>
            <w:r>
              <w:t>5G</w:t>
            </w:r>
            <w:r w:rsidRPr="00D75217">
              <w:t>QOSRDP</w:t>
            </w:r>
            <w:r>
              <w:rPr>
                <w:noProof/>
              </w:rPr>
              <w:t xml:space="preserve"> commands. </w:t>
            </w:r>
          </w:p>
        </w:tc>
      </w:tr>
      <w:tr w:rsidR="00547AF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47AFF" w:rsidRDefault="00547AFF" w:rsidP="00547A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47AFF" w:rsidRDefault="00547AFF" w:rsidP="00547A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AF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47AFF" w:rsidRDefault="00547AFF" w:rsidP="00547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2A9B1F" w:rsidR="00547AFF" w:rsidRDefault="00547AFF" w:rsidP="00547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for satellite access will not be supported via AT commands. Quality of service will be degraded.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4DCA7C" w:rsidR="001E41F3" w:rsidRDefault="00547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10.1.49, 10.1.50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5686B09" w:rsidR="001E41F3" w:rsidRDefault="002873C5" w:rsidP="002873C5">
      <w:pPr>
        <w:jc w:val="center"/>
        <w:rPr>
          <w:noProof/>
        </w:rPr>
      </w:pPr>
      <w:r w:rsidRPr="002873C5">
        <w:rPr>
          <w:noProof/>
          <w:highlight w:val="green"/>
        </w:rPr>
        <w:lastRenderedPageBreak/>
        <w:t>***First change***</w:t>
      </w:r>
    </w:p>
    <w:p w14:paraId="2B6FECD5" w14:textId="7FDD70A8" w:rsidR="002873C5" w:rsidRDefault="002873C5">
      <w:pPr>
        <w:rPr>
          <w:noProof/>
        </w:rPr>
      </w:pPr>
    </w:p>
    <w:p w14:paraId="2C8D6C27" w14:textId="77777777" w:rsidR="002873C5" w:rsidRPr="00AD38E9" w:rsidRDefault="002873C5" w:rsidP="002873C5">
      <w:pPr>
        <w:pStyle w:val="Heading3"/>
      </w:pPr>
      <w:bookmarkStart w:id="1" w:name="_Toc20207689"/>
      <w:bookmarkStart w:id="2" w:name="_Toc27579572"/>
      <w:bookmarkStart w:id="3" w:name="_Toc36116152"/>
      <w:bookmarkStart w:id="4" w:name="_Toc45215033"/>
      <w:bookmarkStart w:id="5" w:name="_Toc51866801"/>
      <w:bookmarkStart w:id="6" w:name="_Toc68254212"/>
      <w:r w:rsidRPr="00AD38E9">
        <w:t>10.1.</w:t>
      </w:r>
      <w:r w:rsidRPr="00125837">
        <w:t>49</w:t>
      </w:r>
      <w:r w:rsidRPr="00AD38E9">
        <w:tab/>
        <w:t>Define 5GS quality of service +</w:t>
      </w:r>
      <w:proofErr w:type="gramStart"/>
      <w:r w:rsidRPr="00AD38E9">
        <w:t>C5</w:t>
      </w:r>
      <w:r>
        <w:t>G</w:t>
      </w:r>
      <w:r w:rsidRPr="00AD38E9">
        <w:t>QOS</w:t>
      </w:r>
      <w:bookmarkEnd w:id="1"/>
      <w:bookmarkEnd w:id="2"/>
      <w:bookmarkEnd w:id="3"/>
      <w:bookmarkEnd w:id="4"/>
      <w:bookmarkEnd w:id="5"/>
      <w:bookmarkEnd w:id="6"/>
      <w:proofErr w:type="gramEnd"/>
    </w:p>
    <w:p w14:paraId="487AE145" w14:textId="77777777" w:rsidR="002873C5" w:rsidRPr="00125837" w:rsidRDefault="002873C5" w:rsidP="002873C5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 </w:t>
      </w:r>
      <w:proofErr w:type="spellStart"/>
      <w:r w:rsidRPr="00125837">
        <w:rPr>
          <w:lang w:val="fr-FR"/>
        </w:rPr>
        <w:t>parameter</w:t>
      </w:r>
      <w:proofErr w:type="spellEnd"/>
      <w:r w:rsidRPr="00125837">
        <w:rPr>
          <w:lang w:val="fr-FR"/>
        </w:rPr>
        <w:t xml:space="preserve">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2873C5" w:rsidRPr="009471F9" w14:paraId="5D7E2F2B" w14:textId="77777777" w:rsidTr="00226253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20EA63" w14:textId="77777777" w:rsidR="002873C5" w:rsidRPr="009471F9" w:rsidRDefault="002873C5" w:rsidP="00226253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CC9508" w14:textId="77777777" w:rsidR="002873C5" w:rsidRPr="009471F9" w:rsidRDefault="002873C5" w:rsidP="00226253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2873C5" w:rsidRPr="009471F9" w14:paraId="24784C2F" w14:textId="77777777" w:rsidTr="0022625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4679A" w14:textId="77777777" w:rsidR="002873C5" w:rsidRPr="00C81F4F" w:rsidRDefault="002873C5" w:rsidP="00226253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</w:t>
            </w:r>
            <w:proofErr w:type="gramStart"/>
            <w:r w:rsidRPr="00C81F4F">
              <w:rPr>
                <w:rFonts w:ascii="Courier New" w:hAnsi="Courier New"/>
                <w:color w:val="000000"/>
              </w:rPr>
              <w:t>[,&lt;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</w:t>
            </w:r>
            <w:r>
              <w:rPr>
                <w:rFonts w:ascii="Courier New" w:hAnsi="Courier New"/>
                <w:color w:val="000000"/>
              </w:rPr>
              <w:t>[</w:t>
            </w:r>
            <w:r w:rsidRPr="00C81F4F">
              <w:rPr>
                <w:rFonts w:ascii="Courier New" w:hAnsi="Courier New"/>
                <w:color w:val="000000"/>
              </w:rPr>
              <w:t>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</w:t>
            </w:r>
            <w:r>
              <w:rPr>
                <w:rFonts w:ascii="Courier New" w:hAnsi="Courier New"/>
                <w:color w:val="000000"/>
              </w:rPr>
              <w:t>]</w:t>
            </w:r>
            <w:r w:rsidRPr="00C81F4F">
              <w:rPr>
                <w:rFonts w:ascii="Courier New" w:hAnsi="Courier New"/>
                <w:color w:val="000000"/>
              </w:rPr>
              <w:t>,</w:t>
            </w:r>
            <w:r>
              <w:rPr>
                <w:rFonts w:ascii="Courier New" w:hAnsi="Courier New"/>
                <w:color w:val="000000"/>
              </w:rPr>
              <w:t>[</w:t>
            </w:r>
            <w:r w:rsidRPr="00C81F4F">
              <w:rPr>
                <w:rFonts w:ascii="Courier New" w:hAnsi="Courier New"/>
                <w:color w:val="000000"/>
              </w:rPr>
              <w:t>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</w:t>
            </w:r>
            <w:r>
              <w:rPr>
                <w:rFonts w:ascii="Courier New" w:hAnsi="Courier New"/>
                <w:color w:val="000000"/>
              </w:rPr>
              <w:t>]</w:t>
            </w:r>
            <w:r w:rsidRPr="00C81F4F">
              <w:rPr>
                <w:rFonts w:ascii="Courier New" w:hAnsi="Courier New"/>
                <w:color w:val="000000"/>
              </w:rPr>
              <w:t>[,</w:t>
            </w:r>
            <w:r>
              <w:rPr>
                <w:rFonts w:ascii="Courier New" w:hAnsi="Courier New"/>
                <w:color w:val="000000"/>
              </w:rPr>
              <w:t>[</w:t>
            </w:r>
            <w:r w:rsidRPr="00C81F4F">
              <w:rPr>
                <w:rFonts w:ascii="Courier New" w:hAnsi="Courier New"/>
                <w:color w:val="000000"/>
              </w:rPr>
              <w:t>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</w:t>
            </w:r>
            <w:r>
              <w:rPr>
                <w:rFonts w:ascii="Courier New" w:hAnsi="Courier New"/>
                <w:color w:val="000000"/>
              </w:rPr>
              <w:t>]</w:t>
            </w:r>
            <w:r w:rsidRPr="00C81F4F">
              <w:rPr>
                <w:rFonts w:ascii="Courier New" w:hAnsi="Courier New"/>
                <w:color w:val="000000"/>
              </w:rPr>
              <w:t>,</w:t>
            </w:r>
            <w:r>
              <w:rPr>
                <w:rFonts w:ascii="Courier New" w:hAnsi="Courier New"/>
                <w:color w:val="000000"/>
              </w:rPr>
              <w:t>[</w:t>
            </w:r>
            <w:r w:rsidRPr="00C81F4F">
              <w:rPr>
                <w:rFonts w:ascii="Courier New" w:hAnsi="Courier New"/>
                <w:color w:val="000000"/>
              </w:rPr>
              <w:t>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</w:t>
            </w:r>
            <w:r>
              <w:rPr>
                <w:rFonts w:ascii="Courier New" w:hAnsi="Courier New"/>
                <w:color w:val="000000"/>
              </w:rPr>
              <w:t>&gt;]</w:t>
            </w:r>
            <w:r w:rsidRPr="00C81F4F">
              <w:rPr>
                <w:rFonts w:ascii="Courier New" w:hAnsi="Courier New"/>
                <w:color w:val="000000"/>
              </w:rPr>
              <w:t>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756C2" w14:textId="77777777" w:rsidR="002873C5" w:rsidRPr="009471F9" w:rsidRDefault="002873C5" w:rsidP="00226253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2873C5" w:rsidRPr="009471F9" w14:paraId="0EEB9714" w14:textId="77777777" w:rsidTr="0022625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7CB8" w14:textId="77777777" w:rsidR="002873C5" w:rsidRPr="009471F9" w:rsidRDefault="002873C5" w:rsidP="00226253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3069ED" w14:textId="77777777" w:rsidR="002873C5" w:rsidRDefault="002873C5" w:rsidP="00226253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14:paraId="5B5C5CB9" w14:textId="77777777" w:rsidR="002873C5" w:rsidRPr="002F2C11" w:rsidRDefault="002873C5" w:rsidP="0022625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14:paraId="015E04D2" w14:textId="77777777" w:rsidR="002873C5" w:rsidRPr="009471F9" w:rsidRDefault="002873C5" w:rsidP="00226253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2873C5" w:rsidRPr="009471F9" w14:paraId="17495F2C" w14:textId="77777777" w:rsidTr="00226253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F82E0" w14:textId="77777777" w:rsidR="002873C5" w:rsidRPr="009471F9" w:rsidRDefault="002873C5" w:rsidP="00226253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1CC1F4" w14:textId="77777777" w:rsidR="002873C5" w:rsidRPr="00B4361B" w:rsidRDefault="002873C5" w:rsidP="0022625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 w:rsidRPr="0083121F">
              <w:t>s</w:t>
            </w:r>
            <w:proofErr w:type="gramStart"/>
            <w:r w:rsidRPr="00EF54C8">
              <w:rPr>
                <w:rFonts w:ascii="Courier New" w:hAnsi="Courier New" w:cs="Courier New"/>
              </w:rPr>
              <w:t>),(</w:t>
            </w:r>
            <w:proofErr w:type="gramEnd"/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14:paraId="74D4D0EE" w14:textId="77777777" w:rsidR="002873C5" w:rsidRPr="00C17A55" w:rsidRDefault="002873C5" w:rsidP="002873C5">
      <w:pPr>
        <w:rPr>
          <w:b/>
          <w:color w:val="000000"/>
        </w:rPr>
      </w:pPr>
    </w:p>
    <w:p w14:paraId="23603246" w14:textId="77777777" w:rsidR="002873C5" w:rsidRPr="00733DBB" w:rsidRDefault="002873C5" w:rsidP="002873C5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14:paraId="3C756BFD" w14:textId="77777777" w:rsidR="002873C5" w:rsidRDefault="002873C5" w:rsidP="002873C5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14:paraId="7FBCAA77" w14:textId="77777777" w:rsidR="002873C5" w:rsidRPr="00BA2286" w:rsidRDefault="002873C5" w:rsidP="002873C5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to become undefined.</w:t>
      </w:r>
    </w:p>
    <w:p w14:paraId="03E4841B" w14:textId="77777777" w:rsidR="002873C5" w:rsidRPr="00032F05" w:rsidRDefault="002873C5" w:rsidP="002873C5">
      <w:r w:rsidRPr="00032F05">
        <w:t>The read command returns the current s</w:t>
      </w:r>
      <w:r>
        <w:t>ettings for each defined QoS</w:t>
      </w:r>
      <w:r w:rsidRPr="00032F05">
        <w:t>.</w:t>
      </w:r>
    </w:p>
    <w:p w14:paraId="70ACB06F" w14:textId="77777777" w:rsidR="002873C5" w:rsidRPr="00A8198A" w:rsidRDefault="002873C5" w:rsidP="002873C5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14:paraId="2BF98E1B" w14:textId="77777777" w:rsidR="002873C5" w:rsidRPr="009471F9" w:rsidRDefault="002873C5" w:rsidP="002873C5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1FCD7E59" w14:textId="77777777" w:rsidR="002873C5" w:rsidRPr="00241694" w:rsidRDefault="002873C5" w:rsidP="002873C5">
      <w:pPr>
        <w:pStyle w:val="B1"/>
      </w:pPr>
      <w:r w:rsidRPr="00241694">
        <w:rPr>
          <w:rFonts w:ascii="Courier New" w:hAnsi="Courier New" w:cs="Courier New"/>
        </w:rPr>
        <w:t>&lt;</w:t>
      </w:r>
      <w:proofErr w:type="spellStart"/>
      <w:r w:rsidRPr="00241694">
        <w:rPr>
          <w:rFonts w:ascii="Courier New" w:hAnsi="Courier New" w:cs="Courier New"/>
        </w:rPr>
        <w:t>cid</w:t>
      </w:r>
      <w:proofErr w:type="spellEnd"/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</w:t>
      </w:r>
      <w:r w:rsidRPr="00241694">
        <w:t xml:space="preserve"> specifies a particular </w:t>
      </w:r>
      <w:r>
        <w:t xml:space="preserve">QoS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14:paraId="2974DC53" w14:textId="77777777" w:rsidR="002873C5" w:rsidRDefault="002873C5" w:rsidP="002873C5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14:paraId="03351447" w14:textId="77777777" w:rsidR="002873C5" w:rsidRDefault="002873C5" w:rsidP="002873C5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 xml:space="preserve">I is selected by </w:t>
      </w:r>
      <w:proofErr w:type="gramStart"/>
      <w:r w:rsidRPr="00241694">
        <w:t>network</w:t>
      </w:r>
      <w:proofErr w:type="gramEnd"/>
    </w:p>
    <w:p w14:paraId="26579D25" w14:textId="77777777" w:rsidR="002873C5" w:rsidRDefault="002873C5" w:rsidP="002873C5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14:paraId="0A345483" w14:textId="77777777" w:rsidR="002873C5" w:rsidRDefault="002873C5" w:rsidP="002873C5">
      <w:pPr>
        <w:pStyle w:val="B2"/>
        <w:ind w:left="1418" w:hanging="851"/>
      </w:pPr>
      <w:r>
        <w:t>[71 – 76]</w:t>
      </w:r>
      <w:r>
        <w:tab/>
      </w:r>
      <w:r>
        <w:tab/>
      </w:r>
      <w:r>
        <w:tab/>
        <w:t>value range for guaranteed bit rate QoS flows</w:t>
      </w:r>
    </w:p>
    <w:p w14:paraId="149AD552" w14:textId="30F59306" w:rsidR="002873C5" w:rsidRDefault="002873C5" w:rsidP="002873C5">
      <w:pPr>
        <w:pStyle w:val="B2"/>
        <w:ind w:left="1418" w:hanging="851"/>
      </w:pPr>
      <w:r w:rsidRPr="00241694">
        <w:t xml:space="preserve">[5 – </w:t>
      </w:r>
      <w:del w:id="7" w:author="Qualcomm_Amer" w:date="2021-04-06T15:38:00Z">
        <w:r w:rsidRPr="00241694" w:rsidDel="00547AFF">
          <w:delText>9</w:delText>
        </w:r>
      </w:del>
      <w:ins w:id="8" w:author="Qualcomm_Amer" w:date="2021-04-06T15:38:00Z">
        <w:r w:rsidR="00547AFF">
          <w:t>10</w:t>
        </w:r>
      </w:ins>
      <w:r w:rsidRPr="00241694">
        <w:t>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14:paraId="12F67951" w14:textId="77777777" w:rsidR="002873C5" w:rsidRDefault="002873C5" w:rsidP="002873C5">
      <w:pPr>
        <w:pStyle w:val="B2"/>
        <w:ind w:left="1418" w:hanging="851"/>
      </w:pPr>
      <w:r>
        <w:t>79, 80</w:t>
      </w:r>
      <w:r>
        <w:tab/>
      </w:r>
      <w:r>
        <w:tab/>
      </w:r>
      <w:r>
        <w:tab/>
        <w:t>values</w:t>
      </w:r>
      <w:r w:rsidRPr="00241694">
        <w:t xml:space="preserve"> for non-guaranteed bit rate </w:t>
      </w:r>
      <w:r>
        <w:t>QoS flows</w:t>
      </w:r>
    </w:p>
    <w:p w14:paraId="1498D9B1" w14:textId="77777777" w:rsidR="002873C5" w:rsidRDefault="002873C5" w:rsidP="002873C5">
      <w:pPr>
        <w:pStyle w:val="B2"/>
        <w:ind w:left="1418" w:hanging="851"/>
      </w:pPr>
      <w:r>
        <w:t>[82 – 85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14:paraId="46E416CB" w14:textId="77777777" w:rsidR="002873C5" w:rsidRDefault="002873C5" w:rsidP="002873C5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14:paraId="374B4C21" w14:textId="0B0B943E" w:rsidR="002873C5" w:rsidRDefault="002873C5" w:rsidP="002873C5">
      <w:pPr>
        <w:rPr>
          <w:ins w:id="9" w:author="Qualcomm_Amer" w:date="2021-04-06T15:38:00Z"/>
        </w:rPr>
      </w:pPr>
      <w:r>
        <w:t>The 5Q</w:t>
      </w:r>
      <w:r w:rsidRPr="00FC6805">
        <w:t>I values 65, 66, 67, 69 and 70 are not allowed to be requested by</w:t>
      </w:r>
      <w:r>
        <w:t xml:space="preserve"> the UE. If the TE requests a 5Q</w:t>
      </w:r>
      <w:r w:rsidRPr="00FC6805">
        <w:t xml:space="preserve">I </w:t>
      </w:r>
      <w:del w:id="10" w:author="Qualcomm_Amer" w:date="2021-04-06T15:41:00Z">
        <w:r w:rsidRPr="00FC6805" w:rsidDel="00547AFF">
          <w:delText xml:space="preserve">parameter </w:delText>
        </w:r>
      </w:del>
      <w:ins w:id="11" w:author="Qualcomm_Amer" w:date="2021-04-06T15:41:00Z">
        <w:r w:rsidR="00547AFF">
          <w:t>value</w:t>
        </w:r>
        <w:r w:rsidR="00547AFF" w:rsidRPr="00FC6805">
          <w:t xml:space="preserve"> </w:t>
        </w:r>
      </w:ins>
      <w:r w:rsidRPr="00FC6805">
        <w:t xml:space="preserve">65, 66, 67, 69 or 70, the MT responds with result code </w:t>
      </w:r>
      <w:r w:rsidRPr="00F104E7">
        <w:rPr>
          <w:rFonts w:ascii="Courier New" w:hAnsi="Courier New" w:cs="Courier New"/>
        </w:rPr>
        <w:t>+CME ERROR: 181</w:t>
      </w:r>
      <w:r w:rsidRPr="00FC6805">
        <w:t xml:space="preserve"> (unsupported </w:t>
      </w:r>
      <w:r>
        <w:t>5</w:t>
      </w:r>
      <w:r w:rsidRPr="00FC6805">
        <w:t>QI value).</w:t>
      </w:r>
    </w:p>
    <w:p w14:paraId="77892E3A" w14:textId="5A9A83D4" w:rsidR="00547AFF" w:rsidRDefault="00547AFF" w:rsidP="002873C5">
      <w:ins w:id="12" w:author="Qualcomm_Amer" w:date="2021-04-06T15:38:00Z">
        <w:r>
          <w:lastRenderedPageBreak/>
          <w:t xml:space="preserve">The 5QI value of 10 </w:t>
        </w:r>
      </w:ins>
      <w:ins w:id="13" w:author="Qualcomm_Amer" w:date="2021-04-06T15:41:00Z">
        <w:r>
          <w:t>can</w:t>
        </w:r>
      </w:ins>
      <w:ins w:id="14" w:author="Qualcomm_Amer" w:date="2021-04-06T15:39:00Z">
        <w:r>
          <w:t xml:space="preserve"> be requested by the UE</w:t>
        </w:r>
      </w:ins>
      <w:ins w:id="15" w:author="Qualcomm_Amer" w:date="2021-04-06T15:38:00Z">
        <w:r>
          <w:t xml:space="preserve"> only over NR satellite access.</w:t>
        </w:r>
      </w:ins>
      <w:ins w:id="16" w:author="Qualcomm_Amer" w:date="2021-04-06T15:39:00Z">
        <w:r>
          <w:t xml:space="preserve"> </w:t>
        </w:r>
      </w:ins>
      <w:ins w:id="17" w:author="Qualcomm_Amer" w:date="2021-04-06T15:41:00Z">
        <w:r>
          <w:t>If the TE requests a 5Q</w:t>
        </w:r>
        <w:r w:rsidRPr="00FC6805">
          <w:t xml:space="preserve">I </w:t>
        </w:r>
        <w:r>
          <w:t>value 10</w:t>
        </w:r>
      </w:ins>
      <w:ins w:id="18" w:author="Qualcomm_Amer" w:date="2021-04-06T15:46:00Z">
        <w:r w:rsidR="00C65F5B">
          <w:t xml:space="preserve"> over another access</w:t>
        </w:r>
      </w:ins>
      <w:ins w:id="19" w:author="Qualcomm_Amer" w:date="2021-04-06T15:41:00Z">
        <w:r w:rsidRPr="00FC6805">
          <w:t xml:space="preserve">, the MT responds with result code </w:t>
        </w:r>
        <w:r w:rsidRPr="00F104E7">
          <w:rPr>
            <w:rFonts w:ascii="Courier New" w:hAnsi="Courier New" w:cs="Courier New"/>
          </w:rPr>
          <w:t>+CME ERROR: 181</w:t>
        </w:r>
        <w:r w:rsidRPr="00FC6805">
          <w:t xml:space="preserve"> (unsupported </w:t>
        </w:r>
        <w:r>
          <w:t>5</w:t>
        </w:r>
        <w:r w:rsidRPr="00FC6805">
          <w:t>QI value).</w:t>
        </w:r>
      </w:ins>
    </w:p>
    <w:p w14:paraId="5EB4546B" w14:textId="77777777" w:rsidR="002873C5" w:rsidRDefault="002873C5" w:rsidP="002873C5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 xml:space="preserve">. For a GBR 5QI, this parameter can be omitted to indicate </w:t>
      </w:r>
      <w:r w:rsidRPr="00F67985">
        <w:t xml:space="preserve">subscribed </w:t>
      </w:r>
      <w:r>
        <w:t xml:space="preserve">DL </w:t>
      </w:r>
      <w:r w:rsidRPr="00F67985">
        <w:t>GFBR</w:t>
      </w:r>
      <w:r>
        <w:t>.</w:t>
      </w:r>
    </w:p>
    <w:p w14:paraId="4717832F" w14:textId="77777777" w:rsidR="002873C5" w:rsidRPr="004219F5" w:rsidRDefault="002873C5" w:rsidP="002873C5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 xml:space="preserve">. For a GBR 5QI, this parameter can be omitted to indicate </w:t>
      </w:r>
      <w:r w:rsidRPr="00F67985">
        <w:t xml:space="preserve">subscribed </w:t>
      </w:r>
      <w:r>
        <w:t xml:space="preserve">UL </w:t>
      </w:r>
      <w:r w:rsidRPr="00F67985">
        <w:t>GFBR</w:t>
      </w:r>
      <w:r>
        <w:t>.</w:t>
      </w:r>
    </w:p>
    <w:p w14:paraId="6C1074A5" w14:textId="77777777" w:rsidR="002873C5" w:rsidRDefault="002873C5" w:rsidP="002873C5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 xml:space="preserve">. For a GBR 5QI, this parameter can be omitted to indicate </w:t>
      </w:r>
      <w:r w:rsidRPr="00F67985">
        <w:t xml:space="preserve">subscribed </w:t>
      </w:r>
      <w:r>
        <w:t>DL M</w:t>
      </w:r>
      <w:r w:rsidRPr="00F67985">
        <w:t>FBR</w:t>
      </w:r>
      <w:r>
        <w:t>.</w:t>
      </w:r>
    </w:p>
    <w:p w14:paraId="4E57BE39" w14:textId="77777777" w:rsidR="002873C5" w:rsidRPr="004219F5" w:rsidRDefault="002873C5" w:rsidP="002873C5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 xml:space="preserve">. For a GBR 5QI, this parameter can be omitted to indicate </w:t>
      </w:r>
      <w:r w:rsidRPr="00F67985">
        <w:t xml:space="preserve">subscribed </w:t>
      </w:r>
      <w:r>
        <w:t>UL M</w:t>
      </w:r>
      <w:r w:rsidRPr="00F67985">
        <w:t>FBR</w:t>
      </w:r>
      <w:r>
        <w:t>.</w:t>
      </w:r>
    </w:p>
    <w:p w14:paraId="17297A49" w14:textId="77777777" w:rsidR="002873C5" w:rsidRPr="006E770B" w:rsidRDefault="002873C5" w:rsidP="002873C5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14:paraId="2D44F360" w14:textId="77777777" w:rsidR="002873C5" w:rsidRPr="009471F9" w:rsidRDefault="002873C5" w:rsidP="002873C5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14:paraId="49396DD6" w14:textId="77777777" w:rsidR="002873C5" w:rsidRPr="00D75217" w:rsidRDefault="002873C5" w:rsidP="002873C5">
      <w:pPr>
        <w:pStyle w:val="Heading3"/>
      </w:pPr>
      <w:bookmarkStart w:id="20" w:name="_Toc20207690"/>
      <w:bookmarkStart w:id="21" w:name="_Toc27579573"/>
      <w:bookmarkStart w:id="22" w:name="_Toc36116153"/>
      <w:bookmarkStart w:id="23" w:name="_Toc45215034"/>
      <w:bookmarkStart w:id="24" w:name="_Toc51866802"/>
      <w:bookmarkStart w:id="25" w:name="_Toc68254213"/>
      <w:r>
        <w:t>10.1.50</w:t>
      </w:r>
      <w:r>
        <w:tab/>
        <w:t>5G</w:t>
      </w:r>
      <w:r w:rsidRPr="00D75217">
        <w:t xml:space="preserve">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</w:t>
      </w:r>
      <w:proofErr w:type="gramStart"/>
      <w:r w:rsidRPr="00D75217">
        <w:t>C</w:t>
      </w:r>
      <w:r>
        <w:t>5G</w:t>
      </w:r>
      <w:r w:rsidRPr="00D75217">
        <w:t>QOSRDP</w:t>
      </w:r>
      <w:bookmarkEnd w:id="20"/>
      <w:bookmarkEnd w:id="21"/>
      <w:bookmarkEnd w:id="22"/>
      <w:bookmarkEnd w:id="23"/>
      <w:bookmarkEnd w:id="24"/>
      <w:bookmarkEnd w:id="25"/>
      <w:proofErr w:type="gramEnd"/>
    </w:p>
    <w:p w14:paraId="3B377AEB" w14:textId="77777777" w:rsidR="002873C5" w:rsidRPr="00125837" w:rsidRDefault="002873C5" w:rsidP="002873C5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50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QOSRDP action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2873C5" w:rsidRPr="009471F9" w14:paraId="7731D05A" w14:textId="77777777" w:rsidTr="00226253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734A7C" w14:textId="77777777" w:rsidR="002873C5" w:rsidRPr="009471F9" w:rsidRDefault="002873C5" w:rsidP="00226253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FD4AF8" w14:textId="77777777" w:rsidR="002873C5" w:rsidRPr="009471F9" w:rsidRDefault="002873C5" w:rsidP="00226253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2873C5" w:rsidRPr="009471F9" w14:paraId="666E725B" w14:textId="77777777" w:rsidTr="00226253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2F8BE" w14:textId="77777777" w:rsidR="002873C5" w:rsidRPr="00C81F4F" w:rsidRDefault="002873C5" w:rsidP="00226253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DD682A" w14:textId="77777777" w:rsidR="002873C5" w:rsidRPr="00893B6D" w:rsidRDefault="002873C5" w:rsidP="0022625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,&lt;DL_GFBR&gt;,&lt;UL_GFBR&gt;[,&lt;DL_MFBR&gt;,&lt;UL_MFBR&gt;[,&lt;DL_SAMBR&gt;,&lt;UL_SAMBR&gt;[,&lt;Averaging_window&gt;]]]]]</w:t>
            </w:r>
          </w:p>
          <w:p w14:paraId="27F1F69D" w14:textId="77777777" w:rsidR="002873C5" w:rsidRPr="00893B6D" w:rsidRDefault="002873C5" w:rsidP="00226253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&gt;&lt;LF&gt;+C5G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190F5B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 w:cs="Courier New"/>
              </w:rPr>
              <w:t>[,&lt;DL_SAMBR&gt;,&lt;UL_SAMBR&gt;[,&lt;Averaging_window&gt;]]]]</w:t>
            </w:r>
          </w:p>
          <w:p w14:paraId="088EB97C" w14:textId="77777777" w:rsidR="002873C5" w:rsidRPr="009471F9" w:rsidRDefault="002873C5" w:rsidP="00226253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2873C5" w:rsidRPr="009471F9" w14:paraId="7A6DB100" w14:textId="77777777" w:rsidTr="00226253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029F" w14:textId="77777777" w:rsidR="002873C5" w:rsidRPr="009471F9" w:rsidRDefault="002873C5" w:rsidP="00226253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3F6760" w14:textId="77777777" w:rsidR="002873C5" w:rsidRPr="00B4361B" w:rsidRDefault="002873C5" w:rsidP="00226253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 xml:space="preserve">s associated with </w:t>
            </w:r>
            <w:r>
              <w:t>QoS flows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14:paraId="5D2C5930" w14:textId="77777777" w:rsidR="002873C5" w:rsidRPr="00C17A55" w:rsidRDefault="002873C5" w:rsidP="002873C5">
      <w:pPr>
        <w:rPr>
          <w:b/>
          <w:color w:val="000000"/>
        </w:rPr>
      </w:pPr>
    </w:p>
    <w:p w14:paraId="096680F3" w14:textId="77777777" w:rsidR="002873C5" w:rsidRPr="009471F9" w:rsidRDefault="002873C5" w:rsidP="002873C5">
      <w:pPr>
        <w:keepNext/>
        <w:rPr>
          <w:b/>
          <w:color w:val="000000"/>
        </w:rPr>
      </w:pPr>
      <w:r w:rsidRPr="009471F9">
        <w:rPr>
          <w:b/>
          <w:color w:val="000000"/>
        </w:rPr>
        <w:t>Description</w:t>
      </w:r>
    </w:p>
    <w:p w14:paraId="3C6D9D14" w14:textId="77777777" w:rsidR="002873C5" w:rsidRPr="004A0FF4" w:rsidRDefault="002873C5" w:rsidP="002873C5">
      <w:r>
        <w:t xml:space="preserve">The execution command returns the </w:t>
      </w:r>
      <w:proofErr w:type="gramStart"/>
      <w:r>
        <w:t>Quality of Service</w:t>
      </w:r>
      <w:proofErr w:type="gramEnd"/>
      <w:r>
        <w:t xml:space="preserve">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5</w:t>
      </w:r>
      <w:r w:rsidRPr="004A0FF4">
        <w:rPr>
          <w:rFonts w:ascii="Courier New" w:hAnsi="Courier New" w:cs="Courier New"/>
          <w:color w:val="000000"/>
        </w:rPr>
        <w:t>QI&gt;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&gt;],</w:t>
      </w:r>
      <w:r w:rsidRPr="0083121F">
        <w:rPr>
          <w:color w:val="000000"/>
        </w:rPr>
        <w:t xml:space="preserve">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[&lt;DL_SAMBR&gt;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</w:t>
      </w:r>
      <w:r>
        <w:rPr>
          <w:rFonts w:ascii="Courier New" w:hAnsi="Courier New" w:cs="Courier New"/>
          <w:color w:val="000000"/>
        </w:rPr>
        <w:t>SAM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462C84">
        <w:rPr>
          <w:color w:val="000000"/>
        </w:rPr>
        <w:t xml:space="preserve"> </w:t>
      </w:r>
      <w:r w:rsidRPr="0083121F">
        <w:rPr>
          <w:color w:val="000000"/>
        </w:rPr>
        <w:t>and</w:t>
      </w:r>
      <w:r w:rsidRPr="004A0FF4">
        <w:t xml:space="preserve"> </w:t>
      </w:r>
      <w:r>
        <w:t>&lt;</w:t>
      </w:r>
      <w:proofErr w:type="spellStart"/>
      <w:r>
        <w:t>Averaging_window</w:t>
      </w:r>
      <w:proofErr w:type="spellEnd"/>
      <w:r>
        <w:t xml:space="preserve">&gt; </w:t>
      </w:r>
      <w:r w:rsidRPr="004A0FF4">
        <w:t xml:space="preserve">of the </w:t>
      </w:r>
      <w:r>
        <w:t xml:space="preserve">QoS flow </w:t>
      </w:r>
      <w:r w:rsidRPr="004A0FF4">
        <w:t xml:space="preserve">associated to the provided context identifier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 w:rsidRPr="004A0FF4">
        <w:t>.</w:t>
      </w:r>
    </w:p>
    <w:p w14:paraId="542FE7F3" w14:textId="77777777" w:rsidR="002873C5" w:rsidRDefault="002873C5" w:rsidP="002873C5">
      <w:r>
        <w:t xml:space="preserve">If the parameter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>
        <w:t xml:space="preserve"> is omitted, the </w:t>
      </w:r>
      <w:proofErr w:type="gramStart"/>
      <w:r>
        <w:t>Q</w:t>
      </w:r>
      <w:r w:rsidRPr="00AD611E">
        <w:t xml:space="preserve">uality of </w:t>
      </w:r>
      <w:r>
        <w:t>S</w:t>
      </w:r>
      <w:r w:rsidRPr="00AD611E">
        <w:t>ervice</w:t>
      </w:r>
      <w:proofErr w:type="gramEnd"/>
      <w:r w:rsidRPr="00AD611E">
        <w:t xml:space="preserve"> parameters for all </w:t>
      </w:r>
      <w:r>
        <w:t>QoS flows are returned.</w:t>
      </w:r>
    </w:p>
    <w:p w14:paraId="4CE22D64" w14:textId="77777777" w:rsidR="002873C5" w:rsidRDefault="002873C5" w:rsidP="002873C5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</w:t>
      </w:r>
      <w:r>
        <w:t>all</w:t>
      </w:r>
      <w:r w:rsidRPr="004A0FF4">
        <w:t xml:space="preserve"> </w:t>
      </w:r>
      <w:r>
        <w:t>QoS flows</w:t>
      </w:r>
      <w:r w:rsidRPr="00032F05">
        <w:t>.</w:t>
      </w:r>
    </w:p>
    <w:p w14:paraId="1BF4468C" w14:textId="77777777" w:rsidR="002873C5" w:rsidRDefault="002873C5" w:rsidP="002873C5">
      <w:r w:rsidRPr="00AD611E">
        <w:t xml:space="preserve">Parameters of both network and MT/TA initiated </w:t>
      </w:r>
      <w:r>
        <w:t>QoS flow</w:t>
      </w:r>
      <w:r w:rsidRPr="00AD611E">
        <w:t>s will be returned.</w:t>
      </w:r>
    </w:p>
    <w:p w14:paraId="05432DF2" w14:textId="77777777" w:rsidR="002873C5" w:rsidRPr="009471F9" w:rsidRDefault="002873C5" w:rsidP="002873C5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7D466285" w14:textId="77777777" w:rsidR="002873C5" w:rsidRPr="004219F5" w:rsidRDefault="002873C5" w:rsidP="002873C5">
      <w:pPr>
        <w:pStyle w:val="B1"/>
      </w:pPr>
      <w:r w:rsidRPr="004219F5">
        <w:rPr>
          <w:rFonts w:ascii="Courier New" w:hAnsi="Courier New" w:cs="Courier New"/>
        </w:rPr>
        <w:t>&lt;</w:t>
      </w:r>
      <w:proofErr w:type="spellStart"/>
      <w:r w:rsidRPr="004219F5">
        <w:rPr>
          <w:rFonts w:ascii="Courier New" w:hAnsi="Courier New" w:cs="Courier New"/>
        </w:rPr>
        <w:t>cid</w:t>
      </w:r>
      <w:proofErr w:type="spellEnd"/>
      <w:r w:rsidRPr="004219F5">
        <w:rPr>
          <w:rFonts w:ascii="Courier New" w:hAnsi="Courier New" w:cs="Courier New"/>
        </w:rPr>
        <w:t>&gt;</w:t>
      </w:r>
      <w:r w:rsidRPr="004219F5">
        <w:t xml:space="preserve">: </w:t>
      </w:r>
      <w:r>
        <w:t>integer type;</w:t>
      </w:r>
      <w:r w:rsidRPr="004219F5">
        <w:t xml:space="preserve"> specifies a particular </w:t>
      </w:r>
      <w:r>
        <w:t>QoS flow definition,</w:t>
      </w:r>
      <w:r w:rsidRPr="004219F5">
        <w:t xml:space="preserve"> Traffic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14:paraId="103E7EB5" w14:textId="77777777" w:rsidR="002873C5" w:rsidRDefault="002873C5" w:rsidP="002873C5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14:paraId="488F98EE" w14:textId="77777777" w:rsidR="002873C5" w:rsidRDefault="002873C5" w:rsidP="002873C5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 xml:space="preserve">I is selected by </w:t>
      </w:r>
      <w:proofErr w:type="gramStart"/>
      <w:r w:rsidRPr="00241694">
        <w:t>network</w:t>
      </w:r>
      <w:proofErr w:type="gramEnd"/>
    </w:p>
    <w:p w14:paraId="47EABE9F" w14:textId="77777777" w:rsidR="002873C5" w:rsidRDefault="002873C5" w:rsidP="002873C5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14:paraId="139FC3A3" w14:textId="77777777" w:rsidR="002873C5" w:rsidRDefault="002873C5" w:rsidP="002873C5">
      <w:pPr>
        <w:pStyle w:val="B2"/>
        <w:ind w:left="1418" w:hanging="851"/>
      </w:pPr>
      <w:r>
        <w:lastRenderedPageBreak/>
        <w:t>65, 66, 67</w:t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 xml:space="preserve">ranteed bit rate </w:t>
      </w:r>
      <w:r>
        <w:t>QoS</w:t>
      </w:r>
      <w:r w:rsidRPr="00241694">
        <w:t xml:space="preserve"> </w:t>
      </w:r>
      <w:r>
        <w:t>f</w:t>
      </w:r>
      <w:r w:rsidRPr="00241694">
        <w:t>lows</w:t>
      </w:r>
    </w:p>
    <w:p w14:paraId="732110F0" w14:textId="77777777" w:rsidR="002873C5" w:rsidRDefault="002873C5" w:rsidP="002873C5">
      <w:pPr>
        <w:pStyle w:val="B2"/>
        <w:ind w:left="1418" w:hanging="851"/>
      </w:pPr>
      <w:r>
        <w:t>[71 – 76]</w:t>
      </w:r>
      <w:r>
        <w:tab/>
      </w:r>
      <w:r>
        <w:tab/>
      </w:r>
      <w:r>
        <w:tab/>
        <w:t>value range for guaranteed bit rate QoS flows</w:t>
      </w:r>
    </w:p>
    <w:p w14:paraId="5693C764" w14:textId="22C2FE0D" w:rsidR="002873C5" w:rsidRDefault="002873C5" w:rsidP="002873C5">
      <w:pPr>
        <w:pStyle w:val="B2"/>
        <w:ind w:left="1418" w:hanging="851"/>
      </w:pPr>
      <w:r w:rsidRPr="00241694">
        <w:t xml:space="preserve">[5 – </w:t>
      </w:r>
      <w:del w:id="26" w:author="Qualcomm_Amer" w:date="2021-04-06T15:42:00Z">
        <w:r w:rsidRPr="00241694" w:rsidDel="00547AFF">
          <w:delText>9</w:delText>
        </w:r>
      </w:del>
      <w:ins w:id="27" w:author="Qualcomm_Amer" w:date="2021-04-06T15:42:00Z">
        <w:r w:rsidR="00547AFF">
          <w:t>10</w:t>
        </w:r>
      </w:ins>
      <w:r w:rsidRPr="00241694">
        <w:t>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14:paraId="7E551912" w14:textId="77777777" w:rsidR="002873C5" w:rsidRDefault="002873C5" w:rsidP="002873C5">
      <w:pPr>
        <w:pStyle w:val="B2"/>
        <w:ind w:left="1418" w:hanging="851"/>
      </w:pPr>
      <w:r>
        <w:t>69, 70, 79, 80</w:t>
      </w:r>
      <w:r>
        <w:tab/>
      </w:r>
      <w:r>
        <w:tab/>
        <w:t>values</w:t>
      </w:r>
      <w:r w:rsidRPr="00241694">
        <w:t xml:space="preserve"> for non-guaranteed bit rate </w:t>
      </w:r>
      <w:r>
        <w:t>QoS flows</w:t>
      </w:r>
    </w:p>
    <w:p w14:paraId="21AFCE43" w14:textId="77777777" w:rsidR="002873C5" w:rsidRDefault="002873C5" w:rsidP="002873C5">
      <w:pPr>
        <w:pStyle w:val="B2"/>
        <w:ind w:left="1418" w:hanging="851"/>
      </w:pPr>
      <w:r>
        <w:t>[82 – 85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14:paraId="7088AA97" w14:textId="77777777" w:rsidR="002873C5" w:rsidRDefault="002873C5" w:rsidP="002873C5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14:paraId="46056348" w14:textId="77777777" w:rsidR="002873C5" w:rsidRDefault="002873C5" w:rsidP="002873C5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57BEA7E2" w14:textId="77777777" w:rsidR="002873C5" w:rsidRPr="004219F5" w:rsidRDefault="002873C5" w:rsidP="002873C5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14:paraId="483B6410" w14:textId="77777777" w:rsidR="002873C5" w:rsidRDefault="002873C5" w:rsidP="002873C5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297AA749" w14:textId="77777777" w:rsidR="002873C5" w:rsidRDefault="002873C5" w:rsidP="002873C5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61705D74" w14:textId="77777777" w:rsidR="002873C5" w:rsidRDefault="002873C5" w:rsidP="002873C5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UL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r w:rsidRPr="004219F5">
        <w:t>kbit/s.</w:t>
      </w:r>
    </w:p>
    <w:p w14:paraId="2EBE255A" w14:textId="77777777" w:rsidR="002873C5" w:rsidRDefault="002873C5" w:rsidP="002873C5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DL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r w:rsidRPr="004219F5">
        <w:t>kbit/s.</w:t>
      </w:r>
    </w:p>
    <w:p w14:paraId="4FABAAFC" w14:textId="77777777" w:rsidR="002873C5" w:rsidRPr="004219F5" w:rsidRDefault="002873C5" w:rsidP="002873C5">
      <w:pPr>
        <w:pStyle w:val="B1"/>
      </w:pPr>
      <w:r w:rsidRPr="00BD3169">
        <w:rPr>
          <w:rFonts w:ascii="Courier New" w:hAnsi="Courier New" w:cs="Courier New"/>
        </w:rPr>
        <w:t>&lt;</w:t>
      </w:r>
      <w:proofErr w:type="spellStart"/>
      <w:r w:rsidRPr="00BD3169">
        <w:rPr>
          <w:rFonts w:ascii="Courier New" w:hAnsi="Courier New" w:cs="Courier New"/>
        </w:rPr>
        <w:t>Averaging_window</w:t>
      </w:r>
      <w:proofErr w:type="spellEnd"/>
      <w:r w:rsidRPr="00BD3169">
        <w:rPr>
          <w:rFonts w:ascii="Courier New" w:hAnsi="Courier New" w:cs="Courier New"/>
        </w:rPr>
        <w:t>&gt;</w:t>
      </w:r>
      <w:r>
        <w:t>: integer type; indicates the averaging window (see 3GPP TS 24.501 [161</w:t>
      </w:r>
      <w:r w:rsidRPr="004219F5">
        <w:t>])</w:t>
      </w:r>
      <w:r>
        <w:t xml:space="preserve">. The value is in </w:t>
      </w:r>
      <w:r>
        <w:rPr>
          <w:noProof/>
          <w:lang w:val="en-US"/>
        </w:rPr>
        <w:t>milli</w:t>
      </w:r>
      <w:r>
        <w:t>seconds.</w:t>
      </w:r>
    </w:p>
    <w:p w14:paraId="07CB75B8" w14:textId="77777777" w:rsidR="002873C5" w:rsidRPr="009471F9" w:rsidRDefault="002873C5" w:rsidP="002873C5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14:paraId="236FC41A" w14:textId="77777777" w:rsidR="002873C5" w:rsidRDefault="002873C5" w:rsidP="002873C5">
      <w:r>
        <w:t>Optional</w:t>
      </w:r>
      <w:r w:rsidRPr="009471F9">
        <w:t>.</w:t>
      </w:r>
    </w:p>
    <w:p w14:paraId="6D37CF98" w14:textId="61A28877" w:rsidR="002873C5" w:rsidRDefault="002873C5">
      <w:pPr>
        <w:rPr>
          <w:noProof/>
        </w:rPr>
      </w:pPr>
    </w:p>
    <w:p w14:paraId="335A1978" w14:textId="632B31E8" w:rsidR="002873C5" w:rsidRDefault="002873C5" w:rsidP="002873C5">
      <w:pPr>
        <w:jc w:val="center"/>
        <w:rPr>
          <w:noProof/>
        </w:rPr>
      </w:pPr>
      <w:r w:rsidRPr="002873C5">
        <w:rPr>
          <w:noProof/>
          <w:highlight w:val="green"/>
        </w:rPr>
        <w:t>***No more changes***</w:t>
      </w:r>
    </w:p>
    <w:p w14:paraId="2ABE24D4" w14:textId="5B97B2A1" w:rsidR="002873C5" w:rsidRDefault="002873C5">
      <w:pPr>
        <w:rPr>
          <w:noProof/>
        </w:rPr>
      </w:pPr>
    </w:p>
    <w:p w14:paraId="65ACAD9E" w14:textId="77777777" w:rsidR="002873C5" w:rsidRDefault="002873C5">
      <w:pPr>
        <w:rPr>
          <w:noProof/>
        </w:rPr>
      </w:pPr>
    </w:p>
    <w:sectPr w:rsidR="002873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B1218" w14:textId="77777777" w:rsidR="00CE5F0B" w:rsidRDefault="00CE5F0B">
      <w:r>
        <w:separator/>
      </w:r>
    </w:p>
  </w:endnote>
  <w:endnote w:type="continuationSeparator" w:id="0">
    <w:p w14:paraId="2BE85574" w14:textId="77777777" w:rsidR="00CE5F0B" w:rsidRDefault="00CE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89147" w14:textId="77777777" w:rsidR="00CE5F0B" w:rsidRDefault="00CE5F0B">
      <w:r>
        <w:separator/>
      </w:r>
    </w:p>
  </w:footnote>
  <w:footnote w:type="continuationSeparator" w:id="0">
    <w:p w14:paraId="01F70CB5" w14:textId="77777777" w:rsidR="00CE5F0B" w:rsidRDefault="00CE5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873C5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29BC"/>
    <w:rsid w:val="004B75B7"/>
    <w:rsid w:val="004E1669"/>
    <w:rsid w:val="00512317"/>
    <w:rsid w:val="00513FF3"/>
    <w:rsid w:val="0051580D"/>
    <w:rsid w:val="00534401"/>
    <w:rsid w:val="00547111"/>
    <w:rsid w:val="00547AFF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1AEF"/>
    <w:rsid w:val="0076678C"/>
    <w:rsid w:val="00792342"/>
    <w:rsid w:val="007977A8"/>
    <w:rsid w:val="007B3265"/>
    <w:rsid w:val="007B512A"/>
    <w:rsid w:val="007C2097"/>
    <w:rsid w:val="007D6A07"/>
    <w:rsid w:val="007F7259"/>
    <w:rsid w:val="00803B82"/>
    <w:rsid w:val="008040A8"/>
    <w:rsid w:val="00821F08"/>
    <w:rsid w:val="008279FA"/>
    <w:rsid w:val="008438B9"/>
    <w:rsid w:val="00843F64"/>
    <w:rsid w:val="008626E7"/>
    <w:rsid w:val="00870EE7"/>
    <w:rsid w:val="008863B9"/>
    <w:rsid w:val="008A45A6"/>
    <w:rsid w:val="008C4F10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AF1"/>
    <w:rsid w:val="00B67B97"/>
    <w:rsid w:val="00B84095"/>
    <w:rsid w:val="00B968C8"/>
    <w:rsid w:val="00BA3EC5"/>
    <w:rsid w:val="00BA51D9"/>
    <w:rsid w:val="00BB5DFC"/>
    <w:rsid w:val="00BD279D"/>
    <w:rsid w:val="00BD6BB8"/>
    <w:rsid w:val="00BE70D2"/>
    <w:rsid w:val="00C65F5B"/>
    <w:rsid w:val="00C66BA2"/>
    <w:rsid w:val="00C75CB0"/>
    <w:rsid w:val="00C95985"/>
    <w:rsid w:val="00CA21C3"/>
    <w:rsid w:val="00CC5026"/>
    <w:rsid w:val="00CC68D0"/>
    <w:rsid w:val="00CE5F0B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873C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2873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73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73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873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2</cp:revision>
  <cp:lastPrinted>1900-01-01T08:00:00Z</cp:lastPrinted>
  <dcterms:created xsi:type="dcterms:W3CDTF">2021-04-12T07:34:00Z</dcterms:created>
  <dcterms:modified xsi:type="dcterms:W3CDTF">2021-04-12T07:34:00Z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