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C18E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043A6">
        <w:rPr>
          <w:b/>
          <w:noProof/>
          <w:sz w:val="24"/>
        </w:rPr>
        <w:t>2899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ED7D2E" w:rsidR="001E41F3" w:rsidRPr="00410371" w:rsidRDefault="00C043A6" w:rsidP="00E13F3D">
            <w:pPr>
              <w:pStyle w:val="CRCoverPage"/>
              <w:spacing w:after="0"/>
              <w:jc w:val="right"/>
              <w:rPr>
                <w:b/>
                <w:noProof/>
                <w:sz w:val="28"/>
              </w:rPr>
            </w:pPr>
            <w:r>
              <w:rPr>
                <w:b/>
                <w:noProof/>
                <w:sz w:val="28"/>
              </w:rPr>
              <w:t>27.007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95819C" w:rsidR="001E41F3" w:rsidRPr="00410371" w:rsidRDefault="00C35EE7" w:rsidP="00547111">
            <w:pPr>
              <w:pStyle w:val="CRCoverPage"/>
              <w:spacing w:after="0"/>
              <w:rPr>
                <w:noProof/>
              </w:rPr>
            </w:pPr>
            <w:r>
              <w:rPr>
                <w:b/>
                <w:noProof/>
                <w:sz w:val="28"/>
              </w:rPr>
              <w:t>0723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D5BC5C" w:rsidR="001E41F3" w:rsidRPr="00410371" w:rsidRDefault="00C043A6">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7F01F" w:rsidR="00F25D98" w:rsidRDefault="00C043A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CAE31E" w:rsidR="001E41F3" w:rsidRDefault="00D275EF" w:rsidP="00C043A6">
            <w:pPr>
              <w:pStyle w:val="CRCoverPage"/>
              <w:spacing w:after="0"/>
              <w:ind w:left="100"/>
              <w:rPr>
                <w:noProof/>
              </w:rPr>
            </w:pPr>
            <w:fldSimple w:instr=" DOCPROPERTY  CrTitle  \* MERGEFORMAT ">
              <w:r w:rsidR="00C043A6">
                <w:t xml:space="preserve">Adding the missing Emergency service support over non-3GPP access in </w:t>
              </w:r>
              <w:r w:rsidR="00C043A6" w:rsidRPr="00032F05">
                <w:t>C</w:t>
              </w:r>
              <w:r w:rsidR="00C043A6">
                <w:t>NEM  command</w:t>
              </w:r>
              <w:r w:rsidR="00C043A6">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7CC3AF" w:rsidR="001E41F3" w:rsidRDefault="00C043A6">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5AF6CB" w:rsidR="001E41F3" w:rsidRDefault="00C043A6">
            <w:pPr>
              <w:pStyle w:val="CRCoverPage"/>
              <w:spacing w:after="0"/>
              <w:ind w:left="100"/>
              <w:rPr>
                <w:noProof/>
              </w:rPr>
            </w:pPr>
            <w:r w:rsidRPr="00DF4F96">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EAC979" w:rsidR="001E41F3" w:rsidRDefault="00C043A6">
            <w:pPr>
              <w:pStyle w:val="CRCoverPage"/>
              <w:spacing w:after="0"/>
              <w:ind w:left="100"/>
              <w:rPr>
                <w:noProof/>
              </w:rPr>
            </w:pPr>
            <w:r>
              <w:rPr>
                <w:noProof/>
              </w:rPr>
              <w:t>2021-05-11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621757" w:rsidR="001E41F3" w:rsidRDefault="00C043A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A54BC0" w:rsidR="001E41F3" w:rsidRDefault="00C043A6" w:rsidP="00C043A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75F6B" w14:textId="77777777" w:rsidR="00C043A6" w:rsidRDefault="00C043A6" w:rsidP="00C043A6">
            <w:pPr>
              <w:pStyle w:val="CRCoverPage"/>
              <w:spacing w:after="0"/>
              <w:ind w:left="100"/>
            </w:pPr>
            <w:r>
              <w:rPr>
                <w:noProof/>
              </w:rPr>
              <w:t>In 24.501 section 9.11.3.5 “</w:t>
            </w:r>
            <w:r w:rsidRPr="00A60BF7">
              <w:rPr>
                <w:noProof/>
              </w:rPr>
              <w:t>5GS network feature support</w:t>
            </w:r>
            <w:r>
              <w:rPr>
                <w:noProof/>
              </w:rPr>
              <w:t xml:space="preserve">”, a dedicated bit </w:t>
            </w:r>
            <w:r>
              <w:t xml:space="preserve">EMCN3 </w:t>
            </w:r>
            <w:r>
              <w:rPr>
                <w:noProof/>
              </w:rPr>
              <w:t xml:space="preserve">is included which would indicate </w:t>
            </w:r>
            <w:r>
              <w:t xml:space="preserve">Emergency service support for non-3GPP access on 5G. </w:t>
            </w:r>
          </w:p>
          <w:p w14:paraId="4AB1CFBA" w14:textId="78343A79" w:rsidR="001E41F3" w:rsidRDefault="00C043A6" w:rsidP="00C043A6">
            <w:pPr>
              <w:pStyle w:val="CRCoverPage"/>
              <w:spacing w:after="0"/>
              <w:ind w:left="100"/>
              <w:rPr>
                <w:noProof/>
              </w:rPr>
            </w:pPr>
            <w:r>
              <w:t>However in spec 27.007 section 7.33 “</w:t>
            </w:r>
            <w:r>
              <w:rPr>
                <w:rStyle w:val="mw-headline"/>
                <w:rFonts w:cs="Arial"/>
                <w:color w:val="000000"/>
                <w:lang w:val="en"/>
              </w:rPr>
              <w:t xml:space="preserve">Network emergency (bearer) services support </w:t>
            </w:r>
            <w:r w:rsidRPr="00032F05">
              <w:t>+C</w:t>
            </w:r>
            <w:r>
              <w:t xml:space="preserve">NEM”, EMCN3 is not present. This would create problem that emergency service support over non-3GPP access could not be notified.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AD8308" w:rsidR="001E41F3" w:rsidRDefault="00C043A6">
            <w:pPr>
              <w:pStyle w:val="CRCoverPage"/>
              <w:spacing w:after="0"/>
              <w:ind w:left="100"/>
              <w:rPr>
                <w:noProof/>
              </w:rPr>
            </w:pPr>
            <w:r>
              <w:rPr>
                <w:noProof/>
              </w:rPr>
              <w:t>Via this tDoc, we have added “</w:t>
            </w:r>
            <w:r w:rsidRPr="00A60BF7">
              <w:rPr>
                <w:noProof/>
              </w:rPr>
              <w:t xml:space="preserve">emcn3_5G_supp </w:t>
            </w:r>
            <w:r>
              <w:rPr>
                <w:noProof/>
              </w:rPr>
              <w:t xml:space="preserve">“ in </w:t>
            </w:r>
            <w:r w:rsidRPr="00C432CB">
              <w:rPr>
                <w:noProof/>
              </w:rPr>
              <w:t>CNEM AT command</w:t>
            </w:r>
            <w:r>
              <w:rPr>
                <w:noProof/>
              </w:rPr>
              <w:t xml:space="preserve"> along with </w:t>
            </w:r>
            <w:r w:rsidRPr="00A60BF7">
              <w:rPr>
                <w:noProof/>
              </w:rPr>
              <w:t>ems_5G_supp and emf_5G_supp</w:t>
            </w:r>
            <w:r>
              <w:rPr>
                <w:noProof/>
              </w:rPr>
              <w:t xml:space="preserve"> so that emergency service support over 5G non-3gpp access can also be notified.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FE956A" w:rsidR="001E41F3" w:rsidRDefault="00C043A6">
            <w:pPr>
              <w:pStyle w:val="CRCoverPage"/>
              <w:spacing w:after="0"/>
              <w:ind w:left="100"/>
              <w:rPr>
                <w:noProof/>
              </w:rPr>
            </w:pPr>
            <w:r>
              <w:t>UE can not notify Emergency service support over non-3GPP access using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B03D61" w:rsidR="001E41F3" w:rsidRDefault="00C043A6">
            <w:pPr>
              <w:pStyle w:val="CRCoverPage"/>
              <w:spacing w:after="0"/>
              <w:ind w:left="100"/>
              <w:rPr>
                <w:noProof/>
              </w:rPr>
            </w:pPr>
            <w:r>
              <w:rPr>
                <w:noProof/>
              </w:rPr>
              <w:t>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D376F8" w14:textId="557B974F" w:rsidR="00783752" w:rsidRDefault="00783752" w:rsidP="00783752">
      <w:pPr>
        <w:overflowPunct w:val="0"/>
        <w:autoSpaceDE w:val="0"/>
        <w:autoSpaceDN w:val="0"/>
        <w:adjustRightInd w:val="0"/>
        <w:jc w:val="center"/>
        <w:textAlignment w:val="baseline"/>
        <w:rPr>
          <w:noProof/>
        </w:rPr>
      </w:pPr>
      <w:r w:rsidRPr="002556EC">
        <w:rPr>
          <w:noProof/>
          <w:highlight w:val="green"/>
        </w:rPr>
        <w:lastRenderedPageBreak/>
        <w:t>***** Next change *****</w:t>
      </w:r>
    </w:p>
    <w:p w14:paraId="72D9B402" w14:textId="77777777" w:rsidR="00474F04" w:rsidRPr="00474F04" w:rsidRDefault="00474F04" w:rsidP="00474F04">
      <w:pPr>
        <w:keepNext/>
        <w:keepLines/>
        <w:spacing w:before="180"/>
        <w:ind w:left="1134" w:hanging="1134"/>
        <w:outlineLvl w:val="1"/>
        <w:rPr>
          <w:rFonts w:ascii="Arial" w:hAnsi="Arial"/>
          <w:sz w:val="32"/>
        </w:rPr>
      </w:pPr>
      <w:bookmarkStart w:id="1" w:name="_Toc20207517"/>
      <w:bookmarkStart w:id="2" w:name="_Toc27579399"/>
      <w:bookmarkStart w:id="3" w:name="_Toc36115979"/>
      <w:bookmarkStart w:id="4" w:name="_Toc45214859"/>
      <w:bookmarkStart w:id="5" w:name="_Toc51866627"/>
      <w:bookmarkStart w:id="6" w:name="_Toc68254037"/>
      <w:r w:rsidRPr="00474F04">
        <w:rPr>
          <w:rFonts w:ascii="Arial" w:hAnsi="Arial"/>
          <w:sz w:val="32"/>
        </w:rPr>
        <w:t>7.33</w:t>
      </w:r>
      <w:r w:rsidRPr="00474F04">
        <w:rPr>
          <w:rFonts w:ascii="Arial" w:hAnsi="Arial"/>
          <w:sz w:val="32"/>
        </w:rPr>
        <w:tab/>
      </w:r>
      <w:r w:rsidRPr="00474F04">
        <w:rPr>
          <w:rFonts w:ascii="Arial" w:hAnsi="Arial" w:cs="Arial"/>
          <w:color w:val="000000"/>
          <w:sz w:val="32"/>
          <w:lang w:val="en"/>
        </w:rPr>
        <w:t xml:space="preserve">Network emergency (bearer) services support </w:t>
      </w:r>
      <w:r w:rsidRPr="00474F04">
        <w:rPr>
          <w:rFonts w:ascii="Arial" w:hAnsi="Arial"/>
          <w:sz w:val="32"/>
        </w:rPr>
        <w:t>+CNEM</w:t>
      </w:r>
      <w:bookmarkEnd w:id="1"/>
      <w:bookmarkEnd w:id="2"/>
      <w:bookmarkEnd w:id="3"/>
      <w:bookmarkEnd w:id="4"/>
      <w:bookmarkEnd w:id="5"/>
      <w:bookmarkEnd w:id="6"/>
    </w:p>
    <w:p w14:paraId="24DB9582" w14:textId="77777777" w:rsidR="00474F04" w:rsidRPr="00474F04" w:rsidRDefault="00474F04" w:rsidP="00474F04">
      <w:pPr>
        <w:keepNext/>
        <w:keepLines/>
        <w:spacing w:before="60"/>
        <w:jc w:val="center"/>
        <w:rPr>
          <w:rFonts w:ascii="Arial" w:hAnsi="Arial"/>
          <w:b/>
        </w:rPr>
      </w:pPr>
      <w:r w:rsidRPr="00474F04">
        <w:rPr>
          <w:rFonts w:ascii="Arial" w:hAnsi="Arial"/>
          <w:b/>
        </w:rPr>
        <w:t>Table </w:t>
      </w:r>
      <w:r w:rsidRPr="00474F04">
        <w:rPr>
          <w:rFonts w:ascii="Arial" w:hAnsi="Arial"/>
          <w:b/>
          <w:noProof/>
        </w:rPr>
        <w:t>7</w:t>
      </w:r>
      <w:r w:rsidRPr="00474F04">
        <w:rPr>
          <w:rFonts w:ascii="Arial" w:hAnsi="Arial"/>
          <w:b/>
        </w:rPr>
        <w:t>.33-1: +CNEM 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0"/>
        <w:gridCol w:w="4359"/>
      </w:tblGrid>
      <w:tr w:rsidR="00474F04" w:rsidRPr="00474F04" w14:paraId="64075FED" w14:textId="77777777" w:rsidTr="00223908">
        <w:tblPrEx>
          <w:tblCellMar>
            <w:top w:w="0" w:type="dxa"/>
            <w:bottom w:w="0" w:type="dxa"/>
          </w:tblCellMar>
        </w:tblPrEx>
        <w:trPr>
          <w:cantSplit/>
          <w:jc w:val="center"/>
        </w:trPr>
        <w:tc>
          <w:tcPr>
            <w:tcW w:w="3270" w:type="dxa"/>
          </w:tcPr>
          <w:p w14:paraId="17035B8B" w14:textId="77777777" w:rsidR="00474F04" w:rsidRPr="00474F04" w:rsidRDefault="00474F04" w:rsidP="00474F04">
            <w:pPr>
              <w:keepNext/>
              <w:keepLines/>
              <w:spacing w:after="0"/>
              <w:jc w:val="center"/>
              <w:rPr>
                <w:rFonts w:ascii="Courier New" w:hAnsi="Courier New"/>
                <w:b/>
                <w:sz w:val="18"/>
              </w:rPr>
            </w:pPr>
            <w:r w:rsidRPr="00474F04">
              <w:rPr>
                <w:rFonts w:ascii="Arial" w:hAnsi="Arial"/>
                <w:b/>
                <w:sz w:val="18"/>
              </w:rPr>
              <w:t>Command</w:t>
            </w:r>
          </w:p>
        </w:tc>
        <w:tc>
          <w:tcPr>
            <w:tcW w:w="4359" w:type="dxa"/>
          </w:tcPr>
          <w:p w14:paraId="76DBA9A0" w14:textId="77777777" w:rsidR="00474F04" w:rsidRPr="00474F04" w:rsidRDefault="00474F04" w:rsidP="00474F04">
            <w:pPr>
              <w:keepNext/>
              <w:keepLines/>
              <w:spacing w:after="0"/>
              <w:jc w:val="center"/>
              <w:rPr>
                <w:rFonts w:ascii="Courier New" w:hAnsi="Courier New"/>
                <w:b/>
                <w:sz w:val="18"/>
              </w:rPr>
            </w:pPr>
            <w:r w:rsidRPr="00474F04">
              <w:rPr>
                <w:rFonts w:ascii="Arial" w:hAnsi="Arial"/>
                <w:b/>
                <w:sz w:val="18"/>
              </w:rPr>
              <w:t>Possible response(s)</w:t>
            </w:r>
          </w:p>
        </w:tc>
      </w:tr>
      <w:tr w:rsidR="00474F04" w:rsidRPr="00474F04" w14:paraId="17B0A3C2" w14:textId="77777777" w:rsidTr="00223908">
        <w:tblPrEx>
          <w:tblCellMar>
            <w:top w:w="0" w:type="dxa"/>
            <w:bottom w:w="0" w:type="dxa"/>
          </w:tblCellMar>
        </w:tblPrEx>
        <w:trPr>
          <w:cantSplit/>
          <w:jc w:val="center"/>
        </w:trPr>
        <w:tc>
          <w:tcPr>
            <w:tcW w:w="3270" w:type="dxa"/>
          </w:tcPr>
          <w:p w14:paraId="09F7EA3B" w14:textId="77777777" w:rsidR="00474F04" w:rsidRPr="00474F04" w:rsidRDefault="00474F04" w:rsidP="00474F04">
            <w:pPr>
              <w:spacing w:after="20"/>
            </w:pPr>
            <w:r w:rsidRPr="00474F04">
              <w:rPr>
                <w:rFonts w:ascii="Courier New" w:hAnsi="Courier New"/>
              </w:rPr>
              <w:t>+CNEM=[&lt;reporting&gt;]</w:t>
            </w:r>
          </w:p>
        </w:tc>
        <w:tc>
          <w:tcPr>
            <w:tcW w:w="4359" w:type="dxa"/>
          </w:tcPr>
          <w:p w14:paraId="06E198D4" w14:textId="77777777" w:rsidR="00474F04" w:rsidRPr="00474F04" w:rsidRDefault="00474F04" w:rsidP="00474F04">
            <w:pPr>
              <w:spacing w:after="20"/>
              <w:rPr>
                <w:rFonts w:ascii="Courier New" w:hAnsi="Courier New"/>
              </w:rPr>
            </w:pPr>
            <w:r w:rsidRPr="00474F04">
              <w:rPr>
                <w:rFonts w:ascii="Courier New" w:hAnsi="Courier New"/>
                <w:i/>
              </w:rPr>
              <w:t>+CME ERROR: &lt;err&gt;</w:t>
            </w:r>
          </w:p>
        </w:tc>
      </w:tr>
      <w:tr w:rsidR="00474F04" w:rsidRPr="00474F04" w14:paraId="05AFDBAB" w14:textId="77777777" w:rsidTr="00223908">
        <w:tblPrEx>
          <w:tblCellMar>
            <w:top w:w="0" w:type="dxa"/>
            <w:bottom w:w="0" w:type="dxa"/>
          </w:tblCellMar>
        </w:tblPrEx>
        <w:trPr>
          <w:cantSplit/>
          <w:jc w:val="center"/>
        </w:trPr>
        <w:tc>
          <w:tcPr>
            <w:tcW w:w="3270" w:type="dxa"/>
          </w:tcPr>
          <w:p w14:paraId="6E86F96E" w14:textId="77777777" w:rsidR="00474F04" w:rsidRPr="00474F04" w:rsidRDefault="00474F04" w:rsidP="00474F04">
            <w:pPr>
              <w:spacing w:after="20"/>
              <w:rPr>
                <w:rFonts w:ascii="Courier New" w:hAnsi="Courier New"/>
              </w:rPr>
            </w:pPr>
            <w:r w:rsidRPr="00474F04">
              <w:rPr>
                <w:rFonts w:ascii="Courier New" w:hAnsi="Courier New"/>
              </w:rPr>
              <w:t>+CNEM?</w:t>
            </w:r>
          </w:p>
        </w:tc>
        <w:tc>
          <w:tcPr>
            <w:tcW w:w="4359" w:type="dxa"/>
          </w:tcPr>
          <w:p w14:paraId="4B1BD464" w14:textId="57E380F8" w:rsidR="00474F04" w:rsidRPr="00474F04" w:rsidRDefault="00474F04" w:rsidP="00474F04">
            <w:pPr>
              <w:spacing w:after="20"/>
              <w:rPr>
                <w:rFonts w:ascii="Courier New" w:hAnsi="Courier New"/>
              </w:rPr>
            </w:pPr>
            <w:r w:rsidRPr="00474F04">
              <w:rPr>
                <w:rFonts w:ascii="Courier New" w:hAnsi="Courier New"/>
                <w:lang w:val="en-US"/>
              </w:rPr>
              <w:t>+</w:t>
            </w:r>
            <w:r w:rsidRPr="00474F04">
              <w:rPr>
                <w:rFonts w:ascii="Courier New" w:hAnsi="Courier New"/>
              </w:rPr>
              <w:t>CNEM:</w:t>
            </w:r>
            <w:r w:rsidRPr="00474F04">
              <w:t> </w:t>
            </w:r>
            <w:r w:rsidRPr="00474F04">
              <w:rPr>
                <w:rFonts w:ascii="Courier New" w:hAnsi="Courier New"/>
              </w:rPr>
              <w:t>&lt;reporting&gt;[,&lt;emb_Iu_supp&gt;[,&lt;emb_S1_supp&gt;[,&lt;ems_5G_supp&gt;,&lt;emf_5G_supp&gt;</w:t>
            </w:r>
            <w:ins w:id="7" w:author="Rohit Naik" w:date="2021-05-11T15:11:00Z">
              <w:r w:rsidR="00274906">
                <w:rPr>
                  <w:rFonts w:ascii="Courier New" w:hAnsi="Courier New"/>
                </w:rPr>
                <w:t>,&lt;emcn3_5G_supp&gt;</w:t>
              </w:r>
            </w:ins>
            <w:r w:rsidRPr="00474F04">
              <w:rPr>
                <w:rFonts w:ascii="Courier New" w:hAnsi="Courier New"/>
              </w:rPr>
              <w:t>]]]</w:t>
            </w:r>
          </w:p>
        </w:tc>
      </w:tr>
      <w:tr w:rsidR="00474F04" w:rsidRPr="00474F04" w14:paraId="6C755A7E" w14:textId="77777777" w:rsidTr="00223908">
        <w:tblPrEx>
          <w:tblCellMar>
            <w:top w:w="0" w:type="dxa"/>
            <w:bottom w:w="0" w:type="dxa"/>
          </w:tblCellMar>
        </w:tblPrEx>
        <w:trPr>
          <w:cantSplit/>
          <w:jc w:val="center"/>
        </w:trPr>
        <w:tc>
          <w:tcPr>
            <w:tcW w:w="3270" w:type="dxa"/>
          </w:tcPr>
          <w:p w14:paraId="468AF2B5" w14:textId="77777777" w:rsidR="00474F04" w:rsidRPr="00474F04" w:rsidRDefault="00474F04" w:rsidP="00474F04">
            <w:pPr>
              <w:spacing w:after="20"/>
              <w:rPr>
                <w:rFonts w:ascii="Courier New" w:hAnsi="Courier New"/>
              </w:rPr>
            </w:pPr>
            <w:r w:rsidRPr="00474F04">
              <w:rPr>
                <w:rFonts w:ascii="Courier New" w:hAnsi="Courier New"/>
              </w:rPr>
              <w:t>+CNEM=?</w:t>
            </w:r>
          </w:p>
        </w:tc>
        <w:tc>
          <w:tcPr>
            <w:tcW w:w="4359" w:type="dxa"/>
          </w:tcPr>
          <w:p w14:paraId="5B8DDD73" w14:textId="77777777" w:rsidR="00474F04" w:rsidRPr="00474F04" w:rsidRDefault="00474F04" w:rsidP="00474F04">
            <w:pPr>
              <w:spacing w:after="20"/>
              <w:rPr>
                <w:rFonts w:ascii="Courier New" w:hAnsi="Courier New"/>
              </w:rPr>
            </w:pPr>
            <w:r w:rsidRPr="00474F04">
              <w:rPr>
                <w:rFonts w:ascii="Courier New" w:hAnsi="Courier New" w:cs="Courier New"/>
              </w:rPr>
              <w:t>+CNEM: (</w:t>
            </w:r>
            <w:r w:rsidRPr="00474F04">
              <w:t xml:space="preserve">list of supported </w:t>
            </w:r>
            <w:r w:rsidRPr="00474F04">
              <w:rPr>
                <w:rFonts w:ascii="Courier New" w:hAnsi="Courier New" w:cs="Courier New"/>
              </w:rPr>
              <w:t>&lt;reporting&gt;</w:t>
            </w:r>
            <w:r w:rsidRPr="00474F04">
              <w:t>s</w:t>
            </w:r>
            <w:r w:rsidRPr="00474F04">
              <w:rPr>
                <w:rFonts w:ascii="Courier New" w:hAnsi="Courier New" w:cs="Courier New"/>
              </w:rPr>
              <w:t>)</w:t>
            </w:r>
          </w:p>
        </w:tc>
      </w:tr>
    </w:tbl>
    <w:p w14:paraId="6D1D8C2E" w14:textId="77777777" w:rsidR="00474F04" w:rsidRPr="00474F04" w:rsidRDefault="00474F04" w:rsidP="00474F04">
      <w:pPr>
        <w:rPr>
          <w:b/>
        </w:rPr>
      </w:pPr>
    </w:p>
    <w:p w14:paraId="2197BD05" w14:textId="77777777" w:rsidR="00474F04" w:rsidRPr="00474F04" w:rsidRDefault="00474F04" w:rsidP="00474F04">
      <w:r w:rsidRPr="00474F04">
        <w:rPr>
          <w:b/>
        </w:rPr>
        <w:t>Description</w:t>
      </w:r>
    </w:p>
    <w:p w14:paraId="553B297B" w14:textId="69119090" w:rsidR="00474F04" w:rsidRPr="00474F04" w:rsidRDefault="00474F04" w:rsidP="00474F04">
      <w:r w:rsidRPr="00474F04">
        <w:t xml:space="preserve">Set command enables reporting of changes in the emergency (bearer) services support indicators and emergency services fallback indicator with the unsolicited result code </w:t>
      </w:r>
      <w:r w:rsidRPr="00474F04">
        <w:rPr>
          <w:rFonts w:ascii="Courier New" w:hAnsi="Courier New"/>
          <w:lang w:val="en-US"/>
        </w:rPr>
        <w:t>+</w:t>
      </w:r>
      <w:r w:rsidRPr="00474F04">
        <w:rPr>
          <w:rFonts w:ascii="Courier New" w:hAnsi="Courier New"/>
        </w:rPr>
        <w:t>CNEMIU: &lt;emb_Iu_supp&gt;</w:t>
      </w:r>
      <w:r w:rsidRPr="00474F04">
        <w:t xml:space="preserve"> according to the network feature support information element, see 3GPP TS 24.008 [8] subclause 10.5.5.23, the unsolicited result code </w:t>
      </w:r>
      <w:r w:rsidRPr="00474F04">
        <w:rPr>
          <w:rFonts w:ascii="Courier New" w:hAnsi="Courier New"/>
          <w:lang w:val="en-US"/>
        </w:rPr>
        <w:t>+</w:t>
      </w:r>
      <w:r w:rsidRPr="00474F04">
        <w:rPr>
          <w:rFonts w:ascii="Courier New" w:hAnsi="Courier New"/>
        </w:rPr>
        <w:t>CNEMS1: &lt;emb_S1_supp&gt;</w:t>
      </w:r>
      <w:r w:rsidRPr="00474F04">
        <w:t xml:space="preserve"> according to the EPS network feature support information element, see 3GPP TS 24.301 [83] subclause 9.9.3.12A, and the unsolicited result code </w:t>
      </w:r>
      <w:r w:rsidRPr="00474F04">
        <w:rPr>
          <w:rFonts w:ascii="Courier New" w:hAnsi="Courier New"/>
          <w:lang w:val="en-US"/>
        </w:rPr>
        <w:t>+</w:t>
      </w:r>
      <w:r w:rsidRPr="00474F04">
        <w:rPr>
          <w:rFonts w:ascii="Courier New" w:hAnsi="Courier New"/>
        </w:rPr>
        <w:t>CNEM5G: &lt;ems_5G_supp&gt;,&lt;emf_5G_supp&gt;</w:t>
      </w:r>
      <w:ins w:id="8" w:author="Rohit Naik" w:date="2021-05-11T15:11:00Z">
        <w:r w:rsidR="001F1445">
          <w:rPr>
            <w:rFonts w:ascii="Courier New" w:hAnsi="Courier New"/>
          </w:rPr>
          <w:t>,&lt;emcn3_5G_supp&gt;</w:t>
        </w:r>
      </w:ins>
      <w:r w:rsidRPr="00474F04">
        <w:t xml:space="preserve"> according to the 5GS network feature support information element, see 3GPP TS 24.501 [161] subclause 9.11.3.5. Refer subclause 9.2 for possible </w:t>
      </w:r>
      <w:r w:rsidRPr="00474F04">
        <w:rPr>
          <w:rFonts w:ascii="Courier New" w:hAnsi="Courier New"/>
        </w:rPr>
        <w:t>&lt;err&gt;</w:t>
      </w:r>
      <w:r w:rsidRPr="00474F04">
        <w:t xml:space="preserve"> values.</w:t>
      </w:r>
    </w:p>
    <w:p w14:paraId="59B32428" w14:textId="77777777" w:rsidR="00474F04" w:rsidRPr="00474F04" w:rsidRDefault="00474F04" w:rsidP="00474F04">
      <w:r w:rsidRPr="00474F04">
        <w:t>Read command returns current command setting and if enabled, the settings of the emergency bearer services support indicator in Iu mode and the emergency bearer services support indicator in S1 mode for the network where the UE is attached. The read command also returns the emergency services support indicator in 5G and the emergency services fallback indicator in 5G for the network where the UE is registered.</w:t>
      </w:r>
    </w:p>
    <w:p w14:paraId="487EEF84" w14:textId="77777777" w:rsidR="00474F04" w:rsidRPr="00474F04" w:rsidDel="00B712F5" w:rsidRDefault="00474F04" w:rsidP="00474F04">
      <w:r w:rsidRPr="00474F04">
        <w:t>Test command returns values supported as a compound value.</w:t>
      </w:r>
    </w:p>
    <w:p w14:paraId="48B784C0" w14:textId="77777777" w:rsidR="00474F04" w:rsidRPr="00474F04" w:rsidRDefault="00474F04" w:rsidP="00474F04">
      <w:r w:rsidRPr="00474F04">
        <w:rPr>
          <w:b/>
        </w:rPr>
        <w:t>Defined values</w:t>
      </w:r>
    </w:p>
    <w:p w14:paraId="436CA5DF" w14:textId="77777777" w:rsidR="00474F04" w:rsidRPr="00474F04" w:rsidRDefault="00474F04" w:rsidP="00474F04">
      <w:pPr>
        <w:ind w:left="568" w:hanging="284"/>
        <w:rPr>
          <w:lang w:eastAsia="x-none"/>
        </w:rPr>
      </w:pPr>
      <w:r w:rsidRPr="00474F04">
        <w:rPr>
          <w:rFonts w:ascii="Courier New" w:hAnsi="Courier New"/>
          <w:lang w:eastAsia="x-none"/>
        </w:rPr>
        <w:t>&lt;reporting&gt;</w:t>
      </w:r>
      <w:r w:rsidRPr="00474F04">
        <w:rPr>
          <w:lang w:eastAsia="x-none"/>
        </w:rPr>
        <w:t>: integer type</w:t>
      </w:r>
    </w:p>
    <w:p w14:paraId="3A2439F9" w14:textId="77777777" w:rsidR="00474F04" w:rsidRPr="00474F04" w:rsidRDefault="00474F04" w:rsidP="00474F04">
      <w:pPr>
        <w:ind w:left="851" w:hanging="284"/>
        <w:rPr>
          <w:lang w:eastAsia="x-none"/>
        </w:rPr>
      </w:pPr>
      <w:r w:rsidRPr="00474F04">
        <w:rPr>
          <w:u w:val="single"/>
          <w:lang w:eastAsia="x-none"/>
        </w:rPr>
        <w:t>0</w:t>
      </w:r>
      <w:r w:rsidRPr="00474F04">
        <w:rPr>
          <w:lang w:eastAsia="x-none"/>
        </w:rPr>
        <w:tab/>
        <w:t>Reporting not enabled</w:t>
      </w:r>
    </w:p>
    <w:p w14:paraId="1AD0D6C2" w14:textId="77777777" w:rsidR="00474F04" w:rsidRPr="00474F04" w:rsidRDefault="00474F04" w:rsidP="00474F04">
      <w:pPr>
        <w:ind w:left="851" w:hanging="284"/>
        <w:rPr>
          <w:lang w:eastAsia="x-none"/>
        </w:rPr>
      </w:pPr>
      <w:r w:rsidRPr="00474F04">
        <w:rPr>
          <w:lang w:eastAsia="x-none"/>
        </w:rPr>
        <w:t>1</w:t>
      </w:r>
      <w:r w:rsidRPr="00474F04">
        <w:rPr>
          <w:lang w:eastAsia="x-none"/>
        </w:rPr>
        <w:tab/>
        <w:t>Reporting enabled</w:t>
      </w:r>
    </w:p>
    <w:p w14:paraId="58CB8706" w14:textId="77777777" w:rsidR="00474F04" w:rsidRPr="00474F04" w:rsidRDefault="00474F04" w:rsidP="00474F04">
      <w:pPr>
        <w:ind w:left="568" w:hanging="284"/>
        <w:rPr>
          <w:lang w:eastAsia="x-none"/>
        </w:rPr>
      </w:pPr>
      <w:r w:rsidRPr="00474F04">
        <w:rPr>
          <w:rFonts w:ascii="Courier New" w:hAnsi="Courier New"/>
          <w:lang w:eastAsia="x-none"/>
        </w:rPr>
        <w:t>&lt;emb_Iu_supp&gt;</w:t>
      </w:r>
      <w:r w:rsidRPr="00474F04">
        <w:rPr>
          <w:lang w:eastAsia="x-none"/>
        </w:rPr>
        <w:t>: integer type. Emergency bearer services support indicator for Iu mode (See NOTE).</w:t>
      </w:r>
    </w:p>
    <w:p w14:paraId="1307D403" w14:textId="77777777" w:rsidR="00474F04" w:rsidRPr="00474F04" w:rsidRDefault="00474F04" w:rsidP="00474F04">
      <w:pPr>
        <w:ind w:left="851" w:hanging="284"/>
        <w:rPr>
          <w:lang w:eastAsia="x-none"/>
        </w:rPr>
      </w:pPr>
      <w:r w:rsidRPr="00474F04">
        <w:rPr>
          <w:lang w:eastAsia="x-none"/>
        </w:rPr>
        <w:t>0</w:t>
      </w:r>
      <w:r w:rsidRPr="00474F04">
        <w:rPr>
          <w:lang w:eastAsia="x-none"/>
        </w:rPr>
        <w:tab/>
        <w:t>Emergency bearer services in Iu mode and A/Gb mode not supported</w:t>
      </w:r>
    </w:p>
    <w:p w14:paraId="2E5D40F8" w14:textId="77777777" w:rsidR="00474F04" w:rsidRPr="00474F04" w:rsidDel="00B712F5" w:rsidRDefault="00474F04" w:rsidP="00474F04">
      <w:pPr>
        <w:ind w:left="851" w:hanging="284"/>
        <w:rPr>
          <w:lang w:eastAsia="x-none"/>
        </w:rPr>
      </w:pPr>
      <w:r w:rsidRPr="00474F04">
        <w:rPr>
          <w:lang w:eastAsia="x-none"/>
        </w:rPr>
        <w:t>1</w:t>
      </w:r>
      <w:r w:rsidRPr="00474F04">
        <w:rPr>
          <w:lang w:eastAsia="x-none"/>
        </w:rPr>
        <w:tab/>
        <w:t>Emergency bearer services supported in Iu mode, but not supported in A/Gb mode</w:t>
      </w:r>
    </w:p>
    <w:p w14:paraId="4A9247AE" w14:textId="77777777" w:rsidR="00474F04" w:rsidRPr="00474F04" w:rsidRDefault="00474F04" w:rsidP="00474F04">
      <w:pPr>
        <w:ind w:left="568" w:hanging="284"/>
        <w:rPr>
          <w:lang w:eastAsia="x-none"/>
        </w:rPr>
      </w:pPr>
      <w:r w:rsidRPr="00474F04">
        <w:rPr>
          <w:rFonts w:ascii="Courier New" w:hAnsi="Courier New"/>
          <w:lang w:eastAsia="x-none"/>
        </w:rPr>
        <w:t>&lt;emb_S1_supp&gt;</w:t>
      </w:r>
      <w:r w:rsidRPr="00474F04">
        <w:rPr>
          <w:lang w:eastAsia="x-none"/>
        </w:rPr>
        <w:t>: integer type. Emergency bearer services support indicator for S1 mode (See NOTE).</w:t>
      </w:r>
    </w:p>
    <w:p w14:paraId="68D4B307" w14:textId="77777777" w:rsidR="00474F04" w:rsidRPr="00474F04" w:rsidRDefault="00474F04" w:rsidP="00474F04">
      <w:pPr>
        <w:ind w:left="851" w:hanging="284"/>
        <w:rPr>
          <w:lang w:eastAsia="x-none"/>
        </w:rPr>
      </w:pPr>
      <w:r w:rsidRPr="00474F04">
        <w:rPr>
          <w:lang w:eastAsia="x-none"/>
        </w:rPr>
        <w:t>0</w:t>
      </w:r>
      <w:r w:rsidRPr="00474F04">
        <w:rPr>
          <w:lang w:eastAsia="x-none"/>
        </w:rPr>
        <w:tab/>
      </w:r>
      <w:r w:rsidRPr="00474F04">
        <w:rPr>
          <w:lang w:eastAsia="ja-JP"/>
        </w:rPr>
        <w:t xml:space="preserve">Emergency bearer services in S1 mode </w:t>
      </w:r>
      <w:r w:rsidRPr="00474F04">
        <w:rPr>
          <w:lang w:eastAsia="x-none"/>
        </w:rPr>
        <w:t>not supported</w:t>
      </w:r>
    </w:p>
    <w:p w14:paraId="42E5050F" w14:textId="77777777" w:rsidR="00474F04" w:rsidRPr="00474F04" w:rsidRDefault="00474F04" w:rsidP="00474F04">
      <w:pPr>
        <w:ind w:left="851" w:hanging="284"/>
        <w:rPr>
          <w:lang w:eastAsia="x-none"/>
        </w:rPr>
      </w:pPr>
      <w:r w:rsidRPr="00474F04">
        <w:rPr>
          <w:lang w:eastAsia="x-none"/>
        </w:rPr>
        <w:t>1</w:t>
      </w:r>
      <w:r w:rsidRPr="00474F04">
        <w:rPr>
          <w:lang w:eastAsia="x-none"/>
        </w:rPr>
        <w:tab/>
      </w:r>
      <w:r w:rsidRPr="00474F04">
        <w:rPr>
          <w:lang w:eastAsia="ja-JP"/>
        </w:rPr>
        <w:t xml:space="preserve">Emergency bearer services in S1 mode </w:t>
      </w:r>
      <w:r w:rsidRPr="00474F04">
        <w:rPr>
          <w:lang w:eastAsia="x-none"/>
        </w:rPr>
        <w:t>supported</w:t>
      </w:r>
    </w:p>
    <w:p w14:paraId="66FFF168" w14:textId="77777777" w:rsidR="00474F04" w:rsidRPr="00474F04" w:rsidRDefault="00474F04" w:rsidP="00474F04">
      <w:pPr>
        <w:ind w:left="568" w:hanging="284"/>
        <w:rPr>
          <w:lang w:eastAsia="x-none"/>
        </w:rPr>
      </w:pPr>
      <w:r w:rsidRPr="00474F04">
        <w:rPr>
          <w:rFonts w:ascii="Courier New" w:hAnsi="Courier New"/>
          <w:lang w:eastAsia="x-none"/>
        </w:rPr>
        <w:t>&lt;ems_5G_supp&gt;</w:t>
      </w:r>
      <w:r w:rsidRPr="00474F04">
        <w:rPr>
          <w:lang w:eastAsia="x-none"/>
        </w:rPr>
        <w:t>: integer type. Emergency services support indicator for 5G (See NOTE).</w:t>
      </w:r>
    </w:p>
    <w:p w14:paraId="03DCFE46" w14:textId="77777777" w:rsidR="00474F04" w:rsidRPr="00474F04" w:rsidRDefault="00474F04" w:rsidP="00474F04">
      <w:pPr>
        <w:ind w:left="851" w:hanging="284"/>
        <w:rPr>
          <w:lang w:eastAsia="x-none"/>
        </w:rPr>
      </w:pPr>
      <w:r w:rsidRPr="00474F04">
        <w:rPr>
          <w:lang w:eastAsia="x-none"/>
        </w:rPr>
        <w:t>0</w:t>
      </w:r>
      <w:r w:rsidRPr="00474F04">
        <w:rPr>
          <w:lang w:eastAsia="x-none"/>
        </w:rPr>
        <w:tab/>
      </w:r>
      <w:r w:rsidRPr="00474F04">
        <w:rPr>
          <w:lang w:eastAsia="ja-JP"/>
        </w:rPr>
        <w:t xml:space="preserve">Emergency services in 5G </w:t>
      </w:r>
      <w:r w:rsidRPr="00474F04">
        <w:rPr>
          <w:lang w:eastAsia="x-none"/>
        </w:rPr>
        <w:t>not supported</w:t>
      </w:r>
    </w:p>
    <w:p w14:paraId="50136E96" w14:textId="77777777" w:rsidR="00474F04" w:rsidRPr="00474F04" w:rsidRDefault="00474F04" w:rsidP="00474F04">
      <w:pPr>
        <w:ind w:left="851" w:hanging="284"/>
        <w:rPr>
          <w:lang w:eastAsia="ja-JP"/>
        </w:rPr>
      </w:pPr>
      <w:r w:rsidRPr="00474F04">
        <w:rPr>
          <w:lang w:eastAsia="x-none"/>
        </w:rPr>
        <w:t>1</w:t>
      </w:r>
      <w:r w:rsidRPr="00474F04">
        <w:rPr>
          <w:lang w:eastAsia="x-none"/>
        </w:rPr>
        <w:tab/>
      </w:r>
      <w:r w:rsidRPr="00474F04">
        <w:rPr>
          <w:lang w:eastAsia="ja-JP"/>
        </w:rPr>
        <w:t>Emergency services supported in NR connected to 5GC only</w:t>
      </w:r>
    </w:p>
    <w:p w14:paraId="14866250" w14:textId="77777777" w:rsidR="00474F04" w:rsidRPr="00474F04" w:rsidRDefault="00474F04" w:rsidP="00474F04">
      <w:pPr>
        <w:ind w:left="851" w:hanging="284"/>
        <w:rPr>
          <w:lang w:eastAsia="ja-JP"/>
        </w:rPr>
      </w:pPr>
      <w:r w:rsidRPr="00474F04">
        <w:rPr>
          <w:lang w:eastAsia="x-none"/>
        </w:rPr>
        <w:t>2</w:t>
      </w:r>
      <w:r w:rsidRPr="00474F04">
        <w:rPr>
          <w:lang w:eastAsia="x-none"/>
        </w:rPr>
        <w:tab/>
      </w:r>
      <w:r w:rsidRPr="00474F04">
        <w:rPr>
          <w:lang w:eastAsia="ja-JP"/>
        </w:rPr>
        <w:t>Emergency services supported in E-UTRA connected to 5GC only</w:t>
      </w:r>
    </w:p>
    <w:p w14:paraId="0276472C" w14:textId="77777777" w:rsidR="00474F04" w:rsidRPr="00474F04" w:rsidRDefault="00474F04" w:rsidP="00474F04">
      <w:pPr>
        <w:ind w:left="851" w:hanging="284"/>
        <w:rPr>
          <w:lang w:eastAsia="ja-JP"/>
        </w:rPr>
      </w:pPr>
      <w:r w:rsidRPr="00474F04">
        <w:rPr>
          <w:lang w:eastAsia="x-none"/>
        </w:rPr>
        <w:t>3</w:t>
      </w:r>
      <w:r w:rsidRPr="00474F04">
        <w:rPr>
          <w:lang w:eastAsia="x-none"/>
        </w:rPr>
        <w:tab/>
      </w:r>
      <w:r w:rsidRPr="00474F04">
        <w:rPr>
          <w:lang w:eastAsia="ja-JP"/>
        </w:rPr>
        <w:t>Emergency services supported in NR connected to 5GC and E-UTRA connected to 5GC</w:t>
      </w:r>
    </w:p>
    <w:p w14:paraId="0E9507A1" w14:textId="77777777" w:rsidR="00474F04" w:rsidRPr="00474F04" w:rsidRDefault="00474F04" w:rsidP="00474F04">
      <w:pPr>
        <w:ind w:left="568" w:hanging="284"/>
        <w:rPr>
          <w:lang w:eastAsia="x-none"/>
        </w:rPr>
      </w:pPr>
      <w:r w:rsidRPr="00474F04">
        <w:rPr>
          <w:rFonts w:ascii="Courier New" w:hAnsi="Courier New"/>
          <w:lang w:eastAsia="x-none"/>
        </w:rPr>
        <w:t>&lt;emf_5G_supp&gt;</w:t>
      </w:r>
      <w:r w:rsidRPr="00474F04">
        <w:rPr>
          <w:lang w:eastAsia="x-none"/>
        </w:rPr>
        <w:t>: integer type. Emergency services fallback indicator for 5G (See NOTE).</w:t>
      </w:r>
    </w:p>
    <w:p w14:paraId="06525827" w14:textId="77777777" w:rsidR="00474F04" w:rsidRPr="00474F04" w:rsidRDefault="00474F04" w:rsidP="00474F04">
      <w:pPr>
        <w:ind w:left="851" w:hanging="284"/>
        <w:rPr>
          <w:lang w:eastAsia="x-none"/>
        </w:rPr>
      </w:pPr>
      <w:r w:rsidRPr="00474F04">
        <w:rPr>
          <w:lang w:eastAsia="x-none"/>
        </w:rPr>
        <w:t>0</w:t>
      </w:r>
      <w:r w:rsidRPr="00474F04">
        <w:rPr>
          <w:lang w:eastAsia="x-none"/>
        </w:rPr>
        <w:tab/>
      </w:r>
      <w:r w:rsidRPr="00474F04">
        <w:rPr>
          <w:lang w:eastAsia="ja-JP"/>
        </w:rPr>
        <w:t xml:space="preserve">Emergency services fallback in 5G </w:t>
      </w:r>
      <w:r w:rsidRPr="00474F04">
        <w:rPr>
          <w:lang w:eastAsia="x-none"/>
        </w:rPr>
        <w:t>not supported</w:t>
      </w:r>
    </w:p>
    <w:p w14:paraId="200C7E2D" w14:textId="77777777" w:rsidR="00474F04" w:rsidRPr="00474F04" w:rsidRDefault="00474F04" w:rsidP="00474F04">
      <w:pPr>
        <w:ind w:left="851" w:hanging="284"/>
        <w:rPr>
          <w:lang w:eastAsia="ja-JP"/>
        </w:rPr>
      </w:pPr>
      <w:r w:rsidRPr="00474F04">
        <w:rPr>
          <w:lang w:eastAsia="x-none"/>
        </w:rPr>
        <w:lastRenderedPageBreak/>
        <w:t>1</w:t>
      </w:r>
      <w:r w:rsidRPr="00474F04">
        <w:rPr>
          <w:lang w:eastAsia="x-none"/>
        </w:rPr>
        <w:tab/>
      </w:r>
      <w:r w:rsidRPr="00474F04">
        <w:rPr>
          <w:lang w:eastAsia="ja-JP"/>
        </w:rPr>
        <w:t>Emergency services fallback supported in NR connected to 5GC only</w:t>
      </w:r>
    </w:p>
    <w:p w14:paraId="1A514C0F" w14:textId="77777777" w:rsidR="00474F04" w:rsidRPr="00474F04" w:rsidRDefault="00474F04" w:rsidP="00474F04">
      <w:pPr>
        <w:ind w:left="851" w:hanging="284"/>
        <w:rPr>
          <w:lang w:eastAsia="ja-JP"/>
        </w:rPr>
      </w:pPr>
      <w:r w:rsidRPr="00474F04">
        <w:rPr>
          <w:lang w:eastAsia="x-none"/>
        </w:rPr>
        <w:t>2</w:t>
      </w:r>
      <w:r w:rsidRPr="00474F04">
        <w:rPr>
          <w:lang w:eastAsia="x-none"/>
        </w:rPr>
        <w:tab/>
      </w:r>
      <w:r w:rsidRPr="00474F04">
        <w:rPr>
          <w:lang w:eastAsia="ja-JP"/>
        </w:rPr>
        <w:t>Emergency services fallback supported in E-UTRA connected to 5GC only</w:t>
      </w:r>
    </w:p>
    <w:p w14:paraId="3BDF8868" w14:textId="77777777" w:rsidR="00474F04" w:rsidRDefault="00474F04" w:rsidP="00474F04">
      <w:pPr>
        <w:ind w:left="851" w:hanging="284"/>
        <w:rPr>
          <w:ins w:id="9" w:author="Rohit Naik" w:date="2021-05-11T15:12:00Z"/>
          <w:lang w:eastAsia="ja-JP"/>
        </w:rPr>
      </w:pPr>
      <w:r w:rsidRPr="00474F04">
        <w:rPr>
          <w:lang w:eastAsia="x-none"/>
        </w:rPr>
        <w:t>3</w:t>
      </w:r>
      <w:r w:rsidRPr="00474F04">
        <w:rPr>
          <w:lang w:eastAsia="x-none"/>
        </w:rPr>
        <w:tab/>
      </w:r>
      <w:r w:rsidRPr="00474F04">
        <w:rPr>
          <w:lang w:eastAsia="ja-JP"/>
        </w:rPr>
        <w:t>Emergency services fallback supported in NR connected to 5GC and E-UTRA connected to 5GC</w:t>
      </w:r>
    </w:p>
    <w:p w14:paraId="4D898F3C" w14:textId="77777777" w:rsidR="004B5E08" w:rsidRDefault="004B5E08" w:rsidP="004B5E08">
      <w:pPr>
        <w:pStyle w:val="B1"/>
        <w:rPr>
          <w:ins w:id="10" w:author="Rohit Naik" w:date="2021-05-11T15:12:00Z"/>
        </w:rPr>
      </w:pPr>
      <w:ins w:id="11" w:author="Rohit Naik" w:date="2021-05-11T15:12:00Z">
        <w:r w:rsidRPr="00032F05">
          <w:rPr>
            <w:rFonts w:ascii="Courier New" w:hAnsi="Courier New"/>
          </w:rPr>
          <w:t>&lt;</w:t>
        </w:r>
        <w:r>
          <w:rPr>
            <w:rFonts w:ascii="Courier New" w:hAnsi="Courier New"/>
          </w:rPr>
          <w:t>emcn3_5G_supp</w:t>
        </w:r>
        <w:r w:rsidRPr="00032F05">
          <w:rPr>
            <w:rFonts w:ascii="Courier New" w:hAnsi="Courier New"/>
          </w:rPr>
          <w:t>&gt;</w:t>
        </w:r>
        <w:r w:rsidRPr="00032F05">
          <w:t>:</w:t>
        </w:r>
        <w:r>
          <w:t xml:space="preserve"> integer type. </w:t>
        </w:r>
        <w:r w:rsidRPr="009A710F">
          <w:t>Eme</w:t>
        </w:r>
        <w:r>
          <w:t>rgency services support indicator for non-3GPP access (See NOTE).</w:t>
        </w:r>
      </w:ins>
    </w:p>
    <w:p w14:paraId="3148D2BB" w14:textId="77777777" w:rsidR="004B5E08" w:rsidRDefault="004B5E08" w:rsidP="004B5E08">
      <w:pPr>
        <w:pStyle w:val="B2"/>
        <w:rPr>
          <w:ins w:id="12" w:author="Rohit Naik" w:date="2021-05-11T15:12:00Z"/>
        </w:rPr>
      </w:pPr>
      <w:ins w:id="13" w:author="Rohit Naik" w:date="2021-05-11T15:12:00Z">
        <w:r w:rsidRPr="00E97EA2">
          <w:t>0</w:t>
        </w:r>
        <w:r w:rsidRPr="00B10C96">
          <w:tab/>
        </w:r>
        <w:r>
          <w:rPr>
            <w:lang w:eastAsia="ja-JP"/>
          </w:rPr>
          <w:t>Emergency services not supported over non-3GPP access</w:t>
        </w:r>
      </w:ins>
    </w:p>
    <w:p w14:paraId="49F816A5" w14:textId="29E7AA0C" w:rsidR="004B5E08" w:rsidRPr="00474F04" w:rsidRDefault="004B5E08" w:rsidP="004B5E08">
      <w:pPr>
        <w:pStyle w:val="B2"/>
        <w:rPr>
          <w:lang w:eastAsia="x-none"/>
        </w:rPr>
        <w:pPrChange w:id="14" w:author="Rohit Naik" w:date="2021-05-11T15:12:00Z">
          <w:pPr>
            <w:ind w:left="851" w:hanging="284"/>
          </w:pPr>
        </w:pPrChange>
      </w:pPr>
      <w:ins w:id="15" w:author="Rohit Naik" w:date="2021-05-11T15:12:00Z">
        <w:r w:rsidRPr="00B10C96">
          <w:t>1</w:t>
        </w:r>
        <w:r w:rsidRPr="00B10C96">
          <w:tab/>
        </w:r>
        <w:r>
          <w:rPr>
            <w:lang w:eastAsia="ja-JP"/>
          </w:rPr>
          <w:t>Emergency services supported over non-3GPP access</w:t>
        </w:r>
      </w:ins>
    </w:p>
    <w:p w14:paraId="0980D706" w14:textId="36A6B739" w:rsidR="00474F04" w:rsidRPr="00474F04" w:rsidRDefault="00474F04" w:rsidP="00474F04">
      <w:pPr>
        <w:keepLines/>
        <w:ind w:left="1135" w:hanging="851"/>
        <w:rPr>
          <w:b/>
          <w:lang w:eastAsia="x-none"/>
        </w:rPr>
      </w:pPr>
      <w:r w:rsidRPr="00474F04">
        <w:rPr>
          <w:lang w:eastAsia="x-none"/>
        </w:rPr>
        <w:t>NOTE:</w:t>
      </w:r>
      <w:r w:rsidRPr="00474F04">
        <w:rPr>
          <w:lang w:eastAsia="x-none"/>
        </w:rPr>
        <w:tab/>
        <w:t xml:space="preserve">The indicators </w:t>
      </w:r>
      <w:r w:rsidRPr="00474F04">
        <w:rPr>
          <w:rFonts w:ascii="Courier New" w:hAnsi="Courier New"/>
          <w:lang w:eastAsia="x-none"/>
        </w:rPr>
        <w:t>&lt;emb_Iu_supp&gt;</w:t>
      </w:r>
      <w:r w:rsidRPr="00474F04">
        <w:rPr>
          <w:lang w:eastAsia="x-none"/>
        </w:rPr>
        <w:t xml:space="preserve">, </w:t>
      </w:r>
      <w:r w:rsidRPr="00474F04">
        <w:rPr>
          <w:rFonts w:ascii="Courier New" w:hAnsi="Courier New"/>
          <w:lang w:eastAsia="x-none"/>
        </w:rPr>
        <w:t>&lt;emb_S1_supp&gt;</w:t>
      </w:r>
      <w:r w:rsidRPr="00474F04">
        <w:rPr>
          <w:lang w:eastAsia="x-none"/>
        </w:rPr>
        <w:t xml:space="preserve">, </w:t>
      </w:r>
      <w:r w:rsidRPr="00474F04">
        <w:rPr>
          <w:rFonts w:ascii="Courier New" w:hAnsi="Courier New" w:cs="Courier New"/>
          <w:lang w:eastAsia="x-none"/>
        </w:rPr>
        <w:t>&lt;ems_5G_supp&gt;</w:t>
      </w:r>
      <w:ins w:id="16" w:author="Rohit Naik" w:date="2021-05-11T15:13:00Z">
        <w:r w:rsidR="00BC6986">
          <w:rPr>
            <w:lang w:eastAsia="x-none"/>
          </w:rPr>
          <w:t>,</w:t>
        </w:r>
      </w:ins>
      <w:del w:id="17" w:author="Rohit Naik" w:date="2021-05-11T15:13:00Z">
        <w:r w:rsidRPr="00474F04" w:rsidDel="00BC6986">
          <w:rPr>
            <w:lang w:eastAsia="x-none"/>
          </w:rPr>
          <w:delText xml:space="preserve"> and</w:delText>
        </w:r>
      </w:del>
      <w:r w:rsidRPr="00474F04">
        <w:rPr>
          <w:lang w:eastAsia="x-none"/>
        </w:rPr>
        <w:t xml:space="preserve"> </w:t>
      </w:r>
      <w:r w:rsidRPr="00474F04">
        <w:rPr>
          <w:rFonts w:ascii="Courier New" w:hAnsi="Courier New" w:cs="Courier New"/>
          <w:lang w:eastAsia="x-none"/>
        </w:rPr>
        <w:t>&lt;emf_5G_supp&gt;</w:t>
      </w:r>
      <w:ins w:id="18" w:author="Rohit Naik" w:date="2021-05-11T15:14:00Z">
        <w:r w:rsidR="00BC6986">
          <w:rPr>
            <w:rFonts w:ascii="Courier New" w:hAnsi="Courier New" w:cs="Courier New"/>
            <w:lang w:eastAsia="x-none"/>
          </w:rPr>
          <w:t xml:space="preserve"> </w:t>
        </w:r>
        <w:r w:rsidR="00BC6986" w:rsidRPr="00474F04">
          <w:rPr>
            <w:lang w:eastAsia="x-none"/>
          </w:rPr>
          <w:t>and</w:t>
        </w:r>
      </w:ins>
      <w:r w:rsidRPr="00474F04">
        <w:rPr>
          <w:lang w:eastAsia="x-none"/>
        </w:rPr>
        <w:t xml:space="preserve"> </w:t>
      </w:r>
      <w:ins w:id="19" w:author="Rohit Naik" w:date="2021-05-11T15:14:00Z">
        <w:r w:rsidR="00BC6986" w:rsidRPr="00032F05">
          <w:rPr>
            <w:rFonts w:ascii="Courier New" w:hAnsi="Courier New"/>
          </w:rPr>
          <w:t>&lt;</w:t>
        </w:r>
        <w:r w:rsidR="00BC6986">
          <w:rPr>
            <w:rFonts w:ascii="Courier New" w:hAnsi="Courier New"/>
          </w:rPr>
          <w:t>emcn3_5G_supp</w:t>
        </w:r>
        <w:r w:rsidR="00BC6986" w:rsidRPr="00032F05">
          <w:rPr>
            <w:rFonts w:ascii="Courier New" w:hAnsi="Courier New"/>
          </w:rPr>
          <w:t>&gt;</w:t>
        </w:r>
        <w:r w:rsidR="00361F05">
          <w:rPr>
            <w:rFonts w:ascii="Courier New" w:hAnsi="Courier New"/>
          </w:rPr>
          <w:t xml:space="preserve"> </w:t>
        </w:r>
      </w:ins>
      <w:bookmarkStart w:id="20" w:name="_GoBack"/>
      <w:bookmarkEnd w:id="20"/>
      <w:r w:rsidRPr="00474F04">
        <w:rPr>
          <w:lang w:eastAsia="x-none"/>
        </w:rPr>
        <w:t>are only set to supported when explicitly signalled from the network. When an emergency (bearer) services support indicator is not signalled from the network or if no network is available, this is interpreted as "</w:t>
      </w:r>
      <w:r w:rsidRPr="00474F04">
        <w:rPr>
          <w:lang w:eastAsia="ja-JP"/>
        </w:rPr>
        <w:t xml:space="preserve">Emergency (bearer) services </w:t>
      </w:r>
      <w:r w:rsidRPr="00474F04">
        <w:rPr>
          <w:lang w:eastAsia="x-none"/>
        </w:rPr>
        <w:t>not supported". When the emergency services fallback indicator is not signalled from the network or if no network is available, this is interpreted as "Emergency services fallback in 5G not supported".</w:t>
      </w:r>
    </w:p>
    <w:p w14:paraId="2EC5C178" w14:textId="77777777" w:rsidR="00474F04" w:rsidRPr="00474F04" w:rsidRDefault="00474F04" w:rsidP="00474F04">
      <w:r w:rsidRPr="00474F04">
        <w:rPr>
          <w:b/>
        </w:rPr>
        <w:t>Implementation</w:t>
      </w:r>
    </w:p>
    <w:p w14:paraId="739BEC96" w14:textId="77777777" w:rsidR="00474F04" w:rsidRPr="00474F04" w:rsidRDefault="00474F04" w:rsidP="00474F04">
      <w:r w:rsidRPr="00474F04">
        <w:t>Optional.</w:t>
      </w:r>
    </w:p>
    <w:p w14:paraId="4162F2AA" w14:textId="77777777" w:rsidR="00474F04" w:rsidRDefault="00474F04" w:rsidP="00474F04">
      <w:pPr>
        <w:overflowPunct w:val="0"/>
        <w:autoSpaceDE w:val="0"/>
        <w:autoSpaceDN w:val="0"/>
        <w:adjustRightInd w:val="0"/>
        <w:textAlignment w:val="baseline"/>
        <w:rPr>
          <w:rFonts w:ascii="Arial" w:hAnsi="Arial"/>
          <w:sz w:val="32"/>
        </w:rPr>
      </w:pPr>
    </w:p>
    <w:sectPr w:rsidR="00474F04">
      <w:headerReference w:type="even" r:id="rId12"/>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861D5" w14:textId="77777777" w:rsidR="001A24AA" w:rsidRDefault="001A24AA">
      <w:r>
        <w:separator/>
      </w:r>
    </w:p>
  </w:endnote>
  <w:endnote w:type="continuationSeparator" w:id="0">
    <w:p w14:paraId="40361F9C" w14:textId="77777777" w:rsidR="001A24AA" w:rsidRDefault="001A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B2E87" w14:textId="77777777" w:rsidR="001A24AA" w:rsidRDefault="001A24AA">
      <w:r>
        <w:separator/>
      </w:r>
    </w:p>
  </w:footnote>
  <w:footnote w:type="continuationSeparator" w:id="0">
    <w:p w14:paraId="0E6ED06D" w14:textId="77777777" w:rsidR="001A24AA" w:rsidRDefault="001A2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D968D" w14:textId="77777777" w:rsidR="00BF6190" w:rsidRDefault="001A24AA">
    <w:pPr>
      <w:pStyle w:val="Header"/>
    </w:pPr>
  </w:p>
  <w:p w14:paraId="4D858427" w14:textId="77777777" w:rsidR="00BF6190" w:rsidRDefault="001A24A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A242" w14:textId="77777777" w:rsidR="00BF6190" w:rsidRDefault="001A24AA">
    <w:pPr>
      <w:pStyle w:val="Header"/>
    </w:pPr>
  </w:p>
  <w:p w14:paraId="10AB76ED" w14:textId="77777777" w:rsidR="00BF6190" w:rsidRDefault="001A24A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24AA"/>
    <w:rsid w:val="001A7B60"/>
    <w:rsid w:val="001B52F0"/>
    <w:rsid w:val="001B7A65"/>
    <w:rsid w:val="001E41F3"/>
    <w:rsid w:val="001F1445"/>
    <w:rsid w:val="00227EAD"/>
    <w:rsid w:val="00230865"/>
    <w:rsid w:val="00247F5E"/>
    <w:rsid w:val="0026004D"/>
    <w:rsid w:val="002640DD"/>
    <w:rsid w:val="00274906"/>
    <w:rsid w:val="00275D12"/>
    <w:rsid w:val="00284FEB"/>
    <w:rsid w:val="002860C4"/>
    <w:rsid w:val="002A1ABE"/>
    <w:rsid w:val="002B5741"/>
    <w:rsid w:val="00305409"/>
    <w:rsid w:val="003609EF"/>
    <w:rsid w:val="00361F05"/>
    <w:rsid w:val="0036231A"/>
    <w:rsid w:val="00363DF6"/>
    <w:rsid w:val="003674C0"/>
    <w:rsid w:val="00374DD4"/>
    <w:rsid w:val="003B729C"/>
    <w:rsid w:val="003E1A36"/>
    <w:rsid w:val="00410371"/>
    <w:rsid w:val="004242F1"/>
    <w:rsid w:val="00474F04"/>
    <w:rsid w:val="004A6835"/>
    <w:rsid w:val="004B5E08"/>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83752"/>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31EAA"/>
    <w:rsid w:val="00B468EF"/>
    <w:rsid w:val="00B67B97"/>
    <w:rsid w:val="00B968C8"/>
    <w:rsid w:val="00BA3EC5"/>
    <w:rsid w:val="00BA51D9"/>
    <w:rsid w:val="00BB5DFC"/>
    <w:rsid w:val="00BC6986"/>
    <w:rsid w:val="00BD279D"/>
    <w:rsid w:val="00BD6BB8"/>
    <w:rsid w:val="00BE70D2"/>
    <w:rsid w:val="00C043A6"/>
    <w:rsid w:val="00C35EE7"/>
    <w:rsid w:val="00C66BA2"/>
    <w:rsid w:val="00C75CB0"/>
    <w:rsid w:val="00C95985"/>
    <w:rsid w:val="00CA21C3"/>
    <w:rsid w:val="00CC5026"/>
    <w:rsid w:val="00CC68D0"/>
    <w:rsid w:val="00D03F9A"/>
    <w:rsid w:val="00D06D51"/>
    <w:rsid w:val="00D24991"/>
    <w:rsid w:val="00D275EF"/>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w-headline">
    <w:name w:val="mw-headline"/>
    <w:basedOn w:val="DefaultParagraphFont"/>
    <w:rsid w:val="00C043A6"/>
  </w:style>
  <w:style w:type="character" w:customStyle="1" w:styleId="B1Char">
    <w:name w:val="B1 Char"/>
    <w:link w:val="B1"/>
    <w:qFormat/>
    <w:rsid w:val="004B5E08"/>
    <w:rPr>
      <w:rFonts w:ascii="Times New Roman" w:hAnsi="Times New Roman"/>
      <w:lang w:val="en-GB" w:eastAsia="en-US"/>
    </w:rPr>
  </w:style>
  <w:style w:type="character" w:customStyle="1" w:styleId="B2Char">
    <w:name w:val="B2 Char"/>
    <w:link w:val="B2"/>
    <w:qFormat/>
    <w:rsid w:val="004B5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3DC66-2F94-49B5-9968-0BBB26BF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Naik</cp:lastModifiedBy>
  <cp:revision>11</cp:revision>
  <cp:lastPrinted>1899-12-31T23:00:00Z</cp:lastPrinted>
  <dcterms:created xsi:type="dcterms:W3CDTF">2021-05-11T07:02:00Z</dcterms:created>
  <dcterms:modified xsi:type="dcterms:W3CDTF">2021-05-11T07:16:00Z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