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964C44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F67A62" w:rsidRPr="00F67A62">
        <w:rPr>
          <w:b/>
          <w:bCs/>
          <w:sz w:val="24"/>
        </w:rPr>
        <w:t>C1-213170</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7322735" w:rsidR="001E41F3" w:rsidRPr="001F6E20" w:rsidRDefault="00F67A62" w:rsidP="00547111">
            <w:pPr>
              <w:pStyle w:val="CRCoverPage"/>
              <w:spacing w:after="0"/>
            </w:pPr>
            <w:r w:rsidRPr="00F67A62">
              <w:rPr>
                <w:b/>
                <w:sz w:val="28"/>
              </w:rPr>
              <w:t>3238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01A3C76" w:rsidR="0044130F" w:rsidRPr="001F6E20" w:rsidRDefault="00CA4342" w:rsidP="0044130F">
            <w:pPr>
              <w:pStyle w:val="CRCoverPage"/>
              <w:spacing w:after="0"/>
              <w:ind w:left="100"/>
            </w:pPr>
            <w:r>
              <w:t xml:space="preserve">The UE enters </w:t>
            </w:r>
            <w:r w:rsidRPr="00CA4342">
              <w:t>the state 5GMM-SERVICE-REQUEST-INITIATED</w:t>
            </w:r>
            <w:r>
              <w:t xml:space="preserve"> after sending the SERVICE REQUEST message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1DA4891" w:rsidR="001E41F3" w:rsidRPr="001F6E20" w:rsidRDefault="00BC7154">
            <w:pPr>
              <w:pStyle w:val="CRCoverPage"/>
              <w:spacing w:after="0"/>
              <w:ind w:left="100"/>
            </w:pPr>
            <w:r>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4F799ED" w:rsidR="001E41F3" w:rsidRPr="001F6E20" w:rsidRDefault="00A71A8D">
            <w:pPr>
              <w:pStyle w:val="CRCoverPage"/>
              <w:spacing w:after="0"/>
              <w:ind w:left="100"/>
            </w:pPr>
            <w:r w:rsidRPr="00A71A8D">
              <w:t>2021-0</w:t>
            </w:r>
            <w:r w:rsidR="005F5201">
              <w:t>4</w:t>
            </w:r>
            <w:r w:rsidRPr="00A71A8D">
              <w:t>-</w:t>
            </w:r>
            <w:r w:rsidR="00457668">
              <w:t>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79C8E16D" w:rsidR="001E41F3" w:rsidRPr="001F6E20" w:rsidRDefault="00BC715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57366B7" w14:textId="77777777" w:rsidR="0044130F" w:rsidRDefault="006062EA" w:rsidP="00A35336">
            <w:pPr>
              <w:pStyle w:val="CRCoverPage"/>
              <w:spacing w:after="0"/>
              <w:ind w:left="100"/>
            </w:pPr>
            <w:r>
              <w:t>For the case of "</w:t>
            </w:r>
            <w:r w:rsidRPr="0020176A">
              <w:rPr>
                <w:i/>
                <w:iCs/>
              </w:rPr>
              <w:t>UE is not using 5GS services with control plane CIoT 5GS optimization</w:t>
            </w:r>
            <w:r>
              <w:t xml:space="preserve">", it is not mentioned anywhere that the UE shall </w:t>
            </w:r>
            <w:r w:rsidRPr="006062EA">
              <w:t>enter the state 5GMM-SERVICE-REQUEST-INITIATED</w:t>
            </w:r>
            <w:r>
              <w:t xml:space="preserve"> after it sends the </w:t>
            </w:r>
            <w:r w:rsidRPr="006062EA">
              <w:t>SERVICE REQUEST message</w:t>
            </w:r>
            <w:r w:rsidR="0020176A">
              <w:t>.</w:t>
            </w:r>
            <w:r w:rsidR="00216459">
              <w:t xml:space="preserve"> This is missing in the text and shall be corrected.</w:t>
            </w:r>
          </w:p>
          <w:p w14:paraId="25D12D6E" w14:textId="77777777" w:rsidR="00216459" w:rsidRDefault="00216459" w:rsidP="00A35336">
            <w:pPr>
              <w:pStyle w:val="CRCoverPage"/>
              <w:spacing w:after="0"/>
              <w:ind w:left="100"/>
            </w:pPr>
          </w:p>
          <w:p w14:paraId="6486FF1C" w14:textId="03DB07FD" w:rsidR="00216459" w:rsidRDefault="00216459" w:rsidP="00A35336">
            <w:pPr>
              <w:pStyle w:val="CRCoverPage"/>
              <w:spacing w:after="0"/>
              <w:ind w:left="100"/>
            </w:pPr>
            <w:r>
              <w:t>This issue doesn't exist in the case of "</w:t>
            </w:r>
            <w:r w:rsidRPr="0071097B">
              <w:rPr>
                <w:i/>
                <w:iCs/>
              </w:rPr>
              <w:t>UE is using 5GS services with control plane CIoT 5GS optimization</w:t>
            </w:r>
            <w:r>
              <w:t xml:space="preserve">", where the following is mentioned clearly in clause </w:t>
            </w:r>
            <w:r w:rsidRPr="00216459">
              <w:t>5.6.1.2.2</w:t>
            </w:r>
            <w:r>
              <w:t>:</w:t>
            </w:r>
          </w:p>
          <w:p w14:paraId="529268E3" w14:textId="77777777" w:rsidR="00216459" w:rsidRDefault="00216459" w:rsidP="00A35336">
            <w:pPr>
              <w:pStyle w:val="CRCoverPage"/>
              <w:spacing w:after="0"/>
              <w:ind w:left="100"/>
            </w:pPr>
          </w:p>
          <w:p w14:paraId="5AE623F4" w14:textId="1D42BBF9" w:rsidR="00216459" w:rsidRDefault="00216459" w:rsidP="0071097B">
            <w:r>
              <w:t xml:space="preserve">The UE shall send a CONTROL PLANE SERVICE REQUEST message, start T3517 </w:t>
            </w:r>
            <w:r w:rsidRPr="0071097B">
              <w:rPr>
                <w:highlight w:val="yellow"/>
              </w:rPr>
              <w:t>and enter the state 5GMM-SERVICE-REQUEST-INITIATED</w:t>
            </w:r>
            <w:r>
              <w:t>.</w:t>
            </w:r>
          </w:p>
          <w:p w14:paraId="4AB1CFBA" w14:textId="69D6F8BC" w:rsidR="00216459" w:rsidRPr="001F6E20" w:rsidRDefault="00216459"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A4B6164" w:rsidR="0044130F" w:rsidRPr="001F6E20" w:rsidRDefault="0071097B" w:rsidP="0044130F">
            <w:pPr>
              <w:pStyle w:val="CRCoverPage"/>
              <w:spacing w:after="0"/>
              <w:ind w:left="100"/>
            </w:pPr>
            <w:r>
              <w:t xml:space="preserve">Specifying that the </w:t>
            </w:r>
            <w:r w:rsidRPr="0071097B">
              <w:t xml:space="preserve">UE </w:t>
            </w:r>
            <w:r>
              <w:t>shall enter</w:t>
            </w:r>
            <w:r w:rsidRPr="0071097B">
              <w:t xml:space="preserve"> the state 5GMM-SERVICE-REQUEST-INITIATED after sending the SERVICE REQUEST message</w:t>
            </w:r>
            <w:r>
              <w:t xml:space="preserve"> for the case of </w:t>
            </w:r>
            <w:r w:rsidRPr="0071097B">
              <w:t>"</w:t>
            </w:r>
            <w:r w:rsidRPr="0071097B">
              <w:rPr>
                <w:i/>
                <w:iCs/>
              </w:rPr>
              <w:t>UE is not using 5GS services with control plane CIoT 5GS optimization</w:t>
            </w:r>
            <w:r w:rsidRPr="0071097B">
              <w:t>"</w:t>
            </w:r>
            <w:r w:rsidR="00C12715">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8C91A2" w:rsidR="0044130F" w:rsidRPr="001F6E20" w:rsidRDefault="0071097B" w:rsidP="0044130F">
            <w:pPr>
              <w:pStyle w:val="CRCoverPage"/>
              <w:spacing w:after="0"/>
              <w:ind w:left="100"/>
            </w:pPr>
            <w:r>
              <w:t xml:space="preserve">The state which the UE shall enter after sending </w:t>
            </w:r>
            <w:r w:rsidRPr="0071097B">
              <w:t>the SERVICE REQUEST message</w:t>
            </w:r>
            <w:r>
              <w:t xml:space="preserve"> will stay missing in the spec which can lead to wrong implementation for the UE.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473A695" w:rsidR="001E41F3" w:rsidRPr="001F6E20" w:rsidRDefault="008023F3">
            <w:pPr>
              <w:pStyle w:val="CRCoverPage"/>
              <w:spacing w:after="0"/>
              <w:ind w:left="100"/>
            </w:pPr>
            <w:r w:rsidRPr="008023F3">
              <w:t>5.6.1.2.1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2113A4C7" w14:textId="77777777" w:rsidR="00D33F9D" w:rsidRDefault="00D33F9D" w:rsidP="00D33F9D">
      <w:pPr>
        <w:pStyle w:val="Heading5"/>
      </w:pPr>
      <w:bookmarkStart w:id="1" w:name="_Toc20232711"/>
      <w:bookmarkStart w:id="2" w:name="_Toc27746813"/>
      <w:bookmarkStart w:id="3" w:name="_Toc36212995"/>
      <w:bookmarkStart w:id="4" w:name="_Toc36657172"/>
      <w:bookmarkStart w:id="5" w:name="_Toc45286836"/>
      <w:bookmarkStart w:id="6" w:name="_Toc51948105"/>
      <w:bookmarkStart w:id="7" w:name="_Toc51949197"/>
      <w:bookmarkStart w:id="8" w:name="_Toc68202930"/>
      <w:r>
        <w:t>5.6.1.2.1</w:t>
      </w:r>
      <w:r>
        <w:tab/>
        <w:t>UE is not using 5GS services with control plane CIoT 5GS optimization</w:t>
      </w:r>
      <w:bookmarkEnd w:id="1"/>
      <w:bookmarkEnd w:id="2"/>
      <w:bookmarkEnd w:id="3"/>
      <w:bookmarkEnd w:id="4"/>
      <w:bookmarkEnd w:id="5"/>
      <w:bookmarkEnd w:id="6"/>
      <w:bookmarkEnd w:id="7"/>
      <w:bookmarkEnd w:id="8"/>
    </w:p>
    <w:p w14:paraId="09A5387E" w14:textId="3555E570" w:rsidR="00D33F9D" w:rsidRDefault="00D33F9D" w:rsidP="00D33F9D">
      <w:r>
        <w:t xml:space="preserve">The UE initiates </w:t>
      </w:r>
      <w:r w:rsidRPr="00C579E5">
        <w:t xml:space="preserve">the service request procedure by sending a SERVICE REQUEST message to the </w:t>
      </w:r>
      <w:r>
        <w:t>AMF</w:t>
      </w:r>
      <w:ins w:id="9" w:author="Nassar, Mohamed A. (Nokia - DE/Munich)" w:date="2021-04-30T22:32:00Z">
        <w:r w:rsidR="009D4C5E">
          <w:t>. The UE shall</w:t>
        </w:r>
      </w:ins>
      <w:del w:id="10" w:author="Nassar, Mohamed A. (Nokia - DE/Munich)" w:date="2021-04-30T22:32:00Z">
        <w:r w:rsidDel="009D4C5E">
          <w:delText xml:space="preserve"> </w:delText>
        </w:r>
        <w:r w:rsidDel="00360A3B">
          <w:delText>and</w:delText>
        </w:r>
      </w:del>
      <w:r>
        <w:t xml:space="preserve"> start</w:t>
      </w:r>
      <w:del w:id="11" w:author="Nassar, Mohamed A. (Nokia - DE/Munich)" w:date="2021-04-30T22:39:00Z">
        <w:r w:rsidDel="002A76FF">
          <w:delText>s</w:delText>
        </w:r>
      </w:del>
      <w:r>
        <w:t xml:space="preserve"> timer T3517</w:t>
      </w:r>
      <w:ins w:id="12" w:author="Nassar, Mohamed A. (Nokia - DE/Munich)" w:date="2021-04-30T22:26:00Z">
        <w:r w:rsidR="004D3C43">
          <w:t xml:space="preserve"> and enter the state </w:t>
        </w:r>
        <w:r w:rsidR="004D3C43" w:rsidRPr="004D3C43">
          <w:t>5GMM-SERVICE-REQUEST-INITIATED</w:t>
        </w:r>
      </w:ins>
      <w:r>
        <w:t>.</w:t>
      </w:r>
    </w:p>
    <w:p w14:paraId="2274F737" w14:textId="77777777" w:rsidR="00D33F9D" w:rsidRDefault="00D33F9D" w:rsidP="00D33F9D">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C3CD0B8" w14:textId="77777777" w:rsidR="00D33F9D" w:rsidRDefault="00D33F9D" w:rsidP="00D33F9D">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4201795" w14:textId="77777777" w:rsidR="00D33F9D" w:rsidRPr="00E13C65" w:rsidRDefault="00D33F9D" w:rsidP="00D33F9D">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E3588F8" w14:textId="77777777" w:rsidR="00D33F9D" w:rsidRDefault="00D33F9D" w:rsidP="00D33F9D">
      <w:r>
        <w:t xml:space="preserve">For case a) </w:t>
      </w:r>
      <w:r w:rsidRPr="00C579E5">
        <w:t>in subclause </w:t>
      </w:r>
      <w:r>
        <w:t>5.6.1.1:</w:t>
      </w:r>
    </w:p>
    <w:p w14:paraId="06D463C5" w14:textId="77777777" w:rsidR="00D33F9D" w:rsidRDefault="00D33F9D" w:rsidP="00D33F9D">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1D042F98" w14:textId="77777777" w:rsidR="00D33F9D" w:rsidRDefault="00D33F9D" w:rsidP="00D33F9D">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44A2A872" w14:textId="77777777" w:rsidR="00D33F9D" w:rsidRDefault="00D33F9D" w:rsidP="00D33F9D">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F24E92B" w14:textId="77777777" w:rsidR="00D33F9D" w:rsidRDefault="00D33F9D" w:rsidP="00D33F9D">
      <w:r>
        <w:t xml:space="preserve">For case b) </w:t>
      </w:r>
      <w:r w:rsidRPr="00C579E5">
        <w:t>in subclause </w:t>
      </w:r>
      <w:r>
        <w:t>5.6.1.1:</w:t>
      </w:r>
    </w:p>
    <w:p w14:paraId="3611E299" w14:textId="77777777" w:rsidR="00D33F9D" w:rsidRDefault="00D33F9D" w:rsidP="00D33F9D">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672EE876" w14:textId="77777777" w:rsidR="00D33F9D" w:rsidRPr="00120158" w:rsidRDefault="00D33F9D" w:rsidP="00D33F9D">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D98F1C1" w14:textId="77777777" w:rsidR="00D33F9D" w:rsidRPr="00E46809" w:rsidRDefault="00D33F9D" w:rsidP="00D33F9D">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3F7F2865" w14:textId="77777777" w:rsidR="00D33F9D" w:rsidRDefault="00D33F9D" w:rsidP="00D33F9D">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3D75C6" w14:textId="77777777" w:rsidR="00D33F9D" w:rsidRDefault="00D33F9D" w:rsidP="00D33F9D">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2CDBE08F" w14:textId="77777777" w:rsidR="00D33F9D" w:rsidRDefault="00D33F9D" w:rsidP="00D33F9D">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A428733" w14:textId="77777777" w:rsidR="00D33F9D" w:rsidRDefault="00D33F9D" w:rsidP="00D33F9D">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5495A50" w14:textId="77777777" w:rsidR="00D33F9D" w:rsidRDefault="00D33F9D" w:rsidP="00D33F9D">
      <w:r>
        <w:t xml:space="preserve">When </w:t>
      </w:r>
      <w:r w:rsidRPr="00014B70">
        <w:t>the UE is in a non-allowed area or is not in an allowed area as specified in subclause</w:t>
      </w:r>
      <w:r w:rsidRPr="00C579E5">
        <w:t> </w:t>
      </w:r>
      <w:r w:rsidRPr="00014B70">
        <w:t>5.3.</w:t>
      </w:r>
      <w:r>
        <w:t>5 and:</w:t>
      </w:r>
    </w:p>
    <w:p w14:paraId="5A1A7E09" w14:textId="77777777" w:rsidR="00D33F9D" w:rsidRDefault="00D33F9D" w:rsidP="00D33F9D">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5620A58" w14:textId="77777777" w:rsidR="00D33F9D" w:rsidRDefault="00D33F9D" w:rsidP="00D33F9D">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5D339B19" w14:textId="77777777" w:rsidR="00D33F9D" w:rsidRDefault="00D33F9D" w:rsidP="00D33F9D">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FD1F2B7" w14:textId="77777777" w:rsidR="00D33F9D" w:rsidRDefault="00D33F9D" w:rsidP="00D33F9D">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545907C8" w14:textId="77777777" w:rsidR="00D33F9D" w:rsidRDefault="00D33F9D" w:rsidP="00D33F9D">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68C716C" w14:textId="77777777" w:rsidR="00D33F9D" w:rsidRDefault="00D33F9D" w:rsidP="00D33F9D">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4E84069" w14:textId="77777777" w:rsidR="00D33F9D" w:rsidRDefault="00D33F9D" w:rsidP="00D33F9D">
      <w:r>
        <w:t>For case f) in subclause</w:t>
      </w:r>
      <w:r w:rsidRPr="00C579E5">
        <w:t> </w:t>
      </w:r>
      <w:r w:rsidRPr="00E110E6">
        <w:t>5.6.1.1</w:t>
      </w:r>
      <w:r>
        <w:t>:</w:t>
      </w:r>
    </w:p>
    <w:p w14:paraId="5CFBBF81" w14:textId="77777777" w:rsidR="00D33F9D" w:rsidRDefault="00D33F9D" w:rsidP="00D33F9D">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0EE9D04" w14:textId="77777777" w:rsidR="00D33F9D" w:rsidRDefault="00D33F9D" w:rsidP="00D33F9D">
      <w:pPr>
        <w:pStyle w:val="B1"/>
      </w:pPr>
      <w:r>
        <w:t>b)</w:t>
      </w:r>
      <w:r>
        <w:tab/>
      </w:r>
      <w:r w:rsidRPr="00E110E6">
        <w:t>otherwise, if the UE is not a UE configured for high priority access in selected PLMN, the service type IE in the SERVICE REQUEST message shall be set to "signalling".</w:t>
      </w:r>
    </w:p>
    <w:p w14:paraId="1D0A8489" w14:textId="77777777" w:rsidR="00D33F9D" w:rsidRDefault="00D33F9D" w:rsidP="00D33F9D">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78B4CB1" w14:textId="77777777" w:rsidR="00D33F9D" w:rsidRPr="00CD2F0E" w:rsidRDefault="00D33F9D" w:rsidP="00D33F9D">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60A02BB" w14:textId="77777777" w:rsidR="00D33F9D" w:rsidRPr="00092C8F" w:rsidRDefault="00D33F9D" w:rsidP="00D33F9D">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917B75E" w14:textId="77777777" w:rsidR="00D33F9D" w:rsidRPr="00092C8F" w:rsidRDefault="00D33F9D" w:rsidP="00D33F9D">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E27FAC" w14:textId="77777777" w:rsidR="00D33F9D" w:rsidRPr="00092C8F" w:rsidRDefault="00D33F9D" w:rsidP="00D33F9D">
      <w:pPr>
        <w:pStyle w:val="B1"/>
      </w:pPr>
      <w:r>
        <w:t>b</w:t>
      </w:r>
      <w:r w:rsidRPr="00092C8F">
        <w:t>)</w:t>
      </w:r>
      <w:r w:rsidRPr="00092C8F">
        <w:tab/>
      </w:r>
      <w:r>
        <w:t>otherwise</w:t>
      </w:r>
      <w:r w:rsidRPr="00092C8F">
        <w:t>, the UE shall set the Service type IE in the SERVICE REQUEST message to "signalling".</w:t>
      </w:r>
    </w:p>
    <w:p w14:paraId="154899F7" w14:textId="77777777" w:rsidR="00D33F9D" w:rsidRDefault="00D33F9D" w:rsidP="00D33F9D">
      <w:r w:rsidRPr="00092C8F">
        <w:t>For case</w:t>
      </w:r>
      <w:r>
        <w:t> j</w:t>
      </w:r>
      <w:r w:rsidRPr="00092C8F">
        <w:t>)</w:t>
      </w:r>
      <w:r w:rsidRPr="00B73235">
        <w:t xml:space="preserve"> </w:t>
      </w:r>
      <w:r w:rsidRPr="00092C8F">
        <w:t>in subclause 5.6.1.1</w:t>
      </w:r>
      <w:r>
        <w:t>:</w:t>
      </w:r>
    </w:p>
    <w:p w14:paraId="1D476037" w14:textId="77777777" w:rsidR="00D33F9D" w:rsidRDefault="00D33F9D" w:rsidP="00D33F9D">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642DC65" w14:textId="77777777" w:rsidR="00D33F9D" w:rsidRDefault="00D33F9D" w:rsidP="00D33F9D">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5E0DF44B" w14:textId="77777777" w:rsidR="00D33F9D" w:rsidRDefault="00D33F9D" w:rsidP="00D33F9D">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861C6C6" w14:textId="77777777" w:rsidR="00D33F9D" w:rsidRDefault="00D33F9D" w:rsidP="00D33F9D">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A13787D" w14:textId="77777777" w:rsidR="00D33F9D" w:rsidRDefault="00D33F9D" w:rsidP="00D33F9D">
      <w:pPr>
        <w:rPr>
          <w:lang w:eastAsia="zh-CN"/>
        </w:rPr>
      </w:pPr>
      <w:r>
        <w:t>For case l) in subclause 5.6.1.1, if the UE</w:t>
      </w:r>
      <w:r>
        <w:rPr>
          <w:lang w:eastAsia="zh-CN"/>
        </w:rPr>
        <w:t xml:space="preserve"> is not a UE configured for high priority access in selected PLMN:</w:t>
      </w:r>
    </w:p>
    <w:p w14:paraId="18023618" w14:textId="77777777" w:rsidR="00D33F9D" w:rsidRDefault="00D33F9D" w:rsidP="00D33F9D">
      <w:pPr>
        <w:pStyle w:val="B1"/>
      </w:pPr>
      <w:r>
        <w:t>a)</w:t>
      </w:r>
      <w:r>
        <w:tab/>
        <w:t>if there exists an emergency PDU session which is indicated in the Uplink data status IE the service type IE in the SERVICE REQUEST message shall be set to "emergency services"; or</w:t>
      </w:r>
    </w:p>
    <w:p w14:paraId="27E1F2AA" w14:textId="77777777" w:rsidR="00D33F9D" w:rsidRPr="00E04DB6" w:rsidRDefault="00D33F9D" w:rsidP="00D33F9D">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2272339" w14:textId="77777777" w:rsidR="00D33F9D" w:rsidRDefault="00D33F9D" w:rsidP="00D33F9D">
      <w:r>
        <w:t>The UE shall include a valid 5G-S-TMSI in the 5G-S-TMSI IE of the SERVICE REQUEST message.</w:t>
      </w:r>
    </w:p>
    <w:p w14:paraId="527F15C7" w14:textId="77777777" w:rsidR="00D33F9D" w:rsidRDefault="00D33F9D" w:rsidP="00D33F9D">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073457D" w14:textId="77777777" w:rsidR="00D33F9D" w:rsidRDefault="00D33F9D" w:rsidP="00D33F9D">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13DB038" w14:textId="77777777" w:rsidR="00D33F9D" w:rsidRPr="00EC3D9C" w:rsidRDefault="00D33F9D" w:rsidP="00D33F9D">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69E05BA" w14:textId="77777777" w:rsidR="00D33F9D" w:rsidRDefault="00D33F9D" w:rsidP="00D33F9D">
      <w:r>
        <w:t>The PDU session status information element may be included in the SERVICE REQUEST message to indicate:</w:t>
      </w:r>
    </w:p>
    <w:p w14:paraId="774E5894" w14:textId="77777777" w:rsidR="00D33F9D" w:rsidRDefault="00D33F9D" w:rsidP="00D33F9D">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13A925D2" w14:textId="77777777" w:rsidR="00D33F9D" w:rsidRDefault="00D33F9D" w:rsidP="00D33F9D">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5B1CAD19" w14:textId="77777777" w:rsidR="00D33F9D" w:rsidRDefault="00D33F9D" w:rsidP="00D33F9D">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62980AE" w14:textId="77777777" w:rsidR="00D33F9D" w:rsidRPr="0006686F" w:rsidRDefault="00D33F9D" w:rsidP="00D33F9D">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13A82EE" w14:textId="77777777" w:rsidR="00D33F9D" w:rsidRDefault="00D33F9D" w:rsidP="00D33F9D">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720C14B7" w14:textId="508E3CBD"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FA697" w14:textId="77777777" w:rsidR="008E58EB" w:rsidRDefault="008E58EB">
      <w:r>
        <w:separator/>
      </w:r>
    </w:p>
  </w:endnote>
  <w:endnote w:type="continuationSeparator" w:id="0">
    <w:p w14:paraId="5D046CDB" w14:textId="77777777" w:rsidR="008E58EB" w:rsidRDefault="008E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48E59" w14:textId="77777777" w:rsidR="008E58EB" w:rsidRDefault="008E58EB">
      <w:r>
        <w:separator/>
      </w:r>
    </w:p>
  </w:footnote>
  <w:footnote w:type="continuationSeparator" w:id="0">
    <w:p w14:paraId="0AEC5E13" w14:textId="77777777" w:rsidR="008E58EB" w:rsidRDefault="008E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6016C"/>
    <w:rsid w:val="00165B26"/>
    <w:rsid w:val="00185EEA"/>
    <w:rsid w:val="001906E8"/>
    <w:rsid w:val="00190AA1"/>
    <w:rsid w:val="00192C46"/>
    <w:rsid w:val="00196239"/>
    <w:rsid w:val="001A08B3"/>
    <w:rsid w:val="001A0C45"/>
    <w:rsid w:val="001A1C64"/>
    <w:rsid w:val="001A7B60"/>
    <w:rsid w:val="001B3BC9"/>
    <w:rsid w:val="001B52F0"/>
    <w:rsid w:val="001B7A65"/>
    <w:rsid w:val="001D59E3"/>
    <w:rsid w:val="001E0AE8"/>
    <w:rsid w:val="001E2F2B"/>
    <w:rsid w:val="001E41F3"/>
    <w:rsid w:val="001F6E20"/>
    <w:rsid w:val="0020176A"/>
    <w:rsid w:val="00206CB6"/>
    <w:rsid w:val="00210585"/>
    <w:rsid w:val="00216459"/>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90594"/>
    <w:rsid w:val="00297820"/>
    <w:rsid w:val="002A1ABE"/>
    <w:rsid w:val="002A4603"/>
    <w:rsid w:val="002A76FF"/>
    <w:rsid w:val="002A7E81"/>
    <w:rsid w:val="002B5741"/>
    <w:rsid w:val="002C2071"/>
    <w:rsid w:val="002D236D"/>
    <w:rsid w:val="002E01FE"/>
    <w:rsid w:val="002E32FB"/>
    <w:rsid w:val="00305409"/>
    <w:rsid w:val="003066AF"/>
    <w:rsid w:val="00313E60"/>
    <w:rsid w:val="0032073F"/>
    <w:rsid w:val="003426FD"/>
    <w:rsid w:val="003504AD"/>
    <w:rsid w:val="003609EF"/>
    <w:rsid w:val="00360A3B"/>
    <w:rsid w:val="0036231A"/>
    <w:rsid w:val="00363DF6"/>
    <w:rsid w:val="003674C0"/>
    <w:rsid w:val="00374DD4"/>
    <w:rsid w:val="003854C8"/>
    <w:rsid w:val="003B729C"/>
    <w:rsid w:val="003C51AE"/>
    <w:rsid w:val="003C7FDC"/>
    <w:rsid w:val="003D25FB"/>
    <w:rsid w:val="003E1A36"/>
    <w:rsid w:val="003E2225"/>
    <w:rsid w:val="003F06FC"/>
    <w:rsid w:val="00410371"/>
    <w:rsid w:val="00417491"/>
    <w:rsid w:val="00420D47"/>
    <w:rsid w:val="004242F1"/>
    <w:rsid w:val="00430E08"/>
    <w:rsid w:val="00435330"/>
    <w:rsid w:val="0044130F"/>
    <w:rsid w:val="004476E6"/>
    <w:rsid w:val="00457668"/>
    <w:rsid w:val="004735A9"/>
    <w:rsid w:val="00475C80"/>
    <w:rsid w:val="00480A75"/>
    <w:rsid w:val="00493098"/>
    <w:rsid w:val="004A34BD"/>
    <w:rsid w:val="004A6835"/>
    <w:rsid w:val="004B0002"/>
    <w:rsid w:val="004B75B7"/>
    <w:rsid w:val="004C5AC6"/>
    <w:rsid w:val="004D04E8"/>
    <w:rsid w:val="004D2A6B"/>
    <w:rsid w:val="004D3C43"/>
    <w:rsid w:val="004E1669"/>
    <w:rsid w:val="00502CE3"/>
    <w:rsid w:val="0051231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C44"/>
    <w:rsid w:val="005F2CA4"/>
    <w:rsid w:val="005F5201"/>
    <w:rsid w:val="005F6D26"/>
    <w:rsid w:val="006062EA"/>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46FB"/>
    <w:rsid w:val="006D634B"/>
    <w:rsid w:val="006E21FB"/>
    <w:rsid w:val="0071097B"/>
    <w:rsid w:val="00711EF0"/>
    <w:rsid w:val="00725F2E"/>
    <w:rsid w:val="00750F6C"/>
    <w:rsid w:val="0076678C"/>
    <w:rsid w:val="00783D32"/>
    <w:rsid w:val="00787586"/>
    <w:rsid w:val="00787800"/>
    <w:rsid w:val="00792342"/>
    <w:rsid w:val="007942C3"/>
    <w:rsid w:val="007977A8"/>
    <w:rsid w:val="007B512A"/>
    <w:rsid w:val="007B7669"/>
    <w:rsid w:val="007C2097"/>
    <w:rsid w:val="007C344E"/>
    <w:rsid w:val="007D4965"/>
    <w:rsid w:val="007D6A07"/>
    <w:rsid w:val="007F7259"/>
    <w:rsid w:val="008023F3"/>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63B9"/>
    <w:rsid w:val="00894D0E"/>
    <w:rsid w:val="008A45A6"/>
    <w:rsid w:val="008A6C96"/>
    <w:rsid w:val="008D4D3B"/>
    <w:rsid w:val="008E58EB"/>
    <w:rsid w:val="008F1907"/>
    <w:rsid w:val="008F3003"/>
    <w:rsid w:val="008F686C"/>
    <w:rsid w:val="009148DE"/>
    <w:rsid w:val="009205AD"/>
    <w:rsid w:val="009210F4"/>
    <w:rsid w:val="00941BFE"/>
    <w:rsid w:val="00941E30"/>
    <w:rsid w:val="0095405C"/>
    <w:rsid w:val="00960626"/>
    <w:rsid w:val="009703CD"/>
    <w:rsid w:val="009746DE"/>
    <w:rsid w:val="009777D9"/>
    <w:rsid w:val="00991B88"/>
    <w:rsid w:val="009A5753"/>
    <w:rsid w:val="009A579D"/>
    <w:rsid w:val="009A5A7B"/>
    <w:rsid w:val="009B6286"/>
    <w:rsid w:val="009C71EB"/>
    <w:rsid w:val="009D0FF4"/>
    <w:rsid w:val="009D11AD"/>
    <w:rsid w:val="009D4C5E"/>
    <w:rsid w:val="009E27D4"/>
    <w:rsid w:val="009E3297"/>
    <w:rsid w:val="009E377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5DA5"/>
    <w:rsid w:val="00BC7154"/>
    <w:rsid w:val="00BD279D"/>
    <w:rsid w:val="00BD6BB8"/>
    <w:rsid w:val="00BE70D2"/>
    <w:rsid w:val="00BF34C9"/>
    <w:rsid w:val="00C12715"/>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A4342"/>
    <w:rsid w:val="00CC5026"/>
    <w:rsid w:val="00CC6481"/>
    <w:rsid w:val="00CC68D0"/>
    <w:rsid w:val="00CE02BE"/>
    <w:rsid w:val="00CE1A60"/>
    <w:rsid w:val="00CE33B9"/>
    <w:rsid w:val="00D00F3C"/>
    <w:rsid w:val="00D03F9A"/>
    <w:rsid w:val="00D05723"/>
    <w:rsid w:val="00D06D51"/>
    <w:rsid w:val="00D24991"/>
    <w:rsid w:val="00D271C5"/>
    <w:rsid w:val="00D33F9D"/>
    <w:rsid w:val="00D50255"/>
    <w:rsid w:val="00D539B6"/>
    <w:rsid w:val="00D53B59"/>
    <w:rsid w:val="00D66520"/>
    <w:rsid w:val="00D937CA"/>
    <w:rsid w:val="00DA3849"/>
    <w:rsid w:val="00DC483C"/>
    <w:rsid w:val="00DD3271"/>
    <w:rsid w:val="00DD38F3"/>
    <w:rsid w:val="00DE2DA2"/>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8739F"/>
    <w:rsid w:val="00EA0A66"/>
    <w:rsid w:val="00EA1ADC"/>
    <w:rsid w:val="00EA4E2B"/>
    <w:rsid w:val="00EB09B7"/>
    <w:rsid w:val="00EB2CE4"/>
    <w:rsid w:val="00EC02F2"/>
    <w:rsid w:val="00ED4F94"/>
    <w:rsid w:val="00EE7D7C"/>
    <w:rsid w:val="00F10B65"/>
    <w:rsid w:val="00F25D98"/>
    <w:rsid w:val="00F300FB"/>
    <w:rsid w:val="00F41321"/>
    <w:rsid w:val="00F418DC"/>
    <w:rsid w:val="00F46351"/>
    <w:rsid w:val="00F67A62"/>
    <w:rsid w:val="00F7694C"/>
    <w:rsid w:val="00FA0D08"/>
    <w:rsid w:val="00FB1F30"/>
    <w:rsid w:val="00FB6386"/>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4</Pages>
  <Words>1868</Words>
  <Characters>10649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209</cp:revision>
  <cp:lastPrinted>1900-01-01T06:00:00Z</cp:lastPrinted>
  <dcterms:created xsi:type="dcterms:W3CDTF">2021-02-07T20:18:00Z</dcterms:created>
  <dcterms:modified xsi:type="dcterms:W3CDTF">2021-05-12T21:15:00Z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