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CBDF2" w14:textId="5998CE32" w:rsidR="000314C6" w:rsidRPr="000314C6" w:rsidRDefault="000314C6" w:rsidP="000314C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0314C6">
        <w:rPr>
          <w:rFonts w:ascii="Arial" w:hAnsi="Arial"/>
          <w:b/>
          <w:noProof/>
          <w:sz w:val="24"/>
        </w:rPr>
        <w:t>3GPP TSG-CT WG1 Meeting #129-e</w:t>
      </w:r>
      <w:r w:rsidRPr="000314C6">
        <w:rPr>
          <w:rFonts w:ascii="Arial" w:hAnsi="Arial"/>
          <w:b/>
          <w:i/>
          <w:noProof/>
          <w:sz w:val="28"/>
        </w:rPr>
        <w:tab/>
      </w:r>
      <w:r w:rsidRPr="000314C6">
        <w:rPr>
          <w:rFonts w:ascii="Arial" w:hAnsi="Arial"/>
          <w:b/>
          <w:noProof/>
          <w:sz w:val="24"/>
        </w:rPr>
        <w:t>C1-21</w:t>
      </w:r>
      <w:r w:rsidR="00365DC0">
        <w:rPr>
          <w:rFonts w:ascii="Arial" w:hAnsi="Arial"/>
          <w:b/>
          <w:noProof/>
          <w:sz w:val="24"/>
        </w:rPr>
        <w:t>2</w:t>
      </w:r>
      <w:r w:rsidR="007456DE">
        <w:rPr>
          <w:rFonts w:ascii="Arial" w:hAnsi="Arial"/>
          <w:b/>
          <w:noProof/>
          <w:sz w:val="24"/>
        </w:rPr>
        <w:t>441</w:t>
      </w:r>
    </w:p>
    <w:p w14:paraId="554FA2C9" w14:textId="08673E0A" w:rsidR="000314C6" w:rsidRPr="000314C6" w:rsidRDefault="000314C6" w:rsidP="000314C6">
      <w:pPr>
        <w:spacing w:after="120"/>
        <w:rPr>
          <w:rFonts w:ascii="Arial" w:hAnsi="Arial"/>
          <w:b/>
          <w:noProof/>
          <w:sz w:val="24"/>
        </w:rPr>
      </w:pPr>
      <w:r w:rsidRPr="000314C6">
        <w:rPr>
          <w:rFonts w:ascii="Arial" w:hAnsi="Arial"/>
          <w:b/>
          <w:noProof/>
          <w:sz w:val="24"/>
        </w:rPr>
        <w:t>Electronic meeting, 19-23 April 2021</w:t>
      </w:r>
      <w:r w:rsidR="007456DE">
        <w:rPr>
          <w:rFonts w:ascii="Arial" w:hAnsi="Arial"/>
          <w:b/>
          <w:noProof/>
          <w:sz w:val="24"/>
        </w:rPr>
        <w:tab/>
      </w:r>
      <w:r w:rsidR="007456DE">
        <w:rPr>
          <w:rFonts w:ascii="Arial" w:hAnsi="Arial"/>
          <w:b/>
          <w:noProof/>
          <w:sz w:val="24"/>
        </w:rPr>
        <w:tab/>
      </w:r>
      <w:r w:rsidR="007456DE">
        <w:rPr>
          <w:rFonts w:ascii="Arial" w:hAnsi="Arial"/>
          <w:b/>
          <w:noProof/>
          <w:sz w:val="24"/>
        </w:rPr>
        <w:tab/>
      </w:r>
      <w:r w:rsidR="007456DE">
        <w:rPr>
          <w:rFonts w:ascii="Arial" w:hAnsi="Arial"/>
          <w:b/>
          <w:noProof/>
          <w:sz w:val="24"/>
        </w:rPr>
        <w:tab/>
      </w:r>
      <w:r w:rsidR="007456DE">
        <w:rPr>
          <w:rFonts w:ascii="Arial" w:hAnsi="Arial"/>
          <w:b/>
          <w:noProof/>
          <w:sz w:val="24"/>
        </w:rPr>
        <w:tab/>
      </w:r>
      <w:r w:rsidR="007456DE">
        <w:rPr>
          <w:rFonts w:ascii="Arial" w:hAnsi="Arial"/>
          <w:b/>
          <w:noProof/>
          <w:sz w:val="24"/>
        </w:rPr>
        <w:tab/>
      </w:r>
      <w:r w:rsidR="007456DE">
        <w:rPr>
          <w:rFonts w:ascii="Arial" w:hAnsi="Arial"/>
          <w:b/>
          <w:noProof/>
          <w:sz w:val="24"/>
        </w:rPr>
        <w:tab/>
      </w:r>
      <w:r w:rsidR="007456DE">
        <w:rPr>
          <w:rFonts w:ascii="Arial" w:hAnsi="Arial"/>
          <w:b/>
          <w:noProof/>
          <w:sz w:val="24"/>
        </w:rPr>
        <w:tab/>
      </w:r>
      <w:r w:rsidR="007456DE">
        <w:rPr>
          <w:rFonts w:ascii="Arial" w:hAnsi="Arial"/>
          <w:b/>
          <w:noProof/>
          <w:sz w:val="24"/>
        </w:rPr>
        <w:tab/>
      </w:r>
      <w:r w:rsidR="007456DE">
        <w:rPr>
          <w:rFonts w:ascii="Arial" w:hAnsi="Arial"/>
          <w:b/>
          <w:noProof/>
          <w:sz w:val="24"/>
        </w:rPr>
        <w:tab/>
      </w:r>
      <w:r w:rsidR="007456DE">
        <w:rPr>
          <w:rFonts w:ascii="Arial" w:hAnsi="Arial"/>
          <w:b/>
          <w:noProof/>
          <w:sz w:val="24"/>
        </w:rPr>
        <w:tab/>
      </w:r>
      <w:r w:rsidR="007456DE">
        <w:rPr>
          <w:rFonts w:ascii="Arial" w:hAnsi="Arial"/>
          <w:b/>
          <w:noProof/>
          <w:sz w:val="24"/>
        </w:rPr>
        <w:tab/>
      </w:r>
      <w:r w:rsidR="007456DE">
        <w:rPr>
          <w:rFonts w:ascii="Arial" w:hAnsi="Arial"/>
          <w:b/>
          <w:noProof/>
          <w:sz w:val="24"/>
        </w:rPr>
        <w:tab/>
        <w:t xml:space="preserve">   was C1-212354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B10DA07" w:rsidR="001E41F3" w:rsidRPr="00410371" w:rsidRDefault="00743415" w:rsidP="00A7140D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365DC0">
              <w:rPr>
                <w:b/>
                <w:noProof/>
                <w:sz w:val="28"/>
                <w:lang w:eastAsia="zh-CN"/>
              </w:rPr>
              <w:t>80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D9ACCD5" w:rsidR="001E41F3" w:rsidRPr="00410371" w:rsidRDefault="007456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BD5B5A3" w:rsidR="001E41F3" w:rsidRDefault="00F61621" w:rsidP="00AF2841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semantics</w:t>
            </w:r>
            <w:r w:rsidR="00B32BA0" w:rsidRPr="00B32BA0">
              <w:t xml:space="preserve"> for </w:t>
            </w:r>
            <w:r w:rsidR="00EA5862" w:rsidRPr="00EA5862">
              <w:t>VAE server initiated on network dynamic group information update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59A9AD0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7456DE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EF3EA8" w:rsidR="001E41F3" w:rsidRDefault="00C16F25" w:rsidP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</w:t>
            </w:r>
            <w:r w:rsidR="000314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314C6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79043DA" w:rsidR="006B7737" w:rsidRPr="00CA738D" w:rsidRDefault="000314C6" w:rsidP="00365DC0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</w:t>
            </w:r>
            <w:r w:rsidR="00F61621">
              <w:rPr>
                <w:noProof/>
                <w:lang w:val="en-US"/>
              </w:rPr>
              <w:t>data semantics</w:t>
            </w:r>
            <w:r w:rsidR="00B32BA0" w:rsidRPr="00B32BA0">
              <w:rPr>
                <w:noProof/>
                <w:lang w:val="en-US"/>
              </w:rPr>
              <w:t xml:space="preserve"> for </w:t>
            </w:r>
            <w:r w:rsidRPr="000314C6">
              <w:rPr>
                <w:noProof/>
                <w:lang w:val="en-US"/>
              </w:rPr>
              <w:t xml:space="preserve">the </w:t>
            </w:r>
            <w:r w:rsidR="00EA5862" w:rsidRPr="00EA5862">
              <w:t>VAE server initiated on network dynamic group information update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365DC0">
              <w:rPr>
                <w:noProof/>
                <w:lang w:val="en-US"/>
              </w:rPr>
              <w:t>12</w:t>
            </w:r>
            <w:r>
              <w:rPr>
                <w:noProof/>
                <w:lang w:val="en-US"/>
              </w:rPr>
              <w:t>.</w:t>
            </w:r>
            <w:r w:rsidR="00365DC0">
              <w:rPr>
                <w:noProof/>
                <w:lang w:val="en-US"/>
              </w:rPr>
              <w:t>6.3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AD572C4" w:rsidR="00D956F8" w:rsidRDefault="000314C6" w:rsidP="00B32B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 xml:space="preserve">the </w:t>
            </w:r>
            <w:r w:rsidR="00F61621">
              <w:rPr>
                <w:noProof/>
                <w:lang w:val="en-US"/>
              </w:rPr>
              <w:t>data semantics</w:t>
            </w:r>
            <w:r w:rsidR="00B32BA0" w:rsidRPr="00B32BA0">
              <w:rPr>
                <w:noProof/>
                <w:lang w:eastAsia="zh-CN"/>
              </w:rPr>
              <w:t xml:space="preserve"> for </w:t>
            </w:r>
            <w:r w:rsidR="00EA5862" w:rsidRPr="00EA5862">
              <w:rPr>
                <w:noProof/>
                <w:lang w:eastAsia="zh-CN"/>
              </w:rPr>
              <w:t>VAE server initiated on network dynamic group information update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AACCBBC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F61621">
              <w:rPr>
                <w:noProof/>
                <w:lang w:val="en-US"/>
              </w:rPr>
              <w:t>data semantics</w:t>
            </w:r>
            <w:r w:rsidR="00B32BA0">
              <w:t xml:space="preserve"> for the </w:t>
            </w:r>
            <w:r w:rsidR="00EA5862" w:rsidRPr="00EA5862">
              <w:t>VAE server initiated on network dynamic group information update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2E31F3F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597424">
              <w:rPr>
                <w:noProof/>
                <w:lang w:eastAsia="zh-CN"/>
              </w:rPr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930F143" w14:textId="77777777" w:rsidR="00631B29" w:rsidRPr="0073469F" w:rsidRDefault="00631B29" w:rsidP="00631B29">
      <w:pPr>
        <w:pStyle w:val="Heading2"/>
      </w:pPr>
      <w:bookmarkStart w:id="3" w:name="_Toc43231233"/>
      <w:bookmarkStart w:id="4" w:name="_Toc43296164"/>
      <w:bookmarkStart w:id="5" w:name="_Toc43400281"/>
      <w:bookmarkStart w:id="6" w:name="_Toc43400898"/>
      <w:bookmarkStart w:id="7" w:name="_Toc45216723"/>
      <w:bookmarkStart w:id="8" w:name="_Toc51938269"/>
      <w:bookmarkStart w:id="9" w:name="_Toc51938804"/>
      <w:bookmarkStart w:id="10" w:name="_Toc68190493"/>
      <w:r>
        <w:t>8.5</w:t>
      </w:r>
      <w:r w:rsidRPr="0073469F">
        <w:tab/>
      </w:r>
      <w:r>
        <w:t>Data semantics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A49EBC" w14:textId="4CA35381" w:rsidR="00631B29" w:rsidRDefault="00631B29" w:rsidP="00631B29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&lt;V2X-USD-announcement-info&gt;,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>,  &lt;network-monitoring-subscription-info&gt;</w:t>
      </w:r>
      <w:ins w:id="11" w:author="Huawei/Chenxiaoguang" w:date="2021-04-09T15:36:00Z">
        <w:r w:rsidR="00091C59">
          <w:t>,</w:t>
        </w:r>
      </w:ins>
      <w:del w:id="12" w:author="Huawei/Chenxiaoguang" w:date="2021-04-09T15:36:00Z">
        <w:r w:rsidDel="00091C59">
          <w:delText xml:space="preserve"> and</w:delText>
        </w:r>
      </w:del>
      <w:r>
        <w:t xml:space="preserve">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ins w:id="13" w:author="Huawei/Chenxiaoguang" w:date="2021-04-09T15:36:00Z">
        <w:r w:rsidR="00091C59">
          <w:rPr>
            <w:lang w:eastAsia="zh-CN"/>
          </w:rPr>
          <w:t xml:space="preserve">and </w:t>
        </w:r>
        <w:r w:rsidR="00091C59" w:rsidRPr="00091C59">
          <w:rPr>
            <w:lang w:eastAsia="zh-CN"/>
          </w:rPr>
          <w:t>&lt;dynamic-group-info-update-indication&gt;</w:t>
        </w:r>
        <w:r w:rsidR="00091C59">
          <w:rPr>
            <w:lang w:eastAsia="zh-CN"/>
          </w:rPr>
          <w:t xml:space="preserve"> </w:t>
        </w:r>
      </w:ins>
      <w:r w:rsidRPr="0073469F">
        <w:t>sub</w:t>
      </w:r>
      <w:r>
        <w:t>-</w:t>
      </w:r>
      <w:r w:rsidRPr="0073469F">
        <w:t>elements.</w:t>
      </w:r>
    </w:p>
    <w:p w14:paraId="776A74D3" w14:textId="77777777" w:rsidR="00631B29" w:rsidRDefault="00631B29" w:rsidP="00631B29">
      <w:r>
        <w:t>&lt;registration-info&gt; element contains the following elements:</w:t>
      </w:r>
    </w:p>
    <w:p w14:paraId="4A10BD62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7F3E46D1" w14:textId="77777777" w:rsidR="00631B29" w:rsidRDefault="00631B29" w:rsidP="00631B29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132FC78D" w14:textId="77777777" w:rsidR="00631B29" w:rsidRDefault="00631B29" w:rsidP="00631B29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and</w:t>
      </w:r>
    </w:p>
    <w:p w14:paraId="2B071702" w14:textId="77777777" w:rsidR="00631B29" w:rsidRDefault="00631B29" w:rsidP="00631B29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4A0A76B3" w14:textId="77777777" w:rsidR="00631B29" w:rsidRDefault="00631B29" w:rsidP="00631B29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</w:p>
    <w:p w14:paraId="0E789C1A" w14:textId="77777777" w:rsidR="00631B29" w:rsidRDefault="00631B29" w:rsidP="00631B29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44095A93" w14:textId="77777777" w:rsidR="00631B29" w:rsidRDefault="00631B29" w:rsidP="00631B29">
      <w:r>
        <w:t>&lt;de-registration-info&gt; element contains the following elements:</w:t>
      </w:r>
    </w:p>
    <w:p w14:paraId="35E49E08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1E8F7093" w14:textId="77777777" w:rsidR="00631B29" w:rsidRPr="008B04F8" w:rsidRDefault="00631B29" w:rsidP="00631B29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7FDE7ECE" w14:textId="77777777" w:rsidR="00631B29" w:rsidRPr="008B04F8" w:rsidRDefault="00631B29" w:rsidP="00631B29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15B3A903" w14:textId="77777777" w:rsidR="00631B29" w:rsidRDefault="00631B29" w:rsidP="00631B29">
      <w:r>
        <w:t>&lt;location-tracking-info&gt; element contains either:</w:t>
      </w:r>
    </w:p>
    <w:p w14:paraId="28679B74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29C36FEF" w14:textId="77777777" w:rsidR="00631B29" w:rsidRPr="00F01F40" w:rsidRDefault="00631B29" w:rsidP="00631B29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49A9DF8B" w14:textId="77777777" w:rsidR="00631B29" w:rsidRPr="00F01F40" w:rsidRDefault="00631B29" w:rsidP="00631B29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</w:p>
    <w:p w14:paraId="14F1A86C" w14:textId="77777777" w:rsidR="00631B29" w:rsidRPr="00F01F40" w:rsidRDefault="00631B29" w:rsidP="00631B29">
      <w:proofErr w:type="gramStart"/>
      <w:r>
        <w:t>or</w:t>
      </w:r>
      <w:proofErr w:type="gramEnd"/>
      <w:r>
        <w:t>:</w:t>
      </w:r>
    </w:p>
    <w:p w14:paraId="15D6F14F" w14:textId="77777777" w:rsidR="00631B29" w:rsidRDefault="00631B29" w:rsidP="00631B29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; and</w:t>
      </w:r>
    </w:p>
    <w:p w14:paraId="71F40E68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3AD99A27" w14:textId="77777777" w:rsidR="00631B29" w:rsidRDefault="00631B29" w:rsidP="00631B29">
      <w:r>
        <w:t>&lt;message-info&gt; element contains the following elements;</w:t>
      </w:r>
    </w:p>
    <w:p w14:paraId="48FB9313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76460FA0" w14:textId="77777777" w:rsidR="00631B29" w:rsidRDefault="00631B29" w:rsidP="00631B29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78D25127" w14:textId="77777777" w:rsidR="00631B29" w:rsidRDefault="00631B29" w:rsidP="00631B29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378031E4" w14:textId="77777777" w:rsidR="00631B29" w:rsidRDefault="00631B29" w:rsidP="00631B29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4C06C0E2" w14:textId="77777777" w:rsidR="00631B29" w:rsidRDefault="00631B29" w:rsidP="00631B29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3A227BC3" w14:textId="77777777" w:rsidR="00631B29" w:rsidRDefault="00631B29" w:rsidP="00631B29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57F2C3A0" w14:textId="77777777" w:rsidR="00631B29" w:rsidRDefault="00631B29" w:rsidP="00631B29">
      <w:pPr>
        <w:pStyle w:val="B1"/>
      </w:pPr>
      <w:r>
        <w:lastRenderedPageBreak/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1747BE86" w14:textId="77777777" w:rsidR="00631B29" w:rsidRPr="00A37CAF" w:rsidRDefault="00631B29" w:rsidP="00631B29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3664D5A6" w14:textId="77777777" w:rsidR="00631B29" w:rsidRPr="008B04F8" w:rsidRDefault="00631B29" w:rsidP="00631B29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55651945" w14:textId="77777777" w:rsidR="00631B29" w:rsidRPr="008B04F8" w:rsidRDefault="00631B29" w:rsidP="00631B29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 or</w:t>
      </w:r>
    </w:p>
    <w:p w14:paraId="22874F59" w14:textId="77777777" w:rsidR="00631B29" w:rsidRPr="008B04F8" w:rsidRDefault="00631B29" w:rsidP="00631B29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 and an optional &lt;service-discovery-data&gt; sub-element.</w:t>
      </w:r>
    </w:p>
    <w:p w14:paraId="3BFBD6A9" w14:textId="77777777" w:rsidR="00631B29" w:rsidRPr="008B04F8" w:rsidRDefault="00631B29" w:rsidP="00631B29">
      <w:r w:rsidRPr="008B04F8">
        <w:t>The &lt;service-discovery-data&gt; is an optional which shall include one or more &lt;V2X-service-map&gt; elements.</w:t>
      </w:r>
    </w:p>
    <w:p w14:paraId="4766D641" w14:textId="77777777" w:rsidR="00631B29" w:rsidRPr="008B04F8" w:rsidRDefault="00631B29" w:rsidP="00631B29">
      <w:r w:rsidRPr="008B04F8">
        <w:t>The &lt;V2X-service-map&gt; element shall include following attributes:</w:t>
      </w:r>
    </w:p>
    <w:p w14:paraId="4F3652AE" w14:textId="77777777" w:rsidR="00631B29" w:rsidRPr="008B04F8" w:rsidRDefault="00631B29" w:rsidP="00631B29">
      <w:pPr>
        <w:pStyle w:val="B1"/>
      </w:pPr>
      <w:r>
        <w:t>a</w:t>
      </w:r>
      <w:r w:rsidRPr="008B04F8">
        <w:t>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720EB998" w14:textId="77777777" w:rsidR="00631B29" w:rsidRPr="008B04F8" w:rsidRDefault="00631B29" w:rsidP="00631B29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39F2FB00" w14:textId="77777777" w:rsidR="00631B29" w:rsidRDefault="00631B29" w:rsidP="00631B29">
      <w:r w:rsidRPr="0030318E">
        <w:t>&lt;local-service-info&gt;</w:t>
      </w:r>
      <w:r>
        <w:t xml:space="preserve"> element contains either the following elements:</w:t>
      </w:r>
    </w:p>
    <w:p w14:paraId="3993EF5D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 </w:t>
      </w:r>
    </w:p>
    <w:p w14:paraId="7B529DBF" w14:textId="77777777" w:rsidR="00631B29" w:rsidRDefault="00631B29" w:rsidP="00631B29">
      <w:proofErr w:type="gramStart"/>
      <w:r>
        <w:t>or</w:t>
      </w:r>
      <w:proofErr w:type="gramEnd"/>
      <w:r>
        <w:t xml:space="preserve"> the following elements:</w:t>
      </w:r>
    </w:p>
    <w:p w14:paraId="2B7A95DC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</w:p>
    <w:p w14:paraId="18D3DAF0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result is "success", shall include a &lt;local-service-info-content&gt; element which provides the local service information.</w:t>
      </w:r>
    </w:p>
    <w:p w14:paraId="1282DDA4" w14:textId="77777777" w:rsidR="00631B29" w:rsidRDefault="00631B29" w:rsidP="00631B29">
      <w:r w:rsidRPr="008B04F8">
        <w:t>&lt;geo-id&gt; element contains a</w:t>
      </w:r>
      <w:r>
        <w:t xml:space="preserve"> geographical area identity representing a geographical area.</w:t>
      </w:r>
    </w:p>
    <w:p w14:paraId="417D95C0" w14:textId="77777777" w:rsidR="00631B29" w:rsidRDefault="00631B29" w:rsidP="00631B29">
      <w:r w:rsidRPr="00EA6A89">
        <w:t>&lt;local-service-info-content&gt; is an optional element</w:t>
      </w:r>
      <w:r>
        <w:t xml:space="preserve"> and has the following sub-elements</w:t>
      </w:r>
      <w:r w:rsidRPr="00EA6A89">
        <w:t>:</w:t>
      </w:r>
    </w:p>
    <w:p w14:paraId="09E6B0EF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721E6D8E" w14:textId="77777777" w:rsidR="00631B29" w:rsidRDefault="00631B29" w:rsidP="00631B29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145DCB49" w14:textId="77777777" w:rsidR="00631B29" w:rsidRDefault="00631B29" w:rsidP="00631B29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6D4C7C2B" w14:textId="77777777" w:rsidR="00631B29" w:rsidRDefault="00631B29" w:rsidP="00631B29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2A4476DB" w14:textId="77777777" w:rsidR="00631B29" w:rsidRDefault="00631B29" w:rsidP="00631B29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1F908581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065E6675" w14:textId="77777777" w:rsidR="00631B29" w:rsidRDefault="00631B29" w:rsidP="00631B29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6E8D39A5" w14:textId="77777777" w:rsidR="00631B29" w:rsidRDefault="00631B29" w:rsidP="00631B29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3AE9500D" w14:textId="77777777" w:rsidR="00631B29" w:rsidRDefault="00631B29" w:rsidP="00631B29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23B0C5C9" w14:textId="77777777" w:rsidR="00631B29" w:rsidRDefault="00631B29" w:rsidP="00631B29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4FA0794C" w14:textId="77777777" w:rsidR="00631B29" w:rsidRDefault="00631B29" w:rsidP="00631B29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5A5A4B2C" w14:textId="77777777" w:rsidR="00631B29" w:rsidRDefault="00631B29" w:rsidP="00631B29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5502CCC5" w14:textId="77777777" w:rsidR="00631B29" w:rsidRDefault="00631B29" w:rsidP="00631B29">
      <w:r>
        <w:rPr>
          <w:lang w:eastAsia="ko-KR"/>
        </w:rPr>
        <w:lastRenderedPageBreak/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67769015" w14:textId="77777777" w:rsidR="00631B29" w:rsidRDefault="00631B29" w:rsidP="00631B29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4A8272C2" w14:textId="77777777" w:rsidR="00631B29" w:rsidRDefault="00631B29" w:rsidP="00631B29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0979635B" w14:textId="77777777" w:rsidR="00631B29" w:rsidRDefault="00631B29" w:rsidP="00631B29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10E55C99" w14:textId="77777777" w:rsidR="00631B29" w:rsidRDefault="00631B29" w:rsidP="00631B29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4A1E1872" w14:textId="77777777" w:rsidR="00631B29" w:rsidRDefault="00631B29" w:rsidP="00631B29">
      <w:r>
        <w:t>&lt;set-PC5-parameters-info&gt; element contains the following elements:</w:t>
      </w:r>
    </w:p>
    <w:p w14:paraId="7F9CB676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3A10C008" w14:textId="77777777" w:rsidR="00631B29" w:rsidRDefault="00631B29" w:rsidP="00631B29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2FA3D3CA" w14:textId="77777777" w:rsidR="00631B29" w:rsidRDefault="00631B29" w:rsidP="00631B29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3B00C0E7" w14:textId="77777777" w:rsidR="00631B29" w:rsidRDefault="00631B29" w:rsidP="00631B29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26F53390" w14:textId="77777777" w:rsidR="00631B29" w:rsidRDefault="00631B29" w:rsidP="00631B29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27C7E664" w14:textId="77777777" w:rsidR="00631B29" w:rsidRDefault="00631B29" w:rsidP="00631B29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3ADE6451" w14:textId="77777777" w:rsidR="00631B29" w:rsidRDefault="00631B29" w:rsidP="00631B29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00BB570A" w14:textId="77777777" w:rsidR="00631B29" w:rsidRPr="008B04F8" w:rsidRDefault="00631B29" w:rsidP="00631B29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2E06C56B" w14:textId="77777777" w:rsidR="00631B29" w:rsidRPr="008B04F8" w:rsidRDefault="00631B29" w:rsidP="00631B29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54D068D9" w14:textId="77777777" w:rsidR="00631B29" w:rsidRDefault="00631B29" w:rsidP="00631B29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5A531D0B" w14:textId="77777777" w:rsidR="00631B29" w:rsidRDefault="00631B29" w:rsidP="00631B29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418E06D0" w14:textId="77777777" w:rsidR="00631B29" w:rsidRDefault="00631B29" w:rsidP="00631B29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00A82EE9" w14:textId="77777777" w:rsidR="00631B29" w:rsidRDefault="00631B29" w:rsidP="00631B29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4F1C4FD9" w14:textId="77777777" w:rsidR="00631B29" w:rsidRDefault="00631B29" w:rsidP="00631B29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0C30224F" w14:textId="77777777" w:rsidR="00631B29" w:rsidRDefault="00631B29" w:rsidP="00631B29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2DA0F3E9" w14:textId="77777777" w:rsidR="00631B29" w:rsidRDefault="00631B29" w:rsidP="00631B29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12BA08DD" w14:textId="77777777" w:rsidR="00631B29" w:rsidRDefault="00631B29" w:rsidP="00631B29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05F2CA40" w14:textId="77777777" w:rsidR="00631B29" w:rsidRPr="00EC1153" w:rsidRDefault="00631B29" w:rsidP="00631B2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4E45A30F" w14:textId="77777777" w:rsidR="00631B29" w:rsidRDefault="00631B29" w:rsidP="00631B29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608D5DEC" w14:textId="77777777" w:rsidR="00631B29" w:rsidRDefault="00631B29" w:rsidP="00631B29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2A592105" w14:textId="77777777" w:rsidR="00631B29" w:rsidRDefault="00631B29" w:rsidP="00631B29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38548114" w14:textId="77777777" w:rsidR="00631B29" w:rsidRDefault="00631B29" w:rsidP="00631B29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1CE8A1F4" w14:textId="77777777" w:rsidR="00631B29" w:rsidRDefault="00631B29" w:rsidP="00631B29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399BE45" w14:textId="77777777" w:rsidR="00631B29" w:rsidRDefault="00631B29" w:rsidP="00631B29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5C25327C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1A0E9B96" w14:textId="77777777" w:rsidR="00631B29" w:rsidRDefault="00631B29" w:rsidP="00631B29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3D73897B" w14:textId="77777777" w:rsidR="00631B29" w:rsidRDefault="00631B29" w:rsidP="00631B29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146E122C" w14:textId="77777777" w:rsidR="00631B29" w:rsidRDefault="00631B29" w:rsidP="00631B29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5DBBD755" w14:textId="77777777" w:rsidR="00631B29" w:rsidRDefault="00631B29" w:rsidP="00631B29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0A40BE4F" w14:textId="77777777" w:rsidR="00631B29" w:rsidRDefault="00631B29" w:rsidP="00631B29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70D19BC9" w14:textId="77777777" w:rsidR="00631B29" w:rsidRDefault="00631B29" w:rsidP="00631B29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34526BFA" w14:textId="77777777" w:rsidR="00631B29" w:rsidRDefault="00631B29" w:rsidP="00631B29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59051655" w14:textId="77777777" w:rsidR="00631B29" w:rsidRDefault="00631B29" w:rsidP="00631B29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3336A3C8" w14:textId="77777777" w:rsidR="00631B29" w:rsidRDefault="00631B29" w:rsidP="00631B29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5235EE85" w14:textId="77777777" w:rsidR="00631B29" w:rsidRDefault="00631B29" w:rsidP="00631B29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7A0C4D5D" w14:textId="77777777" w:rsidR="00631B29" w:rsidRDefault="00631B29" w:rsidP="00631B29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4500DBF3" w14:textId="77777777" w:rsidR="00631B29" w:rsidRDefault="00631B29" w:rsidP="00631B29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4D02DA29" w14:textId="77777777" w:rsidR="00631B29" w:rsidRDefault="00631B29" w:rsidP="00631B29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01782B6B" w14:textId="77777777" w:rsidR="00631B29" w:rsidRDefault="00631B29" w:rsidP="00631B29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7A265726" w14:textId="77777777" w:rsidR="00631B29" w:rsidRDefault="00631B29" w:rsidP="00631B29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BEA3E40" w14:textId="77777777" w:rsidR="00631B29" w:rsidRDefault="00631B29" w:rsidP="00631B29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5462DC6A" w14:textId="77777777" w:rsidR="00631B29" w:rsidRDefault="00631B29" w:rsidP="00631B29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6FAEAD11" w14:textId="77777777" w:rsidR="00631B29" w:rsidRPr="003C4A36" w:rsidRDefault="00631B29" w:rsidP="00631B29">
      <w:pPr>
        <w:pStyle w:val="B2"/>
      </w:pPr>
      <w:r>
        <w:lastRenderedPageBreak/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1B3247DC" w14:textId="77777777" w:rsidR="00631B29" w:rsidRDefault="00631B29" w:rsidP="00631B29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72FB7EF0" w14:textId="77777777" w:rsidR="00631B29" w:rsidRDefault="00631B29" w:rsidP="00631B29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3541A9FC" w14:textId="77777777" w:rsidR="00631B29" w:rsidRDefault="00631B29" w:rsidP="00631B29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3322F87F" w14:textId="77777777" w:rsidR="00631B29" w:rsidRDefault="00631B29" w:rsidP="00631B29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5FA3F2B5" w14:textId="77777777" w:rsidR="00631B29" w:rsidRDefault="00631B29" w:rsidP="00631B29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FA2EA0A" w14:textId="77777777" w:rsidR="00631B29" w:rsidRDefault="00631B29" w:rsidP="00631B29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17F944C5" w14:textId="77777777" w:rsidR="00631B29" w:rsidRDefault="00631B29" w:rsidP="00631B29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50D009D0" w14:textId="77777777" w:rsidR="00631B29" w:rsidRDefault="00631B29" w:rsidP="00631B29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58155F01" w14:textId="77777777" w:rsidR="00631B29" w:rsidRPr="00236229" w:rsidRDefault="00631B29" w:rsidP="00631B29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46EA9F86" w14:textId="77777777" w:rsidR="00631B29" w:rsidRDefault="00631B29" w:rsidP="00631B29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31F6C2AE" w14:textId="77777777" w:rsidR="00631B29" w:rsidRDefault="00631B29" w:rsidP="00631B29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62974F5F" w14:textId="77777777" w:rsidR="00631B29" w:rsidRDefault="00631B29" w:rsidP="00631B29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61CCD842" w14:textId="77777777" w:rsidR="00631B29" w:rsidRDefault="00631B29" w:rsidP="00631B29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0A9159A3" w14:textId="77777777" w:rsidR="00631B29" w:rsidRDefault="00631B29" w:rsidP="00631B29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052866C9" w14:textId="77777777" w:rsidR="00631B29" w:rsidRDefault="00631B29" w:rsidP="00631B29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79FBD2B5" w14:textId="77777777" w:rsidR="00631B29" w:rsidRDefault="00631B29" w:rsidP="00631B29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4CCF519B" w14:textId="77777777" w:rsidR="00631B29" w:rsidRDefault="00631B29" w:rsidP="00631B29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487A77DB" w14:textId="77777777" w:rsidR="00631B29" w:rsidRDefault="00631B29" w:rsidP="00631B29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1D54F084" w14:textId="77777777" w:rsidR="00631B29" w:rsidRDefault="00631B29" w:rsidP="00631B29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5E9BB744" w14:textId="77777777" w:rsidR="00631B29" w:rsidRDefault="00631B29" w:rsidP="00631B29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16D29834" w14:textId="77777777" w:rsidR="00631B29" w:rsidRDefault="00631B29" w:rsidP="00631B29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825B6F8" w14:textId="77777777" w:rsidR="00631B29" w:rsidRDefault="00631B29" w:rsidP="00631B2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49E904C9" w14:textId="77777777" w:rsidR="00631B29" w:rsidRDefault="00631B29" w:rsidP="00631B2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0B6971CF" w14:textId="77777777" w:rsidR="00631B29" w:rsidRDefault="00631B29" w:rsidP="00631B2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673FBD0E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1344BE65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4F48E947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3B2A38A9" w14:textId="77777777" w:rsidR="00631B29" w:rsidRDefault="00631B29" w:rsidP="00631B29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5DCC8C80" w14:textId="77777777" w:rsidR="00631B29" w:rsidRDefault="00631B29" w:rsidP="00631B29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0B36F3ED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56389460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53A11971" w14:textId="77777777" w:rsidR="00631B29" w:rsidRDefault="00631B29" w:rsidP="00631B29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0A5453C1" w14:textId="4F3575B7" w:rsidR="00EC6A08" w:rsidRDefault="00631B29" w:rsidP="00EC6A08">
      <w:pPr>
        <w:pStyle w:val="B3"/>
        <w:rPr>
          <w:ins w:id="14" w:author="Huawei/Chenxiaoguang" w:date="2021-04-09T15:38:00Z"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6C5D5358" w14:textId="57D9CDD8" w:rsidR="00EC6A08" w:rsidRDefault="00EC6A08" w:rsidP="00EC6A08">
      <w:pPr>
        <w:rPr>
          <w:ins w:id="15" w:author="Huawei/Chenxiaoguang" w:date="2021-04-09T15:39:00Z"/>
        </w:rPr>
      </w:pPr>
      <w:ins w:id="16" w:author="Huawei/Chenxiaoguang" w:date="2021-04-09T15:39:00Z">
        <w:r>
          <w:t xml:space="preserve">The </w:t>
        </w:r>
        <w:r w:rsidRPr="00EC6A08">
          <w:rPr>
            <w:lang w:eastAsia="zh-CN"/>
          </w:rPr>
          <w:t>&lt;dynamic-group-info-update-indication&gt;</w:t>
        </w:r>
        <w:r>
          <w:rPr>
            <w:lang w:eastAsia="zh-CN"/>
          </w:rPr>
          <w:t xml:space="preserve"> </w:t>
        </w:r>
        <w:r>
          <w:t>contains the following element:</w:t>
        </w:r>
      </w:ins>
    </w:p>
    <w:p w14:paraId="4BD36066" w14:textId="6AC9FDEB" w:rsidR="00EC6A08" w:rsidRDefault="00EC6A08">
      <w:pPr>
        <w:pStyle w:val="B1"/>
        <w:rPr>
          <w:lang w:eastAsia="zh-CN"/>
        </w:rPr>
        <w:pPrChange w:id="17" w:author="Huawei/Chenxiaoguang" w:date="2021-04-09T15:41:00Z">
          <w:pPr>
            <w:pStyle w:val="B3"/>
          </w:pPr>
        </w:pPrChange>
      </w:pPr>
      <w:ins w:id="18" w:author="Huawei/Chenxiaoguang" w:date="2021-04-09T15:39:00Z">
        <w:r>
          <w:t>a)</w:t>
        </w:r>
        <w:r>
          <w:tab/>
        </w:r>
        <w:r w:rsidRPr="007A22DB">
          <w:t>&lt;dynamic-group-info&gt;</w:t>
        </w:r>
      </w:ins>
      <w:ins w:id="19" w:author="Huawei/Chenxiaoguang" w:date="2021-04-09T15:43:00Z">
        <w:r w:rsidR="00AD5002">
          <w:t xml:space="preserve">, an </w:t>
        </w:r>
      </w:ins>
      <w:ins w:id="20" w:author="Huawei/Chenxiaoguang" w:date="2021-04-09T15:39:00Z">
        <w:r>
          <w:t>element</w:t>
        </w:r>
      </w:ins>
      <w:ins w:id="21" w:author="Huawei/Chenxiaoguang" w:date="2021-04-12T09:08:00Z">
        <w:r w:rsidR="00A158FB">
          <w:t xml:space="preserve"> contains the dynamic group information </w:t>
        </w:r>
        <w:r w:rsidR="00A158FB" w:rsidRPr="00A158FB">
          <w:t>for which update request has been received</w:t>
        </w:r>
      </w:ins>
      <w:ins w:id="22" w:author="Huawei/Chenxiaoguang" w:date="2021-04-12T09:09:00Z">
        <w:r w:rsidR="00A158FB"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05F476" w14:textId="77777777" w:rsidR="00A27AF8" w:rsidRDefault="00A27AF8">
      <w:r>
        <w:separator/>
      </w:r>
    </w:p>
  </w:endnote>
  <w:endnote w:type="continuationSeparator" w:id="0">
    <w:p w14:paraId="0DB6A1AD" w14:textId="77777777" w:rsidR="00A27AF8" w:rsidRDefault="00A2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CD8218" w14:textId="77777777" w:rsidR="00A27AF8" w:rsidRDefault="00A27AF8">
      <w:r>
        <w:separator/>
      </w:r>
    </w:p>
  </w:footnote>
  <w:footnote w:type="continuationSeparator" w:id="0">
    <w:p w14:paraId="523FA5E5" w14:textId="77777777" w:rsidR="00A27AF8" w:rsidRDefault="00A27A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1C59"/>
    <w:rsid w:val="0009604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102AB3"/>
    <w:rsid w:val="0011670C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C6DB1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3EEC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5DC0"/>
    <w:rsid w:val="003674C0"/>
    <w:rsid w:val="00374DD4"/>
    <w:rsid w:val="003A3A3D"/>
    <w:rsid w:val="003B733E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0FB2"/>
    <w:rsid w:val="004328D0"/>
    <w:rsid w:val="00446FD7"/>
    <w:rsid w:val="0045356B"/>
    <w:rsid w:val="00461117"/>
    <w:rsid w:val="004801E1"/>
    <w:rsid w:val="004A0415"/>
    <w:rsid w:val="004A6835"/>
    <w:rsid w:val="004B75B7"/>
    <w:rsid w:val="004C5252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77231"/>
    <w:rsid w:val="00587B6E"/>
    <w:rsid w:val="00592D74"/>
    <w:rsid w:val="00593108"/>
    <w:rsid w:val="005960E3"/>
    <w:rsid w:val="00597424"/>
    <w:rsid w:val="005A1032"/>
    <w:rsid w:val="005A41F1"/>
    <w:rsid w:val="005A4E22"/>
    <w:rsid w:val="005C26A1"/>
    <w:rsid w:val="005C311E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31B29"/>
    <w:rsid w:val="00642601"/>
    <w:rsid w:val="006435D9"/>
    <w:rsid w:val="0066233A"/>
    <w:rsid w:val="00677E82"/>
    <w:rsid w:val="00687D57"/>
    <w:rsid w:val="006918C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44AC3"/>
    <w:rsid w:val="007456DE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63C31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158FB"/>
    <w:rsid w:val="00A22875"/>
    <w:rsid w:val="00A246B6"/>
    <w:rsid w:val="00A27AF8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D5002"/>
    <w:rsid w:val="00AE39AD"/>
    <w:rsid w:val="00AF08A7"/>
    <w:rsid w:val="00AF145D"/>
    <w:rsid w:val="00AF1670"/>
    <w:rsid w:val="00AF2841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BE631C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1D07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4006"/>
    <w:rsid w:val="00E858B8"/>
    <w:rsid w:val="00E94D4B"/>
    <w:rsid w:val="00EA2E0A"/>
    <w:rsid w:val="00EA5862"/>
    <w:rsid w:val="00EA6613"/>
    <w:rsid w:val="00EB09B7"/>
    <w:rsid w:val="00EC5467"/>
    <w:rsid w:val="00EC6A08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61621"/>
    <w:rsid w:val="00F73142"/>
    <w:rsid w:val="00F74BAF"/>
    <w:rsid w:val="00F766F5"/>
    <w:rsid w:val="00FB2B4D"/>
    <w:rsid w:val="00FB6386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7510C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430FB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9620E-AF9C-4936-9D1F-D8485489A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6514</TotalTime>
  <Pages>7</Pages>
  <Words>3252</Words>
  <Characters>18538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Huawei/CXG129</cp:lastModifiedBy>
  <cp:revision>248</cp:revision>
  <cp:lastPrinted>1899-12-31T23:00:00Z</cp:lastPrinted>
  <dcterms:created xsi:type="dcterms:W3CDTF">2018-11-05T09:14:00Z</dcterms:created>
  <dcterms:modified xsi:type="dcterms:W3CDTF">2021-04-22T03:11:00Z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(3)SyIBTI9N1hs3bgxoT2ybo/AkGvJhkbqQb/Oa5qzwgvnh0H38uRNfTQRAaB9Hd/19FdUF2Xg9
Tc4u8nNzBX/655FtLq8/CXPLeWF8Vz/YFmedbtIFnWsPEPEl9p3ytCEL6x3UexugwwcPNZUB
Ql6YOU/y09muu8fTqrv8SyKUzJw29wHzu/NPPBdzx542LGTE6M0oKJ9g6e6z/WGEMzSveT71
F7PPYZkTzO3lXDLvCo</vt:lpwstr>
  </property>
  <property fmtid="{D5CDD505-2E9C-101B-9397-08002B2CF9AE}" pid="22" name="_2015_ms_pID_7253431">
    <vt:lpwstr>6CIQOb457z/4lgs0U25qyAxEXV0UsaYn3v3trEkhAGVDHyTwHdrk4T
cJwr8uwkC+AdOY2qawXs5huOtUnWoZgA7UldMHg8WZ/rEFv+TZ/6JKHMtFHUhyuQHRlv+pEH
aSNLG4CMNbZQcWoJdQ9lna001EkSogv8JzNqo4ZOT3U5RKTWoCE438Q8NJr1lqcy5t1/QR52
09hYV7yn6ZEUv6kjcKdMHF+v/7Mo6FxTWEe4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1619061043</vt:lpwstr>
  </property>
</Properties>
</file>