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15049D0F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A62DF9">
        <w:rPr>
          <w:rFonts w:ascii="Arial" w:hAnsi="Arial"/>
          <w:b/>
          <w:noProof/>
          <w:sz w:val="24"/>
        </w:rPr>
        <w:t>2439</w:t>
      </w:r>
    </w:p>
    <w:p w14:paraId="554FA2C9" w14:textId="0C6F1D3A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</w:r>
      <w:r w:rsidR="009D7AEA">
        <w:rPr>
          <w:rFonts w:ascii="Arial" w:hAnsi="Arial"/>
          <w:b/>
          <w:noProof/>
          <w:sz w:val="24"/>
        </w:rPr>
        <w:tab/>
        <w:t xml:space="preserve">   was C1-212352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DC98B7" w:rsidR="001E41F3" w:rsidRPr="00410371" w:rsidRDefault="00743415" w:rsidP="001E7C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E7C90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BEFD03" w:rsidR="001E41F3" w:rsidRPr="00410371" w:rsidRDefault="00A62D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B3797F" w:rsidR="001E41F3" w:rsidRDefault="00987AA6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987AA6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7BFB2CB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A24A4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30F0FB" w:rsidR="006B7737" w:rsidRPr="00CA738D" w:rsidRDefault="000314C6" w:rsidP="001E7C9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 w:rsidR="00987AA6" w:rsidRPr="00987AA6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92C19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92C19">
              <w:rPr>
                <w:noProof/>
                <w:lang w:val="en-US"/>
              </w:rPr>
              <w:t>6.</w:t>
            </w:r>
            <w:r w:rsidR="001E7C90">
              <w:rPr>
                <w:noProof/>
                <w:lang w:val="en-US"/>
              </w:rPr>
              <w:t>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F64C59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987AA6" w:rsidRPr="00987AA6"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17B584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987AA6" w:rsidRPr="00987AA6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3D73A2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0668D">
              <w:rPr>
                <w:noProof/>
                <w:lang w:eastAsia="zh-CN"/>
              </w:rPr>
              <w:t>8.</w:t>
            </w:r>
            <w:r w:rsidR="000314C6">
              <w:rPr>
                <w:noProof/>
                <w:lang w:eastAsia="zh-CN"/>
              </w:rPr>
              <w:t>X</w:t>
            </w:r>
            <w:r w:rsidR="00116B22">
              <w:rPr>
                <w:noProof/>
                <w:lang w:eastAsia="zh-CN"/>
              </w:rPr>
              <w:t>X</w:t>
            </w:r>
            <w:r w:rsidR="000314C6"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6B6A4C96" w:rsidR="000B1877" w:rsidRDefault="000B1877">
      <w:pPr>
        <w:pStyle w:val="Heading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" w:author="Huawei/Chenxiaoguang" w:date="2021-04-09T10:10:00Z">
        <w:r w:rsidR="0070668D">
          <w:rPr>
            <w:lang w:eastAsia="zh-CN"/>
          </w:rPr>
          <w:t>8</w:t>
        </w:r>
        <w:proofErr w:type="gramStart"/>
        <w:r w:rsidR="0070668D">
          <w:rPr>
            <w:lang w:eastAsia="zh-CN"/>
          </w:rPr>
          <w:t>.</w:t>
        </w:r>
      </w:ins>
      <w:ins w:id="7" w:author="Huawei/Chenxiaoguang" w:date="2021-04-08T16:59:00Z">
        <w:r>
          <w:rPr>
            <w:lang w:eastAsia="zh-CN"/>
          </w:rPr>
          <w:t>X</w:t>
        </w:r>
      </w:ins>
      <w:ins w:id="8" w:author="Huawei/Chenxiaoguang" w:date="2021-04-09T12:00:00Z">
        <w:r w:rsidR="00116B22">
          <w:rPr>
            <w:lang w:eastAsia="zh-CN"/>
          </w:rPr>
          <w:t>X</w:t>
        </w:r>
      </w:ins>
      <w:proofErr w:type="gramEnd"/>
      <w:ins w:id="9" w:author="Huawei/Chenxiaoguang" w:date="2021-04-08T17:00:00Z">
        <w:r>
          <w:rPr>
            <w:lang w:eastAsia="zh-CN"/>
          </w:rPr>
          <w:tab/>
        </w:r>
      </w:ins>
      <w:ins w:id="10" w:author="Huawei/Chenxiaoguang" w:date="2021-04-09T12:00:00Z">
        <w:r w:rsidR="00116B22" w:rsidRPr="00116B22">
          <w:t>VAE server initiated on network dynamic group information update procedure</w:t>
        </w:r>
      </w:ins>
    </w:p>
    <w:p w14:paraId="0D38894A" w14:textId="148D4E5B" w:rsidR="000B1877" w:rsidRDefault="000B1877">
      <w:pPr>
        <w:pStyle w:val="Heading4"/>
        <w:rPr>
          <w:ins w:id="11" w:author="Huawei/Chenxiaoguang" w:date="2021-04-08T17:01:00Z"/>
          <w:noProof/>
          <w:lang w:val="en-US"/>
        </w:rPr>
        <w:pPrChange w:id="12" w:author="Huawei/Chenxiaoguang" w:date="2021-04-08T17:00:00Z">
          <w:pPr>
            <w:pStyle w:val="B3"/>
          </w:pPr>
        </w:pPrChange>
      </w:pPr>
      <w:ins w:id="13" w:author="Huawei/Chenxiaoguang" w:date="2021-04-08T16:59:00Z">
        <w:r>
          <w:rPr>
            <w:noProof/>
            <w:lang w:val="en-US"/>
          </w:rPr>
          <w:t>6.</w:t>
        </w:r>
      </w:ins>
      <w:ins w:id="14" w:author="Huawei/Chenxiaoguang" w:date="2021-04-09T10:10:00Z">
        <w:r w:rsidR="0070668D">
          <w:rPr>
            <w:noProof/>
            <w:lang w:val="en-US"/>
          </w:rPr>
          <w:t>8.</w:t>
        </w:r>
      </w:ins>
      <w:ins w:id="15" w:author="Huawei/Chenxiaoguang" w:date="2021-04-08T16:59:00Z">
        <w:r>
          <w:rPr>
            <w:noProof/>
            <w:lang w:val="en-US"/>
          </w:rPr>
          <w:t>X</w:t>
        </w:r>
      </w:ins>
      <w:ins w:id="16" w:author="Huawei/Chenxiaoguang" w:date="2021-04-09T12:00:00Z">
        <w:r w:rsidR="00116B22">
          <w:rPr>
            <w:noProof/>
            <w:lang w:val="en-US"/>
          </w:rPr>
          <w:t>X</w:t>
        </w:r>
      </w:ins>
      <w:ins w:id="17" w:author="Huawei/Chenxiaoguang" w:date="2021-04-08T16:59:00Z">
        <w:r>
          <w:rPr>
            <w:noProof/>
            <w:lang w:val="en-US"/>
          </w:rPr>
          <w:t>.1</w:t>
        </w:r>
      </w:ins>
      <w:ins w:id="18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9" w:author="Huawei/Chenxiaoguang" w:date="2021-04-08T17:03:00Z">
        <w:r>
          <w:rPr>
            <w:noProof/>
            <w:lang w:val="en-US"/>
          </w:rPr>
          <w:t>p</w:t>
        </w:r>
      </w:ins>
      <w:ins w:id="20" w:author="Huawei/Chenxiaoguang" w:date="2021-04-08T17:00:00Z">
        <w:r>
          <w:rPr>
            <w:noProof/>
            <w:lang w:val="en-US"/>
          </w:rPr>
          <w:t>rocedure</w:t>
        </w:r>
      </w:ins>
    </w:p>
    <w:p w14:paraId="18C0DCD5" w14:textId="77777777" w:rsidR="000320ED" w:rsidRDefault="000320ED" w:rsidP="000320ED">
      <w:pPr>
        <w:rPr>
          <w:ins w:id="21" w:author="Huawei/Chenxiaoguang" w:date="2021-04-09T14:06:00Z"/>
          <w:lang w:eastAsia="zh-CN"/>
        </w:rPr>
      </w:pPr>
      <w:ins w:id="22" w:author="Huawei/Chenxiaoguang" w:date="2021-04-09T14:06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receiving </w:t>
        </w:r>
        <w:r>
          <w:rPr>
            <w:lang w:eastAsia="zh-CN"/>
          </w:rPr>
          <w:t>an HTTP POST request message containing:</w:t>
        </w:r>
      </w:ins>
    </w:p>
    <w:p w14:paraId="39E4993E" w14:textId="77777777" w:rsidR="000320ED" w:rsidRDefault="000320ED" w:rsidP="000320ED">
      <w:pPr>
        <w:pStyle w:val="B1"/>
        <w:rPr>
          <w:ins w:id="23" w:author="Huawei/Chenxiaoguang" w:date="2021-04-09T14:06:00Z"/>
          <w:lang w:eastAsia="zh-CN"/>
        </w:rPr>
      </w:pPr>
      <w:ins w:id="24" w:author="Huawei/Chenxiaoguang" w:date="2021-04-09T14:06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11D7AC67" w14:textId="023F0E70" w:rsidR="000320ED" w:rsidRPr="00B3426B" w:rsidRDefault="000320ED" w:rsidP="000320ED">
      <w:pPr>
        <w:pStyle w:val="B1"/>
        <w:rPr>
          <w:ins w:id="25" w:author="Huawei/Chenxiaoguang" w:date="2021-04-09T14:06:00Z"/>
          <w:lang w:eastAsia="zh-CN"/>
        </w:rPr>
      </w:pPr>
      <w:ins w:id="26" w:author="Huawei/Chenxiaoguang" w:date="2021-04-09T14:06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an</w:t>
        </w:r>
        <w:proofErr w:type="gramEnd"/>
        <w:r w:rsidRPr="00EF50D2">
          <w:rPr>
            <w:lang w:eastAsia="zh-CN"/>
          </w:rPr>
          <w:t xml:space="preserve">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an </w:t>
        </w:r>
      </w:ins>
      <w:ins w:id="27" w:author="Huawei/Chenxiaoguang" w:date="2021-04-09T14:50:00Z">
        <w:r w:rsidR="0054467D" w:rsidRPr="007C3D55">
          <w:t>&lt;</w:t>
        </w:r>
        <w:r w:rsidR="0054467D">
          <w:t>d</w:t>
        </w:r>
        <w:r w:rsidR="0054467D" w:rsidRPr="00617716">
          <w:t>ynamic</w:t>
        </w:r>
        <w:r w:rsidR="0054467D">
          <w:t>-</w:t>
        </w:r>
        <w:r w:rsidR="0054467D" w:rsidRPr="00617716">
          <w:t>group</w:t>
        </w:r>
        <w:r w:rsidR="0054467D">
          <w:t>-info-update-</w:t>
        </w:r>
        <w:r w:rsidR="0054467D" w:rsidRPr="00617716">
          <w:t>indication</w:t>
        </w:r>
        <w:r w:rsidR="0054467D" w:rsidRPr="007C3D55">
          <w:t>&gt;</w:t>
        </w:r>
      </w:ins>
      <w:ins w:id="28" w:author="Huawei/Chenxiaoguang" w:date="2021-04-09T14:06:00Z">
        <w:r>
          <w:rPr>
            <w:lang w:eastAsia="zh-CN"/>
          </w:rPr>
          <w:t xml:space="preserve"> element in the &lt;VAE-info&gt; root element;</w:t>
        </w:r>
      </w:ins>
    </w:p>
    <w:p w14:paraId="6D34AC3F" w14:textId="15C9EEA5" w:rsidR="000320ED" w:rsidRDefault="0054467D" w:rsidP="00057EC6">
      <w:pPr>
        <w:rPr>
          <w:ins w:id="29" w:author="Huawei/Chenxiaoguang" w:date="2021-04-09T14:51:00Z"/>
          <w:lang w:eastAsia="zh-CN"/>
        </w:rPr>
      </w:pPr>
      <w:proofErr w:type="gramStart"/>
      <w:ins w:id="30" w:author="Huawei/Chenxiaoguang" w:date="2021-04-09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proofErr w:type="gramEnd"/>
      <w:ins w:id="31" w:author="Huawei/Chenxiaoguang" w:date="2021-04-09T14:51:00Z">
        <w:r>
          <w:rPr>
            <w:lang w:eastAsia="zh-CN"/>
          </w:rPr>
          <w:t xml:space="preserve"> VAE-C:</w:t>
        </w:r>
      </w:ins>
    </w:p>
    <w:p w14:paraId="7ED4E19E" w14:textId="15799970" w:rsidR="0054467D" w:rsidRPr="000320ED" w:rsidRDefault="0054467D">
      <w:pPr>
        <w:pStyle w:val="B1"/>
        <w:rPr>
          <w:ins w:id="32" w:author="Huawei/Chenxiaoguang" w:date="2021-04-09T14:06:00Z"/>
          <w:lang w:eastAsia="zh-CN"/>
          <w:rPrChange w:id="33" w:author="Huawei/Chenxiaoguang" w:date="2021-04-09T14:06:00Z">
            <w:rPr>
              <w:ins w:id="34" w:author="Huawei/Chenxiaoguang" w:date="2021-04-09T14:06:00Z"/>
              <w:lang w:val="en-US" w:eastAsia="zh-CN"/>
            </w:rPr>
          </w:rPrChange>
        </w:rPr>
        <w:pPrChange w:id="35" w:author="Huawei/Chenxiaoguang" w:date="2021-04-09T14:51:00Z">
          <w:pPr/>
        </w:pPrChange>
      </w:pPr>
      <w:ins w:id="36" w:author="Huawei/Chenxiaoguang" w:date="2021-04-09T14:5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</w:t>
        </w:r>
        <w:r w:rsidRPr="0054467D">
          <w:rPr>
            <w:lang w:eastAsia="zh-CN"/>
          </w:rPr>
          <w:t xml:space="preserve"> about the possible update to group information</w:t>
        </w:r>
        <w:r>
          <w:rPr>
            <w:lang w:eastAsia="zh-CN"/>
          </w:rPr>
          <w:t>.</w:t>
        </w:r>
      </w:ins>
    </w:p>
    <w:p w14:paraId="18B736D8" w14:textId="0C03BD79" w:rsidR="000B1877" w:rsidRDefault="000B1877">
      <w:pPr>
        <w:pStyle w:val="Heading4"/>
        <w:rPr>
          <w:ins w:id="37" w:author="Huawei/Chenxiaoguang" w:date="2021-04-08T17:03:00Z"/>
          <w:lang w:val="en-US" w:eastAsia="zh-CN"/>
        </w:rPr>
        <w:pPrChange w:id="38" w:author="Huawei/Chenxiaoguang" w:date="2021-04-08T17:03:00Z">
          <w:pPr>
            <w:pStyle w:val="B3"/>
          </w:pPr>
        </w:pPrChange>
      </w:pPr>
      <w:ins w:id="39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40" w:author="Huawei/Chenxiaoguang" w:date="2021-04-09T10:10:00Z">
        <w:r w:rsidR="0070668D">
          <w:rPr>
            <w:lang w:val="en-US" w:eastAsia="zh-CN"/>
          </w:rPr>
          <w:t>8</w:t>
        </w:r>
        <w:proofErr w:type="gramStart"/>
        <w:r w:rsidR="0070668D">
          <w:rPr>
            <w:lang w:val="en-US" w:eastAsia="zh-CN"/>
          </w:rPr>
          <w:t>.</w:t>
        </w:r>
      </w:ins>
      <w:ins w:id="41" w:author="Huawei/Chenxiaoguang" w:date="2021-04-08T17:02:00Z">
        <w:r>
          <w:rPr>
            <w:lang w:val="en-US" w:eastAsia="zh-CN"/>
          </w:rPr>
          <w:t>X</w:t>
        </w:r>
      </w:ins>
      <w:ins w:id="42" w:author="Huawei/Chenxiaoguang" w:date="2021-04-09T12:00:00Z">
        <w:r w:rsidR="00116B22">
          <w:rPr>
            <w:lang w:val="en-US" w:eastAsia="zh-CN"/>
          </w:rPr>
          <w:t>X</w:t>
        </w:r>
      </w:ins>
      <w:ins w:id="43" w:author="Huawei/Chenxiaoguang" w:date="2021-04-08T17:02:00Z">
        <w:r>
          <w:rPr>
            <w:lang w:val="en-US" w:eastAsia="zh-CN"/>
          </w:rPr>
          <w:t>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44" w:author="Huawei/Chenxiaoguang" w:date="2021-04-08T17:03:00Z">
        <w:r>
          <w:rPr>
            <w:lang w:val="en-US" w:eastAsia="zh-CN"/>
          </w:rPr>
          <w:t>p</w:t>
        </w:r>
      </w:ins>
      <w:ins w:id="45" w:author="Huawei/Chenxiaoguang" w:date="2021-04-08T17:02:00Z">
        <w:r>
          <w:rPr>
            <w:lang w:val="en-US" w:eastAsia="zh-CN"/>
          </w:rPr>
          <w:t>rocedure</w:t>
        </w:r>
      </w:ins>
    </w:p>
    <w:p w14:paraId="19FDACD5" w14:textId="12600098" w:rsidR="000320ED" w:rsidRDefault="000320ED" w:rsidP="00E25E5D">
      <w:pPr>
        <w:rPr>
          <w:ins w:id="46" w:author="Huawei/Chenxiaoguang" w:date="2021-04-09T14:40:00Z"/>
          <w:lang w:val="en-US" w:eastAsia="zh-CN"/>
        </w:rPr>
      </w:pPr>
      <w:ins w:id="47" w:author="Huawei/Chenxiaoguang" w:date="2021-04-09T14:07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update </w:t>
        </w:r>
        <w:r w:rsidRPr="00374670">
          <w:rPr>
            <w:lang w:val="en-US" w:eastAsia="zh-CN"/>
          </w:rPr>
          <w:t>dynamic group information of an on-network V2X dynamic group</w:t>
        </w:r>
        <w:r>
          <w:rPr>
            <w:lang w:val="en-US" w:eastAsia="zh-CN"/>
          </w:rPr>
          <w:t>, i</w:t>
        </w:r>
        <w:r w:rsidRPr="000320ED">
          <w:rPr>
            <w:lang w:val="en-US" w:eastAsia="zh-CN"/>
          </w:rPr>
          <w:t>f the update in group information requires consent from the group member(s)</w:t>
        </w:r>
        <w:r>
          <w:rPr>
            <w:lang w:val="en-US" w:eastAsia="zh-CN"/>
          </w:rPr>
          <w:t>,</w:t>
        </w:r>
        <w:r w:rsidRPr="000320E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VAE-S </w:t>
        </w:r>
      </w:ins>
      <w:ins w:id="48" w:author="Huawei/Chenxiaoguang" w:date="2021-04-09T14:08:00Z">
        <w:r>
          <w:rPr>
            <w:lang w:val="en-US" w:eastAsia="zh-CN"/>
          </w:rPr>
          <w:t>shall obtain</w:t>
        </w:r>
        <w:r w:rsidRPr="000320ED">
          <w:rPr>
            <w:lang w:val="en-US" w:eastAsia="zh-CN"/>
          </w:rPr>
          <w:t xml:space="preserve"> the consent from the user as specified in clause </w:t>
        </w:r>
        <w:r>
          <w:rPr>
            <w:lang w:eastAsia="zh-CN"/>
          </w:rPr>
          <w:t>6.8.XXX</w:t>
        </w:r>
      </w:ins>
      <w:ins w:id="49" w:author="Huawei/Chenxiaoguang" w:date="2021-04-09T14:10:00Z">
        <w:r>
          <w:rPr>
            <w:lang w:eastAsia="zh-CN"/>
          </w:rPr>
          <w:t xml:space="preserve"> and shall generate an </w:t>
        </w:r>
        <w:r w:rsidRPr="00374670">
          <w:rPr>
            <w:lang w:val="en-US" w:eastAsia="zh-CN"/>
          </w:rPr>
          <w:t>HTTP POST request according to procedures specified in IETF RFC 2616 [19]. In the HTTP POST request, the VAE-</w:t>
        </w:r>
      </w:ins>
      <w:ins w:id="50" w:author="Huawei/Chenxiaoguang" w:date="2021-04-09T14:11:00Z">
        <w:r>
          <w:rPr>
            <w:lang w:val="en-US" w:eastAsia="zh-CN"/>
          </w:rPr>
          <w:t>S</w:t>
        </w:r>
      </w:ins>
      <w:ins w:id="51" w:author="Huawei/Chenxiaoguang" w:date="2021-04-09T14:10:00Z">
        <w:r w:rsidRPr="00374670">
          <w:rPr>
            <w:lang w:val="en-US" w:eastAsia="zh-CN"/>
          </w:rPr>
          <w:t>:</w:t>
        </w:r>
      </w:ins>
    </w:p>
    <w:p w14:paraId="112A5236" w14:textId="77777777" w:rsidR="00617716" w:rsidRDefault="00617716" w:rsidP="00617716">
      <w:pPr>
        <w:pStyle w:val="B1"/>
        <w:rPr>
          <w:ins w:id="52" w:author="Huawei/Chenxiaoguang" w:date="2021-04-09T14:41:00Z"/>
          <w:lang w:eastAsia="zh-CN"/>
        </w:rPr>
      </w:pPr>
      <w:ins w:id="53" w:author="Huawei/Chenxiaoguang" w:date="2021-04-09T14:4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Request-URI set to the URI corresponding to the identity of the VAE-C;</w:t>
        </w:r>
      </w:ins>
    </w:p>
    <w:p w14:paraId="1FA0AAD3" w14:textId="77777777" w:rsidR="00617716" w:rsidRDefault="00617716" w:rsidP="00617716">
      <w:pPr>
        <w:pStyle w:val="B1"/>
        <w:rPr>
          <w:ins w:id="54" w:author="Huawei/Chenxiaoguang" w:date="2021-04-09T14:41:00Z"/>
          <w:lang w:eastAsia="zh-CN"/>
        </w:rPr>
      </w:pPr>
      <w:ins w:id="55" w:author="Huawei/Chenxiaoguang" w:date="2021-04-09T14:4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Content-Type header field set to "application/vnd.3gpp.vae-info +xml";</w:t>
        </w:r>
      </w:ins>
    </w:p>
    <w:p w14:paraId="71C625E2" w14:textId="02CB3534" w:rsidR="00617716" w:rsidRDefault="00617716" w:rsidP="00617716">
      <w:pPr>
        <w:pStyle w:val="B1"/>
        <w:rPr>
          <w:ins w:id="56" w:author="Huawei/Chenxiaoguang" w:date="2021-04-09T14:41:00Z"/>
          <w:lang w:eastAsia="zh-CN"/>
        </w:rPr>
      </w:pPr>
      <w:ins w:id="57" w:author="Huawei/Chenxiaoguang" w:date="2021-04-09T14:41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</w:ins>
      <w:ins w:id="58" w:author="Huawei/Chenxiaoguang" w:date="2021-04-09T14:45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-info-update-</w:t>
        </w:r>
        <w:r w:rsidRPr="00617716">
          <w:t>indication</w:t>
        </w:r>
      </w:ins>
      <w:ins w:id="59" w:author="Huawei/Chenxiaoguang" w:date="2021-04-09T14:41:00Z">
        <w:r w:rsidRPr="007C3D55">
          <w:t>&gt;</w:t>
        </w:r>
        <w:r>
          <w:rPr>
            <w:lang w:eastAsia="zh-CN"/>
          </w:rPr>
          <w:t xml:space="preserve"> element in the &lt;VAE-info&gt; root element which shall include:</w:t>
        </w:r>
      </w:ins>
    </w:p>
    <w:p w14:paraId="7BCCFBDF" w14:textId="661BE002" w:rsidR="00617716" w:rsidRDefault="00617716" w:rsidP="00617716">
      <w:pPr>
        <w:pStyle w:val="B2"/>
        <w:rPr>
          <w:ins w:id="60" w:author="Huawei/Chenxiaoguang" w:date="2021-04-09T14:47:00Z"/>
          <w:lang w:eastAsia="zh-CN"/>
        </w:rPr>
      </w:pPr>
      <w:ins w:id="61" w:author="Huawei/Chenxiaoguang" w:date="2021-04-09T14:41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62" w:author="Huawei/Chenxiaoguang" w:date="2021-04-09T14:46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</w:t>
        </w:r>
      </w:ins>
      <w:ins w:id="63" w:author="Huawei/Chenxiaoguang" w:date="2021-04-09T14:41:00Z">
        <w:r>
          <w:rPr>
            <w:lang w:eastAsia="zh-CN"/>
          </w:rPr>
          <w:t>&gt; element</w:t>
        </w:r>
      </w:ins>
      <w:ins w:id="64" w:author="Huawei/Chenxiaoguang" w:date="2021-04-09T14:47:00Z">
        <w:r w:rsidRPr="00617716">
          <w:rPr>
            <w:lang w:eastAsia="zh-CN"/>
          </w:rPr>
          <w:t xml:space="preserve"> </w:t>
        </w:r>
        <w:r>
          <w:rPr>
            <w:lang w:eastAsia="zh-CN"/>
          </w:rPr>
          <w:t>which shall include:</w:t>
        </w:r>
      </w:ins>
    </w:p>
    <w:p w14:paraId="01E785B0" w14:textId="77777777" w:rsidR="00617716" w:rsidRDefault="00617716" w:rsidP="00617716">
      <w:pPr>
        <w:pStyle w:val="B3"/>
        <w:rPr>
          <w:ins w:id="65" w:author="Huawei/Chenxiaoguang" w:date="2021-04-09T14:47:00Z"/>
          <w:lang w:eastAsia="zh-CN"/>
        </w:rPr>
      </w:pPr>
      <w:ins w:id="66" w:author="Huawei/Chenxiaoguang" w:date="2021-04-09T14:47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&lt;dynamic-group-id&gt; element set to the identity of the dynamic group;</w:t>
        </w:r>
      </w:ins>
    </w:p>
    <w:p w14:paraId="2A00652A" w14:textId="77777777" w:rsidR="00617716" w:rsidRDefault="00617716" w:rsidP="00617716">
      <w:pPr>
        <w:pStyle w:val="B3"/>
        <w:rPr>
          <w:ins w:id="67" w:author="Huawei/Chenxiaoguang" w:date="2021-04-09T14:47:00Z"/>
          <w:lang w:eastAsia="zh-CN"/>
        </w:rPr>
      </w:pPr>
      <w:ins w:id="68" w:author="Huawei/Chenxiaoguang" w:date="2021-04-09T14:47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 set to i</w:t>
        </w:r>
        <w:r w:rsidRPr="000513A2">
          <w:rPr>
            <w:lang w:eastAsia="zh-CN"/>
          </w:rPr>
          <w:t>nformation about the V2X group</w:t>
        </w:r>
        <w:r>
          <w:rPr>
            <w:lang w:eastAsia="zh-CN"/>
          </w:rPr>
          <w:t>; and</w:t>
        </w:r>
      </w:ins>
    </w:p>
    <w:p w14:paraId="6C35C6E3" w14:textId="39AAA049" w:rsidR="00617716" w:rsidRDefault="00617716" w:rsidP="00617716">
      <w:pPr>
        <w:pStyle w:val="B3"/>
        <w:rPr>
          <w:ins w:id="69" w:author="Huawei/Chenxiaoguang" w:date="2021-04-09T14:47:00Z"/>
          <w:lang w:eastAsia="zh-CN"/>
        </w:rPr>
      </w:pPr>
      <w:ins w:id="70" w:author="Huawei/Chenxiaoguang" w:date="2021-04-09T14:47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&lt;group-leader-id&gt; element set to the i</w:t>
        </w:r>
        <w:r w:rsidR="00324ED4">
          <w:rPr>
            <w:lang w:eastAsia="zh-CN"/>
          </w:rPr>
          <w:t>dentity of the</w:t>
        </w:r>
      </w:ins>
      <w:ins w:id="71" w:author="Huawei/CXG129" w:date="2021-04-20T17:17:00Z">
        <w:r w:rsidR="00C41D17">
          <w:rPr>
            <w:lang w:eastAsia="zh-CN"/>
          </w:rPr>
          <w:t xml:space="preserve"> new</w:t>
        </w:r>
      </w:ins>
      <w:ins w:id="72" w:author="Huawei/Chenxiaoguang" w:date="2021-04-09T14:47:00Z">
        <w:r w:rsidR="00324ED4">
          <w:rPr>
            <w:lang w:eastAsia="zh-CN"/>
          </w:rPr>
          <w:t xml:space="preserve"> group leader;</w:t>
        </w:r>
      </w:ins>
    </w:p>
    <w:p w14:paraId="2805BFF3" w14:textId="3D673658" w:rsidR="00617716" w:rsidRDefault="0054467D">
      <w:pPr>
        <w:pStyle w:val="B1"/>
        <w:rPr>
          <w:ins w:id="73" w:author="Huawei/Chenxiaoguang" w:date="2021-04-09T14:52:00Z"/>
          <w:lang w:eastAsia="zh-CN"/>
        </w:rPr>
        <w:pPrChange w:id="74" w:author="Huawei/Chenxiaoguang" w:date="2021-04-09T14:49:00Z">
          <w:pPr>
            <w:pStyle w:val="B2"/>
          </w:pPr>
        </w:pPrChange>
      </w:pPr>
      <w:ins w:id="75" w:author="Huawei/Chenxiaoguang" w:date="2021-04-09T14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IETF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2616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[19]</w:t>
        </w:r>
      </w:ins>
      <w:ins w:id="76" w:author="Huawei/Chenxiaoguang" w:date="2021-04-09T14:52:00Z">
        <w:r w:rsidR="00324ED4">
          <w:rPr>
            <w:lang w:eastAsia="zh-CN"/>
          </w:rPr>
          <w:t>; and</w:t>
        </w:r>
      </w:ins>
    </w:p>
    <w:p w14:paraId="2ABAFE55" w14:textId="25B98739" w:rsidR="00617716" w:rsidRPr="00C41D17" w:rsidRDefault="00324ED4">
      <w:pPr>
        <w:pStyle w:val="B1"/>
        <w:rPr>
          <w:ins w:id="77" w:author="Huawei/Chenxiaoguang" w:date="2021-04-09T14:06:00Z"/>
          <w:rFonts w:ascii="Arial" w:hAnsi="Arial" w:cs="Arial"/>
          <w:lang w:val="en-IN" w:eastAsia="de-DE"/>
          <w:rPrChange w:id="78" w:author="Huawei/CXG129" w:date="2021-04-20T17:18:00Z">
            <w:rPr>
              <w:ins w:id="79" w:author="Huawei/Chenxiaoguang" w:date="2021-04-09T14:06:00Z"/>
              <w:lang w:val="en-US" w:eastAsia="zh-CN"/>
            </w:rPr>
          </w:rPrChange>
        </w:rPr>
        <w:pPrChange w:id="80" w:author="Huawei/CXG129" w:date="2021-04-20T17:18:00Z">
          <w:pPr/>
        </w:pPrChange>
      </w:pPr>
      <w:ins w:id="81" w:author="Huawei/Chenxiaoguang" w:date="2021-04-09T14:52:00Z">
        <w:r>
          <w:rPr>
            <w:lang w:eastAsia="zh-CN"/>
          </w:rPr>
          <w:t>e)</w:t>
        </w:r>
      </w:ins>
      <w:ins w:id="82" w:author="Huawei/CXG129" w:date="2021-04-21T17:22:00Z">
        <w:r w:rsidR="00374621">
          <w:rPr>
            <w:lang w:eastAsia="zh-CN"/>
          </w:rPr>
          <w:tab/>
        </w:r>
      </w:ins>
      <w:proofErr w:type="gramStart"/>
      <w:ins w:id="83" w:author="Huawei/Chenxiaoguang" w:date="2021-04-09T14:52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update</w:t>
        </w:r>
        <w:r w:rsidRPr="00324ED4">
          <w:rPr>
            <w:lang w:eastAsia="zh-CN"/>
          </w:rPr>
          <w:t xml:space="preserve"> the group document</w:t>
        </w:r>
      </w:ins>
      <w:ins w:id="84" w:author="Huawei/CXG129" w:date="2021-04-20T17:17:00Z">
        <w:r w:rsidR="00C41D17" w:rsidRPr="00C41D17">
          <w:rPr>
            <w:color w:val="FF0000"/>
          </w:rPr>
          <w:t xml:space="preserve"> </w:t>
        </w:r>
        <w:r w:rsidR="00C41D17" w:rsidRPr="00340F74">
          <w:rPr>
            <w:lang w:eastAsia="zh-CN"/>
            <w:rPrChange w:id="85" w:author="Huawei/CXG129" w:date="2021-04-21T17:22:00Z">
              <w:rPr>
                <w:color w:val="FF0000"/>
              </w:rPr>
            </w:rPrChange>
          </w:rPr>
          <w:t>as specified in clause</w:t>
        </w:r>
      </w:ins>
      <w:ins w:id="86" w:author="Huawei/CXG129" w:date="2021-04-20T17:18:00Z">
        <w:r w:rsidR="00C41D17" w:rsidRPr="00340F74">
          <w:rPr>
            <w:lang w:eastAsia="zh-CN"/>
            <w:rPrChange w:id="87" w:author="Huawei/CXG129" w:date="2021-04-21T17:22:00Z">
              <w:rPr>
                <w:color w:val="FF0000"/>
              </w:rPr>
            </w:rPrChange>
          </w:rPr>
          <w:t> </w:t>
        </w:r>
      </w:ins>
      <w:ins w:id="88" w:author="Huawei/CXG129" w:date="2021-04-20T17:17:00Z">
        <w:r w:rsidR="00C41D17" w:rsidRPr="00340F74">
          <w:rPr>
            <w:lang w:eastAsia="zh-CN"/>
            <w:rPrChange w:id="89" w:author="Huawei/CXG129" w:date="2021-04-21T17:22:00Z">
              <w:rPr>
                <w:color w:val="FF0000"/>
              </w:rPr>
            </w:rPrChange>
          </w:rPr>
          <w:t>6</w:t>
        </w:r>
        <w:r w:rsidR="00C41D17" w:rsidRPr="00C41D17">
          <w:rPr>
            <w:lang w:eastAsia="zh-CN"/>
            <w:rPrChange w:id="90" w:author="Huawei/CXG129" w:date="2021-04-20T17:18:00Z">
              <w:rPr>
                <w:color w:val="FF0000"/>
              </w:rPr>
            </w:rPrChange>
          </w:rPr>
          <w:t>.2.5.1 of TS</w:t>
        </w:r>
      </w:ins>
      <w:ins w:id="91" w:author="Huawei/CXG129" w:date="2021-04-20T17:18:00Z">
        <w:r w:rsidR="00C41D17" w:rsidRPr="00C41D17">
          <w:rPr>
            <w:lang w:eastAsia="zh-CN"/>
            <w:rPrChange w:id="92" w:author="Huawei/CXG129" w:date="2021-04-20T17:18:00Z">
              <w:rPr>
                <w:color w:val="FF0000"/>
              </w:rPr>
            </w:rPrChange>
          </w:rPr>
          <w:t> </w:t>
        </w:r>
      </w:ins>
      <w:ins w:id="93" w:author="Huawei/CXG129" w:date="2021-04-20T17:17:00Z">
        <w:r w:rsidR="00C41D17" w:rsidRPr="00C41D17">
          <w:rPr>
            <w:lang w:eastAsia="zh-CN"/>
            <w:rPrChange w:id="94" w:author="Huawei/CXG129" w:date="2021-04-20T17:18:00Z">
              <w:rPr>
                <w:color w:val="FF0000"/>
              </w:rPr>
            </w:rPrChange>
          </w:rPr>
          <w:t>24.544</w:t>
        </w:r>
      </w:ins>
      <w:ins w:id="95" w:author="Huawei/CXG129" w:date="2021-04-20T17:18:00Z">
        <w:r w:rsidR="00C41D17" w:rsidRPr="00C41D17">
          <w:rPr>
            <w:lang w:eastAsia="zh-CN"/>
            <w:rPrChange w:id="96" w:author="Huawei/CXG129" w:date="2021-04-20T17:18:00Z">
              <w:rPr>
                <w:color w:val="FF0000"/>
              </w:rPr>
            </w:rPrChange>
          </w:rPr>
          <w:t> </w:t>
        </w:r>
      </w:ins>
      <w:ins w:id="97" w:author="Huawei/CXG129" w:date="2021-04-20T17:17:00Z">
        <w:r w:rsidR="00C41D17" w:rsidRPr="00C41D17">
          <w:rPr>
            <w:lang w:eastAsia="zh-CN"/>
            <w:rPrChange w:id="98" w:author="Huawei/CXG129" w:date="2021-04-20T17:18:00Z">
              <w:rPr>
                <w:color w:val="FF0000"/>
              </w:rPr>
            </w:rPrChange>
          </w:rPr>
          <w:t>[</w:t>
        </w:r>
      </w:ins>
      <w:ins w:id="99" w:author="Huawei/CXG129" w:date="2021-04-20T17:18:00Z">
        <w:r w:rsidR="00C41D17" w:rsidRPr="00C41D17">
          <w:rPr>
            <w:lang w:eastAsia="zh-CN"/>
            <w:rPrChange w:id="100" w:author="Huawei/CXG129" w:date="2021-04-20T17:18:00Z">
              <w:rPr>
                <w:color w:val="FF0000"/>
              </w:rPr>
            </w:rPrChange>
          </w:rPr>
          <w:t>9</w:t>
        </w:r>
      </w:ins>
      <w:ins w:id="101" w:author="Huawei/CXG129" w:date="2021-04-20T17:17:00Z">
        <w:r w:rsidR="00C41D17" w:rsidRPr="00C41D17">
          <w:rPr>
            <w:lang w:eastAsia="zh-CN"/>
            <w:rPrChange w:id="102" w:author="Huawei/CXG129" w:date="2021-04-20T17:18:00Z">
              <w:rPr>
                <w:color w:val="FF0000"/>
              </w:rPr>
            </w:rPrChange>
          </w:rPr>
          <w:t>]</w:t>
        </w:r>
      </w:ins>
      <w:ins w:id="103" w:author="Huawei/Chenxiaoguang" w:date="2021-04-09T14:52:00Z"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2ADD3" w14:textId="77777777" w:rsidR="00B243BA" w:rsidRDefault="00B243BA">
      <w:r>
        <w:separator/>
      </w:r>
    </w:p>
  </w:endnote>
  <w:endnote w:type="continuationSeparator" w:id="0">
    <w:p w14:paraId="2BEF9FDF" w14:textId="77777777" w:rsidR="00B243BA" w:rsidRDefault="00B2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BF4EE" w14:textId="77777777" w:rsidR="00B243BA" w:rsidRDefault="00B243BA">
      <w:r>
        <w:separator/>
      </w:r>
    </w:p>
  </w:footnote>
  <w:footnote w:type="continuationSeparator" w:id="0">
    <w:p w14:paraId="5162F636" w14:textId="77777777" w:rsidR="00B243BA" w:rsidRDefault="00B24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320ED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E5522"/>
    <w:rsid w:val="000F0DAB"/>
    <w:rsid w:val="00102AB3"/>
    <w:rsid w:val="0011670C"/>
    <w:rsid w:val="00116B22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0D52"/>
    <w:rsid w:val="001A29BF"/>
    <w:rsid w:val="001A362A"/>
    <w:rsid w:val="001A7B60"/>
    <w:rsid w:val="001A7CDD"/>
    <w:rsid w:val="001B0FAB"/>
    <w:rsid w:val="001B52F0"/>
    <w:rsid w:val="001B558E"/>
    <w:rsid w:val="001B7A65"/>
    <w:rsid w:val="001C4563"/>
    <w:rsid w:val="001D3302"/>
    <w:rsid w:val="001E41F3"/>
    <w:rsid w:val="001E7C90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24ED4"/>
    <w:rsid w:val="00340F74"/>
    <w:rsid w:val="00341CE7"/>
    <w:rsid w:val="003609EF"/>
    <w:rsid w:val="00361AA1"/>
    <w:rsid w:val="0036231A"/>
    <w:rsid w:val="00363DF6"/>
    <w:rsid w:val="003674C0"/>
    <w:rsid w:val="00371C76"/>
    <w:rsid w:val="00374621"/>
    <w:rsid w:val="0037467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3208"/>
    <w:rsid w:val="004A0415"/>
    <w:rsid w:val="004A6835"/>
    <w:rsid w:val="004B75B7"/>
    <w:rsid w:val="004E1669"/>
    <w:rsid w:val="00504B3C"/>
    <w:rsid w:val="0051580D"/>
    <w:rsid w:val="00516FC7"/>
    <w:rsid w:val="00517B36"/>
    <w:rsid w:val="00526E82"/>
    <w:rsid w:val="0054467D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112A1"/>
    <w:rsid w:val="00617716"/>
    <w:rsid w:val="006204F8"/>
    <w:rsid w:val="00621188"/>
    <w:rsid w:val="006257ED"/>
    <w:rsid w:val="006408F7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0668D"/>
    <w:rsid w:val="00710767"/>
    <w:rsid w:val="00733997"/>
    <w:rsid w:val="00740BE8"/>
    <w:rsid w:val="00743415"/>
    <w:rsid w:val="00743B90"/>
    <w:rsid w:val="007510CF"/>
    <w:rsid w:val="00760152"/>
    <w:rsid w:val="00783852"/>
    <w:rsid w:val="00791201"/>
    <w:rsid w:val="00792342"/>
    <w:rsid w:val="00795308"/>
    <w:rsid w:val="0079704F"/>
    <w:rsid w:val="007977A8"/>
    <w:rsid w:val="007A0F85"/>
    <w:rsid w:val="007A58AD"/>
    <w:rsid w:val="007B512A"/>
    <w:rsid w:val="007C13C1"/>
    <w:rsid w:val="007C2097"/>
    <w:rsid w:val="007D3858"/>
    <w:rsid w:val="007D4CF2"/>
    <w:rsid w:val="007D6A07"/>
    <w:rsid w:val="007D73D6"/>
    <w:rsid w:val="007E1F5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3D28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17F52"/>
    <w:rsid w:val="00941BFE"/>
    <w:rsid w:val="00941E30"/>
    <w:rsid w:val="00953A5E"/>
    <w:rsid w:val="00963224"/>
    <w:rsid w:val="00972E9C"/>
    <w:rsid w:val="00975BB8"/>
    <w:rsid w:val="00976E21"/>
    <w:rsid w:val="009777D9"/>
    <w:rsid w:val="00983462"/>
    <w:rsid w:val="00987AA6"/>
    <w:rsid w:val="00991B88"/>
    <w:rsid w:val="009967FA"/>
    <w:rsid w:val="009A5753"/>
    <w:rsid w:val="009A579D"/>
    <w:rsid w:val="009B3188"/>
    <w:rsid w:val="009D48E0"/>
    <w:rsid w:val="009D7AEA"/>
    <w:rsid w:val="009E0B29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2DF9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A72EE"/>
    <w:rsid w:val="00AC43B2"/>
    <w:rsid w:val="00AC524F"/>
    <w:rsid w:val="00AC5820"/>
    <w:rsid w:val="00AD1CD8"/>
    <w:rsid w:val="00AE39AD"/>
    <w:rsid w:val="00AF08A7"/>
    <w:rsid w:val="00AF145D"/>
    <w:rsid w:val="00AF7B55"/>
    <w:rsid w:val="00B1035E"/>
    <w:rsid w:val="00B15F2B"/>
    <w:rsid w:val="00B243BA"/>
    <w:rsid w:val="00B258BB"/>
    <w:rsid w:val="00B33CE8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31B8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0D99"/>
    <w:rsid w:val="00C41D17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2222"/>
    <w:rsid w:val="00CA738D"/>
    <w:rsid w:val="00CC5026"/>
    <w:rsid w:val="00CC68D0"/>
    <w:rsid w:val="00CE4EDE"/>
    <w:rsid w:val="00CF5038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7F1"/>
    <w:rsid w:val="00D956F8"/>
    <w:rsid w:val="00DA3849"/>
    <w:rsid w:val="00DB6F8B"/>
    <w:rsid w:val="00DC0035"/>
    <w:rsid w:val="00DD4349"/>
    <w:rsid w:val="00DE34CF"/>
    <w:rsid w:val="00DE7414"/>
    <w:rsid w:val="00DF06F0"/>
    <w:rsid w:val="00DF4C3F"/>
    <w:rsid w:val="00DF6B4D"/>
    <w:rsid w:val="00E13F3D"/>
    <w:rsid w:val="00E166FB"/>
    <w:rsid w:val="00E25E5D"/>
    <w:rsid w:val="00E34898"/>
    <w:rsid w:val="00E64ECA"/>
    <w:rsid w:val="00E66051"/>
    <w:rsid w:val="00E7332E"/>
    <w:rsid w:val="00E8079D"/>
    <w:rsid w:val="00E858B8"/>
    <w:rsid w:val="00E94D4B"/>
    <w:rsid w:val="00EA24A4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17918"/>
    <w:rsid w:val="00F25D98"/>
    <w:rsid w:val="00F300FB"/>
    <w:rsid w:val="00F30A21"/>
    <w:rsid w:val="00F420FC"/>
    <w:rsid w:val="00F73142"/>
    <w:rsid w:val="00F74BAF"/>
    <w:rsid w:val="00F92C1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41D17"/>
    <w:pPr>
      <w:overflowPunct w:val="0"/>
      <w:autoSpaceDE w:val="0"/>
      <w:autoSpaceDN w:val="0"/>
      <w:spacing w:after="0"/>
      <w:ind w:left="720"/>
      <w:contextualSpacing/>
    </w:pPr>
    <w:rPr>
      <w:rFonts w:ascii="Arial" w:hAnsi="Arial" w:cs="Arial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76967-B93D-4C51-9F8F-7DC9AB1C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2755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254</cp:revision>
  <cp:lastPrinted>1899-12-31T23:00:00Z</cp:lastPrinted>
  <dcterms:created xsi:type="dcterms:W3CDTF">2018-11-05T09:14:00Z</dcterms:created>
  <dcterms:modified xsi:type="dcterms:W3CDTF">2021-04-22T03:05:00Z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(3)ffiCc6ZCszn1hHo5g4nkAlqu30yfLk6sU9asyOSkPFfypVBLkj6IXYyzceJsP7vf3U1hTEl/
Q87AEPjZ3CUJLFCfVqJ1pI6Quxara/feezIqnfLmMSMEdKaT1fVu4VMQ3HQC1tOxH/aRJlch
+qLFAMxg+q3lg8rF1U14Nczfbz3rDGV0TXDgXfWvVgzLHVIB+vt62HXvvPZHDdNwdr4LrSHH
OcR2gpPz7UT4rSQjlf</vt:lpwstr>
  </property>
  <property fmtid="{D5CDD505-2E9C-101B-9397-08002B2CF9AE}" pid="22" name="_2015_ms_pID_7253431">
    <vt:lpwstr>p/bJPLhWrjcewZvAMiZjjrlDIKAycHxKKMwtMOVpcuQVyugHAYfY8N
NubJyXDwDibEEDTu1wflIu7O3mErsVBz22BiQhus4AoXu76t3/BOc7wBxGNHPQdQga95rKAD
0JhbSNv+oHBaJNQDiHEUcL9oDeIxgtIKZ0FLmKivCKHpPF9omJWdlbAdGt+iXZChzAQmffg3
LfOXDsazg71PDJDUGbO9Oyk/fZDFjHoGrjwv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1619060607</vt:lpwstr>
  </property>
</Properties>
</file>