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30404C15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8101A2">
        <w:rPr>
          <w:rFonts w:ascii="Arial" w:hAnsi="Arial"/>
          <w:b/>
          <w:noProof/>
          <w:sz w:val="24"/>
        </w:rPr>
        <w:t>2435</w:t>
      </w:r>
    </w:p>
    <w:p w14:paraId="554FA2C9" w14:textId="1AE9DE6D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</w:r>
      <w:r w:rsidR="00012240">
        <w:rPr>
          <w:rFonts w:ascii="Arial" w:hAnsi="Arial"/>
          <w:b/>
          <w:noProof/>
          <w:sz w:val="24"/>
        </w:rPr>
        <w:tab/>
        <w:t xml:space="preserve">   was C1-212348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81E9BA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954724">
              <w:rPr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C4C5431" w:rsidR="001E41F3" w:rsidRPr="00410371" w:rsidRDefault="008101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9D8E97" w:rsidR="001E41F3" w:rsidRDefault="00F61621" w:rsidP="00AF284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B32BA0" w:rsidRPr="00B32BA0">
              <w:t xml:space="preserve"> for </w:t>
            </w:r>
            <w:r w:rsidR="00AF2841">
              <w:t>s</w:t>
            </w:r>
            <w:r w:rsidR="000314C6" w:rsidRPr="000314C6">
              <w:t>witching modes of operations for V2V communications</w:t>
            </w:r>
            <w:r w:rsidR="003D36E2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3E1968" w:rsidR="001E41F3" w:rsidRDefault="00A52B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012240">
              <w:rPr>
                <w:rFonts w:hint="eastAsia"/>
                <w:noProof/>
                <w:lang w:eastAsia="zh-CN"/>
              </w:rPr>
              <w:t>,</w:t>
            </w:r>
            <w:r w:rsidR="00012240">
              <w:rPr>
                <w:noProof/>
                <w:lang w:eastAsia="zh-CN"/>
              </w:rPr>
              <w:t xml:space="preserve">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4151A22" w:rsidR="006B7737" w:rsidRPr="00CA738D" w:rsidRDefault="000314C6" w:rsidP="00F6162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 defined</w:t>
            </w:r>
            <w:r>
              <w:rPr>
                <w:noProof/>
                <w:lang w:val="en-US"/>
              </w:rPr>
              <w:t xml:space="preserve"> in 3GPP TS 23.286 clause 9.8.3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CA2B4D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92889C9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>
              <w:t xml:space="preserve"> for 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E31F3F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424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30F143" w14:textId="77777777" w:rsidR="00631B29" w:rsidRPr="0073469F" w:rsidRDefault="00631B29" w:rsidP="00631B29">
      <w:pPr>
        <w:pStyle w:val="Heading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A49EBC" w14:textId="67EDCD6D" w:rsidR="00631B29" w:rsidRDefault="00631B29" w:rsidP="00631B29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del w:id="11" w:author="Huawei/Chenxiaoguang" w:date="2021-04-09T09:17:00Z">
        <w:r w:rsidDel="005C26A1">
          <w:delText xml:space="preserve"> and</w:delText>
        </w:r>
      </w:del>
      <w:ins w:id="12" w:author="Huawei/Chenxiaoguang" w:date="2021-04-09T09:17:00Z">
        <w:r w:rsidR="005C26A1">
          <w:t>,</w:t>
        </w:r>
      </w:ins>
      <w:r>
        <w:t xml:space="preserve"> </w:t>
      </w:r>
      <w:r w:rsidRPr="00832CA2">
        <w:rPr>
          <w:lang w:eastAsia="zh-CN"/>
        </w:rPr>
        <w:t>&lt;network-monitoring-info-notification&gt;</w:t>
      </w:r>
      <w:ins w:id="13" w:author="Huawei/Chenxiaoguang" w:date="2021-04-09T09:17:00Z">
        <w:r w:rsidR="005C26A1">
          <w:rPr>
            <w:lang w:eastAsia="zh-CN"/>
          </w:rPr>
          <w:t xml:space="preserve">, </w:t>
        </w:r>
        <w:r w:rsidR="005C26A1" w:rsidRPr="005C26A1">
          <w:rPr>
            <w:lang w:eastAsia="zh-CN"/>
          </w:rPr>
          <w:t>&lt;communication-status-</w:t>
        </w:r>
      </w:ins>
      <w:ins w:id="14" w:author="Huawei/CXG129" w:date="2021-04-20T15:54:00Z">
        <w:r w:rsidR="00F77575">
          <w:rPr>
            <w:lang w:eastAsia="zh-CN"/>
          </w:rPr>
          <w:t>info</w:t>
        </w:r>
      </w:ins>
      <w:ins w:id="15" w:author="Huawei/Chenxiaoguang" w:date="2021-04-09T09:17:00Z">
        <w:r w:rsidR="005C26A1" w:rsidRPr="005C26A1">
          <w:rPr>
            <w:lang w:eastAsia="zh-CN"/>
          </w:rPr>
          <w:t>&gt;</w:t>
        </w:r>
        <w:r w:rsidR="005C26A1">
          <w:rPr>
            <w:lang w:eastAsia="zh-CN"/>
          </w:rPr>
          <w:t xml:space="preserve"> and </w:t>
        </w:r>
        <w:r w:rsidR="005C26A1" w:rsidRPr="005C26A1">
          <w:rPr>
            <w:lang w:eastAsia="zh-CN"/>
          </w:rPr>
          <w:t>&lt;V2V-communication-assistance-info&gt;</w:t>
        </w:r>
      </w:ins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776A74D3" w14:textId="77777777" w:rsidR="00631B29" w:rsidRDefault="00631B29" w:rsidP="00631B29">
      <w:r>
        <w:t>&lt;registration-info&gt; element contains the following elements:</w:t>
      </w:r>
    </w:p>
    <w:p w14:paraId="4A10BD62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F3E46D1" w14:textId="77777777" w:rsidR="00631B29" w:rsidRDefault="00631B29" w:rsidP="00631B29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32FC78D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2B071702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A0A76B3" w14:textId="77777777" w:rsidR="00631B29" w:rsidRDefault="00631B29" w:rsidP="00631B29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0E789C1A" w14:textId="77777777" w:rsidR="00631B29" w:rsidRDefault="00631B29" w:rsidP="00631B29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44095A93" w14:textId="77777777" w:rsidR="00631B29" w:rsidRDefault="00631B29" w:rsidP="00631B29">
      <w:r>
        <w:t>&lt;de-registration-info&gt; element contains the following elements:</w:t>
      </w:r>
    </w:p>
    <w:p w14:paraId="35E49E08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E8F7093" w14:textId="77777777" w:rsidR="00631B29" w:rsidRPr="008B04F8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7FDE7ECE" w14:textId="77777777" w:rsidR="00631B29" w:rsidRPr="008B04F8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5B3A903" w14:textId="77777777" w:rsidR="00631B29" w:rsidRDefault="00631B29" w:rsidP="00631B29">
      <w:r>
        <w:t>&lt;location-tracking-info&gt; element contains either:</w:t>
      </w:r>
    </w:p>
    <w:p w14:paraId="28679B74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9C36FEF" w14:textId="77777777" w:rsidR="00631B29" w:rsidRPr="00F01F40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9A9DF8B" w14:textId="77777777" w:rsidR="00631B29" w:rsidRPr="00F01F40" w:rsidRDefault="00631B29" w:rsidP="00631B29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14F1A86C" w14:textId="77777777" w:rsidR="00631B29" w:rsidRPr="00F01F40" w:rsidRDefault="00631B29" w:rsidP="00631B29">
      <w:proofErr w:type="gramStart"/>
      <w:r>
        <w:t>or</w:t>
      </w:r>
      <w:proofErr w:type="gramEnd"/>
      <w:r>
        <w:t>:</w:t>
      </w:r>
    </w:p>
    <w:p w14:paraId="15D6F14F" w14:textId="77777777" w:rsidR="00631B29" w:rsidRDefault="00631B29" w:rsidP="00631B29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71F40E68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AD99A27" w14:textId="77777777" w:rsidR="00631B29" w:rsidRDefault="00631B29" w:rsidP="00631B29">
      <w:r>
        <w:t>&lt;message-info&gt; element contains the following elements;</w:t>
      </w:r>
    </w:p>
    <w:p w14:paraId="48FB9313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6460FA0" w14:textId="77777777" w:rsidR="00631B29" w:rsidRDefault="00631B29" w:rsidP="00631B29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78D25127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378031E4" w14:textId="77777777" w:rsidR="00631B29" w:rsidRDefault="00631B29" w:rsidP="00631B29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C06C0E2" w14:textId="77777777" w:rsidR="00631B29" w:rsidRDefault="00631B29" w:rsidP="00631B29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A227BC3" w14:textId="77777777" w:rsidR="00631B29" w:rsidRDefault="00631B29" w:rsidP="00631B29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7F2C3A0" w14:textId="77777777" w:rsidR="00631B29" w:rsidRDefault="00631B29" w:rsidP="00631B29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747BE86" w14:textId="77777777" w:rsidR="00631B29" w:rsidRPr="00A37CAF" w:rsidRDefault="00631B29" w:rsidP="00631B29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664D5A6" w14:textId="77777777" w:rsidR="00631B29" w:rsidRPr="008B04F8" w:rsidRDefault="00631B29" w:rsidP="00631B29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55651945" w14:textId="77777777" w:rsidR="00631B29" w:rsidRPr="008B04F8" w:rsidRDefault="00631B29" w:rsidP="00631B29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22874F59" w14:textId="77777777" w:rsidR="00631B29" w:rsidRPr="008B04F8" w:rsidRDefault="00631B29" w:rsidP="00631B29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3BFBD6A9" w14:textId="77777777" w:rsidR="00631B29" w:rsidRPr="008B04F8" w:rsidRDefault="00631B29" w:rsidP="00631B29">
      <w:r w:rsidRPr="008B04F8">
        <w:t>The &lt;service-discovery-data&gt; is an optional which shall include one or more &lt;V2X-service-map&gt; elements.</w:t>
      </w:r>
    </w:p>
    <w:p w14:paraId="4766D641" w14:textId="77777777" w:rsidR="00631B29" w:rsidRPr="008B04F8" w:rsidRDefault="00631B29" w:rsidP="00631B29">
      <w:r w:rsidRPr="008B04F8">
        <w:t>The &lt;V2X-service-map&gt; element shall include following attributes:</w:t>
      </w:r>
    </w:p>
    <w:p w14:paraId="4F3652AE" w14:textId="77777777" w:rsidR="00631B29" w:rsidRPr="008B04F8" w:rsidRDefault="00631B29" w:rsidP="00631B29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720EB998" w14:textId="77777777" w:rsidR="00631B29" w:rsidRPr="008B04F8" w:rsidRDefault="00631B29" w:rsidP="00631B29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9F2FB00" w14:textId="77777777" w:rsidR="00631B29" w:rsidRDefault="00631B29" w:rsidP="00631B29">
      <w:r w:rsidRPr="0030318E">
        <w:t>&lt;local-service-info&gt;</w:t>
      </w:r>
      <w:r>
        <w:t xml:space="preserve"> element contains either the following elements:</w:t>
      </w:r>
    </w:p>
    <w:p w14:paraId="3993EF5D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B529DBF" w14:textId="77777777" w:rsidR="00631B29" w:rsidRDefault="00631B29" w:rsidP="00631B29">
      <w:proofErr w:type="gramStart"/>
      <w:r>
        <w:t>or</w:t>
      </w:r>
      <w:proofErr w:type="gramEnd"/>
      <w:r>
        <w:t xml:space="preserve"> the following elements:</w:t>
      </w:r>
    </w:p>
    <w:p w14:paraId="2B7A95DC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18D3DAF0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1282DDA4" w14:textId="77777777" w:rsidR="00631B29" w:rsidRDefault="00631B29" w:rsidP="00631B29">
      <w:r w:rsidRPr="008B04F8">
        <w:t>&lt;geo-id&gt; element contains a</w:t>
      </w:r>
      <w:r>
        <w:t xml:space="preserve"> geographical area identity representing a geographical area.</w:t>
      </w:r>
    </w:p>
    <w:p w14:paraId="417D95C0" w14:textId="77777777" w:rsidR="00631B29" w:rsidRDefault="00631B29" w:rsidP="00631B29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09E6B0EF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721E6D8E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145DCB49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D4C7C2B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A4476DB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F908581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065E6675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E8D39A5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3AE9500D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3B0C5C9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4FA0794C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A5A4B2C" w14:textId="77777777" w:rsidR="00631B29" w:rsidRDefault="00631B29" w:rsidP="00631B2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5502CCC5" w14:textId="77777777" w:rsidR="00631B29" w:rsidRDefault="00631B29" w:rsidP="00631B29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67769015" w14:textId="77777777" w:rsidR="00631B29" w:rsidRDefault="00631B29" w:rsidP="00631B29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A8272C2" w14:textId="77777777" w:rsidR="00631B29" w:rsidRDefault="00631B29" w:rsidP="00631B29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979635B" w14:textId="77777777" w:rsidR="00631B29" w:rsidRDefault="00631B29" w:rsidP="00631B29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0E55C99" w14:textId="77777777" w:rsidR="00631B29" w:rsidRDefault="00631B29" w:rsidP="00631B29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A1E1872" w14:textId="77777777" w:rsidR="00631B29" w:rsidRDefault="00631B29" w:rsidP="00631B29">
      <w:r>
        <w:t>&lt;set-PC5-parameters-info&gt; element contains the following elements:</w:t>
      </w:r>
    </w:p>
    <w:p w14:paraId="7F9CB676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A10C008" w14:textId="77777777" w:rsidR="00631B29" w:rsidRDefault="00631B29" w:rsidP="00631B29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2FA3D3CA" w14:textId="77777777" w:rsidR="00631B29" w:rsidRDefault="00631B29" w:rsidP="00631B29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B00C0E7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6F53390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7C7E664" w14:textId="77777777" w:rsidR="00631B29" w:rsidRDefault="00631B29" w:rsidP="00631B29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ADE6451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0BB570A" w14:textId="77777777" w:rsidR="00631B29" w:rsidRPr="008B04F8" w:rsidRDefault="00631B29" w:rsidP="00631B29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E06C56B" w14:textId="77777777" w:rsidR="00631B29" w:rsidRPr="008B04F8" w:rsidRDefault="00631B29" w:rsidP="00631B29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D068D9" w14:textId="77777777" w:rsidR="00631B29" w:rsidRDefault="00631B29" w:rsidP="00631B29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A531D0B" w14:textId="77777777" w:rsidR="00631B29" w:rsidRDefault="00631B29" w:rsidP="00631B29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8E06D0" w14:textId="77777777" w:rsidR="00631B29" w:rsidRDefault="00631B29" w:rsidP="00631B29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0A82EE9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F1C4FD9" w14:textId="77777777" w:rsidR="00631B29" w:rsidRDefault="00631B29" w:rsidP="00631B29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0C30224F" w14:textId="77777777" w:rsidR="00631B29" w:rsidRDefault="00631B29" w:rsidP="00631B29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DA0F3E9" w14:textId="77777777" w:rsidR="00631B29" w:rsidRDefault="00631B29" w:rsidP="00631B29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BA08DD" w14:textId="77777777" w:rsidR="00631B29" w:rsidRDefault="00631B29" w:rsidP="00631B29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5F2CA40" w14:textId="77777777" w:rsidR="00631B29" w:rsidRPr="00EC1153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E45A30F" w14:textId="77777777" w:rsidR="00631B29" w:rsidRDefault="00631B29" w:rsidP="00631B29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8D5DEC" w14:textId="77777777" w:rsidR="00631B29" w:rsidRDefault="00631B29" w:rsidP="00631B29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A592105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8548114" w14:textId="77777777" w:rsidR="00631B29" w:rsidRDefault="00631B29" w:rsidP="00631B2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1CE8A1F4" w14:textId="77777777" w:rsidR="00631B29" w:rsidRDefault="00631B29" w:rsidP="00631B29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399BE45" w14:textId="77777777" w:rsidR="00631B29" w:rsidRDefault="00631B29" w:rsidP="00631B29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C25327C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A0E9B96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D73897B" w14:textId="77777777" w:rsidR="00631B29" w:rsidRDefault="00631B29" w:rsidP="00631B29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46E122C" w14:textId="77777777" w:rsidR="00631B29" w:rsidRDefault="00631B29" w:rsidP="00631B29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5DBBD755" w14:textId="77777777" w:rsidR="00631B29" w:rsidRDefault="00631B29" w:rsidP="00631B29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A40BE4F" w14:textId="77777777" w:rsidR="00631B29" w:rsidRDefault="00631B29" w:rsidP="00631B29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0D19BC9" w14:textId="77777777" w:rsidR="00631B29" w:rsidRDefault="00631B29" w:rsidP="00631B29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4526BFA" w14:textId="77777777" w:rsidR="00631B29" w:rsidRDefault="00631B29" w:rsidP="00631B29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59051655" w14:textId="77777777" w:rsidR="00631B29" w:rsidRDefault="00631B29" w:rsidP="00631B29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336A3C8" w14:textId="77777777" w:rsidR="00631B29" w:rsidRDefault="00631B29" w:rsidP="00631B29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235EE85" w14:textId="77777777" w:rsidR="00631B29" w:rsidRDefault="00631B29" w:rsidP="00631B29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7A0C4D5D" w14:textId="77777777" w:rsidR="00631B29" w:rsidRDefault="00631B29" w:rsidP="00631B29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500DBF3" w14:textId="77777777" w:rsidR="00631B29" w:rsidRDefault="00631B29" w:rsidP="00631B29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D02DA29" w14:textId="77777777" w:rsidR="00631B29" w:rsidRDefault="00631B29" w:rsidP="00631B29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1782B6B" w14:textId="77777777" w:rsidR="00631B29" w:rsidRDefault="00631B29" w:rsidP="00631B29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A265726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BEA3E4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462DC6A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FAEAD11" w14:textId="77777777" w:rsidR="00631B29" w:rsidRPr="003C4A36" w:rsidRDefault="00631B29" w:rsidP="00631B29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B3247DC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2FB7EF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541A9FC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322F87F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FA3F2B5" w14:textId="77777777" w:rsidR="00631B29" w:rsidRDefault="00631B29" w:rsidP="00631B29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FA2EA0A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17F944C5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50D009D0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8155F01" w14:textId="77777777" w:rsidR="00631B29" w:rsidRPr="00236229" w:rsidRDefault="00631B29" w:rsidP="00631B29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6EA9F86" w14:textId="77777777" w:rsidR="00631B29" w:rsidRDefault="00631B29" w:rsidP="00631B29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1F6C2AE" w14:textId="77777777" w:rsidR="00631B29" w:rsidRDefault="00631B29" w:rsidP="00631B29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62974F5F" w14:textId="77777777" w:rsidR="00631B29" w:rsidRDefault="00631B29" w:rsidP="00631B29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1CCD842" w14:textId="77777777" w:rsidR="00631B29" w:rsidRDefault="00631B29" w:rsidP="00631B29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A9159A3" w14:textId="77777777" w:rsidR="00631B29" w:rsidRDefault="00631B29" w:rsidP="00631B29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052866C9" w14:textId="77777777" w:rsidR="00631B29" w:rsidRDefault="00631B29" w:rsidP="00631B29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9FBD2B5" w14:textId="77777777" w:rsidR="00631B29" w:rsidRDefault="00631B29" w:rsidP="00631B29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CCF519B" w14:textId="77777777" w:rsidR="00631B29" w:rsidRDefault="00631B29" w:rsidP="00631B29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487A77DB" w14:textId="77777777" w:rsidR="00631B29" w:rsidRDefault="00631B29" w:rsidP="00631B29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D54F084" w14:textId="77777777" w:rsidR="00631B29" w:rsidRDefault="00631B29" w:rsidP="00631B29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E9BB744" w14:textId="77777777" w:rsidR="00631B29" w:rsidRDefault="00631B29" w:rsidP="00631B29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6D29834" w14:textId="77777777" w:rsidR="00631B29" w:rsidRDefault="00631B29" w:rsidP="00631B29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825B6F8" w14:textId="77777777" w:rsidR="00631B29" w:rsidRDefault="00631B29" w:rsidP="00631B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9E904C9" w14:textId="77777777" w:rsidR="00631B29" w:rsidRDefault="00631B29" w:rsidP="00631B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B6971CF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FBD0E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344BE65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F48E947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B2A38A9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DCC8C80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B36F3ED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6389460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3A11971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659D379" w14:textId="77777777" w:rsidR="00631B29" w:rsidRDefault="00631B29" w:rsidP="00631B29">
      <w:pPr>
        <w:pStyle w:val="B3"/>
        <w:rPr>
          <w:ins w:id="16" w:author="Huawei/Chenxiaoguang" w:date="2021-04-09T09:25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BD49C0E" w14:textId="33ECB46D" w:rsidR="00430FB2" w:rsidRDefault="00430FB2">
      <w:pPr>
        <w:rPr>
          <w:ins w:id="17" w:author="Huawei/Chenxiaoguang" w:date="2021-04-09T09:29:00Z"/>
          <w:lang w:eastAsia="zh-CN"/>
        </w:rPr>
        <w:pPrChange w:id="18" w:author="Huawei/Chenxiaoguang" w:date="2021-04-09T09:25:00Z">
          <w:pPr>
            <w:pStyle w:val="B3"/>
          </w:pPr>
        </w:pPrChange>
      </w:pPr>
      <w:ins w:id="19" w:author="Huawei/Chenxiaoguang" w:date="2021-04-09T09:28:00Z">
        <w:r>
          <w:rPr>
            <w:lang w:eastAsia="zh-CN"/>
          </w:rPr>
          <w:t xml:space="preserve">The </w:t>
        </w:r>
      </w:ins>
      <w:ins w:id="20" w:author="Huawei/Chenxiaoguang" w:date="2021-04-09T09:29:00Z">
        <w:r w:rsidRPr="00430FB2">
          <w:rPr>
            <w:lang w:eastAsia="zh-CN"/>
          </w:rPr>
          <w:t>&lt;communication-status-</w:t>
        </w:r>
      </w:ins>
      <w:ins w:id="21" w:author="Huawei/CXG129" w:date="2021-04-20T15:52:00Z">
        <w:r w:rsidR="00F77575">
          <w:rPr>
            <w:lang w:eastAsia="zh-CN"/>
          </w:rPr>
          <w:t>info</w:t>
        </w:r>
      </w:ins>
      <w:ins w:id="22" w:author="Huawei/Chenxiaoguang" w:date="2021-04-09T09:29:00Z">
        <w:r w:rsidRPr="00430FB2">
          <w:rPr>
            <w:lang w:eastAsia="zh-CN"/>
          </w:rPr>
          <w:t>&gt;</w:t>
        </w:r>
      </w:ins>
      <w:ins w:id="23" w:author="Huawei/Chenxiaoguang" w:date="2021-04-09T09:28:00Z">
        <w:r>
          <w:rPr>
            <w:lang w:eastAsia="zh-CN"/>
          </w:rPr>
          <w:t xml:space="preserve"> element contains the following sub-elements:</w:t>
        </w:r>
      </w:ins>
    </w:p>
    <w:p w14:paraId="6E9AE717" w14:textId="4F6E76C1" w:rsidR="00430FB2" w:rsidRDefault="00430FB2">
      <w:pPr>
        <w:pStyle w:val="B1"/>
        <w:rPr>
          <w:ins w:id="24" w:author="Huawei/Chenxiaoguang" w:date="2021-04-09T09:29:00Z"/>
          <w:lang w:eastAsia="ko-KR"/>
        </w:rPr>
        <w:pPrChange w:id="25" w:author="Huawei/Chenxiaoguang" w:date="2021-04-08T19:58:00Z">
          <w:pPr>
            <w:pStyle w:val="B3"/>
          </w:pPr>
        </w:pPrChange>
      </w:pPr>
      <w:ins w:id="26" w:author="Huawei/Chenxiaoguang" w:date="2021-04-09T09:29:00Z">
        <w:r>
          <w:rPr>
            <w:lang w:eastAsia="ko-KR"/>
          </w:rPr>
          <w:t>a)</w:t>
        </w:r>
        <w:r>
          <w:rPr>
            <w:lang w:eastAsia="ko-KR"/>
          </w:rPr>
          <w:tab/>
          <w:t>&lt;V2X-UE-id&gt;,</w:t>
        </w:r>
        <w:r w:rsidRPr="00430FB2">
          <w:t xml:space="preserve"> </w:t>
        </w:r>
        <w:r>
          <w:t xml:space="preserve">a mandatory element contains the </w:t>
        </w:r>
        <w:r>
          <w:rPr>
            <w:rFonts w:cs="Arial"/>
          </w:rPr>
          <w:t>identity of the V2X UE</w:t>
        </w:r>
        <w:r>
          <w:rPr>
            <w:lang w:eastAsia="ko-KR"/>
          </w:rPr>
          <w:t>;</w:t>
        </w:r>
      </w:ins>
    </w:p>
    <w:p w14:paraId="47A05205" w14:textId="5DF852BA" w:rsidR="00430FB2" w:rsidRDefault="00430FB2">
      <w:pPr>
        <w:pStyle w:val="B1"/>
        <w:rPr>
          <w:ins w:id="27" w:author="Huawei/Chenxiaoguang" w:date="2021-04-09T09:29:00Z"/>
          <w:lang w:eastAsia="ko-KR"/>
        </w:rPr>
        <w:pPrChange w:id="28" w:author="Huawei/Chenxiaoguang" w:date="2021-04-08T19:58:00Z">
          <w:pPr>
            <w:pStyle w:val="B3"/>
          </w:pPr>
        </w:pPrChange>
      </w:pPr>
      <w:ins w:id="29" w:author="Huawei/Chenxiaoguang" w:date="2021-04-09T09:29:00Z">
        <w:r>
          <w:rPr>
            <w:lang w:eastAsia="ko-KR"/>
          </w:rPr>
          <w:t>b)</w:t>
        </w:r>
        <w:r>
          <w:rPr>
            <w:lang w:eastAsia="ko-KR"/>
          </w:rPr>
          <w:tab/>
          <w:t>&lt;V2V-communication-mode&gt;</w:t>
        </w:r>
      </w:ins>
      <w:ins w:id="30" w:author="Huawei/Chenxiaoguang" w:date="2021-04-09T09:30:00Z">
        <w:r>
          <w:rPr>
            <w:lang w:eastAsia="ko-KR"/>
          </w:rPr>
          <w:t xml:space="preserve">, </w:t>
        </w:r>
      </w:ins>
      <w:ins w:id="31" w:author="Huawei/Chenxiaoguang" w:date="2021-04-09T09:31:00Z">
        <w:r>
          <w:t xml:space="preserve">a mandatory element contains a string </w:t>
        </w:r>
      </w:ins>
      <w:ins w:id="32" w:author="Huawei/Chenxiaoguang" w:date="2021-04-09T09:32:00Z">
        <w:r w:rsidRPr="00192749">
          <w:rPr>
            <w:lang w:eastAsia="zh-CN"/>
          </w:rPr>
          <w:t>"</w:t>
        </w:r>
      </w:ins>
      <w:ins w:id="33" w:author="Huawei/Chenxiaoguang" w:date="2021-04-09T09:33:00Z">
        <w:r>
          <w:t>L</w:t>
        </w:r>
      </w:ins>
      <w:ins w:id="34" w:author="Huawei/CXG129" w:date="2021-04-20T15:53:00Z">
        <w:r w:rsidR="00F77575">
          <w:t>TE</w:t>
        </w:r>
      </w:ins>
      <w:ins w:id="35" w:author="Huawei/Chenxiaoguang" w:date="2021-04-09T09:33:00Z">
        <w:r>
          <w:t>-PC5</w:t>
        </w:r>
      </w:ins>
      <w:ins w:id="36" w:author="Huawei/Chenxiaoguang" w:date="2021-04-09T09:32:00Z"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</w:ins>
      <w:ins w:id="37" w:author="Huawei/Chenxiaoguang" w:date="2021-04-09T09:33:00Z">
        <w:r>
          <w:t>NR-PC5</w:t>
        </w:r>
      </w:ins>
      <w:ins w:id="38" w:author="Huawei/Chenxiaoguang" w:date="2021-04-09T09:32:00Z">
        <w:r w:rsidRPr="00192749">
          <w:rPr>
            <w:lang w:eastAsia="zh-CN"/>
          </w:rPr>
          <w:t>"</w:t>
        </w:r>
        <w:r>
          <w:t xml:space="preserve"> indicating</w:t>
        </w:r>
      </w:ins>
      <w:ins w:id="39" w:author="Huawei/Chenxiaoguang" w:date="2021-04-09T09:33:00Z">
        <w:r>
          <w:t xml:space="preserve"> which </w:t>
        </w:r>
        <w:r w:rsidRPr="00430FB2">
          <w:t>V2V communication mode supported by the V2X UE</w:t>
        </w:r>
      </w:ins>
      <w:ins w:id="40" w:author="Huawei/Chenxiaoguang" w:date="2021-04-09T09:29:00Z">
        <w:r>
          <w:rPr>
            <w:lang w:eastAsia="ko-KR"/>
          </w:rPr>
          <w:t>;</w:t>
        </w:r>
      </w:ins>
    </w:p>
    <w:p w14:paraId="6C775C9C" w14:textId="3FF3726D" w:rsidR="00430FB2" w:rsidRDefault="00430FB2">
      <w:pPr>
        <w:pStyle w:val="B1"/>
        <w:rPr>
          <w:ins w:id="41" w:author="Huawei/Chenxiaoguang" w:date="2021-04-09T09:29:00Z"/>
          <w:lang w:eastAsia="ko-KR"/>
        </w:rPr>
        <w:pPrChange w:id="42" w:author="Huawei/Chenxiaoguang" w:date="2021-04-08T19:58:00Z">
          <w:pPr>
            <w:pStyle w:val="B3"/>
          </w:pPr>
        </w:pPrChange>
      </w:pPr>
      <w:ins w:id="43" w:author="Huawei/Chenxiaoguang" w:date="2021-04-09T09:29:00Z">
        <w:r>
          <w:rPr>
            <w:lang w:eastAsia="ko-KR"/>
          </w:rPr>
          <w:t>c)</w:t>
        </w:r>
        <w:r>
          <w:rPr>
            <w:lang w:eastAsia="ko-KR"/>
          </w:rPr>
          <w:tab/>
        </w:r>
        <w:r w:rsidRPr="0073469F">
          <w:rPr>
            <w:lang w:eastAsia="ko-KR"/>
          </w:rPr>
          <w:t>&lt;</w:t>
        </w:r>
        <w:r>
          <w:rPr>
            <w:lang w:eastAsia="ko-KR"/>
          </w:rPr>
          <w:t>V2X-service-id&gt;</w:t>
        </w:r>
      </w:ins>
      <w:ins w:id="44" w:author="Huawei/Chenxiaoguang" w:date="2021-04-09T09:34:00Z">
        <w:r>
          <w:rPr>
            <w:lang w:eastAsia="ko-KR"/>
          </w:rPr>
          <w:t>,</w:t>
        </w:r>
        <w:r w:rsidRPr="00430FB2">
          <w:t xml:space="preserve"> </w:t>
        </w:r>
        <w:r>
          <w:t>an optional element contains the V2X service ID</w:t>
        </w:r>
        <w:r w:rsidRPr="00430FB2">
          <w:t xml:space="preserve"> corresponding to the communication status</w:t>
        </w:r>
      </w:ins>
      <w:ins w:id="45" w:author="Huawei/Chenxiaoguang" w:date="2021-04-09T09:29:00Z">
        <w:r>
          <w:rPr>
            <w:lang w:eastAsia="ko-KR"/>
          </w:rPr>
          <w:t>;</w:t>
        </w:r>
      </w:ins>
    </w:p>
    <w:p w14:paraId="3A28C1DC" w14:textId="0598A1A2" w:rsidR="00430FB2" w:rsidRDefault="00430FB2">
      <w:pPr>
        <w:pStyle w:val="B1"/>
        <w:rPr>
          <w:ins w:id="46" w:author="Huawei/Chenxiaoguang" w:date="2021-04-09T09:29:00Z"/>
          <w:lang w:eastAsia="ko-KR"/>
        </w:rPr>
        <w:pPrChange w:id="47" w:author="Huawei/Chenxiaoguang" w:date="2021-04-09T09:36:00Z">
          <w:pPr>
            <w:pStyle w:val="B3"/>
          </w:pPr>
        </w:pPrChange>
      </w:pPr>
      <w:ins w:id="48" w:author="Huawei/Chenxiaoguang" w:date="2021-04-09T09:29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73469F">
          <w:rPr>
            <w:lang w:eastAsia="ko-KR"/>
          </w:rPr>
          <w:t>&lt;</w:t>
        </w:r>
        <w:r>
          <w:rPr>
            <w:lang w:eastAsia="ko-KR"/>
          </w:rPr>
          <w:t>cell-info&gt;</w:t>
        </w:r>
      </w:ins>
      <w:ins w:id="49" w:author="Huawei/Chenxiaoguang" w:date="2021-04-09T09:34:00Z">
        <w:r>
          <w:rPr>
            <w:lang w:eastAsia="ko-KR"/>
          </w:rPr>
          <w:t>,</w:t>
        </w:r>
        <w:r w:rsidRPr="00430FB2">
          <w:rPr>
            <w:lang w:eastAsia="ko-KR"/>
          </w:rPr>
          <w:t xml:space="preserve"> </w:t>
        </w:r>
        <w:r>
          <w:rPr>
            <w:lang w:eastAsia="ko-KR"/>
          </w:rPr>
          <w:t>an optional element contains</w:t>
        </w:r>
      </w:ins>
      <w:ins w:id="50" w:author="Huawei/Chenxiaoguang" w:date="2021-04-09T09:35:00Z">
        <w:r w:rsidRPr="00430FB2">
          <w:rPr>
            <w:lang w:eastAsia="ko-KR"/>
          </w:rPr>
          <w:t xml:space="preserve"> </w:t>
        </w:r>
        <w:r>
          <w:rPr>
            <w:lang w:eastAsia="ko-KR"/>
          </w:rPr>
          <w:t xml:space="preserve">a string </w:t>
        </w:r>
        <w:r w:rsidRPr="00192749">
          <w:rPr>
            <w:lang w:eastAsia="ko-KR"/>
          </w:rPr>
          <w:t>"</w:t>
        </w:r>
        <w:r>
          <w:rPr>
            <w:lang w:eastAsia="ko-KR"/>
          </w:rPr>
          <w:t>NR cell</w:t>
        </w:r>
        <w:r w:rsidRPr="00192749">
          <w:rPr>
            <w:lang w:eastAsia="ko-KR"/>
          </w:rPr>
          <w:t>"</w:t>
        </w:r>
        <w:r>
          <w:rPr>
            <w:lang w:eastAsia="ko-KR"/>
          </w:rPr>
          <w:t xml:space="preserve"> or </w:t>
        </w:r>
        <w:r w:rsidRPr="00192749">
          <w:rPr>
            <w:lang w:eastAsia="ko-KR"/>
          </w:rPr>
          <w:t>"</w:t>
        </w:r>
        <w:r>
          <w:rPr>
            <w:lang w:eastAsia="ko-KR"/>
          </w:rPr>
          <w:t>E-UTRA cell</w:t>
        </w:r>
        <w:r w:rsidRPr="00192749">
          <w:rPr>
            <w:lang w:eastAsia="ko-KR"/>
          </w:rPr>
          <w:t>"</w:t>
        </w:r>
        <w:r>
          <w:rPr>
            <w:lang w:eastAsia="ko-KR"/>
          </w:rPr>
          <w:t xml:space="preserve"> indicating the </w:t>
        </w:r>
      </w:ins>
      <w:ins w:id="51" w:author="Huawei/Chenxiaoguang" w:date="2021-04-09T09:36:00Z">
        <w:r>
          <w:rPr>
            <w:lang w:eastAsia="ko-KR"/>
          </w:rPr>
          <w:t>c</w:t>
        </w:r>
      </w:ins>
      <w:ins w:id="52" w:author="Huawei/Chenxiaoguang" w:date="2021-04-09T09:35:00Z">
        <w:r>
          <w:rPr>
            <w:lang w:eastAsia="ko-KR"/>
          </w:rPr>
          <w:t>ell information of which the V2X UE is located</w:t>
        </w:r>
      </w:ins>
      <w:ins w:id="53" w:author="Huawei/Chenxiaoguang" w:date="2021-04-09T09:29:00Z">
        <w:r>
          <w:rPr>
            <w:lang w:eastAsia="ko-KR"/>
          </w:rPr>
          <w:t>; and</w:t>
        </w:r>
      </w:ins>
    </w:p>
    <w:p w14:paraId="48A1F20F" w14:textId="513D9806" w:rsidR="00430FB2" w:rsidRDefault="00430FB2">
      <w:pPr>
        <w:pStyle w:val="B1"/>
        <w:rPr>
          <w:ins w:id="54" w:author="Huawei/Chenxiaoguang" w:date="2021-04-09T09:29:00Z"/>
          <w:lang w:eastAsia="ko-KR"/>
        </w:rPr>
        <w:pPrChange w:id="55" w:author="Huawei/Chenxiaoguang" w:date="2021-04-08T19:58:00Z">
          <w:pPr>
            <w:pStyle w:val="B3"/>
          </w:pPr>
        </w:pPrChange>
      </w:pPr>
      <w:ins w:id="56" w:author="Huawei/Chenxiaoguang" w:date="2021-04-09T09:29:00Z">
        <w:r>
          <w:rPr>
            <w:lang w:eastAsia="ko-KR"/>
          </w:rPr>
          <w:lastRenderedPageBreak/>
          <w:t>e</w:t>
        </w:r>
        <w:r w:rsidR="00AF1670">
          <w:rPr>
            <w:lang w:eastAsia="ko-KR"/>
          </w:rPr>
          <w:t>)</w:t>
        </w:r>
        <w:r w:rsidR="00AF1670">
          <w:rPr>
            <w:lang w:eastAsia="ko-KR"/>
          </w:rPr>
          <w:tab/>
        </w:r>
        <w:r>
          <w:rPr>
            <w:lang w:eastAsia="ko-KR"/>
          </w:rPr>
          <w:t>&lt;communi</w:t>
        </w:r>
        <w:r w:rsidR="00AF1670">
          <w:rPr>
            <w:lang w:eastAsia="ko-KR"/>
          </w:rPr>
          <w:t>cation-link-status-info&gt;</w:t>
        </w:r>
      </w:ins>
      <w:ins w:id="57" w:author="Huawei/Chenxiaoguang" w:date="2021-04-09T09:36:00Z">
        <w:r w:rsidR="00AF1670">
          <w:rPr>
            <w:lang w:eastAsia="ko-KR"/>
          </w:rPr>
          <w:t>, an optional element contains</w:t>
        </w:r>
        <w:r w:rsidR="00AF1670" w:rsidRPr="00430FB2">
          <w:rPr>
            <w:lang w:eastAsia="ko-KR"/>
          </w:rPr>
          <w:t xml:space="preserve"> </w:t>
        </w:r>
        <w:r w:rsidR="00AF1670">
          <w:rPr>
            <w:lang w:eastAsia="ko-KR"/>
          </w:rPr>
          <w:t>a string</w:t>
        </w:r>
      </w:ins>
      <w:ins w:id="58" w:author="Huawei/Chenxiaoguang" w:date="2021-04-09T09:37:00Z">
        <w:r w:rsidR="00AF1670">
          <w:rPr>
            <w:lang w:eastAsia="ko-KR"/>
          </w:rPr>
          <w:t xml:space="preserve"> indicating the</w:t>
        </w:r>
        <w:r w:rsidR="00AF1670" w:rsidRPr="00AF1670">
          <w:t xml:space="preserve"> </w:t>
        </w:r>
        <w:r w:rsidR="00AF1670">
          <w:rPr>
            <w:lang w:eastAsia="ko-KR"/>
          </w:rPr>
          <w:t>c</w:t>
        </w:r>
        <w:r w:rsidR="00AF1670" w:rsidRPr="00AF1670">
          <w:rPr>
            <w:lang w:eastAsia="ko-KR"/>
          </w:rPr>
          <w:t>ommunication status of the V2X UE (e.g. uplink/downlink data rates, packet loss and etc.)</w:t>
        </w:r>
      </w:ins>
      <w:ins w:id="59" w:author="Huawei/Chenxiaoguang" w:date="2021-04-09T09:29:00Z">
        <w:r>
          <w:rPr>
            <w:lang w:eastAsia="ko-KR"/>
          </w:rPr>
          <w:t>.</w:t>
        </w:r>
      </w:ins>
    </w:p>
    <w:p w14:paraId="6675160D" w14:textId="3330F831" w:rsidR="00430FB2" w:rsidDel="00744AC3" w:rsidRDefault="00744AC3">
      <w:pPr>
        <w:rPr>
          <w:del w:id="60" w:author="Huawei/Chenxiaoguang" w:date="2021-04-09T09:29:00Z"/>
          <w:lang w:eastAsia="zh-CN"/>
        </w:rPr>
        <w:pPrChange w:id="61" w:author="Huawei/Chenxiaoguang" w:date="2021-04-09T09:25:00Z">
          <w:pPr>
            <w:pStyle w:val="B3"/>
          </w:pPr>
        </w:pPrChange>
      </w:pPr>
      <w:ins w:id="62" w:author="Huawei/Chenxiaoguang" w:date="2021-04-09T09:37:00Z">
        <w:r>
          <w:rPr>
            <w:lang w:eastAsia="zh-CN"/>
          </w:rPr>
          <w:t xml:space="preserve">The </w:t>
        </w:r>
      </w:ins>
      <w:ins w:id="63" w:author="Huawei/Chenxiaoguang" w:date="2021-04-09T09:38:00Z">
        <w:r w:rsidRPr="00744AC3">
          <w:rPr>
            <w:lang w:eastAsia="zh-CN"/>
          </w:rPr>
          <w:t>&lt;V2V-communication-assistance-info&gt;</w:t>
        </w:r>
      </w:ins>
      <w:ins w:id="64" w:author="Huawei/Chenxiaoguang" w:date="2021-04-09T09:37:00Z">
        <w:r>
          <w:rPr>
            <w:lang w:eastAsia="zh-CN"/>
          </w:rPr>
          <w:t xml:space="preserve"> element contains the following </w:t>
        </w:r>
        <w:proofErr w:type="spellStart"/>
        <w:r>
          <w:rPr>
            <w:lang w:eastAsia="zh-CN"/>
          </w:rPr>
          <w:t>sub-elements:</w:t>
        </w:r>
      </w:ins>
    </w:p>
    <w:p w14:paraId="2CBBC7FE" w14:textId="77777777" w:rsidR="00744AC3" w:rsidRDefault="00744AC3" w:rsidP="00744AC3">
      <w:pPr>
        <w:pStyle w:val="B1"/>
        <w:rPr>
          <w:ins w:id="65" w:author="Huawei/Chenxiaoguang" w:date="2021-04-09T09:42:00Z"/>
          <w:lang w:eastAsia="ko-KR"/>
        </w:rPr>
      </w:pPr>
      <w:ins w:id="66" w:author="Huawei/Chenxiaoguang" w:date="2021-04-09T09:42:00Z">
        <w:r>
          <w:rPr>
            <w:lang w:eastAsia="ko-KR"/>
          </w:rPr>
          <w:t>a</w:t>
        </w:r>
        <w:proofErr w:type="spellEnd"/>
        <w:r>
          <w:rPr>
            <w:lang w:eastAsia="ko-KR"/>
          </w:rPr>
          <w:t>)</w:t>
        </w:r>
        <w:r>
          <w:rPr>
            <w:lang w:eastAsia="ko-KR"/>
          </w:rPr>
          <w:tab/>
          <w:t>&lt;V2X-UE-id&gt;,</w:t>
        </w:r>
        <w:r w:rsidRPr="00430FB2">
          <w:t xml:space="preserve"> </w:t>
        </w:r>
        <w:r>
          <w:t xml:space="preserve">a mandatory element contains the </w:t>
        </w:r>
        <w:r>
          <w:rPr>
            <w:rFonts w:cs="Arial"/>
          </w:rPr>
          <w:t>identity of the V2X UE</w:t>
        </w:r>
        <w:r>
          <w:rPr>
            <w:lang w:eastAsia="ko-KR"/>
          </w:rPr>
          <w:t>;</w:t>
        </w:r>
      </w:ins>
    </w:p>
    <w:p w14:paraId="1F2C5975" w14:textId="27F1E304" w:rsidR="00744AC3" w:rsidRDefault="00744AC3" w:rsidP="00744AC3">
      <w:pPr>
        <w:pStyle w:val="B1"/>
        <w:rPr>
          <w:ins w:id="67" w:author="Huawei/Chenxiaoguang" w:date="2021-04-09T09:42:00Z"/>
          <w:lang w:eastAsia="ko-KR"/>
        </w:rPr>
      </w:pPr>
      <w:ins w:id="68" w:author="Huawei/Chenxiaoguang" w:date="2021-04-09T09:42:00Z">
        <w:r>
          <w:rPr>
            <w:lang w:eastAsia="ko-KR"/>
          </w:rPr>
          <w:t>b)</w:t>
        </w:r>
        <w:r>
          <w:rPr>
            <w:lang w:eastAsia="ko-KR"/>
          </w:rPr>
          <w:tab/>
        </w:r>
        <w:r w:rsidRPr="0073469F">
          <w:rPr>
            <w:lang w:eastAsia="ko-KR"/>
          </w:rPr>
          <w:t>&lt;</w:t>
        </w:r>
        <w:r>
          <w:rPr>
            <w:lang w:eastAsia="ko-KR"/>
          </w:rPr>
          <w:t>V2X-service-id&gt;,</w:t>
        </w:r>
        <w:r w:rsidRPr="00430FB2">
          <w:t xml:space="preserve"> </w:t>
        </w:r>
        <w:r>
          <w:t>an optional element contains the V2X service ID</w:t>
        </w:r>
        <w:r w:rsidRPr="00430FB2">
          <w:t xml:space="preserve"> corresponding to the </w:t>
        </w:r>
        <w:r w:rsidRPr="00744AC3">
          <w:t>recommendation information</w:t>
        </w:r>
        <w:r>
          <w:rPr>
            <w:lang w:eastAsia="ko-KR"/>
          </w:rPr>
          <w:t>; and</w:t>
        </w:r>
      </w:ins>
    </w:p>
    <w:p w14:paraId="78AE3375" w14:textId="131A0504" w:rsidR="00744AC3" w:rsidRDefault="00744AC3">
      <w:pPr>
        <w:pStyle w:val="B1"/>
        <w:rPr>
          <w:ins w:id="69" w:author="Huawei/CXG129" w:date="2021-04-20T15:55:00Z"/>
          <w:noProof/>
          <w:lang w:val="en-US"/>
        </w:rPr>
        <w:pPrChange w:id="70" w:author="Huawei/Chenxiaoguang" w:date="2021-04-09T09:43:00Z">
          <w:pPr>
            <w:pStyle w:val="B3"/>
          </w:pPr>
        </w:pPrChange>
      </w:pPr>
      <w:ins w:id="71" w:author="Huawei/Chenxiaoguang" w:date="2021-04-09T09:41:00Z">
        <w:r>
          <w:t>c)</w:t>
        </w:r>
        <w:r>
          <w:tab/>
        </w:r>
        <w:r>
          <w:rPr>
            <w:noProof/>
            <w:lang w:val="en-US"/>
          </w:rPr>
          <w:t>&lt;V2V-communication-assistance&gt;</w:t>
        </w:r>
      </w:ins>
      <w:ins w:id="72" w:author="Huawei/Chenxiaoguang" w:date="2021-04-09T09:42:00Z">
        <w:r>
          <w:rPr>
            <w:noProof/>
            <w:lang w:val="en-US"/>
          </w:rPr>
          <w:t xml:space="preserve">, </w:t>
        </w:r>
      </w:ins>
      <w:ins w:id="73" w:author="Huawei/Chenxiaoguang" w:date="2021-04-09T09:43:00Z">
        <w:r>
          <w:t>a mandatory element contains a string indicating the a</w:t>
        </w:r>
        <w:r w:rsidRPr="00744AC3">
          <w:t>ssistance information for V2V communication mode switching to the V2X UE (e.g. recommended V2V communication mode, location, V2X service type, time validity, V2X service status, V2X application requirement, etc.)</w:t>
        </w:r>
      </w:ins>
      <w:ins w:id="74" w:author="Huawei/Chenxiaoguang" w:date="2021-04-09T09:41:00Z">
        <w:r>
          <w:rPr>
            <w:noProof/>
            <w:lang w:val="en-US"/>
          </w:rPr>
          <w:t>.</w:t>
        </w:r>
      </w:ins>
    </w:p>
    <w:p w14:paraId="45C4CDE1" w14:textId="73604BEC" w:rsidR="00752A02" w:rsidRPr="00744AC3" w:rsidRDefault="00752A02">
      <w:pPr>
        <w:pStyle w:val="NO"/>
        <w:rPr>
          <w:ins w:id="75" w:author="Huawei/Chenxiaoguang" w:date="2021-04-09T09:41:00Z"/>
        </w:rPr>
        <w:pPrChange w:id="76" w:author="Huawei/CXG129" w:date="2021-04-20T15:56:00Z">
          <w:pPr>
            <w:pStyle w:val="B3"/>
          </w:pPr>
        </w:pPrChange>
      </w:pPr>
      <w:ins w:id="77" w:author="Huawei/CXG129" w:date="2021-04-20T15:55:00Z">
        <w:r w:rsidRPr="003B5575">
          <w:rPr>
            <w:noProof/>
            <w:color w:val="FF0000"/>
            <w:lang w:val="en-US"/>
            <w:rPrChange w:id="78" w:author="Huawei/CXG129" w:date="2021-04-20T16:00:00Z">
              <w:rPr>
                <w:noProof/>
                <w:lang w:val="en-US"/>
              </w:rPr>
            </w:rPrChange>
          </w:rPr>
          <w:t xml:space="preserve">Editor’s </w:t>
        </w:r>
      </w:ins>
      <w:ins w:id="79" w:author="Huawei/CXG129" w:date="2021-04-20T16:00:00Z">
        <w:r w:rsidR="003B5575">
          <w:rPr>
            <w:noProof/>
            <w:color w:val="FF0000"/>
            <w:lang w:val="en-US"/>
          </w:rPr>
          <w:t>n</w:t>
        </w:r>
      </w:ins>
      <w:ins w:id="80" w:author="Huawei/CXG129" w:date="2021-04-20T15:55:00Z">
        <w:r w:rsidRPr="003B5575">
          <w:rPr>
            <w:noProof/>
            <w:color w:val="FF0000"/>
            <w:lang w:val="en-US"/>
            <w:rPrChange w:id="81" w:author="Huawei/CXG129" w:date="2021-04-20T16:00:00Z">
              <w:rPr>
                <w:noProof/>
                <w:lang w:val="en-US"/>
              </w:rPr>
            </w:rPrChange>
          </w:rPr>
          <w:t>ote:</w:t>
        </w:r>
      </w:ins>
      <w:ins w:id="82" w:author="Huawei/CXG129" w:date="2021-04-20T15:56:00Z">
        <w:r w:rsidRPr="003B5575">
          <w:rPr>
            <w:noProof/>
            <w:color w:val="FF0000"/>
            <w:lang w:val="en-US"/>
            <w:rPrChange w:id="83" w:author="Huawei/CXG129" w:date="2021-04-20T16:00:00Z">
              <w:rPr>
                <w:noProof/>
                <w:lang w:val="en-US"/>
              </w:rPr>
            </w:rPrChange>
          </w:rPr>
          <w:t xml:space="preserve"> </w:t>
        </w:r>
      </w:ins>
      <w:ins w:id="84" w:author="Huawei/CXG129" w:date="2021-04-20T16:01:00Z">
        <w:r w:rsidR="003B5575">
          <w:rPr>
            <w:noProof/>
            <w:color w:val="FF0000"/>
            <w:lang w:val="en-US"/>
          </w:rPr>
          <w:t>T</w:t>
        </w:r>
      </w:ins>
      <w:ins w:id="85" w:author="Huawei/CXG129" w:date="2021-04-20T15:56:00Z">
        <w:r w:rsidRPr="003B5575">
          <w:rPr>
            <w:noProof/>
            <w:color w:val="FF0000"/>
            <w:lang w:val="en-US"/>
            <w:rPrChange w:id="86" w:author="Huawei/CXG129" w:date="2021-04-20T16:00:00Z">
              <w:rPr>
                <w:noProof/>
                <w:lang w:val="en-US"/>
              </w:rPr>
            </w:rPrChange>
          </w:rPr>
          <w:t xml:space="preserve">he </w:t>
        </w:r>
      </w:ins>
      <w:ins w:id="87" w:author="Huawei/CXG129" w:date="2021-04-20T16:43:00Z">
        <w:r w:rsidR="005E2452">
          <w:rPr>
            <w:noProof/>
            <w:color w:val="FF0000"/>
            <w:lang w:val="en-US"/>
          </w:rPr>
          <w:t xml:space="preserve">detail of </w:t>
        </w:r>
        <w:r w:rsidR="005E2452" w:rsidRPr="00796DFF">
          <w:rPr>
            <w:noProof/>
            <w:color w:val="FF0000"/>
            <w:lang w:val="en-US"/>
          </w:rPr>
          <w:t xml:space="preserve">the </w:t>
        </w:r>
      </w:ins>
      <w:ins w:id="88" w:author="Huawei/CXG129" w:date="2021-04-20T16:05:00Z">
        <w:r w:rsidR="00952B5C" w:rsidRPr="00796DFF">
          <w:rPr>
            <w:color w:val="FF0000"/>
            <w:lang w:eastAsia="ko-KR"/>
            <w:rPrChange w:id="89" w:author="Huawei/CXG129" w:date="2021-04-20T17:47:00Z">
              <w:rPr>
                <w:lang w:eastAsia="ko-KR"/>
              </w:rPr>
            </w:rPrChange>
          </w:rPr>
          <w:t xml:space="preserve">&lt;communication-link-status-info&gt; element and the </w:t>
        </w:r>
      </w:ins>
      <w:ins w:id="90" w:author="Huawei/CXG129" w:date="2021-04-20T15:56:00Z">
        <w:r w:rsidRPr="00796DFF">
          <w:rPr>
            <w:noProof/>
            <w:color w:val="FF0000"/>
            <w:lang w:val="en-US"/>
            <w:rPrChange w:id="91" w:author="Huawei/CXG129" w:date="2021-04-20T17:47:00Z">
              <w:rPr>
                <w:noProof/>
                <w:lang w:val="en-US"/>
              </w:rPr>
            </w:rPrChange>
          </w:rPr>
          <w:t>&lt;</w:t>
        </w:r>
        <w:r w:rsidRPr="003B5575">
          <w:rPr>
            <w:noProof/>
            <w:color w:val="FF0000"/>
            <w:lang w:val="en-US"/>
            <w:rPrChange w:id="92" w:author="Huawei/CXG129" w:date="2021-04-20T16:00:00Z">
              <w:rPr>
                <w:noProof/>
                <w:lang w:val="en-US"/>
              </w:rPr>
            </w:rPrChange>
          </w:rPr>
          <w:t>V2V-communication-assistance&gt;</w:t>
        </w:r>
        <w:r w:rsidR="003B5575">
          <w:rPr>
            <w:noProof/>
            <w:color w:val="FF0000"/>
            <w:lang w:val="en-US"/>
          </w:rPr>
          <w:t xml:space="preserve"> element</w:t>
        </w:r>
      </w:ins>
      <w:ins w:id="93" w:author="Huawei/CXG129" w:date="2021-04-20T16:43:00Z">
        <w:r w:rsidR="005E2452">
          <w:rPr>
            <w:noProof/>
            <w:color w:val="FF0000"/>
            <w:lang w:val="en-US"/>
          </w:rPr>
          <w:t xml:space="preserve"> is FFS</w:t>
        </w:r>
      </w:ins>
      <w:ins w:id="94" w:author="Huawei/CXG129" w:date="2021-04-20T15:59:00Z">
        <w:r>
          <w:rPr>
            <w:noProof/>
            <w:lang w:val="en-US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E31C3" w14:textId="77777777" w:rsidR="00502DE4" w:rsidRDefault="00502DE4">
      <w:r>
        <w:separator/>
      </w:r>
    </w:p>
  </w:endnote>
  <w:endnote w:type="continuationSeparator" w:id="0">
    <w:p w14:paraId="58B9A87D" w14:textId="77777777" w:rsidR="00502DE4" w:rsidRDefault="0050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FE1F1" w14:textId="77777777" w:rsidR="00502DE4" w:rsidRDefault="00502DE4">
      <w:r>
        <w:separator/>
      </w:r>
    </w:p>
  </w:footnote>
  <w:footnote w:type="continuationSeparator" w:id="0">
    <w:p w14:paraId="0CC711E0" w14:textId="77777777" w:rsidR="00502DE4" w:rsidRDefault="00502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2240"/>
    <w:rsid w:val="00022E4A"/>
    <w:rsid w:val="000314C6"/>
    <w:rsid w:val="00051287"/>
    <w:rsid w:val="00057EC6"/>
    <w:rsid w:val="0006299B"/>
    <w:rsid w:val="00085317"/>
    <w:rsid w:val="00085F93"/>
    <w:rsid w:val="000867AF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A7201"/>
    <w:rsid w:val="002B5741"/>
    <w:rsid w:val="002B7D02"/>
    <w:rsid w:val="002D5FDC"/>
    <w:rsid w:val="002F27EE"/>
    <w:rsid w:val="00303B40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8070B"/>
    <w:rsid w:val="003A3A3D"/>
    <w:rsid w:val="003B5575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4E1AE8"/>
    <w:rsid w:val="00502DE4"/>
    <w:rsid w:val="00504B3C"/>
    <w:rsid w:val="005106F0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7013"/>
    <w:rsid w:val="005D49D5"/>
    <w:rsid w:val="005E2452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44AC3"/>
    <w:rsid w:val="007510CF"/>
    <w:rsid w:val="00752A02"/>
    <w:rsid w:val="00783852"/>
    <w:rsid w:val="00791201"/>
    <w:rsid w:val="00792342"/>
    <w:rsid w:val="00795308"/>
    <w:rsid w:val="00796DFF"/>
    <w:rsid w:val="0079704F"/>
    <w:rsid w:val="007977A8"/>
    <w:rsid w:val="007A0F85"/>
    <w:rsid w:val="007B512A"/>
    <w:rsid w:val="007C13C1"/>
    <w:rsid w:val="007C2097"/>
    <w:rsid w:val="007C7830"/>
    <w:rsid w:val="007D6A07"/>
    <w:rsid w:val="007D73D6"/>
    <w:rsid w:val="007F7259"/>
    <w:rsid w:val="008030AA"/>
    <w:rsid w:val="008040A8"/>
    <w:rsid w:val="00807A79"/>
    <w:rsid w:val="00807B3F"/>
    <w:rsid w:val="008101A2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2B5C"/>
    <w:rsid w:val="00953A5E"/>
    <w:rsid w:val="00954724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D616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D61C1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7757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0F9A1-3181-42A8-961B-1851BFDE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2586</TotalTime>
  <Pages>8</Pages>
  <Words>3437</Words>
  <Characters>19597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246</cp:revision>
  <cp:lastPrinted>1899-12-31T23:00:00Z</cp:lastPrinted>
  <dcterms:created xsi:type="dcterms:W3CDTF">2018-11-05T09:14:00Z</dcterms:created>
  <dcterms:modified xsi:type="dcterms:W3CDTF">2021-04-22T02:46:00Z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(3)JYtoM15bR/fDFBvYHI8SN0qeFZZLFfJY0rIaaYtjEh4T8uS+5UzSWixHXsU5ddC/++ttWZfo
GkS44hWrpzjTZ3pFhXyIpB1psCcHaXEcASPFC5hchC/SREfESl4CzaPM8jT+mn45V2RkOZM9
bNTyJIEoWgba7ZhXMsifm3cEmu7U6mzeTCs8Jo3urGCgMgg0GpDF1dXcY4xjg0bHyPCzQUVf
DwcHTVZo0jOHdAdOtF</vt:lpwstr>
  </property>
  <property fmtid="{D5CDD505-2E9C-101B-9397-08002B2CF9AE}" pid="22" name="_2015_ms_pID_7253431">
    <vt:lpwstr>WN+IuC69U0bYQuTASIa6Mlge0hAis3x7xUmGUh7PfAgas2xoIbfIcw
zp/VdYUDCQ/5BGUha5ODz4d1TFRccS873CsjMW3vOoJNa5IhQDikRt/DjdTkAwovKDIqqkcl
GDF+T2bmI+Y+6V7LdEkC2E9Jq1Cu6LDWtgrdLiyjfJsGEVIJ1z1FM5cdlaOErh/S2Z7eT0Ol
/8MlJFuXs3bt89rW9oh762G17gwVnAhKMEUK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1619059550</vt:lpwstr>
  </property>
</Properties>
</file>