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D862A69" w:rsidR="00F70C7A" w:rsidRPr="00DA1BC8" w:rsidRDefault="00F70C7A" w:rsidP="00DF51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1BC8">
        <w:rPr>
          <w:b/>
          <w:sz w:val="24"/>
        </w:rPr>
        <w:t>3GPP TSG-CT WG1 Meeting #1</w:t>
      </w:r>
      <w:r w:rsidR="00BB379A" w:rsidRPr="00DA1BC8">
        <w:rPr>
          <w:b/>
          <w:sz w:val="24"/>
        </w:rPr>
        <w:t>30</w:t>
      </w:r>
      <w:r w:rsidRPr="00DA1BC8">
        <w:rPr>
          <w:b/>
          <w:sz w:val="24"/>
        </w:rPr>
        <w:t>-e</w:t>
      </w:r>
      <w:r w:rsidRPr="00DA1BC8">
        <w:rPr>
          <w:b/>
          <w:i/>
          <w:sz w:val="28"/>
        </w:rPr>
        <w:tab/>
      </w:r>
      <w:r w:rsidR="00830A49" w:rsidRPr="00830A49">
        <w:rPr>
          <w:b/>
          <w:sz w:val="24"/>
        </w:rPr>
        <w:t>C1-213080</w:t>
      </w:r>
    </w:p>
    <w:p w14:paraId="23D5017A" w14:textId="78815F7B" w:rsidR="00F70C7A" w:rsidRPr="00DA1BC8" w:rsidRDefault="00F70C7A" w:rsidP="00F70C7A">
      <w:pPr>
        <w:pStyle w:val="CRCoverPage"/>
        <w:rPr>
          <w:b/>
          <w:sz w:val="24"/>
        </w:rPr>
      </w:pPr>
      <w:r w:rsidRPr="00DA1BC8">
        <w:rPr>
          <w:b/>
          <w:sz w:val="24"/>
        </w:rPr>
        <w:t>Electronic meeting, 2</w:t>
      </w:r>
      <w:r w:rsidR="00BB379A" w:rsidRPr="00DA1BC8">
        <w:rPr>
          <w:b/>
          <w:sz w:val="24"/>
        </w:rPr>
        <w:t>0</w:t>
      </w:r>
      <w:r w:rsidRPr="00DA1BC8">
        <w:rPr>
          <w:b/>
          <w:sz w:val="24"/>
        </w:rPr>
        <w:t xml:space="preserve"> – </w:t>
      </w:r>
      <w:r w:rsidR="00BB379A" w:rsidRPr="00DA1BC8">
        <w:rPr>
          <w:b/>
          <w:sz w:val="24"/>
        </w:rPr>
        <w:t>28</w:t>
      </w:r>
      <w:r w:rsidRPr="00DA1BC8">
        <w:rPr>
          <w:b/>
          <w:sz w:val="24"/>
        </w:rPr>
        <w:t xml:space="preserve"> Ma</w:t>
      </w:r>
      <w:r w:rsidR="00BB379A" w:rsidRPr="00DA1BC8">
        <w:rPr>
          <w:b/>
          <w:sz w:val="24"/>
        </w:rPr>
        <w:t>y</w:t>
      </w:r>
      <w:r w:rsidRPr="00DA1BC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DA1BC8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DA1BC8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DA1BC8">
              <w:rPr>
                <w:i/>
                <w:sz w:val="14"/>
              </w:rPr>
              <w:t>CR-Form-v12.1</w:t>
            </w:r>
          </w:p>
        </w:tc>
      </w:tr>
      <w:tr w:rsidR="000915B7" w:rsidRPr="00DA1BC8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DA1BC8" w:rsidRDefault="00B93754">
            <w:pPr>
              <w:pStyle w:val="CRCoverPage"/>
              <w:spacing w:after="0"/>
              <w:jc w:val="center"/>
            </w:pPr>
            <w:r w:rsidRPr="00DA1BC8">
              <w:rPr>
                <w:b/>
                <w:sz w:val="32"/>
              </w:rPr>
              <w:t>CHANGE REQUEST</w:t>
            </w:r>
          </w:p>
        </w:tc>
      </w:tr>
      <w:tr w:rsidR="000915B7" w:rsidRPr="00DA1BC8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DA1BC8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DA1BC8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A1BC8">
              <w:rPr>
                <w:b/>
                <w:sz w:val="28"/>
              </w:rPr>
              <w:t>2</w:t>
            </w:r>
            <w:r w:rsidR="00FD330C" w:rsidRPr="00DA1BC8">
              <w:rPr>
                <w:b/>
                <w:sz w:val="28"/>
              </w:rPr>
              <w:t>4</w:t>
            </w:r>
            <w:r w:rsidRPr="00DA1BC8">
              <w:rPr>
                <w:b/>
                <w:sz w:val="28"/>
              </w:rPr>
              <w:t>.</w:t>
            </w:r>
            <w:r w:rsidR="00F26212" w:rsidRPr="00DA1BC8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DA1BC8" w:rsidRDefault="00B93754">
            <w:pPr>
              <w:pStyle w:val="CRCoverPage"/>
              <w:spacing w:after="0"/>
              <w:jc w:val="center"/>
            </w:pPr>
            <w:r w:rsidRPr="00DA1B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46963D0" w:rsidR="000915B7" w:rsidRPr="00DA1BC8" w:rsidRDefault="0068335F">
            <w:pPr>
              <w:pStyle w:val="CRCoverPage"/>
              <w:spacing w:after="0"/>
            </w:pPr>
            <w:r w:rsidRPr="0068335F">
              <w:rPr>
                <w:b/>
                <w:sz w:val="28"/>
              </w:rPr>
              <w:t>0111</w:t>
            </w:r>
          </w:p>
        </w:tc>
        <w:tc>
          <w:tcPr>
            <w:tcW w:w="709" w:type="dxa"/>
          </w:tcPr>
          <w:p w14:paraId="5F47F0EA" w14:textId="77777777" w:rsidR="000915B7" w:rsidRPr="00DA1BC8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A1B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DA1BC8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DA1BC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DA1BC8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A1B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A6E1D" w:rsidR="000915B7" w:rsidRPr="00DA1BC8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DA1BC8">
              <w:rPr>
                <w:b/>
                <w:sz w:val="28"/>
              </w:rPr>
              <w:t>1</w:t>
            </w:r>
            <w:r w:rsidR="00934BB7">
              <w:rPr>
                <w:b/>
                <w:sz w:val="28"/>
              </w:rPr>
              <w:t>7</w:t>
            </w:r>
            <w:r w:rsidRPr="00DA1BC8">
              <w:rPr>
                <w:b/>
                <w:sz w:val="28"/>
              </w:rPr>
              <w:t>.</w:t>
            </w:r>
            <w:r w:rsidR="00934BB7">
              <w:rPr>
                <w:b/>
                <w:sz w:val="28"/>
              </w:rPr>
              <w:t>2</w:t>
            </w:r>
            <w:r w:rsidRPr="00DA1BC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DA1BC8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A1BC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A1BC8">
              <w:rPr>
                <w:rFonts w:cs="Arial"/>
                <w:b/>
                <w:i/>
                <w:color w:val="FF0000"/>
              </w:rPr>
              <w:t xml:space="preserve"> </w:t>
            </w:r>
            <w:r w:rsidRPr="00DA1BC8">
              <w:rPr>
                <w:rFonts w:cs="Arial"/>
                <w:i/>
              </w:rPr>
              <w:t xml:space="preserve">on using this form: comprehensive instructions can be found at </w:t>
            </w:r>
            <w:r w:rsidRPr="00DA1BC8">
              <w:rPr>
                <w:rFonts w:cs="Arial"/>
                <w:i/>
              </w:rPr>
              <w:br/>
            </w:r>
            <w:hyperlink r:id="rId9" w:history="1">
              <w:r w:rsidRPr="00DA1B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A1BC8">
              <w:rPr>
                <w:rFonts w:cs="Arial"/>
                <w:i/>
              </w:rPr>
              <w:t>.</w:t>
            </w:r>
          </w:p>
        </w:tc>
      </w:tr>
      <w:tr w:rsidR="000915B7" w:rsidRPr="00DA1BC8" w14:paraId="5F47F0F5" w14:textId="77777777">
        <w:tc>
          <w:tcPr>
            <w:tcW w:w="9641" w:type="dxa"/>
            <w:gridSpan w:val="9"/>
          </w:tcPr>
          <w:p w14:paraId="5F47F0F4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DA1BC8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DA1BC8" w14:paraId="5F47F100" w14:textId="77777777">
        <w:tc>
          <w:tcPr>
            <w:tcW w:w="2835" w:type="dxa"/>
          </w:tcPr>
          <w:p w14:paraId="5F47F0F7" w14:textId="77777777" w:rsidR="000915B7" w:rsidRPr="00DA1BC8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DA1BC8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1B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DA1BC8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DA1BC8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1B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DA1BC8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DA1BC8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DA1BC8" w14:paraId="5F47F103" w14:textId="77777777">
        <w:tc>
          <w:tcPr>
            <w:tcW w:w="9640" w:type="dxa"/>
            <w:gridSpan w:val="11"/>
          </w:tcPr>
          <w:p w14:paraId="5F47F102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Title:</w:t>
            </w:r>
            <w:r w:rsidRPr="00DA1B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0B5C29" w:rsidR="000915B7" w:rsidRPr="00DA1BC8" w:rsidRDefault="005A0C01">
            <w:pPr>
              <w:pStyle w:val="CRCoverPage"/>
              <w:spacing w:after="0"/>
              <w:ind w:left="100"/>
            </w:pPr>
            <w:r w:rsidRPr="00DA1BC8">
              <w:t>Invalid 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</w:t>
            </w:r>
          </w:p>
        </w:tc>
      </w:tr>
      <w:tr w:rsidR="000915B7" w:rsidRPr="00DA1BC8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DA1BC8" w:rsidRDefault="002E5227">
            <w:pPr>
              <w:pStyle w:val="CRCoverPage"/>
              <w:spacing w:after="0"/>
              <w:ind w:left="100"/>
            </w:pPr>
            <w:r w:rsidRPr="00DA1BC8">
              <w:t>Ericsson</w:t>
            </w:r>
          </w:p>
        </w:tc>
      </w:tr>
      <w:tr w:rsidR="000915B7" w:rsidRPr="00DA1BC8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DA1BC8" w:rsidRDefault="00FD330C">
            <w:pPr>
              <w:pStyle w:val="CRCoverPage"/>
              <w:spacing w:after="0"/>
              <w:ind w:left="100"/>
            </w:pPr>
            <w:r w:rsidRPr="00DA1BC8">
              <w:t>C1</w:t>
            </w:r>
          </w:p>
        </w:tc>
      </w:tr>
      <w:tr w:rsidR="000915B7" w:rsidRPr="00DA1BC8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DB8C01" w:rsidR="000915B7" w:rsidRPr="00DA1BC8" w:rsidRDefault="001E2AFB">
            <w:pPr>
              <w:pStyle w:val="CRCoverPage"/>
              <w:spacing w:after="0"/>
              <w:ind w:left="100"/>
            </w:pPr>
            <w:proofErr w:type="spellStart"/>
            <w:r w:rsidRPr="00DA1BC8">
              <w:t>enhMCPTT</w:t>
            </w:r>
            <w:proofErr w:type="spellEnd"/>
            <w:r w:rsidRPr="00DA1BC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DA1BC8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DA1BC8" w:rsidRDefault="00185D64">
            <w:pPr>
              <w:pStyle w:val="CRCoverPage"/>
              <w:spacing w:after="0"/>
              <w:ind w:left="100"/>
            </w:pPr>
            <w:r w:rsidRPr="00DA1BC8">
              <w:t>2021-0</w:t>
            </w:r>
            <w:r w:rsidR="00D1054D" w:rsidRPr="00DA1BC8">
              <w:t>5</w:t>
            </w:r>
            <w:r w:rsidRPr="00DA1BC8">
              <w:t>-0</w:t>
            </w:r>
            <w:r w:rsidR="00D1054D" w:rsidRPr="00DA1BC8">
              <w:t>3</w:t>
            </w:r>
          </w:p>
        </w:tc>
      </w:tr>
      <w:tr w:rsidR="000915B7" w:rsidRPr="00DA1BC8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3498089" w:rsidR="000915B7" w:rsidRPr="00DA1BC8" w:rsidRDefault="00934B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DA1BC8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DA1BC8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A1B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03B6885" w:rsidR="000915B7" w:rsidRPr="00DA1BC8" w:rsidRDefault="00185D64">
            <w:pPr>
              <w:pStyle w:val="CRCoverPage"/>
              <w:spacing w:after="0"/>
              <w:ind w:left="100"/>
            </w:pPr>
            <w:r w:rsidRPr="00DA1BC8">
              <w:t>Rel-1</w:t>
            </w:r>
            <w:r w:rsidR="00934BB7">
              <w:t>7</w:t>
            </w:r>
          </w:p>
        </w:tc>
      </w:tr>
      <w:tr w:rsidR="000915B7" w:rsidRPr="00DA1BC8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DA1BC8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DA1BC8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A1BC8">
              <w:rPr>
                <w:i/>
                <w:sz w:val="18"/>
              </w:rPr>
              <w:t xml:space="preserve">Use </w:t>
            </w:r>
            <w:r w:rsidRPr="00DA1BC8">
              <w:rPr>
                <w:i/>
                <w:sz w:val="18"/>
                <w:u w:val="single"/>
              </w:rPr>
              <w:t>one</w:t>
            </w:r>
            <w:r w:rsidRPr="00DA1BC8">
              <w:rPr>
                <w:i/>
                <w:sz w:val="18"/>
              </w:rPr>
              <w:t xml:space="preserve"> of the following categories:</w:t>
            </w:r>
            <w:r w:rsidRPr="00DA1BC8">
              <w:rPr>
                <w:b/>
                <w:i/>
                <w:sz w:val="18"/>
              </w:rPr>
              <w:br/>
              <w:t>F</w:t>
            </w:r>
            <w:r w:rsidRPr="00DA1BC8">
              <w:rPr>
                <w:i/>
                <w:sz w:val="18"/>
              </w:rPr>
              <w:t xml:space="preserve">  (correction)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A</w:t>
            </w:r>
            <w:r w:rsidRPr="00DA1BC8">
              <w:rPr>
                <w:i/>
                <w:sz w:val="18"/>
              </w:rPr>
              <w:t xml:space="preserve">  (mirror corresponding to a change in an earlier </w:t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  <w:t>release)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B</w:t>
            </w:r>
            <w:r w:rsidRPr="00DA1BC8">
              <w:rPr>
                <w:i/>
                <w:sz w:val="18"/>
              </w:rPr>
              <w:t xml:space="preserve">  (addition of feature), 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C</w:t>
            </w:r>
            <w:r w:rsidRPr="00DA1BC8">
              <w:rPr>
                <w:i/>
                <w:sz w:val="18"/>
              </w:rPr>
              <w:t xml:space="preserve">  (functional modification of feature)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D</w:t>
            </w:r>
            <w:r w:rsidRPr="00DA1BC8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DA1BC8" w:rsidRDefault="00B93754">
            <w:pPr>
              <w:pStyle w:val="CRCoverPage"/>
            </w:pPr>
            <w:r w:rsidRPr="00DA1BC8">
              <w:rPr>
                <w:sz w:val="18"/>
              </w:rPr>
              <w:t>Detailed explanations of the above categories can</w:t>
            </w:r>
            <w:r w:rsidRPr="00DA1BC8">
              <w:rPr>
                <w:sz w:val="18"/>
              </w:rPr>
              <w:br/>
              <w:t xml:space="preserve">be found in 3GPP </w:t>
            </w:r>
            <w:hyperlink r:id="rId10" w:history="1">
              <w:r w:rsidRPr="00DA1BC8">
                <w:rPr>
                  <w:rStyle w:val="Hyperlink"/>
                  <w:sz w:val="18"/>
                </w:rPr>
                <w:t>TR 21.900</w:t>
              </w:r>
            </w:hyperlink>
            <w:r w:rsidRPr="00DA1B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DA1BC8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A1BC8">
              <w:rPr>
                <w:i/>
                <w:sz w:val="18"/>
              </w:rPr>
              <w:t xml:space="preserve">Use </w:t>
            </w:r>
            <w:r w:rsidRPr="00DA1BC8">
              <w:rPr>
                <w:i/>
                <w:sz w:val="18"/>
                <w:u w:val="single"/>
              </w:rPr>
              <w:t>one</w:t>
            </w:r>
            <w:r w:rsidRPr="00DA1BC8">
              <w:rPr>
                <w:i/>
                <w:sz w:val="18"/>
              </w:rPr>
              <w:t xml:space="preserve"> of the following releases:</w:t>
            </w:r>
            <w:r w:rsidRPr="00DA1BC8">
              <w:rPr>
                <w:i/>
                <w:sz w:val="18"/>
              </w:rPr>
              <w:br/>
              <w:t>Rel-8</w:t>
            </w:r>
            <w:r w:rsidRPr="00DA1BC8">
              <w:rPr>
                <w:i/>
                <w:sz w:val="18"/>
              </w:rPr>
              <w:tab/>
              <w:t>(Release 8)</w:t>
            </w:r>
            <w:r w:rsidRPr="00DA1BC8">
              <w:rPr>
                <w:i/>
                <w:sz w:val="18"/>
              </w:rPr>
              <w:br/>
              <w:t>Rel-9</w:t>
            </w:r>
            <w:r w:rsidRPr="00DA1BC8">
              <w:rPr>
                <w:i/>
                <w:sz w:val="18"/>
              </w:rPr>
              <w:tab/>
              <w:t>(Release 9)</w:t>
            </w:r>
            <w:r w:rsidRPr="00DA1BC8">
              <w:rPr>
                <w:i/>
                <w:sz w:val="18"/>
              </w:rPr>
              <w:br/>
              <w:t>Rel-10</w:t>
            </w:r>
            <w:r w:rsidRPr="00DA1BC8">
              <w:rPr>
                <w:i/>
                <w:sz w:val="18"/>
              </w:rPr>
              <w:tab/>
              <w:t>(Release 10)</w:t>
            </w:r>
            <w:r w:rsidRPr="00DA1BC8">
              <w:rPr>
                <w:i/>
                <w:sz w:val="18"/>
              </w:rPr>
              <w:br/>
              <w:t>Rel-11</w:t>
            </w:r>
            <w:r w:rsidRPr="00DA1BC8">
              <w:rPr>
                <w:i/>
                <w:sz w:val="18"/>
              </w:rPr>
              <w:tab/>
              <w:t>(Release 11)</w:t>
            </w:r>
            <w:r w:rsidRPr="00DA1BC8">
              <w:rPr>
                <w:i/>
                <w:sz w:val="18"/>
              </w:rPr>
              <w:br/>
              <w:t>…</w:t>
            </w:r>
            <w:r w:rsidRPr="00DA1BC8">
              <w:rPr>
                <w:i/>
                <w:sz w:val="18"/>
              </w:rPr>
              <w:br/>
              <w:t>Rel-15</w:t>
            </w:r>
            <w:r w:rsidRPr="00DA1BC8">
              <w:rPr>
                <w:i/>
                <w:sz w:val="18"/>
              </w:rPr>
              <w:tab/>
              <w:t>(Release 15)</w:t>
            </w:r>
            <w:r w:rsidRPr="00DA1BC8">
              <w:rPr>
                <w:i/>
                <w:sz w:val="18"/>
              </w:rPr>
              <w:br/>
              <w:t>Rel-16</w:t>
            </w:r>
            <w:r w:rsidRPr="00DA1BC8">
              <w:rPr>
                <w:i/>
                <w:sz w:val="18"/>
              </w:rPr>
              <w:tab/>
              <w:t>(Release 16)</w:t>
            </w:r>
            <w:r w:rsidRPr="00DA1BC8">
              <w:rPr>
                <w:i/>
                <w:sz w:val="18"/>
              </w:rPr>
              <w:br/>
              <w:t>Rel-17</w:t>
            </w:r>
            <w:r w:rsidRPr="00DA1BC8">
              <w:rPr>
                <w:i/>
                <w:sz w:val="18"/>
              </w:rPr>
              <w:tab/>
              <w:t>(Release 17)</w:t>
            </w:r>
            <w:r w:rsidRPr="00DA1BC8">
              <w:rPr>
                <w:i/>
                <w:sz w:val="18"/>
              </w:rPr>
              <w:br/>
              <w:t>Rel-18</w:t>
            </w:r>
            <w:r w:rsidRPr="00DA1BC8">
              <w:rPr>
                <w:i/>
                <w:sz w:val="18"/>
              </w:rPr>
              <w:tab/>
              <w:t>(Release 18)</w:t>
            </w:r>
          </w:p>
        </w:tc>
      </w:tr>
      <w:tr w:rsidR="000915B7" w:rsidRPr="00DA1BC8" w14:paraId="5F47F12C" w14:textId="77777777">
        <w:tc>
          <w:tcPr>
            <w:tcW w:w="1843" w:type="dxa"/>
          </w:tcPr>
          <w:p w14:paraId="5F47F12A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8B978" w14:textId="47D1090E" w:rsidR="001E2AFB" w:rsidRPr="00DA1BC8" w:rsidRDefault="001E2AFB">
            <w:pPr>
              <w:pStyle w:val="CRCoverPage"/>
              <w:spacing w:after="0"/>
              <w:ind w:left="100"/>
            </w:pPr>
            <w:r w:rsidRPr="00DA1BC8">
              <w:t>Attached 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 file is invalid</w:t>
            </w:r>
            <w:r w:rsidR="00241580" w:rsidRPr="00DA1BC8">
              <w:t xml:space="preserve"> and does not contain all defined nodes e.g. </w:t>
            </w:r>
            <w:proofErr w:type="spellStart"/>
            <w:r w:rsidR="00241580" w:rsidRPr="00DA1BC8">
              <w:t>AllowedRequestRemoteInitPrivateCall</w:t>
            </w:r>
            <w:proofErr w:type="spellEnd"/>
            <w:r w:rsidR="00241580" w:rsidRPr="00DA1BC8">
              <w:t xml:space="preserve">, </w:t>
            </w:r>
            <w:proofErr w:type="spellStart"/>
            <w:r w:rsidR="00241580" w:rsidRPr="00DA1BC8">
              <w:t>AllowedRequestRemoteInitGroupCall</w:t>
            </w:r>
            <w:proofErr w:type="spellEnd"/>
            <w:r w:rsidR="00241580" w:rsidRPr="00DA1BC8">
              <w:t xml:space="preserve">, </w:t>
            </w:r>
            <w:proofErr w:type="spellStart"/>
            <w:r w:rsidR="00241580" w:rsidRPr="00DA1BC8">
              <w:t>AllowedLocationInfoWhenTalking</w:t>
            </w:r>
            <w:proofErr w:type="spellEnd"/>
            <w:r w:rsidRPr="00DA1BC8">
              <w:t>.</w:t>
            </w:r>
          </w:p>
          <w:p w14:paraId="6AB3BB4F" w14:textId="77777777" w:rsidR="001E2AFB" w:rsidRPr="00DA1BC8" w:rsidRDefault="001E2AFB">
            <w:pPr>
              <w:pStyle w:val="CRCoverPage"/>
              <w:spacing w:after="0"/>
              <w:ind w:left="100"/>
            </w:pPr>
          </w:p>
          <w:p w14:paraId="5F47F12E" w14:textId="24160B76" w:rsidR="000915B7" w:rsidRPr="00DA1BC8" w:rsidRDefault="001E2AFB">
            <w:pPr>
              <w:pStyle w:val="CRCoverPage"/>
              <w:spacing w:after="0"/>
              <w:ind w:left="100"/>
            </w:pPr>
            <w:r w:rsidRPr="00DA1BC8">
              <w:t>Furthermore there are a number of errors in definition of M</w:t>
            </w:r>
            <w:r w:rsidRPr="00DA1BC8">
              <w:rPr>
                <w:lang w:eastAsia="ko-KR"/>
              </w:rPr>
              <w:t>CPTT user profile MO in clause 5 which need to be corrected.</w:t>
            </w:r>
          </w:p>
        </w:tc>
      </w:tr>
      <w:tr w:rsidR="000915B7" w:rsidRPr="00DA1BC8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A7D85" w14:textId="77777777" w:rsidR="000915B7" w:rsidRDefault="002B4B6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>
              <w:rPr>
                <w:rFonts w:hint="eastAsia"/>
                <w:lang w:eastAsia="ko-KR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 xml:space="preserve">: node name corrected to </w:t>
            </w:r>
            <w:r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hint="eastAsia"/>
              </w:rPr>
              <w:t>Partic</w:t>
            </w:r>
            <w:r>
              <w:t>i</w:t>
            </w:r>
            <w:r>
              <w:rPr>
                <w:rFonts w:hint="eastAsia"/>
              </w:rPr>
              <w:t>pantType</w:t>
            </w:r>
            <w:proofErr w:type="spellEnd"/>
            <w:r>
              <w:rPr>
                <w:rFonts w:cs="Arial"/>
              </w:rPr>
              <w:t>".</w:t>
            </w:r>
          </w:p>
          <w:p w14:paraId="062FDEFD" w14:textId="6B16308A" w:rsidR="002B4B64" w:rsidRDefault="002B4B64">
            <w:pPr>
              <w:pStyle w:val="CRCoverPage"/>
              <w:spacing w:after="0"/>
              <w:ind w:left="100"/>
            </w:pPr>
            <w:r>
              <w:t>Clause</w:t>
            </w:r>
            <w:r w:rsidR="00F70273">
              <w:t xml:space="preserve">s </w:t>
            </w:r>
            <w:r w:rsidR="000252AE" w:rsidRPr="0043121E">
              <w:rPr>
                <w:rFonts w:hint="eastAsia"/>
              </w:rPr>
              <w:t>5.2</w:t>
            </w:r>
            <w:r w:rsidR="000252AE" w:rsidRPr="0043121E">
              <w:t>.</w:t>
            </w:r>
            <w:r w:rsidR="000252AE" w:rsidRPr="0043121E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V1,</w:t>
            </w:r>
            <w:r w:rsidR="00F70273">
              <w:rPr>
                <w:lang w:eastAsia="ko-KR"/>
              </w:rPr>
              <w:t xml:space="preserve"> </w:t>
            </w:r>
            <w:r w:rsidR="00433EE5" w:rsidRPr="007767AF">
              <w:rPr>
                <w:rFonts w:hint="eastAsia"/>
              </w:rPr>
              <w:t>5.2</w:t>
            </w:r>
            <w:r w:rsidR="00433EE5" w:rsidRPr="007767AF">
              <w:t>.</w:t>
            </w:r>
            <w:r w:rsidR="00433EE5" w:rsidRPr="007767AF">
              <w:rPr>
                <w:rFonts w:hint="eastAsia"/>
                <w:lang w:eastAsia="ko-KR"/>
              </w:rPr>
              <w:t>48</w:t>
            </w:r>
            <w:r w:rsidR="00433EE5">
              <w:rPr>
                <w:lang w:eastAsia="ko-KR"/>
              </w:rPr>
              <w:t>W6</w:t>
            </w:r>
            <w:r w:rsidR="00F70273">
              <w:rPr>
                <w:lang w:eastAsia="ko-KR"/>
              </w:rPr>
              <w:t>: empty spaces removed from node names.</w:t>
            </w:r>
          </w:p>
          <w:p w14:paraId="45300924" w14:textId="063EAF04" w:rsidR="00352E95" w:rsidRDefault="00352E95" w:rsidP="00352E95">
            <w:pPr>
              <w:pStyle w:val="CRCoverPage"/>
              <w:spacing w:after="0"/>
              <w:ind w:left="100"/>
            </w:pPr>
            <w:r>
              <w:t>Clause</w:t>
            </w:r>
            <w:r w:rsidR="00F70273">
              <w:t xml:space="preserve">s </w:t>
            </w:r>
            <w:r w:rsidR="00F70273" w:rsidRPr="007767AF">
              <w:rPr>
                <w:rFonts w:hint="eastAsia"/>
              </w:rPr>
              <w:t>5.2</w:t>
            </w:r>
            <w:r w:rsidR="00F70273" w:rsidRPr="007767AF">
              <w:t>.</w:t>
            </w:r>
            <w:r w:rsidR="00F70273" w:rsidRPr="007767AF">
              <w:rPr>
                <w:lang w:eastAsia="ko-KR"/>
              </w:rPr>
              <w:t>29</w:t>
            </w:r>
            <w:r w:rsidR="00F70273">
              <w:rPr>
                <w:lang w:eastAsia="ko-KR"/>
              </w:rPr>
              <w:t xml:space="preserve">E, </w:t>
            </w:r>
            <w:r w:rsidR="00F70273" w:rsidRPr="007767AF">
              <w:rPr>
                <w:rFonts w:hint="eastAsia"/>
              </w:rPr>
              <w:t>5.2</w:t>
            </w:r>
            <w:r w:rsidR="00F70273" w:rsidRPr="007767AF">
              <w:t>.</w:t>
            </w:r>
            <w:r w:rsidR="00F70273" w:rsidRPr="007767AF">
              <w:rPr>
                <w:lang w:eastAsia="ko-KR"/>
              </w:rPr>
              <w:t>29</w:t>
            </w:r>
            <w:r w:rsidR="00F70273">
              <w:rPr>
                <w:lang w:eastAsia="ko-KR"/>
              </w:rPr>
              <w:t>F</w:t>
            </w:r>
            <w:r w:rsidR="00433EE5">
              <w:rPr>
                <w:lang w:eastAsia="ko-KR"/>
              </w:rPr>
              <w:t xml:space="preserve">, </w:t>
            </w:r>
            <w:r w:rsidR="00433EE5" w:rsidRPr="007767AF">
              <w:rPr>
                <w:rFonts w:hint="eastAsia"/>
              </w:rPr>
              <w:t>5.2</w:t>
            </w:r>
            <w:r w:rsidR="00433EE5" w:rsidRPr="007767AF">
              <w:t>.</w:t>
            </w:r>
            <w:r w:rsidR="00433EE5" w:rsidRPr="007767AF">
              <w:rPr>
                <w:rFonts w:hint="eastAsia"/>
                <w:lang w:eastAsia="ko-KR"/>
              </w:rPr>
              <w:t>48</w:t>
            </w:r>
            <w:r w:rsidR="00433EE5">
              <w:rPr>
                <w:lang w:eastAsia="ko-KR"/>
              </w:rPr>
              <w:t>W6</w:t>
            </w:r>
            <w:r w:rsidR="00F70273">
              <w:rPr>
                <w:lang w:eastAsia="ko-KR"/>
              </w:rPr>
              <w:t>: table names corrected.</w:t>
            </w:r>
          </w:p>
          <w:p w14:paraId="77476C30" w14:textId="77777777" w:rsidR="00352E95" w:rsidRDefault="00352E95" w:rsidP="004B1474">
            <w:pPr>
              <w:pStyle w:val="CRCoverPage"/>
              <w:spacing w:after="0"/>
              <w:ind w:left="100"/>
            </w:pPr>
          </w:p>
          <w:p w14:paraId="5F47F134" w14:textId="0272B76F" w:rsidR="004B1474" w:rsidRPr="00DA1BC8" w:rsidRDefault="004B1474" w:rsidP="004B1474">
            <w:pPr>
              <w:pStyle w:val="CRCoverPage"/>
              <w:spacing w:after="0"/>
              <w:ind w:left="100"/>
            </w:pPr>
            <w:r>
              <w:t>In addition, editorial errors corrected.</w:t>
            </w:r>
          </w:p>
        </w:tc>
      </w:tr>
      <w:tr w:rsidR="000915B7" w:rsidRPr="00DA1BC8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6067B74" w:rsidR="000915B7" w:rsidRPr="00DA1BC8" w:rsidRDefault="00FB5E4E">
            <w:pPr>
              <w:pStyle w:val="CRCoverPage"/>
              <w:spacing w:after="0"/>
              <w:ind w:left="100"/>
            </w:pPr>
            <w:r w:rsidRPr="00DA1BC8">
              <w:t>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 file </w:t>
            </w:r>
            <w:r w:rsidR="00E61D69">
              <w:t>will remain to be invalid.</w:t>
            </w:r>
            <w:r w:rsidRPr="00DA1BC8">
              <w:t xml:space="preserve"> </w:t>
            </w:r>
            <w:r w:rsidR="00E61D69">
              <w:t xml:space="preserve">At next creation of DDF file the name of leaf node </w:t>
            </w:r>
            <w:r w:rsidR="00E61D69">
              <w:rPr>
                <w:rFonts w:cs="Arial"/>
                <w:lang w:eastAsia="ko-KR"/>
              </w:rPr>
              <w:t>"</w:t>
            </w:r>
            <w:proofErr w:type="spellStart"/>
            <w:r w:rsidR="00E61D69">
              <w:rPr>
                <w:rFonts w:hint="eastAsia"/>
              </w:rPr>
              <w:t>Partic</w:t>
            </w:r>
            <w:r w:rsidR="00E61D69">
              <w:t>i</w:t>
            </w:r>
            <w:r w:rsidR="00E61D69">
              <w:rPr>
                <w:rFonts w:hint="eastAsia"/>
              </w:rPr>
              <w:t>pantType</w:t>
            </w:r>
            <w:proofErr w:type="spellEnd"/>
            <w:r w:rsidR="00E61D69">
              <w:rPr>
                <w:rFonts w:cs="Arial"/>
              </w:rPr>
              <w:t>" will be incorrect.</w:t>
            </w:r>
          </w:p>
        </w:tc>
      </w:tr>
      <w:tr w:rsidR="000915B7" w:rsidRPr="00DA1BC8" w14:paraId="5F47F13E" w14:textId="77777777">
        <w:tc>
          <w:tcPr>
            <w:tcW w:w="2694" w:type="dxa"/>
            <w:gridSpan w:val="2"/>
          </w:tcPr>
          <w:p w14:paraId="5F47F13C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D510A2E" w:rsidR="000915B7" w:rsidRPr="00DA1BC8" w:rsidRDefault="007C01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 xml:space="preserve">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29</w:t>
            </w:r>
            <w:r>
              <w:rPr>
                <w:lang w:eastAsia="ko-KR"/>
              </w:rPr>
              <w:t xml:space="preserve">E,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29</w:t>
            </w:r>
            <w:r>
              <w:rPr>
                <w:lang w:eastAsia="ko-KR"/>
              </w:rPr>
              <w:t xml:space="preserve">F,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43</w:t>
            </w:r>
            <w:r>
              <w:rPr>
                <w:lang w:eastAsia="ko-KR"/>
              </w:rPr>
              <w:t xml:space="preserve">E,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V14,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V15,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V16,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W6, </w:t>
            </w:r>
            <w:r>
              <w:rPr>
                <w:rFonts w:hint="eastAsia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54</w:t>
            </w:r>
            <w:r>
              <w:rPr>
                <w:lang w:eastAsia="ko-KR"/>
              </w:rPr>
              <w:t xml:space="preserve">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>
              <w:rPr>
                <w:lang w:eastAsia="ko-KR"/>
              </w:rPr>
              <w:t>5</w:t>
            </w:r>
            <w:r w:rsidRPr="0043121E"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 xml:space="preserve">A1,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>
              <w:rPr>
                <w:lang w:eastAsia="ko-KR"/>
              </w:rPr>
              <w:t>5</w:t>
            </w:r>
            <w:r w:rsidRPr="0043121E"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A14</w:t>
            </w:r>
          </w:p>
        </w:tc>
      </w:tr>
      <w:tr w:rsidR="000915B7" w:rsidRPr="00DA1BC8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DA1BC8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DA1BC8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DA1BC8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DA1BC8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DA1BC8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DA1BC8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DA1BC8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DA1BC8">
              <w:t xml:space="preserve"> Other core specifications</w:t>
            </w:r>
            <w:r w:rsidRPr="00DA1B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DA1BC8" w:rsidRDefault="00B93754">
            <w:pPr>
              <w:pStyle w:val="CRCoverPage"/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DA1BC8" w:rsidRDefault="00B93754">
            <w:pPr>
              <w:pStyle w:val="CRCoverPage"/>
              <w:spacing w:after="0"/>
            </w:pPr>
            <w:r w:rsidRPr="00DA1B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DA1BC8" w:rsidRDefault="00B93754">
            <w:pPr>
              <w:pStyle w:val="CRCoverPage"/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DA1BC8" w:rsidRDefault="00B93754">
            <w:pPr>
              <w:pStyle w:val="CRCoverPage"/>
              <w:spacing w:after="0"/>
            </w:pPr>
            <w:r w:rsidRPr="00DA1B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DA1BC8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E800" w14:textId="77777777" w:rsidR="000915B7" w:rsidRDefault="00FA63A5" w:rsidP="00E209A5">
            <w:pPr>
              <w:pStyle w:val="CRCoverPage"/>
              <w:spacing w:after="0"/>
              <w:ind w:left="100"/>
            </w:pPr>
            <w:r>
              <w:t>In release 17 the following clauses are already corrected and therefore not part of this mirror CR:</w:t>
            </w:r>
          </w:p>
          <w:p w14:paraId="5F47F161" w14:textId="3EC6C8E8" w:rsidR="00FA63A5" w:rsidRPr="00DA1BC8" w:rsidRDefault="00FA63A5" w:rsidP="00E209A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15</w:t>
            </w:r>
            <w:r>
              <w:rPr>
                <w:lang w:eastAsia="ko-KR"/>
              </w:rPr>
              <w:t>,</w:t>
            </w:r>
            <w:r w:rsidR="000F342F">
              <w:rPr>
                <w:lang w:eastAsia="ko-KR"/>
              </w:rPr>
              <w:t xml:space="preserve"> </w:t>
            </w:r>
            <w:r w:rsidR="000F342F" w:rsidRPr="007767AF">
              <w:rPr>
                <w:rFonts w:hint="eastAsia"/>
              </w:rPr>
              <w:t>5.2</w:t>
            </w:r>
            <w:r w:rsidR="000F342F" w:rsidRPr="007767AF">
              <w:t>.</w:t>
            </w:r>
            <w:r w:rsidR="000F342F" w:rsidRPr="007767AF">
              <w:rPr>
                <w:rFonts w:hint="eastAsia"/>
                <w:lang w:eastAsia="ko-KR"/>
              </w:rPr>
              <w:t>48C</w:t>
            </w:r>
            <w:r w:rsidR="000F342F" w:rsidRPr="007767AF">
              <w:rPr>
                <w:lang w:eastAsia="ko-KR"/>
              </w:rPr>
              <w:t>4</w:t>
            </w:r>
            <w:r w:rsidR="000F342F">
              <w:rPr>
                <w:lang w:eastAsia="ko-KR"/>
              </w:rPr>
              <w:t>,</w:t>
            </w:r>
            <w:r w:rsidR="00E14145">
              <w:rPr>
                <w:lang w:eastAsia="ko-KR"/>
              </w:rPr>
              <w:t xml:space="preserve"> </w:t>
            </w:r>
            <w:r w:rsidR="00E14145" w:rsidRPr="007767AF">
              <w:rPr>
                <w:rFonts w:hint="eastAsia"/>
              </w:rPr>
              <w:t>5.2</w:t>
            </w:r>
            <w:r w:rsidR="00E14145" w:rsidRPr="007767AF">
              <w:t>.</w:t>
            </w:r>
            <w:r w:rsidR="00E14145" w:rsidRPr="007767AF">
              <w:rPr>
                <w:rFonts w:hint="eastAsia"/>
                <w:lang w:eastAsia="ko-KR"/>
              </w:rPr>
              <w:t>48</w:t>
            </w:r>
            <w:r w:rsidR="00E14145">
              <w:rPr>
                <w:lang w:eastAsia="ko-KR"/>
              </w:rPr>
              <w:t>U</w:t>
            </w:r>
            <w:r w:rsidR="00E14145" w:rsidRPr="007767AF">
              <w:rPr>
                <w:lang w:eastAsia="ko-KR"/>
              </w:rPr>
              <w:t>4</w:t>
            </w:r>
            <w:r w:rsidR="003D7559">
              <w:rPr>
                <w:lang w:eastAsia="ko-KR"/>
              </w:rPr>
              <w:t xml:space="preserve">, </w:t>
            </w:r>
            <w:r w:rsidR="003D7559" w:rsidRPr="0043121E">
              <w:rPr>
                <w:rFonts w:hint="eastAsia"/>
              </w:rPr>
              <w:t>5.2</w:t>
            </w:r>
            <w:r w:rsidR="003D7559" w:rsidRPr="0043121E">
              <w:t>.</w:t>
            </w:r>
            <w:r w:rsidR="003D7559" w:rsidRPr="0043121E">
              <w:rPr>
                <w:rFonts w:hint="eastAsia"/>
                <w:lang w:eastAsia="ko-KR"/>
              </w:rPr>
              <w:t>48</w:t>
            </w:r>
            <w:r w:rsidR="003D7559">
              <w:rPr>
                <w:lang w:eastAsia="ko-KR"/>
              </w:rPr>
              <w:t xml:space="preserve">V2, </w:t>
            </w:r>
            <w:r w:rsidR="003D7559" w:rsidRPr="0043121E">
              <w:rPr>
                <w:rFonts w:hint="eastAsia"/>
              </w:rPr>
              <w:t>5.2</w:t>
            </w:r>
            <w:r w:rsidR="003D7559" w:rsidRPr="0043121E">
              <w:t>.</w:t>
            </w:r>
            <w:r w:rsidR="003D7559" w:rsidRPr="0043121E">
              <w:rPr>
                <w:rFonts w:hint="eastAsia"/>
                <w:lang w:eastAsia="ko-KR"/>
              </w:rPr>
              <w:t>48</w:t>
            </w:r>
            <w:r w:rsidR="003D7559">
              <w:rPr>
                <w:lang w:eastAsia="ko-KR"/>
              </w:rPr>
              <w:t>V3</w:t>
            </w:r>
            <w:r w:rsidR="003D43DC">
              <w:rPr>
                <w:lang w:eastAsia="ko-KR"/>
              </w:rPr>
              <w:t xml:space="preserve">, </w:t>
            </w:r>
            <w:r w:rsidR="003D43DC" w:rsidRPr="0043121E">
              <w:rPr>
                <w:rFonts w:hint="eastAsia"/>
              </w:rPr>
              <w:t>5.2</w:t>
            </w:r>
            <w:r w:rsidR="003D43DC" w:rsidRPr="0043121E">
              <w:t>.</w:t>
            </w:r>
            <w:r w:rsidR="003D43DC" w:rsidRPr="0043121E">
              <w:rPr>
                <w:rFonts w:hint="eastAsia"/>
                <w:lang w:eastAsia="ko-KR"/>
              </w:rPr>
              <w:t>48</w:t>
            </w:r>
            <w:r w:rsidR="003D43DC">
              <w:rPr>
                <w:lang w:eastAsia="ko-KR"/>
              </w:rPr>
              <w:t>V8</w:t>
            </w:r>
          </w:p>
        </w:tc>
      </w:tr>
      <w:tr w:rsidR="000915B7" w:rsidRPr="00DA1BC8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DA1BC8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DA1BC8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DA1BC8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A1BC8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DA1BC8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DA1BC8" w:rsidRDefault="000915B7">
      <w:pPr>
        <w:sectPr w:rsidR="000915B7" w:rsidRPr="00DA1B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CBFAD86" w14:textId="77777777" w:rsidR="00515BFE" w:rsidRPr="002B1E17" w:rsidRDefault="00515BFE" w:rsidP="00515BFE">
      <w:pPr>
        <w:pStyle w:val="Heading3"/>
        <w:rPr>
          <w:noProof/>
          <w:lang w:eastAsia="ko-KR"/>
        </w:rPr>
      </w:pPr>
      <w:bookmarkStart w:id="1" w:name="_Toc68193626"/>
      <w:bookmarkStart w:id="2" w:name="_Toc20157652"/>
      <w:bookmarkStart w:id="3" w:name="_Toc27507146"/>
      <w:bookmarkStart w:id="4" w:name="_Toc27508012"/>
      <w:bookmarkStart w:id="5" w:name="_Toc27508877"/>
      <w:bookmarkStart w:id="6" w:name="_Toc27553007"/>
      <w:bookmarkStart w:id="7" w:name="_Toc27553873"/>
      <w:bookmarkStart w:id="8" w:name="_Toc27554740"/>
      <w:bookmarkStart w:id="9" w:name="_Toc27555604"/>
      <w:bookmarkStart w:id="10" w:name="_Toc36035707"/>
      <w:bookmarkStart w:id="11" w:name="_Toc45273230"/>
      <w:bookmarkStart w:id="12" w:name="_Toc51936958"/>
      <w:bookmarkStart w:id="13" w:name="_Toc51938152"/>
      <w:bookmarkStart w:id="14" w:name="_Toc59200988"/>
      <w:r w:rsidRPr="002B1E17">
        <w:rPr>
          <w:noProof/>
          <w:lang w:eastAsia="ko-KR"/>
        </w:rPr>
        <w:t>5.2</w:t>
      </w:r>
      <w:r w:rsidRPr="002B1E17">
        <w:rPr>
          <w:noProof/>
        </w:rPr>
        <w:t>.</w:t>
      </w:r>
      <w:r w:rsidRPr="002B1E17">
        <w:rPr>
          <w:noProof/>
          <w:lang w:eastAsia="ko-KR"/>
        </w:rPr>
        <w:t>10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&lt;x&gt;/Common/ParticipantType</w:t>
      </w:r>
      <w:bookmarkEnd w:id="1"/>
    </w:p>
    <w:p w14:paraId="1070DD40" w14:textId="77777777" w:rsidR="00515BFE" w:rsidRPr="002B1E17" w:rsidRDefault="00515BFE" w:rsidP="00515BF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10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Common/</w:t>
      </w:r>
      <w:r w:rsidRPr="002B1E17">
        <w:rPr>
          <w:noProof/>
          <w:lang w:eastAsia="ko-KR"/>
        </w:rPr>
        <w:t>ParticipantType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515BFE" w:rsidRPr="002B1E17" w14:paraId="62B03976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E4A58F" w14:textId="2045ABD0" w:rsidR="00515BFE" w:rsidRPr="002B1E17" w:rsidRDefault="00515BFE" w:rsidP="00BF4EE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4920D3">
              <w:rPr>
                <w:i/>
                <w:iCs/>
              </w:rPr>
              <w:t>&lt;x&gt;</w:t>
            </w:r>
            <w:r w:rsidRPr="004920D3">
              <w:t>/Common/</w:t>
            </w:r>
            <w:proofErr w:type="spellStart"/>
            <w:del w:id="15" w:author="Ericsson n bef-meet" w:date="2021-05-10T14:14:00Z">
              <w:r w:rsidRPr="00BE285D">
                <w:delText>ParticpantType</w:delText>
              </w:r>
            </w:del>
            <w:ins w:id="16" w:author="Ericsson n bef-meet" w:date="2021-05-10T14:14:00Z">
              <w:r w:rsidRPr="004920D3">
                <w:t>Partic</w:t>
              </w:r>
              <w:r>
                <w:t>i</w:t>
              </w:r>
              <w:r w:rsidRPr="004920D3">
                <w:t>pantType</w:t>
              </w:r>
            </w:ins>
            <w:proofErr w:type="spellEnd"/>
          </w:p>
        </w:tc>
      </w:tr>
      <w:tr w:rsidR="00515BFE" w:rsidRPr="002B1E17" w14:paraId="36784049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994DE5" w14:textId="77777777" w:rsidR="00515BFE" w:rsidRPr="002B1E17" w:rsidRDefault="00515BFE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DFE7E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8F95F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383EF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93A2C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D9755D" w14:textId="77777777" w:rsidR="00515BFE" w:rsidRPr="002B1E17" w:rsidRDefault="00515BFE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15BFE" w:rsidRPr="002B1E17" w14:paraId="6A627537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6FFA5" w14:textId="77777777" w:rsidR="00515BFE" w:rsidRPr="002B1E17" w:rsidRDefault="00515BFE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A2F96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074BF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B8268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67A0A" w14:textId="77777777" w:rsidR="00515BFE" w:rsidRPr="002B1E17" w:rsidRDefault="00515BFE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24BC8F" w14:textId="77777777" w:rsidR="00515BFE" w:rsidRPr="002B1E17" w:rsidRDefault="00515BFE" w:rsidP="00BF4EE0">
            <w:pPr>
              <w:jc w:val="center"/>
              <w:rPr>
                <w:b/>
                <w:noProof/>
              </w:rPr>
            </w:pPr>
          </w:p>
        </w:tc>
      </w:tr>
      <w:tr w:rsidR="00515BFE" w:rsidRPr="002B1E17" w14:paraId="736E1BD0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37B2D1" w14:textId="77777777" w:rsidR="00515BFE" w:rsidRPr="002B1E17" w:rsidRDefault="00515BFE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D3F516" w14:textId="77777777" w:rsidR="00515BFE" w:rsidRPr="002B1E17" w:rsidRDefault="00515BFE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</w:t>
            </w:r>
            <w:r w:rsidRPr="002B1E17">
              <w:rPr>
                <w:noProof/>
                <w:lang w:eastAsia="ko-KR"/>
              </w:rPr>
              <w:t>the participant type of the MCPTT user.</w:t>
            </w:r>
          </w:p>
        </w:tc>
      </w:tr>
    </w:tbl>
    <w:p w14:paraId="622DFE0F" w14:textId="77777777" w:rsidR="00515BFE" w:rsidRPr="002B1E17" w:rsidRDefault="00515BFE" w:rsidP="00515BFE">
      <w:pPr>
        <w:rPr>
          <w:noProof/>
          <w:lang w:eastAsia="ko-KR"/>
        </w:rPr>
      </w:pPr>
    </w:p>
    <w:p w14:paraId="19787D43" w14:textId="77777777" w:rsidR="00515BFE" w:rsidRPr="002B1E17" w:rsidRDefault="00515BFE" w:rsidP="00515BFE">
      <w:pPr>
        <w:rPr>
          <w:noProof/>
          <w:lang w:eastAsia="ko-KR"/>
        </w:rPr>
      </w:pPr>
      <w:r w:rsidRPr="002B1E17">
        <w:rPr>
          <w:noProof/>
          <w:lang w:eastAsia="ko-KR"/>
        </w:rPr>
        <w:t>The ParticipantType means the f</w:t>
      </w:r>
      <w:r w:rsidRPr="002B1E17">
        <w:rPr>
          <w:noProof/>
        </w:rPr>
        <w:t xml:space="preserve">unctional category of the </w:t>
      </w:r>
      <w:r w:rsidRPr="002B1E17">
        <w:rPr>
          <w:noProof/>
          <w:lang w:eastAsia="ko-KR"/>
        </w:rPr>
        <w:t>p</w:t>
      </w:r>
      <w:r w:rsidRPr="002B1E17">
        <w:rPr>
          <w:noProof/>
        </w:rPr>
        <w:t xml:space="preserve">articipant (e.g., first responder, second responder, dispatch, dispatch supervisor), typically defined by the MCPTT </w:t>
      </w:r>
      <w:r w:rsidRPr="002B1E17">
        <w:rPr>
          <w:noProof/>
          <w:lang w:eastAsia="ko-KR"/>
        </w:rPr>
        <w:t>a</w:t>
      </w:r>
      <w:r w:rsidRPr="002B1E17">
        <w:rPr>
          <w:noProof/>
        </w:rPr>
        <w:t>dministrators</w:t>
      </w:r>
      <w:r w:rsidRPr="002B1E17">
        <w:rPr>
          <w:noProof/>
          <w:lang w:eastAsia="ko-KR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C9334C3" w14:textId="77777777" w:rsidR="00AB7913" w:rsidRPr="00DA1BC8" w:rsidRDefault="00AB7913" w:rsidP="00AB7913"/>
    <w:p w14:paraId="665C01C4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DB6D569" w14:textId="77777777" w:rsidR="0066564B" w:rsidRPr="002B1E17" w:rsidRDefault="0066564B" w:rsidP="0066564B">
      <w:pPr>
        <w:pStyle w:val="Heading3"/>
        <w:rPr>
          <w:noProof/>
          <w:lang w:eastAsia="ko-KR"/>
        </w:rPr>
      </w:pPr>
      <w:bookmarkStart w:id="17" w:name="_Toc68193653"/>
      <w:bookmarkStart w:id="18" w:name="_Toc20157679"/>
      <w:bookmarkStart w:id="19" w:name="_Toc27507173"/>
      <w:bookmarkStart w:id="20" w:name="_Toc27508039"/>
      <w:bookmarkStart w:id="21" w:name="_Toc27508904"/>
      <w:bookmarkStart w:id="22" w:name="_Toc27553034"/>
      <w:bookmarkStart w:id="23" w:name="_Toc27553900"/>
      <w:bookmarkStart w:id="24" w:name="_Toc27554767"/>
      <w:bookmarkStart w:id="25" w:name="_Toc27555631"/>
      <w:bookmarkStart w:id="26" w:name="_Toc36035734"/>
      <w:bookmarkStart w:id="27" w:name="_Toc45273257"/>
      <w:bookmarkStart w:id="28" w:name="_Toc51936985"/>
      <w:bookmarkStart w:id="29" w:name="_Toc51938179"/>
      <w:bookmarkStart w:id="30" w:name="_Toc59201015"/>
      <w:r w:rsidRPr="002B1E17">
        <w:rPr>
          <w:noProof/>
        </w:rPr>
        <w:t>5.2.</w:t>
      </w:r>
      <w:r w:rsidRPr="002B1E17">
        <w:rPr>
          <w:noProof/>
          <w:lang w:eastAsia="ko-KR"/>
        </w:rPr>
        <w:t>29E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/Common/PrivateCall/EmergencyCall/</w:t>
      </w:r>
      <w:r w:rsidRPr="002B1E17">
        <w:rPr>
          <w:noProof/>
        </w:rPr>
        <w:br/>
      </w:r>
      <w:r w:rsidRPr="002B1E17">
        <w:rPr>
          <w:noProof/>
          <w:lang w:eastAsia="ko-KR"/>
        </w:rPr>
        <w:t>MCPTTPrivate</w:t>
      </w:r>
      <w:r w:rsidRPr="002B1E17">
        <w:rPr>
          <w:noProof/>
        </w:rPr>
        <w:t>Recipient/Entry/DisplayName</w:t>
      </w:r>
      <w:bookmarkEnd w:id="17"/>
    </w:p>
    <w:p w14:paraId="7A25F45C" w14:textId="41499487" w:rsidR="0066564B" w:rsidRPr="002B1E17" w:rsidRDefault="0066564B" w:rsidP="0066564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29E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Common</w:t>
      </w:r>
      <w:r w:rsidRPr="004920D3">
        <w:t>/</w:t>
      </w:r>
      <w:proofErr w:type="spellStart"/>
      <w:del w:id="31" w:author="Ericsson n bef-meet" w:date="2021-05-10T14:14:00Z">
        <w:r w:rsidRPr="00BE285D">
          <w:delText>PrivatepCall</w:delText>
        </w:r>
      </w:del>
      <w:ins w:id="32" w:author="Ericsson n bef-meet" w:date="2021-05-10T14:14:00Z">
        <w:r w:rsidRPr="004920D3">
          <w:t>PrivateCall</w:t>
        </w:r>
      </w:ins>
      <w:proofErr w:type="spellEnd"/>
      <w:r w:rsidRPr="004920D3">
        <w:rPr>
          <w:lang w:eastAsia="ko-KR"/>
        </w:rPr>
        <w:t>/</w:t>
      </w:r>
      <w:proofErr w:type="spellStart"/>
      <w:r w:rsidRPr="002B1E17">
        <w:rPr>
          <w:noProof/>
        </w:rPr>
        <w:t>EmergencyCall</w:t>
      </w:r>
      <w:proofErr w:type="spellEnd"/>
      <w:r w:rsidRPr="002B1E17">
        <w:rPr>
          <w:noProof/>
        </w:rPr>
        <w:t>/</w:t>
      </w:r>
      <w:r w:rsidRPr="002B1E17">
        <w:rPr>
          <w:noProof/>
          <w:lang w:eastAsia="ko-KR"/>
        </w:rPr>
        <w:t>MCPTTPrivate</w:t>
      </w:r>
      <w:r w:rsidRPr="002B1E17">
        <w:rPr>
          <w:noProof/>
        </w:rPr>
        <w:t>Recipient/Entry/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DisplayName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564B" w:rsidRPr="002B1E17" w14:paraId="635F0AA2" w14:textId="77777777" w:rsidTr="00BF4EE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C57BF" w14:textId="77777777" w:rsidR="0066564B" w:rsidRPr="002B1E17" w:rsidRDefault="0066564B" w:rsidP="00BF4EE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&lt;x&gt;/Common/PrivateCall/EmergencyCall/</w:t>
            </w:r>
            <w:r w:rsidRPr="002B1E17">
              <w:rPr>
                <w:noProof/>
                <w:lang w:eastAsia="ko-KR"/>
              </w:rPr>
              <w:t>MCPTTPrivate</w:t>
            </w:r>
            <w:r w:rsidRPr="002B1E17">
              <w:rPr>
                <w:noProof/>
              </w:rPr>
              <w:t>Recipient/Entry/DisplayName</w:t>
            </w:r>
          </w:p>
        </w:tc>
      </w:tr>
      <w:tr w:rsidR="0066564B" w:rsidRPr="002B1E17" w14:paraId="37244615" w14:textId="77777777" w:rsidTr="00BF4EE0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27D74C" w14:textId="77777777" w:rsidR="0066564B" w:rsidRPr="002B1E17" w:rsidRDefault="0066564B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B4E69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BD6C7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B78D1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6D2AC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4D0E23" w14:textId="77777777" w:rsidR="0066564B" w:rsidRPr="002B1E17" w:rsidRDefault="0066564B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564B" w:rsidRPr="002B1E17" w14:paraId="207FEAFC" w14:textId="77777777" w:rsidTr="00BF4EE0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A166A7" w14:textId="77777777" w:rsidR="0066564B" w:rsidRPr="002B1E17" w:rsidRDefault="0066564B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BD209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5740B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19C7E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D6716" w14:textId="77777777" w:rsidR="0066564B" w:rsidRPr="002B1E17" w:rsidRDefault="0066564B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8A49D" w14:textId="77777777" w:rsidR="0066564B" w:rsidRPr="002B1E17" w:rsidRDefault="0066564B" w:rsidP="00BF4EE0">
            <w:pPr>
              <w:jc w:val="center"/>
              <w:rPr>
                <w:b/>
                <w:noProof/>
              </w:rPr>
            </w:pPr>
          </w:p>
        </w:tc>
      </w:tr>
      <w:tr w:rsidR="0066564B" w:rsidRPr="002B1E17" w14:paraId="1142A937" w14:textId="77777777" w:rsidTr="00BF4EE0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6981E" w14:textId="77777777" w:rsidR="0066564B" w:rsidRPr="002B1E17" w:rsidRDefault="0066564B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E6972F" w14:textId="77777777" w:rsidR="0066564B" w:rsidRPr="002B1E17" w:rsidRDefault="0066564B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</w:t>
            </w:r>
            <w:r w:rsidRPr="002B1E17">
              <w:rPr>
                <w:noProof/>
              </w:rPr>
              <w:t>a human readable name</w:t>
            </w:r>
            <w:r w:rsidRPr="002B1E17" w:rsidDel="0010553A">
              <w:rPr>
                <w:noProof/>
              </w:rPr>
              <w:t xml:space="preserve"> </w:t>
            </w:r>
            <w:r w:rsidRPr="002B1E17">
              <w:rPr>
                <w:noProof/>
              </w:rPr>
              <w:t xml:space="preserve">that corresponds to the </w:t>
            </w:r>
            <w:r w:rsidRPr="002B1E17">
              <w:rPr>
                <w:noProof/>
                <w:lang w:eastAsia="ko-KR"/>
              </w:rPr>
              <w:t xml:space="preserve">MCPTT private </w:t>
            </w:r>
            <w:r w:rsidRPr="002B1E17">
              <w:rPr>
                <w:noProof/>
              </w:rPr>
              <w:t>recipient ID</w:t>
            </w:r>
            <w:r w:rsidRPr="002B1E17">
              <w:rPr>
                <w:noProof/>
                <w:lang w:eastAsia="ko-KR"/>
              </w:rPr>
              <w:t>.</w:t>
            </w:r>
          </w:p>
        </w:tc>
      </w:tr>
    </w:tbl>
    <w:p w14:paraId="45624CDE" w14:textId="77777777" w:rsidR="0066564B" w:rsidRPr="002B1E17" w:rsidRDefault="0066564B" w:rsidP="0066564B">
      <w:pPr>
        <w:rPr>
          <w:noProof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BB1C92E" w14:textId="77777777" w:rsidR="00AB7913" w:rsidRPr="00DA1BC8" w:rsidRDefault="00AB7913" w:rsidP="00AB7913"/>
    <w:p w14:paraId="7E7FC50C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73AC306" w14:textId="77777777" w:rsidR="00F049B8" w:rsidRPr="002B1E17" w:rsidRDefault="00F049B8" w:rsidP="00F049B8">
      <w:pPr>
        <w:pStyle w:val="Heading3"/>
        <w:rPr>
          <w:noProof/>
          <w:lang w:eastAsia="ko-KR"/>
        </w:rPr>
      </w:pPr>
      <w:bookmarkStart w:id="33" w:name="_Toc68193654"/>
      <w:bookmarkStart w:id="34" w:name="_Toc20157680"/>
      <w:bookmarkStart w:id="35" w:name="_Toc27507174"/>
      <w:bookmarkStart w:id="36" w:name="_Toc27508040"/>
      <w:bookmarkStart w:id="37" w:name="_Toc27508905"/>
      <w:bookmarkStart w:id="38" w:name="_Toc27553035"/>
      <w:bookmarkStart w:id="39" w:name="_Toc27553901"/>
      <w:bookmarkStart w:id="40" w:name="_Toc27554768"/>
      <w:bookmarkStart w:id="41" w:name="_Toc27555632"/>
      <w:bookmarkStart w:id="42" w:name="_Toc36035735"/>
      <w:bookmarkStart w:id="43" w:name="_Toc45273258"/>
      <w:bookmarkStart w:id="44" w:name="_Toc51936986"/>
      <w:bookmarkStart w:id="45" w:name="_Toc51938180"/>
      <w:bookmarkStart w:id="46" w:name="_Toc59201016"/>
      <w:r w:rsidRPr="002B1E17">
        <w:rPr>
          <w:noProof/>
        </w:rPr>
        <w:t>5.2.</w:t>
      </w:r>
      <w:r w:rsidRPr="002B1E17">
        <w:rPr>
          <w:noProof/>
          <w:lang w:eastAsia="ko-KR"/>
        </w:rPr>
        <w:t>29F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/Common/PrivateCall/EmergencyCall/</w:t>
      </w:r>
      <w:r w:rsidRPr="002B1E17">
        <w:rPr>
          <w:noProof/>
        </w:rPr>
        <w:br/>
      </w:r>
      <w:r w:rsidRPr="002B1E17">
        <w:rPr>
          <w:noProof/>
          <w:lang w:eastAsia="ko-KR"/>
        </w:rPr>
        <w:t>MCPTTPrivate</w:t>
      </w:r>
      <w:r w:rsidRPr="002B1E17">
        <w:rPr>
          <w:noProof/>
        </w:rPr>
        <w:t>Recipient/Entry/Usage</w:t>
      </w:r>
      <w:bookmarkEnd w:id="33"/>
    </w:p>
    <w:p w14:paraId="14588FD4" w14:textId="2F048E99" w:rsidR="00F049B8" w:rsidRPr="002B1E17" w:rsidRDefault="00F049B8" w:rsidP="00F049B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29F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Common</w:t>
      </w:r>
      <w:r w:rsidRPr="004920D3">
        <w:t>/</w:t>
      </w:r>
      <w:proofErr w:type="spellStart"/>
      <w:del w:id="47" w:author="Ericsson n bef-meet" w:date="2021-05-10T14:14:00Z">
        <w:r w:rsidRPr="00BE285D">
          <w:delText>PrivatepCall</w:delText>
        </w:r>
      </w:del>
      <w:ins w:id="48" w:author="Ericsson n bef-meet" w:date="2021-05-10T14:14:00Z">
        <w:r w:rsidRPr="004920D3">
          <w:t>PrivateCall</w:t>
        </w:r>
      </w:ins>
      <w:proofErr w:type="spellEnd"/>
      <w:r w:rsidRPr="004920D3">
        <w:rPr>
          <w:lang w:eastAsia="ko-KR"/>
        </w:rPr>
        <w:t>/</w:t>
      </w:r>
      <w:proofErr w:type="spellStart"/>
      <w:r w:rsidRPr="002B1E17">
        <w:rPr>
          <w:noProof/>
        </w:rPr>
        <w:t>EmergencyCall</w:t>
      </w:r>
      <w:proofErr w:type="spellEnd"/>
      <w:r w:rsidRPr="002B1E17">
        <w:rPr>
          <w:noProof/>
        </w:rPr>
        <w:t>/</w:t>
      </w:r>
      <w:r w:rsidRPr="002B1E17">
        <w:rPr>
          <w:noProof/>
          <w:lang w:eastAsia="ko-KR"/>
        </w:rPr>
        <w:t>MCPTTPrivate</w:t>
      </w:r>
      <w:r w:rsidRPr="002B1E17">
        <w:rPr>
          <w:noProof/>
        </w:rPr>
        <w:t>Recipient/Entry/Usage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049B8" w:rsidRPr="002B1E17" w14:paraId="22351B4C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9278E8" w14:textId="77777777" w:rsidR="00F049B8" w:rsidRPr="002B1E17" w:rsidRDefault="00F049B8" w:rsidP="00BF4EE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&lt;x&gt;/Common/PrivateCall/EmergencyCall/</w:t>
            </w:r>
            <w:r w:rsidRPr="002B1E17">
              <w:rPr>
                <w:noProof/>
                <w:lang w:eastAsia="ko-KR"/>
              </w:rPr>
              <w:t>MCPTTPrivate</w:t>
            </w:r>
            <w:r w:rsidRPr="002B1E17">
              <w:rPr>
                <w:noProof/>
              </w:rPr>
              <w:t>Recipient/Entry/Usage</w:t>
            </w:r>
          </w:p>
        </w:tc>
      </w:tr>
      <w:tr w:rsidR="00F049B8" w:rsidRPr="002B1E17" w14:paraId="22955C7B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65033B" w14:textId="77777777" w:rsidR="00F049B8" w:rsidRPr="002B1E17" w:rsidRDefault="00F049B8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9D95B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4599E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EC8E7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E4334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14C9F9" w14:textId="77777777" w:rsidR="00F049B8" w:rsidRPr="002B1E17" w:rsidRDefault="00F049B8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049B8" w:rsidRPr="002B1E17" w14:paraId="4FDB53BB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099A72" w14:textId="77777777" w:rsidR="00F049B8" w:rsidRPr="002B1E17" w:rsidRDefault="00F049B8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6F75C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C4622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B6BA8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D5AF" w14:textId="77777777" w:rsidR="00F049B8" w:rsidRPr="002B1E17" w:rsidRDefault="00F049B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B899E" w14:textId="77777777" w:rsidR="00F049B8" w:rsidRPr="002B1E17" w:rsidRDefault="00F049B8" w:rsidP="00BF4EE0">
            <w:pPr>
              <w:jc w:val="center"/>
              <w:rPr>
                <w:b/>
                <w:noProof/>
              </w:rPr>
            </w:pPr>
          </w:p>
        </w:tc>
      </w:tr>
      <w:tr w:rsidR="00F049B8" w:rsidRPr="002B1E17" w14:paraId="351BB512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804E7" w14:textId="77777777" w:rsidR="00F049B8" w:rsidRPr="002B1E17" w:rsidRDefault="00F049B8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50CED6" w14:textId="77777777" w:rsidR="00F049B8" w:rsidRPr="002B1E17" w:rsidRDefault="00F049B8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indicates the criteria </w:t>
            </w:r>
            <w:r w:rsidRPr="002B1E17">
              <w:rPr>
                <w:noProof/>
              </w:rPr>
              <w:t xml:space="preserve">to determine when initiation of an MCPTT emergency private call uses the </w:t>
            </w:r>
            <w:r w:rsidRPr="002B1E17">
              <w:rPr>
                <w:noProof/>
                <w:lang w:eastAsia="ko-KR"/>
              </w:rPr>
              <w:t xml:space="preserve">MCPTT private </w:t>
            </w:r>
            <w:r w:rsidRPr="002B1E17">
              <w:rPr>
                <w:noProof/>
              </w:rPr>
              <w:t>recipient ID</w:t>
            </w:r>
            <w:r w:rsidRPr="002B1E17">
              <w:rPr>
                <w:noProof/>
                <w:lang w:eastAsia="ko-KR"/>
              </w:rPr>
              <w:t>.</w:t>
            </w:r>
          </w:p>
        </w:tc>
      </w:tr>
    </w:tbl>
    <w:p w14:paraId="02FE3867" w14:textId="77777777" w:rsidR="00F049B8" w:rsidRPr="002B1E17" w:rsidRDefault="00F049B8" w:rsidP="00F049B8">
      <w:pPr>
        <w:rPr>
          <w:noProof/>
          <w:lang w:eastAsia="ko-KR"/>
        </w:rPr>
      </w:pPr>
    </w:p>
    <w:p w14:paraId="6DC6781E" w14:textId="77777777" w:rsidR="00F049B8" w:rsidRPr="002B1E17" w:rsidRDefault="00F049B8" w:rsidP="00F049B8">
      <w:pPr>
        <w:rPr>
          <w:noProof/>
        </w:rPr>
      </w:pPr>
      <w:r w:rsidRPr="002B1E17">
        <w:rPr>
          <w:noProof/>
        </w:rPr>
        <w:t>The valid values are 'LocallyDetermined' and 'UsePreConfigured'.</w:t>
      </w:r>
    </w:p>
    <w:p w14:paraId="71FB19A6" w14:textId="77777777" w:rsidR="00F049B8" w:rsidRPr="002B1E17" w:rsidRDefault="00F049B8" w:rsidP="00F049B8">
      <w:pPr>
        <w:rPr>
          <w:noProof/>
        </w:rPr>
      </w:pPr>
      <w:r w:rsidRPr="002B1E17">
        <w:rPr>
          <w:noProof/>
        </w:rPr>
        <w:t>When set to 'LocallyDetermined' then if the MCPTT user selects an MCPTT ID then use that MCPTT ID for the MCPTT emergency private</w:t>
      </w:r>
      <w:r w:rsidRPr="002B1E17">
        <w:rPr>
          <w:noProof/>
          <w:lang w:eastAsia="ko-KR"/>
        </w:rPr>
        <w:t xml:space="preserve"> </w:t>
      </w:r>
      <w:r w:rsidRPr="002B1E17">
        <w:rPr>
          <w:noProof/>
        </w:rPr>
        <w:t xml:space="preserve">call, if the MCPTT user does not select a MCPTT ID then use the MCPTT ID identified by the </w:t>
      </w:r>
      <w:r w:rsidRPr="002B1E17">
        <w:rPr>
          <w:noProof/>
          <w:lang w:eastAsia="ko-KR"/>
        </w:rPr>
        <w:t xml:space="preserve">MCPTT private </w:t>
      </w:r>
      <w:r w:rsidRPr="002B1E17">
        <w:rPr>
          <w:noProof/>
        </w:rPr>
        <w:t>recipient ID in subclause 5.2.29B for an on-network MCPTT emergency private call.</w:t>
      </w:r>
    </w:p>
    <w:p w14:paraId="4913E4B9" w14:textId="77777777" w:rsidR="00F049B8" w:rsidRPr="002B1E17" w:rsidRDefault="00F049B8" w:rsidP="00F049B8">
      <w:pPr>
        <w:rPr>
          <w:noProof/>
          <w:lang w:eastAsia="ko-KR"/>
        </w:rPr>
      </w:pPr>
      <w:r w:rsidRPr="002B1E17">
        <w:rPr>
          <w:noProof/>
        </w:rPr>
        <w:t xml:space="preserve">When set to 'UsePreConfigured' then use the MCPTT ID identified by the </w:t>
      </w:r>
      <w:r w:rsidRPr="002B1E17">
        <w:rPr>
          <w:noProof/>
          <w:lang w:eastAsia="ko-KR"/>
        </w:rPr>
        <w:t xml:space="preserve">MCPTT private </w:t>
      </w:r>
      <w:r w:rsidRPr="002B1E17">
        <w:rPr>
          <w:noProof/>
        </w:rPr>
        <w:t>recipient ID in subclause 5.2.29B for an on-network MCPTT emergency private call.</w:t>
      </w:r>
    </w:p>
    <w:p w14:paraId="1B3A6AF2" w14:textId="77777777" w:rsidR="00F049B8" w:rsidRPr="002B1E17" w:rsidRDefault="00F049B8" w:rsidP="00F049B8">
      <w:pPr>
        <w:rPr>
          <w:noProof/>
        </w:rPr>
      </w:pPr>
      <w:r w:rsidRPr="002B1E17">
        <w:rPr>
          <w:noProof/>
        </w:rPr>
        <w:lastRenderedPageBreak/>
        <w:t>When set to 'LocallyDetermined' then if the MCPTT user selects an MCPTT user then use the UserInfoID that corresponds to that MCPTT user for the MCPTT emergency private</w:t>
      </w:r>
      <w:r w:rsidRPr="002B1E17">
        <w:rPr>
          <w:noProof/>
          <w:lang w:eastAsia="ko-KR"/>
        </w:rPr>
        <w:t xml:space="preserve"> </w:t>
      </w:r>
      <w:r w:rsidRPr="002B1E17">
        <w:rPr>
          <w:noProof/>
        </w:rPr>
        <w:t>call, if the MCPTT user does not select a MCPTT user then use the User Info ID identified by the UserInfoID in subclause 5.2.29</w:t>
      </w:r>
      <w:r w:rsidRPr="002B1E17">
        <w:rPr>
          <w:noProof/>
          <w:lang w:eastAsia="ko-KR"/>
        </w:rPr>
        <w:t>D</w:t>
      </w:r>
      <w:r w:rsidRPr="002B1E17">
        <w:rPr>
          <w:noProof/>
        </w:rPr>
        <w:t xml:space="preserve"> for an off-network MCPTT emergency private call.</w:t>
      </w:r>
    </w:p>
    <w:p w14:paraId="2B25824F" w14:textId="77777777" w:rsidR="00F049B8" w:rsidRPr="002B1E17" w:rsidRDefault="00F049B8" w:rsidP="00F049B8">
      <w:pPr>
        <w:rPr>
          <w:noProof/>
          <w:lang w:eastAsia="ko-KR"/>
        </w:rPr>
      </w:pPr>
      <w:r w:rsidRPr="002B1E17">
        <w:rPr>
          <w:noProof/>
        </w:rPr>
        <w:t>When set to 'UsePreConfigured' then use the User Info ID identified by the UserInfoID in subclause 5.2.29</w:t>
      </w:r>
      <w:r w:rsidRPr="002B1E17">
        <w:rPr>
          <w:noProof/>
          <w:lang w:eastAsia="ko-KR"/>
        </w:rPr>
        <w:t>D</w:t>
      </w:r>
      <w:r w:rsidRPr="002B1E17">
        <w:rPr>
          <w:noProof/>
        </w:rPr>
        <w:t xml:space="preserve"> for an off-network MCPTT emergency private call.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037758B" w14:textId="77777777" w:rsidR="00AB7913" w:rsidRPr="00DA1BC8" w:rsidRDefault="00AB7913" w:rsidP="00AB7913"/>
    <w:p w14:paraId="2AA53927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12D625" w14:textId="77777777" w:rsidR="000003FA" w:rsidRPr="002B1E17" w:rsidRDefault="000003FA" w:rsidP="000003FA">
      <w:pPr>
        <w:pStyle w:val="Heading3"/>
        <w:rPr>
          <w:noProof/>
          <w:lang w:eastAsia="ko-KR"/>
        </w:rPr>
      </w:pPr>
      <w:bookmarkStart w:id="49" w:name="_Toc68193681"/>
      <w:bookmarkStart w:id="50" w:name="_Toc20157707"/>
      <w:bookmarkStart w:id="51" w:name="_Toc27507201"/>
      <w:bookmarkStart w:id="52" w:name="_Toc27508067"/>
      <w:bookmarkStart w:id="53" w:name="_Toc27508932"/>
      <w:bookmarkStart w:id="54" w:name="_Toc27553062"/>
      <w:bookmarkStart w:id="55" w:name="_Toc27553928"/>
      <w:bookmarkStart w:id="56" w:name="_Toc27554795"/>
      <w:bookmarkStart w:id="57" w:name="_Toc27555659"/>
      <w:bookmarkStart w:id="58" w:name="_Toc36035762"/>
      <w:bookmarkStart w:id="59" w:name="_Toc45273285"/>
      <w:bookmarkStart w:id="60" w:name="_Toc51937013"/>
      <w:bookmarkStart w:id="61" w:name="_Toc51938207"/>
      <w:bookmarkStart w:id="62" w:name="_Toc59201043"/>
      <w:r w:rsidRPr="002B1E17">
        <w:rPr>
          <w:noProof/>
        </w:rPr>
        <w:t>5.2.</w:t>
      </w:r>
      <w:r w:rsidRPr="002B1E17">
        <w:rPr>
          <w:noProof/>
          <w:lang w:eastAsia="ko-KR"/>
        </w:rPr>
        <w:t>43E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/Common/MCPTTGroupCall/EmergencyAlert/Entry/Usage</w:t>
      </w:r>
      <w:bookmarkEnd w:id="49"/>
    </w:p>
    <w:p w14:paraId="7BAE28C0" w14:textId="77777777" w:rsidR="000003FA" w:rsidRPr="002B1E17" w:rsidRDefault="000003FA" w:rsidP="000003F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43E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Common/MCPTTGroupCall</w:t>
      </w:r>
      <w:r w:rsidRPr="002B1E17">
        <w:rPr>
          <w:noProof/>
          <w:lang w:eastAsia="ko-KR"/>
        </w:rPr>
        <w:t>/</w:t>
      </w:r>
      <w:r w:rsidRPr="002B1E17">
        <w:rPr>
          <w:noProof/>
        </w:rPr>
        <w:t>EmergencyAlert/Entry/Usage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003FA" w:rsidRPr="002B1E17" w14:paraId="31D912DF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5E4063" w14:textId="77777777" w:rsidR="000003FA" w:rsidRPr="002B1E17" w:rsidRDefault="000003FA" w:rsidP="00BF4EE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&lt;x&gt;/Common/MCPTTGroupCall/EmergencyAlert/Entry/Usage</w:t>
            </w:r>
          </w:p>
        </w:tc>
      </w:tr>
      <w:tr w:rsidR="000003FA" w:rsidRPr="002B1E17" w14:paraId="070562B0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B5C6FB" w14:textId="77777777" w:rsidR="000003FA" w:rsidRPr="002B1E17" w:rsidRDefault="000003FA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F8073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F7998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89070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9F8D1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1B6BDB" w14:textId="77777777" w:rsidR="000003FA" w:rsidRPr="002B1E17" w:rsidRDefault="000003FA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003FA" w:rsidRPr="002B1E17" w14:paraId="4C49B7D8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A7C144" w14:textId="77777777" w:rsidR="000003FA" w:rsidRPr="002B1E17" w:rsidRDefault="000003FA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E4AE8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C9433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E5446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3E2E9" w14:textId="77777777" w:rsidR="000003FA" w:rsidRPr="002B1E17" w:rsidRDefault="000003F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24EA9F" w14:textId="77777777" w:rsidR="000003FA" w:rsidRPr="002B1E17" w:rsidRDefault="000003FA" w:rsidP="00BF4EE0">
            <w:pPr>
              <w:jc w:val="center"/>
              <w:rPr>
                <w:b/>
                <w:noProof/>
              </w:rPr>
            </w:pPr>
          </w:p>
        </w:tc>
      </w:tr>
      <w:tr w:rsidR="000003FA" w:rsidRPr="002B1E17" w14:paraId="43866FEA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1EAA64" w14:textId="77777777" w:rsidR="000003FA" w:rsidRPr="002B1E17" w:rsidRDefault="000003FA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7B9EC4" w14:textId="77777777" w:rsidR="000003FA" w:rsidRPr="002B1E17" w:rsidRDefault="000003FA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indicates the criteria </w:t>
            </w:r>
            <w:r w:rsidRPr="002B1E17">
              <w:rPr>
                <w:noProof/>
              </w:rPr>
              <w:t>to determine when initiation of an MCPTT emergency alert uses the ID</w:t>
            </w:r>
            <w:r w:rsidRPr="002B1E17">
              <w:rPr>
                <w:noProof/>
                <w:lang w:eastAsia="ko-KR"/>
              </w:rPr>
              <w:t>.</w:t>
            </w:r>
          </w:p>
        </w:tc>
      </w:tr>
    </w:tbl>
    <w:p w14:paraId="17802C04" w14:textId="77777777" w:rsidR="000003FA" w:rsidRPr="002B1E17" w:rsidRDefault="000003FA" w:rsidP="000003FA">
      <w:pPr>
        <w:rPr>
          <w:noProof/>
          <w:lang w:eastAsia="ko-KR"/>
        </w:rPr>
      </w:pPr>
    </w:p>
    <w:p w14:paraId="2B255E49" w14:textId="5DB8DAD7" w:rsidR="000003FA" w:rsidRPr="002B1E17" w:rsidRDefault="000003FA" w:rsidP="000003FA">
      <w:pPr>
        <w:rPr>
          <w:noProof/>
        </w:rPr>
      </w:pPr>
      <w:r w:rsidRPr="002B1E17">
        <w:rPr>
          <w:noProof/>
        </w:rPr>
        <w:t>The valid values are 'LocallyDetermined', 'UseCurrentlySelectedGroup'</w:t>
      </w:r>
      <w:r w:rsidRPr="004920D3">
        <w:t xml:space="preserve">, </w:t>
      </w:r>
      <w:del w:id="63" w:author="Ericsson n bef-meet" w:date="2021-05-10T14:14:00Z">
        <w:r w:rsidRPr="00BE285D">
          <w:delText>'UsePreConfigured'and</w:delText>
        </w:r>
      </w:del>
      <w:ins w:id="64" w:author="Ericsson n bef-meet" w:date="2021-05-10T14:14:00Z">
        <w:r w:rsidRPr="004920D3">
          <w:t>'</w:t>
        </w:r>
        <w:proofErr w:type="spellStart"/>
        <w:r w:rsidRPr="004920D3">
          <w:t>UsePreConfigured</w:t>
        </w:r>
        <w:proofErr w:type="spellEnd"/>
        <w:r w:rsidRPr="004920D3">
          <w:t>'</w:t>
        </w:r>
        <w:r>
          <w:t xml:space="preserve"> </w:t>
        </w:r>
        <w:r w:rsidRPr="004920D3">
          <w:t>and</w:t>
        </w:r>
      </w:ins>
      <w:r w:rsidRPr="004920D3">
        <w:t xml:space="preserve"> '</w:t>
      </w:r>
      <w:proofErr w:type="spellStart"/>
      <w:r w:rsidRPr="004920D3">
        <w:t>DedicatedGroup</w:t>
      </w:r>
      <w:proofErr w:type="spellEnd"/>
      <w:r w:rsidRPr="004920D3">
        <w:t>'.</w:t>
      </w:r>
    </w:p>
    <w:p w14:paraId="539EDF46" w14:textId="77777777" w:rsidR="000003FA" w:rsidRPr="002B1E17" w:rsidRDefault="000003FA" w:rsidP="000003FA">
      <w:pPr>
        <w:rPr>
          <w:noProof/>
        </w:rPr>
      </w:pPr>
      <w:r w:rsidRPr="002B1E17">
        <w:rPr>
          <w:noProof/>
        </w:rPr>
        <w:t>When set to 'LocallyDetermined' then if the MCPTT user selects an MCPTT ID then use that MCPTT ID for an on-network MCPTT emergency alert, if the MCPTT user does not select a MCPTT ID then use the MCPTT ID identified by the ID in subclause 5.2.43B for an on-network MCPTT emergency alert.</w:t>
      </w:r>
    </w:p>
    <w:p w14:paraId="10E86895" w14:textId="77777777" w:rsidR="000003FA" w:rsidRPr="002B1E17" w:rsidRDefault="000003FA" w:rsidP="000003FA">
      <w:pPr>
        <w:rPr>
          <w:noProof/>
        </w:rPr>
      </w:pPr>
      <w:r w:rsidRPr="002B1E17">
        <w:rPr>
          <w:noProof/>
        </w:rPr>
        <w:t>When set to 'UseCurrentlySelectedGroup' then if the MCPTT user has currently selected an MCPTT group then use that MCPTT group for an on-network MCPTT emergency alert, if the MCPTT user does not have a currently selected MCPTT group then use the MCPTT group identified by the ID in subclause 5.2.43B for an MCPTT emergency alert.</w:t>
      </w:r>
    </w:p>
    <w:p w14:paraId="3F00E20A" w14:textId="77777777" w:rsidR="000003FA" w:rsidRPr="002B1E17" w:rsidRDefault="000003FA" w:rsidP="000003FA">
      <w:pPr>
        <w:rPr>
          <w:noProof/>
          <w:lang w:eastAsia="ko-KR"/>
        </w:rPr>
      </w:pPr>
      <w:r w:rsidRPr="002B1E17">
        <w:rPr>
          <w:noProof/>
        </w:rPr>
        <w:t>When set to 'UsePreConfigured' then use the ID identified by the ID in subclause 5.2.43B for an on-network MCPTT emergency alert.</w:t>
      </w:r>
    </w:p>
    <w:p w14:paraId="1FEC5F2B" w14:textId="06DA3C29" w:rsidR="000003FA" w:rsidRDefault="000003FA" w:rsidP="000003FA">
      <w:pPr>
        <w:rPr>
          <w:noProof/>
        </w:rPr>
      </w:pPr>
      <w:r w:rsidRPr="002B1E17">
        <w:rPr>
          <w:noProof/>
        </w:rPr>
        <w:t>When set to 'DedicatedGroup' then use the MCPTT group identified by the ID in subclause 5.2.43B for an MCPTT emergency alert.</w:t>
      </w:r>
    </w:p>
    <w:p w14:paraId="7D42A305" w14:textId="77777777" w:rsidR="000003FA" w:rsidRPr="002B1E17" w:rsidRDefault="000003FA" w:rsidP="000003FA">
      <w:pPr>
        <w:rPr>
          <w:noProof/>
          <w:lang w:eastAsia="ko-KR"/>
        </w:r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09EE76EB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DA3606" w14:textId="77777777" w:rsidR="000310F6" w:rsidRPr="002B1E17" w:rsidRDefault="000310F6" w:rsidP="000310F6">
      <w:pPr>
        <w:pStyle w:val="Heading3"/>
        <w:rPr>
          <w:noProof/>
          <w:lang w:eastAsia="ko-KR"/>
        </w:rPr>
      </w:pPr>
      <w:bookmarkStart w:id="65" w:name="_Toc68193820"/>
      <w:bookmarkStart w:id="66" w:name="_Hlk71553122"/>
      <w:r w:rsidRPr="002B1E17">
        <w:rPr>
          <w:noProof/>
        </w:rPr>
        <w:t>5.2.</w:t>
      </w:r>
      <w:r w:rsidRPr="002B1E17">
        <w:rPr>
          <w:noProof/>
          <w:lang w:eastAsia="ko-KR"/>
        </w:rPr>
        <w:t>48V1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</w:t>
      </w:r>
      <w:bookmarkEnd w:id="65"/>
    </w:p>
    <w:p w14:paraId="46577C84" w14:textId="77777777" w:rsidR="000310F6" w:rsidRPr="002B1E17" w:rsidRDefault="000310F6" w:rsidP="000310F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48V1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3"/>
        <w:gridCol w:w="1293"/>
        <w:gridCol w:w="2159"/>
        <w:gridCol w:w="1947"/>
        <w:gridCol w:w="2383"/>
      </w:tblGrid>
      <w:tr w:rsidR="000310F6" w:rsidRPr="002B1E17" w14:paraId="2184694D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50A2DB" w14:textId="77777777" w:rsidR="000310F6" w:rsidRPr="002B1E17" w:rsidRDefault="000310F6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</w:t>
            </w:r>
            <w:del w:id="67" w:author="Ericsson n bef-meet" w:date="2021-05-11T11:58:00Z">
              <w:r w:rsidRPr="002B1E17" w:rsidDel="000310F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GroupServerInfo</w:t>
            </w:r>
          </w:p>
        </w:tc>
      </w:tr>
      <w:tr w:rsidR="000310F6" w:rsidRPr="002B1E17" w14:paraId="12D7B372" w14:textId="77777777" w:rsidTr="00BF4EE0">
        <w:trPr>
          <w:cantSplit/>
          <w:trHeight w:hRule="exact" w:val="240"/>
          <w:jc w:val="center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C87C39" w14:textId="77777777" w:rsidR="000310F6" w:rsidRPr="002B1E17" w:rsidRDefault="000310F6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27AF5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0AB4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B856B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A0E40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15F73" w14:textId="77777777" w:rsidR="000310F6" w:rsidRPr="002B1E17" w:rsidRDefault="000310F6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310F6" w:rsidRPr="002B1E17" w14:paraId="7AD7D84C" w14:textId="77777777" w:rsidTr="00BF4EE0">
        <w:trPr>
          <w:cantSplit/>
          <w:trHeight w:hRule="exact" w:val="280"/>
          <w:jc w:val="center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0BC8C5" w14:textId="77777777" w:rsidR="000310F6" w:rsidRPr="002B1E17" w:rsidRDefault="000310F6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21BC8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0CF59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F87BD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7219F" w14:textId="77777777" w:rsidR="000310F6" w:rsidRPr="002B1E17" w:rsidRDefault="000310F6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91A0EF" w14:textId="77777777" w:rsidR="000310F6" w:rsidRPr="002B1E17" w:rsidRDefault="000310F6" w:rsidP="00BF4EE0">
            <w:pPr>
              <w:jc w:val="center"/>
              <w:rPr>
                <w:b/>
                <w:noProof/>
              </w:rPr>
            </w:pPr>
          </w:p>
        </w:tc>
      </w:tr>
      <w:tr w:rsidR="000310F6" w:rsidRPr="002B1E17" w14:paraId="1B614F96" w14:textId="77777777" w:rsidTr="00BF4EE0">
        <w:trPr>
          <w:cantSplit/>
          <w:jc w:val="center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91D5F8" w14:textId="77777777" w:rsidR="000310F6" w:rsidRPr="002B1E17" w:rsidRDefault="000310F6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CA5667" w14:textId="2882656C" w:rsidR="000310F6" w:rsidRPr="002B1E17" w:rsidRDefault="000310F6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</w:t>
            </w:r>
            <w:r w:rsidRPr="002B1E17">
              <w:rPr>
                <w:noProof/>
                <w:lang w:eastAsia="ko-KR"/>
              </w:rPr>
              <w:t>interior</w:t>
            </w:r>
            <w:r w:rsidRPr="002B1E17">
              <w:rPr>
                <w:noProof/>
              </w:rPr>
              <w:t xml:space="preserve"> node </w:t>
            </w:r>
            <w:r w:rsidRPr="002B1E17">
              <w:rPr>
                <w:noProof/>
                <w:lang w:eastAsia="ko-KR"/>
              </w:rPr>
              <w:t xml:space="preserve">is a placeholder for the configured identity management </w:t>
            </w:r>
            <w:del w:id="68" w:author="Ericsson n bef-meet" w:date="2021-05-10T14:14:00Z">
              <w:r w:rsidRPr="00BE285D">
                <w:rPr>
                  <w:lang w:eastAsia="ko-KR"/>
                </w:rPr>
                <w:delText>an</w:delText>
              </w:r>
            </w:del>
            <w:ins w:id="69" w:author="Ericsson n bef-meet" w:date="2021-05-10T14:14:00Z">
              <w:r w:rsidRPr="004920D3">
                <w:rPr>
                  <w:lang w:eastAsia="ko-KR"/>
                </w:rPr>
                <w:t>an</w:t>
              </w:r>
              <w:r>
                <w:rPr>
                  <w:lang w:eastAsia="ko-KR"/>
                </w:rPr>
                <w:t>d</w:t>
              </w:r>
            </w:ins>
            <w:r w:rsidRPr="002B1E17">
              <w:rPr>
                <w:noProof/>
                <w:lang w:eastAsia="ko-KR"/>
              </w:rPr>
              <w:t xml:space="preserve"> group management servers for the groups contained in the MCPTTGroupList</w:t>
            </w:r>
            <w:ins w:id="70" w:author="Ericsson n bef-meet" w:date="2021-05-11T11:59:00Z"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F3700BC" w14:textId="77777777" w:rsidR="000310F6" w:rsidRPr="002B1E17" w:rsidRDefault="000310F6" w:rsidP="000310F6">
      <w:pPr>
        <w:rPr>
          <w:noProof/>
        </w:rPr>
      </w:pPr>
    </w:p>
    <w:bookmarkEnd w:id="66"/>
    <w:p w14:paraId="0EDE17D2" w14:textId="77777777" w:rsidR="008671D3" w:rsidRPr="00DA1BC8" w:rsidRDefault="008671D3" w:rsidP="005B092E"/>
    <w:p w14:paraId="45F73A7D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91A8CE" w14:textId="77777777" w:rsidR="00091288" w:rsidRPr="002B1E17" w:rsidRDefault="00091288" w:rsidP="00091288">
      <w:pPr>
        <w:pStyle w:val="Heading3"/>
        <w:rPr>
          <w:noProof/>
          <w:lang w:eastAsia="ko-KR"/>
        </w:rPr>
      </w:pPr>
      <w:bookmarkStart w:id="71" w:name="_Toc68193833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48V14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Network/GroupServerInfo/PresentationPriorityList</w:t>
      </w:r>
      <w:bookmarkEnd w:id="71"/>
    </w:p>
    <w:p w14:paraId="3D05B30A" w14:textId="77777777" w:rsidR="00091288" w:rsidRPr="002B1E17" w:rsidRDefault="00091288" w:rsidP="0009128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48V14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Network/GroupServerInfo/PresentationPriorityList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3"/>
        <w:gridCol w:w="1293"/>
        <w:gridCol w:w="2159"/>
        <w:gridCol w:w="1947"/>
        <w:gridCol w:w="2383"/>
      </w:tblGrid>
      <w:tr w:rsidR="00091288" w:rsidRPr="002B1E17" w14:paraId="3A9C459B" w14:textId="77777777" w:rsidTr="00BF4EE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B2560F" w14:textId="77777777" w:rsidR="00091288" w:rsidRPr="002B1E17" w:rsidRDefault="00091288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</w:t>
            </w:r>
            <w:r w:rsidRPr="002B1E17">
              <w:rPr>
                <w:noProof/>
                <w:lang w:eastAsia="ko-KR"/>
              </w:rPr>
              <w:t>GroupServerInfo/</w:t>
            </w:r>
            <w:r w:rsidRPr="002B1E17">
              <w:rPr>
                <w:noProof/>
              </w:rPr>
              <w:t>PresentationPriority</w:t>
            </w:r>
            <w:r w:rsidRPr="002B1E17">
              <w:rPr>
                <w:noProof/>
                <w:lang w:eastAsia="ko-KR"/>
              </w:rPr>
              <w:t>List</w:t>
            </w:r>
          </w:p>
        </w:tc>
      </w:tr>
      <w:tr w:rsidR="00091288" w:rsidRPr="002B1E17" w14:paraId="22862C84" w14:textId="77777777" w:rsidTr="00BF4EE0">
        <w:trPr>
          <w:cantSplit/>
          <w:trHeight w:hRule="exact" w:val="24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272214" w14:textId="77777777" w:rsidR="00091288" w:rsidRPr="002B1E17" w:rsidRDefault="00091288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319C8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0D030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FCD07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96EAB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5769E4" w14:textId="77777777" w:rsidR="00091288" w:rsidRPr="002B1E17" w:rsidRDefault="00091288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91288" w:rsidRPr="002B1E17" w14:paraId="72A10882" w14:textId="77777777" w:rsidTr="00BF4EE0">
        <w:trPr>
          <w:cantSplit/>
          <w:trHeight w:hRule="exact" w:val="28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6691E2" w14:textId="77777777" w:rsidR="00091288" w:rsidRPr="002B1E17" w:rsidRDefault="00091288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73AFB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E8BA6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1853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20AC2" w14:textId="77777777" w:rsidR="00091288" w:rsidRPr="002B1E17" w:rsidRDefault="00091288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B38FD1" w14:textId="77777777" w:rsidR="00091288" w:rsidRPr="002B1E17" w:rsidRDefault="00091288" w:rsidP="00BF4EE0">
            <w:pPr>
              <w:jc w:val="center"/>
              <w:rPr>
                <w:b/>
                <w:noProof/>
              </w:rPr>
            </w:pPr>
          </w:p>
        </w:tc>
      </w:tr>
      <w:tr w:rsidR="00091288" w:rsidRPr="002B1E17" w14:paraId="2B61C914" w14:textId="77777777" w:rsidTr="00BF4EE0">
        <w:trPr>
          <w:cantSplit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D05D49" w14:textId="77777777" w:rsidR="00091288" w:rsidRPr="002B1E17" w:rsidRDefault="00091288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978F51" w14:textId="67CE648F" w:rsidR="00091288" w:rsidRPr="002B1E17" w:rsidRDefault="00091288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</w:t>
            </w:r>
            <w:r w:rsidRPr="002B1E17">
              <w:rPr>
                <w:noProof/>
                <w:lang w:eastAsia="ko-KR"/>
              </w:rPr>
              <w:t>interior</w:t>
            </w:r>
            <w:r w:rsidRPr="002B1E17">
              <w:rPr>
                <w:noProof/>
              </w:rPr>
              <w:t xml:space="preserve"> node </w:t>
            </w:r>
            <w:r w:rsidRPr="002B1E17">
              <w:rPr>
                <w:noProof/>
                <w:lang w:eastAsia="ko-KR"/>
              </w:rPr>
              <w:t xml:space="preserve">is a placeholder for the list of </w:t>
            </w:r>
            <w:r w:rsidRPr="002B1E17">
              <w:rPr>
                <w:noProof/>
              </w:rPr>
              <w:t xml:space="preserve">presentation </w:t>
            </w:r>
            <w:del w:id="72" w:author="Ericsson n bef-meet" w:date="2021-05-10T14:14:00Z">
              <w:r w:rsidRPr="00BE285D">
                <w:delText>priorituy</w:delText>
              </w:r>
            </w:del>
            <w:ins w:id="73" w:author="Ericsson n bef-meet" w:date="2021-05-10T14:14:00Z">
              <w:r w:rsidRPr="004920D3">
                <w:t>priority</w:t>
              </w:r>
            </w:ins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for the groups contained in the MCPTTGroupList</w:t>
            </w:r>
            <w:r w:rsidRPr="002B1E17">
              <w:rPr>
                <w:noProof/>
              </w:rPr>
              <w:t>.</w:t>
            </w:r>
          </w:p>
        </w:tc>
      </w:tr>
    </w:tbl>
    <w:p w14:paraId="616BD603" w14:textId="77777777" w:rsidR="00091288" w:rsidRPr="002B1E17" w:rsidRDefault="00091288" w:rsidP="00091288">
      <w:pPr>
        <w:rPr>
          <w:noProof/>
        </w:rPr>
      </w:pPr>
    </w:p>
    <w:p w14:paraId="60FAEFA7" w14:textId="77777777" w:rsidR="005B092E" w:rsidRPr="00DA1BC8" w:rsidRDefault="005B092E" w:rsidP="005B092E"/>
    <w:p w14:paraId="15C8C485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9B37195" w14:textId="77777777" w:rsidR="00BE087A" w:rsidRPr="002B1E17" w:rsidRDefault="00BE087A" w:rsidP="00BE087A">
      <w:pPr>
        <w:pStyle w:val="Heading3"/>
        <w:rPr>
          <w:noProof/>
          <w:lang w:eastAsia="ko-KR"/>
        </w:rPr>
      </w:pPr>
      <w:bookmarkStart w:id="74" w:name="_Toc68193834"/>
      <w:bookmarkStart w:id="75" w:name="_Toc20157761"/>
      <w:bookmarkStart w:id="76" w:name="_Toc27507255"/>
      <w:bookmarkStart w:id="77" w:name="_Toc27508121"/>
      <w:bookmarkStart w:id="78" w:name="_Toc27508986"/>
      <w:bookmarkStart w:id="79" w:name="_Toc27553116"/>
      <w:bookmarkStart w:id="80" w:name="_Toc27553982"/>
      <w:bookmarkStart w:id="81" w:name="_Toc27554849"/>
      <w:bookmarkStart w:id="82" w:name="_Toc27555713"/>
      <w:bookmarkStart w:id="83" w:name="_Toc36035913"/>
      <w:bookmarkStart w:id="84" w:name="_Toc45273436"/>
      <w:bookmarkStart w:id="85" w:name="_Toc51937164"/>
      <w:bookmarkStart w:id="86" w:name="_Toc51938358"/>
      <w:bookmarkStart w:id="87" w:name="_Toc59201194"/>
      <w:r w:rsidRPr="002B1E17">
        <w:rPr>
          <w:noProof/>
        </w:rPr>
        <w:t>5.2.</w:t>
      </w:r>
      <w:r w:rsidRPr="002B1E17">
        <w:rPr>
          <w:noProof/>
          <w:lang w:eastAsia="ko-KR"/>
        </w:rPr>
        <w:t>48V15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Network/GroupServerInfo/PresentationPriorityList/</w:t>
      </w:r>
      <w:r w:rsidRPr="002B1E17">
        <w:rPr>
          <w:noProof/>
        </w:rPr>
        <w:br/>
      </w:r>
      <w:r w:rsidRPr="002B1E17">
        <w:rPr>
          <w:i/>
          <w:iCs/>
          <w:noProof/>
        </w:rPr>
        <w:t>&lt;x&gt;</w:t>
      </w:r>
      <w:bookmarkEnd w:id="74"/>
    </w:p>
    <w:p w14:paraId="641929CF" w14:textId="77777777" w:rsidR="00BE087A" w:rsidRPr="002B1E17" w:rsidRDefault="00BE087A" w:rsidP="00BE087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48V15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Network/GroupServerInfo/PresentationPriorityList/&lt;x&gt;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3"/>
        <w:gridCol w:w="1293"/>
        <w:gridCol w:w="2159"/>
        <w:gridCol w:w="1947"/>
        <w:gridCol w:w="2383"/>
      </w:tblGrid>
      <w:tr w:rsidR="00BE087A" w:rsidRPr="002B1E17" w14:paraId="403838A2" w14:textId="77777777" w:rsidTr="00BF4EE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5CB62" w14:textId="77777777" w:rsidR="00BE087A" w:rsidRPr="002B1E17" w:rsidRDefault="00BE087A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</w:t>
            </w:r>
            <w:r w:rsidRPr="002B1E17">
              <w:rPr>
                <w:noProof/>
                <w:lang w:eastAsia="ko-KR"/>
              </w:rPr>
              <w:t>GroupServerInfo/PresentationPriorityList/&lt;x&gt;</w:t>
            </w:r>
          </w:p>
        </w:tc>
      </w:tr>
      <w:tr w:rsidR="00BE087A" w:rsidRPr="002B1E17" w14:paraId="707D76E6" w14:textId="77777777" w:rsidTr="00BF4EE0">
        <w:trPr>
          <w:cantSplit/>
          <w:trHeight w:hRule="exact" w:val="24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E16403" w14:textId="77777777" w:rsidR="00BE087A" w:rsidRPr="002B1E17" w:rsidRDefault="00BE087A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93AB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D306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B6719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EDC5B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88AB0" w14:textId="77777777" w:rsidR="00BE087A" w:rsidRPr="002B1E17" w:rsidRDefault="00BE087A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E087A" w:rsidRPr="002B1E17" w14:paraId="496CB22D" w14:textId="77777777" w:rsidTr="00BF4EE0">
        <w:trPr>
          <w:cantSplit/>
          <w:trHeight w:hRule="exact" w:val="28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474427" w14:textId="77777777" w:rsidR="00BE087A" w:rsidRPr="002B1E17" w:rsidRDefault="00BE087A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E438B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1E7E4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OneOrMore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9D8BD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CB7DE" w14:textId="77777777" w:rsidR="00BE087A" w:rsidRPr="002B1E17" w:rsidRDefault="00BE087A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6A2B4" w14:textId="77777777" w:rsidR="00BE087A" w:rsidRPr="002B1E17" w:rsidRDefault="00BE087A" w:rsidP="00BF4EE0">
            <w:pPr>
              <w:jc w:val="center"/>
              <w:rPr>
                <w:b/>
                <w:noProof/>
              </w:rPr>
            </w:pPr>
          </w:p>
        </w:tc>
      </w:tr>
      <w:tr w:rsidR="00BE087A" w:rsidRPr="002B1E17" w14:paraId="11F06323" w14:textId="77777777" w:rsidTr="00BF4EE0">
        <w:trPr>
          <w:cantSplit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FC3991" w14:textId="77777777" w:rsidR="00BE087A" w:rsidRPr="002B1E17" w:rsidRDefault="00BE087A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396BFC" w14:textId="07E68AC8" w:rsidR="00BE087A" w:rsidRPr="002B1E17" w:rsidRDefault="00BE087A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</w:t>
            </w:r>
            <w:r w:rsidRPr="002B1E17">
              <w:rPr>
                <w:noProof/>
                <w:lang w:eastAsia="ko-KR"/>
              </w:rPr>
              <w:t>interior</w:t>
            </w:r>
            <w:r w:rsidRPr="002B1E17">
              <w:rPr>
                <w:noProof/>
              </w:rPr>
              <w:t xml:space="preserve"> node </w:t>
            </w:r>
            <w:r w:rsidRPr="002B1E17">
              <w:rPr>
                <w:noProof/>
                <w:lang w:eastAsia="ko-KR"/>
              </w:rPr>
              <w:t>is a placeholder for the</w:t>
            </w:r>
            <w:r w:rsidRPr="002B1E17">
              <w:rPr>
                <w:noProof/>
              </w:rPr>
              <w:t xml:space="preserve"> presentation </w:t>
            </w:r>
            <w:del w:id="88" w:author="Ericsson n bef-meet" w:date="2021-05-10T14:14:00Z">
              <w:r w:rsidRPr="00BE285D">
                <w:delText>priorituy</w:delText>
              </w:r>
            </w:del>
            <w:ins w:id="89" w:author="Ericsson n bef-meet" w:date="2021-05-10T14:14:00Z">
              <w:r w:rsidRPr="004920D3">
                <w:t>priority</w:t>
              </w:r>
            </w:ins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for a specific group contained in the MCPTTGroupList</w:t>
            </w:r>
            <w:r w:rsidRPr="002B1E17">
              <w:rPr>
                <w:noProof/>
              </w:rPr>
              <w:t>.</w:t>
            </w:r>
          </w:p>
        </w:tc>
      </w:tr>
    </w:tbl>
    <w:p w14:paraId="4E17FF38" w14:textId="77777777" w:rsidR="00BE087A" w:rsidRPr="002B1E17" w:rsidRDefault="00BE087A" w:rsidP="00BE087A">
      <w:pPr>
        <w:rPr>
          <w:noProof/>
        </w:rPr>
      </w:pPr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14:paraId="7E7F1B89" w14:textId="77777777" w:rsidR="005B092E" w:rsidRPr="00DA1BC8" w:rsidRDefault="005B092E" w:rsidP="005B092E"/>
    <w:p w14:paraId="6D504A4E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D27F60" w14:textId="77777777" w:rsidR="00C312C1" w:rsidRPr="002B1E17" w:rsidRDefault="00C312C1" w:rsidP="00C312C1">
      <w:pPr>
        <w:pStyle w:val="Heading3"/>
        <w:rPr>
          <w:noProof/>
          <w:lang w:eastAsia="ko-KR"/>
        </w:rPr>
      </w:pPr>
      <w:bookmarkStart w:id="90" w:name="_Toc68193835"/>
      <w:bookmarkStart w:id="91" w:name="_Toc20157762"/>
      <w:bookmarkStart w:id="92" w:name="_Toc27507256"/>
      <w:bookmarkStart w:id="93" w:name="_Toc27508122"/>
      <w:bookmarkStart w:id="94" w:name="_Toc27508987"/>
      <w:bookmarkStart w:id="95" w:name="_Toc27553117"/>
      <w:bookmarkStart w:id="96" w:name="_Toc27553983"/>
      <w:bookmarkStart w:id="97" w:name="_Toc27554850"/>
      <w:bookmarkStart w:id="98" w:name="_Toc27555714"/>
      <w:bookmarkStart w:id="99" w:name="_Toc36035914"/>
      <w:bookmarkStart w:id="100" w:name="_Toc45273437"/>
      <w:bookmarkStart w:id="101" w:name="_Toc51937165"/>
      <w:bookmarkStart w:id="102" w:name="_Toc51938359"/>
      <w:bookmarkStart w:id="103" w:name="_Toc59201195"/>
      <w:r w:rsidRPr="002B1E17">
        <w:rPr>
          <w:noProof/>
        </w:rPr>
        <w:t>5.2.</w:t>
      </w:r>
      <w:r w:rsidRPr="002B1E17">
        <w:rPr>
          <w:noProof/>
          <w:lang w:eastAsia="ko-KR"/>
        </w:rPr>
        <w:t>48V16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Network/GroupServerInfo/PresentationPriorityList/</w:t>
      </w:r>
      <w:r w:rsidRPr="002B1E17">
        <w:rPr>
          <w:noProof/>
        </w:rPr>
        <w:br/>
      </w:r>
      <w:r w:rsidRPr="002B1E17">
        <w:rPr>
          <w:i/>
          <w:iCs/>
          <w:noProof/>
        </w:rPr>
        <w:t>&lt;x&gt;/</w:t>
      </w:r>
      <w:r w:rsidRPr="002B1E17">
        <w:rPr>
          <w:noProof/>
        </w:rPr>
        <w:t>Entry</w:t>
      </w:r>
      <w:bookmarkEnd w:id="90"/>
    </w:p>
    <w:p w14:paraId="4D6D7465" w14:textId="77777777" w:rsidR="00C312C1" w:rsidRPr="002B1E17" w:rsidRDefault="00C312C1" w:rsidP="00C312C1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48V16.</w:t>
      </w:r>
      <w:r w:rsidRPr="002B1E17">
        <w:rPr>
          <w:noProof/>
        </w:rPr>
        <w:t>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Network/GroupServerInfo/PresentationPriorityList/&lt;x&gt;/Entry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3"/>
        <w:gridCol w:w="1293"/>
        <w:gridCol w:w="2159"/>
        <w:gridCol w:w="1947"/>
        <w:gridCol w:w="2383"/>
      </w:tblGrid>
      <w:tr w:rsidR="00C312C1" w:rsidRPr="002B1E17" w14:paraId="40D1F861" w14:textId="77777777" w:rsidTr="00BF4EE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71D75" w14:textId="77777777" w:rsidR="00C312C1" w:rsidRPr="002B1E17" w:rsidRDefault="00C312C1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</w:t>
            </w:r>
            <w:r w:rsidRPr="002B1E17">
              <w:rPr>
                <w:noProof/>
                <w:lang w:eastAsia="ko-KR"/>
              </w:rPr>
              <w:t>GroupServerInfo/PresentationPriorityList/&lt;x&gt;/Entry</w:t>
            </w:r>
          </w:p>
        </w:tc>
      </w:tr>
      <w:tr w:rsidR="00C312C1" w:rsidRPr="002B1E17" w14:paraId="39D13C9A" w14:textId="77777777" w:rsidTr="00BF4EE0">
        <w:trPr>
          <w:cantSplit/>
          <w:trHeight w:hRule="exact" w:val="24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328A36" w14:textId="77777777" w:rsidR="00C312C1" w:rsidRPr="002B1E17" w:rsidRDefault="00C312C1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D25D0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0817D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48C06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CA670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9CB83" w14:textId="77777777" w:rsidR="00C312C1" w:rsidRPr="002B1E17" w:rsidRDefault="00C312C1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312C1" w:rsidRPr="002B1E17" w14:paraId="0234D168" w14:textId="77777777" w:rsidTr="00BF4EE0">
        <w:trPr>
          <w:cantSplit/>
          <w:trHeight w:hRule="exact" w:val="28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0EBBE2" w14:textId="77777777" w:rsidR="00C312C1" w:rsidRPr="002B1E17" w:rsidRDefault="00C312C1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AA211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865A2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FAA48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448FF" w14:textId="77777777" w:rsidR="00C312C1" w:rsidRPr="002B1E17" w:rsidRDefault="00C312C1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14B5C" w14:textId="77777777" w:rsidR="00C312C1" w:rsidRPr="002B1E17" w:rsidRDefault="00C312C1" w:rsidP="00BF4EE0">
            <w:pPr>
              <w:jc w:val="center"/>
              <w:rPr>
                <w:b/>
                <w:noProof/>
              </w:rPr>
            </w:pPr>
          </w:p>
        </w:tc>
      </w:tr>
      <w:tr w:rsidR="00C312C1" w:rsidRPr="002B1E17" w14:paraId="6D209849" w14:textId="77777777" w:rsidTr="00BF4EE0">
        <w:trPr>
          <w:cantSplit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52331C" w14:textId="77777777" w:rsidR="00C312C1" w:rsidRPr="002B1E17" w:rsidRDefault="00C312C1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7F9915" w14:textId="14EE27AD" w:rsidR="00C312C1" w:rsidRPr="002B1E17" w:rsidRDefault="00C312C1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</w:t>
            </w:r>
            <w:r w:rsidRPr="002B1E17">
              <w:rPr>
                <w:noProof/>
                <w:lang w:eastAsia="ko-KR"/>
              </w:rPr>
              <w:t>interior</w:t>
            </w:r>
            <w:r w:rsidRPr="002B1E17">
              <w:rPr>
                <w:noProof/>
              </w:rPr>
              <w:t xml:space="preserve"> node </w:t>
            </w:r>
            <w:r w:rsidRPr="002B1E17">
              <w:rPr>
                <w:noProof/>
                <w:lang w:eastAsia="ko-KR"/>
              </w:rPr>
              <w:t>is a placeholder for the</w:t>
            </w:r>
            <w:r w:rsidRPr="002B1E17">
              <w:rPr>
                <w:noProof/>
              </w:rPr>
              <w:t xml:space="preserve"> presentation </w:t>
            </w:r>
            <w:del w:id="104" w:author="Ericsson n bef-meet" w:date="2021-05-10T14:14:00Z">
              <w:r w:rsidRPr="00BE285D">
                <w:delText>priorituy</w:delText>
              </w:r>
            </w:del>
            <w:ins w:id="105" w:author="Ericsson n bef-meet" w:date="2021-05-10T14:14:00Z">
              <w:r w:rsidRPr="004920D3">
                <w:t>priority</w:t>
              </w:r>
            </w:ins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for a specific group contained in the MCPTTGroupList</w:t>
            </w:r>
            <w:r w:rsidRPr="002B1E17">
              <w:rPr>
                <w:noProof/>
              </w:rPr>
              <w:t>.</w:t>
            </w:r>
          </w:p>
        </w:tc>
      </w:tr>
    </w:tbl>
    <w:p w14:paraId="167F2AAC" w14:textId="77777777" w:rsidR="00C312C1" w:rsidRPr="002B1E17" w:rsidRDefault="00C312C1" w:rsidP="00C312C1">
      <w:pPr>
        <w:rPr>
          <w:noProof/>
        </w:rPr>
      </w:pPr>
    </w:p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6E6F83AB" w14:textId="77777777" w:rsidR="005B092E" w:rsidRPr="00DA1BC8" w:rsidRDefault="005B092E" w:rsidP="005B092E"/>
    <w:p w14:paraId="471B37D9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1F22B70" w14:textId="77777777" w:rsidR="00E30884" w:rsidRPr="002B1E17" w:rsidRDefault="00E30884" w:rsidP="00E30884">
      <w:pPr>
        <w:pStyle w:val="Heading3"/>
        <w:rPr>
          <w:noProof/>
          <w:lang w:eastAsia="ko-KR"/>
        </w:rPr>
      </w:pPr>
      <w:bookmarkStart w:id="106" w:name="_Toc68193842"/>
      <w:r w:rsidRPr="002B1E17">
        <w:rPr>
          <w:noProof/>
        </w:rPr>
        <w:t>5.2.</w:t>
      </w:r>
      <w:r w:rsidRPr="002B1E17">
        <w:rPr>
          <w:noProof/>
          <w:lang w:eastAsia="ko-KR"/>
        </w:rPr>
        <w:t>48W6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</w:rPr>
        <w:br/>
        <w:t>FunctionalAlias</w:t>
      </w:r>
      <w:bookmarkEnd w:id="106"/>
    </w:p>
    <w:p w14:paraId="227950D0" w14:textId="160BE611" w:rsidR="00E30884" w:rsidRPr="002B1E17" w:rsidRDefault="00E30884" w:rsidP="00E3088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</w:t>
      </w:r>
      <w:r w:rsidRPr="004920D3">
        <w:t>/</w:t>
      </w:r>
      <w:proofErr w:type="spellStart"/>
      <w:del w:id="107" w:author="Ericsson n bef-meet" w:date="2021-05-10T14:14:00Z">
        <w:r w:rsidRPr="00BE285D">
          <w:delText>MCPTTID</w:delText>
        </w:r>
      </w:del>
      <w:ins w:id="108" w:author="Ericsson n bef-meet" w:date="2021-05-10T14:14:00Z">
        <w:r w:rsidRPr="004920D3">
          <w:t>FunctionalAlias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30884" w:rsidRPr="002B1E17" w14:paraId="533F0C90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1E0F56" w14:textId="77777777" w:rsidR="00E30884" w:rsidRPr="002B1E17" w:rsidRDefault="00E30884" w:rsidP="00BF4EE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</w:t>
            </w:r>
            <w:del w:id="109" w:author="Ericsson n bef-meet" w:date="2021-05-11T12:04:00Z">
              <w:r w:rsidRPr="002B1E17" w:rsidDel="00EA614B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Entry/FunctionalAlias</w:t>
            </w:r>
          </w:p>
        </w:tc>
      </w:tr>
      <w:tr w:rsidR="00E30884" w:rsidRPr="002B1E17" w14:paraId="21080CFC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D1E49A" w14:textId="77777777" w:rsidR="00E30884" w:rsidRPr="002B1E17" w:rsidRDefault="00E30884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BBE2F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C13E6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3E17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EC289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9D4DD" w14:textId="77777777" w:rsidR="00E30884" w:rsidRPr="002B1E17" w:rsidRDefault="00E30884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30884" w:rsidRPr="002B1E17" w14:paraId="2F2CB7E1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E6EC33" w14:textId="77777777" w:rsidR="00E30884" w:rsidRPr="002B1E17" w:rsidRDefault="00E30884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3366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0A5D8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74ED9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8AC94" w14:textId="77777777" w:rsidR="00E30884" w:rsidRPr="002B1E17" w:rsidRDefault="00E3088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18A20" w14:textId="77777777" w:rsidR="00E30884" w:rsidRPr="002B1E17" w:rsidRDefault="00E30884" w:rsidP="00BF4EE0">
            <w:pPr>
              <w:jc w:val="center"/>
              <w:rPr>
                <w:b/>
                <w:noProof/>
              </w:rPr>
            </w:pPr>
          </w:p>
        </w:tc>
      </w:tr>
      <w:tr w:rsidR="00E30884" w:rsidRPr="002B1E17" w14:paraId="0AF5EEC1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970CCD" w14:textId="77777777" w:rsidR="00E30884" w:rsidRPr="002B1E17" w:rsidRDefault="00E30884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D2FB0C" w14:textId="77777777" w:rsidR="00E30884" w:rsidRPr="002B1E17" w:rsidRDefault="00E30884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leaf node indicates a</w:t>
            </w:r>
            <w:r w:rsidRPr="002B1E17">
              <w:rPr>
                <w:noProof/>
                <w:lang w:eastAsia="ko-KR"/>
              </w:rPr>
              <w:t xml:space="preserve"> functional alias that can be activated by the MCPTT user.</w:t>
            </w:r>
          </w:p>
        </w:tc>
      </w:tr>
    </w:tbl>
    <w:p w14:paraId="17D50B1A" w14:textId="77777777" w:rsidR="00E30884" w:rsidRPr="002B1E17" w:rsidRDefault="00E30884" w:rsidP="00E30884">
      <w:pPr>
        <w:rPr>
          <w:noProof/>
        </w:rPr>
      </w:pPr>
    </w:p>
    <w:p w14:paraId="6317A5A2" w14:textId="77777777" w:rsidR="00E30884" w:rsidRPr="002B1E17" w:rsidRDefault="00E30884" w:rsidP="00E30884">
      <w:pPr>
        <w:rPr>
          <w:noProof/>
          <w:lang w:eastAsia="ko-KR"/>
        </w:rPr>
      </w:pPr>
      <w:r w:rsidRPr="002B1E17">
        <w:rPr>
          <w:noProof/>
        </w:rPr>
        <w:t xml:space="preserve">The </w:t>
      </w:r>
      <w:r w:rsidRPr="002B1E17">
        <w:rPr>
          <w:noProof/>
          <w:lang w:eastAsia="ko-KR"/>
        </w:rPr>
        <w:t xml:space="preserve">value is a </w:t>
      </w:r>
      <w:r w:rsidRPr="002B1E17">
        <w:rPr>
          <w:noProof/>
        </w:rPr>
        <w:t>"uri" attribute specified in OMA OMA-TS-XDM_Group-V1_1 [</w:t>
      </w:r>
      <w:r w:rsidRPr="002B1E17">
        <w:rPr>
          <w:noProof/>
          <w:lang w:eastAsia="ko-KR"/>
        </w:rPr>
        <w:t>4</w:t>
      </w:r>
      <w:r w:rsidRPr="002B1E17">
        <w:rPr>
          <w:noProof/>
        </w:rPr>
        <w:t>]</w:t>
      </w:r>
      <w:r w:rsidRPr="002B1E17">
        <w:rPr>
          <w:noProof/>
          <w:lang w:eastAsia="ko-KR"/>
        </w:rPr>
        <w:t>.</w:t>
      </w:r>
    </w:p>
    <w:p w14:paraId="2BEAE905" w14:textId="77777777" w:rsidR="005B092E" w:rsidRPr="00DA1BC8" w:rsidRDefault="005B092E" w:rsidP="005B092E"/>
    <w:p w14:paraId="6DFA2D92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6744E35" w14:textId="77777777" w:rsidR="00A50A74" w:rsidRPr="002B1E17" w:rsidRDefault="00A50A74" w:rsidP="00A50A74">
      <w:pPr>
        <w:pStyle w:val="Heading3"/>
        <w:rPr>
          <w:noProof/>
          <w:lang w:eastAsia="ko-KR"/>
        </w:rPr>
      </w:pPr>
      <w:bookmarkStart w:id="110" w:name="_Toc68193949"/>
      <w:bookmarkStart w:id="111" w:name="_Toc20157787"/>
      <w:bookmarkStart w:id="112" w:name="_Toc27507334"/>
      <w:bookmarkStart w:id="113" w:name="_Toc27508200"/>
      <w:bookmarkStart w:id="114" w:name="_Toc27509065"/>
      <w:bookmarkStart w:id="115" w:name="_Toc27553195"/>
      <w:bookmarkStart w:id="116" w:name="_Toc27554061"/>
      <w:bookmarkStart w:id="117" w:name="_Toc27554928"/>
      <w:bookmarkStart w:id="118" w:name="_Toc27555792"/>
      <w:bookmarkStart w:id="119" w:name="_Toc36035992"/>
      <w:bookmarkStart w:id="120" w:name="_Toc45273547"/>
      <w:bookmarkStart w:id="121" w:name="_Toc51937275"/>
      <w:bookmarkStart w:id="122" w:name="_Toc51938469"/>
      <w:bookmarkStart w:id="123" w:name="_Toc59201305"/>
      <w:r w:rsidRPr="002B1E17">
        <w:rPr>
          <w:noProof/>
        </w:rPr>
        <w:t>5.2.</w:t>
      </w:r>
      <w:r w:rsidRPr="002B1E17">
        <w:rPr>
          <w:noProof/>
          <w:lang w:eastAsia="ko-KR"/>
        </w:rPr>
        <w:t>54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/OffNetwork/</w:t>
      </w:r>
      <w:r w:rsidRPr="002B1E17">
        <w:rPr>
          <w:noProof/>
          <w:lang w:eastAsia="ko-KR"/>
        </w:rPr>
        <w:t>AllowedListen</w:t>
      </w:r>
      <w:bookmarkEnd w:id="110"/>
    </w:p>
    <w:p w14:paraId="36E8F257" w14:textId="77777777" w:rsidR="00A50A74" w:rsidRPr="002B1E17" w:rsidRDefault="00A50A74" w:rsidP="00A50A7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54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/OffNetwork/</w:t>
      </w:r>
      <w:r w:rsidRPr="002B1E17">
        <w:rPr>
          <w:noProof/>
          <w:lang w:eastAsia="ko-KR"/>
        </w:rPr>
        <w:t>AllowedListen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A50A74" w:rsidRPr="002B1E17" w14:paraId="6D9424F1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5B818" w14:textId="77777777" w:rsidR="00A50A74" w:rsidRPr="002B1E17" w:rsidRDefault="00A50A74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&lt;x&gt;/OffNetwork/</w:t>
            </w:r>
            <w:r w:rsidRPr="002B1E17">
              <w:rPr>
                <w:noProof/>
                <w:lang w:eastAsia="ko-KR"/>
              </w:rPr>
              <w:t>AllowedListen</w:t>
            </w:r>
          </w:p>
        </w:tc>
      </w:tr>
      <w:tr w:rsidR="00A50A74" w:rsidRPr="002B1E17" w14:paraId="17DF54BE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5A228A" w14:textId="77777777" w:rsidR="00A50A74" w:rsidRPr="002B1E17" w:rsidRDefault="00A50A74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C050B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A229C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E6335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0CC5C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7CB2AD" w14:textId="77777777" w:rsidR="00A50A74" w:rsidRPr="002B1E17" w:rsidRDefault="00A50A74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50A74" w:rsidRPr="002B1E17" w14:paraId="6D33C786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C2B1D8" w14:textId="77777777" w:rsidR="00A50A74" w:rsidRPr="002B1E17" w:rsidRDefault="00A50A74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DADD8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1368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C51C0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bool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90BD7" w14:textId="77777777" w:rsidR="00A50A74" w:rsidRPr="002B1E17" w:rsidRDefault="00A50A74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80FD3" w14:textId="77777777" w:rsidR="00A50A74" w:rsidRPr="002B1E17" w:rsidRDefault="00A50A74" w:rsidP="00BF4EE0">
            <w:pPr>
              <w:jc w:val="center"/>
              <w:rPr>
                <w:b/>
                <w:noProof/>
              </w:rPr>
            </w:pPr>
          </w:p>
        </w:tc>
      </w:tr>
      <w:tr w:rsidR="00A50A74" w:rsidRPr="002B1E17" w14:paraId="5D643BF9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7A5085" w14:textId="77777777" w:rsidR="00A50A74" w:rsidRPr="002B1E17" w:rsidRDefault="00A50A74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70045D" w14:textId="68A895DB" w:rsidR="00A50A74" w:rsidRPr="002B1E17" w:rsidRDefault="00A50A74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</w:t>
            </w:r>
            <w:r w:rsidRPr="002B1E17">
              <w:rPr>
                <w:noProof/>
                <w:lang w:eastAsia="ko-KR"/>
              </w:rPr>
              <w:t xml:space="preserve">whether the MCPTT user is allowed to listen both overriding and </w:t>
            </w:r>
            <w:del w:id="124" w:author="Ericsson n bef-meet" w:date="2021-05-10T14:14:00Z">
              <w:r w:rsidRPr="00BE285D">
                <w:rPr>
                  <w:lang w:eastAsia="ko-KR"/>
                </w:rPr>
                <w:delText>overriden</w:delText>
              </w:r>
            </w:del>
            <w:ins w:id="125" w:author="Ericsson n bef-meet" w:date="2021-05-10T14:14:00Z">
              <w:r w:rsidRPr="004920D3">
                <w:rPr>
                  <w:lang w:eastAsia="ko-KR"/>
                </w:rPr>
                <w:t>overrid</w:t>
              </w:r>
              <w:r>
                <w:rPr>
                  <w:lang w:eastAsia="ko-KR"/>
                </w:rPr>
                <w:t>d</w:t>
              </w:r>
              <w:r w:rsidRPr="004920D3">
                <w:rPr>
                  <w:lang w:eastAsia="ko-KR"/>
                </w:rPr>
                <w:t>en</w:t>
              </w:r>
            </w:ins>
            <w:r w:rsidRPr="002B1E17">
              <w:rPr>
                <w:noProof/>
                <w:lang w:eastAsia="ko-KR"/>
              </w:rPr>
              <w:t>.</w:t>
            </w:r>
          </w:p>
        </w:tc>
      </w:tr>
    </w:tbl>
    <w:p w14:paraId="695DB7A4" w14:textId="77777777" w:rsidR="00A50A74" w:rsidRPr="002B1E17" w:rsidRDefault="00A50A74" w:rsidP="00A50A74">
      <w:pPr>
        <w:rPr>
          <w:noProof/>
          <w:lang w:eastAsia="ko-KR"/>
        </w:rPr>
      </w:pPr>
    </w:p>
    <w:p w14:paraId="4B5AF5E7" w14:textId="47CCAEFC" w:rsidR="00A50A74" w:rsidRPr="002B1E17" w:rsidRDefault="00A50A74" w:rsidP="00A50A74">
      <w:pPr>
        <w:rPr>
          <w:noProof/>
          <w:lang w:eastAsia="ko-KR"/>
        </w:rPr>
      </w:pPr>
      <w:r w:rsidRPr="002B1E17">
        <w:rPr>
          <w:noProof/>
        </w:rPr>
        <w:t xml:space="preserve">When set to "true" </w:t>
      </w:r>
      <w:r w:rsidRPr="002B1E17">
        <w:rPr>
          <w:noProof/>
          <w:lang w:eastAsia="ko-KR"/>
        </w:rPr>
        <w:t xml:space="preserve">the MCPTT user is allowed to listen both overriding and </w:t>
      </w:r>
      <w:del w:id="126" w:author="Ericsson n bef-meet" w:date="2021-05-10T14:14:00Z">
        <w:r w:rsidRPr="00BE285D">
          <w:rPr>
            <w:lang w:eastAsia="ko-KR"/>
          </w:rPr>
          <w:delText>overriden</w:delText>
        </w:r>
      </w:del>
      <w:ins w:id="127" w:author="Ericsson n bef-meet" w:date="2021-05-10T14:14:00Z">
        <w:r w:rsidRPr="004920D3">
          <w:rPr>
            <w:lang w:eastAsia="ko-KR"/>
          </w:rPr>
          <w:t>overrid</w:t>
        </w:r>
        <w:r>
          <w:rPr>
            <w:lang w:eastAsia="ko-KR"/>
          </w:rPr>
          <w:t>d</w:t>
        </w:r>
        <w:r w:rsidRPr="004920D3">
          <w:rPr>
            <w:lang w:eastAsia="ko-KR"/>
          </w:rPr>
          <w:t>en</w:t>
        </w:r>
      </w:ins>
      <w:r w:rsidRPr="002B1E17">
        <w:rPr>
          <w:noProof/>
          <w:lang w:eastAsia="ko-KR"/>
        </w:rPr>
        <w:t>.</w:t>
      </w:r>
    </w:p>
    <w:p w14:paraId="7B988B43" w14:textId="29397D0E" w:rsidR="00A50A74" w:rsidRPr="002B1E17" w:rsidRDefault="00A50A74" w:rsidP="00A50A74">
      <w:pPr>
        <w:rPr>
          <w:noProof/>
          <w:lang w:eastAsia="ko-KR"/>
        </w:rPr>
      </w:pPr>
      <w:r w:rsidRPr="002B1E17">
        <w:rPr>
          <w:noProof/>
        </w:rPr>
        <w:t>When set to "</w:t>
      </w:r>
      <w:r w:rsidRPr="002B1E17">
        <w:rPr>
          <w:noProof/>
          <w:lang w:eastAsia="ko-KR"/>
        </w:rPr>
        <w:t>false</w:t>
      </w:r>
      <w:r w:rsidRPr="002B1E17">
        <w:rPr>
          <w:noProof/>
        </w:rPr>
        <w:t xml:space="preserve">" </w:t>
      </w:r>
      <w:r w:rsidRPr="002B1E17">
        <w:rPr>
          <w:noProof/>
          <w:lang w:eastAsia="ko-KR"/>
        </w:rPr>
        <w:t xml:space="preserve">the MCPTT user is not allowed to listen both overriding and </w:t>
      </w:r>
      <w:del w:id="128" w:author="Ericsson n bef-meet" w:date="2021-05-10T14:14:00Z">
        <w:r w:rsidRPr="00BE285D">
          <w:rPr>
            <w:lang w:eastAsia="ko-KR"/>
          </w:rPr>
          <w:delText>overriden</w:delText>
        </w:r>
      </w:del>
      <w:ins w:id="129" w:author="Ericsson n bef-meet" w:date="2021-05-10T14:14:00Z">
        <w:r w:rsidRPr="004920D3">
          <w:rPr>
            <w:lang w:eastAsia="ko-KR"/>
          </w:rPr>
          <w:t>overrid</w:t>
        </w:r>
        <w:r>
          <w:rPr>
            <w:lang w:eastAsia="ko-KR"/>
          </w:rPr>
          <w:t>d</w:t>
        </w:r>
        <w:r w:rsidRPr="004920D3">
          <w:rPr>
            <w:lang w:eastAsia="ko-KR"/>
          </w:rPr>
          <w:t>en</w:t>
        </w:r>
      </w:ins>
      <w:r w:rsidRPr="002B1E17">
        <w:rPr>
          <w:noProof/>
          <w:lang w:eastAsia="ko-KR"/>
        </w:rPr>
        <w:t>.</w:t>
      </w:r>
    </w:p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68AB6798" w14:textId="77777777" w:rsidR="005B092E" w:rsidRPr="00DA1BC8" w:rsidRDefault="005B092E" w:rsidP="005B092E"/>
    <w:p w14:paraId="12B23220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10DD7A2" w14:textId="77777777" w:rsidR="00DA5EC7" w:rsidRPr="002B1E17" w:rsidRDefault="00DA5EC7" w:rsidP="00DA5EC7">
      <w:pPr>
        <w:pStyle w:val="Heading3"/>
        <w:rPr>
          <w:noProof/>
          <w:lang w:eastAsia="ko-KR"/>
        </w:rPr>
      </w:pPr>
      <w:bookmarkStart w:id="130" w:name="_Toc68193954"/>
      <w:r w:rsidRPr="002B1E17">
        <w:rPr>
          <w:noProof/>
        </w:rPr>
        <w:t>5.2.</w:t>
      </w:r>
      <w:r w:rsidRPr="002B1E17">
        <w:rPr>
          <w:noProof/>
          <w:lang w:eastAsia="ko-KR"/>
        </w:rPr>
        <w:t>58A1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/OffNetwork/GroupServerInfo</w:t>
      </w:r>
      <w:bookmarkEnd w:id="130"/>
    </w:p>
    <w:p w14:paraId="6B165683" w14:textId="77777777" w:rsidR="00DA5EC7" w:rsidRPr="002B1E17" w:rsidRDefault="00DA5EC7" w:rsidP="00DA5EC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58A1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ff</w:t>
      </w:r>
      <w:r w:rsidRPr="002B1E17">
        <w:rPr>
          <w:noProof/>
        </w:rPr>
        <w:t>Network/GroupServerInfo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3"/>
        <w:gridCol w:w="1293"/>
        <w:gridCol w:w="2159"/>
        <w:gridCol w:w="1947"/>
        <w:gridCol w:w="2383"/>
      </w:tblGrid>
      <w:tr w:rsidR="00DA5EC7" w:rsidRPr="002B1E17" w14:paraId="08E22CB5" w14:textId="77777777" w:rsidTr="00BF4EE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1D8AC" w14:textId="77777777" w:rsidR="00DA5EC7" w:rsidRPr="002B1E17" w:rsidRDefault="00DA5EC7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ff</w:t>
            </w:r>
            <w:r w:rsidRPr="002B1E17">
              <w:rPr>
                <w:noProof/>
              </w:rPr>
              <w:t>Network/</w:t>
            </w:r>
            <w:r w:rsidRPr="002B1E17">
              <w:rPr>
                <w:noProof/>
                <w:lang w:eastAsia="ko-KR"/>
              </w:rPr>
              <w:t>GroupServerInfo</w:t>
            </w:r>
          </w:p>
        </w:tc>
      </w:tr>
      <w:tr w:rsidR="00DA5EC7" w:rsidRPr="002B1E17" w14:paraId="0F25844D" w14:textId="77777777" w:rsidTr="00BF4EE0">
        <w:trPr>
          <w:cantSplit/>
          <w:trHeight w:hRule="exact" w:val="24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D9D6A5" w14:textId="77777777" w:rsidR="00DA5EC7" w:rsidRPr="002B1E17" w:rsidRDefault="00DA5EC7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6F4E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6C460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63D3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A8466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D6025D" w14:textId="77777777" w:rsidR="00DA5EC7" w:rsidRPr="002B1E17" w:rsidRDefault="00DA5EC7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A5EC7" w:rsidRPr="002B1E17" w14:paraId="3F2F6DD7" w14:textId="77777777" w:rsidTr="00BF4EE0">
        <w:trPr>
          <w:cantSplit/>
          <w:trHeight w:hRule="exact" w:val="28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5141A2" w14:textId="77777777" w:rsidR="00DA5EC7" w:rsidRPr="002B1E17" w:rsidRDefault="00DA5EC7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FBE84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9F8E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1B6A6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8AA4A" w14:textId="77777777" w:rsidR="00DA5EC7" w:rsidRPr="002B1E17" w:rsidRDefault="00DA5EC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9A442" w14:textId="77777777" w:rsidR="00DA5EC7" w:rsidRPr="002B1E17" w:rsidRDefault="00DA5EC7" w:rsidP="00BF4EE0">
            <w:pPr>
              <w:jc w:val="center"/>
              <w:rPr>
                <w:b/>
                <w:noProof/>
              </w:rPr>
            </w:pPr>
          </w:p>
        </w:tc>
      </w:tr>
      <w:tr w:rsidR="00DA5EC7" w:rsidRPr="002B1E17" w14:paraId="16C54885" w14:textId="77777777" w:rsidTr="00BF4EE0">
        <w:trPr>
          <w:cantSplit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5A03B" w14:textId="77777777" w:rsidR="00DA5EC7" w:rsidRPr="002B1E17" w:rsidRDefault="00DA5EC7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30CA15" w14:textId="00DE4BF1" w:rsidR="00DA5EC7" w:rsidRPr="002B1E17" w:rsidRDefault="00DA5EC7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</w:t>
            </w:r>
            <w:r w:rsidRPr="002B1E17">
              <w:rPr>
                <w:noProof/>
                <w:lang w:eastAsia="ko-KR"/>
              </w:rPr>
              <w:t>interior</w:t>
            </w:r>
            <w:r w:rsidRPr="002B1E17">
              <w:rPr>
                <w:noProof/>
              </w:rPr>
              <w:t xml:space="preserve"> node </w:t>
            </w:r>
            <w:r w:rsidRPr="002B1E17">
              <w:rPr>
                <w:noProof/>
                <w:lang w:eastAsia="ko-KR"/>
              </w:rPr>
              <w:t xml:space="preserve">is a placeholder for the configured identity management </w:t>
            </w:r>
            <w:del w:id="131" w:author="Ericsson n bef-meet" w:date="2021-05-10T14:14:00Z">
              <w:r w:rsidRPr="00BE285D">
                <w:rPr>
                  <w:lang w:eastAsia="ko-KR"/>
                </w:rPr>
                <w:delText>an</w:delText>
              </w:r>
            </w:del>
            <w:ins w:id="132" w:author="Ericsson n bef-meet" w:date="2021-05-10T14:14:00Z">
              <w:r w:rsidRPr="004920D3">
                <w:rPr>
                  <w:lang w:eastAsia="ko-KR"/>
                </w:rPr>
                <w:t>an</w:t>
              </w:r>
              <w:r>
                <w:rPr>
                  <w:lang w:eastAsia="ko-KR"/>
                </w:rPr>
                <w:t>d</w:t>
              </w:r>
            </w:ins>
            <w:r w:rsidRPr="002B1E17">
              <w:rPr>
                <w:noProof/>
                <w:lang w:eastAsia="ko-KR"/>
              </w:rPr>
              <w:t xml:space="preserve"> group management servers for the groups contained in the </w:t>
            </w:r>
            <w:r w:rsidRPr="002B1E17">
              <w:rPr>
                <w:noProof/>
              </w:rPr>
              <w:t xml:space="preserve">off-network </w:t>
            </w:r>
            <w:proofErr w:type="spellStart"/>
            <w:r w:rsidRPr="004920D3">
              <w:rPr>
                <w:lang w:eastAsia="ko-KR"/>
              </w:rPr>
              <w:t>MCPTTGroupList</w:t>
            </w:r>
            <w:proofErr w:type="spellEnd"/>
            <w:ins w:id="133" w:author="Ericsson n bef-meet" w:date="2021-05-10T14:14:00Z">
              <w:r>
                <w:rPr>
                  <w:lang w:eastAsia="ko-KR"/>
                </w:rPr>
                <w:t>.</w:t>
              </w:r>
            </w:ins>
          </w:p>
        </w:tc>
      </w:tr>
    </w:tbl>
    <w:p w14:paraId="297BD555" w14:textId="77777777" w:rsidR="00DA5EC7" w:rsidRPr="002B1E17" w:rsidRDefault="00DA5EC7" w:rsidP="00DA5EC7">
      <w:pPr>
        <w:rPr>
          <w:noProof/>
        </w:rPr>
      </w:pPr>
    </w:p>
    <w:p w14:paraId="1472381C" w14:textId="77777777" w:rsidR="005B092E" w:rsidRPr="00DA1BC8" w:rsidRDefault="005B092E" w:rsidP="005B092E"/>
    <w:p w14:paraId="7CDF56E5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2038897" w14:textId="77777777" w:rsidR="00183367" w:rsidRPr="002B1E17" w:rsidRDefault="00183367" w:rsidP="00183367">
      <w:pPr>
        <w:pStyle w:val="Heading3"/>
        <w:rPr>
          <w:noProof/>
          <w:lang w:eastAsia="ko-KR"/>
        </w:rPr>
      </w:pPr>
      <w:bookmarkStart w:id="134" w:name="_Toc68193967"/>
      <w:bookmarkStart w:id="135" w:name="_Toc20157805"/>
      <w:bookmarkStart w:id="136" w:name="_Toc27507352"/>
      <w:bookmarkStart w:id="137" w:name="_Toc27508218"/>
      <w:bookmarkStart w:id="138" w:name="_Toc27509083"/>
      <w:bookmarkStart w:id="139" w:name="_Toc27553213"/>
      <w:bookmarkStart w:id="140" w:name="_Toc27554079"/>
      <w:bookmarkStart w:id="141" w:name="_Toc27554946"/>
      <w:bookmarkStart w:id="142" w:name="_Toc27555810"/>
      <w:bookmarkStart w:id="143" w:name="_Toc36036010"/>
      <w:bookmarkStart w:id="144" w:name="_Toc45273565"/>
      <w:bookmarkStart w:id="145" w:name="_Toc51937293"/>
      <w:bookmarkStart w:id="146" w:name="_Toc51938487"/>
      <w:bookmarkStart w:id="147" w:name="_Toc59201323"/>
      <w:r w:rsidRPr="002B1E17">
        <w:rPr>
          <w:noProof/>
        </w:rPr>
        <w:t>5.2.</w:t>
      </w:r>
      <w:r w:rsidRPr="002B1E17">
        <w:rPr>
          <w:noProof/>
          <w:lang w:eastAsia="ko-KR"/>
        </w:rPr>
        <w:t>58A14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/OffNetwork/GroupServerInfo/PresentationPriorityList</w:t>
      </w:r>
      <w:bookmarkEnd w:id="134"/>
    </w:p>
    <w:p w14:paraId="5C9BC46C" w14:textId="77777777" w:rsidR="00183367" w:rsidRPr="002B1E17" w:rsidRDefault="00183367" w:rsidP="0018336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58A14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/OffNetwork/GroupServerInfo/PresentationPriorityList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3"/>
        <w:gridCol w:w="1293"/>
        <w:gridCol w:w="2159"/>
        <w:gridCol w:w="1947"/>
        <w:gridCol w:w="2383"/>
      </w:tblGrid>
      <w:tr w:rsidR="00183367" w:rsidRPr="002B1E17" w14:paraId="3845EFCF" w14:textId="77777777" w:rsidTr="00BF4EE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CB4C96" w14:textId="77777777" w:rsidR="00183367" w:rsidRPr="002B1E17" w:rsidRDefault="00183367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&lt;x&gt;/OffNetwork/</w:t>
            </w:r>
            <w:r w:rsidRPr="002B1E17">
              <w:rPr>
                <w:noProof/>
                <w:lang w:eastAsia="ko-KR"/>
              </w:rPr>
              <w:t>GroupServerInfo/PresentationPriorityList</w:t>
            </w:r>
          </w:p>
        </w:tc>
      </w:tr>
      <w:tr w:rsidR="00183367" w:rsidRPr="002B1E17" w14:paraId="542B13A7" w14:textId="77777777" w:rsidTr="00BF4EE0">
        <w:trPr>
          <w:cantSplit/>
          <w:trHeight w:hRule="exact" w:val="24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D9F74" w14:textId="77777777" w:rsidR="00183367" w:rsidRPr="002B1E17" w:rsidRDefault="00183367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B1B61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623FF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F9340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0DF22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CEFDF" w14:textId="77777777" w:rsidR="00183367" w:rsidRPr="002B1E17" w:rsidRDefault="00183367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83367" w:rsidRPr="002B1E17" w14:paraId="79679497" w14:textId="77777777" w:rsidTr="00BF4EE0">
        <w:trPr>
          <w:cantSplit/>
          <w:trHeight w:hRule="exact" w:val="280"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9DDF1D" w14:textId="77777777" w:rsidR="00183367" w:rsidRPr="002B1E17" w:rsidRDefault="00183367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50F2A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37781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C6104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7F11" w14:textId="77777777" w:rsidR="00183367" w:rsidRPr="002B1E17" w:rsidRDefault="00183367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2173E3" w14:textId="77777777" w:rsidR="00183367" w:rsidRPr="002B1E17" w:rsidRDefault="00183367" w:rsidP="00BF4EE0">
            <w:pPr>
              <w:jc w:val="center"/>
              <w:rPr>
                <w:b/>
                <w:noProof/>
              </w:rPr>
            </w:pPr>
          </w:p>
        </w:tc>
      </w:tr>
      <w:tr w:rsidR="00183367" w:rsidRPr="002B1E17" w14:paraId="362B68C7" w14:textId="77777777" w:rsidTr="00BF4EE0">
        <w:trPr>
          <w:cantSplit/>
          <w:jc w:val="center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BC6FDA" w14:textId="77777777" w:rsidR="00183367" w:rsidRPr="002B1E17" w:rsidRDefault="00183367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1BAF92" w14:textId="1B75149E" w:rsidR="00183367" w:rsidRPr="002B1E17" w:rsidRDefault="00183367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</w:t>
            </w:r>
            <w:r w:rsidRPr="002B1E17">
              <w:rPr>
                <w:noProof/>
                <w:lang w:eastAsia="ko-KR"/>
              </w:rPr>
              <w:t>interior</w:t>
            </w:r>
            <w:r w:rsidRPr="002B1E17">
              <w:rPr>
                <w:noProof/>
              </w:rPr>
              <w:t xml:space="preserve"> node </w:t>
            </w:r>
            <w:r w:rsidRPr="002B1E17">
              <w:rPr>
                <w:noProof/>
                <w:lang w:eastAsia="ko-KR"/>
              </w:rPr>
              <w:t xml:space="preserve">is a placeholder for the list of presentation </w:t>
            </w:r>
            <w:del w:id="148" w:author="Ericsson n bef-meet" w:date="2021-05-10T14:14:00Z">
              <w:r w:rsidRPr="00BE285D">
                <w:rPr>
                  <w:lang w:eastAsia="ko-KR"/>
                </w:rPr>
                <w:delText>prioriteis</w:delText>
              </w:r>
            </w:del>
            <w:ins w:id="149" w:author="Ericsson n bef-meet" w:date="2021-05-10T14:14:00Z">
              <w:r w:rsidRPr="004920D3">
                <w:rPr>
                  <w:lang w:eastAsia="ko-KR"/>
                </w:rPr>
                <w:t>priorit</w:t>
              </w:r>
              <w:r>
                <w:rPr>
                  <w:lang w:eastAsia="ko-KR"/>
                </w:rPr>
                <w:t>i</w:t>
              </w:r>
              <w:r w:rsidRPr="004920D3">
                <w:rPr>
                  <w:lang w:eastAsia="ko-KR"/>
                </w:rPr>
                <w:t>es</w:t>
              </w:r>
            </w:ins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 xml:space="preserve">for the groups contained in the </w:t>
            </w:r>
            <w:r w:rsidRPr="002B1E17">
              <w:rPr>
                <w:noProof/>
              </w:rPr>
              <w:t xml:space="preserve">off-network </w:t>
            </w:r>
            <w:r w:rsidRPr="002B1E17">
              <w:rPr>
                <w:noProof/>
                <w:lang w:eastAsia="ko-KR"/>
              </w:rPr>
              <w:t>MCPTTGroupList</w:t>
            </w:r>
            <w:r w:rsidRPr="002B1E17">
              <w:rPr>
                <w:noProof/>
              </w:rPr>
              <w:t>.</w:t>
            </w:r>
          </w:p>
        </w:tc>
      </w:tr>
    </w:tbl>
    <w:p w14:paraId="3A5F7422" w14:textId="77777777" w:rsidR="00183367" w:rsidRPr="002B1E17" w:rsidRDefault="00183367" w:rsidP="00183367">
      <w:pPr>
        <w:rPr>
          <w:noProof/>
        </w:rPr>
      </w:pPr>
    </w:p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14:paraId="0AA5CC90" w14:textId="77777777" w:rsidR="00AB7913" w:rsidRPr="00DA1BC8" w:rsidRDefault="00AB7913" w:rsidP="00AB7913"/>
    <w:p w14:paraId="15A55CBF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94C74EF" w:rsidR="00AB7913" w:rsidRPr="00DA1BC8" w:rsidRDefault="00AB7913" w:rsidP="00AB7913"/>
    <w:sectPr w:rsidR="00AB7913" w:rsidRPr="00DA1B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833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833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03FA"/>
    <w:rsid w:val="000252AE"/>
    <w:rsid w:val="0002709B"/>
    <w:rsid w:val="000310F6"/>
    <w:rsid w:val="00031902"/>
    <w:rsid w:val="000505AC"/>
    <w:rsid w:val="00091288"/>
    <w:rsid w:val="000915B7"/>
    <w:rsid w:val="000C7F35"/>
    <w:rsid w:val="000F342F"/>
    <w:rsid w:val="00105B4A"/>
    <w:rsid w:val="00154ADC"/>
    <w:rsid w:val="00183367"/>
    <w:rsid w:val="00185D64"/>
    <w:rsid w:val="001D0F79"/>
    <w:rsid w:val="001E2AFB"/>
    <w:rsid w:val="00241580"/>
    <w:rsid w:val="00284892"/>
    <w:rsid w:val="002B1AAD"/>
    <w:rsid w:val="002B44AC"/>
    <w:rsid w:val="002B4B64"/>
    <w:rsid w:val="002E5227"/>
    <w:rsid w:val="002F17C1"/>
    <w:rsid w:val="002F3783"/>
    <w:rsid w:val="00300045"/>
    <w:rsid w:val="00321730"/>
    <w:rsid w:val="00326067"/>
    <w:rsid w:val="00352E95"/>
    <w:rsid w:val="003B6ECF"/>
    <w:rsid w:val="003D43DC"/>
    <w:rsid w:val="003D5D16"/>
    <w:rsid w:val="003D7559"/>
    <w:rsid w:val="00433EE5"/>
    <w:rsid w:val="004B1474"/>
    <w:rsid w:val="004F15A8"/>
    <w:rsid w:val="00513ED2"/>
    <w:rsid w:val="00515BFE"/>
    <w:rsid w:val="00515E97"/>
    <w:rsid w:val="00544778"/>
    <w:rsid w:val="00592A06"/>
    <w:rsid w:val="005A0C01"/>
    <w:rsid w:val="005B092E"/>
    <w:rsid w:val="005C6D08"/>
    <w:rsid w:val="00602050"/>
    <w:rsid w:val="0066070E"/>
    <w:rsid w:val="0066564B"/>
    <w:rsid w:val="0068335F"/>
    <w:rsid w:val="00683E33"/>
    <w:rsid w:val="0069448F"/>
    <w:rsid w:val="006E3BA0"/>
    <w:rsid w:val="006E7639"/>
    <w:rsid w:val="00700E4A"/>
    <w:rsid w:val="0072292F"/>
    <w:rsid w:val="0073151B"/>
    <w:rsid w:val="00743870"/>
    <w:rsid w:val="00792ABE"/>
    <w:rsid w:val="007C0148"/>
    <w:rsid w:val="007E50C4"/>
    <w:rsid w:val="007F53E8"/>
    <w:rsid w:val="00830A49"/>
    <w:rsid w:val="00836B63"/>
    <w:rsid w:val="00850EDF"/>
    <w:rsid w:val="008671D3"/>
    <w:rsid w:val="0087165F"/>
    <w:rsid w:val="008B0A6B"/>
    <w:rsid w:val="008C1349"/>
    <w:rsid w:val="008F3540"/>
    <w:rsid w:val="00934BB7"/>
    <w:rsid w:val="009525D1"/>
    <w:rsid w:val="00956708"/>
    <w:rsid w:val="0097313C"/>
    <w:rsid w:val="009745F5"/>
    <w:rsid w:val="009A50AB"/>
    <w:rsid w:val="009A61C9"/>
    <w:rsid w:val="009B442A"/>
    <w:rsid w:val="00A065C4"/>
    <w:rsid w:val="00A50A74"/>
    <w:rsid w:val="00AB7913"/>
    <w:rsid w:val="00AC4E55"/>
    <w:rsid w:val="00AF6C6A"/>
    <w:rsid w:val="00B32A8A"/>
    <w:rsid w:val="00B60BE7"/>
    <w:rsid w:val="00B67D73"/>
    <w:rsid w:val="00B93754"/>
    <w:rsid w:val="00B96647"/>
    <w:rsid w:val="00BB379A"/>
    <w:rsid w:val="00BD5EE3"/>
    <w:rsid w:val="00BE087A"/>
    <w:rsid w:val="00C041A5"/>
    <w:rsid w:val="00C312C1"/>
    <w:rsid w:val="00C47EE2"/>
    <w:rsid w:val="00C5113E"/>
    <w:rsid w:val="00CB4517"/>
    <w:rsid w:val="00CC0091"/>
    <w:rsid w:val="00CC264C"/>
    <w:rsid w:val="00CF3866"/>
    <w:rsid w:val="00CF720E"/>
    <w:rsid w:val="00D1054D"/>
    <w:rsid w:val="00D20644"/>
    <w:rsid w:val="00D23CA7"/>
    <w:rsid w:val="00D56A81"/>
    <w:rsid w:val="00DA0DF9"/>
    <w:rsid w:val="00DA1BC8"/>
    <w:rsid w:val="00DA5EC7"/>
    <w:rsid w:val="00DC2A02"/>
    <w:rsid w:val="00DC6779"/>
    <w:rsid w:val="00E14145"/>
    <w:rsid w:val="00E209A5"/>
    <w:rsid w:val="00E30884"/>
    <w:rsid w:val="00E453EB"/>
    <w:rsid w:val="00E61D69"/>
    <w:rsid w:val="00EA614B"/>
    <w:rsid w:val="00EC1F52"/>
    <w:rsid w:val="00F049B8"/>
    <w:rsid w:val="00F070C7"/>
    <w:rsid w:val="00F261B9"/>
    <w:rsid w:val="00F26212"/>
    <w:rsid w:val="00F70273"/>
    <w:rsid w:val="00F70C7A"/>
    <w:rsid w:val="00F85ACE"/>
    <w:rsid w:val="00F97096"/>
    <w:rsid w:val="00F974A1"/>
    <w:rsid w:val="00FA63A5"/>
    <w:rsid w:val="00FB5E4E"/>
    <w:rsid w:val="00FD330C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5670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F37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1202</Words>
  <Characters>8911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51</cp:revision>
  <cp:lastPrinted>1899-12-31T23:00:00Z</cp:lastPrinted>
  <dcterms:created xsi:type="dcterms:W3CDTF">2021-05-10T13:06:00Z</dcterms:created>
  <dcterms:modified xsi:type="dcterms:W3CDTF">2021-05-12T16:19:00Z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