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9B119" w14:textId="4D1056D8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116</w:t>
      </w:r>
    </w:p>
    <w:p w14:paraId="3CFBE71F" w14:textId="77777777" w:rsidR="00C05A51" w:rsidRDefault="00C05A51" w:rsidP="00C05A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26DE5E57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9021C75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243EC5" w14:textId="77777777" w:rsidR="00C05A51" w:rsidRPr="006E5DD5" w:rsidRDefault="00C05A51" w:rsidP="00C05A5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88B80A" w14:textId="3070FF93" w:rsidR="00C05A51" w:rsidRPr="006E5DD5" w:rsidRDefault="00C05A51" w:rsidP="00C05A5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3GPP TSG CT WG1 </w:t>
      </w:r>
    </w:p>
    <w:p w14:paraId="5D0916C3" w14:textId="50B8FB14" w:rsidR="00C05A51" w:rsidRPr="006E5DD5" w:rsidRDefault="00C05A51" w:rsidP="00C05A5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251D80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 </w:t>
      </w:r>
    </w:p>
    <w:p w14:paraId="40BB0D1C" w14:textId="77777777" w:rsidR="00C05A51" w:rsidRPr="006E5DD5" w:rsidRDefault="00C05A51" w:rsidP="00C05A5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2F2CF0D" w14:textId="30B12F4A" w:rsidR="00C05A51" w:rsidRPr="006E5DD5" w:rsidRDefault="00C05A51" w:rsidP="00C05A5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7376962D" w14:textId="77777777" w:rsidR="00C05A51" w:rsidRDefault="00C05A5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6AA0D9" w14:textId="77777777" w:rsidR="00C05A51" w:rsidRDefault="00C05A5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3E28E0" w14:textId="276C28EC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43405A">
        <w:rPr>
          <w:b/>
          <w:noProof/>
          <w:sz w:val="24"/>
        </w:rPr>
        <w:t>3</w:t>
      </w:r>
      <w:r w:rsidR="009412FD">
        <w:rPr>
          <w:b/>
          <w:noProof/>
          <w:sz w:val="24"/>
        </w:rPr>
        <w:t>662</w:t>
      </w:r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50C49A61" w14:textId="3963399A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>
        <w:rPr>
          <w:rFonts w:ascii="Arial" w:hAnsi="Arial" w:cs="Arial"/>
          <w:b/>
          <w:bCs/>
        </w:rPr>
        <w:t>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 xml:space="preserve">NR </w:t>
            </w:r>
            <w:proofErr w:type="spellStart"/>
            <w:r w:rsidRPr="00434931">
              <w:t>Sidelink</w:t>
            </w:r>
            <w:proofErr w:type="spellEnd"/>
            <w:r w:rsidRPr="00434931">
              <w:t xml:space="preserve"> enhancement</w:t>
            </w:r>
            <w:r>
              <w:t xml:space="preserve"> (</w:t>
            </w:r>
            <w:proofErr w:type="spellStart"/>
            <w:r w:rsidRPr="00434931">
              <w:t>NR_SL_enh</w:t>
            </w:r>
            <w:proofErr w:type="spellEnd"/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</w:t>
      </w:r>
      <w:proofErr w:type="gramStart"/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>to</w:t>
      </w:r>
      <w:proofErr w:type="gramEnd"/>
      <w:r w:rsidRPr="00502FEE">
        <w:t xml:space="preserve">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289E1A47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ins w:id="0" w:author="Huawei_CHV_1" w:date="2021-05-21T15:18:00Z">
        <w:r w:rsidR="009D1A8E">
          <w:rPr>
            <w:lang w:eastAsia="zh-CN"/>
          </w:rPr>
          <w:t>V2X</w:t>
        </w:r>
      </w:ins>
      <w:del w:id="1" w:author="Huawei_CHV_1" w:date="2021-05-21T15:18:00Z">
        <w:r w:rsidDel="009D1A8E">
          <w:rPr>
            <w:rFonts w:hint="eastAsia"/>
            <w:lang w:eastAsia="zh-CN"/>
          </w:rPr>
          <w:delText>NAS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PC5 DRX configuration for V2X services to achieve power </w:t>
      </w:r>
      <w:proofErr w:type="gramStart"/>
      <w:r>
        <w:rPr>
          <w:lang w:eastAsia="zh-CN"/>
        </w:rPr>
        <w:t>efficiency;</w:t>
      </w:r>
      <w:proofErr w:type="gramEnd"/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ins w:id="2" w:author="Huawei_CHV_1" w:date="2021-05-21T15:18:00Z">
        <w:r w:rsidR="009D1A8E">
          <w:rPr>
            <w:bCs/>
            <w:lang w:eastAsia="zh-CN"/>
          </w:rPr>
          <w:t xml:space="preserve"> for support of </w:t>
        </w:r>
      </w:ins>
      <w:ins w:id="3" w:author="Huawei_CHV_1" w:date="2021-05-21T15:19:00Z">
        <w:r w:rsidR="009D1A8E">
          <w:rPr>
            <w:lang w:eastAsia="zh-CN"/>
          </w:rPr>
          <w:t xml:space="preserve">PC5 DRX </w:t>
        </w:r>
        <w:proofErr w:type="gramStart"/>
        <w:r w:rsidR="009D1A8E">
          <w:rPr>
            <w:lang w:eastAsia="zh-CN"/>
          </w:rPr>
          <w:t>configuration</w:t>
        </w:r>
      </w:ins>
      <w:r>
        <w:rPr>
          <w:lang w:eastAsia="zh-CN"/>
        </w:rPr>
        <w:t>;</w:t>
      </w:r>
      <w:proofErr w:type="gramEnd"/>
    </w:p>
    <w:p w14:paraId="476384C5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FE95D5F" w14:textId="77777777" w:rsidR="00435A65" w:rsidRPr="00B45BFC" w:rsidRDefault="00435A65" w:rsidP="00435A65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</w:t>
      </w:r>
      <w:proofErr w:type="gramStart"/>
      <w:r>
        <w:t>services</w:t>
      </w:r>
      <w:r w:rsidRPr="00B45BFC">
        <w:t>;</w:t>
      </w:r>
      <w:proofErr w:type="gramEnd"/>
    </w:p>
    <w:p w14:paraId="46AFDD41" w14:textId="77777777" w:rsidR="00435A65" w:rsidRPr="00B45BFC" w:rsidRDefault="00435A65" w:rsidP="00435A65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</w:t>
      </w:r>
      <w:proofErr w:type="gramStart"/>
      <w:r>
        <w:t>services</w:t>
      </w:r>
      <w:r w:rsidRPr="00B45BFC">
        <w:rPr>
          <w:lang w:eastAsia="zh-CN"/>
        </w:rPr>
        <w:t>;</w:t>
      </w:r>
      <w:proofErr w:type="gramEnd"/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23F54ACC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ins w:id="4" w:author="Huawei_CHV_1" w:date="2021-05-21T15:18:00Z">
              <w:r w:rsidR="009D1A8E">
                <w:rPr>
                  <w:lang w:eastAsia="zh-CN"/>
                </w:rPr>
                <w:t>V2X</w:t>
              </w:r>
            </w:ins>
            <w:del w:id="5" w:author="Huawei_CHV_1" w:date="2021-05-21T15:18:00Z">
              <w:r w:rsidDel="009D1A8E">
                <w:rPr>
                  <w:rFonts w:hint="eastAsia"/>
                  <w:lang w:eastAsia="zh-CN"/>
                </w:rPr>
                <w:delText>NAS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ins w:id="6" w:author="Huawei_CHV_1" w:date="2021-05-25T15:52:00Z">
              <w:r w:rsidR="00F512E4">
                <w:rPr>
                  <w:bCs/>
                  <w:lang w:eastAsia="zh-CN"/>
                </w:rPr>
                <w:t xml:space="preserve"> </w:t>
              </w:r>
              <w:r w:rsidR="00F512E4" w:rsidRPr="00F512E4">
                <w:rPr>
                  <w:bCs/>
                  <w:lang w:eastAsia="zh-CN"/>
                </w:rPr>
                <w:t>for support of PC5 DRX configuration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1E97C44F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77777777" w:rsidR="00435A65" w:rsidRDefault="00435A65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77777777" w:rsidR="00435A65" w:rsidRPr="00400266" w:rsidRDefault="00435A65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7777777" w:rsidR="00435A65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4C9DCA55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04A83D08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5F22CC" w:rsidRPr="00251D80" w14:paraId="0209241B" w14:textId="77777777" w:rsidTr="00233AFC">
        <w:trPr>
          <w:cantSplit/>
          <w:jc w:val="center"/>
          <w:ins w:id="7" w:author="Huawei_CHV_1" w:date="2021-05-20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4DD35472" w:rsidR="005F22CC" w:rsidRDefault="005F22CC" w:rsidP="005F22CC">
            <w:pPr>
              <w:spacing w:after="0"/>
              <w:rPr>
                <w:ins w:id="8" w:author="Huawei_CHV_1" w:date="2021-05-20T09:11:00Z"/>
                <w:lang w:eastAsia="zh-CN"/>
              </w:rPr>
            </w:pPr>
            <w:ins w:id="9" w:author="Huawei_CHV_1" w:date="2021-05-20T09:12:00Z">
              <w:r>
                <w:rPr>
                  <w:rFonts w:hint="eastAsia"/>
                  <w:lang w:eastAsia="zh-CN"/>
                </w:rPr>
                <w:lastRenderedPageBreak/>
                <w:t>2</w:t>
              </w:r>
              <w:r>
                <w:rPr>
                  <w:lang w:eastAsia="zh-CN"/>
                </w:rPr>
                <w:t>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3F5B7A72" w:rsidR="005F22CC" w:rsidRPr="00B60A3F" w:rsidRDefault="005F22CC" w:rsidP="005F22CC">
            <w:pPr>
              <w:spacing w:after="0"/>
              <w:rPr>
                <w:ins w:id="10" w:author="Huawei_CHV_1" w:date="2021-05-20T09:11:00Z"/>
                <w:lang w:eastAsia="zh-CN"/>
              </w:rPr>
            </w:pPr>
            <w:ins w:id="11" w:author="Huawei_CHV_1" w:date="2021-05-20T09:12:00Z">
              <w:r w:rsidRPr="00B60A3F">
                <w:rPr>
                  <w:lang w:eastAsia="zh-CN"/>
                </w:rPr>
                <w:t xml:space="preserve">Potential updates to the NEF northbound interface to support </w:t>
              </w:r>
              <w:r w:rsidRPr="00B60A3F">
                <w:t>PC5 DRX configuration for V2X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337549DF" w:rsidR="005F22CC" w:rsidRDefault="005F22CC" w:rsidP="005F22CC">
            <w:pPr>
              <w:spacing w:after="0"/>
              <w:rPr>
                <w:ins w:id="12" w:author="Huawei_CHV_1" w:date="2021-05-20T09:11:00Z"/>
                <w:lang w:eastAsia="zh-CN"/>
              </w:rPr>
            </w:pPr>
            <w:ins w:id="13" w:author="Huawei_CHV_1" w:date="2021-05-20T09:12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359FBD6A" w:rsidR="005F22CC" w:rsidRPr="006C27A4" w:rsidRDefault="005F22CC" w:rsidP="005F22CC">
            <w:pPr>
              <w:spacing w:after="0"/>
              <w:rPr>
                <w:ins w:id="14" w:author="Huawei_CHV_1" w:date="2021-05-20T09:11:00Z"/>
              </w:rPr>
            </w:pPr>
            <w:ins w:id="15" w:author="Huawei_CHV_1" w:date="2021-05-20T09:12:00Z">
              <w:r w:rsidRPr="006C27A4">
                <w:rPr>
                  <w:rFonts w:hint="eastAsia"/>
                </w:rPr>
                <w:t>CT</w:t>
              </w:r>
              <w:r>
                <w:t xml:space="preserve">3 </w:t>
              </w:r>
              <w:r w:rsidRPr="006C27A4">
                <w:rPr>
                  <w:rFonts w:hint="eastAsia"/>
                </w:rPr>
                <w:t>responsibility</w:t>
              </w:r>
            </w:ins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CA84E40" w14:textId="0898F122" w:rsidR="00435A65" w:rsidRDefault="00435A65" w:rsidP="00435A65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 xml:space="preserve">LG </w:t>
            </w:r>
            <w:proofErr w:type="spellStart"/>
            <w:r w:rsidRPr="00001F6D">
              <w:t>Uplus</w:t>
            </w:r>
            <w:proofErr w:type="spellEnd"/>
          </w:p>
        </w:tc>
      </w:tr>
      <w:tr w:rsidR="009D1A8E" w14:paraId="7951657F" w14:textId="77777777" w:rsidTr="00233AFC">
        <w:trPr>
          <w:jc w:val="center"/>
          <w:ins w:id="16" w:author="Huawei_CHV_1" w:date="2021-05-21T15:19:00Z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  <w:rPr>
                <w:ins w:id="17" w:author="Huawei_CHV_1" w:date="2021-05-21T15:19:00Z"/>
              </w:rPr>
            </w:pPr>
            <w:ins w:id="18" w:author="Huawei_CHV_1" w:date="2021-05-21T15:19:00Z">
              <w:r>
                <w:t>Nokia</w:t>
              </w:r>
            </w:ins>
          </w:p>
        </w:tc>
      </w:tr>
      <w:tr w:rsidR="009D1A8E" w14:paraId="044FBAD7" w14:textId="77777777" w:rsidTr="00233AFC">
        <w:trPr>
          <w:jc w:val="center"/>
          <w:ins w:id="19" w:author="Huawei_CHV_1" w:date="2021-05-21T15:19:00Z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  <w:rPr>
                <w:ins w:id="20" w:author="Huawei_CHV_1" w:date="2021-05-21T15:19:00Z"/>
              </w:rPr>
            </w:pPr>
            <w:ins w:id="21" w:author="Huawei_CHV_1" w:date="2021-05-21T15:20:00Z">
              <w:r>
                <w:t>Nokia Shanghai Bell</w:t>
              </w:r>
            </w:ins>
          </w:p>
        </w:tc>
      </w:tr>
      <w:tr w:rsidR="009D1A8E" w14:paraId="7CE7CC4E" w14:textId="77777777" w:rsidTr="00233AFC">
        <w:trPr>
          <w:jc w:val="center"/>
          <w:ins w:id="22" w:author="Huawei_CHV_1" w:date="2021-05-21T15:20:00Z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  <w:rPr>
                <w:ins w:id="23" w:author="Huawei_CHV_1" w:date="2021-05-21T15:20:00Z"/>
              </w:rPr>
            </w:pPr>
            <w:ins w:id="24" w:author="Huawei_CHV_1" w:date="2021-05-21T15:20:00Z">
              <w:r>
                <w:t>Qualcomm</w:t>
              </w:r>
            </w:ins>
          </w:p>
        </w:tc>
      </w:tr>
      <w:tr w:rsidR="00F512E4" w14:paraId="55D048E6" w14:textId="77777777" w:rsidTr="00233AFC">
        <w:trPr>
          <w:jc w:val="center"/>
          <w:ins w:id="25" w:author="Huawei_CHV_1" w:date="2021-05-25T15:51:00Z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  <w:rPr>
                <w:ins w:id="26" w:author="Huawei_CHV_1" w:date="2021-05-25T15:51:00Z"/>
              </w:rPr>
            </w:pPr>
            <w:ins w:id="27" w:author="Huawei_CHV_1" w:date="2021-05-25T15:51:00Z">
              <w:r>
                <w:t>OPPO</w:t>
              </w:r>
            </w:ins>
          </w:p>
        </w:tc>
      </w:tr>
      <w:tr w:rsidR="00F512E4" w14:paraId="28DA2CB6" w14:textId="77777777" w:rsidTr="00233AFC">
        <w:trPr>
          <w:jc w:val="center"/>
          <w:ins w:id="28" w:author="Huawei_CHV_1" w:date="2021-05-25T15:51:00Z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  <w:rPr>
                <w:ins w:id="29" w:author="Huawei_CHV_1" w:date="2021-05-25T15:51:00Z"/>
              </w:rPr>
            </w:pPr>
            <w:ins w:id="30" w:author="Huawei_CHV_1" w:date="2021-05-25T15:51:00Z">
              <w:r>
                <w:t>CATT</w:t>
              </w:r>
            </w:ins>
          </w:p>
        </w:tc>
      </w:tr>
      <w:tr w:rsidR="00AB4437" w14:paraId="35ECFB1C" w14:textId="77777777" w:rsidTr="00233AFC">
        <w:trPr>
          <w:jc w:val="center"/>
          <w:ins w:id="31" w:author="Huawei_CHV_2" w:date="2021-05-26T15:44:00Z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  <w:rPr>
                <w:ins w:id="32" w:author="Huawei_CHV_2" w:date="2021-05-26T15:44:00Z"/>
              </w:rPr>
            </w:pPr>
            <w:ins w:id="33" w:author="Huawei_CHV_2" w:date="2021-05-26T15:44:00Z">
              <w:r>
                <w:t>IDEMIA</w:t>
              </w:r>
            </w:ins>
          </w:p>
        </w:tc>
      </w:tr>
      <w:tr w:rsidR="00AB4437" w14:paraId="69219A37" w14:textId="77777777" w:rsidTr="00233AFC">
        <w:trPr>
          <w:jc w:val="center"/>
          <w:ins w:id="34" w:author="Huawei_CHV_2" w:date="2021-05-26T15:44:00Z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  <w:rPr>
                <w:ins w:id="35" w:author="Huawei_CHV_2" w:date="2021-05-26T15:44:00Z"/>
              </w:rPr>
            </w:pPr>
            <w:ins w:id="36" w:author="Huawei_CHV_2" w:date="2021-05-26T15:44:00Z">
              <w:r>
                <w:t>Thales</w:t>
              </w:r>
            </w:ins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C2ACE" w14:textId="77777777" w:rsidR="00A41759" w:rsidRDefault="00A41759">
      <w:r>
        <w:separator/>
      </w:r>
    </w:p>
  </w:endnote>
  <w:endnote w:type="continuationSeparator" w:id="0">
    <w:p w14:paraId="198143D9" w14:textId="77777777" w:rsidR="00A41759" w:rsidRDefault="00A4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6018B" w14:textId="77777777" w:rsidR="00A41759" w:rsidRDefault="00A41759">
      <w:r>
        <w:separator/>
      </w:r>
    </w:p>
  </w:footnote>
  <w:footnote w:type="continuationSeparator" w:id="0">
    <w:p w14:paraId="5EEFDB57" w14:textId="77777777" w:rsidR="00A41759" w:rsidRDefault="00A4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semiHidden/>
    <w:rsid w:val="00C05A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5A51"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basedOn w:val="DefaultParagraphFont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312CA-960D-4679-B8F5-181C335F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2021-06-01T13:04:00Z</dcterms:created>
  <dcterms:modified xsi:type="dcterms:W3CDTF">2021-06-01T13:04:00Z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