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DA469" w14:textId="13F16E96" w:rsidR="00C32EC7" w:rsidRDefault="00C32EC7" w:rsidP="00C32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115</w:t>
      </w:r>
    </w:p>
    <w:p w14:paraId="4BB93B97" w14:textId="77777777" w:rsidR="00C32EC7" w:rsidRDefault="00C32EC7" w:rsidP="00C32E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C2FFBD4" w14:textId="15B64B9B" w:rsidR="00C32EC7" w:rsidRDefault="00C32EC7" w:rsidP="00C32E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C32EC7">
        <w:rPr>
          <w:rFonts w:eastAsia="Batang" w:cs="Arial"/>
          <w:sz w:val="18"/>
          <w:szCs w:val="18"/>
          <w:lang w:eastAsia="zh-CN"/>
        </w:rPr>
        <w:t>CP-210280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77DCC409" w14:textId="77777777" w:rsidR="00C32EC7" w:rsidRDefault="00C32EC7" w:rsidP="00C32EC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B598D2B" w14:textId="77777777" w:rsidR="00C32EC7" w:rsidRDefault="00C32EC7" w:rsidP="00C32EC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D468FEB" w14:textId="77777777" w:rsidR="00C32EC7" w:rsidRPr="006E5DD5" w:rsidRDefault="00C32EC7" w:rsidP="00C32E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0BDA40" w14:textId="77777777" w:rsidR="00C32EC7" w:rsidRPr="006E5DD5" w:rsidRDefault="00C32EC7" w:rsidP="00C32E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xxx</w:t>
      </w:r>
    </w:p>
    <w:p w14:paraId="214BD906" w14:textId="77777777" w:rsidR="00C32EC7" w:rsidRDefault="00C32EC7" w:rsidP="00C32E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15A21681" w14:textId="79F0ADE3" w:rsidR="00C32EC7" w:rsidRPr="006E5DD5" w:rsidRDefault="00C32EC7" w:rsidP="00C32E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6460F1C" w14:textId="2393EE82" w:rsidR="00C32EC7" w:rsidRPr="006E5DD5" w:rsidRDefault="00C32EC7" w:rsidP="00C32E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17.3</w:t>
      </w:r>
    </w:p>
    <w:p w14:paraId="3182A4EE" w14:textId="77777777" w:rsidR="00C32EC7" w:rsidRDefault="00C32EC7" w:rsidP="00392C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1FA8DA" w14:textId="77777777" w:rsidR="00C32EC7" w:rsidRDefault="00C32EC7" w:rsidP="00392C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3BC627" w14:textId="7BFE0C02" w:rsidR="00392CAC" w:rsidRDefault="00392CAC" w:rsidP="00392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Pr="00392CAC">
        <w:rPr>
          <w:b/>
          <w:noProof/>
          <w:sz w:val="24"/>
        </w:rPr>
        <w:t>C4-213127</w:t>
      </w:r>
    </w:p>
    <w:p w14:paraId="102D820A" w14:textId="0A021C9F" w:rsidR="00392CAC" w:rsidRDefault="00392CAC" w:rsidP="00392C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  <w:sz w:val="21"/>
        </w:rPr>
        <w:t xml:space="preserve">Revision of </w:t>
      </w:r>
      <w:r w:rsidRPr="00D2265A">
        <w:rPr>
          <w:noProof/>
          <w:sz w:val="21"/>
        </w:rPr>
        <w:t>CP-210280</w:t>
      </w:r>
    </w:p>
    <w:p w14:paraId="607468F1" w14:textId="20365A3A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#129-e</w:t>
      </w:r>
      <w:r w:rsidR="00D40549">
        <w:rPr>
          <w:b/>
          <w:i/>
          <w:noProof/>
          <w:sz w:val="28"/>
        </w:rPr>
        <w:tab/>
      </w:r>
      <w:r w:rsidR="006F62B4" w:rsidRPr="006F62B4">
        <w:rPr>
          <w:b/>
          <w:noProof/>
          <w:sz w:val="24"/>
        </w:rPr>
        <w:t>C1-</w:t>
      </w:r>
      <w:r w:rsidR="00300F38" w:rsidRPr="006F62B4">
        <w:rPr>
          <w:b/>
          <w:noProof/>
          <w:sz w:val="24"/>
        </w:rPr>
        <w:t>21</w:t>
      </w:r>
      <w:r w:rsidR="00300F38">
        <w:rPr>
          <w:b/>
          <w:noProof/>
          <w:sz w:val="24"/>
        </w:rPr>
        <w:t>3564</w:t>
      </w:r>
    </w:p>
    <w:p w14:paraId="6CEAD138" w14:textId="47BB7AE1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>Electronic meeting, 19 April – 23 April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300F38" w:rsidRPr="00300F38">
        <w:rPr>
          <w:noProof/>
          <w:sz w:val="21"/>
        </w:rPr>
        <w:t>C1-212865</w:t>
      </w:r>
      <w:r w:rsidR="00300F38">
        <w:rPr>
          <w:noProof/>
          <w:sz w:val="21"/>
        </w:rPr>
        <w:t xml:space="preserve">, </w:t>
      </w:r>
      <w:r w:rsidR="00392CAC" w:rsidRPr="00392CAC">
        <w:rPr>
          <w:noProof/>
          <w:sz w:val="21"/>
        </w:rPr>
        <w:t>C1-212393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30864639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 xml:space="preserve">5 / </w:t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5EF70CC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del w:id="0" w:author="intel/ThomasL" w:date="2021-04-12T10:19:00Z">
        <w:r w:rsidR="006A6B61" w:rsidDel="00ED7738">
          <w:delText>-CT</w:delText>
        </w:r>
      </w:del>
    </w:p>
    <w:p w14:paraId="0E70D5FD" w14:textId="2D214BA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del w:id="1" w:author="intel/ThomasL" w:date="2021-04-12T10:19:00Z">
        <w:r w:rsidR="00425A28" w:rsidDel="00FF7C6D">
          <w:delText>TBD</w:delText>
        </w:r>
      </w:del>
      <w:ins w:id="2" w:author="intel/ThomasL" w:date="2021-04-12T10:19:00Z">
        <w:r w:rsidR="00FF7C6D">
          <w:t>910063</w:t>
        </w:r>
      </w:ins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6C58A961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del w:id="3" w:author="intel/ThomasL" w:date="2021-04-12T08:30:00Z">
        <w:r w:rsidRPr="00AB5C72" w:rsidDel="00242F1D">
          <w:rPr>
            <w:lang w:eastAsia="ko-KR"/>
          </w:rPr>
          <w:delText xml:space="preserve">TS </w:delText>
        </w:r>
        <w:r w:rsidRPr="00AB5C72" w:rsidDel="00242F1D">
          <w:rPr>
            <w:rFonts w:hint="eastAsia"/>
            <w:lang w:eastAsia="ko-KR"/>
          </w:rPr>
          <w:delText>22.2</w:delText>
        </w:r>
        <w:r w:rsidRPr="00AB5C72" w:rsidDel="00242F1D">
          <w:rPr>
            <w:lang w:eastAsia="ko-KR"/>
          </w:rPr>
          <w:delText>6</w:delText>
        </w:r>
        <w:r w:rsidRPr="00AB5C72" w:rsidDel="00242F1D">
          <w:rPr>
            <w:rFonts w:hint="eastAsia"/>
            <w:lang w:eastAsia="ko-KR"/>
          </w:rPr>
          <w:delText>1</w:delText>
        </w:r>
        <w:r w:rsidRPr="00AB5C72" w:rsidDel="00242F1D">
          <w:rPr>
            <w:lang w:eastAsia="ko-KR"/>
          </w:rPr>
          <w:delText>,</w:delText>
        </w:r>
        <w:r w:rsidRPr="00AB5C72" w:rsidDel="00242F1D">
          <w:rPr>
            <w:rFonts w:hint="eastAsia"/>
            <w:lang w:eastAsia="ko-KR"/>
          </w:rPr>
          <w:delText xml:space="preserve"> </w:delText>
        </w:r>
      </w:del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ins w:id="4" w:author="intel/ThomasL" w:date="2021-04-12T08:31:00Z">
        <w:r w:rsidR="00D1366E">
          <w:rPr>
            <w:lang w:eastAsia="ko-KR"/>
          </w:rPr>
          <w:t xml:space="preserve">The </w:t>
        </w:r>
      </w:ins>
      <w:ins w:id="5" w:author="intel/ThomasL" w:date="2021-04-12T08:32:00Z">
        <w:r w:rsidR="00D1366E">
          <w:rPr>
            <w:lang w:eastAsia="ko-KR"/>
          </w:rPr>
          <w:t>SA1</w:t>
        </w:r>
      </w:ins>
      <w:ins w:id="6" w:author="intel/ThomasL" w:date="2021-04-12T08:31:00Z">
        <w:r w:rsidR="00D1366E">
          <w:rPr>
            <w:lang w:eastAsia="ko-KR"/>
          </w:rPr>
          <w:t xml:space="preserve"> use cases are </w:t>
        </w:r>
      </w:ins>
      <w:ins w:id="7" w:author="intel/ThomasL" w:date="2021-04-12T08:32:00Z">
        <w:r w:rsidR="00D1366E">
          <w:rPr>
            <w:lang w:eastAsia="ko-KR"/>
          </w:rPr>
          <w:t>captured</w:t>
        </w:r>
      </w:ins>
      <w:ins w:id="8" w:author="intel/ThomasL" w:date="2021-04-12T08:31:00Z">
        <w:r w:rsidR="00D1366E">
          <w:rPr>
            <w:lang w:eastAsia="ko-KR"/>
          </w:rPr>
          <w:t xml:space="preserve"> in</w:t>
        </w:r>
      </w:ins>
      <w:ins w:id="9" w:author="intel/ThomasL" w:date="2021-04-12T08:32:00Z">
        <w:r w:rsidR="008F42DD">
          <w:rPr>
            <w:lang w:eastAsia="ko-KR"/>
          </w:rPr>
          <w:t xml:space="preserve"> </w:t>
        </w:r>
        <w:r w:rsidR="008F42DD" w:rsidRPr="008F42DD">
          <w:rPr>
            <w:lang w:eastAsia="ko-KR"/>
          </w:rPr>
          <w:t>TR 22.834</w:t>
        </w:r>
        <w:r w:rsidR="008F42DD">
          <w:rPr>
            <w:lang w:eastAsia="ko-KR"/>
          </w:rPr>
          <w:t>.</w:t>
        </w:r>
      </w:ins>
    </w:p>
    <w:p w14:paraId="5ACDF532" w14:textId="1EC1BAA2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del w:id="10" w:author="intel/ThomasL" w:date="2021-04-12T08:34:00Z">
        <w:r w:rsidR="00841BEB" w:rsidRPr="00AB5C72" w:rsidDel="00864227">
          <w:delText xml:space="preserve"> v</w:delText>
        </w:r>
        <w:r w:rsidR="001C1E8C" w:rsidRPr="00AB5C72" w:rsidDel="00864227">
          <w:delText>1</w:delText>
        </w:r>
        <w:r w:rsidR="00841BEB" w:rsidRPr="00AB5C72" w:rsidDel="00864227">
          <w:delText>.</w:delText>
        </w:r>
        <w:r w:rsidR="001C1E8C" w:rsidRPr="00AB5C72" w:rsidDel="00864227">
          <w:delText>2</w:delText>
        </w:r>
        <w:r w:rsidR="00841BEB" w:rsidRPr="00AB5C72" w:rsidDel="00864227">
          <w:delText>.0</w:delText>
        </w:r>
      </w:del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2F7796A2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del w:id="11" w:author="intel/ThomasL rev1" w:date="2021-04-20T15:06:00Z">
        <w:r w:rsidRPr="00AB5C72" w:rsidDel="00967721">
          <w:delText>200978</w:delText>
        </w:r>
      </w:del>
      <w:ins w:id="12" w:author="intel/ThomasL rev1" w:date="2021-04-20T14:32:00Z">
        <w:r w:rsidR="00B946AC" w:rsidRPr="00B946AC">
          <w:t>210091</w:t>
        </w:r>
      </w:ins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6D264C1D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del w:id="13" w:author="intel/ThomasL rev1" w:date="2021-04-20T15:06:00Z">
        <w:r w:rsidR="006F1281" w:rsidRPr="00AB5C72" w:rsidDel="00967721">
          <w:rPr>
            <w:lang w:eastAsia="zh-CN"/>
          </w:rPr>
          <w:delText>202895</w:delText>
        </w:r>
      </w:del>
      <w:ins w:id="14" w:author="intel/ThomasL rev1" w:date="2021-04-20T15:06:00Z">
        <w:r w:rsidR="00967721" w:rsidRPr="00967721">
          <w:rPr>
            <w:lang w:eastAsia="zh-CN"/>
          </w:rPr>
          <w:t>210316</w:t>
        </w:r>
      </w:ins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71E126CE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ins w:id="15" w:author="intel/ThomasL rev1" w:date="2021-04-20T14:17:00Z">
        <w:r w:rsidR="00F95565">
          <w:rPr>
            <w:lang w:eastAsia="zh-CN"/>
          </w:rPr>
          <w:t xml:space="preserve"> and</w:t>
        </w:r>
      </w:ins>
      <w:ins w:id="16" w:author="intel/ThomasL rev1" w:date="2021-04-19T10:31:00Z">
        <w:r w:rsidR="002958B1">
          <w:rPr>
            <w:lang w:eastAsia="zh-CN"/>
          </w:rPr>
          <w:t xml:space="preserve"> TAU</w:t>
        </w:r>
      </w:ins>
      <w:r w:rsidR="00556256">
        <w:rPr>
          <w:lang w:eastAsia="zh-CN"/>
        </w:rPr>
        <w:t xml:space="preserve"> </w:t>
      </w:r>
      <w:ins w:id="17" w:author="intel/ThomasL" w:date="2021-04-12T09:58:00Z">
        <w:r w:rsidR="00271EFA">
          <w:rPr>
            <w:lang w:eastAsia="zh-CN"/>
          </w:rPr>
          <w:t xml:space="preserve">(for EPS) </w:t>
        </w:r>
      </w:ins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lastRenderedPageBreak/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  <w:rPr>
          <w:ins w:id="18" w:author="intel/ThomasL rev1" w:date="2021-04-20T19:15:00Z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ins w:id="19" w:author="intel/ThomasL" w:date="2021-04-12T09:12:00Z">
        <w:r w:rsidR="008D59FA">
          <w:t xml:space="preserve">In addition to </w:t>
        </w:r>
      </w:ins>
      <w:ins w:id="20" w:author="intel/ThomasL" w:date="2021-04-12T09:13:00Z">
        <w:r w:rsidR="008D59FA">
          <w:t>t</w:t>
        </w:r>
      </w:ins>
      <w:ins w:id="21" w:author="intel/ThomasL" w:date="2021-04-12T09:10:00Z">
        <w:r w:rsidR="00C2626B">
          <w:t xml:space="preserve">he </w:t>
        </w:r>
      </w:ins>
      <w:ins w:id="22" w:author="intel/ThomasL rev1" w:date="2021-04-20T16:16:00Z">
        <w:r w:rsidR="00980E48">
          <w:t>NAS b</w:t>
        </w:r>
      </w:ins>
      <w:ins w:id="23" w:author="intel/ThomasL" w:date="2021-04-12T09:13:00Z">
        <w:r w:rsidR="008D59FA">
          <w:t xml:space="preserve">usy indication </w:t>
        </w:r>
      </w:ins>
      <w:ins w:id="24" w:author="intel/ThomasL" w:date="2021-04-12T09:14:00Z">
        <w:r w:rsidR="00883EFB">
          <w:t xml:space="preserve">the </w:t>
        </w:r>
      </w:ins>
      <w:ins w:id="25" w:author="intel/ThomasL" w:date="2021-04-12T09:10:00Z">
        <w:r w:rsidR="006E6737" w:rsidRPr="006E6737">
          <w:t xml:space="preserve">UE may </w:t>
        </w:r>
        <w:proofErr w:type="gramStart"/>
        <w:r w:rsidR="006E6737" w:rsidRPr="006E6737">
          <w:t>provide assistance</w:t>
        </w:r>
        <w:proofErr w:type="gramEnd"/>
        <w:r w:rsidR="006E6737" w:rsidRPr="006E6737">
          <w:t xml:space="preserve"> information regarding MT data/signalling handling</w:t>
        </w:r>
      </w:ins>
      <w:ins w:id="26" w:author="intel/ThomasL" w:date="2021-04-12T09:14:00Z">
        <w:r w:rsidR="00FD440B">
          <w:t xml:space="preserve"> (e.g. paging restrictions)</w:t>
        </w:r>
      </w:ins>
      <w:ins w:id="27" w:author="intel/ThomasL" w:date="2021-04-12T09:10:00Z">
        <w:r w:rsidR="006E6737" w:rsidRPr="006E6737">
          <w:t>.</w:t>
        </w:r>
      </w:ins>
    </w:p>
    <w:p w14:paraId="41674E17" w14:textId="49F612F4" w:rsidR="00525335" w:rsidRPr="00AB5C72" w:rsidRDefault="00525335" w:rsidP="001B0FF8">
      <w:pPr>
        <w:pStyle w:val="NO"/>
      </w:pPr>
      <w:bookmarkStart w:id="28" w:name="_Hlk69920451"/>
      <w:r>
        <w:rPr>
          <w:lang w:eastAsia="zh-CN"/>
        </w:rPr>
        <w:t xml:space="preserve">NOTE: </w:t>
      </w:r>
      <w:r w:rsidR="00C94593" w:rsidRPr="00AB5C72">
        <w:t xml:space="preserve">Based on work in RAN2 </w:t>
      </w:r>
      <w:proofErr w:type="gramStart"/>
      <w:r w:rsidR="00C94593" w:rsidRPr="00AB5C72">
        <w:t>a</w:t>
      </w:r>
      <w:proofErr w:type="gramEnd"/>
      <w:r w:rsidR="00C94593" w:rsidRPr="00AB5C72">
        <w:t xml:space="preserve">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bookmarkEnd w:id="28"/>
      <w:r w:rsidR="00F95414" w:rsidRPr="00AB5C72">
        <w:t xml:space="preserve"> </w:t>
      </w:r>
      <w:del w:id="29" w:author="intel/ThomasL" w:date="2021-04-12T09:03:00Z">
        <w:r w:rsidR="00F95414" w:rsidRPr="00AB5C72" w:rsidDel="00451757">
          <w:delText>The specific NAS message</w:delText>
        </w:r>
        <w:r w:rsidR="008A7BCD" w:rsidRPr="00AB5C72" w:rsidDel="00451757">
          <w:delText>/procedure</w:delText>
        </w:r>
        <w:r w:rsidR="00F95414" w:rsidRPr="00AB5C72" w:rsidDel="00451757">
          <w:delText xml:space="preserve"> to be used for </w:delText>
        </w:r>
        <w:r w:rsidR="009E331D" w:rsidRPr="00AB5C72" w:rsidDel="00451757">
          <w:delText>b</w:delText>
        </w:r>
        <w:r w:rsidR="00F95414" w:rsidRPr="00AB5C72" w:rsidDel="00451757">
          <w:delText>usy indication is FFS.</w:delText>
        </w:r>
      </w:del>
    </w:p>
    <w:p w14:paraId="30A66898" w14:textId="3DB662DA" w:rsidR="004C4654" w:rsidRDefault="0016423B" w:rsidP="006D0393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18FB2A6D" w:rsidR="008D1781" w:rsidRDefault="0016423B" w:rsidP="008D1781">
      <w:pPr>
        <w:pStyle w:val="B2"/>
      </w:pPr>
      <w:bookmarkStart w:id="30" w:name="_Hlk69892642"/>
      <w:r>
        <w:t>e</w:t>
      </w:r>
      <w:r w:rsidR="00F51DC7">
        <w:t xml:space="preserve">) For co-ordinated leaving, </w:t>
      </w:r>
      <w:ins w:id="31" w:author="intel/ThomasL rev1" w:date="2021-04-20T16:30:00Z">
        <w:r w:rsidR="005E4F26">
          <w:t xml:space="preserve">possible </w:t>
        </w:r>
      </w:ins>
      <w:r w:rsidR="00F51DC7">
        <w:t xml:space="preserve">updates to </w:t>
      </w:r>
      <w:r w:rsidR="00740390">
        <w:t>NAS</w:t>
      </w:r>
      <w:del w:id="32" w:author="intel/ThomasL rev1" w:date="2021-04-20T16:26:00Z">
        <w:r w:rsidR="00740390" w:rsidDel="005E4F26">
          <w:delText>-level leaving</w:delText>
        </w:r>
      </w:del>
      <w:r w:rsidR="00740390">
        <w:t xml:space="preserve"> </w:t>
      </w:r>
      <w:r w:rsidR="00F51DC7">
        <w:t>procedure</w:t>
      </w:r>
      <w:ins w:id="33" w:author="intel/ThomasL rev1" w:date="2021-04-20T16:26:00Z">
        <w:r w:rsidR="005E4F26">
          <w:t>s</w:t>
        </w:r>
      </w:ins>
      <w:r w:rsidR="00F51DC7">
        <w:t xml:space="preserve"> to indicate request to leave the connected mode and </w:t>
      </w:r>
      <w:ins w:id="34" w:author="intel/ThomasL" w:date="2021-04-12T09:23:00Z">
        <w:r w:rsidR="00B86A1B">
          <w:t xml:space="preserve">optionally </w:t>
        </w:r>
      </w:ins>
      <w:r w:rsidR="00F51DC7">
        <w:t>include the relevant assistance information (in case of EPS</w:t>
      </w:r>
      <w:ins w:id="35" w:author="intel/ThomasL rev1" w:date="2021-04-21T09:34:00Z">
        <w:r w:rsidR="00084238">
          <w:t xml:space="preserve"> and</w:t>
        </w:r>
      </w:ins>
      <w:ins w:id="36" w:author="intel/ThomasL rev1" w:date="2021-04-21T09:35:00Z">
        <w:r w:rsidR="00084238" w:rsidRPr="00084238">
          <w:t xml:space="preserve"> </w:t>
        </w:r>
        <w:r w:rsidR="00084238">
          <w:t>E-UTRA</w:t>
        </w:r>
        <w:r w:rsidR="00084238" w:rsidRPr="00084238">
          <w:t>/5G</w:t>
        </w:r>
      </w:ins>
      <w:ins w:id="37" w:author="intel/ThomasL rev1" w:date="2021-04-21T10:03:00Z">
        <w:r w:rsidR="009005C3">
          <w:t>C</w:t>
        </w:r>
      </w:ins>
      <w:r w:rsidR="00F51DC7">
        <w:t>)</w:t>
      </w:r>
      <w:r w:rsidR="00F51DC7" w:rsidRPr="00525335">
        <w:t xml:space="preserve">. </w:t>
      </w:r>
    </w:p>
    <w:p w14:paraId="028D5D1C" w14:textId="15F709D7" w:rsidR="001B0FF8" w:rsidRPr="00525335" w:rsidRDefault="001B0FF8" w:rsidP="001B0FF8">
      <w:pPr>
        <w:pStyle w:val="NO"/>
        <w:rPr>
          <w:ins w:id="38" w:author="intel/ThomasL rev1" w:date="2021-04-21T18:43:00Z"/>
          <w:lang w:eastAsia="zh-CN"/>
        </w:rPr>
      </w:pPr>
      <w:ins w:id="39" w:author="intel/ThomasL rev1" w:date="2021-04-21T18:43:00Z">
        <w:r>
          <w:rPr>
            <w:lang w:eastAsia="zh-CN"/>
          </w:rPr>
          <w:t xml:space="preserve">NOTE: </w:t>
        </w:r>
        <w:r w:rsidRPr="001B0FF8">
          <w:rPr>
            <w:lang w:eastAsia="zh-CN"/>
          </w:rPr>
          <w:t>For co-ordinated leaving in case of NR/5GC the applicability of the possible updates to NAS procedures as introduced for E-UTRA/5GC is FFS and depends on RAN2 feedback</w:t>
        </w:r>
      </w:ins>
      <w:ins w:id="40" w:author="intel/ThomasL" w:date="2021-05-10T18:15:00Z">
        <w:r w:rsidR="006F62B4">
          <w:rPr>
            <w:lang w:eastAsia="zh-CN"/>
          </w:rPr>
          <w:t>/SA2 approval</w:t>
        </w:r>
      </w:ins>
      <w:ins w:id="41" w:author="intel/ThomasL rev1" w:date="2021-04-21T18:43:00Z">
        <w:r w:rsidRPr="001B0FF8">
          <w:rPr>
            <w:lang w:eastAsia="zh-CN"/>
          </w:rPr>
          <w:t xml:space="preserve"> on RRC-based Leaving for NR/5GC.</w:t>
        </w:r>
      </w:ins>
    </w:p>
    <w:p w14:paraId="2B14ADAF" w14:textId="590B3603" w:rsidR="00C5595A" w:rsidDel="00687564" w:rsidRDefault="00C5595A" w:rsidP="00687564">
      <w:pPr>
        <w:pStyle w:val="NO"/>
        <w:rPr>
          <w:del w:id="42" w:author="intel/ThomasL rev1" w:date="2021-04-21T18:44:00Z"/>
          <w:lang w:eastAsia="zh-CN"/>
        </w:rPr>
      </w:pPr>
      <w:del w:id="43" w:author="intel/ThomasL rev1" w:date="2021-04-21T18:44:00Z">
        <w:r w:rsidDel="00687564">
          <w:rPr>
            <w:lang w:eastAsia="zh-CN"/>
          </w:rPr>
          <w:delText xml:space="preserve">NOTE: </w:delText>
        </w:r>
      </w:del>
      <w:del w:id="44" w:author="intel/ThomasL rev1" w:date="2021-04-20T17:37:00Z">
        <w:r w:rsidDel="00C318CE">
          <w:rPr>
            <w:lang w:eastAsia="zh-CN"/>
          </w:rPr>
          <w:delText>Based on work in RAN2 on AS leaving, the 5GS leaving procedure will be added in scope</w:delText>
        </w:r>
        <w:r w:rsidRPr="00525335" w:rsidDel="00C318CE">
          <w:rPr>
            <w:lang w:eastAsia="zh-CN"/>
          </w:rPr>
          <w:delText>.</w:delText>
        </w:r>
      </w:del>
    </w:p>
    <w:bookmarkEnd w:id="30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45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49B5419C" w:rsidR="00F51DC7" w:rsidRDefault="00491B29" w:rsidP="00F51DC7">
      <w:pPr>
        <w:pStyle w:val="B2"/>
        <w:rPr>
          <w:ins w:id="46" w:author="Intel/ThomasL rev2" w:date="2021-05-10T17:06:00Z"/>
        </w:rPr>
      </w:pPr>
      <w:del w:id="47" w:author="Intel/ThomasL rev2" w:date="2021-05-10T17:07:00Z">
        <w:r w:rsidRPr="00525335" w:rsidDel="002D7353">
          <w:delText xml:space="preserve"> </w:delText>
        </w:r>
      </w:del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ins w:id="48" w:author="Intel/ThomasL rev2" w:date="2021-05-10T17:07:00Z">
        <w:r>
          <w:t xml:space="preserve">b) For </w:t>
        </w:r>
      </w:ins>
      <w:ins w:id="49" w:author="Intel/ThomasL rev2" w:date="2021-05-10T17:12:00Z">
        <w:r>
          <w:t>p</w:t>
        </w:r>
      </w:ins>
      <w:ins w:id="50" w:author="Intel/ThomasL rev2" w:date="2021-05-10T17:07:00Z">
        <w:r>
          <w:t xml:space="preserve">aging restrictions, potential updates </w:t>
        </w:r>
      </w:ins>
      <w:ins w:id="51" w:author="Intel/ThomasL rev2" w:date="2021-05-10T17:08:00Z">
        <w:r w:rsidRPr="002D7353">
          <w:t>to N1N2MessageTransfer service operation</w:t>
        </w:r>
      </w:ins>
      <w:ins w:id="52" w:author="Intel/ThomasL rev2" w:date="2021-05-10T17:13:00Z">
        <w:r w:rsidRPr="002D7353">
          <w:t xml:space="preserve"> </w:t>
        </w:r>
      </w:ins>
      <w:ins w:id="53" w:author="Intel/ThomasL rev2" w:date="2021-05-10T17:14:00Z">
        <w:r>
          <w:t xml:space="preserve">to indicate </w:t>
        </w:r>
      </w:ins>
      <w:ins w:id="54" w:author="Intel/ThomasL rev2" w:date="2021-05-10T17:15:00Z">
        <w:r>
          <w:t xml:space="preserve">that the </w:t>
        </w:r>
      </w:ins>
      <w:ins w:id="55" w:author="Intel/ThomasL rev2" w:date="2021-05-10T17:13:00Z">
        <w:r w:rsidRPr="002D7353">
          <w:t>UE is not reachable</w:t>
        </w:r>
      </w:ins>
      <w:ins w:id="56" w:author="Intel/ThomasL rev2" w:date="2021-05-10T17:07:00Z">
        <w:r w:rsidRPr="00525335">
          <w:t>.</w:t>
        </w:r>
      </w:ins>
    </w:p>
    <w:p w14:paraId="082E90A1" w14:textId="74BC2D58" w:rsidR="00A54F3A" w:rsidRPr="00525335" w:rsidDel="00C318CE" w:rsidRDefault="00A54F3A" w:rsidP="00A54F3A">
      <w:pPr>
        <w:pStyle w:val="NO"/>
        <w:rPr>
          <w:del w:id="57" w:author="intel/ThomasL rev1" w:date="2021-04-20T17:37:00Z"/>
          <w:lang w:eastAsia="zh-CN"/>
        </w:rPr>
      </w:pPr>
      <w:del w:id="58" w:author="intel/ThomasL rev1" w:date="2021-04-20T17:37:00Z">
        <w:r w:rsidDel="00C318CE">
          <w:rPr>
            <w:lang w:eastAsia="zh-CN"/>
          </w:rPr>
          <w:delText xml:space="preserve">NOTE: </w:delText>
        </w:r>
        <w:r w:rsidDel="00C318CE">
          <w:delText xml:space="preserve">Based on work in RAN2 </w:delText>
        </w:r>
        <w:r w:rsidR="00F91CEA" w:rsidDel="00C318CE">
          <w:delText xml:space="preserve">on </w:delText>
        </w:r>
        <w:r w:rsidDel="00C318CE">
          <w:delText xml:space="preserve">AS </w:delText>
        </w:r>
        <w:r w:rsidR="006009F2" w:rsidDel="00C318CE">
          <w:delText>leaving</w:delText>
        </w:r>
        <w:r w:rsidR="00F91CEA" w:rsidDel="00C318CE">
          <w:delText>, the 5GS leaving procedure will be added in scope</w:delText>
        </w:r>
        <w:r w:rsidRPr="00525335" w:rsidDel="00C318CE">
          <w:delText>.</w:delText>
        </w:r>
      </w:del>
    </w:p>
    <w:bookmarkEnd w:id="45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A50C113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 xml:space="preserve">and </w:t>
            </w:r>
            <w:del w:id="59" w:author="intel/ThomasL" w:date="2021-04-12T10:09:00Z">
              <w:r w:rsidR="006B4C54" w:rsidRPr="00A24F3B" w:rsidDel="0099434F">
                <w:delText xml:space="preserve">potentially to </w:delText>
              </w:r>
            </w:del>
            <w:r w:rsidR="006962F3" w:rsidRPr="00A24F3B">
              <w:t>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  <w:del w:id="60" w:author="intel/ThomasL rev1" w:date="2021-04-20T17:25:00Z">
              <w:r w:rsidR="006B4C54" w:rsidRPr="00A24F3B" w:rsidDel="001170CF">
                <w:delText>Potential introduction of NAS-level leaving procedure.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3B31C0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del w:id="61" w:author="intel/ThomasL" w:date="2021-04-12T09:43:00Z">
              <w:r w:rsidRPr="00A24F3B" w:rsidDel="003D4C6C">
                <w:delText xml:space="preserve">and </w:delText>
              </w:r>
              <w:r w:rsidR="006B4C54" w:rsidRPr="00A24F3B" w:rsidDel="003D4C6C">
                <w:delText xml:space="preserve">potentially to </w:delText>
              </w:r>
            </w:del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  <w:del w:id="62" w:author="intel/ThomasL" w:date="2021-04-12T09:43:00Z">
              <w:r w:rsidR="006B4C54" w:rsidRPr="00A24F3B" w:rsidDel="00775124">
                <w:delText xml:space="preserve"> Potential introduction of NAS-level leaving procedure</w:delText>
              </w:r>
            </w:del>
            <w:del w:id="63" w:author="intel/ThomasL" w:date="2021-04-12T09:44:00Z">
              <w:r w:rsidR="006B4C54" w:rsidRPr="00A24F3B" w:rsidDel="00027367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  <w:ins w:id="64" w:author="Intel/ThomasL rev2" w:date="2021-05-10T17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  <w:rPr>
                <w:ins w:id="65" w:author="Intel/ThomasL rev2" w:date="2021-05-10T17:06:00Z"/>
              </w:rPr>
            </w:pPr>
            <w:ins w:id="66" w:author="Intel/ThomasL rev2" w:date="2021-05-10T17:06:00Z">
              <w:r w:rsidRPr="009E7AC9">
                <w:t>29.</w:t>
              </w:r>
              <w:r>
                <w:t>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  <w:rPr>
                <w:ins w:id="67" w:author="Intel/ThomasL rev2" w:date="2021-05-10T17:06:00Z"/>
              </w:rPr>
            </w:pPr>
            <w:ins w:id="68" w:author="Intel/ThomasL rev2" w:date="2021-05-10T17:06:00Z">
              <w:r>
                <w:t>Potential u</w:t>
              </w:r>
              <w:r w:rsidRPr="004669DE">
                <w:t xml:space="preserve">pdates to </w:t>
              </w:r>
              <w:r w:rsidRPr="008F25F0">
                <w:t>N1N2MessageTransfer service operation</w:t>
              </w:r>
              <w:r>
                <w:t xml:space="preserve"> for supporting paging restrictions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  <w:rPr>
                <w:ins w:id="69" w:author="Intel/ThomasL rev2" w:date="2021-05-10T17:06:00Z"/>
              </w:rPr>
            </w:pPr>
            <w:ins w:id="70" w:author="Intel/ThomasL rev2" w:date="2021-05-10T17:06:00Z">
              <w:r>
                <w:t xml:space="preserve">TSG </w:t>
              </w:r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  <w:rPr>
                <w:ins w:id="71" w:author="Intel/ThomasL rev2" w:date="2021-05-10T17:06:00Z"/>
              </w:rPr>
            </w:pPr>
            <w:ins w:id="72" w:author="Intel/ThomasL rev2" w:date="2021-05-10T17:06:00Z">
              <w:r w:rsidRPr="004669DE">
                <w:t>CT4</w:t>
              </w:r>
              <w:r>
                <w:t xml:space="preserve"> Responsibility</w:t>
              </w:r>
            </w:ins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20E18" w14:textId="77777777" w:rsidR="00BE6F0D" w:rsidRDefault="00BE6F0D">
      <w:r>
        <w:separator/>
      </w:r>
    </w:p>
  </w:endnote>
  <w:endnote w:type="continuationSeparator" w:id="0">
    <w:p w14:paraId="5287602D" w14:textId="77777777" w:rsidR="00BE6F0D" w:rsidRDefault="00BE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9A327" w14:textId="77777777" w:rsidR="00BE6F0D" w:rsidRDefault="00BE6F0D">
      <w:r>
        <w:separator/>
      </w:r>
    </w:p>
  </w:footnote>
  <w:footnote w:type="continuationSeparator" w:id="0">
    <w:p w14:paraId="7629F2FD" w14:textId="77777777" w:rsidR="00BE6F0D" w:rsidRDefault="00BE6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0F38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71BBB"/>
    <w:rsid w:val="00674574"/>
    <w:rsid w:val="00682237"/>
    <w:rsid w:val="00682F9E"/>
    <w:rsid w:val="00687564"/>
    <w:rsid w:val="0068774C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42DD"/>
    <w:rsid w:val="008F703A"/>
    <w:rsid w:val="009005C3"/>
    <w:rsid w:val="00901C86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642A"/>
    <w:rsid w:val="00BD1EC1"/>
    <w:rsid w:val="00BD71E6"/>
    <w:rsid w:val="00BE463A"/>
    <w:rsid w:val="00BE6F0D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2EC7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E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32E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32E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2E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2E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2E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2EC7"/>
    <w:pPr>
      <w:outlineLvl w:val="5"/>
    </w:pPr>
  </w:style>
  <w:style w:type="paragraph" w:styleId="Heading7">
    <w:name w:val="heading 7"/>
    <w:basedOn w:val="H6"/>
    <w:next w:val="Normal"/>
    <w:qFormat/>
    <w:rsid w:val="00C32EC7"/>
    <w:pPr>
      <w:outlineLvl w:val="6"/>
    </w:pPr>
  </w:style>
  <w:style w:type="paragraph" w:styleId="Heading8">
    <w:name w:val="heading 8"/>
    <w:basedOn w:val="Heading1"/>
    <w:next w:val="Normal"/>
    <w:qFormat/>
    <w:rsid w:val="00C32E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EC7"/>
    <w:pPr>
      <w:outlineLvl w:val="8"/>
    </w:pPr>
  </w:style>
  <w:style w:type="character" w:default="1" w:styleId="DefaultParagraphFont">
    <w:name w:val="Default Paragraph Font"/>
    <w:semiHidden/>
    <w:rsid w:val="00C32E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2EC7"/>
  </w:style>
  <w:style w:type="paragraph" w:customStyle="1" w:styleId="TAL">
    <w:name w:val="TAL"/>
    <w:basedOn w:val="Normal"/>
    <w:link w:val="TALChar"/>
    <w:rsid w:val="00C32E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2E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2EC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2EC7"/>
    <w:pPr>
      <w:spacing w:before="180"/>
      <w:ind w:left="2693" w:hanging="2693"/>
    </w:pPr>
    <w:rPr>
      <w:b/>
    </w:rPr>
  </w:style>
  <w:style w:type="paragraph" w:styleId="TOC1">
    <w:name w:val="toc 1"/>
    <w:semiHidden/>
    <w:rsid w:val="00C32E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32E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32EC7"/>
    <w:pPr>
      <w:ind w:left="1701" w:hanging="1701"/>
    </w:pPr>
  </w:style>
  <w:style w:type="paragraph" w:styleId="TOC4">
    <w:name w:val="toc 4"/>
    <w:basedOn w:val="TOC3"/>
    <w:semiHidden/>
    <w:rsid w:val="00C32EC7"/>
    <w:pPr>
      <w:ind w:left="1418" w:hanging="1418"/>
    </w:pPr>
  </w:style>
  <w:style w:type="paragraph" w:styleId="TOC3">
    <w:name w:val="toc 3"/>
    <w:basedOn w:val="TOC2"/>
    <w:semiHidden/>
    <w:rsid w:val="00C32EC7"/>
    <w:pPr>
      <w:ind w:left="1134" w:hanging="1134"/>
    </w:pPr>
  </w:style>
  <w:style w:type="paragraph" w:styleId="TOC2">
    <w:name w:val="toc 2"/>
    <w:basedOn w:val="TOC1"/>
    <w:semiHidden/>
    <w:rsid w:val="00C32E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2EC7"/>
    <w:pPr>
      <w:ind w:left="284"/>
    </w:pPr>
  </w:style>
  <w:style w:type="paragraph" w:styleId="Index1">
    <w:name w:val="index 1"/>
    <w:basedOn w:val="Normal"/>
    <w:semiHidden/>
    <w:rsid w:val="00C32EC7"/>
    <w:pPr>
      <w:keepLines/>
      <w:spacing w:after="0"/>
    </w:pPr>
  </w:style>
  <w:style w:type="paragraph" w:customStyle="1" w:styleId="ZH">
    <w:name w:val="ZH"/>
    <w:rsid w:val="00C32E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2EC7"/>
    <w:pPr>
      <w:outlineLvl w:val="9"/>
    </w:pPr>
  </w:style>
  <w:style w:type="paragraph" w:styleId="ListNumber2">
    <w:name w:val="List Number 2"/>
    <w:basedOn w:val="ListNumber"/>
    <w:rsid w:val="00C32EC7"/>
    <w:pPr>
      <w:ind w:left="851"/>
    </w:pPr>
  </w:style>
  <w:style w:type="character" w:styleId="FootnoteReference">
    <w:name w:val="footnote reference"/>
    <w:basedOn w:val="DefaultParagraphFont"/>
    <w:semiHidden/>
    <w:rsid w:val="00C32EC7"/>
    <w:rPr>
      <w:b/>
      <w:position w:val="6"/>
      <w:sz w:val="16"/>
    </w:rPr>
  </w:style>
  <w:style w:type="paragraph" w:styleId="FootnoteText">
    <w:name w:val="footnote text"/>
    <w:basedOn w:val="Normal"/>
    <w:semiHidden/>
    <w:rsid w:val="00C32E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2EC7"/>
    <w:pPr>
      <w:jc w:val="center"/>
    </w:pPr>
  </w:style>
  <w:style w:type="paragraph" w:customStyle="1" w:styleId="TF">
    <w:name w:val="TF"/>
    <w:basedOn w:val="TH"/>
    <w:rsid w:val="00C32EC7"/>
    <w:pPr>
      <w:keepNext w:val="0"/>
      <w:spacing w:before="0" w:after="240"/>
    </w:pPr>
  </w:style>
  <w:style w:type="paragraph" w:customStyle="1" w:styleId="NO">
    <w:name w:val="NO"/>
    <w:basedOn w:val="Normal"/>
    <w:rsid w:val="00C32EC7"/>
    <w:pPr>
      <w:keepLines/>
      <w:ind w:left="1135" w:hanging="851"/>
    </w:pPr>
  </w:style>
  <w:style w:type="paragraph" w:styleId="TOC9">
    <w:name w:val="toc 9"/>
    <w:basedOn w:val="TOC8"/>
    <w:semiHidden/>
    <w:rsid w:val="00C32EC7"/>
    <w:pPr>
      <w:ind w:left="1418" w:hanging="1418"/>
    </w:pPr>
  </w:style>
  <w:style w:type="paragraph" w:customStyle="1" w:styleId="EX">
    <w:name w:val="EX"/>
    <w:basedOn w:val="Normal"/>
    <w:rsid w:val="00C32EC7"/>
    <w:pPr>
      <w:keepLines/>
      <w:ind w:left="1702" w:hanging="1418"/>
    </w:pPr>
  </w:style>
  <w:style w:type="paragraph" w:customStyle="1" w:styleId="FP">
    <w:name w:val="FP"/>
    <w:basedOn w:val="Normal"/>
    <w:rsid w:val="00C32EC7"/>
    <w:pPr>
      <w:spacing w:after="0"/>
    </w:pPr>
  </w:style>
  <w:style w:type="paragraph" w:customStyle="1" w:styleId="LD">
    <w:name w:val="LD"/>
    <w:rsid w:val="00C32E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32EC7"/>
    <w:pPr>
      <w:spacing w:after="0"/>
    </w:pPr>
  </w:style>
  <w:style w:type="paragraph" w:customStyle="1" w:styleId="EW">
    <w:name w:val="EW"/>
    <w:basedOn w:val="EX"/>
    <w:rsid w:val="00C32EC7"/>
    <w:pPr>
      <w:spacing w:after="0"/>
    </w:pPr>
  </w:style>
  <w:style w:type="paragraph" w:styleId="TOC6">
    <w:name w:val="toc 6"/>
    <w:basedOn w:val="TOC5"/>
    <w:next w:val="Normal"/>
    <w:semiHidden/>
    <w:rsid w:val="00C32EC7"/>
    <w:pPr>
      <w:ind w:left="1985" w:hanging="1985"/>
    </w:pPr>
  </w:style>
  <w:style w:type="paragraph" w:styleId="TOC7">
    <w:name w:val="toc 7"/>
    <w:basedOn w:val="TOC6"/>
    <w:next w:val="Normal"/>
    <w:semiHidden/>
    <w:rsid w:val="00C32EC7"/>
    <w:pPr>
      <w:ind w:left="2268" w:hanging="2268"/>
    </w:pPr>
  </w:style>
  <w:style w:type="paragraph" w:styleId="ListBullet2">
    <w:name w:val="List Bullet 2"/>
    <w:basedOn w:val="ListBullet"/>
    <w:rsid w:val="00C32EC7"/>
    <w:pPr>
      <w:ind w:left="851"/>
    </w:pPr>
  </w:style>
  <w:style w:type="paragraph" w:styleId="ListBullet3">
    <w:name w:val="List Bullet 3"/>
    <w:basedOn w:val="ListBullet2"/>
    <w:rsid w:val="00C32EC7"/>
    <w:pPr>
      <w:ind w:left="1135"/>
    </w:pPr>
  </w:style>
  <w:style w:type="paragraph" w:styleId="ListNumber">
    <w:name w:val="List Number"/>
    <w:basedOn w:val="List"/>
    <w:rsid w:val="00C32EC7"/>
  </w:style>
  <w:style w:type="paragraph" w:customStyle="1" w:styleId="EQ">
    <w:name w:val="EQ"/>
    <w:basedOn w:val="Normal"/>
    <w:next w:val="Normal"/>
    <w:rsid w:val="00C32E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2E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2E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2E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2EC7"/>
    <w:pPr>
      <w:jc w:val="right"/>
    </w:pPr>
  </w:style>
  <w:style w:type="paragraph" w:customStyle="1" w:styleId="H6">
    <w:name w:val="H6"/>
    <w:basedOn w:val="Heading5"/>
    <w:next w:val="Normal"/>
    <w:rsid w:val="00C32E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2EC7"/>
    <w:pPr>
      <w:ind w:left="851" w:hanging="851"/>
    </w:pPr>
  </w:style>
  <w:style w:type="paragraph" w:customStyle="1" w:styleId="ZA">
    <w:name w:val="ZA"/>
    <w:rsid w:val="00C32E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32E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32E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32E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32EC7"/>
    <w:pPr>
      <w:framePr w:wrap="notBeside" w:y="16161"/>
    </w:pPr>
  </w:style>
  <w:style w:type="character" w:customStyle="1" w:styleId="ZGSM">
    <w:name w:val="ZGSM"/>
    <w:rsid w:val="00C32EC7"/>
  </w:style>
  <w:style w:type="paragraph" w:styleId="List2">
    <w:name w:val="List 2"/>
    <w:basedOn w:val="List"/>
    <w:rsid w:val="00C32EC7"/>
    <w:pPr>
      <w:ind w:left="851"/>
    </w:pPr>
  </w:style>
  <w:style w:type="paragraph" w:customStyle="1" w:styleId="ZG">
    <w:name w:val="ZG"/>
    <w:rsid w:val="00C32E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32EC7"/>
    <w:pPr>
      <w:ind w:left="1135"/>
    </w:pPr>
  </w:style>
  <w:style w:type="paragraph" w:styleId="List4">
    <w:name w:val="List 4"/>
    <w:basedOn w:val="List3"/>
    <w:rsid w:val="00C32EC7"/>
    <w:pPr>
      <w:ind w:left="1418"/>
    </w:pPr>
  </w:style>
  <w:style w:type="paragraph" w:styleId="List5">
    <w:name w:val="List 5"/>
    <w:basedOn w:val="List4"/>
    <w:rsid w:val="00C32EC7"/>
    <w:pPr>
      <w:ind w:left="1702"/>
    </w:pPr>
  </w:style>
  <w:style w:type="paragraph" w:customStyle="1" w:styleId="EditorsNote">
    <w:name w:val="Editor's Note"/>
    <w:basedOn w:val="NO"/>
    <w:rsid w:val="00C32EC7"/>
    <w:rPr>
      <w:color w:val="FF0000"/>
    </w:rPr>
  </w:style>
  <w:style w:type="paragraph" w:styleId="List">
    <w:name w:val="List"/>
    <w:basedOn w:val="Normal"/>
    <w:rsid w:val="00C32EC7"/>
    <w:pPr>
      <w:ind w:left="568" w:hanging="284"/>
    </w:pPr>
  </w:style>
  <w:style w:type="paragraph" w:styleId="ListBullet">
    <w:name w:val="List Bullet"/>
    <w:basedOn w:val="List"/>
    <w:rsid w:val="00C32EC7"/>
  </w:style>
  <w:style w:type="paragraph" w:styleId="ListBullet4">
    <w:name w:val="List Bullet 4"/>
    <w:basedOn w:val="ListBullet3"/>
    <w:rsid w:val="00C32EC7"/>
    <w:pPr>
      <w:ind w:left="1418"/>
    </w:pPr>
  </w:style>
  <w:style w:type="paragraph" w:styleId="ListBullet5">
    <w:name w:val="List Bullet 5"/>
    <w:basedOn w:val="ListBullet4"/>
    <w:rsid w:val="00C32EC7"/>
    <w:pPr>
      <w:ind w:left="1702"/>
    </w:pPr>
  </w:style>
  <w:style w:type="paragraph" w:customStyle="1" w:styleId="B1">
    <w:name w:val="B1"/>
    <w:basedOn w:val="List"/>
    <w:link w:val="B1Char"/>
    <w:rsid w:val="00C32EC7"/>
  </w:style>
  <w:style w:type="paragraph" w:customStyle="1" w:styleId="B2">
    <w:name w:val="B2"/>
    <w:basedOn w:val="List2"/>
    <w:rsid w:val="00C32EC7"/>
  </w:style>
  <w:style w:type="paragraph" w:customStyle="1" w:styleId="B3">
    <w:name w:val="B3"/>
    <w:basedOn w:val="List3"/>
    <w:rsid w:val="00C32EC7"/>
  </w:style>
  <w:style w:type="paragraph" w:customStyle="1" w:styleId="B4">
    <w:name w:val="B4"/>
    <w:basedOn w:val="List4"/>
    <w:rsid w:val="00C32EC7"/>
  </w:style>
  <w:style w:type="paragraph" w:customStyle="1" w:styleId="B5">
    <w:name w:val="B5"/>
    <w:basedOn w:val="List5"/>
    <w:rsid w:val="00C32EC7"/>
  </w:style>
  <w:style w:type="paragraph" w:styleId="Footer">
    <w:name w:val="footer"/>
    <w:basedOn w:val="Header"/>
    <w:rsid w:val="00C32EC7"/>
    <w:pPr>
      <w:jc w:val="center"/>
    </w:pPr>
    <w:rPr>
      <w:i/>
    </w:rPr>
  </w:style>
  <w:style w:type="paragraph" w:customStyle="1" w:styleId="ZTD">
    <w:name w:val="ZTD"/>
    <w:basedOn w:val="ZB"/>
    <w:rsid w:val="00C32E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1158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2021-06-01T12:56:00Z</dcterms:created>
  <dcterms:modified xsi:type="dcterms:W3CDTF">2021-06-01T12:56:00Z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