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A2340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8D6C90" w14:textId="42EEEFD6" w:rsidR="00765AB5" w:rsidRDefault="00765AB5" w:rsidP="00765A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3B0C1E">
        <w:rPr>
          <w:b/>
          <w:noProof/>
          <w:sz w:val="24"/>
        </w:rPr>
        <w:t>114</w:t>
      </w:r>
    </w:p>
    <w:p w14:paraId="448AA641" w14:textId="77777777" w:rsidR="00765AB5" w:rsidRDefault="00765AB5" w:rsidP="00765A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618F291" w14:textId="3DB89919" w:rsidR="00765AB5" w:rsidRDefault="00765AB5" w:rsidP="00765A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3B0C1E">
        <w:rPr>
          <w:rFonts w:eastAsia="Batang" w:cs="Arial"/>
          <w:sz w:val="18"/>
          <w:szCs w:val="18"/>
          <w:lang w:eastAsia="zh-CN"/>
        </w:rPr>
        <w:t>210279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1E6E2E" w14:textId="77777777" w:rsidR="00765AB5" w:rsidRDefault="00765AB5" w:rsidP="00765AB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75BBD1" w14:textId="77777777" w:rsidR="00765AB5" w:rsidRDefault="00765AB5" w:rsidP="00765AB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3E81FA25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85B0A1B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17.3</w:t>
      </w:r>
    </w:p>
    <w:p w14:paraId="6FC4C4BA" w14:textId="39AE60F3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CA2C0E" w14:textId="740916DC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BEE6D7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7B0544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A5C543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FFC939" w14:textId="0F85E4C3" w:rsidR="00B03D8D" w:rsidRDefault="00B03D8D" w:rsidP="00B03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51959">
        <w:rPr>
          <w:b/>
          <w:noProof/>
          <w:sz w:val="24"/>
        </w:rPr>
        <w:t>3560</w:t>
      </w:r>
    </w:p>
    <w:p w14:paraId="3DD75684" w14:textId="7B487618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  <w:t xml:space="preserve">      </w:t>
      </w:r>
      <w:r w:rsidR="00BD1A33" w:rsidRPr="00BD1A33">
        <w:rPr>
          <w:bCs/>
          <w:i/>
          <w:iCs/>
          <w:noProof/>
        </w:rPr>
        <w:t>Revision of</w:t>
      </w:r>
      <w:r w:rsidR="00BD1A33">
        <w:rPr>
          <w:bCs/>
          <w:i/>
          <w:iCs/>
          <w:noProof/>
        </w:rPr>
        <w:t xml:space="preserve"> </w:t>
      </w:r>
      <w:r w:rsidR="00BD1A33" w:rsidRPr="00BD1A33">
        <w:rPr>
          <w:bCs/>
          <w:i/>
          <w:iCs/>
          <w:noProof/>
        </w:rPr>
        <w:t>C</w:t>
      </w:r>
      <w:r w:rsidR="00BD1A33">
        <w:rPr>
          <w:bCs/>
          <w:i/>
          <w:iCs/>
          <w:noProof/>
        </w:rPr>
        <w:t>1</w:t>
      </w:r>
      <w:r w:rsidR="00BD1A33" w:rsidRPr="00BD1A33">
        <w:rPr>
          <w:bCs/>
          <w:i/>
          <w:iCs/>
          <w:noProof/>
        </w:rPr>
        <w:t>-21</w:t>
      </w:r>
      <w:r w:rsidR="00BD1A33">
        <w:rPr>
          <w:bCs/>
          <w:i/>
          <w:iCs/>
          <w:noProof/>
        </w:rPr>
        <w:t>2847</w:t>
      </w:r>
    </w:p>
    <w:p w14:paraId="253917D4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Nokia, Nokia Shanghai Bell</w:t>
      </w:r>
    </w:p>
    <w:p w14:paraId="1A53F390" w14:textId="12C93A5E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228826DE">
        <w:rPr>
          <w:rFonts w:ascii="Arial" w:eastAsia="Batang" w:hAnsi="Arial" w:cs="Arial"/>
          <w:b/>
          <w:bCs/>
          <w:lang w:eastAsia="zh-CN"/>
        </w:rPr>
        <w:t>Title:</w:t>
      </w:r>
      <w: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</w:p>
    <w:p w14:paraId="21B3A319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84AA03" w14:textId="77777777" w:rsidR="00B03D8D" w:rsidRPr="006E5DD5" w:rsidRDefault="00B03D8D" w:rsidP="00B03D8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del w:id="0" w:author="Won, Sung (Nokia - US/Dallas)" w:date="2021-05-06T19:10:00Z">
        <w:r w:rsidR="005662B8" w:rsidRPr="00BA2104" w:rsidDel="00B03D8D">
          <w:delText>-CT</w:delText>
        </w:r>
      </w:del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51784AE7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del w:id="2" w:author="Nokia_Author_01" w:date="2021-05-24T17:45:00Z">
        <w:r w:rsidR="00261298" w:rsidRPr="00261298" w:rsidDel="003B1437">
          <w:delText>B</w:delText>
        </w:r>
      </w:del>
      <w:ins w:id="3" w:author="Nokia_Author_01" w:date="2021-05-24T17:45:00Z">
        <w:r w:rsidR="003B1437">
          <w:t>U</w:t>
        </w:r>
      </w:ins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45E35211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del w:id="4" w:author="Nokia_Author_01" w:date="2021-05-24T17:45:00Z">
        <w:r w:rsidR="008C669B" w:rsidRPr="00BA2104" w:rsidDel="003B1437">
          <w:delText>B</w:delText>
        </w:r>
      </w:del>
      <w:ins w:id="5" w:author="Nokia_Author_01" w:date="2021-05-24T17:45:00Z">
        <w:r w:rsidR="003B1437">
          <w:t>U</w:t>
        </w:r>
      </w:ins>
      <w:r w:rsidR="008C669B" w:rsidRPr="00BA2104">
        <w:t>MIC and PMIC to configure the (g)PTP functionality in DS-TT and NW-TT</w:t>
      </w:r>
      <w:r w:rsidR="005E6D15">
        <w:t xml:space="preserve"> and termination of the </w:t>
      </w:r>
      <w:del w:id="6" w:author="Nokia_Author_01" w:date="2021-05-24T17:45:00Z">
        <w:r w:rsidR="005E6D15" w:rsidDel="003B1437">
          <w:delText>B</w:delText>
        </w:r>
      </w:del>
      <w:ins w:id="7" w:author="Nokia_Author_01" w:date="2021-05-24T17:45:00Z">
        <w:r w:rsidR="003B1437">
          <w:t>U</w:t>
        </w:r>
      </w:ins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31F01EDF" w:rsidR="00B6268C" w:rsidRPr="00BA2104" w:rsidRDefault="00B6268C" w:rsidP="00D07DFE">
      <w:pPr>
        <w:pStyle w:val="B2"/>
      </w:pPr>
      <w:r>
        <w:lastRenderedPageBreak/>
        <w:t>-</w:t>
      </w:r>
      <w:r>
        <w:tab/>
      </w:r>
      <w:del w:id="8" w:author="Nokia(Horst)_Day1" w:date="2021-05-21T07:52:00Z">
        <w:r w:rsidR="0D7934A1" w:rsidDel="006546EF">
          <w:delText>Potential i</w:delText>
        </w:r>
      </w:del>
      <w:ins w:id="9" w:author="Nokia(Horst)_Day1" w:date="2021-05-21T07:52:00Z">
        <w:r w:rsidR="006546EF">
          <w:t>I</w:t>
        </w:r>
      </w:ins>
      <w:r w:rsidR="0D7934A1">
        <w:t xml:space="preserve">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del w:id="10" w:author="Nokia(Horst)_Day1" w:date="2021-05-21T07:52:00Z">
        <w:r w:rsidRPr="00BA2104" w:rsidDel="006546EF">
          <w:delText>Possibl</w:delText>
        </w:r>
        <w:r w:rsidR="00055A9B" w:rsidDel="006546EF">
          <w:delText>e</w:delText>
        </w:r>
        <w:r w:rsidRPr="00BA2104" w:rsidDel="006546EF">
          <w:delText xml:space="preserve"> </w:delText>
        </w:r>
      </w:del>
      <w:r w:rsidRPr="00BA2104">
        <w:t>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63DD1618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del w:id="11" w:author="Nokia(Horst)_Day1" w:date="2021-05-21T07:53:00Z">
        <w:r w:rsidR="6939A4A1" w:rsidRPr="00BA2104" w:rsidDel="006546EF">
          <w:delText>Potential i</w:delText>
        </w:r>
      </w:del>
      <w:ins w:id="12" w:author="Nokia(Horst)_Day1" w:date="2021-05-21T07:53:00Z">
        <w:r w:rsidR="006546EF">
          <w:t>I</w:t>
        </w:r>
      </w:ins>
      <w:r w:rsidR="6939A4A1" w:rsidRPr="00BA2104">
        <w:t>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33A582B1" w:rsidR="00113C06" w:rsidRDefault="0014660D" w:rsidP="0014660D">
      <w:pPr>
        <w:pStyle w:val="B2"/>
      </w:pPr>
      <w:r>
        <w:t>-</w:t>
      </w:r>
      <w:r>
        <w:tab/>
      </w:r>
      <w:del w:id="13" w:author="Nokia(Horst)_Day1" w:date="2021-05-21T07:53:00Z">
        <w:r w:rsidR="08855F79" w:rsidDel="006546EF">
          <w:delText>Potential i</w:delText>
        </w:r>
      </w:del>
      <w:ins w:id="14" w:author="Nokia(Horst)_Day1" w:date="2021-05-21T07:53:00Z">
        <w:r w:rsidR="006546EF">
          <w:t>I</w:t>
        </w:r>
      </w:ins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22E98A04" w:rsidR="00EA508F" w:rsidRDefault="00113C06">
      <w:pPr>
        <w:pStyle w:val="B1"/>
        <w:ind w:left="851"/>
      </w:pPr>
      <w:r>
        <w:t>-</w:t>
      </w:r>
      <w:r>
        <w:tab/>
      </w:r>
      <w:del w:id="15" w:author="Nokia(Horst)_Day1" w:date="2021-05-21T07:53:00Z">
        <w:r w:rsidR="5F174445" w:rsidDel="006546EF">
          <w:delText>Potential i</w:delText>
        </w:r>
      </w:del>
      <w:ins w:id="16" w:author="Nokia(Horst)_Day1" w:date="2021-05-21T07:53:00Z">
        <w:r w:rsidR="006546EF">
          <w:t>I</w:t>
        </w:r>
      </w:ins>
      <w:r>
        <w:t>mpact on exposure framework to support PMIC</w:t>
      </w:r>
      <w:r w:rsidR="58B88EC5">
        <w:t>/</w:t>
      </w:r>
      <w:del w:id="17" w:author="Nokia(Horst)_Day1" w:date="2021-05-21T07:57:00Z">
        <w:r w:rsidR="58B88EC5" w:rsidDel="00D477C2">
          <w:delText>B</w:delText>
        </w:r>
      </w:del>
      <w:ins w:id="18" w:author="Nokia(Horst)_Day1" w:date="2021-05-21T07:57:00Z">
        <w:r w:rsidR="00D477C2">
          <w:t>U</w:t>
        </w:r>
      </w:ins>
      <w:r w:rsidR="58B88EC5">
        <w:t>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48714009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1E06855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del w:id="19" w:author="Bruno Landais - rev1" w:date="2021-05-19T15:26:00Z">
        <w:r w:rsidR="003206C8" w:rsidRPr="00BA2104" w:rsidDel="00BD1A33">
          <w:delText xml:space="preserve">Potential </w:delText>
        </w:r>
      </w:del>
      <w:ins w:id="20" w:author="Bruno Landais - rev1" w:date="2021-05-19T15:26:00Z">
        <w:r w:rsidR="00BD1A33">
          <w:t>Update the description of TSC procedures</w:t>
        </w:r>
      </w:ins>
      <w:del w:id="21" w:author="Bruno Landais - rev1" w:date="2021-05-19T15:26:00Z">
        <w:r w:rsidR="003206C8" w:rsidRPr="00BA2104" w:rsidDel="00BD1A33">
          <w:delText>impacts to N4</w:delText>
        </w:r>
      </w:del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4AAC324E" w:rsidR="00BA2104" w:rsidRDefault="00BA2104" w:rsidP="000E4C29">
      <w:pPr>
        <w:pStyle w:val="B2"/>
      </w:pPr>
      <w:r>
        <w:t>-</w:t>
      </w:r>
      <w:r>
        <w:tab/>
      </w:r>
      <w:del w:id="22" w:author="Bruno Landais - rev1" w:date="2021-05-19T15:27:00Z">
        <w:r w:rsidDel="00BD1A33">
          <w:delText>Potential i</w:delText>
        </w:r>
      </w:del>
      <w:ins w:id="23" w:author="Bruno Landais - rev1" w:date="2021-05-19T15:27:00Z">
        <w:r w:rsidR="00BD1A33">
          <w:t>I</w:t>
        </w:r>
      </w:ins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1A2AD6FD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</w:t>
      </w:r>
      <w:del w:id="24" w:author="Nokia_Author_01" w:date="2021-05-24T17:45:00Z">
        <w:r w:rsidDel="003B1437">
          <w:delText>B</w:delText>
        </w:r>
      </w:del>
      <w:ins w:id="25" w:author="Nokia_Author_01" w:date="2021-05-24T17:45:00Z">
        <w:r w:rsidR="003B1437">
          <w:t>U</w:t>
        </w:r>
      </w:ins>
      <w:r>
        <w:t xml:space="preserve">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6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346A69ED" w14:textId="0E159D8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7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24.abc</w:t>
              </w:r>
            </w:ins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8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5G System (5GS); Network to </w:t>
              </w:r>
            </w:ins>
            <w:ins w:id="29" w:author="Won, Sung (Nokia - US/Dallas)" w:date="2021-05-06T19:18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TSN translator (TT)</w:t>
              </w:r>
            </w:ins>
            <w:ins w:id="30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protocol aspects; Stage 3</w:t>
              </w:r>
            </w:ins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1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2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2186" w:type="dxa"/>
          </w:tcPr>
          <w:p w14:paraId="651BDB72" w14:textId="705DF40A" w:rsidR="00FF3F0C" w:rsidRPr="00BA2104" w:rsidRDefault="00B03D8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3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Won, Sung Hwan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ins w:id="34" w:author="Won, Sung (Nokia - US/Dallas)" w:date="2021-05-06T19:11:00Z"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begin"/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instrText xml:space="preserve"> HYPERLINK "mailto:sung.won@nokia.com" </w:instrTex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separate"/>
              </w:r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end"/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160D74E1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35" w:author="Nokia(Horst)_Day1" w:date="2021-05-21T07:54:00Z">
              <w:r w:rsidRPr="38FE6270" w:rsidDel="006546EF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36" w:author="Nokia(Horst)_Day1" w:date="2021-05-21T07:54:00Z">
              <w:r w:rsidR="006546EF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mpacts to N7 to support </w:t>
            </w:r>
            <w:del w:id="37" w:author="Nokia(Horst)_Day4" w:date="2021-05-24T10:18:00Z">
              <w:r w:rsidRPr="38FE6270" w:rsidDel="0055480C">
                <w:rPr>
                  <w:rFonts w:ascii="Arial" w:hAnsi="Arial" w:cs="Arial"/>
                  <w:sz w:val="18"/>
                  <w:szCs w:val="18"/>
                </w:rPr>
                <w:delText xml:space="preserve">uplink time synchronization,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</w:t>
            </w:r>
            <w:ins w:id="38" w:author="Nokia(Horst)_Day4" w:date="2021-05-24T10:18:00Z">
              <w:r w:rsidR="0055480C">
                <w:rPr>
                  <w:rFonts w:ascii="Arial" w:hAnsi="Arial" w:cs="Arial"/>
                  <w:sz w:val="18"/>
                  <w:szCs w:val="18"/>
                </w:rPr>
                <w:t>, time domain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4E30D8E5" w:rsidR="4C96AFE4" w:rsidRDefault="4C96AFE4" w:rsidP="38FE6270">
            <w:pPr>
              <w:spacing w:line="259" w:lineRule="auto"/>
            </w:pPr>
            <w:del w:id="39" w:author="Nokia(Horst)_Day1" w:date="2021-05-21T07:54:00Z">
              <w:r w:rsidRPr="38FE6270" w:rsidDel="006546EF">
                <w:rPr>
                  <w:rFonts w:ascii="Arial" w:eastAsia="Arial" w:hAnsi="Arial" w:cs="Arial"/>
                  <w:sz w:val="18"/>
                  <w:szCs w:val="18"/>
                </w:rPr>
                <w:delText>Potential u</w:delText>
              </w:r>
            </w:del>
            <w:ins w:id="40" w:author="Nokia(Horst)_Day1" w:date="2021-05-21T07:54:00Z">
              <w:r w:rsidR="006546EF">
                <w:rPr>
                  <w:rFonts w:ascii="Arial" w:eastAsia="Arial" w:hAnsi="Arial" w:cs="Arial"/>
                  <w:sz w:val="18"/>
                  <w:szCs w:val="18"/>
                </w:rPr>
                <w:t>U</w:t>
              </w:r>
            </w:ins>
            <w:r w:rsidRPr="38FE6270">
              <w:rPr>
                <w:rFonts w:ascii="Arial" w:eastAsia="Arial" w:hAnsi="Arial" w:cs="Arial"/>
                <w:sz w:val="18"/>
                <w:szCs w:val="18"/>
              </w:rPr>
              <w:t>pdate</w:t>
            </w:r>
            <w:del w:id="41" w:author="Nokia(Horst)_Day1" w:date="2021-05-21T07:54:00Z">
              <w:r w:rsidRPr="38FE6270" w:rsidDel="006546EF">
                <w:rPr>
                  <w:rFonts w:ascii="Arial" w:eastAsia="Arial" w:hAnsi="Arial" w:cs="Arial"/>
                  <w:sz w:val="18"/>
                  <w:szCs w:val="18"/>
                </w:rPr>
                <w:delText>s</w:delText>
              </w:r>
            </w:del>
            <w:r w:rsidRPr="38FE627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ins w:id="42" w:author="Nokia(Horst)_Day1" w:date="2021-05-21T07:54:00Z">
              <w:r w:rsidR="006546EF">
                <w:rPr>
                  <w:rFonts w:ascii="Arial" w:eastAsia="Arial" w:hAnsi="Arial" w:cs="Arial"/>
                  <w:sz w:val="18"/>
                  <w:szCs w:val="18"/>
                </w:rPr>
                <w:t xml:space="preserve">of </w:t>
              </w:r>
            </w:ins>
            <w:r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7A47ADC0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del w:id="43" w:author="Nokia(Horst)_Day1" w:date="2021-05-21T07:55:00Z">
              <w:r w:rsidRPr="38FE6270" w:rsidDel="006546EF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44" w:author="Nokia(Horst)_Day1" w:date="2021-05-21T07:55:00Z">
              <w:r w:rsidR="006546EF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mpacts to N5 to support </w:t>
            </w:r>
            <w:del w:id="45" w:author="Nokia(Horst)_Day4" w:date="2021-05-24T10:20:00Z">
              <w:r w:rsidRPr="38FE6270" w:rsidDel="0055480C">
                <w:rPr>
                  <w:rFonts w:ascii="Arial" w:hAnsi="Arial" w:cs="Arial"/>
                  <w:sz w:val="18"/>
                  <w:szCs w:val="18"/>
                </w:rPr>
                <w:delText xml:space="preserve">uplink time synchronization,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</w:t>
            </w:r>
            <w:ins w:id="46" w:author="Nokia(Horst)_Day4" w:date="2021-05-24T10:20:00Z">
              <w:r w:rsidR="0055480C">
                <w:rPr>
                  <w:rFonts w:ascii="Arial" w:hAnsi="Arial" w:cs="Arial"/>
                  <w:sz w:val="18"/>
                  <w:szCs w:val="18"/>
                </w:rPr>
                <w:t>, t</w:t>
              </w:r>
            </w:ins>
            <w:ins w:id="47" w:author="Nokia(Horst)_Day4" w:date="2021-05-24T10:21:00Z">
              <w:r w:rsidR="0055480C">
                <w:rPr>
                  <w:rFonts w:ascii="Arial" w:hAnsi="Arial" w:cs="Arial"/>
                  <w:sz w:val="18"/>
                  <w:szCs w:val="18"/>
                </w:rPr>
                <w:t>ime domain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19FF1D94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del w:id="48" w:author="Nokia(Horst)_Day1" w:date="2021-05-21T07:55:00Z">
              <w:r w:rsidRPr="00BA2104" w:rsidDel="006546EF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49" w:author="Nokia(Horst)_Day1" w:date="2021-05-21T07:55:00Z">
              <w:r w:rsidR="006546EF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</w:t>
            </w:r>
            <w:del w:id="50" w:author="Nokia(Horst)_Day1" w:date="2021-05-21T07:55:00Z">
              <w:r w:rsidRPr="00BA2104" w:rsidDel="006546EF">
                <w:rPr>
                  <w:rFonts w:ascii="Arial" w:hAnsi="Arial" w:cs="Arial"/>
                  <w:sz w:val="18"/>
                  <w:szCs w:val="18"/>
                </w:rPr>
                <w:delText xml:space="preserve"> (TBD)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723E29" w:rsidR="008D1A77" w:rsidRDefault="004D4209">
            <w:pPr>
              <w:spacing w:after="0" w:line="259" w:lineRule="auto"/>
              <w:rPr>
                <w:ins w:id="51" w:author="Bruno Landais - rev1" w:date="2021-05-19T15:27:00Z"/>
                <w:rFonts w:ascii="Arial" w:hAnsi="Arial" w:cs="Arial"/>
                <w:sz w:val="18"/>
                <w:szCs w:val="18"/>
              </w:rPr>
            </w:pPr>
            <w:del w:id="52" w:author="Bruno Landais - rev1" w:date="2021-05-19T15:27:00Z">
              <w:r w:rsidRPr="6904606A" w:rsidDel="00BD1A33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53" w:author="Bruno Landais - rev1" w:date="2021-05-19T15:27:00Z">
              <w:r w:rsidR="00BD1A33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del w:id="54" w:author="Bruno Landais - rev1" w:date="2021-05-19T15:27:00Z">
              <w:r w:rsidRPr="6904606A" w:rsidDel="00BD1A33">
                <w:rPr>
                  <w:rFonts w:ascii="Arial" w:hAnsi="Arial" w:cs="Arial"/>
                  <w:sz w:val="18"/>
                  <w:szCs w:val="18"/>
                </w:rPr>
                <w:delText>to support UE-UE TSC and</w:delText>
              </w:r>
              <w:r w:rsidR="554F51BB" w:rsidRPr="008A5C24" w:rsidDel="00BD1A33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="554F51BB"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3C76B1C" w14:textId="626B4F41" w:rsidR="00BD1A33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ins w:id="55" w:author="Bruno Landais - rev1" w:date="2021-05-19T15:27:00Z">
              <w:r>
                <w:rPr>
                  <w:rFonts w:ascii="Arial" w:hAnsi="Arial" w:cs="Arial"/>
                  <w:sz w:val="18"/>
                  <w:szCs w:val="18"/>
                </w:rPr>
                <w:t xml:space="preserve">Update the description of TSC procedures </w:t>
              </w:r>
            </w:ins>
            <w:ins w:id="56" w:author="Bruno Landais - rev1" w:date="2021-05-19T15:28:00Z">
              <w:r>
                <w:rPr>
                  <w:rFonts w:ascii="Arial" w:hAnsi="Arial" w:cs="Arial"/>
                  <w:sz w:val="18"/>
                  <w:szCs w:val="18"/>
                </w:rPr>
                <w:t>to support UE to UE communication.</w:t>
              </w:r>
            </w:ins>
          </w:p>
          <w:p w14:paraId="50D5566B" w14:textId="5897522A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del w:id="57" w:author="Nokia_Author_01" w:date="2021-05-24T17:45:00Z">
              <w:r w:rsidRPr="001F624E" w:rsidDel="003B1437">
                <w:rPr>
                  <w:rFonts w:ascii="Arial" w:hAnsi="Arial" w:cs="Arial"/>
                  <w:sz w:val="18"/>
                  <w:szCs w:val="18"/>
                </w:rPr>
                <w:delText>B</w:delText>
              </w:r>
            </w:del>
            <w:ins w:id="58" w:author="Nokia_Author_01" w:date="2021-05-24T17:45:00Z">
              <w:r w:rsidR="003B1437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0775F" w14:textId="77777777" w:rsidR="00BC15A9" w:rsidRDefault="00BC15A9">
      <w:r>
        <w:separator/>
      </w:r>
    </w:p>
  </w:endnote>
  <w:endnote w:type="continuationSeparator" w:id="0">
    <w:p w14:paraId="3E944E82" w14:textId="77777777" w:rsidR="00BC15A9" w:rsidRDefault="00BC15A9">
      <w:r>
        <w:continuationSeparator/>
      </w:r>
    </w:p>
  </w:endnote>
  <w:endnote w:type="continuationNotice" w:id="1">
    <w:p w14:paraId="13D28418" w14:textId="77777777" w:rsidR="00BC15A9" w:rsidRDefault="00BC15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26EE4" w14:textId="77777777" w:rsidR="00BC15A9" w:rsidRDefault="00BC15A9">
      <w:r>
        <w:separator/>
      </w:r>
    </w:p>
  </w:footnote>
  <w:footnote w:type="continuationSeparator" w:id="0">
    <w:p w14:paraId="266AF2DF" w14:textId="77777777" w:rsidR="00BC15A9" w:rsidRDefault="00BC15A9">
      <w:r>
        <w:continuationSeparator/>
      </w:r>
    </w:p>
  </w:footnote>
  <w:footnote w:type="continuationNotice" w:id="1">
    <w:p w14:paraId="007AAF23" w14:textId="77777777" w:rsidR="00BC15A9" w:rsidRDefault="00BC15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(Horst)_Day1">
    <w15:presenceInfo w15:providerId="None" w15:userId="Nokia(Horst)_Day1"/>
  </w15:person>
  <w15:person w15:author="Bruno Landais - rev1">
    <w15:presenceInfo w15:providerId="None" w15:userId="Bruno Landais - rev1"/>
  </w15:person>
  <w15:person w15:author="Nokia(Horst)_Day4">
    <w15:presenceInfo w15:providerId="None" w15:userId="Nokia(Horst)_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1CC7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1214"/>
    <w:rsid w:val="00185BDB"/>
    <w:rsid w:val="00187112"/>
    <w:rsid w:val="00190C71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330B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2427"/>
    <w:rsid w:val="00545025"/>
    <w:rsid w:val="0055216E"/>
    <w:rsid w:val="00552C2C"/>
    <w:rsid w:val="0055480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5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5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5"/>
    <w:pPr>
      <w:outlineLvl w:val="5"/>
    </w:pPr>
  </w:style>
  <w:style w:type="paragraph" w:styleId="Heading7">
    <w:name w:val="heading 7"/>
    <w:basedOn w:val="H6"/>
    <w:next w:val="Normal"/>
    <w:qFormat/>
    <w:rsid w:val="00765AB5"/>
    <w:pPr>
      <w:outlineLvl w:val="6"/>
    </w:pPr>
  </w:style>
  <w:style w:type="paragraph" w:styleId="Heading8">
    <w:name w:val="heading 8"/>
    <w:basedOn w:val="Heading1"/>
    <w:next w:val="Normal"/>
    <w:qFormat/>
    <w:rsid w:val="00765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5"/>
    <w:pPr>
      <w:outlineLvl w:val="8"/>
    </w:pPr>
  </w:style>
  <w:style w:type="character" w:default="1" w:styleId="DefaultParagraphFont">
    <w:name w:val="Default Paragraph Font"/>
    <w:semiHidden/>
    <w:rsid w:val="00765A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5AB5"/>
  </w:style>
  <w:style w:type="paragraph" w:customStyle="1" w:styleId="TAL">
    <w:name w:val="TAL"/>
    <w:basedOn w:val="Normal"/>
    <w:rsid w:val="00765A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5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5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5AB5"/>
    <w:pPr>
      <w:ind w:left="1701" w:hanging="1701"/>
    </w:pPr>
  </w:style>
  <w:style w:type="paragraph" w:styleId="TOC4">
    <w:name w:val="toc 4"/>
    <w:basedOn w:val="TOC3"/>
    <w:semiHidden/>
    <w:rsid w:val="00765AB5"/>
    <w:pPr>
      <w:ind w:left="1418" w:hanging="1418"/>
    </w:pPr>
  </w:style>
  <w:style w:type="paragraph" w:styleId="TOC3">
    <w:name w:val="toc 3"/>
    <w:basedOn w:val="TOC2"/>
    <w:semiHidden/>
    <w:rsid w:val="00765AB5"/>
    <w:pPr>
      <w:ind w:left="1134" w:hanging="1134"/>
    </w:pPr>
  </w:style>
  <w:style w:type="paragraph" w:styleId="TOC2">
    <w:name w:val="toc 2"/>
    <w:basedOn w:val="TOC1"/>
    <w:semiHidden/>
    <w:rsid w:val="00765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5"/>
    <w:pPr>
      <w:ind w:left="284"/>
    </w:pPr>
  </w:style>
  <w:style w:type="paragraph" w:styleId="Index1">
    <w:name w:val="index 1"/>
    <w:basedOn w:val="Normal"/>
    <w:semiHidden/>
    <w:rsid w:val="00765AB5"/>
    <w:pPr>
      <w:keepLines/>
      <w:spacing w:after="0"/>
    </w:pPr>
  </w:style>
  <w:style w:type="paragraph" w:customStyle="1" w:styleId="ZH">
    <w:name w:val="ZH"/>
    <w:rsid w:val="00765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5AB5"/>
    <w:pPr>
      <w:outlineLvl w:val="9"/>
    </w:pPr>
  </w:style>
  <w:style w:type="paragraph" w:styleId="ListNumber2">
    <w:name w:val="List Number 2"/>
    <w:basedOn w:val="ListNumber"/>
    <w:rsid w:val="00765AB5"/>
    <w:pPr>
      <w:ind w:left="851"/>
    </w:pPr>
  </w:style>
  <w:style w:type="character" w:styleId="FootnoteReference">
    <w:name w:val="footnote reference"/>
    <w:basedOn w:val="DefaultParagraphFont"/>
    <w:semiHidden/>
    <w:rsid w:val="00765AB5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5"/>
    <w:pPr>
      <w:jc w:val="center"/>
    </w:pPr>
  </w:style>
  <w:style w:type="paragraph" w:customStyle="1" w:styleId="TF">
    <w:name w:val="TF"/>
    <w:basedOn w:val="TH"/>
    <w:rsid w:val="00765AB5"/>
    <w:pPr>
      <w:keepNext w:val="0"/>
      <w:spacing w:before="0" w:after="240"/>
    </w:pPr>
  </w:style>
  <w:style w:type="paragraph" w:customStyle="1" w:styleId="NO">
    <w:name w:val="NO"/>
    <w:basedOn w:val="Normal"/>
    <w:rsid w:val="00765AB5"/>
    <w:pPr>
      <w:keepLines/>
      <w:ind w:left="1135" w:hanging="851"/>
    </w:pPr>
  </w:style>
  <w:style w:type="paragraph" w:styleId="TOC9">
    <w:name w:val="toc 9"/>
    <w:basedOn w:val="TOC8"/>
    <w:semiHidden/>
    <w:rsid w:val="00765AB5"/>
    <w:pPr>
      <w:ind w:left="1418" w:hanging="1418"/>
    </w:pPr>
  </w:style>
  <w:style w:type="paragraph" w:customStyle="1" w:styleId="EX">
    <w:name w:val="EX"/>
    <w:basedOn w:val="Normal"/>
    <w:rsid w:val="00765AB5"/>
    <w:pPr>
      <w:keepLines/>
      <w:ind w:left="1702" w:hanging="1418"/>
    </w:pPr>
  </w:style>
  <w:style w:type="paragraph" w:customStyle="1" w:styleId="FP">
    <w:name w:val="FP"/>
    <w:basedOn w:val="Normal"/>
    <w:rsid w:val="00765AB5"/>
    <w:pPr>
      <w:spacing w:after="0"/>
    </w:pPr>
  </w:style>
  <w:style w:type="paragraph" w:customStyle="1" w:styleId="LD">
    <w:name w:val="LD"/>
    <w:rsid w:val="00765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5AB5"/>
    <w:pPr>
      <w:spacing w:after="0"/>
    </w:pPr>
  </w:style>
  <w:style w:type="paragraph" w:customStyle="1" w:styleId="EW">
    <w:name w:val="EW"/>
    <w:basedOn w:val="EX"/>
    <w:rsid w:val="00765AB5"/>
    <w:pPr>
      <w:spacing w:after="0"/>
    </w:pPr>
  </w:style>
  <w:style w:type="paragraph" w:styleId="TOC6">
    <w:name w:val="toc 6"/>
    <w:basedOn w:val="TOC5"/>
    <w:next w:val="Normal"/>
    <w:semiHidden/>
    <w:rsid w:val="00765AB5"/>
    <w:pPr>
      <w:ind w:left="1985" w:hanging="1985"/>
    </w:pPr>
  </w:style>
  <w:style w:type="paragraph" w:styleId="TOC7">
    <w:name w:val="toc 7"/>
    <w:basedOn w:val="TOC6"/>
    <w:next w:val="Normal"/>
    <w:semiHidden/>
    <w:rsid w:val="00765AB5"/>
    <w:pPr>
      <w:ind w:left="2268" w:hanging="2268"/>
    </w:pPr>
  </w:style>
  <w:style w:type="paragraph" w:styleId="ListBullet2">
    <w:name w:val="List Bullet 2"/>
    <w:basedOn w:val="ListBullet"/>
    <w:rsid w:val="00765AB5"/>
    <w:pPr>
      <w:ind w:left="851"/>
    </w:pPr>
  </w:style>
  <w:style w:type="paragraph" w:styleId="ListBullet3">
    <w:name w:val="List Bullet 3"/>
    <w:basedOn w:val="ListBullet2"/>
    <w:rsid w:val="00765AB5"/>
    <w:pPr>
      <w:ind w:left="1135"/>
    </w:pPr>
  </w:style>
  <w:style w:type="paragraph" w:styleId="ListNumber">
    <w:name w:val="List Number"/>
    <w:basedOn w:val="List"/>
    <w:rsid w:val="00765AB5"/>
  </w:style>
  <w:style w:type="paragraph" w:customStyle="1" w:styleId="EQ">
    <w:name w:val="EQ"/>
    <w:basedOn w:val="Normal"/>
    <w:next w:val="Normal"/>
    <w:rsid w:val="00765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5AB5"/>
    <w:pPr>
      <w:jc w:val="right"/>
    </w:pPr>
  </w:style>
  <w:style w:type="paragraph" w:customStyle="1" w:styleId="H6">
    <w:name w:val="H6"/>
    <w:basedOn w:val="Heading5"/>
    <w:next w:val="Normal"/>
    <w:rsid w:val="00765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5"/>
    <w:pPr>
      <w:ind w:left="851" w:hanging="851"/>
    </w:pPr>
  </w:style>
  <w:style w:type="paragraph" w:customStyle="1" w:styleId="ZA">
    <w:name w:val="ZA"/>
    <w:rsid w:val="00765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5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5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5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5AB5"/>
    <w:pPr>
      <w:framePr w:wrap="notBeside" w:y="16161"/>
    </w:pPr>
  </w:style>
  <w:style w:type="character" w:customStyle="1" w:styleId="ZGSM">
    <w:name w:val="ZGSM"/>
    <w:rsid w:val="00765AB5"/>
  </w:style>
  <w:style w:type="paragraph" w:styleId="List2">
    <w:name w:val="List 2"/>
    <w:basedOn w:val="List"/>
    <w:rsid w:val="00765AB5"/>
    <w:pPr>
      <w:ind w:left="851"/>
    </w:pPr>
  </w:style>
  <w:style w:type="paragraph" w:customStyle="1" w:styleId="ZG">
    <w:name w:val="ZG"/>
    <w:rsid w:val="00765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5AB5"/>
    <w:pPr>
      <w:ind w:left="1135"/>
    </w:pPr>
  </w:style>
  <w:style w:type="paragraph" w:styleId="List4">
    <w:name w:val="List 4"/>
    <w:basedOn w:val="List3"/>
    <w:rsid w:val="00765AB5"/>
    <w:pPr>
      <w:ind w:left="1418"/>
    </w:pPr>
  </w:style>
  <w:style w:type="paragraph" w:styleId="List5">
    <w:name w:val="List 5"/>
    <w:basedOn w:val="List4"/>
    <w:rsid w:val="00765AB5"/>
    <w:pPr>
      <w:ind w:left="1702"/>
    </w:pPr>
  </w:style>
  <w:style w:type="paragraph" w:customStyle="1" w:styleId="EditorsNote">
    <w:name w:val="Editor's Note"/>
    <w:basedOn w:val="NO"/>
    <w:rsid w:val="00765AB5"/>
    <w:rPr>
      <w:color w:val="FF0000"/>
    </w:rPr>
  </w:style>
  <w:style w:type="paragraph" w:styleId="List">
    <w:name w:val="List"/>
    <w:basedOn w:val="Normal"/>
    <w:rsid w:val="00765AB5"/>
    <w:pPr>
      <w:ind w:left="568" w:hanging="284"/>
    </w:pPr>
  </w:style>
  <w:style w:type="paragraph" w:styleId="ListBullet">
    <w:name w:val="List Bullet"/>
    <w:basedOn w:val="List"/>
    <w:rsid w:val="00765AB5"/>
  </w:style>
  <w:style w:type="paragraph" w:styleId="ListBullet4">
    <w:name w:val="List Bullet 4"/>
    <w:basedOn w:val="ListBullet3"/>
    <w:rsid w:val="00765AB5"/>
    <w:pPr>
      <w:ind w:left="1418"/>
    </w:pPr>
  </w:style>
  <w:style w:type="paragraph" w:styleId="ListBullet5">
    <w:name w:val="List Bullet 5"/>
    <w:basedOn w:val="ListBullet4"/>
    <w:rsid w:val="00765AB5"/>
    <w:pPr>
      <w:ind w:left="1702"/>
    </w:pPr>
  </w:style>
  <w:style w:type="paragraph" w:customStyle="1" w:styleId="B1">
    <w:name w:val="B1"/>
    <w:basedOn w:val="List"/>
    <w:rsid w:val="00765AB5"/>
  </w:style>
  <w:style w:type="paragraph" w:customStyle="1" w:styleId="B2">
    <w:name w:val="B2"/>
    <w:basedOn w:val="List2"/>
    <w:rsid w:val="00765AB5"/>
  </w:style>
  <w:style w:type="paragraph" w:customStyle="1" w:styleId="B3">
    <w:name w:val="B3"/>
    <w:basedOn w:val="List3"/>
    <w:rsid w:val="00765AB5"/>
  </w:style>
  <w:style w:type="paragraph" w:customStyle="1" w:styleId="B4">
    <w:name w:val="B4"/>
    <w:basedOn w:val="List4"/>
    <w:rsid w:val="00765AB5"/>
  </w:style>
  <w:style w:type="paragraph" w:customStyle="1" w:styleId="B5">
    <w:name w:val="B5"/>
    <w:basedOn w:val="List5"/>
    <w:rsid w:val="00765AB5"/>
  </w:style>
  <w:style w:type="paragraph" w:styleId="Footer">
    <w:name w:val="footer"/>
    <w:basedOn w:val="Header"/>
    <w:rsid w:val="00765AB5"/>
    <w:pPr>
      <w:jc w:val="center"/>
    </w:pPr>
    <w:rPr>
      <w:i/>
    </w:rPr>
  </w:style>
  <w:style w:type="paragraph" w:customStyle="1" w:styleId="ZTD">
    <w:name w:val="ZTD"/>
    <w:basedOn w:val="ZB"/>
    <w:rsid w:val="00765A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5AIRPNAIUNRU-529706453-2059</_dlc_DocId>
    <_dlc_DocIdUrl xmlns="71c5aaf6-e6ce-465b-b873-5148d2a4c105">
      <Url>https://nokia.sharepoint.com/sites/c5g/epc/_layouts/15/DocIdRedir.aspx?ID=5AIRPNAIUNRU-529706453-2059</Url>
      <Description>5AIRPNAIUNRU-529706453-2059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AFBFF1-3E49-4E90-81AE-7EDE797DFF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1091</Words>
  <Characters>6407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2021-06-01T12:51:00Z</dcterms:created>
  <dcterms:modified xsi:type="dcterms:W3CDTF">2021-06-01T12:51:00Z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ea77740d-619d-4919-9635-2712f7f8acd9</vt:lpwstr>
  </property>
</Properties>
</file>