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64429" w14:textId="55FDE3EE" w:rsidR="00FC5B20" w:rsidRDefault="00FC5B20" w:rsidP="00FC5B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112</w:t>
      </w:r>
    </w:p>
    <w:p w14:paraId="3791C52B" w14:textId="77777777" w:rsidR="00FC5B20" w:rsidRDefault="00FC5B20" w:rsidP="00FC5B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6E45C827" w14:textId="27DD514C" w:rsidR="00FC5B20" w:rsidRDefault="00FC5B20" w:rsidP="00FC5B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cs="Arial"/>
          <w:sz w:val="18"/>
          <w:szCs w:val="18"/>
          <w:lang w:eastAsia="zh-CN"/>
        </w:rPr>
        <w:t>(revision of CP-</w:t>
      </w:r>
      <w:r>
        <w:rPr>
          <w:rFonts w:cs="Arial"/>
          <w:sz w:val="18"/>
          <w:szCs w:val="18"/>
          <w:lang w:eastAsia="zh-CN"/>
        </w:rPr>
        <w:t>210287</w:t>
      </w:r>
      <w:r>
        <w:rPr>
          <w:rFonts w:cs="Arial"/>
          <w:sz w:val="18"/>
          <w:szCs w:val="18"/>
          <w:lang w:eastAsia="zh-CN"/>
        </w:rPr>
        <w:t>)</w:t>
      </w:r>
    </w:p>
    <w:p w14:paraId="061C6F97" w14:textId="77777777" w:rsidR="00FC5B20" w:rsidRDefault="00FC5B20" w:rsidP="00FC5B20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0BF1AB3B" w14:textId="77777777" w:rsidR="00FC5B20" w:rsidRDefault="00FC5B20" w:rsidP="00FC5B20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6F2F32CD" w14:textId="77777777" w:rsidR="00FC5B20" w:rsidRPr="006E5DD5" w:rsidRDefault="00FC5B20" w:rsidP="00FC5B2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0BCDD49" w14:textId="66215754" w:rsidR="00FC5B20" w:rsidRPr="006E5DD5" w:rsidRDefault="00FC5B20" w:rsidP="00FC5B2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WG1</w:t>
      </w:r>
    </w:p>
    <w:p w14:paraId="6881E1E7" w14:textId="3B49538A" w:rsidR="00FC5B20" w:rsidRPr="006E5DD5" w:rsidRDefault="00FC5B20" w:rsidP="00FC5B2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Revised</w:t>
      </w:r>
      <w:r w:rsidRPr="00E82B09">
        <w:rPr>
          <w:rFonts w:ascii="Arial" w:hAnsi="Arial" w:cs="Arial"/>
          <w:b/>
          <w:lang w:eastAsia="zh-CN"/>
        </w:rPr>
        <w:t xml:space="preserve"> WID on </w:t>
      </w:r>
      <w:r>
        <w:rPr>
          <w:rFonts w:ascii="Arial" w:hAnsi="Arial" w:cs="Arial"/>
          <w:b/>
          <w:lang w:eastAsia="zh-CN"/>
        </w:rPr>
        <w:t xml:space="preserve">CT aspects for </w:t>
      </w:r>
      <w:r w:rsidRPr="00E82B09">
        <w:rPr>
          <w:rFonts w:ascii="Arial" w:hAnsi="Arial" w:cs="Arial"/>
          <w:b/>
        </w:rPr>
        <w:t xml:space="preserve">Support of </w:t>
      </w:r>
      <w:proofErr w:type="spellStart"/>
      <w:r>
        <w:rPr>
          <w:rFonts w:ascii="Arial" w:hAnsi="Arial" w:cs="Arial"/>
          <w:b/>
        </w:rPr>
        <w:t>Uncrewed</w:t>
      </w:r>
      <w:proofErr w:type="spellEnd"/>
      <w:r>
        <w:rPr>
          <w:rFonts w:ascii="Arial" w:hAnsi="Arial" w:cs="Arial"/>
          <w:b/>
        </w:rPr>
        <w:t xml:space="preserve"> </w:t>
      </w:r>
      <w:r w:rsidRPr="00E82B09">
        <w:rPr>
          <w:rFonts w:ascii="Arial" w:hAnsi="Arial" w:cs="Arial"/>
          <w:b/>
        </w:rPr>
        <w:t>Aerial Systems Connectivity, Identification, and Tracking</w:t>
      </w:r>
    </w:p>
    <w:p w14:paraId="59C45773" w14:textId="77777777" w:rsidR="00FC5B20" w:rsidRPr="006E5DD5" w:rsidRDefault="00FC5B20" w:rsidP="00FC5B2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C5BB7BC" w14:textId="398B2720" w:rsidR="00FC5B20" w:rsidRPr="006E5DD5" w:rsidRDefault="00FC5B20" w:rsidP="00FC5B2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17.3</w:t>
      </w:r>
    </w:p>
    <w:p w14:paraId="139C0530" w14:textId="77777777" w:rsidR="00FC5B20" w:rsidRDefault="00FC5B20" w:rsidP="00A44E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0231B4" w14:textId="77777777" w:rsidR="00FC5B20" w:rsidRDefault="00FC5B20" w:rsidP="00A44E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C93C62" w14:textId="637FC054" w:rsidR="00A44EBB" w:rsidRDefault="0027513E" w:rsidP="00A44E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B4525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AB4525">
        <w:rPr>
          <w:b/>
          <w:noProof/>
          <w:sz w:val="24"/>
        </w:rPr>
        <w:t>130</w:t>
      </w:r>
      <w:r>
        <w:rPr>
          <w:b/>
          <w:noProof/>
          <w:sz w:val="24"/>
        </w:rPr>
        <w:t>e</w:t>
      </w:r>
      <w:r w:rsidR="00A44EBB">
        <w:rPr>
          <w:b/>
          <w:i/>
          <w:noProof/>
          <w:sz w:val="28"/>
        </w:rPr>
        <w:tab/>
      </w:r>
      <w:r w:rsidRPr="0027513E">
        <w:rPr>
          <w:b/>
          <w:noProof/>
          <w:sz w:val="24"/>
        </w:rPr>
        <w:t>C</w:t>
      </w:r>
      <w:r w:rsidR="00AB4525">
        <w:rPr>
          <w:b/>
          <w:noProof/>
          <w:sz w:val="24"/>
        </w:rPr>
        <w:t>1</w:t>
      </w:r>
      <w:r w:rsidRPr="0027513E">
        <w:rPr>
          <w:b/>
          <w:noProof/>
          <w:sz w:val="24"/>
        </w:rPr>
        <w:t>-2</w:t>
      </w:r>
      <w:r w:rsidR="004C0AAD">
        <w:rPr>
          <w:b/>
          <w:noProof/>
          <w:sz w:val="24"/>
        </w:rPr>
        <w:t>13054</w:t>
      </w:r>
    </w:p>
    <w:p w14:paraId="641E463A" w14:textId="77777777" w:rsidR="000A5A2D" w:rsidRDefault="00A44EBB" w:rsidP="004C0A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B4525">
        <w:rPr>
          <w:b/>
          <w:noProof/>
          <w:sz w:val="24"/>
        </w:rPr>
        <w:t>20</w:t>
      </w:r>
      <w:r w:rsidR="0027513E">
        <w:rPr>
          <w:b/>
          <w:noProof/>
          <w:sz w:val="24"/>
        </w:rPr>
        <w:t>th – 28th May 2021</w:t>
      </w:r>
    </w:p>
    <w:p w14:paraId="78791BF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 w:hint="eastAsia"/>
          <w:b/>
          <w:sz w:val="24"/>
          <w:lang w:eastAsia="zh-CN"/>
        </w:rPr>
      </w:pPr>
    </w:p>
    <w:p w14:paraId="593317CA" w14:textId="77777777" w:rsidR="00686A30" w:rsidRPr="00E82B09" w:rsidRDefault="00686A30" w:rsidP="00686A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Qualcomm Incorporate</w:t>
      </w:r>
      <w:r w:rsidRPr="00E82B09">
        <w:rPr>
          <w:rFonts w:ascii="Arial" w:hAnsi="Arial"/>
          <w:b/>
          <w:lang w:val="en-US" w:eastAsia="zh-CN"/>
        </w:rPr>
        <w:t>d</w:t>
      </w:r>
    </w:p>
    <w:p w14:paraId="182495CC" w14:textId="77777777" w:rsidR="00686A30" w:rsidRPr="00E82B09" w:rsidRDefault="00686A30" w:rsidP="00686A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E82B09">
        <w:rPr>
          <w:rFonts w:ascii="Arial" w:hAnsi="Arial" w:cs="Arial"/>
          <w:b/>
          <w:lang w:eastAsia="zh-CN"/>
        </w:rPr>
        <w:t>Title:</w:t>
      </w:r>
      <w:r w:rsidRPr="00E82B09">
        <w:rPr>
          <w:rFonts w:ascii="Arial" w:hAnsi="Arial" w:cs="Arial"/>
          <w:b/>
          <w:lang w:eastAsia="zh-CN"/>
        </w:rPr>
        <w:tab/>
      </w:r>
      <w:r w:rsidR="00312A1F">
        <w:rPr>
          <w:rFonts w:ascii="Arial" w:hAnsi="Arial" w:cs="Arial"/>
          <w:b/>
          <w:lang w:eastAsia="zh-CN"/>
        </w:rPr>
        <w:t>Revised</w:t>
      </w:r>
      <w:r w:rsidRPr="00E82B09">
        <w:rPr>
          <w:rFonts w:ascii="Arial" w:hAnsi="Arial" w:cs="Arial"/>
          <w:b/>
          <w:lang w:eastAsia="zh-CN"/>
        </w:rPr>
        <w:t xml:space="preserve"> WID on </w:t>
      </w:r>
      <w:r w:rsidR="00244294">
        <w:rPr>
          <w:rFonts w:ascii="Arial" w:hAnsi="Arial" w:cs="Arial"/>
          <w:b/>
          <w:lang w:eastAsia="zh-CN"/>
        </w:rPr>
        <w:t xml:space="preserve">CT aspects for </w:t>
      </w:r>
      <w:r w:rsidRPr="00E82B09">
        <w:rPr>
          <w:rFonts w:ascii="Arial" w:hAnsi="Arial" w:cs="Arial"/>
          <w:b/>
        </w:rPr>
        <w:t xml:space="preserve">Support of </w:t>
      </w:r>
      <w:r w:rsidR="008869BA">
        <w:rPr>
          <w:rFonts w:ascii="Arial" w:hAnsi="Arial" w:cs="Arial"/>
          <w:b/>
        </w:rPr>
        <w:t>Un</w:t>
      </w:r>
      <w:r w:rsidR="00FE3465">
        <w:rPr>
          <w:rFonts w:ascii="Arial" w:hAnsi="Arial" w:cs="Arial"/>
          <w:b/>
        </w:rPr>
        <w:t>crewed</w:t>
      </w:r>
      <w:r w:rsidR="008869BA">
        <w:rPr>
          <w:rFonts w:ascii="Arial" w:hAnsi="Arial" w:cs="Arial"/>
          <w:b/>
        </w:rPr>
        <w:t xml:space="preserve"> </w:t>
      </w:r>
      <w:r w:rsidRPr="00E82B09">
        <w:rPr>
          <w:rFonts w:ascii="Arial" w:hAnsi="Arial" w:cs="Arial"/>
          <w:b/>
        </w:rPr>
        <w:t>Aerial Systems Connectivity, Identification, and Tracking</w:t>
      </w:r>
      <w:r w:rsidRPr="00E82B09">
        <w:rPr>
          <w:rFonts w:ascii="Arial" w:hAnsi="Arial" w:cs="Arial"/>
          <w:b/>
          <w:lang w:eastAsia="zh-CN"/>
        </w:rPr>
        <w:t xml:space="preserve"> </w:t>
      </w:r>
    </w:p>
    <w:p w14:paraId="4E937EC9" w14:textId="77777777" w:rsidR="00686A30" w:rsidRPr="00E82B09" w:rsidRDefault="00686A30" w:rsidP="00686A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E82B09">
        <w:rPr>
          <w:rFonts w:ascii="Arial" w:hAnsi="Arial"/>
          <w:b/>
          <w:lang w:eastAsia="zh-CN"/>
        </w:rPr>
        <w:t>Document for:</w:t>
      </w:r>
      <w:r w:rsidRPr="00E82B09">
        <w:rPr>
          <w:rFonts w:ascii="Arial" w:hAnsi="Arial"/>
          <w:b/>
          <w:lang w:eastAsia="zh-CN"/>
        </w:rPr>
        <w:tab/>
      </w:r>
      <w:r w:rsidR="00244294">
        <w:rPr>
          <w:rFonts w:ascii="Arial" w:hAnsi="Arial"/>
          <w:b/>
          <w:lang w:eastAsia="zh-CN"/>
        </w:rPr>
        <w:t>A</w:t>
      </w:r>
      <w:r w:rsidR="00A44EBB">
        <w:rPr>
          <w:rFonts w:ascii="Arial" w:hAnsi="Arial"/>
          <w:b/>
          <w:lang w:eastAsia="zh-CN"/>
        </w:rPr>
        <w:t>pproval</w:t>
      </w:r>
    </w:p>
    <w:p w14:paraId="0B73D065" w14:textId="77777777" w:rsidR="00AE25BF" w:rsidRPr="006E5DD5" w:rsidRDefault="00686A30" w:rsidP="00686A3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244294">
        <w:rPr>
          <w:rFonts w:ascii="Arial" w:hAnsi="Arial"/>
          <w:b/>
          <w:lang w:eastAsia="zh-CN"/>
        </w:rPr>
        <w:t>17.</w:t>
      </w:r>
      <w:r w:rsidR="00AB4525">
        <w:rPr>
          <w:rFonts w:ascii="Arial" w:hAnsi="Arial"/>
          <w:b/>
          <w:lang w:eastAsia="zh-CN"/>
        </w:rPr>
        <w:t>1.1</w:t>
      </w:r>
    </w:p>
    <w:p w14:paraId="750E71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1E9E0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1FA1256C" w14:textId="77777777" w:rsidR="00686A30" w:rsidRPr="00BA3A53" w:rsidRDefault="00686A30" w:rsidP="00686A30">
      <w:pPr>
        <w:pStyle w:val="Heading1"/>
      </w:pPr>
      <w:r w:rsidRPr="00BA3A53">
        <w:t>Title:</w:t>
      </w:r>
      <w:r>
        <w:t xml:space="preserve"> </w:t>
      </w:r>
      <w:r w:rsidR="00244294">
        <w:t xml:space="preserve">CT aspects for </w:t>
      </w:r>
      <w:r>
        <w:t>Support of Un</w:t>
      </w:r>
      <w:r w:rsidR="00FE3465">
        <w:t>crewed</w:t>
      </w:r>
      <w:r>
        <w:t xml:space="preserve"> Aerial Systems Connectivity, Identification, and Tracking</w:t>
      </w:r>
      <w:r w:rsidRPr="00251D80">
        <w:t xml:space="preserve"> </w:t>
      </w:r>
    </w:p>
    <w:p w14:paraId="04256087" w14:textId="77777777" w:rsidR="00B078D6" w:rsidRDefault="00686A30" w:rsidP="00686A30">
      <w:pPr>
        <w:pStyle w:val="Heading2"/>
        <w:tabs>
          <w:tab w:val="left" w:pos="2552"/>
        </w:tabs>
      </w:pPr>
      <w:r>
        <w:t>Acronym: ID_UAS</w:t>
      </w:r>
    </w:p>
    <w:p w14:paraId="28F4C8A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C0AAD">
        <w:t>910017</w:t>
      </w:r>
    </w:p>
    <w:p w14:paraId="51C36013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86A30" w:rsidRPr="006B4EE3">
        <w:rPr>
          <w:rFonts w:ascii="Arial" w:hAnsi="Arial" w:cs="Arial"/>
          <w:sz w:val="32"/>
          <w:szCs w:val="32"/>
        </w:rPr>
        <w:t>Rel-17</w:t>
      </w:r>
      <w:r>
        <w:t xml:space="preserve"> </w:t>
      </w:r>
    </w:p>
    <w:p w14:paraId="4F49A0D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BC4D69B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ABBC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66CD8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E66F6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DB72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79795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2FD9D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738874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69FFC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865EB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EC821F" w14:textId="77777777" w:rsidR="004260A5" w:rsidRDefault="00686A3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748D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A69871" w14:textId="77777777" w:rsidR="004260A5" w:rsidRDefault="00686A3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330C81" w14:textId="77777777" w:rsidR="004260A5" w:rsidRDefault="004260A5" w:rsidP="004A40BE">
            <w:pPr>
              <w:pStyle w:val="TAC"/>
            </w:pPr>
          </w:p>
        </w:tc>
      </w:tr>
      <w:tr w:rsidR="004260A5" w14:paraId="2DFA76E3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6B0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3FEEF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362B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1DBABB" w14:textId="77777777" w:rsidR="004260A5" w:rsidRDefault="00D0058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A91763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7022FA" w14:textId="77777777" w:rsidR="004260A5" w:rsidRDefault="00686A30" w:rsidP="004A40BE">
            <w:pPr>
              <w:pStyle w:val="TAC"/>
            </w:pPr>
            <w:r>
              <w:t>X</w:t>
            </w:r>
          </w:p>
        </w:tc>
      </w:tr>
      <w:tr w:rsidR="004260A5" w14:paraId="54E89158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AFA06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8AA7E1D" w14:textId="77777777" w:rsidR="004260A5" w:rsidRDefault="00686A3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B51C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240D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272AC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06250" w14:textId="77777777" w:rsidR="004260A5" w:rsidRDefault="004260A5" w:rsidP="004A40BE">
            <w:pPr>
              <w:pStyle w:val="TAC"/>
            </w:pPr>
          </w:p>
        </w:tc>
      </w:tr>
    </w:tbl>
    <w:p w14:paraId="791CC797" w14:textId="77777777" w:rsidR="008A76FD" w:rsidRDefault="008A76FD" w:rsidP="001C5C86">
      <w:pPr>
        <w:ind w:right="-99"/>
        <w:rPr>
          <w:b/>
        </w:rPr>
      </w:pPr>
    </w:p>
    <w:p w14:paraId="6021D7E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4901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5F772C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1DE3CD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0FC1D2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F6621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145CFB3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2B8E1F9" w14:textId="77777777" w:rsidR="004876B9" w:rsidRDefault="0024429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9C1F7A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F5DAD9E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E3DFBA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EC895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02233D2" w14:textId="77777777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7DA462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C282D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B2ABE3B" w14:textId="77777777" w:rsidR="004876B9" w:rsidRDefault="004876B9" w:rsidP="001C5C86">
      <w:pPr>
        <w:ind w:right="-99"/>
        <w:rPr>
          <w:b/>
        </w:rPr>
      </w:pPr>
    </w:p>
    <w:p w14:paraId="21D0A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D3C875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5CA6E60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C63E8C3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1CBDD42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81612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378950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3F9ACB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F9FF9B4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6FE5331D" w14:textId="77777777" w:rsidR="008835FC" w:rsidRPr="00B72541" w:rsidRDefault="00686A30" w:rsidP="00A10539">
            <w:pPr>
              <w:pStyle w:val="TAL"/>
              <w:rPr>
                <w:color w:val="000000"/>
                <w:szCs w:val="18"/>
              </w:rPr>
            </w:pPr>
            <w:r w:rsidRPr="00B72541">
              <w:rPr>
                <w:rFonts w:cs="Arial"/>
                <w:color w:val="000000"/>
                <w:szCs w:val="18"/>
              </w:rPr>
              <w:t>ID_UA</w:t>
            </w:r>
            <w:r w:rsidR="00244294">
              <w:rPr>
                <w:rFonts w:cs="Arial"/>
                <w:color w:val="000000"/>
                <w:szCs w:val="18"/>
              </w:rPr>
              <w:t>S</w:t>
            </w:r>
          </w:p>
        </w:tc>
        <w:tc>
          <w:tcPr>
            <w:tcW w:w="1101" w:type="dxa"/>
          </w:tcPr>
          <w:p w14:paraId="46E6DB2B" w14:textId="77777777" w:rsidR="008835FC" w:rsidRPr="00B72541" w:rsidRDefault="00686A30" w:rsidP="00A10539">
            <w:pPr>
              <w:pStyle w:val="TAL"/>
              <w:rPr>
                <w:color w:val="000000"/>
                <w:szCs w:val="18"/>
              </w:rPr>
            </w:pPr>
            <w:r w:rsidRPr="00B72541">
              <w:rPr>
                <w:color w:val="000000"/>
                <w:szCs w:val="18"/>
              </w:rPr>
              <w:t>SA WG2</w:t>
            </w:r>
          </w:p>
        </w:tc>
        <w:tc>
          <w:tcPr>
            <w:tcW w:w="1101" w:type="dxa"/>
          </w:tcPr>
          <w:p w14:paraId="2172CF5F" w14:textId="77777777" w:rsidR="008835FC" w:rsidRPr="00B72541" w:rsidRDefault="00450B74" w:rsidP="00A10539">
            <w:pPr>
              <w:pStyle w:val="TAL"/>
              <w:rPr>
                <w:color w:val="000000"/>
                <w:szCs w:val="18"/>
              </w:rPr>
            </w:pPr>
            <w:r w:rsidRPr="00450B74">
              <w:rPr>
                <w:rFonts w:cs="Arial"/>
                <w:color w:val="000000"/>
                <w:szCs w:val="18"/>
              </w:rPr>
              <w:t>900014</w:t>
            </w:r>
          </w:p>
        </w:tc>
        <w:tc>
          <w:tcPr>
            <w:tcW w:w="7011" w:type="dxa"/>
          </w:tcPr>
          <w:p w14:paraId="4C8A45AE" w14:textId="77777777" w:rsidR="008835FC" w:rsidRPr="00B72541" w:rsidRDefault="008869BA" w:rsidP="00982CD6">
            <w:pPr>
              <w:pStyle w:val="tah0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Support of</w:t>
            </w:r>
            <w:r w:rsidR="00686A30" w:rsidRPr="00B72541">
              <w:rPr>
                <w:rFonts w:ascii="Arial" w:hAnsi="Arial" w:cs="Arial"/>
                <w:color w:val="000000"/>
                <w:sz w:val="18"/>
                <w:szCs w:val="18"/>
              </w:rPr>
              <w:t xml:space="preserve"> Un</w:t>
            </w:r>
            <w:r w:rsidR="00FE3465">
              <w:rPr>
                <w:rFonts w:ascii="Arial" w:hAnsi="Arial" w:cs="Arial"/>
                <w:color w:val="000000"/>
                <w:sz w:val="18"/>
                <w:szCs w:val="18"/>
              </w:rPr>
              <w:t>crewed</w:t>
            </w:r>
            <w:r w:rsidR="00686A30" w:rsidRPr="00B72541">
              <w:rPr>
                <w:rFonts w:ascii="Arial" w:hAnsi="Arial" w:cs="Arial"/>
                <w:color w:val="000000"/>
                <w:sz w:val="18"/>
                <w:szCs w:val="18"/>
              </w:rPr>
              <w:t xml:space="preserve"> Aerial Systems Connectivity, Identification, and Tracking</w:t>
            </w:r>
          </w:p>
        </w:tc>
      </w:tr>
    </w:tbl>
    <w:p w14:paraId="673B51E5" w14:textId="77777777" w:rsidR="004876B9" w:rsidRDefault="004876B9" w:rsidP="001C5C86">
      <w:pPr>
        <w:ind w:right="-99"/>
        <w:rPr>
          <w:b/>
        </w:rPr>
      </w:pPr>
    </w:p>
    <w:p w14:paraId="69C1A06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686A30" w14:paraId="20D926E9" w14:textId="77777777" w:rsidTr="00B72541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14:paraId="44342E18" w14:textId="77777777" w:rsidR="00686A30" w:rsidRDefault="00686A30" w:rsidP="00B7254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86A30" w14:paraId="007D7255" w14:textId="77777777" w:rsidTr="00B72541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45B68A77" w14:textId="77777777" w:rsidR="00686A30" w:rsidRDefault="00686A30" w:rsidP="00B7254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EADE8F" w14:textId="77777777" w:rsidR="00686A30" w:rsidRDefault="00686A30" w:rsidP="00B7254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68D9EE" w14:textId="77777777" w:rsidR="00686A30" w:rsidRDefault="00686A30" w:rsidP="00B7254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86A30" w:rsidRPr="00686A30" w14:paraId="28954B39" w14:textId="77777777" w:rsidTr="00B7254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6797C586" w14:textId="77777777" w:rsidR="00686A30" w:rsidRPr="00686A30" w:rsidRDefault="00686A30" w:rsidP="00B72541">
            <w:pPr>
              <w:pStyle w:val="TAL"/>
              <w:rPr>
                <w:rFonts w:cs="Arial"/>
                <w:szCs w:val="18"/>
              </w:rPr>
            </w:pPr>
            <w:r w:rsidRPr="00686A30">
              <w:rPr>
                <w:rFonts w:cs="Arial"/>
                <w:szCs w:val="18"/>
              </w:rPr>
              <w:t>810013</w:t>
            </w:r>
          </w:p>
        </w:tc>
        <w:tc>
          <w:tcPr>
            <w:tcW w:w="3969" w:type="dxa"/>
          </w:tcPr>
          <w:p w14:paraId="44818AAF" w14:textId="77777777" w:rsidR="00686A30" w:rsidRPr="00686A30" w:rsidRDefault="00686A30" w:rsidP="00B72541">
            <w:pPr>
              <w:pStyle w:val="TAL"/>
              <w:rPr>
                <w:rFonts w:cs="Arial"/>
                <w:szCs w:val="18"/>
              </w:rPr>
            </w:pPr>
            <w:r w:rsidRPr="00686A30">
              <w:rPr>
                <w:rFonts w:cs="Arial"/>
                <w:szCs w:val="18"/>
              </w:rPr>
              <w:t xml:space="preserve"> Remote Identification of Unmanned Aerial Systems</w:t>
            </w:r>
          </w:p>
        </w:tc>
        <w:tc>
          <w:tcPr>
            <w:tcW w:w="4536" w:type="dxa"/>
          </w:tcPr>
          <w:p w14:paraId="38B23B2F" w14:textId="77777777" w:rsidR="00686A30" w:rsidRPr="00686A30" w:rsidRDefault="00686A30" w:rsidP="00B7254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86A30">
              <w:rPr>
                <w:rFonts w:ascii="Arial" w:hAnsi="Arial" w:cs="Arial"/>
                <w:sz w:val="18"/>
                <w:szCs w:val="18"/>
              </w:rPr>
              <w:t>Stage-1 work item</w:t>
            </w:r>
          </w:p>
        </w:tc>
      </w:tr>
      <w:tr w:rsidR="008869BA" w:rsidRPr="00686A30" w14:paraId="385F76F0" w14:textId="77777777" w:rsidTr="00B7254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027398AF" w14:textId="77777777" w:rsidR="008869BA" w:rsidRPr="00686A30" w:rsidRDefault="008869BA" w:rsidP="008869BA">
            <w:pPr>
              <w:pStyle w:val="TAL"/>
              <w:rPr>
                <w:rFonts w:cs="Arial"/>
                <w:szCs w:val="18"/>
              </w:rPr>
            </w:pPr>
            <w:r w:rsidRPr="00686A30">
              <w:rPr>
                <w:rFonts w:cs="Arial"/>
                <w:szCs w:val="18"/>
              </w:rPr>
              <w:t>880007</w:t>
            </w:r>
          </w:p>
        </w:tc>
        <w:tc>
          <w:tcPr>
            <w:tcW w:w="3969" w:type="dxa"/>
          </w:tcPr>
          <w:p w14:paraId="27B53649" w14:textId="77777777" w:rsidR="008869BA" w:rsidRPr="00686A30" w:rsidRDefault="008869BA" w:rsidP="008869BA">
            <w:pPr>
              <w:pStyle w:val="TAL"/>
              <w:rPr>
                <w:rFonts w:cs="Arial"/>
                <w:szCs w:val="18"/>
              </w:rPr>
            </w:pPr>
            <w:r w:rsidRPr="00686A30">
              <w:rPr>
                <w:rFonts w:cs="Arial"/>
                <w:color w:val="000000"/>
                <w:szCs w:val="18"/>
              </w:rPr>
              <w:t>Study on security aspects of Unmanned Aerial Systems (UAS)</w:t>
            </w:r>
          </w:p>
        </w:tc>
        <w:tc>
          <w:tcPr>
            <w:tcW w:w="4536" w:type="dxa"/>
          </w:tcPr>
          <w:p w14:paraId="6DF057A6" w14:textId="77777777" w:rsidR="008869BA" w:rsidRPr="00686A30" w:rsidRDefault="008869BA" w:rsidP="008869B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86A30">
              <w:rPr>
                <w:rFonts w:ascii="Arial" w:hAnsi="Arial" w:cs="Arial"/>
                <w:sz w:val="18"/>
                <w:szCs w:val="18"/>
              </w:rPr>
              <w:t>SA3 Stage-2 study item</w:t>
            </w:r>
          </w:p>
        </w:tc>
      </w:tr>
    </w:tbl>
    <w:p w14:paraId="4162A3F0" w14:textId="77777777" w:rsidR="00686A30" w:rsidRDefault="00686A30" w:rsidP="00D521C1">
      <w:pPr>
        <w:spacing w:after="0"/>
        <w:ind w:right="-96"/>
        <w:rPr>
          <w:b/>
        </w:rPr>
      </w:pPr>
    </w:p>
    <w:p w14:paraId="0038045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00BEC8E" w14:textId="77777777" w:rsidR="008869BA" w:rsidRDefault="00450B74" w:rsidP="00686A30">
      <w:r>
        <w:t>The</w:t>
      </w:r>
      <w:r w:rsidR="008869BA">
        <w:t xml:space="preserve"> SA2 study item FS_ID_UAS has been completed and </w:t>
      </w:r>
      <w:r w:rsidR="00B71C24">
        <w:t xml:space="preserve">as a result, </w:t>
      </w:r>
      <w:r w:rsidR="008869BA">
        <w:t xml:space="preserve">a </w:t>
      </w:r>
      <w:r w:rsidR="008869BA" w:rsidRPr="008869BA">
        <w:t>number of impacts on UE, Core Network (5GC and EPC) and associated procedures for the support of UAS and aerial vehicles in the 3GPP system</w:t>
      </w:r>
      <w:r w:rsidR="00B71C24">
        <w:t xml:space="preserve"> have been identified</w:t>
      </w:r>
      <w:r w:rsidR="008869BA" w:rsidRPr="008869BA">
        <w:t>.</w:t>
      </w:r>
      <w:r>
        <w:t xml:space="preserve"> A corresponding stage 2 Work Item was approved at SA#90-e in SP-200979.</w:t>
      </w:r>
    </w:p>
    <w:p w14:paraId="647EC0BA" w14:textId="77777777" w:rsidR="00670F69" w:rsidRDefault="00670F69" w:rsidP="00670F69">
      <w:pPr>
        <w:rPr>
          <w:color w:val="000000"/>
          <w:lang w:val="en-US" w:eastAsia="ja-JP"/>
        </w:rPr>
      </w:pPr>
      <w:r w:rsidRPr="00B65A3D">
        <w:rPr>
          <w:color w:val="000000"/>
          <w:lang w:val="en-US" w:eastAsia="ja-JP"/>
        </w:rPr>
        <w:t xml:space="preserve">These impacts are foreseen </w:t>
      </w:r>
      <w:proofErr w:type="gramStart"/>
      <w:r w:rsidRPr="00B65A3D">
        <w:rPr>
          <w:color w:val="000000"/>
          <w:lang w:val="en-US" w:eastAsia="ja-JP"/>
        </w:rPr>
        <w:t>in the area of</w:t>
      </w:r>
      <w:proofErr w:type="gramEnd"/>
      <w:r w:rsidRPr="00B65A3D">
        <w:rPr>
          <w:color w:val="000000"/>
          <w:lang w:val="en-US" w:eastAsia="ja-JP"/>
        </w:rPr>
        <w:t xml:space="preserve"> Mobility Management</w:t>
      </w:r>
      <w:r>
        <w:rPr>
          <w:color w:val="000000"/>
          <w:lang w:val="en-US" w:eastAsia="ja-JP"/>
        </w:rPr>
        <w:t>, Session Management</w:t>
      </w:r>
      <w:r w:rsidRPr="00B65A3D">
        <w:rPr>
          <w:color w:val="000000"/>
          <w:lang w:val="en-US" w:eastAsia="ja-JP"/>
        </w:rPr>
        <w:t xml:space="preserve">, identification of </w:t>
      </w:r>
      <w:r>
        <w:rPr>
          <w:color w:val="000000"/>
          <w:lang w:val="en-US" w:eastAsia="ja-JP"/>
        </w:rPr>
        <w:t>UAS and aerial vehicles, and services exposed to servers outside the 3GPP system.</w:t>
      </w:r>
    </w:p>
    <w:p w14:paraId="6DB4902C" w14:textId="77777777" w:rsidR="00686A30" w:rsidRDefault="00686A30" w:rsidP="00686A30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SA2 </w:t>
      </w:r>
      <w:r w:rsidR="008869BA">
        <w:rPr>
          <w:color w:val="000000"/>
          <w:lang w:eastAsia="ja-JP"/>
        </w:rPr>
        <w:t xml:space="preserve">has agreed to create </w:t>
      </w:r>
      <w:r>
        <w:rPr>
          <w:color w:val="000000"/>
          <w:lang w:eastAsia="ja-JP"/>
        </w:rPr>
        <w:t>a new TS to support the integration of UAS and aerial vehicles in the 3GPP system architecture</w:t>
      </w:r>
      <w:r w:rsidR="008869BA">
        <w:rPr>
          <w:color w:val="000000"/>
          <w:lang w:eastAsia="ja-JP"/>
        </w:rPr>
        <w:t xml:space="preserve"> due to the strong interest in using cellular connectivity to support </w:t>
      </w:r>
      <w:r w:rsidR="00670F69">
        <w:rPr>
          <w:color w:val="000000"/>
          <w:lang w:eastAsia="ja-JP"/>
        </w:rPr>
        <w:t xml:space="preserve">these specific features for </w:t>
      </w:r>
      <w:r w:rsidR="008869BA">
        <w:rPr>
          <w:color w:val="000000"/>
          <w:lang w:eastAsia="ja-JP"/>
        </w:rPr>
        <w:t xml:space="preserve">UAS </w:t>
      </w:r>
      <w:r w:rsidR="00670F69">
        <w:rPr>
          <w:color w:val="000000"/>
          <w:lang w:eastAsia="ja-JP"/>
        </w:rPr>
        <w:t>i.e., connectivity, identification, and tracking.</w:t>
      </w:r>
    </w:p>
    <w:p w14:paraId="430BE20B" w14:textId="77777777" w:rsidR="00450B74" w:rsidRDefault="00450B74" w:rsidP="00686A30">
      <w:pPr>
        <w:rPr>
          <w:color w:val="000000"/>
          <w:lang w:eastAsia="ja-JP"/>
        </w:rPr>
      </w:pPr>
      <w:r>
        <w:rPr>
          <w:color w:val="000000"/>
          <w:lang w:eastAsia="ja-JP"/>
        </w:rPr>
        <w:t>Therefore</w:t>
      </w:r>
      <w:r w:rsidR="00645438">
        <w:rPr>
          <w:color w:val="000000"/>
          <w:lang w:eastAsia="ja-JP"/>
        </w:rPr>
        <w:t>,</w:t>
      </w:r>
      <w:r>
        <w:rPr>
          <w:color w:val="000000"/>
          <w:lang w:eastAsia="ja-JP"/>
        </w:rPr>
        <w:t xml:space="preserve"> there is a need to have a CT work item to develop the stage-3 for the normative requirements developed by SA2.</w:t>
      </w:r>
    </w:p>
    <w:p w14:paraId="39EB95C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DE3F66" w14:textId="77777777" w:rsidR="00E07395" w:rsidRDefault="00B30573" w:rsidP="00E07395">
      <w:pPr>
        <w:rPr>
          <w:color w:val="000000"/>
          <w:lang w:eastAsia="ja-JP"/>
        </w:rPr>
      </w:pP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</w:t>
      </w:r>
      <w:r>
        <w:t>.</w:t>
      </w:r>
      <w:r>
        <w:rPr>
          <w:color w:val="000000"/>
          <w:lang w:eastAsia="ja-JP"/>
        </w:rPr>
        <w:t xml:space="preserve"> </w:t>
      </w:r>
      <w:proofErr w:type="gramStart"/>
      <w:r w:rsidR="00670F69">
        <w:rPr>
          <w:color w:val="000000"/>
          <w:lang w:eastAsia="ja-JP"/>
        </w:rPr>
        <w:t>In order to</w:t>
      </w:r>
      <w:proofErr w:type="gramEnd"/>
      <w:r w:rsidR="00670F69">
        <w:rPr>
          <w:color w:val="000000"/>
          <w:lang w:eastAsia="ja-JP"/>
        </w:rPr>
        <w:t xml:space="preserve"> specify the protocol aspects and related APIs for </w:t>
      </w:r>
      <w:r w:rsidR="00450B74">
        <w:rPr>
          <w:color w:val="000000"/>
          <w:lang w:eastAsia="ja-JP"/>
        </w:rPr>
        <w:t xml:space="preserve">the </w:t>
      </w:r>
      <w:r w:rsidR="00670F69">
        <w:rPr>
          <w:color w:val="000000"/>
          <w:lang w:eastAsia="ja-JP"/>
        </w:rPr>
        <w:t xml:space="preserve">stage-2 requirements </w:t>
      </w:r>
      <w:r w:rsidR="00450B74">
        <w:rPr>
          <w:color w:val="000000"/>
          <w:lang w:eastAsia="ja-JP"/>
        </w:rPr>
        <w:t xml:space="preserve">agreed </w:t>
      </w:r>
      <w:r w:rsidR="00670F69">
        <w:rPr>
          <w:color w:val="000000"/>
          <w:lang w:eastAsia="ja-JP"/>
        </w:rPr>
        <w:t xml:space="preserve">under the stage-2 work item </w:t>
      </w:r>
      <w:r w:rsidR="00F05274">
        <w:rPr>
          <w:color w:val="000000"/>
          <w:lang w:eastAsia="ja-JP"/>
        </w:rPr>
        <w:t>ID_</w:t>
      </w:r>
      <w:r w:rsidR="00670F69">
        <w:rPr>
          <w:color w:val="000000"/>
          <w:lang w:eastAsia="ja-JP"/>
        </w:rPr>
        <w:t xml:space="preserve">UAS, the objectives </w:t>
      </w:r>
      <w:r w:rsidR="00450B74">
        <w:rPr>
          <w:color w:val="000000"/>
          <w:lang w:eastAsia="ja-JP"/>
        </w:rPr>
        <w:t>of the work include</w:t>
      </w:r>
      <w:r w:rsidR="00670F69">
        <w:rPr>
          <w:color w:val="000000"/>
          <w:lang w:eastAsia="ja-JP"/>
        </w:rPr>
        <w:t>:</w:t>
      </w:r>
    </w:p>
    <w:p w14:paraId="7232FDCC" w14:textId="77777777" w:rsidR="00645438" w:rsidRDefault="00645438" w:rsidP="00E07395">
      <w:pPr>
        <w:rPr>
          <w:color w:val="000000"/>
          <w:lang w:eastAsia="ja-JP"/>
        </w:rPr>
      </w:pPr>
      <w:r w:rsidRPr="00645438">
        <w:rPr>
          <w:b/>
          <w:bCs/>
          <w:color w:val="000000"/>
          <w:lang w:eastAsia="ja-JP"/>
        </w:rPr>
        <w:t>CT1</w:t>
      </w:r>
      <w:r>
        <w:rPr>
          <w:color w:val="000000"/>
          <w:lang w:eastAsia="ja-JP"/>
        </w:rPr>
        <w:t>:</w:t>
      </w:r>
    </w:p>
    <w:p w14:paraId="293F81D5" w14:textId="77777777" w:rsidR="00D95E97" w:rsidRDefault="00E07395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1) </w:t>
      </w:r>
      <w:r w:rsidR="00645438">
        <w:rPr>
          <w:color w:val="000000"/>
          <w:lang w:eastAsia="ja-JP"/>
        </w:rPr>
        <w:t xml:space="preserve">Extension of N1 and S1 NAS signalling </w:t>
      </w:r>
      <w:r w:rsidR="00D95E97">
        <w:rPr>
          <w:color w:val="000000"/>
          <w:lang w:eastAsia="ja-JP"/>
        </w:rPr>
        <w:t xml:space="preserve">to support </w:t>
      </w:r>
      <w:r w:rsidR="00E37662">
        <w:rPr>
          <w:color w:val="000000"/>
          <w:lang w:eastAsia="ja-JP"/>
        </w:rPr>
        <w:t>UAV</w:t>
      </w:r>
      <w:r w:rsidR="00D95E97">
        <w:rPr>
          <w:color w:val="000000"/>
          <w:lang w:eastAsia="ja-JP"/>
        </w:rPr>
        <w:t xml:space="preserve"> Identification</w:t>
      </w:r>
      <w:r w:rsidR="0094000F">
        <w:rPr>
          <w:color w:val="000000"/>
          <w:lang w:eastAsia="ja-JP"/>
        </w:rPr>
        <w:t>.</w:t>
      </w:r>
    </w:p>
    <w:p w14:paraId="046492A3" w14:textId="77777777" w:rsidR="00D95E97" w:rsidRDefault="00D95E97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2) Extension of N1 NAS signalling to support UAV authorization/authentication procedure with USS/UTM </w:t>
      </w:r>
      <w:r w:rsidR="00E37662">
        <w:rPr>
          <w:color w:val="000000"/>
          <w:lang w:eastAsia="ja-JP"/>
        </w:rPr>
        <w:tab/>
        <w:t>during</w:t>
      </w:r>
      <w:r>
        <w:rPr>
          <w:color w:val="000000"/>
          <w:lang w:eastAsia="ja-JP"/>
        </w:rPr>
        <w:t xml:space="preserve"> Registration </w:t>
      </w:r>
      <w:r w:rsidR="00E37662">
        <w:rPr>
          <w:color w:val="000000"/>
          <w:lang w:eastAsia="ja-JP"/>
        </w:rPr>
        <w:t>p</w:t>
      </w:r>
      <w:r>
        <w:rPr>
          <w:color w:val="000000"/>
          <w:lang w:eastAsia="ja-JP"/>
        </w:rPr>
        <w:t>rocedure</w:t>
      </w:r>
      <w:r w:rsidR="0094000F">
        <w:rPr>
          <w:color w:val="000000"/>
          <w:lang w:eastAsia="ja-JP"/>
        </w:rPr>
        <w:t>.</w:t>
      </w:r>
    </w:p>
    <w:p w14:paraId="215A2AEB" w14:textId="77777777" w:rsidR="00D95E97" w:rsidRDefault="00D95E97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3) Extension of N1 NAS signalling to support UAV authorization/authentication procedure with USS/UTM </w:t>
      </w:r>
      <w:r w:rsidR="00E37662">
        <w:rPr>
          <w:color w:val="000000"/>
          <w:lang w:eastAsia="ja-JP"/>
        </w:rPr>
        <w:tab/>
        <w:t>during</w:t>
      </w:r>
      <w:r>
        <w:rPr>
          <w:color w:val="000000"/>
          <w:lang w:eastAsia="ja-JP"/>
        </w:rPr>
        <w:t xml:space="preserve"> PDU session establishment procedure</w:t>
      </w:r>
      <w:r w:rsidR="0094000F">
        <w:rPr>
          <w:color w:val="000000"/>
          <w:lang w:eastAsia="ja-JP"/>
        </w:rPr>
        <w:t>.</w:t>
      </w:r>
    </w:p>
    <w:p w14:paraId="1B2D3996" w14:textId="77777777" w:rsidR="00D95E97" w:rsidRDefault="00D95E97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4) Extension of S1 NAS signalling to support UAV authorization/authentication procedure with USS/UTM </w:t>
      </w:r>
      <w:r w:rsidR="00E37662">
        <w:rPr>
          <w:color w:val="000000"/>
          <w:lang w:eastAsia="ja-JP"/>
        </w:rPr>
        <w:tab/>
        <w:t>during</w:t>
      </w:r>
      <w:r>
        <w:rPr>
          <w:color w:val="000000"/>
          <w:lang w:eastAsia="ja-JP"/>
        </w:rPr>
        <w:t xml:space="preserve"> </w:t>
      </w:r>
      <w:r w:rsidR="000B39B6">
        <w:rPr>
          <w:color w:val="000000"/>
          <w:lang w:eastAsia="ja-JP"/>
        </w:rPr>
        <w:t xml:space="preserve">the attach procedure and the corresponding </w:t>
      </w:r>
      <w:r>
        <w:rPr>
          <w:color w:val="000000"/>
          <w:lang w:eastAsia="ja-JP"/>
        </w:rPr>
        <w:t>PDN connection establishment procedure</w:t>
      </w:r>
      <w:r w:rsidR="0094000F">
        <w:rPr>
          <w:color w:val="000000"/>
          <w:lang w:eastAsia="ja-JP"/>
        </w:rPr>
        <w:t>.</w:t>
      </w:r>
    </w:p>
    <w:p w14:paraId="3106FC85" w14:textId="77777777" w:rsidR="00D95E97" w:rsidRDefault="00D95E97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5) </w:t>
      </w:r>
      <w:r w:rsidR="00E37662">
        <w:rPr>
          <w:color w:val="000000"/>
          <w:lang w:eastAsia="ja-JP"/>
        </w:rPr>
        <w:t xml:space="preserve">Extension of N1 and S1 NAS signalling to support </w:t>
      </w:r>
      <w:r w:rsidR="00E37662" w:rsidRPr="00E07395">
        <w:rPr>
          <w:color w:val="000000"/>
          <w:lang w:eastAsia="ja-JP"/>
        </w:rPr>
        <w:t xml:space="preserve">UAV-UAVC pairing </w:t>
      </w:r>
      <w:r w:rsidR="00DF6543" w:rsidRPr="00E07395">
        <w:rPr>
          <w:color w:val="000000"/>
          <w:lang w:eastAsia="ja-JP"/>
        </w:rPr>
        <w:t xml:space="preserve">authorization </w:t>
      </w:r>
      <w:r w:rsidR="00E37662" w:rsidRPr="00E07395">
        <w:rPr>
          <w:color w:val="000000"/>
          <w:lang w:eastAsia="ja-JP"/>
        </w:rPr>
        <w:t xml:space="preserve">and flight </w:t>
      </w:r>
      <w:r w:rsidR="00DF6543">
        <w:rPr>
          <w:color w:val="000000"/>
          <w:lang w:eastAsia="ja-JP"/>
        </w:rPr>
        <w:tab/>
      </w:r>
      <w:r w:rsidR="00E37662" w:rsidRPr="00E07395">
        <w:rPr>
          <w:color w:val="000000"/>
          <w:lang w:eastAsia="ja-JP"/>
        </w:rPr>
        <w:t xml:space="preserve">authorization performed </w:t>
      </w:r>
      <w:r w:rsidR="00E37662">
        <w:rPr>
          <w:color w:val="000000"/>
          <w:lang w:eastAsia="ja-JP"/>
        </w:rPr>
        <w:t>during</w:t>
      </w:r>
      <w:r w:rsidR="00E37662" w:rsidRPr="00E07395">
        <w:rPr>
          <w:color w:val="000000"/>
          <w:lang w:eastAsia="ja-JP"/>
        </w:rPr>
        <w:t xml:space="preserve"> PDU session </w:t>
      </w:r>
      <w:r w:rsidR="00E37662">
        <w:rPr>
          <w:color w:val="000000"/>
          <w:lang w:eastAsia="ja-JP"/>
        </w:rPr>
        <w:t xml:space="preserve">establishment/modification </w:t>
      </w:r>
      <w:r w:rsidR="001A4EB9">
        <w:rPr>
          <w:color w:val="000000"/>
          <w:lang w:eastAsia="ja-JP"/>
        </w:rPr>
        <w:t xml:space="preserve">procedures </w:t>
      </w:r>
      <w:r w:rsidR="00E37662" w:rsidRPr="00E07395">
        <w:rPr>
          <w:color w:val="000000"/>
          <w:lang w:eastAsia="ja-JP"/>
        </w:rPr>
        <w:t>for</w:t>
      </w:r>
      <w:r w:rsidR="00E37662">
        <w:rPr>
          <w:color w:val="000000"/>
          <w:lang w:eastAsia="ja-JP"/>
        </w:rPr>
        <w:t xml:space="preserve"> </w:t>
      </w:r>
      <w:r w:rsidR="00E37662" w:rsidRPr="00E07395">
        <w:rPr>
          <w:color w:val="000000"/>
          <w:lang w:eastAsia="ja-JP"/>
        </w:rPr>
        <w:t xml:space="preserve">5GS and PDN </w:t>
      </w:r>
      <w:r w:rsidR="00DF6543">
        <w:rPr>
          <w:color w:val="000000"/>
          <w:lang w:eastAsia="ja-JP"/>
        </w:rPr>
        <w:tab/>
      </w:r>
      <w:r w:rsidR="00E37662" w:rsidRPr="00E07395">
        <w:rPr>
          <w:color w:val="000000"/>
          <w:lang w:eastAsia="ja-JP"/>
        </w:rPr>
        <w:t>connection</w:t>
      </w:r>
      <w:r w:rsidR="001A4EB9">
        <w:rPr>
          <w:color w:val="000000"/>
          <w:lang w:eastAsia="ja-JP"/>
        </w:rPr>
        <w:t xml:space="preserve"> </w:t>
      </w:r>
      <w:r w:rsidR="00E37662" w:rsidRPr="00E07395">
        <w:rPr>
          <w:color w:val="000000"/>
          <w:lang w:eastAsia="ja-JP"/>
        </w:rPr>
        <w:t>establishment</w:t>
      </w:r>
      <w:r w:rsidR="00E37662">
        <w:rPr>
          <w:color w:val="000000"/>
          <w:lang w:eastAsia="ja-JP"/>
        </w:rPr>
        <w:t>/modification</w:t>
      </w:r>
      <w:r w:rsidR="00E37662" w:rsidRPr="00E07395">
        <w:rPr>
          <w:color w:val="000000"/>
          <w:lang w:eastAsia="ja-JP"/>
        </w:rPr>
        <w:t xml:space="preserve"> </w:t>
      </w:r>
      <w:r w:rsidR="001A4EB9">
        <w:rPr>
          <w:color w:val="000000"/>
          <w:lang w:eastAsia="ja-JP"/>
        </w:rPr>
        <w:t xml:space="preserve">procedures </w:t>
      </w:r>
      <w:r w:rsidR="00E37662" w:rsidRPr="00E07395">
        <w:rPr>
          <w:color w:val="000000"/>
          <w:lang w:eastAsia="ja-JP"/>
        </w:rPr>
        <w:t>for EPS</w:t>
      </w:r>
      <w:r w:rsidR="0094000F">
        <w:rPr>
          <w:color w:val="000000"/>
          <w:lang w:eastAsia="ja-JP"/>
        </w:rPr>
        <w:t>.</w:t>
      </w:r>
    </w:p>
    <w:p w14:paraId="741249AA" w14:textId="77777777" w:rsidR="00C756AA" w:rsidRDefault="00E37662" w:rsidP="00720312">
      <w:pPr>
        <w:ind w:left="720"/>
        <w:rPr>
          <w:color w:val="000000"/>
          <w:lang w:eastAsia="ja-JP"/>
        </w:rPr>
      </w:pPr>
      <w:bookmarkStart w:id="1" w:name="_Hlk61465878"/>
      <w:r>
        <w:rPr>
          <w:color w:val="000000"/>
          <w:lang w:eastAsia="ja-JP"/>
        </w:rPr>
        <w:t xml:space="preserve">6) </w:t>
      </w:r>
      <w:r w:rsidR="001A4EB9">
        <w:rPr>
          <w:color w:val="000000"/>
          <w:lang w:eastAsia="ja-JP"/>
        </w:rPr>
        <w:t>Extension of N1 and S1 NAS signalling to support Revocation</w:t>
      </w:r>
      <w:r w:rsidR="00C756AA">
        <w:rPr>
          <w:color w:val="000000"/>
          <w:lang w:eastAsia="ja-JP"/>
        </w:rPr>
        <w:t xml:space="preserve"> of UAV authorization</w:t>
      </w:r>
      <w:r w:rsidR="001A4EB9">
        <w:rPr>
          <w:color w:val="000000"/>
          <w:lang w:eastAsia="ja-JP"/>
        </w:rPr>
        <w:t>/authentication</w:t>
      </w:r>
      <w:r w:rsidR="004B4832">
        <w:rPr>
          <w:color w:val="000000"/>
          <w:lang w:eastAsia="ja-JP"/>
        </w:rPr>
        <w:t xml:space="preserve"> and/or UAV re-authorization/re-authentication</w:t>
      </w:r>
      <w:r w:rsidR="0094000F">
        <w:rPr>
          <w:color w:val="000000"/>
          <w:lang w:eastAsia="ja-JP"/>
        </w:rPr>
        <w:t>.</w:t>
      </w:r>
    </w:p>
    <w:bookmarkEnd w:id="1"/>
    <w:p w14:paraId="7CA0E64E" w14:textId="77777777" w:rsidR="00C756AA" w:rsidRDefault="00C756AA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1A4EB9">
        <w:rPr>
          <w:color w:val="000000"/>
          <w:lang w:eastAsia="ja-JP"/>
        </w:rPr>
        <w:t xml:space="preserve">7) </w:t>
      </w:r>
      <w:r w:rsidR="00B35093">
        <w:rPr>
          <w:color w:val="000000"/>
          <w:lang w:eastAsia="ja-JP"/>
        </w:rPr>
        <w:t>Potential e</w:t>
      </w:r>
      <w:r w:rsidR="001A4EB9">
        <w:rPr>
          <w:color w:val="000000"/>
          <w:lang w:eastAsia="ja-JP"/>
        </w:rPr>
        <w:t>xtension of N1 and S1 NAS signalling to support R</w:t>
      </w:r>
      <w:r>
        <w:rPr>
          <w:color w:val="000000"/>
          <w:lang w:eastAsia="ja-JP"/>
        </w:rPr>
        <w:t xml:space="preserve">evocation of </w:t>
      </w:r>
      <w:r w:rsidRPr="00C756AA">
        <w:rPr>
          <w:color w:val="000000"/>
          <w:lang w:eastAsia="ja-JP"/>
        </w:rPr>
        <w:t>UAV</w:t>
      </w:r>
      <w:r>
        <w:rPr>
          <w:color w:val="000000"/>
          <w:lang w:eastAsia="ja-JP"/>
        </w:rPr>
        <w:t>-UAVC pairing</w:t>
      </w:r>
      <w:r w:rsidR="00DF6543">
        <w:rPr>
          <w:color w:val="000000"/>
          <w:lang w:eastAsia="ja-JP"/>
        </w:rPr>
        <w:t xml:space="preserve"> </w:t>
      </w:r>
      <w:r w:rsidR="00DF6543">
        <w:rPr>
          <w:color w:val="000000"/>
          <w:lang w:eastAsia="ja-JP"/>
        </w:rPr>
        <w:tab/>
      </w:r>
      <w:r w:rsidR="00DF6543" w:rsidRPr="00E07395">
        <w:rPr>
          <w:color w:val="000000"/>
          <w:lang w:eastAsia="ja-JP"/>
        </w:rPr>
        <w:t>authorization</w:t>
      </w:r>
      <w:r>
        <w:rPr>
          <w:color w:val="000000"/>
          <w:lang w:eastAsia="ja-JP"/>
        </w:rPr>
        <w:t xml:space="preserve"> and flight authorization</w:t>
      </w:r>
      <w:r w:rsidR="0094000F">
        <w:rPr>
          <w:color w:val="000000"/>
          <w:lang w:eastAsia="ja-JP"/>
        </w:rPr>
        <w:t>.</w:t>
      </w:r>
    </w:p>
    <w:p w14:paraId="43B03FBD" w14:textId="77777777" w:rsidR="003119E1" w:rsidRDefault="003119E1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>8) Potential extension of N1 and S1 NAS signalling to support interworking between EPS and 5GS.</w:t>
      </w:r>
    </w:p>
    <w:p w14:paraId="5B8A03CF" w14:textId="77777777" w:rsidR="00F05274" w:rsidRDefault="00F05274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Pr="00CC6CC7">
        <w:rPr>
          <w:color w:val="000000"/>
          <w:lang w:eastAsia="ja-JP"/>
        </w:rPr>
        <w:t>9) Extension of N1 and S1 NAS signalling to establish user plane connectivity for C2 communication.</w:t>
      </w:r>
    </w:p>
    <w:p w14:paraId="58C10758" w14:textId="77777777" w:rsidR="00932884" w:rsidRDefault="00D14390" w:rsidP="00FE3465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 w:rsidR="00456A49">
        <w:rPr>
          <w:lang w:eastAsia="ja-JP"/>
        </w:rPr>
        <w:t xml:space="preserve">The list of objectives </w:t>
      </w:r>
      <w:r>
        <w:rPr>
          <w:lang w:eastAsia="ja-JP"/>
        </w:rPr>
        <w:t xml:space="preserve">will be </w:t>
      </w:r>
      <w:r w:rsidR="00456A49">
        <w:rPr>
          <w:lang w:eastAsia="ja-JP"/>
        </w:rPr>
        <w:t>updated i</w:t>
      </w:r>
      <w:r>
        <w:rPr>
          <w:lang w:eastAsia="ja-JP"/>
        </w:rPr>
        <w:t>f further SA2 normative requirement</w:t>
      </w:r>
      <w:r w:rsidR="00456A49">
        <w:rPr>
          <w:lang w:eastAsia="ja-JP"/>
        </w:rPr>
        <w:t>(s) are added</w:t>
      </w:r>
      <w:r>
        <w:rPr>
          <w:lang w:eastAsia="ja-JP"/>
        </w:rPr>
        <w:t>.</w:t>
      </w:r>
    </w:p>
    <w:p w14:paraId="0043B16F" w14:textId="77777777" w:rsidR="00645438" w:rsidRDefault="00645438" w:rsidP="00645438">
      <w:pPr>
        <w:rPr>
          <w:color w:val="000000"/>
          <w:lang w:eastAsia="ja-JP"/>
        </w:rPr>
      </w:pPr>
      <w:r w:rsidRPr="00645438">
        <w:rPr>
          <w:b/>
          <w:bCs/>
          <w:color w:val="000000"/>
          <w:lang w:eastAsia="ja-JP"/>
        </w:rPr>
        <w:t>CT3</w:t>
      </w:r>
      <w:r>
        <w:rPr>
          <w:color w:val="000000"/>
          <w:lang w:eastAsia="ja-JP"/>
        </w:rPr>
        <w:t>:</w:t>
      </w:r>
    </w:p>
    <w:p w14:paraId="3FFAA978" w14:textId="77777777" w:rsidR="001A4EB9" w:rsidRDefault="00A95534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 xml:space="preserve">1) Specification of </w:t>
      </w:r>
      <w:r w:rsidR="00E463BC">
        <w:rPr>
          <w:color w:val="000000"/>
          <w:lang w:eastAsia="ja-JP"/>
        </w:rPr>
        <w:t>services</w:t>
      </w:r>
      <w:r w:rsidR="00E84011">
        <w:rPr>
          <w:color w:val="000000"/>
          <w:lang w:eastAsia="ja-JP"/>
        </w:rPr>
        <w:t xml:space="preserve"> for enablement</w:t>
      </w:r>
      <w:r w:rsidR="00E463BC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exposed by the UAS-NF (known consumers: AF, NEF/SCEF)</w:t>
      </w:r>
      <w:ins w:id="2" w:author="Waqar Zia" w:date="2021-05-07T19:04:00Z">
        <w:r w:rsidR="00312A1F">
          <w:rPr>
            <w:color w:val="000000"/>
            <w:lang w:eastAsia="ja-JP"/>
          </w:rPr>
          <w:t xml:space="preserve"> and the USS</w:t>
        </w:r>
      </w:ins>
      <w:r w:rsidR="00583500">
        <w:rPr>
          <w:color w:val="000000"/>
          <w:lang w:eastAsia="ja-JP"/>
        </w:rPr>
        <w:t xml:space="preserve"> for following functionalities:</w:t>
      </w:r>
    </w:p>
    <w:p w14:paraId="0E4438A4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UAV identification</w:t>
      </w:r>
      <w:r w:rsidR="003A49DA">
        <w:rPr>
          <w:color w:val="000000"/>
          <w:lang w:eastAsia="ja-JP"/>
        </w:rPr>
        <w:t>,</w:t>
      </w:r>
    </w:p>
    <w:p w14:paraId="6A3D977C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UAV </w:t>
      </w:r>
      <w:r w:rsidR="004B4832">
        <w:rPr>
          <w:color w:val="000000"/>
          <w:lang w:eastAsia="ja-JP"/>
        </w:rPr>
        <w:t>(re)</w:t>
      </w:r>
      <w:r>
        <w:rPr>
          <w:color w:val="000000"/>
          <w:lang w:eastAsia="ja-JP"/>
        </w:rPr>
        <w:t>authorization/</w:t>
      </w:r>
      <w:r w:rsidR="004B4832">
        <w:rPr>
          <w:color w:val="000000"/>
          <w:lang w:eastAsia="ja-JP"/>
        </w:rPr>
        <w:t>(re)</w:t>
      </w:r>
      <w:r>
        <w:rPr>
          <w:color w:val="000000"/>
          <w:lang w:eastAsia="ja-JP"/>
        </w:rPr>
        <w:t>authentication</w:t>
      </w:r>
      <w:r w:rsidR="003A49DA">
        <w:rPr>
          <w:color w:val="000000"/>
          <w:lang w:eastAsia="ja-JP"/>
        </w:rPr>
        <w:t>,</w:t>
      </w:r>
    </w:p>
    <w:p w14:paraId="57E95AD2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Revocation of UAV authorization/authentication</w:t>
      </w:r>
      <w:r w:rsidR="003A49DA">
        <w:rPr>
          <w:color w:val="000000"/>
          <w:lang w:eastAsia="ja-JP"/>
        </w:rPr>
        <w:t>,</w:t>
      </w:r>
    </w:p>
    <w:p w14:paraId="2E4DFDE9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UAV-UAVC pairing </w:t>
      </w:r>
      <w:r w:rsidR="00DF6543" w:rsidRPr="00E07395">
        <w:rPr>
          <w:color w:val="000000"/>
          <w:lang w:eastAsia="ja-JP"/>
        </w:rPr>
        <w:t xml:space="preserve">authorization </w:t>
      </w:r>
      <w:r>
        <w:rPr>
          <w:color w:val="000000"/>
          <w:lang w:eastAsia="ja-JP"/>
        </w:rPr>
        <w:t>and flight authorization</w:t>
      </w:r>
      <w:r w:rsidR="003A49DA">
        <w:rPr>
          <w:color w:val="000000"/>
          <w:lang w:eastAsia="ja-JP"/>
        </w:rPr>
        <w:t>,</w:t>
      </w:r>
    </w:p>
    <w:p w14:paraId="0112A266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Revocation of UAV-UAVC pairing </w:t>
      </w:r>
      <w:r w:rsidR="00DF6543" w:rsidRPr="00E07395">
        <w:rPr>
          <w:color w:val="000000"/>
          <w:lang w:eastAsia="ja-JP"/>
        </w:rPr>
        <w:t xml:space="preserve">authorization </w:t>
      </w:r>
      <w:r>
        <w:rPr>
          <w:color w:val="000000"/>
          <w:lang w:eastAsia="ja-JP"/>
        </w:rPr>
        <w:t>and flight authorization</w:t>
      </w:r>
      <w:r w:rsidR="003A49DA">
        <w:rPr>
          <w:color w:val="000000"/>
          <w:lang w:eastAsia="ja-JP"/>
        </w:rPr>
        <w:t>,</w:t>
      </w:r>
    </w:p>
    <w:p w14:paraId="42ECD2DC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</w:t>
      </w:r>
      <w:r w:rsidR="004A0662">
        <w:rPr>
          <w:color w:val="000000"/>
          <w:lang w:eastAsia="ja-JP"/>
        </w:rPr>
        <w:t>C</w:t>
      </w:r>
      <w:r>
        <w:rPr>
          <w:color w:val="000000"/>
          <w:lang w:eastAsia="ja-JP"/>
        </w:rPr>
        <w:t>ontrol of QoS and traffic filtering for user plane connectivity for C2</w:t>
      </w:r>
      <w:r w:rsidR="004A0662">
        <w:rPr>
          <w:color w:val="000000"/>
          <w:lang w:eastAsia="ja-JP"/>
        </w:rPr>
        <w:t>,</w:t>
      </w:r>
    </w:p>
    <w:p w14:paraId="1262176B" w14:textId="77777777" w:rsidR="004A0662" w:rsidRDefault="004B4832" w:rsidP="004A0662">
      <w:pPr>
        <w:ind w:left="720"/>
        <w:rPr>
          <w:lang w:eastAsia="ja-JP"/>
        </w:rPr>
      </w:pPr>
      <w:r>
        <w:rPr>
          <w:lang w:eastAsia="ja-JP"/>
        </w:rPr>
        <w:tab/>
      </w:r>
      <w:r w:rsidR="004A0662">
        <w:rPr>
          <w:lang w:eastAsia="ja-JP"/>
        </w:rPr>
        <w:t>-</w:t>
      </w:r>
      <w:r>
        <w:rPr>
          <w:lang w:eastAsia="ja-JP"/>
        </w:rPr>
        <w:t xml:space="preserve"> </w:t>
      </w:r>
      <w:r w:rsidR="004A0662">
        <w:rPr>
          <w:lang w:eastAsia="ja-JP"/>
        </w:rPr>
        <w:t xml:space="preserve">UAV location tracking for geofencing with 'request-response' model, 'subscribe-notify' model, </w:t>
      </w:r>
      <w:r w:rsidR="004A0662">
        <w:rPr>
          <w:lang w:eastAsia="ja-JP"/>
        </w:rPr>
        <w:tab/>
        <w:t>and 'area of interest subscription-notify' model,</w:t>
      </w:r>
    </w:p>
    <w:p w14:paraId="58292C7A" w14:textId="77777777" w:rsidR="004A0662" w:rsidRDefault="004A0662" w:rsidP="004A0662">
      <w:pPr>
        <w:ind w:left="720"/>
        <w:rPr>
          <w:color w:val="000000"/>
          <w:lang w:eastAsia="ja-JP"/>
        </w:rPr>
      </w:pPr>
      <w:r>
        <w:rPr>
          <w:lang w:eastAsia="ja-JP"/>
        </w:rPr>
        <w:tab/>
        <w:t>-</w:t>
      </w:r>
      <w:r>
        <w:rPr>
          <w:color w:val="000000"/>
          <w:lang w:eastAsia="ja-JP"/>
        </w:rPr>
        <w:t xml:space="preserve"> Support for UAV location tracking for geo-caging,</w:t>
      </w:r>
    </w:p>
    <w:p w14:paraId="3E9C1E89" w14:textId="77777777" w:rsidR="004A0662" w:rsidRDefault="004A0662" w:rsidP="004A066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  <w:t>- Support for unknown UAV tracking: tracking of UAVs in a target area or location in a PLMN,</w:t>
      </w:r>
    </w:p>
    <w:p w14:paraId="064C3BEC" w14:textId="77777777" w:rsidR="004A0662" w:rsidRDefault="004A0662" w:rsidP="004A066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- </w:t>
      </w:r>
      <w:bookmarkStart w:id="3" w:name="_Hlk61547773"/>
      <w:r>
        <w:rPr>
          <w:color w:val="000000"/>
          <w:lang w:eastAsia="ja-JP"/>
        </w:rPr>
        <w:t xml:space="preserve">Support for policy/rule provisioning from USS/UTM for </w:t>
      </w:r>
      <w:r w:rsidR="00913574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 xml:space="preserve">action related to Area of Interest </w:t>
      </w:r>
      <w:r w:rsidR="00913574">
        <w:rPr>
          <w:color w:val="000000"/>
          <w:lang w:eastAsia="ja-JP"/>
        </w:rPr>
        <w:tab/>
      </w:r>
      <w:r>
        <w:rPr>
          <w:color w:val="000000"/>
          <w:lang w:eastAsia="ja-JP"/>
        </w:rPr>
        <w:t>reporting.</w:t>
      </w:r>
      <w:bookmarkEnd w:id="3"/>
    </w:p>
    <w:p w14:paraId="35A39185" w14:textId="77777777" w:rsidR="00583500" w:rsidRDefault="00E463BC" w:rsidP="00E463BC">
      <w:pPr>
        <w:pStyle w:val="NO"/>
        <w:rPr>
          <w:lang w:eastAsia="ja-JP"/>
        </w:rPr>
      </w:pPr>
      <w:r>
        <w:rPr>
          <w:lang w:eastAsia="ja-JP"/>
        </w:rPr>
        <w:tab/>
      </w:r>
      <w:r w:rsidR="00583500" w:rsidRPr="00E463BC">
        <w:t>NOTE</w:t>
      </w:r>
      <w:r w:rsidR="00AE67DF">
        <w:t xml:space="preserve"> 1</w:t>
      </w:r>
      <w:r w:rsidR="00583500" w:rsidRPr="00E463BC">
        <w:rPr>
          <w:lang w:eastAsia="ja-JP"/>
        </w:rPr>
        <w:t>:</w:t>
      </w:r>
      <w:r w:rsidR="00583500" w:rsidRPr="00E463BC">
        <w:rPr>
          <w:lang w:eastAsia="ja-JP"/>
        </w:rPr>
        <w:tab/>
        <w:t>Current NEF/</w:t>
      </w:r>
      <w:r w:rsidR="00583500" w:rsidRPr="00E463BC">
        <w:t>SCEF</w:t>
      </w:r>
      <w:r w:rsidR="00583500" w:rsidRPr="00E463BC">
        <w:rPr>
          <w:lang w:eastAsia="ja-JP"/>
        </w:rPr>
        <w:t xml:space="preserve"> services and APIs will be leveraged as much as possible.</w:t>
      </w:r>
    </w:p>
    <w:p w14:paraId="5F126B6A" w14:textId="77777777" w:rsidR="004A0662" w:rsidRPr="004A0662" w:rsidRDefault="004A0662" w:rsidP="004A0662">
      <w:pPr>
        <w:pStyle w:val="NO"/>
        <w:rPr>
          <w:lang w:eastAsia="ja-JP"/>
        </w:rPr>
      </w:pPr>
      <w:r>
        <w:rPr>
          <w:lang w:eastAsia="ja-JP"/>
        </w:rPr>
        <w:tab/>
      </w:r>
      <w:r w:rsidRPr="004A0662">
        <w:rPr>
          <w:lang w:eastAsia="ja-JP"/>
        </w:rPr>
        <w:t xml:space="preserve">NOTE 2: </w:t>
      </w:r>
      <w:r w:rsidRPr="004A0662">
        <w:rPr>
          <w:lang w:eastAsia="ja-JP"/>
        </w:rPr>
        <w:tab/>
        <w:t>Geofencing mechanisms are out of scope of this work</w:t>
      </w:r>
    </w:p>
    <w:p w14:paraId="60AFA204" w14:textId="77777777" w:rsidR="004C4693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2</w:t>
      </w:r>
      <w:r w:rsidR="004C4693">
        <w:rPr>
          <w:color w:val="000000"/>
          <w:lang w:eastAsia="ja-JP"/>
        </w:rPr>
        <w:t xml:space="preserve">) Support of USS/UTM </w:t>
      </w:r>
      <w:r w:rsidR="00E463BC">
        <w:rPr>
          <w:color w:val="000000"/>
          <w:lang w:eastAsia="ja-JP"/>
        </w:rPr>
        <w:t xml:space="preserve">discovery and </w:t>
      </w:r>
      <w:r w:rsidR="004C4693">
        <w:rPr>
          <w:color w:val="000000"/>
          <w:lang w:eastAsia="ja-JP"/>
        </w:rPr>
        <w:t>selection by UAS-NF</w:t>
      </w:r>
      <w:r w:rsidR="003A49DA">
        <w:rPr>
          <w:color w:val="000000"/>
          <w:lang w:eastAsia="ja-JP"/>
        </w:rPr>
        <w:t>.</w:t>
      </w:r>
    </w:p>
    <w:p w14:paraId="4CE74B7E" w14:textId="77777777" w:rsidR="00645438" w:rsidRDefault="00645438" w:rsidP="00645438">
      <w:pPr>
        <w:rPr>
          <w:color w:val="000000"/>
          <w:lang w:eastAsia="ja-JP"/>
        </w:rPr>
      </w:pPr>
    </w:p>
    <w:p w14:paraId="60480B05" w14:textId="77777777" w:rsidR="00645438" w:rsidRDefault="00645438" w:rsidP="00645438">
      <w:pPr>
        <w:rPr>
          <w:color w:val="000000"/>
          <w:lang w:eastAsia="ja-JP"/>
        </w:rPr>
      </w:pPr>
      <w:r w:rsidRPr="00645438">
        <w:rPr>
          <w:b/>
          <w:bCs/>
          <w:color w:val="000000"/>
          <w:lang w:eastAsia="ja-JP"/>
        </w:rPr>
        <w:t>CT4</w:t>
      </w:r>
      <w:r>
        <w:rPr>
          <w:color w:val="000000"/>
          <w:lang w:eastAsia="ja-JP"/>
        </w:rPr>
        <w:t>:</w:t>
      </w:r>
    </w:p>
    <w:p w14:paraId="46DBAE62" w14:textId="77777777" w:rsidR="004B4C12" w:rsidRDefault="004B4C12" w:rsidP="004B4C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1) Support for signalling </w:t>
      </w:r>
      <w:r w:rsidR="0049730A">
        <w:rPr>
          <w:color w:val="000000"/>
          <w:lang w:eastAsia="ja-JP"/>
        </w:rPr>
        <w:t xml:space="preserve">of information for </w:t>
      </w:r>
      <w:r>
        <w:rPr>
          <w:color w:val="000000"/>
          <w:lang w:eastAsia="ja-JP"/>
        </w:rPr>
        <w:t>UAV Identification</w:t>
      </w:r>
      <w:r w:rsidR="003A49DA">
        <w:rPr>
          <w:color w:val="000000"/>
          <w:lang w:eastAsia="ja-JP"/>
        </w:rPr>
        <w:t>.</w:t>
      </w:r>
    </w:p>
    <w:p w14:paraId="74BDD132" w14:textId="77777777" w:rsidR="004B4C12" w:rsidRDefault="004B4C12" w:rsidP="004B4C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2) Support for signalling </w:t>
      </w:r>
      <w:r w:rsidR="00C45361">
        <w:rPr>
          <w:color w:val="000000"/>
          <w:lang w:eastAsia="ja-JP"/>
        </w:rPr>
        <w:t xml:space="preserve">of information </w:t>
      </w:r>
      <w:r>
        <w:rPr>
          <w:color w:val="000000"/>
          <w:lang w:eastAsia="ja-JP"/>
        </w:rPr>
        <w:t xml:space="preserve">for UAV authorization/authentication procedure with USS/UTM </w:t>
      </w:r>
      <w:r w:rsidR="00C45361">
        <w:rPr>
          <w:color w:val="000000"/>
          <w:lang w:eastAsia="ja-JP"/>
        </w:rPr>
        <w:tab/>
      </w:r>
      <w:r>
        <w:rPr>
          <w:color w:val="000000"/>
          <w:lang w:eastAsia="ja-JP"/>
        </w:rPr>
        <w:t>within the core network</w:t>
      </w:r>
      <w:r w:rsidR="003A49DA">
        <w:rPr>
          <w:color w:val="000000"/>
          <w:lang w:eastAsia="ja-JP"/>
        </w:rPr>
        <w:t>.</w:t>
      </w:r>
    </w:p>
    <w:p w14:paraId="310F6513" w14:textId="77777777" w:rsidR="004B4C12" w:rsidRDefault="004B4C12" w:rsidP="004B4C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3) Support for signalling </w:t>
      </w:r>
      <w:r w:rsidR="00C45361">
        <w:rPr>
          <w:color w:val="000000"/>
          <w:lang w:eastAsia="ja-JP"/>
        </w:rPr>
        <w:t xml:space="preserve">of information for </w:t>
      </w:r>
      <w:r w:rsidRPr="00E07395">
        <w:rPr>
          <w:color w:val="000000"/>
          <w:lang w:eastAsia="ja-JP"/>
        </w:rPr>
        <w:t xml:space="preserve">UAV-UAVC pairing </w:t>
      </w:r>
      <w:r w:rsidR="00DF6543" w:rsidRPr="00E07395">
        <w:rPr>
          <w:color w:val="000000"/>
          <w:lang w:eastAsia="ja-JP"/>
        </w:rPr>
        <w:t xml:space="preserve">authorization </w:t>
      </w:r>
      <w:r w:rsidRPr="00E07395">
        <w:rPr>
          <w:color w:val="000000"/>
          <w:lang w:eastAsia="ja-JP"/>
        </w:rPr>
        <w:t xml:space="preserve">and flight authorization </w:t>
      </w:r>
      <w:r>
        <w:rPr>
          <w:color w:val="000000"/>
          <w:lang w:eastAsia="ja-JP"/>
        </w:rPr>
        <w:t xml:space="preserve">within </w:t>
      </w:r>
      <w:r w:rsidR="00DF6543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the core </w:t>
      </w:r>
      <w:r w:rsidR="00C45361">
        <w:rPr>
          <w:color w:val="000000"/>
          <w:lang w:eastAsia="ja-JP"/>
        </w:rPr>
        <w:tab/>
      </w:r>
      <w:r>
        <w:rPr>
          <w:color w:val="000000"/>
          <w:lang w:eastAsia="ja-JP"/>
        </w:rPr>
        <w:t>network</w:t>
      </w:r>
      <w:r w:rsidR="003A49DA">
        <w:rPr>
          <w:color w:val="000000"/>
          <w:lang w:eastAsia="ja-JP"/>
        </w:rPr>
        <w:t>.</w:t>
      </w:r>
    </w:p>
    <w:p w14:paraId="36A551C2" w14:textId="77777777" w:rsidR="00C45361" w:rsidRDefault="00C45361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4</w:t>
      </w:r>
      <w:r w:rsidR="004B4C12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Specification of new network function UAS-NF (Un</w:t>
      </w:r>
      <w:r w:rsidR="00FE3465">
        <w:rPr>
          <w:color w:val="000000"/>
          <w:lang w:eastAsia="ja-JP"/>
        </w:rPr>
        <w:t>crewed</w:t>
      </w:r>
      <w:r>
        <w:rPr>
          <w:color w:val="000000"/>
          <w:lang w:eastAsia="ja-JP"/>
        </w:rPr>
        <w:t xml:space="preserve"> Aerial System Network Function)</w:t>
      </w:r>
      <w:r w:rsidR="004B4C1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for supporting UAV identification, UAV authorization/authentication, UAV-UAVC pairing and flight authorization.</w:t>
      </w:r>
    </w:p>
    <w:p w14:paraId="7F3E60BB" w14:textId="77777777" w:rsidR="00C45361" w:rsidRDefault="00C45361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5) Specification of services</w:t>
      </w:r>
      <w:r w:rsidR="00E84011">
        <w:rPr>
          <w:color w:val="000000"/>
          <w:lang w:eastAsia="ja-JP"/>
        </w:rPr>
        <w:t xml:space="preserve"> for management</w:t>
      </w:r>
      <w:r>
        <w:rPr>
          <w:color w:val="000000"/>
          <w:lang w:eastAsia="ja-JP"/>
        </w:rPr>
        <w:t xml:space="preserve"> exposed by the UAS-NF (known consumers: AMF, SMF)</w:t>
      </w:r>
      <w:r w:rsidR="003A49DA">
        <w:rPr>
          <w:color w:val="000000"/>
          <w:lang w:eastAsia="ja-JP"/>
        </w:rPr>
        <w:t>.</w:t>
      </w:r>
    </w:p>
    <w:p w14:paraId="1711DD4C" w14:textId="77777777" w:rsidR="00C45361" w:rsidRDefault="00C45361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6) Possible extension of policy authorization services for setting up C2 communication and/or UAV-UAVC pairing.</w:t>
      </w:r>
    </w:p>
    <w:p w14:paraId="23636DB9" w14:textId="77777777" w:rsidR="00913574" w:rsidRDefault="00913574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7) </w:t>
      </w:r>
      <w:bookmarkStart w:id="4" w:name="_Hlk61549873"/>
      <w:r>
        <w:rPr>
          <w:color w:val="000000"/>
          <w:lang w:eastAsia="ja-JP"/>
        </w:rPr>
        <w:t>Possible extension of policy authorization services for supporting policy or rule for the action related to the Area of Interest reporting</w:t>
      </w:r>
      <w:bookmarkEnd w:id="4"/>
      <w:r>
        <w:rPr>
          <w:color w:val="000000"/>
          <w:lang w:eastAsia="ja-JP"/>
        </w:rPr>
        <w:t>.</w:t>
      </w:r>
    </w:p>
    <w:p w14:paraId="38752621" w14:textId="77777777" w:rsidR="004B4C12" w:rsidRDefault="00913574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8</w:t>
      </w:r>
      <w:r w:rsidR="00C45361">
        <w:rPr>
          <w:color w:val="000000"/>
          <w:lang w:eastAsia="ja-JP"/>
        </w:rPr>
        <w:t>) Support for</w:t>
      </w:r>
      <w:r w:rsidR="004B4C12">
        <w:rPr>
          <w:color w:val="000000"/>
          <w:lang w:eastAsia="ja-JP"/>
        </w:rPr>
        <w:t xml:space="preserve"> signalling </w:t>
      </w:r>
      <w:r w:rsidR="00C45361">
        <w:rPr>
          <w:color w:val="000000"/>
          <w:lang w:eastAsia="ja-JP"/>
        </w:rPr>
        <w:t xml:space="preserve">of information for </w:t>
      </w:r>
      <w:r w:rsidR="004B4C12">
        <w:rPr>
          <w:color w:val="000000"/>
          <w:lang w:eastAsia="ja-JP"/>
        </w:rPr>
        <w:t>Revocation of UAV authorization/authentication</w:t>
      </w:r>
      <w:r w:rsidR="003A49DA">
        <w:rPr>
          <w:color w:val="000000"/>
          <w:lang w:eastAsia="ja-JP"/>
        </w:rPr>
        <w:t>.</w:t>
      </w:r>
    </w:p>
    <w:p w14:paraId="01448441" w14:textId="77777777" w:rsidR="00C45361" w:rsidRDefault="00913574" w:rsidP="00C45361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9</w:t>
      </w:r>
      <w:r w:rsidR="004B4C12">
        <w:rPr>
          <w:color w:val="000000"/>
          <w:lang w:eastAsia="ja-JP"/>
        </w:rPr>
        <w:t xml:space="preserve">) </w:t>
      </w:r>
      <w:r w:rsidR="00C45361">
        <w:rPr>
          <w:color w:val="000000"/>
          <w:lang w:eastAsia="ja-JP"/>
        </w:rPr>
        <w:t xml:space="preserve">Support for signalling of information for Revocation of </w:t>
      </w:r>
      <w:r w:rsidR="00234CBF" w:rsidRPr="00C756AA">
        <w:rPr>
          <w:color w:val="000000"/>
          <w:lang w:eastAsia="ja-JP"/>
        </w:rPr>
        <w:t>UAV</w:t>
      </w:r>
      <w:r w:rsidR="00234CBF">
        <w:rPr>
          <w:color w:val="000000"/>
          <w:lang w:eastAsia="ja-JP"/>
        </w:rPr>
        <w:t xml:space="preserve">-UAVC pairing </w:t>
      </w:r>
      <w:r w:rsidR="00DF6543" w:rsidRPr="00E07395">
        <w:rPr>
          <w:color w:val="000000"/>
          <w:lang w:eastAsia="ja-JP"/>
        </w:rPr>
        <w:t xml:space="preserve">authorization </w:t>
      </w:r>
      <w:r w:rsidR="00234CBF">
        <w:rPr>
          <w:color w:val="000000"/>
          <w:lang w:eastAsia="ja-JP"/>
        </w:rPr>
        <w:t>and flight authorization</w:t>
      </w:r>
      <w:r w:rsidR="003A49DA">
        <w:rPr>
          <w:color w:val="000000"/>
          <w:lang w:eastAsia="ja-JP"/>
        </w:rPr>
        <w:t>.</w:t>
      </w:r>
    </w:p>
    <w:p w14:paraId="3C9250EF" w14:textId="77777777" w:rsidR="00E84011" w:rsidRDefault="00E84011" w:rsidP="00C45361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10) </w:t>
      </w:r>
      <w:r w:rsidRPr="00E84011">
        <w:rPr>
          <w:color w:val="000000"/>
          <w:lang w:eastAsia="ja-JP"/>
        </w:rPr>
        <w:t>Support for unknown UAV tracking</w:t>
      </w:r>
      <w:r w:rsidR="000B39B6">
        <w:rPr>
          <w:color w:val="000000"/>
          <w:lang w:eastAsia="ja-JP"/>
        </w:rPr>
        <w:t>: tracking of UAVs in a target area or location in a PLMN</w:t>
      </w:r>
      <w:r>
        <w:rPr>
          <w:color w:val="000000"/>
          <w:lang w:eastAsia="ja-JP"/>
        </w:rPr>
        <w:t>.</w:t>
      </w:r>
    </w:p>
    <w:p w14:paraId="5437B7D1" w14:textId="77777777" w:rsidR="004B4C12" w:rsidRDefault="004B4C12" w:rsidP="00234CBF">
      <w:pPr>
        <w:ind w:left="720"/>
        <w:rPr>
          <w:color w:val="000000"/>
          <w:lang w:eastAsia="ja-JP"/>
        </w:rPr>
      </w:pPr>
    </w:p>
    <w:p w14:paraId="7893ADCE" w14:textId="77777777" w:rsidR="00645438" w:rsidRDefault="00645438" w:rsidP="00720312">
      <w:pPr>
        <w:ind w:left="720"/>
        <w:rPr>
          <w:color w:val="000000"/>
          <w:lang w:eastAsia="ja-JP"/>
        </w:rPr>
      </w:pPr>
    </w:p>
    <w:p w14:paraId="547FB2B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5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64EA107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8127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08403F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7656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49D9AA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301F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44ED4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4EDF1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136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B4027" w:rsidRPr="00251D80" w14:paraId="07782648" w14:textId="77777777" w:rsidTr="00072A56">
        <w:tc>
          <w:tcPr>
            <w:tcW w:w="1617" w:type="dxa"/>
          </w:tcPr>
          <w:p w14:paraId="439842FB" w14:textId="77777777" w:rsidR="00CB4027" w:rsidRPr="00686A30" w:rsidRDefault="00CB4027" w:rsidP="00CB4027">
            <w:pPr>
              <w:spacing w:after="0"/>
              <w:rPr>
                <w:iCs/>
              </w:rPr>
            </w:pPr>
            <w:ins w:id="6" w:author="Waqar Zia" w:date="2021-05-07T19:06:00Z">
              <w:r>
                <w:rPr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434E6D34" w14:textId="77777777" w:rsidR="00CB4027" w:rsidRDefault="00CB4027" w:rsidP="00CB4027">
            <w:pPr>
              <w:spacing w:after="0"/>
              <w:rPr>
                <w:iCs/>
              </w:rPr>
            </w:pPr>
            <w:ins w:id="7" w:author="Waqar Zia" w:date="2021-05-07T19:06:00Z">
              <w:r>
                <w:rPr>
                  <w:iCs/>
                </w:rPr>
                <w:t>29.xyz</w:t>
              </w:r>
            </w:ins>
          </w:p>
        </w:tc>
        <w:tc>
          <w:tcPr>
            <w:tcW w:w="2409" w:type="dxa"/>
          </w:tcPr>
          <w:p w14:paraId="32C02B73" w14:textId="77777777" w:rsidR="00CB4027" w:rsidRDefault="00CB4027" w:rsidP="00CB4027">
            <w:pPr>
              <w:spacing w:after="0"/>
            </w:pPr>
            <w:ins w:id="8" w:author="Waqar Zia" w:date="2021-05-07T19:06:00Z">
              <w:r>
                <w:t>3</w:t>
              </w:r>
              <w:r>
                <w:rPr>
                  <w:vertAlign w:val="superscript"/>
                </w:rPr>
                <w:t>rd</w:t>
              </w:r>
              <w:r>
                <w:t xml:space="preserve"> Generation Partnership Project; </w:t>
              </w:r>
              <w:r w:rsidRPr="004D3578">
                <w:t xml:space="preserve">Technical </w:t>
              </w:r>
              <w:r w:rsidRPr="004D3578">
                <w:lastRenderedPageBreak/>
                <w:t xml:space="preserve">Specification Group </w:t>
              </w:r>
              <w:r>
                <w:t xml:space="preserve">Core Network and Terminals; </w:t>
              </w:r>
            </w:ins>
            <w:ins w:id="9" w:author="Waqar Zia" w:date="2021-05-07T19:11:00Z">
              <w:r w:rsidR="001519F7">
                <w:t xml:space="preserve">Uncrewed Aerial System Service Supplier </w:t>
              </w:r>
            </w:ins>
            <w:ins w:id="10" w:author="Waqar Zia" w:date="2021-05-07T19:10:00Z">
              <w:r w:rsidR="001519F7">
                <w:t>(USS)</w:t>
              </w:r>
            </w:ins>
            <w:ins w:id="11" w:author="Waqar Zia" w:date="2021-05-07T19:06:00Z">
              <w:r>
                <w:t xml:space="preserve"> Services; Stage 3</w:t>
              </w:r>
            </w:ins>
          </w:p>
        </w:tc>
        <w:tc>
          <w:tcPr>
            <w:tcW w:w="993" w:type="dxa"/>
          </w:tcPr>
          <w:p w14:paraId="114FA02A" w14:textId="77777777" w:rsidR="00CB4027" w:rsidRDefault="00CB4027" w:rsidP="00CB4027">
            <w:pPr>
              <w:spacing w:after="0"/>
              <w:rPr>
                <w:ins w:id="12" w:author="Waqar Zia" w:date="2021-05-07T19:06:00Z"/>
              </w:rPr>
            </w:pPr>
            <w:ins w:id="13" w:author="Waqar Zia" w:date="2021-05-07T19:06:00Z">
              <w:r>
                <w:lastRenderedPageBreak/>
                <w:t xml:space="preserve">TSG CT#93 </w:t>
              </w:r>
              <w:r>
                <w:lastRenderedPageBreak/>
                <w:t>(Sep. 2021)</w:t>
              </w:r>
            </w:ins>
          </w:p>
          <w:p w14:paraId="36C02661" w14:textId="77777777" w:rsidR="00CB4027" w:rsidRDefault="00CB4027" w:rsidP="00CB4027">
            <w:pPr>
              <w:spacing w:after="0"/>
              <w:rPr>
                <w:ins w:id="14" w:author="Waqar Zia" w:date="2021-05-07T19:06:00Z"/>
              </w:rPr>
            </w:pPr>
          </w:p>
          <w:p w14:paraId="048D16C8" w14:textId="77777777" w:rsidR="00CB4027" w:rsidRDefault="00CB4027" w:rsidP="00CB4027">
            <w:pPr>
              <w:spacing w:after="0"/>
              <w:rPr>
                <w:iCs/>
              </w:rPr>
            </w:pPr>
          </w:p>
        </w:tc>
        <w:tc>
          <w:tcPr>
            <w:tcW w:w="1074" w:type="dxa"/>
          </w:tcPr>
          <w:p w14:paraId="33AFAB55" w14:textId="77777777" w:rsidR="00CB4027" w:rsidRDefault="00CB4027" w:rsidP="00CB4027">
            <w:pPr>
              <w:spacing w:after="0"/>
              <w:rPr>
                <w:iCs/>
              </w:rPr>
            </w:pPr>
            <w:ins w:id="15" w:author="Waqar Zia" w:date="2021-05-07T19:06:00Z">
              <w:r w:rsidRPr="0041059B">
                <w:rPr>
                  <w:iCs/>
                </w:rPr>
                <w:lastRenderedPageBreak/>
                <w:t xml:space="preserve">TSG CT#95 </w:t>
              </w:r>
              <w:r w:rsidRPr="0041059B">
                <w:rPr>
                  <w:iCs/>
                </w:rPr>
                <w:lastRenderedPageBreak/>
                <w:t>(March 2022)</w:t>
              </w:r>
            </w:ins>
          </w:p>
        </w:tc>
        <w:tc>
          <w:tcPr>
            <w:tcW w:w="2186" w:type="dxa"/>
          </w:tcPr>
          <w:p w14:paraId="754CA9F4" w14:textId="77777777" w:rsidR="00CB4027" w:rsidRDefault="00CB4027" w:rsidP="00CB4027">
            <w:pPr>
              <w:spacing w:after="0"/>
              <w:rPr>
                <w:ins w:id="16" w:author="Waqar Zia" w:date="2021-05-07T19:06:00Z"/>
                <w:iCs/>
              </w:rPr>
            </w:pPr>
            <w:ins w:id="17" w:author="Waqar Zia" w:date="2021-05-07T19:06:00Z">
              <w:r>
                <w:rPr>
                  <w:iCs/>
                </w:rPr>
                <w:lastRenderedPageBreak/>
                <w:t>WG CT3</w:t>
              </w:r>
            </w:ins>
          </w:p>
          <w:p w14:paraId="1920D9D3" w14:textId="77777777" w:rsidR="00CB4027" w:rsidRDefault="00CB4027" w:rsidP="00CB4027">
            <w:pPr>
              <w:spacing w:after="0"/>
              <w:rPr>
                <w:ins w:id="18" w:author="Waqar Zia" w:date="2021-05-07T19:06:00Z"/>
                <w:iCs/>
              </w:rPr>
            </w:pPr>
          </w:p>
          <w:p w14:paraId="1C512196" w14:textId="77777777" w:rsidR="00CB4027" w:rsidRDefault="00CB4027" w:rsidP="00CB4027">
            <w:pPr>
              <w:spacing w:after="0"/>
              <w:rPr>
                <w:ins w:id="19" w:author="Waqar Zia" w:date="2021-05-07T19:06:00Z"/>
                <w:iCs/>
              </w:rPr>
            </w:pPr>
            <w:ins w:id="20" w:author="Waqar Zia" w:date="2021-05-07T19:06:00Z">
              <w:r>
                <w:rPr>
                  <w:iCs/>
                </w:rPr>
                <w:lastRenderedPageBreak/>
                <w:t>Rapporteur:</w:t>
              </w:r>
            </w:ins>
          </w:p>
          <w:p w14:paraId="6F82383A" w14:textId="77777777" w:rsidR="00CB4027" w:rsidRDefault="00CB4027" w:rsidP="00CB4027">
            <w:pPr>
              <w:spacing w:after="0"/>
              <w:rPr>
                <w:ins w:id="21" w:author="Waqar Zia" w:date="2021-05-07T19:06:00Z"/>
                <w:iCs/>
              </w:rPr>
            </w:pPr>
            <w:ins w:id="22" w:author="Waqar Zia" w:date="2021-05-07T19:06:00Z">
              <w:r>
                <w:rPr>
                  <w:iCs/>
                </w:rPr>
                <w:t>Waqar Zia</w:t>
              </w:r>
            </w:ins>
          </w:p>
          <w:p w14:paraId="71B406DF" w14:textId="77777777" w:rsidR="00CB4027" w:rsidRDefault="00CB4027" w:rsidP="00CB4027">
            <w:pPr>
              <w:spacing w:after="0"/>
              <w:rPr>
                <w:ins w:id="23" w:author="Waqar Zia" w:date="2021-05-07T19:06:00Z"/>
                <w:iCs/>
              </w:rPr>
            </w:pPr>
            <w:ins w:id="24" w:author="Waqar Zia" w:date="2021-05-07T19:06:00Z">
              <w:r>
                <w:rPr>
                  <w:iCs/>
                </w:rPr>
                <w:t>(Qualcomm Incorporated)</w:t>
              </w:r>
            </w:ins>
          </w:p>
          <w:p w14:paraId="22789851" w14:textId="77777777" w:rsidR="00CB4027" w:rsidRDefault="00CB4027" w:rsidP="00CB4027">
            <w:pPr>
              <w:spacing w:after="0"/>
              <w:rPr>
                <w:iCs/>
              </w:rPr>
            </w:pPr>
            <w:ins w:id="25" w:author="Waqar Zia" w:date="2021-05-07T19:06:00Z">
              <w:r w:rsidRPr="00753171">
                <w:rPr>
                  <w:iCs/>
                </w:rPr>
                <w:t>wzia@qti.qualcomm.com</w:t>
              </w:r>
            </w:ins>
          </w:p>
        </w:tc>
      </w:tr>
      <w:tr w:rsidR="00CB4027" w:rsidRPr="00251D80" w14:paraId="21162147" w14:textId="77777777" w:rsidTr="00072A56">
        <w:tc>
          <w:tcPr>
            <w:tcW w:w="1617" w:type="dxa"/>
          </w:tcPr>
          <w:p w14:paraId="27615D3E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D42D921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29.256</w:t>
            </w:r>
          </w:p>
        </w:tc>
        <w:tc>
          <w:tcPr>
            <w:tcW w:w="2409" w:type="dxa"/>
          </w:tcPr>
          <w:p w14:paraId="6890BD5F" w14:textId="77777777" w:rsidR="00CB4027" w:rsidRDefault="00CB4027" w:rsidP="00CB4027">
            <w:pPr>
              <w:spacing w:after="0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Generation Partnership Project; </w:t>
            </w:r>
            <w:r w:rsidRPr="004D3578">
              <w:t xml:space="preserve">Technical Specification Group </w:t>
            </w:r>
            <w:r>
              <w:t>Core Network and Terminals; Uncrewed Aerial Systems Network Function (UAS-NF); Aerial Management Services; Stage 3</w:t>
            </w:r>
          </w:p>
        </w:tc>
        <w:tc>
          <w:tcPr>
            <w:tcW w:w="993" w:type="dxa"/>
          </w:tcPr>
          <w:p w14:paraId="13BDE56B" w14:textId="77777777" w:rsidR="00CB4027" w:rsidRDefault="00CB4027" w:rsidP="00CB4027">
            <w:pPr>
              <w:spacing w:after="0"/>
            </w:pPr>
            <w:r>
              <w:t>TSG CT#93 (Sep. 2021)</w:t>
            </w:r>
          </w:p>
          <w:p w14:paraId="7716EFAB" w14:textId="77777777" w:rsidR="00CB4027" w:rsidRDefault="00CB4027" w:rsidP="00CB4027">
            <w:pPr>
              <w:spacing w:after="0"/>
            </w:pPr>
          </w:p>
          <w:p w14:paraId="45F55CFF" w14:textId="77777777" w:rsidR="00CB4027" w:rsidRDefault="00CB4027" w:rsidP="00CB4027">
            <w:pPr>
              <w:spacing w:after="0"/>
            </w:pPr>
          </w:p>
        </w:tc>
        <w:tc>
          <w:tcPr>
            <w:tcW w:w="1074" w:type="dxa"/>
          </w:tcPr>
          <w:p w14:paraId="70FD6F70" w14:textId="77777777" w:rsidR="00CB4027" w:rsidRPr="0041059B" w:rsidRDefault="00CB4027" w:rsidP="00CB4027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86" w:type="dxa"/>
          </w:tcPr>
          <w:p w14:paraId="45A8FC7F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WG CT4</w:t>
            </w:r>
          </w:p>
          <w:p w14:paraId="7EEB61AF" w14:textId="77777777" w:rsidR="00CB4027" w:rsidRDefault="00CB4027" w:rsidP="00CB4027">
            <w:pPr>
              <w:spacing w:after="0"/>
              <w:rPr>
                <w:iCs/>
              </w:rPr>
            </w:pPr>
          </w:p>
          <w:p w14:paraId="270F76B4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Rapporteur:</w:t>
            </w:r>
          </w:p>
          <w:p w14:paraId="1749A23F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Waqar Zia</w:t>
            </w:r>
          </w:p>
          <w:p w14:paraId="7EE20FF8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(Qualcomm Incorporated)</w:t>
            </w:r>
          </w:p>
          <w:p w14:paraId="418B8911" w14:textId="77777777" w:rsidR="00CB4027" w:rsidRDefault="00CB4027" w:rsidP="00CB4027">
            <w:pPr>
              <w:spacing w:after="0"/>
              <w:rPr>
                <w:iCs/>
              </w:rPr>
            </w:pPr>
            <w:r w:rsidRPr="00753171">
              <w:rPr>
                <w:iCs/>
              </w:rPr>
              <w:t>wzia@qti.qualcomm.com</w:t>
            </w:r>
          </w:p>
        </w:tc>
      </w:tr>
    </w:tbl>
    <w:p w14:paraId="69075AEF" w14:textId="77777777" w:rsidR="00351A36" w:rsidRPr="00351A36" w:rsidRDefault="00351A36" w:rsidP="004C634D">
      <w:pPr>
        <w:pStyle w:val="NO"/>
        <w:rPr>
          <w:lang w:val="en-US"/>
        </w:rPr>
      </w:pPr>
      <w:r>
        <w:t>Editor's note: The expected n</w:t>
      </w:r>
      <w:r w:rsidRPr="00351A36">
        <w:t xml:space="preserve">ew TS </w:t>
      </w:r>
      <w:r w:rsidR="00CF5C21">
        <w:t>is</w:t>
      </w:r>
      <w:r w:rsidRPr="00351A36">
        <w:t xml:space="preserve"> subject to revision based on</w:t>
      </w:r>
      <w:r>
        <w:t xml:space="preserve"> evolving normative</w:t>
      </w:r>
      <w:r w:rsidRPr="00351A36">
        <w:t xml:space="preserve"> stage-2 </w:t>
      </w:r>
      <w:r>
        <w:t>work</w:t>
      </w:r>
      <w:r w:rsidR="00A66C86">
        <w:t>, and the title of the expected new TS may change</w:t>
      </w:r>
      <w: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6A30" w:rsidRPr="00C50F7C" w14:paraId="44C27852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38813A" w14:textId="77777777" w:rsidR="00686A30" w:rsidRPr="00C50F7C" w:rsidRDefault="00686A30" w:rsidP="00B7254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86A30" w:rsidRPr="00C50F7C" w14:paraId="027E8060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EAAFE" w14:textId="77777777" w:rsidR="00686A30" w:rsidRPr="00C50F7C" w:rsidRDefault="00686A30" w:rsidP="00B7254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42BDDF" w14:textId="77777777" w:rsidR="00686A30" w:rsidRPr="00C50F7C" w:rsidRDefault="00686A30" w:rsidP="00B7254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7AE78E" w14:textId="77777777" w:rsidR="00686A30" w:rsidRPr="00C50F7C" w:rsidRDefault="00686A30" w:rsidP="00B7254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1220BA" w14:textId="77777777" w:rsidR="00686A30" w:rsidRDefault="00686A30" w:rsidP="00B7254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86A30" w:rsidRPr="00E82B09" w14:paraId="3925925D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9FA4" w14:textId="77777777" w:rsidR="00686A30" w:rsidRPr="00E82B09" w:rsidRDefault="00686A30" w:rsidP="00B72541">
            <w:pPr>
              <w:spacing w:after="0"/>
              <w:rPr>
                <w:iCs/>
              </w:rPr>
            </w:pPr>
            <w:r w:rsidRPr="00E82B09">
              <w:rPr>
                <w:iCs/>
              </w:rPr>
              <w:t>2</w:t>
            </w:r>
            <w:r w:rsidR="00801DA0">
              <w:rPr>
                <w:iCs/>
              </w:rPr>
              <w:t>4</w:t>
            </w:r>
            <w:r w:rsidRPr="00E82B09">
              <w:rPr>
                <w:iCs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3C55" w14:textId="77777777" w:rsidR="008975A0" w:rsidRPr="006C6379" w:rsidRDefault="008975A0" w:rsidP="00B72541">
            <w:pPr>
              <w:spacing w:after="0"/>
              <w:rPr>
                <w:iCs/>
              </w:rPr>
            </w:pPr>
            <w:r w:rsidRPr="006C6379">
              <w:rPr>
                <w:iCs/>
              </w:rPr>
              <w:t>Possible update to support UAV identification, authorization/authentication, revocation</w:t>
            </w:r>
            <w:r w:rsidR="00EE29E2">
              <w:rPr>
                <w:iCs/>
              </w:rPr>
              <w:t>, and interworking</w:t>
            </w:r>
            <w:r w:rsidR="005E07A1">
              <w:rPr>
                <w:iCs/>
              </w:rPr>
              <w:t xml:space="preserve"> with EPS</w:t>
            </w:r>
            <w:r w:rsidRPr="006C6379">
              <w:rPr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CFB" w14:textId="77777777" w:rsidR="00686A30" w:rsidRPr="00E82B09" w:rsidRDefault="0049730A" w:rsidP="0049730A">
            <w:pPr>
              <w:tabs>
                <w:tab w:val="left" w:pos="645"/>
              </w:tabs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CCD" w14:textId="77777777" w:rsidR="00686A30" w:rsidRPr="00E82B09" w:rsidRDefault="00105D85" w:rsidP="00B72541">
            <w:pPr>
              <w:spacing w:after="0"/>
              <w:rPr>
                <w:iCs/>
              </w:rPr>
            </w:pPr>
            <w:r>
              <w:rPr>
                <w:iCs/>
              </w:rPr>
              <w:t>CT1</w:t>
            </w:r>
          </w:p>
        </w:tc>
      </w:tr>
      <w:tr w:rsidR="00801DA0" w:rsidRPr="00E82B09" w14:paraId="3EA478D7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4F8" w14:textId="77777777" w:rsidR="00801DA0" w:rsidRPr="00E82B09" w:rsidRDefault="00801DA0" w:rsidP="00B72541">
            <w:pPr>
              <w:spacing w:after="0"/>
              <w:rPr>
                <w:iCs/>
              </w:rPr>
            </w:pPr>
            <w:r>
              <w:rPr>
                <w:iCs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3077" w14:textId="77777777" w:rsidR="008975A0" w:rsidRPr="006C6379" w:rsidRDefault="008975A0" w:rsidP="00B72541">
            <w:pPr>
              <w:spacing w:after="0"/>
              <w:rPr>
                <w:iCs/>
              </w:rPr>
            </w:pPr>
            <w:r w:rsidRPr="006C6379">
              <w:rPr>
                <w:iCs/>
              </w:rPr>
              <w:t>Possible update to support UAV identification, authorization/authentication, revocation</w:t>
            </w:r>
            <w:r w:rsidR="00EE29E2">
              <w:rPr>
                <w:iCs/>
              </w:rPr>
              <w:t>, and interworking</w:t>
            </w:r>
            <w:r w:rsidR="005E07A1">
              <w:rPr>
                <w:iCs/>
              </w:rPr>
              <w:t xml:space="preserve"> with 5GS</w:t>
            </w:r>
            <w:r w:rsidR="00EE29E2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4789" w14:textId="77777777" w:rsidR="00801DA0" w:rsidRPr="00E82B09" w:rsidRDefault="0049730A" w:rsidP="00B72541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173" w14:textId="77777777" w:rsidR="00801DA0" w:rsidRPr="00E82B09" w:rsidRDefault="00105D85" w:rsidP="00B72541">
            <w:pPr>
              <w:spacing w:after="0"/>
              <w:rPr>
                <w:iCs/>
              </w:rPr>
            </w:pPr>
            <w:r>
              <w:rPr>
                <w:iCs/>
              </w:rPr>
              <w:t>CT1</w:t>
            </w:r>
          </w:p>
        </w:tc>
      </w:tr>
      <w:tr w:rsidR="00B35093" w:rsidRPr="00E82B09" w14:paraId="113410CC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557" w14:textId="77777777" w:rsidR="00B35093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FE26" w14:textId="77777777" w:rsidR="00B35093" w:rsidRPr="006C637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Update to add (e)PCO parameter(s) for UAV authorization/authentication, UAV-UAVC pairing, and flight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E5F3" w14:textId="77777777" w:rsidR="00B35093" w:rsidRPr="0041059B" w:rsidRDefault="00B35093" w:rsidP="00B35093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7590" w14:textId="77777777" w:rsidR="00B35093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CT1</w:t>
            </w:r>
          </w:p>
        </w:tc>
      </w:tr>
      <w:tr w:rsidR="00B35093" w:rsidRPr="00E82B09" w14:paraId="5CEE591A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22C7" w14:textId="77777777" w:rsidR="00B35093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D667" w14:textId="77777777" w:rsidR="00B35093" w:rsidRPr="006C6379" w:rsidRDefault="00B35093" w:rsidP="00B35093">
            <w:pPr>
              <w:spacing w:after="0"/>
              <w:rPr>
                <w:iCs/>
              </w:rPr>
            </w:pPr>
            <w:r w:rsidRPr="006C6379">
              <w:rPr>
                <w:iCs/>
              </w:rPr>
              <w:t>Possible update to support UAV identification, authorization/authentication, and revocation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0A67" w14:textId="77777777" w:rsidR="00B35093" w:rsidRPr="00E82B09" w:rsidRDefault="00B35093" w:rsidP="00B35093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B37" w14:textId="77777777" w:rsidR="00B35093" w:rsidRPr="00E82B0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CT1</w:t>
            </w:r>
          </w:p>
        </w:tc>
      </w:tr>
      <w:tr w:rsidR="00B35093" w:rsidRPr="00E82B09" w14:paraId="58298297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1868" w14:textId="77777777" w:rsidR="00B35093" w:rsidRPr="00E82B09" w:rsidRDefault="00B35093" w:rsidP="00B35093">
            <w:pPr>
              <w:spacing w:after="0"/>
              <w:rPr>
                <w:iCs/>
              </w:rPr>
            </w:pPr>
            <w:r w:rsidRPr="00E82B09">
              <w:rPr>
                <w:iCs/>
              </w:rPr>
              <w:t>2</w:t>
            </w:r>
            <w:r>
              <w:rPr>
                <w:iCs/>
              </w:rPr>
              <w:t>9</w:t>
            </w:r>
            <w:r w:rsidRPr="00E82B09">
              <w:rPr>
                <w:iCs/>
              </w:rPr>
              <w:t>.50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1F14" w14:textId="77777777" w:rsidR="00B35093" w:rsidRPr="006C6379" w:rsidRDefault="002326DC" w:rsidP="00B35093">
            <w:pPr>
              <w:spacing w:after="0"/>
              <w:rPr>
                <w:iCs/>
              </w:rPr>
            </w:pPr>
            <w:r w:rsidRPr="002326DC">
              <w:rPr>
                <w:iCs/>
              </w:rPr>
              <w:t>Possible impacts</w:t>
            </w:r>
            <w:r w:rsidRPr="002326DC" w:rsidDel="002326DC">
              <w:rPr>
                <w:iCs/>
              </w:rPr>
              <w:t xml:space="preserve"> </w:t>
            </w:r>
            <w:r w:rsidR="00B35093">
              <w:rPr>
                <w:iCs/>
              </w:rPr>
              <w:t xml:space="preserve">to </w:t>
            </w:r>
            <w:r w:rsidR="00B35093" w:rsidRPr="006C6379">
              <w:rPr>
                <w:iCs/>
              </w:rPr>
              <w:t>support UAV authorization/authentication, UAV-UAVC pairing/flight authorization, and revocation.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1F2E" w14:textId="77777777" w:rsidR="00B35093" w:rsidRPr="00E82B09" w:rsidRDefault="00B35093" w:rsidP="00B35093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42E" w14:textId="77777777" w:rsidR="00B35093" w:rsidRPr="00E82B0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B35093" w:rsidRPr="00E82B09" w14:paraId="2F388278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B871" w14:textId="77777777" w:rsidR="00B35093" w:rsidRPr="00E82B0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BDF" w14:textId="77777777" w:rsidR="00B35093" w:rsidRPr="00105D85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Update to support UAV authorization/authentication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52B" w14:textId="77777777" w:rsidR="00B35093" w:rsidRPr="00E82B09" w:rsidRDefault="00B35093" w:rsidP="00B35093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7D38" w14:textId="77777777" w:rsidR="00B35093" w:rsidRPr="00E82B0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2CCB2F5D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071E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D55A" w14:textId="77777777" w:rsidR="00FB3789" w:rsidRP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Possible update to support </w:t>
            </w:r>
            <w:r w:rsidRPr="00FB3789">
              <w:rPr>
                <w:iCs/>
              </w:rPr>
              <w:t>storing the UAV related subscription information (like indication on support for Aerial UE function, the SM subscription data of the UAV)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B42A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A43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56311D1A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028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68F1" w14:textId="77777777" w:rsidR="00FB3789" w:rsidRP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Possible update to support </w:t>
            </w:r>
            <w:r w:rsidRPr="00FB3789">
              <w:rPr>
                <w:iCs/>
              </w:rPr>
              <w:t>storing the UAV related subscription information (like indication on support for Aerial UE function, the SM subscription data of the UAV)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80D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DAC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3E79A126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4AF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592E" w14:textId="77777777" w:rsidR="00FB3789" w:rsidRDefault="00FB3789" w:rsidP="00FB3789">
            <w:pPr>
              <w:spacing w:after="0"/>
              <w:rPr>
                <w:iCs/>
              </w:rPr>
            </w:pPr>
            <w:r w:rsidRPr="00FB3789">
              <w:rPr>
                <w:iCs/>
              </w:rPr>
              <w:t>Possible update to support</w:t>
            </w:r>
            <w:r>
              <w:rPr>
                <w:iCs/>
              </w:rPr>
              <w:t xml:space="preserve"> discovery of new services and network function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F7C0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9E1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6077ECC7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026C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E59" w14:textId="77777777" w:rsidR="00FB3789" w:rsidRPr="006C6379" w:rsidRDefault="00FB3789" w:rsidP="00FB3789">
            <w:pPr>
              <w:spacing w:after="0"/>
              <w:rPr>
                <w:iCs/>
              </w:rPr>
            </w:pPr>
            <w:r w:rsidRPr="002326DC">
              <w:rPr>
                <w:iCs/>
              </w:rPr>
              <w:t>Possible impacts</w:t>
            </w:r>
            <w:r w:rsidRPr="002326DC" w:rsidDel="002326DC">
              <w:rPr>
                <w:iCs/>
              </w:rPr>
              <w:t xml:space="preserve"> </w:t>
            </w:r>
            <w:r>
              <w:rPr>
                <w:iCs/>
              </w:rPr>
              <w:t xml:space="preserve">to </w:t>
            </w:r>
            <w:r w:rsidRPr="006C6379">
              <w:rPr>
                <w:iCs/>
              </w:rPr>
              <w:t>support UAV identification, UAV authorization/authentication, UAV-UAVC pairing/flight authorization, revocation, and UAV tracking.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27F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DFF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49ED0D90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7085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A38A" w14:textId="77777777" w:rsidR="00FB3789" w:rsidRPr="00E56305" w:rsidRDefault="00FB3789" w:rsidP="00FB3789">
            <w:pPr>
              <w:spacing w:after="0"/>
              <w:rPr>
                <w:iCs/>
                <w:color w:val="A6A6A6"/>
              </w:rPr>
            </w:pPr>
            <w:r w:rsidRPr="006C6379">
              <w:rPr>
                <w:iCs/>
              </w:rPr>
              <w:t xml:space="preserve">Possible </w:t>
            </w:r>
            <w:r>
              <w:rPr>
                <w:iCs/>
              </w:rPr>
              <w:t>definition of new common data types</w:t>
            </w:r>
            <w:r w:rsidRPr="006C6379">
              <w:rPr>
                <w:iCs/>
              </w:rPr>
              <w:t xml:space="preserve"> to </w:t>
            </w:r>
            <w:r>
              <w:rPr>
                <w:iCs/>
              </w:rPr>
              <w:t xml:space="preserve">support </w:t>
            </w:r>
            <w:r w:rsidRPr="006C6379">
              <w:rPr>
                <w:iCs/>
              </w:rPr>
              <w:t xml:space="preserve">UAV authorization/authentication, UAV-UAVC pairing/flight authorization, </w:t>
            </w:r>
            <w:r>
              <w:rPr>
                <w:iCs/>
              </w:rPr>
              <w:t xml:space="preserve">and </w:t>
            </w:r>
            <w:r w:rsidRPr="006C6379">
              <w:rPr>
                <w:iCs/>
              </w:rPr>
              <w:t>revocation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D7A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AB8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259B2C5F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3A69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939A" w14:textId="77777777" w:rsidR="00FB3789" w:rsidRPr="006C6379" w:rsidRDefault="00FB3789" w:rsidP="00FB3789">
            <w:pPr>
              <w:spacing w:after="0"/>
              <w:rPr>
                <w:iCs/>
              </w:rPr>
            </w:pPr>
            <w:r w:rsidRPr="002326DC">
              <w:rPr>
                <w:iCs/>
              </w:rPr>
              <w:t>Possible impacts</w:t>
            </w:r>
            <w:r w:rsidRPr="002326DC" w:rsidDel="002326DC">
              <w:rPr>
                <w:iCs/>
              </w:rPr>
              <w:t xml:space="preserve"> </w:t>
            </w:r>
            <w:r w:rsidRPr="006C6379">
              <w:rPr>
                <w:iCs/>
              </w:rPr>
              <w:t>to support UAV identification, UAV authorization/authentication, UAV-UAVC pairing/flight authorization, and revocation.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366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FB7A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747BE0E5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311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2BF" w14:textId="77777777" w:rsidR="00FB3789" w:rsidRPr="00105D85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Possible update to support UAV identification, authorization/authentication, revocation, and UAV tracking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05D7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FDFF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0DD66A0C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969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3AE" w14:textId="77777777" w:rsidR="00FB3789" w:rsidRPr="00105D85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Possible update to support UAV identification, authorization/authentication, revocation, and UAV tracking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6838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F40D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7B38013C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13C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173" w14:textId="77777777" w:rsidR="00FB3789" w:rsidRDefault="00FB3789" w:rsidP="00FB3789">
            <w:pPr>
              <w:spacing w:after="0"/>
              <w:rPr>
                <w:iCs/>
              </w:rPr>
            </w:pPr>
            <w:r w:rsidRPr="002819D9">
              <w:rPr>
                <w:iCs/>
              </w:rPr>
              <w:t>Update to support policy control of user plane connectivity for UAV, C2 communication, and/or UAV-UAVC pairing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CED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B2E6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1F9C404A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5947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3A6" w14:textId="77777777" w:rsidR="00FB3789" w:rsidRPr="002819D9" w:rsidRDefault="00FB3789" w:rsidP="00FB3789">
            <w:pPr>
              <w:spacing w:after="0"/>
              <w:rPr>
                <w:iCs/>
              </w:rPr>
            </w:pPr>
            <w:r w:rsidRPr="006030D2">
              <w:rPr>
                <w:iCs/>
              </w:rPr>
              <w:t>Update to policy control</w:t>
            </w:r>
            <w:r>
              <w:rPr>
                <w:iCs/>
              </w:rPr>
              <w:t xml:space="preserve"> call flows</w:t>
            </w:r>
            <w:r w:rsidRPr="006030D2">
              <w:rPr>
                <w:iCs/>
              </w:rPr>
              <w:t xml:space="preserve"> </w:t>
            </w:r>
            <w:r>
              <w:rPr>
                <w:iCs/>
              </w:rPr>
              <w:t>related to</w:t>
            </w:r>
            <w:r w:rsidRPr="006030D2">
              <w:rPr>
                <w:iCs/>
              </w:rPr>
              <w:t xml:space="preserve"> setting up</w:t>
            </w:r>
            <w:r>
              <w:rPr>
                <w:iCs/>
              </w:rPr>
              <w:t xml:space="preserve"> of</w:t>
            </w:r>
            <w:r w:rsidRPr="006030D2">
              <w:rPr>
                <w:iCs/>
              </w:rPr>
              <w:t xml:space="preserve"> C2 communication and/or UAV-UAVC pairing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7C63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DEF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3B3DA7A6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1107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195" w14:textId="77777777" w:rsidR="00FB3789" w:rsidRPr="006030D2" w:rsidRDefault="00FB3789" w:rsidP="00FB3789">
            <w:pPr>
              <w:spacing w:after="0"/>
              <w:rPr>
                <w:iCs/>
              </w:rPr>
            </w:pPr>
            <w:r w:rsidRPr="006C6379">
              <w:rPr>
                <w:iCs/>
              </w:rPr>
              <w:t xml:space="preserve">Possible update to support policy </w:t>
            </w:r>
            <w:r>
              <w:rPr>
                <w:iCs/>
              </w:rPr>
              <w:t>authorization</w:t>
            </w:r>
            <w:r w:rsidRPr="006C6379">
              <w:rPr>
                <w:iCs/>
              </w:rPr>
              <w:t xml:space="preserve"> for </w:t>
            </w:r>
            <w:r w:rsidRPr="002819D9">
              <w:rPr>
                <w:iCs/>
              </w:rPr>
              <w:t>setting up C2 communication and/or UAV-UAVC pairing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6B61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171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3B1719E9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5EDA" w14:textId="77777777" w:rsidR="00FB3789" w:rsidRDefault="00FB3789" w:rsidP="00FB3789">
            <w:pPr>
              <w:spacing w:after="0"/>
              <w:rPr>
                <w:iCs/>
              </w:rPr>
            </w:pPr>
            <w:r w:rsidRPr="006030D2"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8FA" w14:textId="77777777" w:rsidR="00FB3789" w:rsidRPr="006C637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Possible update to support UAV third party authorization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891B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C4A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6CDF5658" w14:textId="77777777" w:rsidTr="00B7254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032" w14:textId="77777777" w:rsidR="00FB3789" w:rsidRPr="006030D2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BC2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Possible update to support UAV identification, authorization/authentication, revocation, and UAV tracking.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90CB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9045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</w:tbl>
    <w:p w14:paraId="4F005F69" w14:textId="77777777" w:rsidR="00C4305E" w:rsidRDefault="00C4305E" w:rsidP="00C4305E"/>
    <w:p w14:paraId="5C59303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49B6520" w14:textId="77777777" w:rsidR="00C03E01" w:rsidRPr="00686A30" w:rsidRDefault="00801DA0" w:rsidP="00686A30">
      <w:r>
        <w:t>Sunghoon Kim</w:t>
      </w:r>
      <w:r w:rsidR="00686A30">
        <w:t xml:space="preserve">, Qualcomm Incorporated, </w:t>
      </w:r>
      <w:r>
        <w:t>(</w:t>
      </w:r>
      <w:r w:rsidRPr="00801DA0">
        <w:t>sunghoon@qti.qualcomm.com</w:t>
      </w:r>
      <w:r>
        <w:t>)</w:t>
      </w:r>
    </w:p>
    <w:p w14:paraId="388370D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58CB762" w14:textId="77777777" w:rsidR="00557B2E" w:rsidRPr="006B4EE3" w:rsidRDefault="00801DA0" w:rsidP="006B4EE3">
      <w:pPr>
        <w:ind w:right="-99"/>
        <w:rPr>
          <w:iCs/>
        </w:rPr>
      </w:pPr>
      <w:r>
        <w:rPr>
          <w:iCs/>
        </w:rPr>
        <w:t>CT WG1</w:t>
      </w:r>
    </w:p>
    <w:p w14:paraId="2263E4D3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D4E2B4C" w14:textId="77777777" w:rsidR="00686A30" w:rsidRPr="003A6710" w:rsidRDefault="00686A30" w:rsidP="00686A30">
      <w:pPr>
        <w:tabs>
          <w:tab w:val="left" w:pos="1134"/>
        </w:tabs>
      </w:pPr>
      <w:r w:rsidRPr="003A6710">
        <w:t>Security aspects of UAS identification, authentication, and communications are to be handled in SA WG3.</w:t>
      </w:r>
    </w:p>
    <w:p w14:paraId="6ADFE8B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686A30" w14:paraId="6345402E" w14:textId="77777777" w:rsidTr="00B72541">
        <w:trPr>
          <w:jc w:val="center"/>
        </w:trPr>
        <w:tc>
          <w:tcPr>
            <w:tcW w:w="0" w:type="auto"/>
            <w:shd w:val="clear" w:color="auto" w:fill="E0E0E0"/>
          </w:tcPr>
          <w:p w14:paraId="2AF06451" w14:textId="77777777" w:rsidR="00686A30" w:rsidRDefault="00686A30" w:rsidP="00B72541">
            <w:pPr>
              <w:pStyle w:val="TAH"/>
            </w:pPr>
            <w:r>
              <w:t>Supporting IM name</w:t>
            </w:r>
          </w:p>
        </w:tc>
      </w:tr>
      <w:tr w:rsidR="00686A30" w14:paraId="33464032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72BC0CDC" w14:textId="77777777" w:rsidR="00686A30" w:rsidRDefault="00686A30" w:rsidP="00B72541">
            <w:pPr>
              <w:pStyle w:val="TAL"/>
            </w:pPr>
            <w:r>
              <w:t>Qualcomm Incorporated</w:t>
            </w:r>
          </w:p>
        </w:tc>
      </w:tr>
      <w:tr w:rsidR="00686A30" w14:paraId="52E112F4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91983C6" w14:textId="77777777" w:rsidR="00686A30" w:rsidRDefault="00B35093" w:rsidP="00B72541">
            <w:pPr>
              <w:pStyle w:val="TAL"/>
            </w:pPr>
            <w:r>
              <w:t>Verizon</w:t>
            </w:r>
          </w:p>
        </w:tc>
      </w:tr>
      <w:tr w:rsidR="00686A30" w14:paraId="7CC464DF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1FA0F42F" w14:textId="77777777" w:rsidR="00686A30" w:rsidRDefault="00B35093" w:rsidP="00B72541">
            <w:pPr>
              <w:pStyle w:val="TAL"/>
            </w:pPr>
            <w:r>
              <w:t>AT&amp;T</w:t>
            </w:r>
          </w:p>
        </w:tc>
      </w:tr>
      <w:tr w:rsidR="00686A30" w14:paraId="6B81D944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155EA8E3" w14:textId="77777777" w:rsidR="00686A30" w:rsidRDefault="00B35093" w:rsidP="00B72541">
            <w:pPr>
              <w:pStyle w:val="TAL"/>
            </w:pPr>
            <w:r>
              <w:t>Lenovo</w:t>
            </w:r>
          </w:p>
        </w:tc>
      </w:tr>
      <w:tr w:rsidR="00686A30" w14:paraId="0C2FFD25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F78E682" w14:textId="77777777" w:rsidR="00686A30" w:rsidRDefault="00B35093" w:rsidP="00B72541">
            <w:pPr>
              <w:pStyle w:val="TAL"/>
            </w:pPr>
            <w:r>
              <w:t>Motorola Mobility</w:t>
            </w:r>
          </w:p>
        </w:tc>
      </w:tr>
      <w:tr w:rsidR="00686A30" w14:paraId="687B340A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80F27EB" w14:textId="77777777" w:rsidR="00686A30" w:rsidRDefault="00B35093" w:rsidP="00B72541">
            <w:pPr>
              <w:pStyle w:val="TAL"/>
            </w:pPr>
            <w:r>
              <w:t>China Mobile</w:t>
            </w:r>
          </w:p>
        </w:tc>
      </w:tr>
      <w:tr w:rsidR="00686A30" w14:paraId="60599B30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59886362" w14:textId="77777777" w:rsidR="00686A30" w:rsidRDefault="00BE7071" w:rsidP="00B72541">
            <w:pPr>
              <w:pStyle w:val="TAL"/>
            </w:pPr>
            <w:r>
              <w:t>Samsung</w:t>
            </w:r>
          </w:p>
        </w:tc>
      </w:tr>
      <w:tr w:rsidR="00105D85" w14:paraId="616E7D90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8A3728D" w14:textId="77777777" w:rsidR="00105D85" w:rsidRDefault="008F4125" w:rsidP="00B72541">
            <w:pPr>
              <w:pStyle w:val="TAL"/>
            </w:pPr>
            <w:r>
              <w:t>CATT</w:t>
            </w:r>
          </w:p>
        </w:tc>
      </w:tr>
      <w:tr w:rsidR="00686A30" w14:paraId="68FFF8AE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6D3DE31" w14:textId="77777777" w:rsidR="00686A30" w:rsidRDefault="008576FD" w:rsidP="00B72541">
            <w:pPr>
              <w:pStyle w:val="TAL"/>
            </w:pPr>
            <w:r>
              <w:t>Vodafone</w:t>
            </w:r>
          </w:p>
        </w:tc>
      </w:tr>
      <w:tr w:rsidR="00686A30" w14:paraId="37915A6C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3EF42738" w14:textId="77777777" w:rsidR="00686A30" w:rsidRDefault="00F05274" w:rsidP="00B72541">
            <w:pPr>
              <w:pStyle w:val="TAL"/>
            </w:pPr>
            <w:r>
              <w:t>Orange</w:t>
            </w:r>
          </w:p>
        </w:tc>
      </w:tr>
      <w:tr w:rsidR="00686A30" w14:paraId="5A895950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5E46BB39" w14:textId="77777777" w:rsidR="00686A30" w:rsidRDefault="00932884" w:rsidP="00B72541">
            <w:pPr>
              <w:pStyle w:val="TAL"/>
            </w:pPr>
            <w:r>
              <w:t>OPPO</w:t>
            </w:r>
          </w:p>
        </w:tc>
      </w:tr>
      <w:tr w:rsidR="00686A30" w14:paraId="0AF75B61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2344992" w14:textId="77777777" w:rsidR="00686A30" w:rsidRDefault="005A46CF" w:rsidP="00B72541">
            <w:pPr>
              <w:pStyle w:val="TAL"/>
            </w:pPr>
            <w:r>
              <w:t>Nokia</w:t>
            </w:r>
          </w:p>
        </w:tc>
      </w:tr>
      <w:tr w:rsidR="00686A30" w14:paraId="20EF9F69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4E795CF2" w14:textId="77777777" w:rsidR="00686A30" w:rsidRDefault="005A46CF" w:rsidP="00B72541">
            <w:pPr>
              <w:pStyle w:val="TAL"/>
            </w:pPr>
            <w:r>
              <w:t>Nokia Shanghai Bell</w:t>
            </w:r>
          </w:p>
        </w:tc>
      </w:tr>
      <w:tr w:rsidR="006B4EE3" w14:paraId="1417BCD0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3C33D69" w14:textId="77777777" w:rsidR="006B4EE3" w:rsidRDefault="005A46CF" w:rsidP="00B72541">
            <w:pPr>
              <w:pStyle w:val="TAL"/>
            </w:pPr>
            <w:r>
              <w:t>Huawei</w:t>
            </w:r>
          </w:p>
        </w:tc>
      </w:tr>
      <w:tr w:rsidR="00686A30" w14:paraId="10838DE8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DB33EF7" w14:textId="77777777" w:rsidR="00686A30" w:rsidRDefault="00CF5C21" w:rsidP="00B7254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86A30" w14:paraId="52D638BB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1E7C0A5" w14:textId="77777777" w:rsidR="00686A30" w:rsidRDefault="001E2D0A" w:rsidP="00B72541">
            <w:pPr>
              <w:pStyle w:val="TAL"/>
            </w:pPr>
            <w:r>
              <w:t>Vivo</w:t>
            </w:r>
          </w:p>
        </w:tc>
      </w:tr>
      <w:tr w:rsidR="00686A30" w14:paraId="04E3AA61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7F4B4003" w14:textId="77777777" w:rsidR="00686A30" w:rsidRDefault="00932884" w:rsidP="00B72541">
            <w:pPr>
              <w:pStyle w:val="TAL"/>
            </w:pPr>
            <w:proofErr w:type="spellStart"/>
            <w:r>
              <w:t>Inter</w:t>
            </w:r>
            <w:r w:rsidR="00987F60">
              <w:t>D</w:t>
            </w:r>
            <w:r>
              <w:t>igital</w:t>
            </w:r>
            <w:proofErr w:type="spellEnd"/>
          </w:p>
        </w:tc>
      </w:tr>
      <w:tr w:rsidR="00686A30" w14:paraId="413478C6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D0C054F" w14:textId="77777777" w:rsidR="00686A30" w:rsidRDefault="00932884" w:rsidP="00B72541">
            <w:pPr>
              <w:pStyle w:val="TAL"/>
            </w:pPr>
            <w:r>
              <w:t>Ericsson</w:t>
            </w:r>
          </w:p>
        </w:tc>
      </w:tr>
      <w:tr w:rsidR="00067085" w14:paraId="3D78BF05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150A0BF0" w14:textId="77777777" w:rsidR="00067085" w:rsidRDefault="00067085" w:rsidP="00B72541">
            <w:pPr>
              <w:pStyle w:val="TAL"/>
            </w:pPr>
            <w:r>
              <w:t>T-Mobile US</w:t>
            </w:r>
          </w:p>
        </w:tc>
      </w:tr>
    </w:tbl>
    <w:p w14:paraId="5C44EB92" w14:textId="77777777" w:rsidR="0033027D" w:rsidRPr="00251D80" w:rsidRDefault="0033027D" w:rsidP="0033027D">
      <w:pPr>
        <w:ind w:right="-99"/>
        <w:rPr>
          <w:i/>
        </w:rPr>
      </w:pPr>
    </w:p>
    <w:p w14:paraId="5B0E283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51196" w14:textId="77777777" w:rsidR="006C6798" w:rsidRDefault="006C6798">
      <w:r>
        <w:separator/>
      </w:r>
    </w:p>
  </w:endnote>
  <w:endnote w:type="continuationSeparator" w:id="0">
    <w:p w14:paraId="02D393F6" w14:textId="77777777" w:rsidR="006C6798" w:rsidRDefault="006C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8A5B5" w14:textId="77777777" w:rsidR="006C6798" w:rsidRDefault="006C6798">
      <w:r>
        <w:separator/>
      </w:r>
    </w:p>
  </w:footnote>
  <w:footnote w:type="continuationSeparator" w:id="0">
    <w:p w14:paraId="780E5BB8" w14:textId="77777777" w:rsidR="006C6798" w:rsidRDefault="006C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416CF2"/>
    <w:multiLevelType w:val="hybridMultilevel"/>
    <w:tmpl w:val="B302C65E"/>
    <w:lvl w:ilvl="0" w:tplc="99724FC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AE85D97"/>
    <w:multiLevelType w:val="hybridMultilevel"/>
    <w:tmpl w:val="1B96A7F2"/>
    <w:lvl w:ilvl="0" w:tplc="A31CFD6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79F791D"/>
    <w:multiLevelType w:val="hybridMultilevel"/>
    <w:tmpl w:val="F1968C20"/>
    <w:lvl w:ilvl="0" w:tplc="72D6F7EE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EC47D8"/>
    <w:multiLevelType w:val="hybridMultilevel"/>
    <w:tmpl w:val="06D6A236"/>
    <w:lvl w:ilvl="0" w:tplc="6F4634E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CE3049B"/>
    <w:multiLevelType w:val="hybridMultilevel"/>
    <w:tmpl w:val="E1E0DD36"/>
    <w:lvl w:ilvl="0" w:tplc="2D9299B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BEB"/>
    <w:rsid w:val="00025316"/>
    <w:rsid w:val="000375F7"/>
    <w:rsid w:val="00037C06"/>
    <w:rsid w:val="00044DAE"/>
    <w:rsid w:val="000529CF"/>
    <w:rsid w:val="00052BF8"/>
    <w:rsid w:val="00057116"/>
    <w:rsid w:val="00064CB2"/>
    <w:rsid w:val="00066954"/>
    <w:rsid w:val="00067085"/>
    <w:rsid w:val="00067741"/>
    <w:rsid w:val="00072A56"/>
    <w:rsid w:val="00082CCB"/>
    <w:rsid w:val="000931BA"/>
    <w:rsid w:val="000A3125"/>
    <w:rsid w:val="000A5A2D"/>
    <w:rsid w:val="000B0519"/>
    <w:rsid w:val="000B1ABD"/>
    <w:rsid w:val="000B39B6"/>
    <w:rsid w:val="000B61FD"/>
    <w:rsid w:val="000C0BF7"/>
    <w:rsid w:val="000C5FE3"/>
    <w:rsid w:val="000D122A"/>
    <w:rsid w:val="000E55AD"/>
    <w:rsid w:val="000E630D"/>
    <w:rsid w:val="000F3D8F"/>
    <w:rsid w:val="000F53BD"/>
    <w:rsid w:val="001001BD"/>
    <w:rsid w:val="00102222"/>
    <w:rsid w:val="001049FC"/>
    <w:rsid w:val="00105D85"/>
    <w:rsid w:val="00120541"/>
    <w:rsid w:val="001211F3"/>
    <w:rsid w:val="00127B5D"/>
    <w:rsid w:val="001313C4"/>
    <w:rsid w:val="001519F7"/>
    <w:rsid w:val="00151F39"/>
    <w:rsid w:val="00171925"/>
    <w:rsid w:val="00173998"/>
    <w:rsid w:val="00174617"/>
    <w:rsid w:val="001759A7"/>
    <w:rsid w:val="00190ABC"/>
    <w:rsid w:val="00195128"/>
    <w:rsid w:val="001A4192"/>
    <w:rsid w:val="001A4EB9"/>
    <w:rsid w:val="001A5662"/>
    <w:rsid w:val="001C5C86"/>
    <w:rsid w:val="001C718D"/>
    <w:rsid w:val="001E14C4"/>
    <w:rsid w:val="001E1580"/>
    <w:rsid w:val="001E2D0A"/>
    <w:rsid w:val="001F7EB4"/>
    <w:rsid w:val="002000C2"/>
    <w:rsid w:val="00205F25"/>
    <w:rsid w:val="00221B1E"/>
    <w:rsid w:val="00223F4B"/>
    <w:rsid w:val="002326DC"/>
    <w:rsid w:val="00232B62"/>
    <w:rsid w:val="00234CBF"/>
    <w:rsid w:val="00240DCD"/>
    <w:rsid w:val="00244294"/>
    <w:rsid w:val="0024786B"/>
    <w:rsid w:val="00251086"/>
    <w:rsid w:val="00251D80"/>
    <w:rsid w:val="00254FB5"/>
    <w:rsid w:val="002575BF"/>
    <w:rsid w:val="002600DB"/>
    <w:rsid w:val="002640E5"/>
    <w:rsid w:val="0026436F"/>
    <w:rsid w:val="0026606E"/>
    <w:rsid w:val="0027513E"/>
    <w:rsid w:val="00276403"/>
    <w:rsid w:val="002A0149"/>
    <w:rsid w:val="002C1C50"/>
    <w:rsid w:val="002C581F"/>
    <w:rsid w:val="002E6A7D"/>
    <w:rsid w:val="002E7A9E"/>
    <w:rsid w:val="002F3C41"/>
    <w:rsid w:val="002F6C5C"/>
    <w:rsid w:val="0030045C"/>
    <w:rsid w:val="003119E1"/>
    <w:rsid w:val="00312A1F"/>
    <w:rsid w:val="003134E5"/>
    <w:rsid w:val="003205AD"/>
    <w:rsid w:val="0033027D"/>
    <w:rsid w:val="00335FB2"/>
    <w:rsid w:val="00344158"/>
    <w:rsid w:val="00347B74"/>
    <w:rsid w:val="00351A36"/>
    <w:rsid w:val="00355CB6"/>
    <w:rsid w:val="00366257"/>
    <w:rsid w:val="0037503C"/>
    <w:rsid w:val="0038516D"/>
    <w:rsid w:val="0038532E"/>
    <w:rsid w:val="003869D7"/>
    <w:rsid w:val="003A08AA"/>
    <w:rsid w:val="003A1EB0"/>
    <w:rsid w:val="003A49DA"/>
    <w:rsid w:val="003C0F14"/>
    <w:rsid w:val="003C2DA6"/>
    <w:rsid w:val="003C6DA6"/>
    <w:rsid w:val="003D22F2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B74"/>
    <w:rsid w:val="0045179E"/>
    <w:rsid w:val="00454609"/>
    <w:rsid w:val="00455DE4"/>
    <w:rsid w:val="00456A49"/>
    <w:rsid w:val="00457320"/>
    <w:rsid w:val="00474BF8"/>
    <w:rsid w:val="00474EF3"/>
    <w:rsid w:val="0048267C"/>
    <w:rsid w:val="004876B9"/>
    <w:rsid w:val="00493A79"/>
    <w:rsid w:val="00495840"/>
    <w:rsid w:val="0049730A"/>
    <w:rsid w:val="004A0662"/>
    <w:rsid w:val="004A1960"/>
    <w:rsid w:val="004A40BE"/>
    <w:rsid w:val="004A6A60"/>
    <w:rsid w:val="004B4832"/>
    <w:rsid w:val="004B4C12"/>
    <w:rsid w:val="004C0AAD"/>
    <w:rsid w:val="004C4693"/>
    <w:rsid w:val="004C634D"/>
    <w:rsid w:val="004D24B9"/>
    <w:rsid w:val="004E2CE2"/>
    <w:rsid w:val="004E5172"/>
    <w:rsid w:val="004E6F8A"/>
    <w:rsid w:val="004F1422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202"/>
    <w:rsid w:val="00583500"/>
    <w:rsid w:val="00586951"/>
    <w:rsid w:val="00590087"/>
    <w:rsid w:val="005A032D"/>
    <w:rsid w:val="005A46BD"/>
    <w:rsid w:val="005A46CF"/>
    <w:rsid w:val="005C29F7"/>
    <w:rsid w:val="005C3231"/>
    <w:rsid w:val="005C4F58"/>
    <w:rsid w:val="005C5E8D"/>
    <w:rsid w:val="005C78F2"/>
    <w:rsid w:val="005D057C"/>
    <w:rsid w:val="005D3FEC"/>
    <w:rsid w:val="005D44BE"/>
    <w:rsid w:val="005E07A1"/>
    <w:rsid w:val="005E088B"/>
    <w:rsid w:val="005F050B"/>
    <w:rsid w:val="005F27C6"/>
    <w:rsid w:val="00602733"/>
    <w:rsid w:val="00604DBD"/>
    <w:rsid w:val="00611EC4"/>
    <w:rsid w:val="00612542"/>
    <w:rsid w:val="006146D2"/>
    <w:rsid w:val="00620B3F"/>
    <w:rsid w:val="006239E7"/>
    <w:rsid w:val="006254C4"/>
    <w:rsid w:val="00630AAC"/>
    <w:rsid w:val="006323BE"/>
    <w:rsid w:val="006418C6"/>
    <w:rsid w:val="00641ED8"/>
    <w:rsid w:val="006430A3"/>
    <w:rsid w:val="00645438"/>
    <w:rsid w:val="00654893"/>
    <w:rsid w:val="006633A4"/>
    <w:rsid w:val="00667DD2"/>
    <w:rsid w:val="00670F69"/>
    <w:rsid w:val="00671BBB"/>
    <w:rsid w:val="00682237"/>
    <w:rsid w:val="00686A30"/>
    <w:rsid w:val="006923A2"/>
    <w:rsid w:val="006A0EF8"/>
    <w:rsid w:val="006A45BA"/>
    <w:rsid w:val="006B4280"/>
    <w:rsid w:val="006B4B1C"/>
    <w:rsid w:val="006B4EE3"/>
    <w:rsid w:val="006C295C"/>
    <w:rsid w:val="006C4991"/>
    <w:rsid w:val="006C6379"/>
    <w:rsid w:val="006C6798"/>
    <w:rsid w:val="006D790F"/>
    <w:rsid w:val="006E0F19"/>
    <w:rsid w:val="006E1FDA"/>
    <w:rsid w:val="006E5E87"/>
    <w:rsid w:val="006F712A"/>
    <w:rsid w:val="00701A97"/>
    <w:rsid w:val="00706A1A"/>
    <w:rsid w:val="00707673"/>
    <w:rsid w:val="007162BE"/>
    <w:rsid w:val="00720312"/>
    <w:rsid w:val="00722267"/>
    <w:rsid w:val="00746F46"/>
    <w:rsid w:val="0075252A"/>
    <w:rsid w:val="00753171"/>
    <w:rsid w:val="00764B84"/>
    <w:rsid w:val="00765028"/>
    <w:rsid w:val="0078034D"/>
    <w:rsid w:val="00787327"/>
    <w:rsid w:val="00790BCC"/>
    <w:rsid w:val="00795CEE"/>
    <w:rsid w:val="00796F94"/>
    <w:rsid w:val="007974F5"/>
    <w:rsid w:val="007A55E0"/>
    <w:rsid w:val="007A5AA5"/>
    <w:rsid w:val="007A6136"/>
    <w:rsid w:val="007B0F49"/>
    <w:rsid w:val="007B39B7"/>
    <w:rsid w:val="007C7E14"/>
    <w:rsid w:val="007D03D2"/>
    <w:rsid w:val="007D1AB2"/>
    <w:rsid w:val="007D36CF"/>
    <w:rsid w:val="007F0A58"/>
    <w:rsid w:val="007F522E"/>
    <w:rsid w:val="007F7421"/>
    <w:rsid w:val="00801DA0"/>
    <w:rsid w:val="00801F7F"/>
    <w:rsid w:val="00813C1F"/>
    <w:rsid w:val="00834A60"/>
    <w:rsid w:val="008576FD"/>
    <w:rsid w:val="00863E89"/>
    <w:rsid w:val="00872B3B"/>
    <w:rsid w:val="0088222A"/>
    <w:rsid w:val="00882ECF"/>
    <w:rsid w:val="008835FC"/>
    <w:rsid w:val="008869BA"/>
    <w:rsid w:val="008901F6"/>
    <w:rsid w:val="00896C03"/>
    <w:rsid w:val="008975A0"/>
    <w:rsid w:val="008A3906"/>
    <w:rsid w:val="008A495D"/>
    <w:rsid w:val="008A583C"/>
    <w:rsid w:val="008A76FD"/>
    <w:rsid w:val="008B114B"/>
    <w:rsid w:val="008B236C"/>
    <w:rsid w:val="008B2D09"/>
    <w:rsid w:val="008B519F"/>
    <w:rsid w:val="008C0E78"/>
    <w:rsid w:val="008C2886"/>
    <w:rsid w:val="008C537F"/>
    <w:rsid w:val="008D26A5"/>
    <w:rsid w:val="008D658B"/>
    <w:rsid w:val="008F4125"/>
    <w:rsid w:val="008F7C99"/>
    <w:rsid w:val="00900672"/>
    <w:rsid w:val="00913574"/>
    <w:rsid w:val="0092105E"/>
    <w:rsid w:val="00922FCB"/>
    <w:rsid w:val="00932884"/>
    <w:rsid w:val="0093376E"/>
    <w:rsid w:val="00935CB0"/>
    <w:rsid w:val="0094000F"/>
    <w:rsid w:val="009428A9"/>
    <w:rsid w:val="009437A2"/>
    <w:rsid w:val="00944B28"/>
    <w:rsid w:val="009620CC"/>
    <w:rsid w:val="00967838"/>
    <w:rsid w:val="009703F2"/>
    <w:rsid w:val="00982CD6"/>
    <w:rsid w:val="00985B73"/>
    <w:rsid w:val="009870A7"/>
    <w:rsid w:val="00987F60"/>
    <w:rsid w:val="00992266"/>
    <w:rsid w:val="00992DE9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BB6"/>
    <w:rsid w:val="009E6C21"/>
    <w:rsid w:val="009F7959"/>
    <w:rsid w:val="00A01CFF"/>
    <w:rsid w:val="00A100DD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4EBB"/>
    <w:rsid w:val="00A47445"/>
    <w:rsid w:val="00A6656B"/>
    <w:rsid w:val="00A66C86"/>
    <w:rsid w:val="00A70E1E"/>
    <w:rsid w:val="00A71947"/>
    <w:rsid w:val="00A73257"/>
    <w:rsid w:val="00A9081F"/>
    <w:rsid w:val="00A9188C"/>
    <w:rsid w:val="00A95534"/>
    <w:rsid w:val="00A97002"/>
    <w:rsid w:val="00A97A52"/>
    <w:rsid w:val="00AA0D6A"/>
    <w:rsid w:val="00AB4525"/>
    <w:rsid w:val="00AB58BF"/>
    <w:rsid w:val="00AD0751"/>
    <w:rsid w:val="00AD77C4"/>
    <w:rsid w:val="00AE25BF"/>
    <w:rsid w:val="00AE6059"/>
    <w:rsid w:val="00AE67DF"/>
    <w:rsid w:val="00AF0C13"/>
    <w:rsid w:val="00B03AF5"/>
    <w:rsid w:val="00B03C01"/>
    <w:rsid w:val="00B078D6"/>
    <w:rsid w:val="00B1055B"/>
    <w:rsid w:val="00B1248D"/>
    <w:rsid w:val="00B14709"/>
    <w:rsid w:val="00B2743D"/>
    <w:rsid w:val="00B3015C"/>
    <w:rsid w:val="00B30573"/>
    <w:rsid w:val="00B344D8"/>
    <w:rsid w:val="00B35093"/>
    <w:rsid w:val="00B567D1"/>
    <w:rsid w:val="00B6346F"/>
    <w:rsid w:val="00B67E25"/>
    <w:rsid w:val="00B71C24"/>
    <w:rsid w:val="00B72541"/>
    <w:rsid w:val="00B73B4C"/>
    <w:rsid w:val="00B73F75"/>
    <w:rsid w:val="00B77D68"/>
    <w:rsid w:val="00B8483E"/>
    <w:rsid w:val="00B946CD"/>
    <w:rsid w:val="00B96481"/>
    <w:rsid w:val="00BA3A53"/>
    <w:rsid w:val="00BA3C54"/>
    <w:rsid w:val="00BA4095"/>
    <w:rsid w:val="00BA5B43"/>
    <w:rsid w:val="00BA645E"/>
    <w:rsid w:val="00BB5EBF"/>
    <w:rsid w:val="00BC642A"/>
    <w:rsid w:val="00BD3228"/>
    <w:rsid w:val="00BE7071"/>
    <w:rsid w:val="00BF7C9D"/>
    <w:rsid w:val="00C006FA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5361"/>
    <w:rsid w:val="00C50F7C"/>
    <w:rsid w:val="00C51704"/>
    <w:rsid w:val="00C5591F"/>
    <w:rsid w:val="00C57C50"/>
    <w:rsid w:val="00C715CA"/>
    <w:rsid w:val="00C7495D"/>
    <w:rsid w:val="00C756AA"/>
    <w:rsid w:val="00C77CE9"/>
    <w:rsid w:val="00CA015F"/>
    <w:rsid w:val="00CA0968"/>
    <w:rsid w:val="00CA168E"/>
    <w:rsid w:val="00CB0068"/>
    <w:rsid w:val="00CB0647"/>
    <w:rsid w:val="00CB4027"/>
    <w:rsid w:val="00CB4236"/>
    <w:rsid w:val="00CB4BB3"/>
    <w:rsid w:val="00CC72A4"/>
    <w:rsid w:val="00CD3153"/>
    <w:rsid w:val="00CF5C21"/>
    <w:rsid w:val="00CF6810"/>
    <w:rsid w:val="00D00589"/>
    <w:rsid w:val="00D06117"/>
    <w:rsid w:val="00D06276"/>
    <w:rsid w:val="00D07CA8"/>
    <w:rsid w:val="00D14390"/>
    <w:rsid w:val="00D31CC8"/>
    <w:rsid w:val="00D32678"/>
    <w:rsid w:val="00D42110"/>
    <w:rsid w:val="00D51AD8"/>
    <w:rsid w:val="00D521C1"/>
    <w:rsid w:val="00D55390"/>
    <w:rsid w:val="00D664B1"/>
    <w:rsid w:val="00D71F40"/>
    <w:rsid w:val="00D7210C"/>
    <w:rsid w:val="00D77416"/>
    <w:rsid w:val="00D80FC6"/>
    <w:rsid w:val="00D94917"/>
    <w:rsid w:val="00D95E97"/>
    <w:rsid w:val="00DA74F3"/>
    <w:rsid w:val="00DB69F3"/>
    <w:rsid w:val="00DC4907"/>
    <w:rsid w:val="00DD017C"/>
    <w:rsid w:val="00DD397A"/>
    <w:rsid w:val="00DD58B7"/>
    <w:rsid w:val="00DD6699"/>
    <w:rsid w:val="00DE535A"/>
    <w:rsid w:val="00DF6543"/>
    <w:rsid w:val="00E007C5"/>
    <w:rsid w:val="00E00DBF"/>
    <w:rsid w:val="00E0213F"/>
    <w:rsid w:val="00E033E0"/>
    <w:rsid w:val="00E07395"/>
    <w:rsid w:val="00E1026B"/>
    <w:rsid w:val="00E13CB2"/>
    <w:rsid w:val="00E20C37"/>
    <w:rsid w:val="00E37662"/>
    <w:rsid w:val="00E463BC"/>
    <w:rsid w:val="00E52C57"/>
    <w:rsid w:val="00E56305"/>
    <w:rsid w:val="00E56941"/>
    <w:rsid w:val="00E57E7D"/>
    <w:rsid w:val="00E84011"/>
    <w:rsid w:val="00E84CD8"/>
    <w:rsid w:val="00E90B85"/>
    <w:rsid w:val="00E91679"/>
    <w:rsid w:val="00E92452"/>
    <w:rsid w:val="00E94CC1"/>
    <w:rsid w:val="00E95000"/>
    <w:rsid w:val="00E96431"/>
    <w:rsid w:val="00EC3039"/>
    <w:rsid w:val="00EC5235"/>
    <w:rsid w:val="00EC6204"/>
    <w:rsid w:val="00ED6B03"/>
    <w:rsid w:val="00ED7A5B"/>
    <w:rsid w:val="00EE00C3"/>
    <w:rsid w:val="00EE29E2"/>
    <w:rsid w:val="00EF6F9E"/>
    <w:rsid w:val="00F05274"/>
    <w:rsid w:val="00F07C92"/>
    <w:rsid w:val="00F11B3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23A"/>
    <w:rsid w:val="00F5774F"/>
    <w:rsid w:val="00F62688"/>
    <w:rsid w:val="00F76BE5"/>
    <w:rsid w:val="00F83D11"/>
    <w:rsid w:val="00F921F1"/>
    <w:rsid w:val="00F9671F"/>
    <w:rsid w:val="00F9716B"/>
    <w:rsid w:val="00FB127E"/>
    <w:rsid w:val="00FB3789"/>
    <w:rsid w:val="00FC0804"/>
    <w:rsid w:val="00FC3AAA"/>
    <w:rsid w:val="00FC3B6D"/>
    <w:rsid w:val="00FC5B20"/>
    <w:rsid w:val="00FD3A4E"/>
    <w:rsid w:val="00FE3465"/>
    <w:rsid w:val="00FE712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A2F3C23"/>
  <w15:chartTrackingRefBased/>
  <w15:docId w15:val="{595F759E-42A6-455C-84E1-18248B215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B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C5B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C5B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C5B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5B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5B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5B20"/>
    <w:pPr>
      <w:outlineLvl w:val="5"/>
    </w:pPr>
  </w:style>
  <w:style w:type="paragraph" w:styleId="Heading7">
    <w:name w:val="heading 7"/>
    <w:basedOn w:val="H6"/>
    <w:next w:val="Normal"/>
    <w:qFormat/>
    <w:rsid w:val="00FC5B20"/>
    <w:pPr>
      <w:outlineLvl w:val="6"/>
    </w:pPr>
  </w:style>
  <w:style w:type="paragraph" w:styleId="Heading8">
    <w:name w:val="heading 8"/>
    <w:basedOn w:val="Heading1"/>
    <w:next w:val="Normal"/>
    <w:qFormat/>
    <w:rsid w:val="00FC5B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5B20"/>
    <w:pPr>
      <w:outlineLvl w:val="8"/>
    </w:pPr>
  </w:style>
  <w:style w:type="character" w:default="1" w:styleId="DefaultParagraphFont">
    <w:name w:val="Default Paragraph Font"/>
    <w:semiHidden/>
    <w:rsid w:val="00FC5B2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5B20"/>
  </w:style>
  <w:style w:type="paragraph" w:customStyle="1" w:styleId="TAL">
    <w:name w:val="TAL"/>
    <w:basedOn w:val="Normal"/>
    <w:rsid w:val="00FC5B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C5B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5B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C5B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5B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C5B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C5B20"/>
    <w:pPr>
      <w:ind w:left="1701" w:hanging="1701"/>
    </w:pPr>
  </w:style>
  <w:style w:type="paragraph" w:styleId="TOC4">
    <w:name w:val="toc 4"/>
    <w:basedOn w:val="TOC3"/>
    <w:semiHidden/>
    <w:rsid w:val="00FC5B20"/>
    <w:pPr>
      <w:ind w:left="1418" w:hanging="1418"/>
    </w:pPr>
  </w:style>
  <w:style w:type="paragraph" w:styleId="TOC3">
    <w:name w:val="toc 3"/>
    <w:basedOn w:val="TOC2"/>
    <w:semiHidden/>
    <w:rsid w:val="00FC5B20"/>
    <w:pPr>
      <w:ind w:left="1134" w:hanging="1134"/>
    </w:pPr>
  </w:style>
  <w:style w:type="paragraph" w:styleId="TOC2">
    <w:name w:val="toc 2"/>
    <w:basedOn w:val="TOC1"/>
    <w:semiHidden/>
    <w:rsid w:val="00FC5B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5B20"/>
    <w:pPr>
      <w:ind w:left="284"/>
    </w:pPr>
  </w:style>
  <w:style w:type="paragraph" w:styleId="Index1">
    <w:name w:val="index 1"/>
    <w:basedOn w:val="Normal"/>
    <w:semiHidden/>
    <w:rsid w:val="00FC5B20"/>
    <w:pPr>
      <w:keepLines/>
      <w:spacing w:after="0"/>
    </w:pPr>
  </w:style>
  <w:style w:type="paragraph" w:customStyle="1" w:styleId="ZH">
    <w:name w:val="ZH"/>
    <w:rsid w:val="00FC5B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C5B20"/>
    <w:pPr>
      <w:outlineLvl w:val="9"/>
    </w:pPr>
  </w:style>
  <w:style w:type="paragraph" w:styleId="ListNumber2">
    <w:name w:val="List Number 2"/>
    <w:basedOn w:val="ListNumber"/>
    <w:rsid w:val="00FC5B20"/>
    <w:pPr>
      <w:ind w:left="851"/>
    </w:pPr>
  </w:style>
  <w:style w:type="character" w:styleId="FootnoteReference">
    <w:name w:val="footnote reference"/>
    <w:basedOn w:val="DefaultParagraphFont"/>
    <w:semiHidden/>
    <w:rsid w:val="00FC5B20"/>
    <w:rPr>
      <w:b/>
      <w:position w:val="6"/>
      <w:sz w:val="16"/>
    </w:rPr>
  </w:style>
  <w:style w:type="paragraph" w:styleId="FootnoteText">
    <w:name w:val="footnote text"/>
    <w:basedOn w:val="Normal"/>
    <w:semiHidden/>
    <w:rsid w:val="00FC5B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5B20"/>
    <w:pPr>
      <w:jc w:val="center"/>
    </w:pPr>
  </w:style>
  <w:style w:type="paragraph" w:customStyle="1" w:styleId="TF">
    <w:name w:val="TF"/>
    <w:basedOn w:val="TH"/>
    <w:rsid w:val="00FC5B2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C5B20"/>
    <w:pPr>
      <w:keepLines/>
      <w:ind w:left="1135" w:hanging="851"/>
    </w:pPr>
  </w:style>
  <w:style w:type="paragraph" w:styleId="TOC9">
    <w:name w:val="toc 9"/>
    <w:basedOn w:val="TOC8"/>
    <w:semiHidden/>
    <w:rsid w:val="00FC5B20"/>
    <w:pPr>
      <w:ind w:left="1418" w:hanging="1418"/>
    </w:pPr>
  </w:style>
  <w:style w:type="paragraph" w:customStyle="1" w:styleId="EX">
    <w:name w:val="EX"/>
    <w:basedOn w:val="Normal"/>
    <w:rsid w:val="00FC5B20"/>
    <w:pPr>
      <w:keepLines/>
      <w:ind w:left="1702" w:hanging="1418"/>
    </w:pPr>
  </w:style>
  <w:style w:type="paragraph" w:customStyle="1" w:styleId="FP">
    <w:name w:val="FP"/>
    <w:basedOn w:val="Normal"/>
    <w:rsid w:val="00FC5B20"/>
    <w:pPr>
      <w:spacing w:after="0"/>
    </w:pPr>
  </w:style>
  <w:style w:type="paragraph" w:customStyle="1" w:styleId="LD">
    <w:name w:val="LD"/>
    <w:rsid w:val="00FC5B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C5B20"/>
    <w:pPr>
      <w:spacing w:after="0"/>
    </w:pPr>
  </w:style>
  <w:style w:type="paragraph" w:customStyle="1" w:styleId="EW">
    <w:name w:val="EW"/>
    <w:basedOn w:val="EX"/>
    <w:rsid w:val="00FC5B20"/>
    <w:pPr>
      <w:spacing w:after="0"/>
    </w:pPr>
  </w:style>
  <w:style w:type="paragraph" w:styleId="TOC6">
    <w:name w:val="toc 6"/>
    <w:basedOn w:val="TOC5"/>
    <w:next w:val="Normal"/>
    <w:semiHidden/>
    <w:rsid w:val="00FC5B20"/>
    <w:pPr>
      <w:ind w:left="1985" w:hanging="1985"/>
    </w:pPr>
  </w:style>
  <w:style w:type="paragraph" w:styleId="TOC7">
    <w:name w:val="toc 7"/>
    <w:basedOn w:val="TOC6"/>
    <w:next w:val="Normal"/>
    <w:semiHidden/>
    <w:rsid w:val="00FC5B20"/>
    <w:pPr>
      <w:ind w:left="2268" w:hanging="2268"/>
    </w:pPr>
  </w:style>
  <w:style w:type="paragraph" w:styleId="ListBullet2">
    <w:name w:val="List Bullet 2"/>
    <w:basedOn w:val="ListBullet"/>
    <w:rsid w:val="00FC5B20"/>
    <w:pPr>
      <w:ind w:left="851"/>
    </w:pPr>
  </w:style>
  <w:style w:type="paragraph" w:styleId="ListBullet3">
    <w:name w:val="List Bullet 3"/>
    <w:basedOn w:val="ListBullet2"/>
    <w:rsid w:val="00FC5B20"/>
    <w:pPr>
      <w:ind w:left="1135"/>
    </w:pPr>
  </w:style>
  <w:style w:type="paragraph" w:styleId="ListNumber">
    <w:name w:val="List Number"/>
    <w:basedOn w:val="List"/>
    <w:rsid w:val="00FC5B20"/>
  </w:style>
  <w:style w:type="paragraph" w:customStyle="1" w:styleId="EQ">
    <w:name w:val="EQ"/>
    <w:basedOn w:val="Normal"/>
    <w:next w:val="Normal"/>
    <w:rsid w:val="00FC5B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5B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5B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5B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C5B20"/>
    <w:pPr>
      <w:jc w:val="right"/>
    </w:pPr>
  </w:style>
  <w:style w:type="paragraph" w:customStyle="1" w:styleId="H6">
    <w:name w:val="H6"/>
    <w:basedOn w:val="Heading5"/>
    <w:next w:val="Normal"/>
    <w:rsid w:val="00FC5B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5B20"/>
    <w:pPr>
      <w:ind w:left="851" w:hanging="851"/>
    </w:pPr>
  </w:style>
  <w:style w:type="paragraph" w:customStyle="1" w:styleId="ZA">
    <w:name w:val="ZA"/>
    <w:rsid w:val="00FC5B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C5B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C5B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C5B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C5B20"/>
    <w:pPr>
      <w:framePr w:wrap="notBeside" w:y="16161"/>
    </w:pPr>
  </w:style>
  <w:style w:type="character" w:customStyle="1" w:styleId="ZGSM">
    <w:name w:val="ZGSM"/>
    <w:rsid w:val="00FC5B20"/>
  </w:style>
  <w:style w:type="paragraph" w:styleId="List2">
    <w:name w:val="List 2"/>
    <w:basedOn w:val="List"/>
    <w:rsid w:val="00FC5B20"/>
    <w:pPr>
      <w:ind w:left="851"/>
    </w:pPr>
  </w:style>
  <w:style w:type="paragraph" w:customStyle="1" w:styleId="ZG">
    <w:name w:val="ZG"/>
    <w:rsid w:val="00FC5B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C5B20"/>
    <w:pPr>
      <w:ind w:left="1135"/>
    </w:pPr>
  </w:style>
  <w:style w:type="paragraph" w:styleId="List4">
    <w:name w:val="List 4"/>
    <w:basedOn w:val="List3"/>
    <w:rsid w:val="00FC5B20"/>
    <w:pPr>
      <w:ind w:left="1418"/>
    </w:pPr>
  </w:style>
  <w:style w:type="paragraph" w:styleId="List5">
    <w:name w:val="List 5"/>
    <w:basedOn w:val="List4"/>
    <w:rsid w:val="00FC5B20"/>
    <w:pPr>
      <w:ind w:left="1702"/>
    </w:pPr>
  </w:style>
  <w:style w:type="paragraph" w:customStyle="1" w:styleId="EditorsNote">
    <w:name w:val="Editor's Note"/>
    <w:basedOn w:val="NO"/>
    <w:rsid w:val="00FC5B20"/>
    <w:rPr>
      <w:color w:val="FF0000"/>
    </w:rPr>
  </w:style>
  <w:style w:type="paragraph" w:styleId="List">
    <w:name w:val="List"/>
    <w:basedOn w:val="Normal"/>
    <w:rsid w:val="00FC5B20"/>
    <w:pPr>
      <w:ind w:left="568" w:hanging="284"/>
    </w:pPr>
  </w:style>
  <w:style w:type="paragraph" w:styleId="ListBullet">
    <w:name w:val="List Bullet"/>
    <w:basedOn w:val="List"/>
    <w:rsid w:val="00FC5B20"/>
  </w:style>
  <w:style w:type="paragraph" w:styleId="ListBullet4">
    <w:name w:val="List Bullet 4"/>
    <w:basedOn w:val="ListBullet3"/>
    <w:rsid w:val="00FC5B20"/>
    <w:pPr>
      <w:ind w:left="1418"/>
    </w:pPr>
  </w:style>
  <w:style w:type="paragraph" w:styleId="ListBullet5">
    <w:name w:val="List Bullet 5"/>
    <w:basedOn w:val="ListBullet4"/>
    <w:rsid w:val="00FC5B20"/>
    <w:pPr>
      <w:ind w:left="1702"/>
    </w:pPr>
  </w:style>
  <w:style w:type="paragraph" w:customStyle="1" w:styleId="B1">
    <w:name w:val="B1"/>
    <w:basedOn w:val="List"/>
    <w:rsid w:val="00FC5B20"/>
  </w:style>
  <w:style w:type="paragraph" w:customStyle="1" w:styleId="B2">
    <w:name w:val="B2"/>
    <w:basedOn w:val="List2"/>
    <w:rsid w:val="00FC5B20"/>
  </w:style>
  <w:style w:type="paragraph" w:customStyle="1" w:styleId="B3">
    <w:name w:val="B3"/>
    <w:basedOn w:val="List3"/>
    <w:rsid w:val="00FC5B20"/>
  </w:style>
  <w:style w:type="paragraph" w:customStyle="1" w:styleId="B4">
    <w:name w:val="B4"/>
    <w:basedOn w:val="List4"/>
    <w:rsid w:val="00FC5B20"/>
  </w:style>
  <w:style w:type="paragraph" w:customStyle="1" w:styleId="B5">
    <w:name w:val="B5"/>
    <w:basedOn w:val="List5"/>
    <w:rsid w:val="00FC5B20"/>
  </w:style>
  <w:style w:type="paragraph" w:styleId="Footer">
    <w:name w:val="footer"/>
    <w:basedOn w:val="Header"/>
    <w:rsid w:val="00FC5B20"/>
    <w:pPr>
      <w:jc w:val="center"/>
    </w:pPr>
    <w:rPr>
      <w:i/>
    </w:rPr>
  </w:style>
  <w:style w:type="paragraph" w:customStyle="1" w:styleId="ZTD">
    <w:name w:val="ZTD"/>
    <w:basedOn w:val="ZB"/>
    <w:rsid w:val="00FC5B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53171"/>
    <w:rPr>
      <w:color w:val="605E5C"/>
      <w:shd w:val="clear" w:color="auto" w:fill="E1DFDD"/>
    </w:rPr>
  </w:style>
  <w:style w:type="character" w:customStyle="1" w:styleId="NOZchn">
    <w:name w:val="NO Zchn"/>
    <w:link w:val="NO"/>
    <w:rsid w:val="00E463B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02E2E-43DF-40D1-980C-DFAC589B65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282B86-8091-40EB-971A-A02443FD0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2D3D0-2963-4B8D-BB00-FF227A65BC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849FFE-EC07-4387-9650-121879FF59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2</cp:revision>
  <cp:lastPrinted>2000-02-29T10:31:00Z</cp:lastPrinted>
  <dcterms:created xsi:type="dcterms:W3CDTF">2021-06-01T12:29:00Z</dcterms:created>
  <dcterms:modified xsi:type="dcterms:W3CDTF">2021-06-01T12:29:00Z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