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BEC3E9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38441E">
        <w:rPr>
          <w:b/>
          <w:noProof/>
          <w:sz w:val="24"/>
        </w:rPr>
        <w:t>TSG</w:t>
      </w:r>
      <w:r w:rsidR="00384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441E">
        <w:rPr>
          <w:b/>
          <w:noProof/>
          <w:sz w:val="24"/>
        </w:rPr>
        <w:t>92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8441E">
        <w:rPr>
          <w:b/>
          <w:noProof/>
          <w:sz w:val="24"/>
        </w:rPr>
        <w:t>C</w:t>
      </w:r>
      <w:r w:rsidR="0038441E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2B6FC9">
        <w:rPr>
          <w:b/>
          <w:noProof/>
          <w:sz w:val="24"/>
        </w:rPr>
        <w:t>21</w:t>
      </w:r>
      <w:r w:rsidR="002B6FC9">
        <w:rPr>
          <w:b/>
          <w:noProof/>
          <w:sz w:val="24"/>
        </w:rPr>
        <w:t>1102</w:t>
      </w:r>
    </w:p>
    <w:p w14:paraId="0E874A83" w14:textId="33E741E5" w:rsidR="000628F9" w:rsidRDefault="000628F9" w:rsidP="008E2200">
      <w:pPr>
        <w:pStyle w:val="CRCoverPage"/>
        <w:tabs>
          <w:tab w:val="left" w:pos="6804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441E">
        <w:rPr>
          <w:b/>
          <w:noProof/>
          <w:sz w:val="24"/>
        </w:rPr>
        <w:t>14</w:t>
      </w:r>
      <w:r w:rsidR="0038441E">
        <w:rPr>
          <w:b/>
          <w:noProof/>
          <w:sz w:val="24"/>
          <w:vertAlign w:val="superscript"/>
        </w:rPr>
        <w:t>th</w:t>
      </w:r>
      <w:r w:rsidR="00384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441E">
        <w:rPr>
          <w:b/>
          <w:noProof/>
          <w:sz w:val="24"/>
        </w:rPr>
        <w:t>16</w:t>
      </w:r>
      <w:r w:rsidR="0038441E">
        <w:rPr>
          <w:b/>
          <w:noProof/>
          <w:sz w:val="24"/>
          <w:vertAlign w:val="superscript"/>
        </w:rPr>
        <w:t>h</w:t>
      </w:r>
      <w:r w:rsidR="0038441E">
        <w:rPr>
          <w:b/>
          <w:noProof/>
          <w:sz w:val="24"/>
        </w:rPr>
        <w:t xml:space="preserve"> </w:t>
      </w:r>
      <w:r w:rsidR="0038441E">
        <w:rPr>
          <w:b/>
          <w:noProof/>
          <w:sz w:val="24"/>
        </w:rPr>
        <w:t>June</w:t>
      </w:r>
      <w:r w:rsidR="00384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B5EC6">
        <w:rPr>
          <w:b/>
          <w:noProof/>
          <w:sz w:val="24"/>
        </w:rPr>
        <w:t>1</w:t>
      </w:r>
      <w:r w:rsidR="002B6FC9">
        <w:rPr>
          <w:b/>
          <w:noProof/>
          <w:sz w:val="24"/>
        </w:rPr>
        <w:tab/>
      </w:r>
      <w:r w:rsidR="002B6FC9">
        <w:rPr>
          <w:b/>
          <w:noProof/>
          <w:sz w:val="24"/>
        </w:rPr>
        <w:tab/>
        <w:t xml:space="preserve">revision of </w:t>
      </w:r>
      <w:r w:rsidR="002B6FC9">
        <w:rPr>
          <w:b/>
          <w:noProof/>
          <w:sz w:val="24"/>
        </w:rPr>
        <w:t>C4-213038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1B3064" w:rsidR="001E41F3" w:rsidRPr="00410371" w:rsidRDefault="00066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C23BA" w:rsidR="001E41F3" w:rsidRPr="00410371" w:rsidRDefault="007C5A1F" w:rsidP="007C5A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7B200" w:rsidR="001E41F3" w:rsidRPr="00410371" w:rsidRDefault="002B6F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196E2" w:rsidR="001E41F3" w:rsidRPr="00410371" w:rsidRDefault="00066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CD1D7" w:rsidR="001E41F3" w:rsidRDefault="002F0F36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double definition and  cleanup of the OpenAPI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A9E5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6255B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6399D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D52A7" w:rsidR="001E41F3" w:rsidRDefault="0016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5E20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54C7" w14:textId="11914126" w:rsidR="00A6780B" w:rsidRDefault="00A6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Linetype  is defined twice in clause 5.4.3.33 and 5.3.4.35</w:t>
            </w:r>
            <w:r w:rsidR="006A4562">
              <w:rPr>
                <w:noProof/>
              </w:rPr>
              <w:t>.</w:t>
            </w:r>
          </w:p>
          <w:p w14:paraId="4E30B09C" w14:textId="32E3321F" w:rsidR="006A4562" w:rsidRDefault="006A4562" w:rsidP="006A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LinetypeRm is </w:t>
            </w:r>
            <w:r w:rsidR="00472A1D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defined </w:t>
            </w:r>
            <w:r w:rsidR="00472A1D">
              <w:rPr>
                <w:noProof/>
              </w:rPr>
              <w:t>a second time</w:t>
            </w:r>
            <w:r>
              <w:rPr>
                <w:noProof/>
              </w:rPr>
              <w:t xml:space="preserve"> in clause 5.4.3.34 and 5.3.4.36.</w:t>
            </w:r>
          </w:p>
          <w:p w14:paraId="5742A869" w14:textId="792951EC" w:rsidR="00066ADA" w:rsidRDefault="00066ADA" w:rsidP="00066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472A1D">
              <w:rPr>
                <w:noProof/>
              </w:rPr>
              <w:t xml:space="preserve">OpenAPI Annex </w:t>
            </w:r>
            <w:r>
              <w:rPr>
                <w:noProof/>
              </w:rPr>
              <w:t xml:space="preserve">the </w:t>
            </w:r>
            <w:r w:rsidR="00472A1D">
              <w:rPr>
                <w:noProof/>
              </w:rPr>
              <w:t>following</w:t>
            </w:r>
            <w:r>
              <w:rPr>
                <w:noProof/>
              </w:rPr>
              <w:t xml:space="preserve"> definitions </w:t>
            </w:r>
            <w:r w:rsidR="00472A1D">
              <w:rPr>
                <w:noProof/>
              </w:rPr>
              <w:t>are in wrong places</w:t>
            </w:r>
            <w:r>
              <w:rPr>
                <w:noProof/>
              </w:rPr>
              <w:t>:</w:t>
            </w:r>
          </w:p>
          <w:p w14:paraId="01511042" w14:textId="0DB69AD3" w:rsidR="001E41F3" w:rsidRDefault="00066ADA" w:rsidP="00066AD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LineType and LineTypeRm are not in the group </w:t>
            </w:r>
            <w:r w:rsidR="00472A1D">
              <w:rPr>
                <w:noProof/>
              </w:rPr>
              <w:t>where the</w:t>
            </w:r>
            <w:r>
              <w:rPr>
                <w:noProof/>
              </w:rPr>
              <w:t xml:space="preserve"> "</w:t>
            </w:r>
            <w:r w:rsidRPr="001D2CEF">
              <w:t xml:space="preserve"> Data Types related to 5G Network</w:t>
            </w:r>
            <w:r>
              <w:t xml:space="preserve">: </w:t>
            </w:r>
            <w:r w:rsidRPr="00F11966">
              <w:t>Enumerations</w:t>
            </w:r>
            <w:r>
              <w:t>"</w:t>
            </w:r>
            <w:r w:rsidR="00472A1D">
              <w:t xml:space="preserve"> are defined</w:t>
            </w:r>
            <w:r>
              <w:t>.</w:t>
            </w:r>
          </w:p>
          <w:p w14:paraId="6B37786D" w14:textId="77777777" w:rsidR="00066ADA" w:rsidRDefault="00066ADA" w:rsidP="00472A1D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F11966">
              <w:t xml:space="preserve"> SubscribedDefaultQos</w:t>
            </w:r>
            <w:r>
              <w:rPr>
                <w:noProof/>
              </w:rPr>
              <w:t xml:space="preserve"> is not in the beginning of the group </w:t>
            </w:r>
            <w:r w:rsidR="00472A1D">
              <w:rPr>
                <w:noProof/>
              </w:rPr>
              <w:t>where the</w:t>
            </w:r>
            <w:r>
              <w:rPr>
                <w:noProof/>
              </w:rPr>
              <w:t xml:space="preserve"> "</w:t>
            </w:r>
            <w:r w:rsidRPr="001D2CEF">
              <w:t>Data Types related to 5G Network</w:t>
            </w:r>
            <w:r>
              <w:t xml:space="preserve">: </w:t>
            </w:r>
            <w:r w:rsidRPr="00F11966">
              <w:t>Structured Data Types</w:t>
            </w:r>
            <w:r>
              <w:t xml:space="preserve"> "</w:t>
            </w:r>
            <w:r w:rsidR="00472A1D">
              <w:t xml:space="preserve"> are defined</w:t>
            </w:r>
            <w:r>
              <w:t>.</w:t>
            </w:r>
          </w:p>
          <w:p w14:paraId="7A11FE5C" w14:textId="187436EF" w:rsidR="006155BA" w:rsidRDefault="006155BA" w:rsidP="006155BA">
            <w:pPr>
              <w:pStyle w:val="CRCoverPage"/>
              <w:spacing w:after="0"/>
              <w:ind w:left="100"/>
            </w:pPr>
            <w:r>
              <w:t>-</w:t>
            </w:r>
            <w:r w:rsidR="00795887">
              <w:t xml:space="preserve"> </w:t>
            </w:r>
            <w:r>
              <w:t xml:space="preserve">UInt16 is </w:t>
            </w:r>
            <w:r w:rsidR="00795887">
              <w:t>only</w:t>
            </w:r>
            <w:r>
              <w:t xml:space="preserve"> defined </w:t>
            </w:r>
            <w:r w:rsidR="00795887">
              <w:t>in OpenAPI part of the TS.</w:t>
            </w:r>
          </w:p>
          <w:p w14:paraId="7E09E324" w14:textId="77777777" w:rsidR="001428FD" w:rsidRDefault="001428FD" w:rsidP="006155BA">
            <w:pPr>
              <w:pStyle w:val="CRCoverPage"/>
              <w:spacing w:after="0"/>
              <w:ind w:left="100"/>
            </w:pPr>
            <w:r>
              <w:t>-</w:t>
            </w:r>
            <w:r w:rsidRPr="00F11966">
              <w:t xml:space="preserve"> PlmnIdNid</w:t>
            </w:r>
            <w:r>
              <w:t xml:space="preserve">Rm is not defined </w:t>
            </w:r>
            <w:r w:rsidR="009334F0">
              <w:t xml:space="preserve">in </w:t>
            </w:r>
            <w:r>
              <w:t>OpenAPI part</w:t>
            </w:r>
          </w:p>
          <w:p w14:paraId="708AA7DE" w14:textId="1411F07D" w:rsidR="00C816A1" w:rsidRDefault="00C816A1" w:rsidP="00C816A1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Pr="00F11966">
              <w:rPr>
                <w:lang w:val="en-US"/>
              </w:rPr>
              <w:t xml:space="preserve"> CellGlobalId</w:t>
            </w:r>
            <w:r>
              <w:rPr>
                <w:lang w:val="en-US"/>
              </w:rPr>
              <w:t xml:space="preserve"> for LAC the patern are missing in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3CF10" w14:textId="44A4171A" w:rsidR="001E41F3" w:rsidRDefault="0053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Double definition of Linetype and LineTypeRm is removed.</w:t>
            </w:r>
          </w:p>
          <w:p w14:paraId="08817EF4" w14:textId="77777777" w:rsidR="00532703" w:rsidRDefault="00A6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Linetype, LineTypeRm and SubscribedDefaultQos are moved in the annex to </w:t>
            </w:r>
            <w:r w:rsidR="00472A1D">
              <w:rPr>
                <w:noProof/>
              </w:rPr>
              <w:t>the places aligned with main body of the TS.</w:t>
            </w:r>
          </w:p>
          <w:p w14:paraId="2E3CF2F2" w14:textId="77777777" w:rsidR="006155BA" w:rsidRDefault="00615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UInt16 is added in table 5.2.2-1 </w:t>
            </w:r>
          </w:p>
          <w:p w14:paraId="0F43AF26" w14:textId="77777777" w:rsidR="001428FD" w:rsidRDefault="001428FD">
            <w:pPr>
              <w:pStyle w:val="CRCoverPage"/>
              <w:spacing w:after="0"/>
              <w:ind w:left="100"/>
            </w:pPr>
            <w:r w:rsidRPr="00F11966">
              <w:t>PlmnIdNid</w:t>
            </w:r>
            <w:r>
              <w:t>Rm definition is added in A.2</w:t>
            </w:r>
          </w:p>
          <w:p w14:paraId="31C656EC" w14:textId="6550B736" w:rsidR="00C816A1" w:rsidRDefault="00C816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are added to the lac in </w:t>
            </w:r>
            <w:r w:rsidRPr="00F11966">
              <w:rPr>
                <w:lang w:val="en-US"/>
              </w:rPr>
              <w:t>CellGlobalId</w:t>
            </w:r>
            <w:r>
              <w:rPr>
                <w:lang w:val="en-US"/>
              </w:rPr>
              <w:t xml:space="preserve"> in A.2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7B974" w14:textId="77777777" w:rsidR="001E41F3" w:rsidRDefault="0053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Linetype and LineTypeRm remains twice in the specification</w:t>
            </w:r>
          </w:p>
          <w:p w14:paraId="69C1BD0C" w14:textId="7777777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definitions in the main body of the TS and the sequence of the definitions in the annex (OpenAPI) are not in sync. </w:t>
            </w:r>
          </w:p>
          <w:p w14:paraId="5C4BEB44" w14:textId="2F0B7FB1" w:rsidR="00795887" w:rsidRDefault="00795887" w:rsidP="0053270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PlmnIdNid</w:t>
            </w:r>
            <w:r>
              <w:t>Rm is not defined in OpenAPI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D6A36" w:rsidR="001E41F3" w:rsidRDefault="002D4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 w:rsidR="00532703">
              <w:rPr>
                <w:noProof/>
              </w:rPr>
              <w:t>5.4.3.35, 5.4.3.36,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7C026" w14:textId="77777777" w:rsidR="009334F0" w:rsidRDefault="00066ADA" w:rsidP="0093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334F0">
              <w:rPr>
                <w:noProof/>
              </w:rPr>
              <w:t>introduces bacward compatible changes to</w:t>
            </w:r>
          </w:p>
          <w:p w14:paraId="00D3B8F7" w14:textId="45A41546" w:rsidR="001E41F3" w:rsidRDefault="009334F0" w:rsidP="0093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</w:t>
            </w:r>
            <w:r w:rsidRPr="009334F0">
              <w:rPr>
                <w:noProof/>
              </w:rPr>
              <w:t>TS29571_CommonData</w:t>
            </w:r>
            <w:r w:rsidR="0053270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292F29" w:rsidR="008863B9" w:rsidRDefault="008E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the definiton of P</w:t>
            </w:r>
            <w:r w:rsidRPr="00F11966">
              <w:t>lmnIdNid</w:t>
            </w:r>
            <w:r>
              <w:t>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EF8E4A" w14:textId="77777777" w:rsidR="006155BA" w:rsidRPr="001D2CEF" w:rsidRDefault="006155BA" w:rsidP="006155BA">
      <w:pPr>
        <w:pStyle w:val="Heading3"/>
      </w:pPr>
      <w:bookmarkStart w:id="1" w:name="_Toc24925773"/>
      <w:bookmarkStart w:id="2" w:name="_Toc24925951"/>
      <w:bookmarkStart w:id="3" w:name="_Toc24926127"/>
      <w:bookmarkStart w:id="4" w:name="_Toc33963980"/>
      <w:bookmarkStart w:id="5" w:name="_Toc33980736"/>
      <w:bookmarkStart w:id="6" w:name="_Toc36462536"/>
      <w:bookmarkStart w:id="7" w:name="_Toc36462732"/>
      <w:bookmarkStart w:id="8" w:name="_Toc43025971"/>
      <w:bookmarkStart w:id="9" w:name="_Toc49763505"/>
      <w:bookmarkStart w:id="10" w:name="_Toc56754201"/>
      <w:bookmarkStart w:id="11" w:name="_Toc70341360"/>
      <w:bookmarkStart w:id="12" w:name="_Toc43026044"/>
      <w:bookmarkStart w:id="13" w:name="_Toc49763578"/>
      <w:bookmarkStart w:id="14" w:name="_Toc56754274"/>
      <w:bookmarkStart w:id="15" w:name="_Toc67731494"/>
      <w:r w:rsidRPr="001D2CEF">
        <w:t>5.2.2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329974" w14:textId="77777777" w:rsidR="006155BA" w:rsidRPr="001D2CEF" w:rsidRDefault="006155BA" w:rsidP="006155BA">
      <w:r w:rsidRPr="001D2CEF">
        <w:t>This clause specifies common simple data types.</w:t>
      </w:r>
    </w:p>
    <w:p w14:paraId="1235D88D" w14:textId="77777777" w:rsidR="006155BA" w:rsidRPr="001D2CEF" w:rsidRDefault="006155BA" w:rsidP="006155BA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155BA" w:rsidRPr="001D2CEF" w14:paraId="67ADE0E2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51CB" w14:textId="77777777" w:rsidR="006155BA" w:rsidRPr="001D2CEF" w:rsidRDefault="006155BA" w:rsidP="001531E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B7E8" w14:textId="77777777" w:rsidR="006155BA" w:rsidRPr="001D2CEF" w:rsidRDefault="006155BA" w:rsidP="001531E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B0CFC" w14:textId="77777777" w:rsidR="006155BA" w:rsidRPr="001D2CEF" w:rsidRDefault="006155BA" w:rsidP="001531E3">
            <w:pPr>
              <w:pStyle w:val="TAH"/>
            </w:pPr>
            <w:r w:rsidRPr="001D2CEF">
              <w:t>Description</w:t>
            </w:r>
          </w:p>
        </w:tc>
      </w:tr>
      <w:tr w:rsidR="006155BA" w:rsidRPr="001D2CEF" w14:paraId="7320A3D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26EE" w14:textId="77777777" w:rsidR="006155BA" w:rsidRPr="001D2CEF" w:rsidRDefault="006155BA" w:rsidP="001531E3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305B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87003B" w14:textId="77777777" w:rsidR="006155BA" w:rsidRPr="001D2CEF" w:rsidRDefault="006155BA" w:rsidP="001531E3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6155BA" w:rsidRPr="001D2CEF" w14:paraId="6CE805AF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1340" w14:textId="77777777" w:rsidR="006155BA" w:rsidRPr="001D2CEF" w:rsidRDefault="006155BA" w:rsidP="001531E3">
            <w:pPr>
              <w:pStyle w:val="TAL"/>
            </w:pPr>
            <w:r w:rsidRPr="001D2CEF">
              <w:t>BinaryRm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607B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A82D8B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"Binary" data type, but with the OpenAPI "nullable: true" property.</w:t>
            </w:r>
          </w:p>
        </w:tc>
      </w:tr>
      <w:tr w:rsidR="006155BA" w:rsidRPr="001D2CEF" w14:paraId="78A363CA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02C3" w14:textId="77777777" w:rsidR="006155BA" w:rsidRPr="001D2CEF" w:rsidRDefault="006155BA" w:rsidP="001531E3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B3CD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C3ABD3" w14:textId="77777777" w:rsidR="006155BA" w:rsidRPr="001D2CEF" w:rsidRDefault="006155BA" w:rsidP="001531E3">
            <w:pPr>
              <w:pStyle w:val="TAL"/>
            </w:pPr>
            <w:r w:rsidRPr="001D2CEF">
              <w:t>String with format "byte" as defined in OpenAPI Specification [3], i.e, base64-encoded characters,</w:t>
            </w:r>
          </w:p>
        </w:tc>
      </w:tr>
      <w:tr w:rsidR="006155BA" w:rsidRPr="001D2CEF" w14:paraId="111231F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27AE" w14:textId="77777777" w:rsidR="006155BA" w:rsidRPr="001D2CEF" w:rsidRDefault="006155BA" w:rsidP="001531E3">
            <w:pPr>
              <w:pStyle w:val="TAL"/>
            </w:pPr>
            <w:r w:rsidRPr="001D2CEF">
              <w:t>BytesRm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1C40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37527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"Bytes" data type, but with the OpenAPI "nullable: true" property.</w:t>
            </w:r>
          </w:p>
        </w:tc>
      </w:tr>
      <w:tr w:rsidR="006155BA" w:rsidRPr="001D2CEF" w14:paraId="172A112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6737" w14:textId="77777777" w:rsidR="006155BA" w:rsidRPr="001D2CEF" w:rsidRDefault="006155BA" w:rsidP="001531E3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B48FA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B67CD" w14:textId="77777777" w:rsidR="006155BA" w:rsidRPr="001D2CEF" w:rsidRDefault="006155BA" w:rsidP="001531E3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6155BA" w:rsidRPr="001D2CEF" w14:paraId="1D063DC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7577" w14:textId="77777777" w:rsidR="006155BA" w:rsidRPr="001D2CEF" w:rsidRDefault="006155BA" w:rsidP="001531E3">
            <w:pPr>
              <w:pStyle w:val="TAL"/>
            </w:pPr>
            <w:r w:rsidRPr="001D2CEF">
              <w:t>DateRm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1DB6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D4B3E6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"Date" data type, but with the OpenAPI "nullable: true" property.</w:t>
            </w:r>
          </w:p>
        </w:tc>
      </w:tr>
      <w:tr w:rsidR="006155BA" w:rsidRPr="001D2CEF" w14:paraId="6628742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7A47" w14:textId="77777777" w:rsidR="006155BA" w:rsidRPr="001D2CEF" w:rsidRDefault="006155BA" w:rsidP="001531E3">
            <w:pPr>
              <w:pStyle w:val="TAL"/>
            </w:pPr>
            <w:r w:rsidRPr="001D2CEF">
              <w:t>DateTime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8ADFD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C7A597" w14:textId="77777777" w:rsidR="006155BA" w:rsidRPr="001D2CEF" w:rsidRDefault="006155BA" w:rsidP="001531E3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6155BA" w:rsidRPr="001D2CEF" w14:paraId="36E7E9B7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2EB9" w14:textId="77777777" w:rsidR="006155BA" w:rsidRPr="001D2CEF" w:rsidRDefault="006155BA" w:rsidP="001531E3">
            <w:pPr>
              <w:pStyle w:val="TAL"/>
            </w:pPr>
            <w:r w:rsidRPr="001D2CEF">
              <w:t>DateTimeRm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4346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7FCCFC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"DateTime" data type, but with the OpenAPI "nullable: true" property.</w:t>
            </w:r>
          </w:p>
        </w:tc>
      </w:tr>
      <w:tr w:rsidR="006155BA" w:rsidRPr="001D2CEF" w14:paraId="4884B01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E938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DiameterIdentity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FE16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684578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083DDE45" w14:textId="77777777" w:rsidR="006155BA" w:rsidRPr="001D2CEF" w:rsidRDefault="006155BA" w:rsidP="001531E3">
            <w:pPr>
              <w:pStyle w:val="TAL"/>
            </w:pPr>
            <w:r w:rsidRPr="001D2CEF">
              <w:t>Pattern: '^([A-Za-z0-9]+([-A-Za-z0-9]+)\.)+[a-z]{2,}$'</w:t>
            </w:r>
          </w:p>
        </w:tc>
      </w:tr>
      <w:tr w:rsidR="006155BA" w:rsidRPr="001D2CEF" w14:paraId="6ECB50F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56F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DiameterIdentityRm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4DAB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786519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lang w:eastAsia="zh-CN"/>
              </w:rPr>
              <w:t>DiameterIdentity</w:t>
            </w:r>
            <w:r w:rsidRPr="001D2CEF">
              <w:t>" data type, but with the OpenAPI "nullable: true" property.</w:t>
            </w:r>
          </w:p>
        </w:tc>
      </w:tr>
      <w:tr w:rsidR="006155BA" w:rsidRPr="001D2CEF" w14:paraId="2198B10F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E841" w14:textId="77777777" w:rsidR="006155BA" w:rsidRPr="001D2CEF" w:rsidRDefault="006155BA" w:rsidP="001531E3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B4E5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6F8046" w14:textId="77777777" w:rsidR="006155BA" w:rsidRPr="001D2CEF" w:rsidRDefault="006155BA" w:rsidP="001531E3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6155BA" w:rsidRPr="001D2CEF" w14:paraId="5B6EA2B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45B1" w14:textId="77777777" w:rsidR="006155BA" w:rsidRPr="001D2CEF" w:rsidRDefault="006155BA" w:rsidP="001531E3">
            <w:pPr>
              <w:pStyle w:val="TAL"/>
            </w:pPr>
            <w:r w:rsidRPr="001D2CEF">
              <w:t>DoubleRm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8ED0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2E909C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"Double" data type, but with the OpenAPI "nullable: true" property.</w:t>
            </w:r>
          </w:p>
        </w:tc>
      </w:tr>
      <w:tr w:rsidR="006155BA" w:rsidRPr="001D2CEF" w14:paraId="7CB6753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0BA4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5F28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5B4D6F" w14:textId="77777777" w:rsidR="006155BA" w:rsidRPr="001D2CEF" w:rsidRDefault="006155BA" w:rsidP="001531E3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6155BA" w:rsidRPr="001D2CEF" w14:paraId="7997FD1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7DCC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F6D1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338591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"DurationSec" data type, but with the OpenAPI "nullable: true" property.</w:t>
            </w:r>
          </w:p>
        </w:tc>
      </w:tr>
      <w:tr w:rsidR="006155BA" w:rsidRPr="001D2CEF" w14:paraId="6B5E369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41E3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8125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2966EC" w14:textId="77777777" w:rsidR="006155BA" w:rsidRPr="001D2CEF" w:rsidRDefault="006155BA" w:rsidP="001531E3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6155BA" w:rsidRPr="001D2CEF" w14:paraId="290DD2B2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03F1" w14:textId="77777777" w:rsidR="006155BA" w:rsidRPr="001D2CEF" w:rsidRDefault="006155BA" w:rsidP="001531E3">
            <w:pPr>
              <w:pStyle w:val="TAL"/>
            </w:pPr>
            <w:r w:rsidRPr="001D2CEF">
              <w:t>FloatRm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FA4F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EF86A9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"Float" data type, but with the OpenAPI "nullable: true" property.</w:t>
            </w:r>
          </w:p>
        </w:tc>
      </w:tr>
      <w:tr w:rsidR="006155BA" w:rsidRPr="001D2CEF" w14:paraId="0D73EFF7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AD37" w14:textId="77777777" w:rsidR="006155BA" w:rsidRPr="001D2CEF" w:rsidRDefault="006155BA" w:rsidP="001531E3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D372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31ACA9" w14:textId="77777777" w:rsidR="006155BA" w:rsidRDefault="006155BA" w:rsidP="001531E3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69B986C4" w14:textId="77777777" w:rsidR="006155BA" w:rsidRPr="001D2CEF" w:rsidRDefault="006155BA" w:rsidP="001531E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6155BA" w:rsidRPr="001D2CEF" w14:paraId="3A29679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7EBE" w14:textId="77777777" w:rsidR="006155BA" w:rsidRPr="001D2CEF" w:rsidRDefault="006155BA" w:rsidP="001531E3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18B6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90E838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"Uint16" data type, but with the OpenAPI "nullable: true" property.</w:t>
            </w:r>
          </w:p>
        </w:tc>
      </w:tr>
      <w:tr w:rsidR="006155BA" w:rsidRPr="001D2CEF" w14:paraId="06408586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BF82" w14:textId="77777777" w:rsidR="006155BA" w:rsidRPr="001D2CEF" w:rsidRDefault="006155BA" w:rsidP="001531E3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D762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EEBFC9" w14:textId="77777777" w:rsidR="006155BA" w:rsidRPr="001D2CEF" w:rsidRDefault="006155BA" w:rsidP="001531E3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6155BA" w:rsidRPr="001D2CEF" w14:paraId="11FAA26B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F10C3" w14:textId="77777777" w:rsidR="006155BA" w:rsidRPr="001D2CEF" w:rsidRDefault="006155BA" w:rsidP="001531E3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F3B1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8B81AD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"Int32" data type, but with the OpenAPI "nullable: true" property.</w:t>
            </w:r>
          </w:p>
        </w:tc>
      </w:tr>
      <w:tr w:rsidR="006155BA" w:rsidRPr="001D2CEF" w14:paraId="0321741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8ACF" w14:textId="77777777" w:rsidR="006155BA" w:rsidRPr="001D2CEF" w:rsidRDefault="006155BA" w:rsidP="001531E3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9EC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F29A96" w14:textId="77777777" w:rsidR="006155BA" w:rsidRPr="001D2CEF" w:rsidRDefault="006155BA" w:rsidP="001531E3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6155BA" w:rsidRPr="001D2CEF" w14:paraId="5AD80C40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DAF" w14:textId="77777777" w:rsidR="006155BA" w:rsidRPr="001D2CEF" w:rsidRDefault="006155BA" w:rsidP="001531E3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018D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8559F0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"Int64" data type, but with the OpenAPI "nullable: true" property.</w:t>
            </w:r>
          </w:p>
        </w:tc>
      </w:tr>
      <w:tr w:rsidR="006155BA" w:rsidRPr="001D2CEF" w14:paraId="1B9539C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D8B4" w14:textId="77777777" w:rsidR="006155BA" w:rsidRPr="001D2CEF" w:rsidRDefault="006155BA" w:rsidP="001531E3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48FC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54ABFC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IPv4 address formatted in the "dotted decimal" notation as defined </w:t>
            </w:r>
            <w:bookmarkStart w:id="16" w:name="_GoBack"/>
            <w:del w:id="17" w:author="Rapporteur" w:date="2021-05-10T14:34:00Z">
              <w:r w:rsidRPr="00044E60" w:rsidDel="00AF6C5A">
                <w:rPr>
                  <w:lang w:eastAsia="zh-CN"/>
                </w:rPr>
                <w:delText xml:space="preserve">in </w:delText>
              </w:r>
            </w:del>
            <w:bookmarkEnd w:id="16"/>
            <w:r w:rsidRPr="00044E60">
              <w:rPr>
                <w:lang w:eastAsia="zh-CN"/>
              </w:rPr>
              <w:t>in</w:t>
            </w:r>
            <w:r w:rsidRPr="001D2CEF">
              <w:rPr>
                <w:lang w:eastAsia="zh-CN"/>
              </w:rPr>
              <w:t xml:space="preserve"> IETF RFC 1166 [4].</w:t>
            </w:r>
          </w:p>
          <w:p w14:paraId="09BC65AC" w14:textId="7948BE41" w:rsidR="006155BA" w:rsidRPr="001D2CEF" w:rsidRDefault="006155BA" w:rsidP="009334F0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6155BA" w:rsidRPr="001D2CEF" w14:paraId="338BEE9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176F" w14:textId="77777777" w:rsidR="006155BA" w:rsidRPr="001D2CEF" w:rsidRDefault="006155BA" w:rsidP="001531E3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CC60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F4A8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"nullable: true" property.</w:t>
            </w:r>
          </w:p>
        </w:tc>
      </w:tr>
      <w:tr w:rsidR="006155BA" w:rsidRPr="001D2CEF" w14:paraId="4A8884E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223A" w14:textId="77777777" w:rsidR="006155BA" w:rsidRPr="001D2CEF" w:rsidRDefault="006155BA" w:rsidP="001531E3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B8DB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8E5C5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IPv4 address mask formatted in the "dotted decimal" notation as defined </w:t>
            </w:r>
            <w:del w:id="18" w:author="Rapporteur" w:date="2021-05-10T14:34:00Z">
              <w:r w:rsidRPr="00044E60" w:rsidDel="00AF6C5A">
                <w:rPr>
                  <w:lang w:eastAsia="zh-CN"/>
                </w:rPr>
                <w:delText xml:space="preserve">in </w:delText>
              </w:r>
            </w:del>
            <w:r w:rsidRPr="00044E60">
              <w:rPr>
                <w:lang w:eastAsia="zh-CN"/>
              </w:rPr>
              <w:t>in</w:t>
            </w:r>
            <w:r w:rsidRPr="001D2CEF">
              <w:rPr>
                <w:lang w:eastAsia="zh-CN"/>
              </w:rPr>
              <w:t xml:space="preserve"> IETF RFC 1166 [4].</w:t>
            </w:r>
          </w:p>
          <w:p w14:paraId="347A151B" w14:textId="77777777" w:rsidR="006155BA" w:rsidRPr="001D2CEF" w:rsidRDefault="006155BA" w:rsidP="001531E3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6155BA" w:rsidRPr="001D2CEF" w14:paraId="07496C8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42F3" w14:textId="77777777" w:rsidR="006155BA" w:rsidRPr="001D2CEF" w:rsidRDefault="006155BA" w:rsidP="001531E3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4FB9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05854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"Ipv4AddrMask" data type, but with the OpenAPI "nullable: true" property.</w:t>
            </w:r>
          </w:p>
        </w:tc>
      </w:tr>
      <w:tr w:rsidR="006155BA" w:rsidRPr="001D2CEF" w14:paraId="7F9D623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3591" w14:textId="77777777" w:rsidR="006155BA" w:rsidRPr="001D2CEF" w:rsidRDefault="006155BA" w:rsidP="001531E3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B513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1C52A0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539A8ADC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6ACDF66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7A71ECFB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6155BA" w:rsidRPr="001D2CEF" w14:paraId="44571D2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E2D73" w14:textId="77777777" w:rsidR="006155BA" w:rsidRPr="001D2CEF" w:rsidRDefault="006155BA" w:rsidP="001531E3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81A6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24943A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"nullable: true" property.</w:t>
            </w:r>
          </w:p>
        </w:tc>
      </w:tr>
      <w:tr w:rsidR="006155BA" w:rsidRPr="001D2CEF" w14:paraId="7B4B0893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6830" w14:textId="77777777" w:rsidR="006155BA" w:rsidRPr="001D2CEF" w:rsidRDefault="006155BA" w:rsidP="001531E3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DF6A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A2C784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04CCDCE9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424394D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35B1A671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6155BA" w:rsidRPr="001D2CEF" w14:paraId="299D7541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F334" w14:textId="77777777" w:rsidR="006155BA" w:rsidRPr="001D2CEF" w:rsidRDefault="006155BA" w:rsidP="001531E3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2D8D9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85D733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"nullable: true" property.</w:t>
            </w:r>
          </w:p>
        </w:tc>
      </w:tr>
      <w:tr w:rsidR="006155BA" w:rsidRPr="001D2CEF" w14:paraId="2681872F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FB29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09E0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96E4D9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51D654D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6155BA" w:rsidRPr="001D2CEF" w14:paraId="00EE5BA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F010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756B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96816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"nullable: true" property.</w:t>
            </w:r>
          </w:p>
        </w:tc>
      </w:tr>
      <w:tr w:rsidR="006155BA" w:rsidRPr="001D2CEF" w14:paraId="4DA96E5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E158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>SupportedFeatures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D858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137212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340C0F08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6155BA" w:rsidRPr="001D2CEF" w14:paraId="6183446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B20F" w14:textId="77777777" w:rsidR="006155BA" w:rsidRPr="001D2CEF" w:rsidRDefault="006155BA" w:rsidP="001531E3">
            <w:pPr>
              <w:pStyle w:val="TAL"/>
            </w:pPr>
            <w:r w:rsidRPr="001D2CEF">
              <w:t>Uinteger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E635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8E435E" w14:textId="77777777" w:rsidR="006155BA" w:rsidRDefault="006155BA" w:rsidP="001531E3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77BB24E4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6155BA" w:rsidRPr="001D2CEF" w14:paraId="105FDF14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DE58" w14:textId="77777777" w:rsidR="006155BA" w:rsidRPr="001D2CEF" w:rsidRDefault="006155BA" w:rsidP="001531E3">
            <w:pPr>
              <w:pStyle w:val="TAL"/>
            </w:pPr>
            <w:r w:rsidRPr="001D2CEF">
              <w:t>UintegerRm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9A26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50AF3E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"Uinteger" data type, but with the OpenAPI "nullable: true" property.</w:t>
            </w:r>
          </w:p>
        </w:tc>
      </w:tr>
      <w:tr w:rsidR="006155BA" w:rsidRPr="001D2CEF" w14:paraId="792E5DE2" w14:textId="77777777" w:rsidTr="001531E3">
        <w:trPr>
          <w:jc w:val="center"/>
          <w:ins w:id="19" w:author="Rapporteur" w:date="2021-05-10T14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B7FD" w14:textId="77777777" w:rsidR="006155BA" w:rsidRPr="001D2CEF" w:rsidRDefault="006155BA" w:rsidP="001531E3">
            <w:pPr>
              <w:pStyle w:val="TAL"/>
              <w:rPr>
                <w:ins w:id="20" w:author="Rapporteur" w:date="2021-05-10T14:34:00Z"/>
              </w:rPr>
            </w:pPr>
            <w:ins w:id="21" w:author="Rapporteur" w:date="2021-05-10T14:35:00Z">
              <w:r>
                <w:t>Uint16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47D1" w14:textId="77777777" w:rsidR="006155BA" w:rsidRPr="001D2CEF" w:rsidRDefault="006155BA" w:rsidP="001531E3">
            <w:pPr>
              <w:pStyle w:val="TAL"/>
              <w:rPr>
                <w:ins w:id="22" w:author="Rapporteur" w:date="2021-05-10T14:34:00Z"/>
              </w:rPr>
            </w:pPr>
            <w:ins w:id="23" w:author="Rapporteur" w:date="2021-05-10T14:35:00Z">
              <w:r w:rsidRPr="001D2CE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37EDC6" w14:textId="77777777" w:rsidR="006155BA" w:rsidRDefault="006155BA" w:rsidP="001531E3">
            <w:pPr>
              <w:pStyle w:val="TAL"/>
              <w:rPr>
                <w:ins w:id="24" w:author="Rapporteur" w:date="2021-05-10T14:35:00Z"/>
              </w:rPr>
            </w:pPr>
            <w:ins w:id="25" w:author="Rapporteur" w:date="2021-05-10T14:35:00Z">
              <w:r>
                <w:t xml:space="preserve">Integer where the allowed values correspond to the value range of an unsigned 16-bit integer, i.e. 0 to </w:t>
              </w:r>
            </w:ins>
            <w:ins w:id="26" w:author="Rapporteur" w:date="2021-05-10T14:36:00Z">
              <w:r w:rsidRPr="00044E60">
                <w:rPr>
                  <w:lang w:val="en-US"/>
                </w:rPr>
                <w:t>65535</w:t>
              </w:r>
            </w:ins>
            <w:ins w:id="27" w:author="Rapporteur" w:date="2021-05-10T14:35:00Z">
              <w:r w:rsidRPr="00867FDE">
                <w:t>.</w:t>
              </w:r>
            </w:ins>
          </w:p>
          <w:p w14:paraId="0FA99E66" w14:textId="77777777" w:rsidR="006155BA" w:rsidRPr="001D2CEF" w:rsidRDefault="006155BA" w:rsidP="001531E3">
            <w:pPr>
              <w:pStyle w:val="TAL"/>
              <w:rPr>
                <w:ins w:id="28" w:author="Rapporteur" w:date="2021-05-10T14:34:00Z"/>
              </w:rPr>
            </w:pPr>
            <w:ins w:id="29" w:author="Rapporteur" w:date="2021-05-10T14:35:00Z">
              <w:r w:rsidRPr="00867FDE">
                <w:t xml:space="preserve">Minimum = </w:t>
              </w:r>
              <w:r>
                <w:t>0</w:t>
              </w:r>
              <w:r w:rsidRPr="00867FDE">
                <w:t xml:space="preserve">. Maximum = </w:t>
              </w:r>
            </w:ins>
            <w:ins w:id="30" w:author="Rapporteur" w:date="2021-05-10T14:36:00Z">
              <w:r w:rsidRPr="00847967">
                <w:rPr>
                  <w:lang w:val="de-DE"/>
                </w:rPr>
                <w:t>65535</w:t>
              </w:r>
            </w:ins>
            <w:ins w:id="31" w:author="Rapporteur" w:date="2021-05-10T14:35:00Z">
              <w:r w:rsidRPr="00867FDE">
                <w:t>.</w:t>
              </w:r>
            </w:ins>
          </w:p>
        </w:tc>
      </w:tr>
      <w:tr w:rsidR="006155BA" w:rsidRPr="001D2CEF" w14:paraId="72E365DA" w14:textId="77777777" w:rsidTr="001531E3">
        <w:trPr>
          <w:jc w:val="center"/>
          <w:ins w:id="32" w:author="Rapporteur" w:date="2021-05-10T14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951A" w14:textId="77777777" w:rsidR="006155BA" w:rsidRPr="001D2CEF" w:rsidRDefault="006155BA" w:rsidP="001531E3">
            <w:pPr>
              <w:pStyle w:val="TAL"/>
              <w:rPr>
                <w:ins w:id="33" w:author="Rapporteur" w:date="2021-05-10T14:34:00Z"/>
              </w:rPr>
            </w:pPr>
            <w:ins w:id="34" w:author="Rapporteur" w:date="2021-05-10T14:35:00Z">
              <w:r w:rsidRPr="001D2CEF">
                <w:t>Uint</w:t>
              </w:r>
              <w:r>
                <w:t>16</w:t>
              </w:r>
              <w:r w:rsidRPr="001D2CEF"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AC6F" w14:textId="77777777" w:rsidR="006155BA" w:rsidRPr="001D2CEF" w:rsidRDefault="006155BA" w:rsidP="001531E3">
            <w:pPr>
              <w:pStyle w:val="TAL"/>
              <w:rPr>
                <w:ins w:id="35" w:author="Rapporteur" w:date="2021-05-10T14:34:00Z"/>
              </w:rPr>
            </w:pPr>
            <w:ins w:id="36" w:author="Rapporteur" w:date="2021-05-10T14:35:00Z">
              <w:r w:rsidRPr="001D2CE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BFBB0" w14:textId="77777777" w:rsidR="006155BA" w:rsidRPr="001D2CEF" w:rsidRDefault="006155BA" w:rsidP="001531E3">
            <w:pPr>
              <w:pStyle w:val="TAL"/>
              <w:rPr>
                <w:ins w:id="37" w:author="Rapporteur" w:date="2021-05-10T14:34:00Z"/>
              </w:rPr>
            </w:pPr>
            <w:ins w:id="38" w:author="Rapporteur" w:date="2021-05-10T14:35:00Z">
              <w:r w:rsidRPr="001D2CEF">
                <w:t>This data type is defined in the same way as the "UInt32" data type, but with the OpenAPI "nullable: true" property.</w:t>
              </w:r>
            </w:ins>
          </w:p>
        </w:tc>
      </w:tr>
      <w:tr w:rsidR="006155BA" w:rsidRPr="001D2CEF" w14:paraId="74D03829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5103" w14:textId="77777777" w:rsidR="006155BA" w:rsidRPr="001D2CEF" w:rsidRDefault="006155BA" w:rsidP="001531E3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9A76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E16772" w14:textId="77777777" w:rsidR="006155BA" w:rsidRDefault="006155BA" w:rsidP="001531E3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7B4A84A9" w14:textId="77777777" w:rsidR="006155BA" w:rsidRPr="001D2CEF" w:rsidRDefault="006155BA" w:rsidP="001531E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6155BA" w:rsidRPr="001D2CEF" w14:paraId="7EF59DA1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764F8" w14:textId="77777777" w:rsidR="006155BA" w:rsidRPr="001D2CEF" w:rsidRDefault="006155BA" w:rsidP="001531E3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6378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29E9A8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"UInt32" data type, but with the OpenAPI "nullable: true" property.</w:t>
            </w:r>
          </w:p>
        </w:tc>
      </w:tr>
      <w:tr w:rsidR="006155BA" w:rsidRPr="001D2CEF" w14:paraId="05B02E3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3442" w14:textId="77777777" w:rsidR="006155BA" w:rsidRPr="001D2CEF" w:rsidRDefault="006155BA" w:rsidP="001531E3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8ABD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9486E" w14:textId="77777777" w:rsidR="006155BA" w:rsidRDefault="006155BA" w:rsidP="001531E3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070C80A7" w14:textId="77777777" w:rsidR="006155BA" w:rsidRPr="001D2CEF" w:rsidRDefault="006155BA" w:rsidP="001531E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6155BA" w:rsidRPr="001D2CEF" w14:paraId="5DD2E63C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63AD" w14:textId="77777777" w:rsidR="006155BA" w:rsidRPr="001D2CEF" w:rsidRDefault="006155BA" w:rsidP="001531E3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C050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247615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"Uint64" data type, but with the OpenAPI "nullable: true" property.</w:t>
            </w:r>
          </w:p>
        </w:tc>
      </w:tr>
      <w:tr w:rsidR="006155BA" w:rsidRPr="001D2CEF" w14:paraId="431E9395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6722" w14:textId="77777777" w:rsidR="006155BA" w:rsidRPr="001D2CEF" w:rsidRDefault="006155BA" w:rsidP="001531E3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6D4D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19F6D2" w14:textId="77777777" w:rsidR="006155BA" w:rsidRPr="001D2CEF" w:rsidRDefault="006155BA" w:rsidP="001531E3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6155BA" w:rsidRPr="001D2CEF" w14:paraId="147ED90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84F0" w14:textId="77777777" w:rsidR="006155BA" w:rsidRPr="001D2CEF" w:rsidRDefault="006155BA" w:rsidP="001531E3">
            <w:pPr>
              <w:pStyle w:val="TAL"/>
            </w:pPr>
            <w:r w:rsidRPr="001D2CEF">
              <w:t>UriRm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89B72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0016F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"nullable: true" property.</w:t>
            </w:r>
          </w:p>
        </w:tc>
      </w:tr>
      <w:tr w:rsidR="006155BA" w:rsidRPr="002B6FC9" w14:paraId="5EFB4A65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AC5A" w14:textId="77777777" w:rsidR="006155BA" w:rsidRPr="001D2CEF" w:rsidRDefault="006155BA" w:rsidP="001531E3">
            <w:pPr>
              <w:pStyle w:val="TAL"/>
            </w:pPr>
            <w:r w:rsidRPr="001D2CEF">
              <w:t>VarUeId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D05C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874731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07C3009D" w14:textId="77777777" w:rsidR="006155BA" w:rsidRPr="005A7EEF" w:rsidRDefault="006155BA" w:rsidP="001531E3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6155BA" w:rsidRPr="001D2CEF" w14:paraId="170C22E0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E9D8" w14:textId="77777777" w:rsidR="006155BA" w:rsidRPr="001D2CEF" w:rsidRDefault="006155BA" w:rsidP="001531E3">
            <w:pPr>
              <w:pStyle w:val="TAL"/>
            </w:pPr>
            <w:r w:rsidRPr="001D2CEF">
              <w:t>VarUeIdRm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E58C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7232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"VarUeId" data type, but with the OpenAPI "nullable: true" property.</w:t>
            </w:r>
          </w:p>
        </w:tc>
      </w:tr>
      <w:tr w:rsidR="006155BA" w:rsidRPr="001D2CEF" w14:paraId="0F26251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BC73" w14:textId="77777777" w:rsidR="006155BA" w:rsidRPr="001D2CEF" w:rsidRDefault="006155BA" w:rsidP="001531E3">
            <w:pPr>
              <w:pStyle w:val="TAL"/>
            </w:pPr>
            <w:r w:rsidRPr="001D2CEF">
              <w:lastRenderedPageBreak/>
              <w:t>TimeZone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4FC8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159ADA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"&lt;time-numoffset&gt;" optionally appended by "&lt;daylightSavingTime&gt;", where:</w:t>
            </w:r>
          </w:p>
          <w:p w14:paraId="04E265F4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</w:p>
          <w:p w14:paraId="7C6E036D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&lt;time-numoffset&gt; shall represent the time zone adjusted for daylight saving time and be encoded as time-numoffset as defined in clause 5.6 of IETF RFC 3339 [10];</w:t>
            </w:r>
          </w:p>
          <w:p w14:paraId="238658DF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</w:p>
          <w:p w14:paraId="740C289E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&lt;daylightSavingTime&gt; shall represent the adjustment that has been made and shall be encoded as "+1" or "+2" for a +1 or +2 hours adjustment.</w:t>
            </w:r>
          </w:p>
          <w:p w14:paraId="117F2BCA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</w:p>
          <w:p w14:paraId="56BF978F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6155BA" w:rsidRPr="001D2CEF" w14:paraId="5230100D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A8D0C" w14:textId="77777777" w:rsidR="006155BA" w:rsidRPr="001D2CEF" w:rsidRDefault="006155BA" w:rsidP="001531E3">
            <w:pPr>
              <w:pStyle w:val="TAL"/>
            </w:pPr>
            <w:r w:rsidRPr="001D2CEF">
              <w:t>TimeZoneRm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D217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D56FD4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"TimeZone" data type, but with the OpenAPI "nullable: true" property.</w:t>
            </w:r>
          </w:p>
        </w:tc>
      </w:tr>
      <w:tr w:rsidR="006155BA" w:rsidRPr="001D2CEF" w14:paraId="2A73899A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9C44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9281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402261" w14:textId="77777777" w:rsidR="006155BA" w:rsidRPr="001D2CEF" w:rsidRDefault="006155BA" w:rsidP="001531E3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6155BA" w:rsidRPr="001D2CEF" w14:paraId="1CC2C187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B2C9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StnSrRm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9AB2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D851B2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StnSr</w:t>
            </w:r>
            <w:r w:rsidRPr="001D2CEF">
              <w:t>" data type, but with the OpenAPI "nullable: true" property.</w:t>
            </w:r>
          </w:p>
        </w:tc>
      </w:tr>
      <w:tr w:rsidR="006155BA" w:rsidRPr="001D2CEF" w14:paraId="2574A09E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23CB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1516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B6CE0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r w:rsidRPr="001D2CEF">
              <w:rPr>
                <w:rFonts w:hint="eastAsia"/>
                <w:lang w:val="en-US" w:eastAsia="zh-CN"/>
              </w:rPr>
              <w:t>ing</w:t>
            </w:r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0F0A9EA4" w14:textId="77777777" w:rsidR="006155BA" w:rsidRPr="001D2CEF" w:rsidRDefault="006155BA" w:rsidP="001531E3">
            <w:pPr>
              <w:pStyle w:val="TAL"/>
            </w:pPr>
            <w:r w:rsidRPr="001D2CEF">
              <w:t>Pattern: "^[0-9]{5,15}$".</w:t>
            </w:r>
          </w:p>
        </w:tc>
      </w:tr>
      <w:tr w:rsidR="006155BA" w:rsidRPr="001D2CEF" w14:paraId="52AA91E0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993B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CMsisdnRm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1904" w14:textId="77777777" w:rsidR="006155BA" w:rsidRPr="001D2CEF" w:rsidRDefault="006155BA" w:rsidP="001531E3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B58B36" w14:textId="77777777" w:rsidR="006155BA" w:rsidRPr="001D2CEF" w:rsidRDefault="006155BA" w:rsidP="001531E3">
            <w:pPr>
              <w:pStyle w:val="TAL"/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val="en-US" w:eastAsia="zh-CN"/>
              </w:rPr>
              <w:t>CMsisdn</w:t>
            </w:r>
            <w:r w:rsidRPr="001D2CEF">
              <w:t>" data type, but with the OpenAPI "nullable: true" property.</w:t>
            </w:r>
          </w:p>
        </w:tc>
      </w:tr>
      <w:tr w:rsidR="006155BA" w:rsidRPr="001D2CEF" w14:paraId="7E1347A8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107E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r w:rsidRPr="001D2CEF">
              <w:t>DayOfWeek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B4F9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F9066" w14:textId="77777777" w:rsidR="006155BA" w:rsidRPr="001D2CEF" w:rsidRDefault="006155BA" w:rsidP="001531E3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6155BA" w:rsidRPr="001D2CEF" w14:paraId="6F330244" w14:textId="77777777" w:rsidTr="001531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F77C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r w:rsidRPr="001D2CEF">
              <w:t>TimeOfDay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28D6" w14:textId="77777777" w:rsidR="006155BA" w:rsidRPr="001D2CEF" w:rsidRDefault="006155BA" w:rsidP="001531E3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127CF2" w14:textId="77777777" w:rsidR="006155BA" w:rsidRPr="001D2CEF" w:rsidRDefault="006155BA" w:rsidP="001531E3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26503CA3" w14:textId="77777777" w:rsidR="006155BA" w:rsidRPr="001D2CEF" w:rsidRDefault="006155BA" w:rsidP="001531E3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</w:tbl>
    <w:p w14:paraId="12EAEEBB" w14:textId="77777777" w:rsidR="006155BA" w:rsidRPr="001D2CEF" w:rsidRDefault="006155BA" w:rsidP="006155BA"/>
    <w:p w14:paraId="59D53182" w14:textId="77777777" w:rsidR="006155BA" w:rsidRPr="001D2CEF" w:rsidRDefault="006155BA" w:rsidP="006155BA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6155BA" w:rsidRPr="001D2CEF" w14:paraId="0044F655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1D32" w14:textId="77777777" w:rsidR="006155BA" w:rsidRPr="001D2CEF" w:rsidRDefault="006155BA" w:rsidP="001531E3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1E041" w14:textId="77777777" w:rsidR="006155BA" w:rsidRPr="001D2CEF" w:rsidRDefault="006155BA" w:rsidP="001531E3">
            <w:pPr>
              <w:pStyle w:val="TAH"/>
            </w:pPr>
            <w:r w:rsidRPr="001D2CEF">
              <w:t>Description</w:t>
            </w:r>
          </w:p>
        </w:tc>
      </w:tr>
      <w:tr w:rsidR="006155BA" w:rsidRPr="001D2CEF" w14:paraId="6BFC0C35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D0C0" w14:textId="77777777" w:rsidR="006155BA" w:rsidRPr="001D2CEF" w:rsidRDefault="006155BA" w:rsidP="001531E3">
            <w:pPr>
              <w:pStyle w:val="TAL"/>
            </w:pPr>
            <w:r w:rsidRPr="001D2CEF">
              <w:t>boolean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174697" w14:textId="77777777" w:rsidR="006155BA" w:rsidRPr="001D2CEF" w:rsidRDefault="006155BA" w:rsidP="001531E3">
            <w:pPr>
              <w:pStyle w:val="TAL"/>
            </w:pPr>
            <w:r w:rsidRPr="001D2CEF">
              <w:t>As defined in OpenAPI Specification [3]</w:t>
            </w:r>
          </w:p>
        </w:tc>
      </w:tr>
      <w:tr w:rsidR="006155BA" w:rsidRPr="001D2CEF" w14:paraId="7DE6572F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D4909" w14:textId="77777777" w:rsidR="006155BA" w:rsidRPr="001D2CEF" w:rsidRDefault="006155BA" w:rsidP="001531E3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97BACE" w14:textId="77777777" w:rsidR="006155BA" w:rsidRPr="001D2CEF" w:rsidRDefault="006155BA" w:rsidP="001531E3">
            <w:pPr>
              <w:pStyle w:val="TAL"/>
            </w:pPr>
            <w:r w:rsidRPr="001D2CEF">
              <w:t>As defined in OpenAPI Specification [3]</w:t>
            </w:r>
          </w:p>
        </w:tc>
      </w:tr>
      <w:tr w:rsidR="006155BA" w:rsidRPr="001D2CEF" w14:paraId="05660AB7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AAED" w14:textId="77777777" w:rsidR="006155BA" w:rsidRPr="001D2CEF" w:rsidRDefault="006155BA" w:rsidP="001531E3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C8FB86" w14:textId="77777777" w:rsidR="006155BA" w:rsidRPr="001D2CEF" w:rsidRDefault="006155BA" w:rsidP="001531E3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6155BA" w:rsidRPr="001D2CEF" w14:paraId="0D08144F" w14:textId="77777777" w:rsidTr="001531E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C973" w14:textId="77777777" w:rsidR="006155BA" w:rsidRPr="001D2CEF" w:rsidRDefault="006155BA" w:rsidP="001531E3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FE18BD" w14:textId="77777777" w:rsidR="006155BA" w:rsidRPr="001D2CEF" w:rsidRDefault="006155BA" w:rsidP="001531E3">
            <w:pPr>
              <w:pStyle w:val="TAL"/>
            </w:pPr>
            <w:r w:rsidRPr="001D2CEF">
              <w:t>As defined in OpenAPI Specification [3]</w:t>
            </w:r>
          </w:p>
        </w:tc>
      </w:tr>
      <w:tr w:rsidR="006155BA" w:rsidRPr="001D2CEF" w14:paraId="33B83B7D" w14:textId="77777777" w:rsidTr="001531E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C1BE" w14:textId="77777777" w:rsidR="006155BA" w:rsidRPr="001D2CEF" w:rsidRDefault="006155BA" w:rsidP="001531E3">
            <w:pPr>
              <w:pStyle w:val="TAN"/>
            </w:pPr>
            <w:r w:rsidRPr="001D2CEF">
              <w:t>NOTE</w:t>
            </w:r>
            <w:r w:rsidRPr="001D2CEF">
              <w:tab/>
              <w:t>Data types defined in OpenAPI Specification [3] do not follow the UpperCamel convention for data types in 3GPP TS 29.501 [2]</w:t>
            </w:r>
          </w:p>
        </w:tc>
      </w:tr>
    </w:tbl>
    <w:p w14:paraId="3DCEFD5B" w14:textId="77777777" w:rsidR="006155BA" w:rsidRPr="001D2CEF" w:rsidRDefault="006155BA" w:rsidP="006155BA"/>
    <w:p w14:paraId="48DA68D2" w14:textId="77777777" w:rsidR="006155BA" w:rsidRPr="001D2CEF" w:rsidRDefault="006155BA" w:rsidP="006155BA">
      <w:pPr>
        <w:pStyle w:val="TH"/>
      </w:pPr>
      <w:r w:rsidRPr="001D2CEF">
        <w:lastRenderedPageBreak/>
        <w:t xml:space="preserve">Table 5.2.2-3: Meaning of a Hexadecimal Character in </w:t>
      </w:r>
      <w:r w:rsidRPr="001D2CEF">
        <w:rPr>
          <w:lang w:eastAsia="zh-CN"/>
        </w:rPr>
        <w:t>SupportedFeatures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6155BA" w:rsidRPr="001D2CEF" w14:paraId="349921BB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152E" w14:textId="77777777" w:rsidR="006155BA" w:rsidRPr="001D2CEF" w:rsidRDefault="006155BA" w:rsidP="001531E3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D7E33" w14:textId="77777777" w:rsidR="006155BA" w:rsidRPr="001D2CEF" w:rsidRDefault="006155BA" w:rsidP="001531E3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F2101" w14:textId="77777777" w:rsidR="006155BA" w:rsidRPr="001D2CEF" w:rsidRDefault="006155BA" w:rsidP="001531E3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1D8DD" w14:textId="77777777" w:rsidR="006155BA" w:rsidRPr="001D2CEF" w:rsidRDefault="006155BA" w:rsidP="001531E3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96449" w14:textId="77777777" w:rsidR="006155BA" w:rsidRPr="001D2CEF" w:rsidRDefault="006155BA" w:rsidP="001531E3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6155BA" w:rsidRPr="001D2CEF" w14:paraId="79EE9EE1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DB45" w14:textId="77777777" w:rsidR="006155BA" w:rsidRPr="001D2CEF" w:rsidRDefault="006155BA" w:rsidP="001531E3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7BEC31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20CCAB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8B727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774DC1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7A9E5AB3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1FAA" w14:textId="77777777" w:rsidR="006155BA" w:rsidRPr="001D2CEF" w:rsidRDefault="006155BA" w:rsidP="001531E3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959566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913F54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3721C1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16B158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66D5693A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8E26" w14:textId="77777777" w:rsidR="006155BA" w:rsidRPr="001D2CEF" w:rsidRDefault="006155BA" w:rsidP="001531E3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FC0ADE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39AFED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1F09AA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C28E2E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4F61478D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D347" w14:textId="77777777" w:rsidR="006155BA" w:rsidRPr="001D2CEF" w:rsidRDefault="006155BA" w:rsidP="001531E3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E01246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29EC35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5792D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A9C117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3163E8DA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EE7" w14:textId="77777777" w:rsidR="006155BA" w:rsidRPr="001D2CEF" w:rsidRDefault="006155BA" w:rsidP="001531E3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C8563A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A0AE89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5491D6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BB74E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128C3F21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D1E7" w14:textId="77777777" w:rsidR="006155BA" w:rsidRPr="001D2CEF" w:rsidRDefault="006155BA" w:rsidP="001531E3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C97B89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9510D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B3A1F4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9011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411B2333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920E" w14:textId="77777777" w:rsidR="006155BA" w:rsidRPr="001D2CEF" w:rsidRDefault="006155BA" w:rsidP="001531E3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15FE5A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CB7F4F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DFF7E1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354815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51449A29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1FA3" w14:textId="77777777" w:rsidR="006155BA" w:rsidRPr="001D2CEF" w:rsidRDefault="006155BA" w:rsidP="001531E3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48E53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74E563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0DBA3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46B96E" w14:textId="77777777" w:rsidR="006155BA" w:rsidRPr="001D2CEF" w:rsidRDefault="006155BA" w:rsidP="001531E3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6155BA" w:rsidRPr="001D2CEF" w14:paraId="546A05EE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F1A2" w14:textId="77777777" w:rsidR="006155BA" w:rsidRPr="001D2CEF" w:rsidRDefault="006155BA" w:rsidP="001531E3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74AC6B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07532C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0E91B4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F8949C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7E807EA1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24C76" w14:textId="77777777" w:rsidR="006155BA" w:rsidRPr="001D2CEF" w:rsidRDefault="006155BA" w:rsidP="001531E3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EC0BE7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1903B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572D2F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D206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69822B44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F2AE" w14:textId="77777777" w:rsidR="006155BA" w:rsidRPr="001D2CEF" w:rsidRDefault="006155BA" w:rsidP="001531E3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8D15B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4693A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E58F64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BAC773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306E69DA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2BB27" w14:textId="77777777" w:rsidR="006155BA" w:rsidRPr="001D2CEF" w:rsidRDefault="006155BA" w:rsidP="001531E3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928CC6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2F7E52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0DC2F6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FD59E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42CDDB4F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AADD" w14:textId="77777777" w:rsidR="006155BA" w:rsidRPr="001D2CEF" w:rsidRDefault="006155BA" w:rsidP="001531E3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A8B85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B73FBD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150802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E1001B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2C267A3D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34D2" w14:textId="77777777" w:rsidR="006155BA" w:rsidRPr="001D2CEF" w:rsidRDefault="006155BA" w:rsidP="001531E3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EE554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4B2BEF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E15C40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9CB05C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</w:tr>
      <w:tr w:rsidR="006155BA" w:rsidRPr="001D2CEF" w14:paraId="23FA2634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2E35" w14:textId="77777777" w:rsidR="006155BA" w:rsidRPr="001D2CEF" w:rsidRDefault="006155BA" w:rsidP="001531E3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F57BFF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A2D030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198027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563348" w14:textId="77777777" w:rsidR="006155BA" w:rsidRPr="001D2CEF" w:rsidRDefault="006155BA" w:rsidP="001531E3">
            <w:pPr>
              <w:pStyle w:val="TAC"/>
            </w:pPr>
            <w:r w:rsidRPr="001D2CEF">
              <w:t>no</w:t>
            </w:r>
          </w:p>
        </w:tc>
      </w:tr>
      <w:tr w:rsidR="006155BA" w:rsidRPr="001D2CEF" w14:paraId="377B6143" w14:textId="77777777" w:rsidTr="001531E3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5296" w14:textId="77777777" w:rsidR="006155BA" w:rsidRPr="001D2CEF" w:rsidRDefault="006155BA" w:rsidP="001531E3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A51916" w14:textId="77777777" w:rsidR="006155BA" w:rsidRPr="001D2CEF" w:rsidRDefault="006155BA" w:rsidP="001531E3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C03D9B" w14:textId="77777777" w:rsidR="006155BA" w:rsidRPr="001D2CEF" w:rsidRDefault="006155BA" w:rsidP="001531E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082A44" w14:textId="77777777" w:rsidR="006155BA" w:rsidRPr="001D2CEF" w:rsidRDefault="006155BA" w:rsidP="001531E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4A4D11" w14:textId="77777777" w:rsidR="006155BA" w:rsidRPr="001D2CEF" w:rsidRDefault="006155BA" w:rsidP="001531E3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6155BA" w:rsidRPr="001D2CEF" w14:paraId="310E9CC3" w14:textId="77777777" w:rsidTr="001531E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2A40" w14:textId="77777777" w:rsidR="006155BA" w:rsidRPr="001D2CEF" w:rsidRDefault="006155BA" w:rsidP="001531E3">
            <w:pPr>
              <w:pStyle w:val="TAN"/>
            </w:pPr>
            <w:r w:rsidRPr="001D2CEF">
              <w:t>NOTE 1</w:t>
            </w:r>
            <w:r w:rsidRPr="001D2CEF">
              <w:tab/>
              <w:t>"n" shall be i * 4 + 1, where "i" is zero or a natural number, i.e permissible values of "n" are 1, 5, 9, …</w:t>
            </w:r>
          </w:p>
          <w:p w14:paraId="5F1483BC" w14:textId="77777777" w:rsidR="006155BA" w:rsidRPr="001D2CEF" w:rsidRDefault="006155BA" w:rsidP="001531E3">
            <w:pPr>
              <w:pStyle w:val="TAN"/>
            </w:pPr>
            <w:r w:rsidRPr="001D2CEF">
              <w:t>NOTE 2</w:t>
            </w:r>
            <w:r w:rsidRPr="001D2CEF">
              <w:tab/>
              <w:t>If a feature is not defined, it shall be indicated with value "no".</w:t>
            </w:r>
          </w:p>
        </w:tc>
      </w:tr>
    </w:tbl>
    <w:p w14:paraId="18A0BA09" w14:textId="77777777" w:rsidR="006155BA" w:rsidRPr="001D2CEF" w:rsidRDefault="006155BA" w:rsidP="006155BA"/>
    <w:p w14:paraId="690DB2E6" w14:textId="77777777" w:rsidR="006155BA" w:rsidRPr="001D2CEF" w:rsidRDefault="006155BA" w:rsidP="006155BA">
      <w:pPr>
        <w:rPr>
          <w:lang w:val="en-US"/>
        </w:rPr>
      </w:pPr>
      <w:r w:rsidRPr="001D2CEF">
        <w:rPr>
          <w:lang w:val="en-US"/>
        </w:rPr>
        <w:t>For example, if only the first feature defined in the feature list is set to 1, the corresponding SupportedFeatures attribute would have a value of "1", or "001" (any amount of 0's to the left of the 1 would result into an equivalent feature list). If we have 32 features defined, and only the last feature in a feature list is set to 1, the corresponding SupportedFeatures attribute would have a value of "80000000".</w:t>
      </w:r>
    </w:p>
    <w:p w14:paraId="4D951445" w14:textId="77777777" w:rsidR="006155BA" w:rsidRPr="006B5418" w:rsidRDefault="006155BA" w:rsidP="00615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DCA5ED9" w14:textId="77777777" w:rsidR="006155BA" w:rsidRDefault="006155BA" w:rsidP="001347BC">
      <w:pPr>
        <w:pStyle w:val="Heading4"/>
      </w:pPr>
    </w:p>
    <w:p w14:paraId="47A56799" w14:textId="77777777" w:rsidR="006155BA" w:rsidRDefault="006155BA" w:rsidP="001347BC">
      <w:pPr>
        <w:pStyle w:val="Heading4"/>
      </w:pPr>
    </w:p>
    <w:p w14:paraId="36A68BFD" w14:textId="77777777" w:rsidR="001347BC" w:rsidRPr="00F11966" w:rsidRDefault="001347BC" w:rsidP="001347BC">
      <w:pPr>
        <w:pStyle w:val="Heading4"/>
      </w:pPr>
      <w:r w:rsidRPr="00F11966">
        <w:t>5.4.3.35</w:t>
      </w:r>
      <w:r w:rsidRPr="00F11966">
        <w:tab/>
      </w:r>
      <w:del w:id="39" w:author="Rapporteur corr" w:date="2021-04-26T13:48:00Z">
        <w:r w:rsidRPr="00F11966" w:rsidDel="00423BD1">
          <w:delText>Enumeration: LineType</w:delText>
        </w:r>
      </w:del>
      <w:bookmarkEnd w:id="12"/>
      <w:bookmarkEnd w:id="13"/>
      <w:bookmarkEnd w:id="14"/>
      <w:bookmarkEnd w:id="15"/>
      <w:ins w:id="40" w:author="Rapporteur corr" w:date="2021-04-26T13:48:00Z">
        <w:r>
          <w:t>Void</w:t>
        </w:r>
      </w:ins>
    </w:p>
    <w:p w14:paraId="2E553F9B" w14:textId="77777777" w:rsidR="001347BC" w:rsidRPr="00F11966" w:rsidDel="00423BD1" w:rsidRDefault="001347BC" w:rsidP="001347BC">
      <w:pPr>
        <w:pStyle w:val="TH"/>
        <w:rPr>
          <w:del w:id="41" w:author="Rapporteur corr" w:date="2021-04-26T13:48:00Z"/>
        </w:rPr>
      </w:pPr>
      <w:del w:id="42" w:author="Rapporteur corr" w:date="2021-04-26T13:48:00Z">
        <w:r w:rsidRPr="00F11966" w:rsidDel="00423BD1">
          <w:delText>Table 5.4.3.35-1: Enumeration LineType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1347BC" w:rsidRPr="00F11966" w:rsidDel="00423BD1" w14:paraId="53B860D5" w14:textId="77777777" w:rsidTr="005858C7">
        <w:trPr>
          <w:del w:id="43" w:author="Rapporteur corr" w:date="2021-04-26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5D6DB" w14:textId="77777777" w:rsidR="001347BC" w:rsidRPr="00F11966" w:rsidDel="00423BD1" w:rsidRDefault="001347BC" w:rsidP="005858C7">
            <w:pPr>
              <w:pStyle w:val="TAH"/>
              <w:rPr>
                <w:del w:id="44" w:author="Rapporteur corr" w:date="2021-04-26T13:48:00Z"/>
              </w:rPr>
            </w:pPr>
            <w:del w:id="45" w:author="Rapporteur corr" w:date="2021-04-26T13:48:00Z">
              <w:r w:rsidRPr="00F11966" w:rsidDel="00423BD1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5638" w14:textId="77777777" w:rsidR="001347BC" w:rsidRPr="00F11966" w:rsidDel="00423BD1" w:rsidRDefault="001347BC" w:rsidP="005858C7">
            <w:pPr>
              <w:pStyle w:val="TAH"/>
              <w:rPr>
                <w:del w:id="46" w:author="Rapporteur corr" w:date="2021-04-26T13:48:00Z"/>
              </w:rPr>
            </w:pPr>
            <w:del w:id="47" w:author="Rapporteur corr" w:date="2021-04-26T13:48:00Z">
              <w:r w:rsidRPr="00F11966" w:rsidDel="00423BD1">
                <w:delText>Description</w:delText>
              </w:r>
            </w:del>
          </w:p>
        </w:tc>
      </w:tr>
      <w:tr w:rsidR="001347BC" w:rsidRPr="00F11966" w:rsidDel="00423BD1" w14:paraId="74BB0681" w14:textId="77777777" w:rsidTr="005858C7">
        <w:trPr>
          <w:del w:id="48" w:author="Rapporteur corr" w:date="2021-04-26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B7F3" w14:textId="77777777" w:rsidR="001347BC" w:rsidRPr="00F11966" w:rsidDel="00423BD1" w:rsidRDefault="001347BC" w:rsidP="005858C7">
            <w:pPr>
              <w:pStyle w:val="TAL"/>
              <w:rPr>
                <w:del w:id="49" w:author="Rapporteur corr" w:date="2021-04-26T13:48:00Z"/>
              </w:rPr>
            </w:pPr>
            <w:del w:id="50" w:author="Rapporteur corr" w:date="2021-04-26T13:48:00Z">
              <w:r w:rsidRPr="00F11966" w:rsidDel="00423BD1">
                <w:rPr>
                  <w:lang w:eastAsia="zh-CN"/>
                </w:rPr>
                <w:delText>"</w:delText>
              </w:r>
              <w:r w:rsidRPr="00F11966" w:rsidDel="00423BD1">
                <w:delText>DSL</w:delText>
              </w:r>
              <w:r w:rsidRPr="00F11966" w:rsidDel="00423BD1">
                <w:rPr>
                  <w:lang w:eastAsia="zh-CN"/>
                </w:rPr>
                <w:delText>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C6B0" w14:textId="77777777" w:rsidR="001347BC" w:rsidRPr="00F11966" w:rsidDel="00423BD1" w:rsidRDefault="001347BC" w:rsidP="005858C7">
            <w:pPr>
              <w:pStyle w:val="TAL"/>
              <w:rPr>
                <w:del w:id="51" w:author="Rapporteur corr" w:date="2021-04-26T13:48:00Z"/>
              </w:rPr>
            </w:pPr>
            <w:del w:id="52" w:author="Rapporteur corr" w:date="2021-04-26T13:48:00Z">
              <w:r w:rsidRPr="00F11966" w:rsidDel="00423BD1">
                <w:delText>DSL line</w:delText>
              </w:r>
            </w:del>
          </w:p>
        </w:tc>
      </w:tr>
      <w:tr w:rsidR="001347BC" w:rsidRPr="00F11966" w:rsidDel="00423BD1" w14:paraId="39982033" w14:textId="77777777" w:rsidTr="005858C7">
        <w:trPr>
          <w:del w:id="53" w:author="Rapporteur corr" w:date="2021-04-26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8863" w14:textId="77777777" w:rsidR="001347BC" w:rsidRPr="00F11966" w:rsidDel="00423BD1" w:rsidRDefault="001347BC" w:rsidP="005858C7">
            <w:pPr>
              <w:pStyle w:val="TAL"/>
              <w:rPr>
                <w:del w:id="54" w:author="Rapporteur corr" w:date="2021-04-26T13:48:00Z"/>
              </w:rPr>
            </w:pPr>
            <w:del w:id="55" w:author="Rapporteur corr" w:date="2021-04-26T13:48:00Z">
              <w:r w:rsidRPr="00F11966" w:rsidDel="00423BD1">
                <w:delText>"PON"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E0BD0" w14:textId="77777777" w:rsidR="001347BC" w:rsidRPr="00F11966" w:rsidDel="00423BD1" w:rsidRDefault="001347BC" w:rsidP="005858C7">
            <w:pPr>
              <w:pStyle w:val="TAL"/>
              <w:rPr>
                <w:del w:id="56" w:author="Rapporteur corr" w:date="2021-04-26T13:48:00Z"/>
              </w:rPr>
            </w:pPr>
            <w:del w:id="57" w:author="Rapporteur corr" w:date="2021-04-26T13:48:00Z">
              <w:r w:rsidRPr="00F11966" w:rsidDel="00423BD1">
                <w:delText>PON line</w:delText>
              </w:r>
            </w:del>
          </w:p>
        </w:tc>
      </w:tr>
    </w:tbl>
    <w:p w14:paraId="1C182543" w14:textId="77777777" w:rsidR="001347BC" w:rsidRPr="00F11966" w:rsidRDefault="001347BC" w:rsidP="001347BC">
      <w:pPr>
        <w:rPr>
          <w:noProof/>
        </w:rPr>
      </w:pPr>
    </w:p>
    <w:p w14:paraId="655A41EC" w14:textId="77777777" w:rsidR="001347BC" w:rsidRPr="00F11966" w:rsidRDefault="001347BC" w:rsidP="001347BC">
      <w:pPr>
        <w:pStyle w:val="Heading4"/>
      </w:pPr>
      <w:bookmarkStart w:id="58" w:name="_Toc43026045"/>
      <w:bookmarkStart w:id="59" w:name="_Toc49763579"/>
      <w:bookmarkStart w:id="60" w:name="_Toc56754275"/>
      <w:bookmarkStart w:id="61" w:name="_Toc67731495"/>
      <w:r w:rsidRPr="00F11966">
        <w:t>5.4.3.36</w:t>
      </w:r>
      <w:r w:rsidRPr="00F11966">
        <w:tab/>
      </w:r>
      <w:del w:id="62" w:author="Rapporteur corr" w:date="2021-04-26T13:48:00Z">
        <w:r w:rsidRPr="00F11966" w:rsidDel="00423BD1">
          <w:delText>Enumeration: LineTypeRm</w:delText>
        </w:r>
      </w:del>
      <w:bookmarkEnd w:id="58"/>
      <w:bookmarkEnd w:id="59"/>
      <w:bookmarkEnd w:id="60"/>
      <w:bookmarkEnd w:id="61"/>
      <w:ins w:id="63" w:author="Rapporteur corr" w:date="2021-04-26T13:48:00Z">
        <w:r>
          <w:t>Void</w:t>
        </w:r>
      </w:ins>
    </w:p>
    <w:p w14:paraId="529FD89E" w14:textId="77777777" w:rsidR="001347BC" w:rsidRPr="00F11966" w:rsidDel="00423BD1" w:rsidRDefault="001347BC" w:rsidP="001347BC">
      <w:pPr>
        <w:rPr>
          <w:del w:id="64" w:author="Rapporteur corr" w:date="2021-04-26T13:48:00Z"/>
        </w:rPr>
      </w:pPr>
      <w:del w:id="65" w:author="Rapporteur corr" w:date="2021-04-26T13:48:00Z">
        <w:r w:rsidRPr="00F11966" w:rsidDel="00423BD1">
          <w:delText>This enumeration is defined in the same way as the "LineType" enumeration, but with the OpenAPI "nullable: true" property.</w:delText>
        </w:r>
      </w:del>
    </w:p>
    <w:p w14:paraId="2386F44F" w14:textId="77777777" w:rsidR="001347BC" w:rsidRPr="00F11966" w:rsidRDefault="001347BC" w:rsidP="001347BC">
      <w:pPr>
        <w:pStyle w:val="Heading3"/>
      </w:pPr>
      <w:bookmarkStart w:id="66" w:name="_Toc24925837"/>
      <w:bookmarkStart w:id="67" w:name="_Toc24926015"/>
      <w:bookmarkStart w:id="68" w:name="_Toc24926191"/>
      <w:bookmarkStart w:id="69" w:name="_Toc33964051"/>
      <w:bookmarkStart w:id="70" w:name="_Toc33980805"/>
      <w:bookmarkStart w:id="71" w:name="_Toc36462606"/>
      <w:bookmarkStart w:id="72" w:name="_Toc36462802"/>
      <w:bookmarkStart w:id="73" w:name="_Toc43026046"/>
      <w:bookmarkStart w:id="74" w:name="_Toc49763580"/>
      <w:bookmarkStart w:id="75" w:name="_Toc56754276"/>
      <w:bookmarkStart w:id="76" w:name="_Toc67731496"/>
      <w:r w:rsidRPr="00F11966">
        <w:lastRenderedPageBreak/>
        <w:t>5.4.4</w:t>
      </w:r>
      <w:r w:rsidRPr="00F11966">
        <w:tab/>
        <w:t>Structured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B573F0A" w14:textId="77777777" w:rsidR="001347BC" w:rsidRPr="00F11966" w:rsidRDefault="001347BC" w:rsidP="001347BC">
      <w:pPr>
        <w:pStyle w:val="Heading4"/>
      </w:pPr>
      <w:bookmarkStart w:id="77" w:name="_Toc24925838"/>
      <w:bookmarkStart w:id="78" w:name="_Toc24926016"/>
      <w:bookmarkStart w:id="79" w:name="_Toc24926192"/>
      <w:bookmarkStart w:id="80" w:name="_Toc33964052"/>
      <w:bookmarkStart w:id="81" w:name="_Toc33980806"/>
      <w:bookmarkStart w:id="82" w:name="_Toc36462607"/>
      <w:bookmarkStart w:id="83" w:name="_Toc36462803"/>
      <w:bookmarkStart w:id="84" w:name="_Toc43026047"/>
      <w:bookmarkStart w:id="85" w:name="_Toc49763581"/>
      <w:bookmarkStart w:id="86" w:name="_Toc56754277"/>
      <w:bookmarkStart w:id="87" w:name="_Toc67731497"/>
      <w:r w:rsidRPr="00F11966">
        <w:t>5.4.4.1</w:t>
      </w:r>
      <w:r w:rsidRPr="00F11966">
        <w:tab/>
        <w:t>Type: SubscribedDefaultQos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D1A08EC" w14:textId="77777777" w:rsidR="001347BC" w:rsidRPr="00F11966" w:rsidRDefault="001347BC" w:rsidP="001347BC">
      <w:pPr>
        <w:pStyle w:val="TH"/>
      </w:pPr>
      <w:r w:rsidRPr="00F11966">
        <w:rPr>
          <w:noProof/>
        </w:rPr>
        <w:t>Table </w:t>
      </w:r>
      <w:r w:rsidRPr="00F11966">
        <w:t xml:space="preserve">5.4.4.1-1: </w:t>
      </w:r>
      <w:r w:rsidRPr="00F11966">
        <w:rPr>
          <w:noProof/>
        </w:rPr>
        <w:t xml:space="preserve">Definition of type </w:t>
      </w:r>
      <w:r w:rsidRPr="00F11966">
        <w:t>SubscribedDefaultQos</w:t>
      </w:r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3969"/>
      </w:tblGrid>
      <w:tr w:rsidR="001347BC" w:rsidRPr="00F11966" w14:paraId="739DD5CB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5189B" w14:textId="77777777" w:rsidR="001347BC" w:rsidRPr="00F11966" w:rsidRDefault="001347BC" w:rsidP="005858C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DC81A" w14:textId="77777777" w:rsidR="001347BC" w:rsidRPr="00F11966" w:rsidRDefault="001347BC" w:rsidP="005858C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26675" w14:textId="77777777" w:rsidR="001347BC" w:rsidRPr="00F11966" w:rsidRDefault="001347BC" w:rsidP="005858C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18E9D" w14:textId="77777777" w:rsidR="001347BC" w:rsidRPr="00F11966" w:rsidRDefault="001347BC" w:rsidP="005858C7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8FD65" w14:textId="77777777" w:rsidR="001347BC" w:rsidRPr="00F11966" w:rsidRDefault="001347BC" w:rsidP="005858C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347BC" w:rsidRPr="00F11966" w14:paraId="695F5217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F3D" w14:textId="77777777" w:rsidR="001347BC" w:rsidRPr="00F11966" w:rsidRDefault="001347BC" w:rsidP="005858C7">
            <w:pPr>
              <w:pStyle w:val="TAL"/>
            </w:pPr>
            <w:r w:rsidRPr="00F11966"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F9E" w14:textId="77777777" w:rsidR="001347BC" w:rsidRPr="00F11966" w:rsidRDefault="001347BC" w:rsidP="005858C7">
            <w:pPr>
              <w:pStyle w:val="TAL"/>
            </w:pPr>
            <w:r w:rsidRPr="00F11966"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CAD" w14:textId="77777777" w:rsidR="001347BC" w:rsidRPr="00F11966" w:rsidRDefault="001347BC" w:rsidP="005858C7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BF3D" w14:textId="77777777" w:rsidR="001347BC" w:rsidRPr="00F11966" w:rsidRDefault="001347BC" w:rsidP="005858C7">
            <w:pPr>
              <w:pStyle w:val="TAL"/>
            </w:pPr>
            <w:r w:rsidRPr="00F11966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190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Default 5G QoS identifier see 3GPP TS 23.501 [8] clause 5.7.2.7.</w:t>
            </w:r>
          </w:p>
        </w:tc>
      </w:tr>
      <w:tr w:rsidR="001347BC" w:rsidRPr="00F11966" w14:paraId="172E21DF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FB7" w14:textId="77777777" w:rsidR="001347BC" w:rsidRPr="00F11966" w:rsidRDefault="001347BC" w:rsidP="005858C7">
            <w:pPr>
              <w:pStyle w:val="TAL"/>
            </w:pPr>
            <w:r w:rsidRPr="00F11966">
              <w:t>arp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68E1" w14:textId="77777777" w:rsidR="001347BC" w:rsidRPr="00F11966" w:rsidRDefault="001347BC" w:rsidP="005858C7">
            <w:pPr>
              <w:pStyle w:val="TAL"/>
            </w:pPr>
            <w:r w:rsidRPr="00F11966"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76" w14:textId="77777777" w:rsidR="001347BC" w:rsidRPr="00F11966" w:rsidRDefault="001347BC" w:rsidP="005858C7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D99" w14:textId="77777777" w:rsidR="001347BC" w:rsidRPr="00F11966" w:rsidRDefault="001347BC" w:rsidP="005858C7">
            <w:pPr>
              <w:pStyle w:val="TAL"/>
            </w:pPr>
            <w:r w:rsidRPr="00F11966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268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Default Allocation and Retention Priority see 3GPP TS23.501 [8] clause 5.7.2.7.</w:t>
            </w:r>
          </w:p>
        </w:tc>
      </w:tr>
      <w:tr w:rsidR="001347BC" w:rsidRPr="00F11966" w14:paraId="5899D7D3" w14:textId="77777777" w:rsidTr="005858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236E" w14:textId="77777777" w:rsidR="001347BC" w:rsidRPr="00F11966" w:rsidRDefault="001347BC" w:rsidP="005858C7">
            <w:pPr>
              <w:pStyle w:val="TAL"/>
            </w:pPr>
            <w:r w:rsidRPr="00F11966">
              <w:t>priorityLevel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E60" w14:textId="77777777" w:rsidR="001347BC" w:rsidRPr="00F11966" w:rsidRDefault="001347BC" w:rsidP="005858C7">
            <w:pPr>
              <w:pStyle w:val="TAL"/>
            </w:pPr>
            <w:r w:rsidRPr="00F11966">
              <w:t>5QiPriorityLevel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36E" w14:textId="77777777" w:rsidR="001347BC" w:rsidRPr="00F11966" w:rsidRDefault="001347BC" w:rsidP="005858C7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289" w14:textId="77777777" w:rsidR="001347BC" w:rsidRPr="00F11966" w:rsidRDefault="001347BC" w:rsidP="005858C7">
            <w:pPr>
              <w:pStyle w:val="TAL"/>
            </w:pPr>
            <w:r w:rsidRPr="00F11966">
              <w:t>0..1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7DD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Defines</w:t>
            </w:r>
            <w:r w:rsidRPr="00F11966">
              <w:t xml:space="preserve"> the 5QI Priority Level.</w:t>
            </w:r>
          </w:p>
          <w:p w14:paraId="3910E7D0" w14:textId="77777777" w:rsidR="001347BC" w:rsidRPr="00F11966" w:rsidRDefault="001347BC" w:rsidP="005858C7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contains the 5QI Priority Level value that overrides the standardized or pre-configured value</w:t>
            </w:r>
            <w:r w:rsidRPr="00F11966">
              <w:t xml:space="preserve"> as described in 3GPP TS 23.501 [8]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</w:tbl>
    <w:p w14:paraId="20F99B83" w14:textId="77777777" w:rsidR="001347BC" w:rsidRPr="00F11966" w:rsidRDefault="001347BC" w:rsidP="001347BC"/>
    <w:p w14:paraId="141DA31C" w14:textId="77777777" w:rsidR="001347BC" w:rsidRPr="00F11966" w:rsidRDefault="001347BC" w:rsidP="001347BC">
      <w:pPr>
        <w:pStyle w:val="Heading4"/>
      </w:pPr>
      <w:bookmarkStart w:id="88" w:name="_Toc24925839"/>
      <w:bookmarkStart w:id="89" w:name="_Toc24926017"/>
      <w:bookmarkStart w:id="90" w:name="_Toc24926193"/>
      <w:bookmarkStart w:id="91" w:name="_Toc33964053"/>
      <w:bookmarkStart w:id="92" w:name="_Toc33980807"/>
      <w:bookmarkStart w:id="93" w:name="_Toc36462608"/>
      <w:bookmarkStart w:id="94" w:name="_Toc36462804"/>
      <w:bookmarkStart w:id="95" w:name="_Toc43026048"/>
      <w:bookmarkStart w:id="96" w:name="_Toc49763582"/>
      <w:bookmarkStart w:id="97" w:name="_Toc56754278"/>
      <w:bookmarkStart w:id="98" w:name="_Toc67731498"/>
      <w:r w:rsidRPr="00F11966">
        <w:t>5.4.4.2</w:t>
      </w:r>
      <w:r w:rsidRPr="00F11966">
        <w:tab/>
        <w:t>Type: Snssai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9461617" w14:textId="77777777" w:rsidR="001347BC" w:rsidRPr="001347BC" w:rsidRDefault="001347BC" w:rsidP="001347BC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8F77F1" w14:textId="7E356BBC" w:rsidR="001347BC" w:rsidRPr="00F11966" w:rsidRDefault="00532703" w:rsidP="001347BC">
      <w:pPr>
        <w:pStyle w:val="Heading2"/>
      </w:pPr>
      <w:r>
        <w:t>A</w:t>
      </w:r>
      <w:r w:rsidR="001347BC" w:rsidRPr="00F11966">
        <w:t>.2</w:t>
      </w:r>
      <w:r w:rsidR="001347BC" w:rsidRPr="00F11966">
        <w:tab/>
        <w:t>Data related to Common Data Types</w:t>
      </w:r>
    </w:p>
    <w:p w14:paraId="7BF94B43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5C94D11" w14:textId="77777777" w:rsidR="001347BC" w:rsidRPr="00F11966" w:rsidRDefault="001347BC" w:rsidP="001347BC">
      <w:pPr>
        <w:pStyle w:val="PL"/>
        <w:rPr>
          <w:lang w:val="en-US"/>
        </w:rPr>
      </w:pPr>
    </w:p>
    <w:p w14:paraId="369E453E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0D31A9C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6DB0D0A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3407101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A3BF5F9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9583DA6" w14:textId="77777777" w:rsidR="001347BC" w:rsidRPr="00F11966" w:rsidRDefault="001347BC" w:rsidP="001347BC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9421499" w14:textId="77777777" w:rsidR="001347BC" w:rsidRPr="00F11966" w:rsidRDefault="001347BC" w:rsidP="001347BC">
      <w:pPr>
        <w:pStyle w:val="PL"/>
      </w:pPr>
      <w:r w:rsidRPr="00F11966">
        <w:t xml:space="preserve">    All rights reserved.</w:t>
      </w:r>
    </w:p>
    <w:p w14:paraId="3797CC90" w14:textId="77777777" w:rsidR="001347BC" w:rsidRDefault="001347BC" w:rsidP="001347BC">
      <w:pPr>
        <w:pStyle w:val="PL"/>
      </w:pPr>
    </w:p>
    <w:p w14:paraId="071CFED6" w14:textId="62355999" w:rsidR="001347BC" w:rsidRPr="001347BC" w:rsidRDefault="001347BC" w:rsidP="001347BC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038E3EC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309F15E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7D5DA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7F3DA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76CA93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4EA4D83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2508382F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47603A5E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51ABF313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4C99125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7609547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3F4B953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51A74ED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1A8795D9" w14:textId="275B62F5" w:rsidR="000C45D9" w:rsidRPr="001368D5" w:rsidDel="000C45D9" w:rsidRDefault="000C45D9" w:rsidP="000C45D9">
      <w:pPr>
        <w:pStyle w:val="PL"/>
        <w:rPr>
          <w:del w:id="99" w:author="Rapporteur" w:date="2021-05-07T08:50:00Z"/>
          <w:lang w:val="en-US"/>
        </w:rPr>
      </w:pPr>
      <w:del w:id="100" w:author="Rapporteur" w:date="2021-05-07T08:50:00Z">
        <w:r w:rsidRPr="00F11966" w:rsidDel="000C45D9">
          <w:rPr>
            <w:lang w:val="en-US"/>
          </w:rPr>
          <w:delText xml:space="preserve">    </w:delText>
        </w:r>
        <w:r w:rsidRPr="001368D5" w:rsidDel="000C45D9">
          <w:rPr>
            <w:lang w:val="en-US"/>
          </w:rPr>
          <w:delText>ArpRm:</w:delText>
        </w:r>
      </w:del>
    </w:p>
    <w:p w14:paraId="5E8C6B37" w14:textId="518EEA53" w:rsidR="000C45D9" w:rsidRPr="001368D5" w:rsidDel="000C45D9" w:rsidRDefault="000C45D9" w:rsidP="000C45D9">
      <w:pPr>
        <w:pStyle w:val="PL"/>
        <w:rPr>
          <w:del w:id="101" w:author="Rapporteur" w:date="2021-05-07T08:50:00Z"/>
          <w:lang w:val="en-US"/>
        </w:rPr>
      </w:pPr>
      <w:del w:id="102" w:author="Rapporteur" w:date="2021-05-07T08:50:00Z">
        <w:r w:rsidRPr="001368D5" w:rsidDel="000C45D9">
          <w:rPr>
            <w:lang w:val="en-US"/>
          </w:rPr>
          <w:delText xml:space="preserve">      anyOf:</w:delText>
        </w:r>
      </w:del>
    </w:p>
    <w:p w14:paraId="4BF9FE76" w14:textId="56A31BC5" w:rsidR="000C45D9" w:rsidRPr="001368D5" w:rsidDel="000C45D9" w:rsidRDefault="000C45D9" w:rsidP="000C45D9">
      <w:pPr>
        <w:pStyle w:val="PL"/>
        <w:rPr>
          <w:del w:id="103" w:author="Rapporteur" w:date="2021-05-07T08:50:00Z"/>
          <w:lang w:val="en-US"/>
        </w:rPr>
      </w:pPr>
      <w:del w:id="104" w:author="Rapporteur" w:date="2021-05-07T08:50:00Z">
        <w:r w:rsidRPr="001368D5" w:rsidDel="000C45D9">
          <w:rPr>
            <w:lang w:val="en-US"/>
          </w:rPr>
          <w:delText xml:space="preserve">        - $ref: '#/components/schemas/Arp'</w:delText>
        </w:r>
      </w:del>
    </w:p>
    <w:p w14:paraId="50A3DAC5" w14:textId="6254059B" w:rsidR="000C45D9" w:rsidDel="000C45D9" w:rsidRDefault="000C45D9" w:rsidP="000C45D9">
      <w:pPr>
        <w:pStyle w:val="PL"/>
        <w:rPr>
          <w:del w:id="105" w:author="Rapporteur" w:date="2021-05-07T08:50:00Z"/>
          <w:lang w:val="en-US"/>
        </w:rPr>
      </w:pPr>
      <w:del w:id="106" w:author="Rapporteur" w:date="2021-05-07T08:50:00Z">
        <w:r w:rsidRPr="001368D5" w:rsidDel="000C45D9">
          <w:rPr>
            <w:lang w:val="en-US"/>
          </w:rPr>
          <w:delText xml:space="preserve">        - $ref: '#/components/schemas/NullValue'</w:delText>
        </w:r>
      </w:del>
    </w:p>
    <w:p w14:paraId="390C929B" w14:textId="77777777" w:rsidR="000C45D9" w:rsidRPr="00F11966" w:rsidDel="009C09FB" w:rsidRDefault="000C45D9" w:rsidP="000C45D9">
      <w:pPr>
        <w:pStyle w:val="PL"/>
        <w:rPr>
          <w:lang w:val="en-US"/>
        </w:rPr>
      </w:pPr>
    </w:p>
    <w:p w14:paraId="32611263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510B1DC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28255E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255282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2BDB20CA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1085BDE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75D201B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1498539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CBDC2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51C91676" w14:textId="77777777" w:rsidR="000C45D9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371105A0" w14:textId="136955FB" w:rsidR="000C45D9" w:rsidRPr="000C45D9" w:rsidDel="000C45D9" w:rsidRDefault="000C45D9" w:rsidP="000C45D9">
      <w:pPr>
        <w:pStyle w:val="PL"/>
        <w:rPr>
          <w:del w:id="107" w:author="Rapporteur" w:date="2021-05-07T08:50:00Z"/>
          <w:lang w:val="en-US"/>
        </w:rPr>
      </w:pPr>
      <w:del w:id="108" w:author="Rapporteur" w:date="2021-05-07T08:50:00Z">
        <w:r w:rsidRPr="000C45D9" w:rsidDel="000C45D9">
          <w:rPr>
            <w:lang w:val="en-US"/>
          </w:rPr>
          <w:delText xml:space="preserve">   AmbrRm:</w:delText>
        </w:r>
      </w:del>
    </w:p>
    <w:p w14:paraId="2311995A" w14:textId="64038C8F" w:rsidR="000C45D9" w:rsidRPr="000C45D9" w:rsidDel="000C45D9" w:rsidRDefault="000C45D9" w:rsidP="000C45D9">
      <w:pPr>
        <w:pStyle w:val="PL"/>
        <w:rPr>
          <w:del w:id="109" w:author="Rapporteur" w:date="2021-05-07T08:50:00Z"/>
          <w:lang w:val="en-US"/>
        </w:rPr>
      </w:pPr>
      <w:del w:id="110" w:author="Rapporteur" w:date="2021-05-07T08:50:00Z">
        <w:r w:rsidRPr="000C45D9" w:rsidDel="000C45D9">
          <w:rPr>
            <w:lang w:val="en-US"/>
          </w:rPr>
          <w:delText xml:space="preserve">      anyOf:</w:delText>
        </w:r>
      </w:del>
    </w:p>
    <w:p w14:paraId="7534DD72" w14:textId="2B1C16B4" w:rsidR="000C45D9" w:rsidRPr="000C45D9" w:rsidDel="000C45D9" w:rsidRDefault="000C45D9" w:rsidP="000C45D9">
      <w:pPr>
        <w:pStyle w:val="PL"/>
        <w:rPr>
          <w:del w:id="111" w:author="Rapporteur" w:date="2021-05-07T08:50:00Z"/>
          <w:lang w:val="en-US"/>
        </w:rPr>
      </w:pPr>
      <w:del w:id="112" w:author="Rapporteur" w:date="2021-05-07T08:50:00Z">
        <w:r w:rsidRPr="000C45D9" w:rsidDel="000C45D9">
          <w:rPr>
            <w:lang w:val="en-US"/>
          </w:rPr>
          <w:delText xml:space="preserve">        - $ref: '#/components/schemas/Ambr'</w:delText>
        </w:r>
      </w:del>
    </w:p>
    <w:p w14:paraId="082050C2" w14:textId="61419512" w:rsidR="000C45D9" w:rsidRPr="00F11966" w:rsidDel="000C45D9" w:rsidRDefault="000C45D9" w:rsidP="000C45D9">
      <w:pPr>
        <w:pStyle w:val="PL"/>
        <w:rPr>
          <w:del w:id="113" w:author="Rapporteur" w:date="2021-05-07T08:50:00Z"/>
          <w:lang w:val="en-US"/>
        </w:rPr>
      </w:pPr>
      <w:del w:id="114" w:author="Rapporteur" w:date="2021-05-07T08:50:00Z">
        <w:r w:rsidRPr="000C45D9" w:rsidDel="000C45D9">
          <w:rPr>
            <w:lang w:val="en-US"/>
          </w:rPr>
          <w:delText xml:space="preserve">        - $ref: '#/components/schemas/NullValue'</w:delText>
        </w:r>
      </w:del>
    </w:p>
    <w:p w14:paraId="2A6F8E5A" w14:textId="77777777" w:rsidR="000C45D9" w:rsidRPr="00F11966" w:rsidRDefault="000C45D9" w:rsidP="000C45D9">
      <w:pPr>
        <w:pStyle w:val="PL"/>
        <w:rPr>
          <w:lang w:val="en-US"/>
        </w:rPr>
      </w:pPr>
    </w:p>
    <w:p w14:paraId="14B4D23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77F222D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2F39D2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C9EB4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6A52FEC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0D04A39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6055B9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696462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1E0E31C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2197FFC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5F3B308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7CC1ABB1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2CE4A0C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9F8FFAE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4075AD0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D7C825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2CA153C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44177253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289B81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086901D6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3F78254A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F3B6AB6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2579B85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9A27F2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9F50449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47B24DC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E5F468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48218475" w14:textId="77777777" w:rsidR="000C45D9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8E3470F" w14:textId="77777777" w:rsidR="000C45D9" w:rsidRPr="00F11966" w:rsidRDefault="000C45D9" w:rsidP="000C45D9">
      <w:pPr>
        <w:pStyle w:val="PL"/>
        <w:rPr>
          <w:lang w:val="en-US"/>
        </w:rPr>
      </w:pPr>
    </w:p>
    <w:p w14:paraId="5229DA06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2A9DEE46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7CAC1F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87F9545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18E3390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75CD75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6FBD9E4F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86F3303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D04CCB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C2F2F8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393FF33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65633BDB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2AFC3274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8284337" w14:textId="77777777" w:rsidR="000C45D9" w:rsidRPr="00F11966" w:rsidRDefault="000C45D9" w:rsidP="000C45D9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2BA75BDD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E7C00AE" w14:textId="77777777" w:rsidR="000C45D9" w:rsidRDefault="000C45D9" w:rsidP="000C45D9">
      <w:pPr>
        <w:pStyle w:val="PL"/>
        <w:rPr>
          <w:ins w:id="115" w:author="Rapporteur" w:date="2021-05-07T08:50:00Z"/>
        </w:rPr>
      </w:pPr>
      <w:r w:rsidRPr="00F11966">
        <w:t xml:space="preserve">      minProperties: 0</w:t>
      </w:r>
    </w:p>
    <w:p w14:paraId="2C00B27A" w14:textId="77777777" w:rsidR="000C45D9" w:rsidRPr="00F11966" w:rsidRDefault="000C45D9" w:rsidP="000C45D9">
      <w:pPr>
        <w:pStyle w:val="PL"/>
      </w:pPr>
    </w:p>
    <w:p w14:paraId="544C3EEE" w14:textId="77777777" w:rsidR="000C45D9" w:rsidRPr="000C45D9" w:rsidRDefault="000C45D9" w:rsidP="000C45D9">
      <w:pPr>
        <w:pStyle w:val="PL"/>
        <w:rPr>
          <w:ins w:id="116" w:author="Rapporteur" w:date="2021-05-07T08:49:00Z"/>
          <w:lang w:val="en-US"/>
        </w:rPr>
      </w:pPr>
      <w:ins w:id="117" w:author="Rapporteur" w:date="2021-05-07T08:49:00Z">
        <w:r w:rsidRPr="00F11966">
          <w:rPr>
            <w:lang w:val="en-US"/>
          </w:rPr>
          <w:t xml:space="preserve">    </w:t>
        </w:r>
        <w:r w:rsidRPr="000C45D9">
          <w:rPr>
            <w:lang w:val="en-US"/>
          </w:rPr>
          <w:t>ArpRm:</w:t>
        </w:r>
      </w:ins>
    </w:p>
    <w:p w14:paraId="0C171E89" w14:textId="77777777" w:rsidR="000C45D9" w:rsidRPr="000C45D9" w:rsidRDefault="000C45D9" w:rsidP="000C45D9">
      <w:pPr>
        <w:pStyle w:val="PL"/>
        <w:rPr>
          <w:ins w:id="118" w:author="Rapporteur" w:date="2021-05-07T08:49:00Z"/>
          <w:lang w:val="en-US"/>
        </w:rPr>
      </w:pPr>
      <w:ins w:id="119" w:author="Rapporteur" w:date="2021-05-07T08:49:00Z">
        <w:r w:rsidRPr="000C45D9">
          <w:rPr>
            <w:lang w:val="en-US"/>
          </w:rPr>
          <w:t xml:space="preserve">      anyOf:</w:t>
        </w:r>
      </w:ins>
    </w:p>
    <w:p w14:paraId="6DFB1AB9" w14:textId="77777777" w:rsidR="000C45D9" w:rsidRPr="000C45D9" w:rsidRDefault="000C45D9" w:rsidP="000C45D9">
      <w:pPr>
        <w:pStyle w:val="PL"/>
        <w:rPr>
          <w:ins w:id="120" w:author="Rapporteur" w:date="2021-05-07T08:49:00Z"/>
          <w:lang w:val="en-US"/>
        </w:rPr>
      </w:pPr>
      <w:ins w:id="121" w:author="Rapporteur" w:date="2021-05-07T08:49:00Z">
        <w:r w:rsidRPr="000C45D9">
          <w:rPr>
            <w:lang w:val="en-US"/>
          </w:rPr>
          <w:t xml:space="preserve">        - $ref: '#/components/schemas/Arp'</w:t>
        </w:r>
      </w:ins>
    </w:p>
    <w:p w14:paraId="553D2ACF" w14:textId="77777777" w:rsidR="000C45D9" w:rsidRPr="000C45D9" w:rsidRDefault="000C45D9" w:rsidP="000C45D9">
      <w:pPr>
        <w:pStyle w:val="PL"/>
        <w:rPr>
          <w:ins w:id="122" w:author="Rapporteur" w:date="2021-05-07T08:49:00Z"/>
          <w:lang w:val="en-US"/>
        </w:rPr>
      </w:pPr>
      <w:ins w:id="123" w:author="Rapporteur" w:date="2021-05-07T08:49:00Z">
        <w:r w:rsidRPr="000C45D9">
          <w:rPr>
            <w:lang w:val="en-US"/>
          </w:rPr>
          <w:t xml:space="preserve">        - $ref: '#/components/schemas/NullValue'</w:t>
        </w:r>
      </w:ins>
    </w:p>
    <w:p w14:paraId="26A02DEE" w14:textId="77777777" w:rsidR="000C45D9" w:rsidRPr="000C45D9" w:rsidRDefault="000C45D9" w:rsidP="000C45D9">
      <w:pPr>
        <w:pStyle w:val="PL"/>
        <w:rPr>
          <w:ins w:id="124" w:author="Rapporteur" w:date="2021-05-07T08:49:00Z"/>
          <w:lang w:val="en-US"/>
        </w:rPr>
      </w:pPr>
    </w:p>
    <w:p w14:paraId="6A0EB80F" w14:textId="77777777" w:rsidR="000C45D9" w:rsidRPr="000C45D9" w:rsidRDefault="000C45D9" w:rsidP="000C45D9">
      <w:pPr>
        <w:pStyle w:val="PL"/>
        <w:rPr>
          <w:ins w:id="125" w:author="Rapporteur" w:date="2021-05-07T08:49:00Z"/>
          <w:lang w:val="en-US"/>
        </w:rPr>
      </w:pPr>
      <w:ins w:id="126" w:author="Rapporteur" w:date="2021-05-07T08:49:00Z">
        <w:r w:rsidRPr="000C45D9">
          <w:rPr>
            <w:lang w:val="en-US"/>
          </w:rPr>
          <w:t xml:space="preserve">   AmbrRm:</w:t>
        </w:r>
      </w:ins>
    </w:p>
    <w:p w14:paraId="51B804EB" w14:textId="77777777" w:rsidR="000C45D9" w:rsidRPr="000C45D9" w:rsidRDefault="000C45D9" w:rsidP="000C45D9">
      <w:pPr>
        <w:pStyle w:val="PL"/>
        <w:rPr>
          <w:ins w:id="127" w:author="Rapporteur" w:date="2021-05-07T08:49:00Z"/>
          <w:lang w:val="en-US"/>
        </w:rPr>
      </w:pPr>
      <w:ins w:id="128" w:author="Rapporteur" w:date="2021-05-07T08:49:00Z">
        <w:r w:rsidRPr="000C45D9">
          <w:rPr>
            <w:lang w:val="en-US"/>
          </w:rPr>
          <w:t xml:space="preserve">      anyOf:</w:t>
        </w:r>
      </w:ins>
    </w:p>
    <w:p w14:paraId="1BA193AC" w14:textId="77777777" w:rsidR="000C45D9" w:rsidRPr="000C45D9" w:rsidRDefault="000C45D9" w:rsidP="000C45D9">
      <w:pPr>
        <w:pStyle w:val="PL"/>
        <w:rPr>
          <w:ins w:id="129" w:author="Rapporteur" w:date="2021-05-07T08:49:00Z"/>
          <w:lang w:val="en-US"/>
        </w:rPr>
      </w:pPr>
      <w:ins w:id="130" w:author="Rapporteur" w:date="2021-05-07T08:49:00Z">
        <w:r w:rsidRPr="000C45D9">
          <w:rPr>
            <w:lang w:val="en-US"/>
          </w:rPr>
          <w:t xml:space="preserve">        - $ref: '#/components/schemas/Ambr'</w:t>
        </w:r>
      </w:ins>
    </w:p>
    <w:p w14:paraId="20AB0155" w14:textId="77777777" w:rsidR="000C45D9" w:rsidRPr="00F11966" w:rsidRDefault="000C45D9" w:rsidP="000C45D9">
      <w:pPr>
        <w:pStyle w:val="PL"/>
        <w:rPr>
          <w:ins w:id="131" w:author="Rapporteur" w:date="2021-05-07T08:49:00Z"/>
          <w:lang w:val="en-US"/>
        </w:rPr>
      </w:pPr>
      <w:ins w:id="132" w:author="Rapporteur" w:date="2021-05-07T08:49:00Z">
        <w:r w:rsidRPr="000C45D9">
          <w:rPr>
            <w:lang w:val="en-US"/>
          </w:rPr>
          <w:t xml:space="preserve">        - $ref: '#/components/schemas/NullValue'</w:t>
        </w:r>
      </w:ins>
    </w:p>
    <w:p w14:paraId="2E2F30BE" w14:textId="77777777" w:rsidR="000C45D9" w:rsidRPr="00F11966" w:rsidRDefault="000C45D9" w:rsidP="000C45D9">
      <w:pPr>
        <w:pStyle w:val="PL"/>
        <w:rPr>
          <w:lang w:val="en-US"/>
        </w:rPr>
      </w:pPr>
    </w:p>
    <w:p w14:paraId="636DC39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F628AB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7282D84C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0B0D3F2" w14:textId="77777777" w:rsidR="000C45D9" w:rsidRPr="00F11966" w:rsidRDefault="000C45D9" w:rsidP="000C45D9">
      <w:pPr>
        <w:pStyle w:val="PL"/>
        <w:rPr>
          <w:lang w:val="en-US"/>
        </w:rPr>
      </w:pPr>
    </w:p>
    <w:p w14:paraId="3ABFB9F7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4E046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40BF528" w14:textId="77777777" w:rsidR="000C45D9" w:rsidRPr="00F11966" w:rsidRDefault="000C45D9" w:rsidP="000C45D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C8BE2C" w14:textId="77777777" w:rsidR="000C45D9" w:rsidRPr="00F11966" w:rsidRDefault="000C45D9" w:rsidP="000C45D9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15347222" w14:textId="77777777" w:rsidR="000C45D9" w:rsidRPr="00F11966" w:rsidRDefault="000C45D9" w:rsidP="000C45D9">
      <w:pPr>
        <w:pStyle w:val="PL"/>
      </w:pPr>
      <w:r w:rsidRPr="00F11966">
        <w:t xml:space="preserve">      type: integer</w:t>
      </w:r>
    </w:p>
    <w:p w14:paraId="180B3528" w14:textId="77777777" w:rsidR="000C45D9" w:rsidRPr="00F11966" w:rsidRDefault="000C45D9" w:rsidP="000C45D9">
      <w:pPr>
        <w:pStyle w:val="PL"/>
      </w:pPr>
      <w:r w:rsidRPr="00F11966">
        <w:t xml:space="preserve">      minimum: 0</w:t>
      </w:r>
    </w:p>
    <w:p w14:paraId="0102F8DB" w14:textId="77777777" w:rsidR="000C45D9" w:rsidRDefault="000C45D9" w:rsidP="000C45D9">
      <w:pPr>
        <w:pStyle w:val="PL"/>
      </w:pPr>
      <w:r w:rsidRPr="00F11966">
        <w:t xml:space="preserve">      maximum: </w:t>
      </w:r>
      <w:r>
        <w:t>1007</w:t>
      </w:r>
    </w:p>
    <w:p w14:paraId="6A119B4F" w14:textId="77777777" w:rsidR="000C45D9" w:rsidRPr="00F11966" w:rsidRDefault="000C45D9" w:rsidP="000C45D9">
      <w:pPr>
        <w:pStyle w:val="PL"/>
      </w:pPr>
    </w:p>
    <w:p w14:paraId="408016EB" w14:textId="77777777" w:rsidR="000C45D9" w:rsidRPr="00F11966" w:rsidRDefault="000C45D9" w:rsidP="000C45D9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0CFC05EC" w14:textId="77777777" w:rsidR="000C45D9" w:rsidRPr="00F11966" w:rsidRDefault="000C45D9" w:rsidP="000C45D9">
      <w:pPr>
        <w:pStyle w:val="PL"/>
      </w:pPr>
      <w:r w:rsidRPr="00F11966">
        <w:t xml:space="preserve">      type: integer</w:t>
      </w:r>
    </w:p>
    <w:p w14:paraId="3B7BEC53" w14:textId="77777777" w:rsidR="000C45D9" w:rsidRPr="00F11966" w:rsidRDefault="000C45D9" w:rsidP="000C45D9">
      <w:pPr>
        <w:pStyle w:val="PL"/>
      </w:pPr>
      <w:r w:rsidRPr="00F11966">
        <w:t xml:space="preserve">      minimum: 0</w:t>
      </w:r>
    </w:p>
    <w:p w14:paraId="1C2611D5" w14:textId="77777777" w:rsidR="000C45D9" w:rsidRPr="00F11966" w:rsidRDefault="000C45D9" w:rsidP="000C45D9">
      <w:pPr>
        <w:pStyle w:val="PL"/>
      </w:pPr>
      <w:r w:rsidRPr="00F11966">
        <w:t xml:space="preserve">      maximum: </w:t>
      </w:r>
      <w:r>
        <w:t>3279165</w:t>
      </w:r>
    </w:p>
    <w:p w14:paraId="7B86DE82" w14:textId="77777777" w:rsidR="000C45D9" w:rsidRPr="00F11966" w:rsidRDefault="000C45D9" w:rsidP="000C45D9">
      <w:pPr>
        <w:pStyle w:val="PL"/>
      </w:pPr>
      <w:r w:rsidRPr="00F11966">
        <w:t>#</w:t>
      </w:r>
    </w:p>
    <w:p w14:paraId="00132208" w14:textId="77777777" w:rsidR="000C45D9" w:rsidRPr="00F11966" w:rsidRDefault="000C45D9" w:rsidP="000C45D9">
      <w:pPr>
        <w:pStyle w:val="PL"/>
      </w:pPr>
      <w:r w:rsidRPr="00F11966">
        <w:t>#</w:t>
      </w:r>
    </w:p>
    <w:p w14:paraId="7E6915A1" w14:textId="77777777" w:rsidR="001347BC" w:rsidRDefault="001347BC" w:rsidP="001347BC">
      <w:pPr>
        <w:pStyle w:val="PL"/>
      </w:pPr>
    </w:p>
    <w:p w14:paraId="0FCE60A4" w14:textId="77777777" w:rsidR="000C45D9" w:rsidRDefault="000C45D9" w:rsidP="001347BC">
      <w:pPr>
        <w:pStyle w:val="PL"/>
      </w:pPr>
    </w:p>
    <w:p w14:paraId="49BBF996" w14:textId="77777777" w:rsidR="000C45D9" w:rsidRPr="001347BC" w:rsidRDefault="000C45D9" w:rsidP="000C45D9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4B62B95F" w14:textId="77777777" w:rsidR="000C45D9" w:rsidRDefault="000C45D9" w:rsidP="000C45D9">
      <w:pPr>
        <w:pStyle w:val="PL"/>
      </w:pPr>
    </w:p>
    <w:p w14:paraId="66D663B5" w14:textId="77777777" w:rsidR="000C45D9" w:rsidRDefault="000C45D9" w:rsidP="001347BC">
      <w:pPr>
        <w:pStyle w:val="PL"/>
      </w:pPr>
    </w:p>
    <w:p w14:paraId="789E0910" w14:textId="77777777" w:rsidR="001347BC" w:rsidRPr="00F11966" w:rsidRDefault="001347BC" w:rsidP="001347BC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61CE9F06" w14:textId="77777777" w:rsidR="001347BC" w:rsidRPr="00F11966" w:rsidRDefault="001347BC" w:rsidP="001347BC">
      <w:pPr>
        <w:pStyle w:val="PL"/>
      </w:pPr>
      <w:r w:rsidRPr="00F11966">
        <w:t xml:space="preserve">      anyOf:</w:t>
      </w:r>
    </w:p>
    <w:p w14:paraId="4EB79EE4" w14:textId="77777777" w:rsidR="001347BC" w:rsidRPr="00F11966" w:rsidRDefault="001347BC" w:rsidP="001347BC">
      <w:pPr>
        <w:pStyle w:val="PL"/>
      </w:pPr>
      <w:r w:rsidRPr="00F11966">
        <w:t xml:space="preserve">      - type: string</w:t>
      </w:r>
    </w:p>
    <w:p w14:paraId="75577860" w14:textId="77777777" w:rsidR="001347BC" w:rsidRPr="00F11966" w:rsidRDefault="001347BC" w:rsidP="001347BC">
      <w:pPr>
        <w:pStyle w:val="PL"/>
      </w:pPr>
      <w:r w:rsidRPr="00F11966">
        <w:t xml:space="preserve">        enum:</w:t>
      </w:r>
    </w:p>
    <w:p w14:paraId="37B1FC21" w14:textId="77777777" w:rsidR="001347BC" w:rsidRPr="00F11966" w:rsidRDefault="001347BC" w:rsidP="001347BC">
      <w:pPr>
        <w:pStyle w:val="PL"/>
      </w:pPr>
      <w:r w:rsidRPr="00F11966">
        <w:t xml:space="preserve">          - EAP_SUCCESS</w:t>
      </w:r>
    </w:p>
    <w:p w14:paraId="42223E34" w14:textId="77777777" w:rsidR="001347BC" w:rsidRPr="00F11966" w:rsidRDefault="001347BC" w:rsidP="001347BC">
      <w:pPr>
        <w:pStyle w:val="PL"/>
      </w:pPr>
      <w:r w:rsidRPr="00F11966">
        <w:t xml:space="preserve">          - EAP_FAILURE</w:t>
      </w:r>
    </w:p>
    <w:p w14:paraId="36B91DEB" w14:textId="77777777" w:rsidR="001347BC" w:rsidRPr="00F11966" w:rsidRDefault="001347BC" w:rsidP="001347BC">
      <w:pPr>
        <w:pStyle w:val="PL"/>
      </w:pPr>
      <w:r w:rsidRPr="00F11966">
        <w:t xml:space="preserve">          - PENDING</w:t>
      </w:r>
    </w:p>
    <w:p w14:paraId="76BD8FB8" w14:textId="77777777" w:rsidR="001347BC" w:rsidRPr="00F11966" w:rsidRDefault="001347BC" w:rsidP="001347BC">
      <w:pPr>
        <w:pStyle w:val="PL"/>
      </w:pPr>
      <w:r w:rsidRPr="00F11966">
        <w:t xml:space="preserve">      - type: string</w:t>
      </w:r>
    </w:p>
    <w:p w14:paraId="613F6D65" w14:textId="77777777" w:rsidR="001347BC" w:rsidRPr="00F11966" w:rsidRDefault="001347BC" w:rsidP="001347BC">
      <w:pPr>
        <w:pStyle w:val="PL"/>
      </w:pPr>
      <w:r w:rsidRPr="00F11966">
        <w:t xml:space="preserve">        description: &gt;</w:t>
      </w:r>
    </w:p>
    <w:p w14:paraId="595496BA" w14:textId="77777777" w:rsidR="001347BC" w:rsidRPr="00F11966" w:rsidRDefault="001347BC" w:rsidP="001347BC">
      <w:pPr>
        <w:pStyle w:val="PL"/>
      </w:pPr>
      <w:r w:rsidRPr="00F11966">
        <w:t xml:space="preserve">          This string provides forward-compatibility with future</w:t>
      </w:r>
    </w:p>
    <w:p w14:paraId="1D275203" w14:textId="77777777" w:rsidR="001347BC" w:rsidRPr="00F11966" w:rsidRDefault="001347BC" w:rsidP="001347BC">
      <w:pPr>
        <w:pStyle w:val="PL"/>
      </w:pPr>
      <w:r w:rsidRPr="00F11966">
        <w:t xml:space="preserve">          extensions to the enumeration but is not used to encode</w:t>
      </w:r>
    </w:p>
    <w:p w14:paraId="0881FAE9" w14:textId="77777777" w:rsidR="001347BC" w:rsidRPr="00F11966" w:rsidRDefault="001347BC" w:rsidP="001347BC">
      <w:pPr>
        <w:pStyle w:val="PL"/>
      </w:pPr>
      <w:r w:rsidRPr="00F11966">
        <w:t xml:space="preserve">          content defined in the present version of this API.</w:t>
      </w:r>
    </w:p>
    <w:p w14:paraId="7D836A7F" w14:textId="77777777" w:rsidR="001347BC" w:rsidRPr="00F11966" w:rsidRDefault="001347BC" w:rsidP="001347BC">
      <w:pPr>
        <w:pStyle w:val="PL"/>
      </w:pPr>
      <w:r w:rsidRPr="00F11966">
        <w:t xml:space="preserve">      description: &gt;</w:t>
      </w:r>
    </w:p>
    <w:p w14:paraId="359990A2" w14:textId="77777777" w:rsidR="001347BC" w:rsidRPr="00F11966" w:rsidRDefault="001347BC" w:rsidP="001347BC">
      <w:pPr>
        <w:pStyle w:val="PL"/>
      </w:pPr>
      <w:r w:rsidRPr="00F11966">
        <w:t xml:space="preserve">        Possible values are</w:t>
      </w:r>
    </w:p>
    <w:p w14:paraId="5F4E727D" w14:textId="77777777" w:rsidR="001347BC" w:rsidRPr="00F11966" w:rsidRDefault="001347BC" w:rsidP="001347BC">
      <w:pPr>
        <w:pStyle w:val="PL"/>
      </w:pPr>
      <w:r w:rsidRPr="00F11966">
        <w:t xml:space="preserve">        - "EAP_SUCCESS": The NSSAA status is EAP-Success.</w:t>
      </w:r>
    </w:p>
    <w:p w14:paraId="5F8B04DE" w14:textId="77777777" w:rsidR="001347BC" w:rsidRPr="00F11966" w:rsidRDefault="001347BC" w:rsidP="001347BC">
      <w:pPr>
        <w:pStyle w:val="PL"/>
      </w:pPr>
      <w:r w:rsidRPr="00F11966">
        <w:t xml:space="preserve">        - "EAP_FAILURE": The NSSAA status is EAP-Failure.</w:t>
      </w:r>
    </w:p>
    <w:p w14:paraId="7346A238" w14:textId="77777777" w:rsidR="001347BC" w:rsidRPr="00F11966" w:rsidRDefault="001347BC" w:rsidP="001347BC">
      <w:pPr>
        <w:pStyle w:val="PL"/>
      </w:pPr>
      <w:r w:rsidRPr="00F11966">
        <w:t xml:space="preserve">        - "PENDING": The NSSAA status is Pending.</w:t>
      </w:r>
    </w:p>
    <w:p w14:paraId="77CA3BEC" w14:textId="77777777" w:rsidR="001347BC" w:rsidRPr="00F11966" w:rsidRDefault="001347BC" w:rsidP="001347BC">
      <w:pPr>
        <w:pStyle w:val="PL"/>
        <w:rPr>
          <w:moveTo w:id="133" w:author="Rapporteur corr" w:date="2021-04-26T13:50:00Z"/>
        </w:rPr>
      </w:pPr>
      <w:moveToRangeStart w:id="134" w:author="Rapporteur corr" w:date="2021-04-26T13:50:00Z" w:name="move70337456"/>
      <w:moveTo w:id="135" w:author="Rapporteur corr" w:date="2021-04-26T13:50:00Z">
        <w:r w:rsidRPr="00F11966">
          <w:t xml:space="preserve">    LineType:</w:t>
        </w:r>
      </w:moveTo>
    </w:p>
    <w:p w14:paraId="2469B70F" w14:textId="77777777" w:rsidR="001347BC" w:rsidRPr="00F11966" w:rsidRDefault="001347BC" w:rsidP="001347BC">
      <w:pPr>
        <w:pStyle w:val="PL"/>
        <w:rPr>
          <w:moveTo w:id="136" w:author="Rapporteur corr" w:date="2021-04-26T13:50:00Z"/>
        </w:rPr>
      </w:pPr>
      <w:moveTo w:id="137" w:author="Rapporteur corr" w:date="2021-04-26T13:50:00Z">
        <w:r w:rsidRPr="00F11966">
          <w:t xml:space="preserve">      anyOf:</w:t>
        </w:r>
      </w:moveTo>
    </w:p>
    <w:p w14:paraId="06A08AB4" w14:textId="77777777" w:rsidR="001347BC" w:rsidRPr="00F11966" w:rsidRDefault="001347BC" w:rsidP="001347BC">
      <w:pPr>
        <w:pStyle w:val="PL"/>
        <w:rPr>
          <w:moveTo w:id="138" w:author="Rapporteur corr" w:date="2021-04-26T13:50:00Z"/>
        </w:rPr>
      </w:pPr>
      <w:moveTo w:id="139" w:author="Rapporteur corr" w:date="2021-04-26T13:50:00Z">
        <w:r w:rsidRPr="00F11966">
          <w:t xml:space="preserve">      - type: string</w:t>
        </w:r>
      </w:moveTo>
    </w:p>
    <w:p w14:paraId="57F5BD1B" w14:textId="77777777" w:rsidR="001347BC" w:rsidRPr="00F11966" w:rsidRDefault="001347BC" w:rsidP="001347BC">
      <w:pPr>
        <w:pStyle w:val="PL"/>
        <w:rPr>
          <w:moveTo w:id="140" w:author="Rapporteur corr" w:date="2021-04-26T13:50:00Z"/>
        </w:rPr>
      </w:pPr>
      <w:moveTo w:id="141" w:author="Rapporteur corr" w:date="2021-04-26T13:50:00Z">
        <w:r w:rsidRPr="00F11966">
          <w:t xml:space="preserve">        enum:</w:t>
        </w:r>
      </w:moveTo>
    </w:p>
    <w:p w14:paraId="0964AAF9" w14:textId="77777777" w:rsidR="001347BC" w:rsidRPr="00F11966" w:rsidRDefault="001347BC" w:rsidP="001347BC">
      <w:pPr>
        <w:pStyle w:val="PL"/>
        <w:rPr>
          <w:moveTo w:id="142" w:author="Rapporteur corr" w:date="2021-04-26T13:50:00Z"/>
        </w:rPr>
      </w:pPr>
      <w:moveTo w:id="143" w:author="Rapporteur corr" w:date="2021-04-26T13:50:00Z">
        <w:r w:rsidRPr="00F11966">
          <w:t xml:space="preserve">          - DSL</w:t>
        </w:r>
      </w:moveTo>
    </w:p>
    <w:p w14:paraId="75FFD717" w14:textId="77777777" w:rsidR="001347BC" w:rsidRPr="00F11966" w:rsidRDefault="001347BC" w:rsidP="001347BC">
      <w:pPr>
        <w:pStyle w:val="PL"/>
        <w:rPr>
          <w:moveTo w:id="144" w:author="Rapporteur corr" w:date="2021-04-26T13:50:00Z"/>
        </w:rPr>
      </w:pPr>
      <w:moveTo w:id="145" w:author="Rapporteur corr" w:date="2021-04-26T13:50:00Z">
        <w:r w:rsidRPr="00F11966">
          <w:t xml:space="preserve">          - PON</w:t>
        </w:r>
      </w:moveTo>
    </w:p>
    <w:p w14:paraId="72EB75E1" w14:textId="77777777" w:rsidR="001347BC" w:rsidRPr="00F11966" w:rsidRDefault="001347BC" w:rsidP="001347BC">
      <w:pPr>
        <w:pStyle w:val="PL"/>
        <w:rPr>
          <w:moveTo w:id="146" w:author="Rapporteur corr" w:date="2021-04-26T13:50:00Z"/>
        </w:rPr>
      </w:pPr>
      <w:moveTo w:id="147" w:author="Rapporteur corr" w:date="2021-04-26T13:50:00Z">
        <w:r w:rsidRPr="00F11966">
          <w:t xml:space="preserve">      - type: string</w:t>
        </w:r>
      </w:moveTo>
    </w:p>
    <w:p w14:paraId="4E162190" w14:textId="77777777" w:rsidR="001347BC" w:rsidRPr="00F11966" w:rsidRDefault="001347BC" w:rsidP="001347BC">
      <w:pPr>
        <w:pStyle w:val="PL"/>
        <w:rPr>
          <w:moveTo w:id="148" w:author="Rapporteur corr" w:date="2021-04-26T13:50:00Z"/>
        </w:rPr>
      </w:pPr>
      <w:moveTo w:id="149" w:author="Rapporteur corr" w:date="2021-04-26T13:50:00Z">
        <w:r w:rsidRPr="00F11966">
          <w:t xml:space="preserve">        description: &gt;</w:t>
        </w:r>
      </w:moveTo>
    </w:p>
    <w:p w14:paraId="42126FA6" w14:textId="77777777" w:rsidR="001347BC" w:rsidRPr="00F11966" w:rsidRDefault="001347BC" w:rsidP="001347BC">
      <w:pPr>
        <w:pStyle w:val="PL"/>
        <w:rPr>
          <w:moveTo w:id="150" w:author="Rapporteur corr" w:date="2021-04-26T13:50:00Z"/>
        </w:rPr>
      </w:pPr>
      <w:moveTo w:id="151" w:author="Rapporteur corr" w:date="2021-04-26T13:50:00Z">
        <w:r w:rsidRPr="00F11966">
          <w:t xml:space="preserve">          This string provides forward-compatibility with future</w:t>
        </w:r>
      </w:moveTo>
    </w:p>
    <w:p w14:paraId="58520114" w14:textId="77777777" w:rsidR="001347BC" w:rsidRPr="00F11966" w:rsidRDefault="001347BC" w:rsidP="001347BC">
      <w:pPr>
        <w:pStyle w:val="PL"/>
        <w:rPr>
          <w:moveTo w:id="152" w:author="Rapporteur corr" w:date="2021-04-26T13:50:00Z"/>
        </w:rPr>
      </w:pPr>
      <w:moveTo w:id="153" w:author="Rapporteur corr" w:date="2021-04-26T13:50:00Z">
        <w:r w:rsidRPr="00F11966">
          <w:t xml:space="preserve">          extensions to the enumeration but is not used to encode</w:t>
        </w:r>
      </w:moveTo>
    </w:p>
    <w:p w14:paraId="5D004AEF" w14:textId="77777777" w:rsidR="001347BC" w:rsidRPr="00F11966" w:rsidRDefault="001347BC" w:rsidP="001347BC">
      <w:pPr>
        <w:pStyle w:val="PL"/>
        <w:rPr>
          <w:moveTo w:id="154" w:author="Rapporteur corr" w:date="2021-04-26T13:50:00Z"/>
        </w:rPr>
      </w:pPr>
      <w:moveTo w:id="155" w:author="Rapporteur corr" w:date="2021-04-26T13:50:00Z">
        <w:r w:rsidRPr="00F11966">
          <w:t xml:space="preserve">          content defined in the present version of this API.</w:t>
        </w:r>
      </w:moveTo>
    </w:p>
    <w:p w14:paraId="6F479786" w14:textId="77777777" w:rsidR="001347BC" w:rsidRPr="00F11966" w:rsidRDefault="001347BC" w:rsidP="001347BC">
      <w:pPr>
        <w:pStyle w:val="PL"/>
        <w:rPr>
          <w:moveTo w:id="156" w:author="Rapporteur corr" w:date="2021-04-26T13:50:00Z"/>
        </w:rPr>
      </w:pPr>
      <w:moveTo w:id="157" w:author="Rapporteur corr" w:date="2021-04-26T13:50:00Z">
        <w:r w:rsidRPr="00F11966">
          <w:t xml:space="preserve">      description: &gt;</w:t>
        </w:r>
      </w:moveTo>
    </w:p>
    <w:p w14:paraId="288CF4AE" w14:textId="77777777" w:rsidR="001347BC" w:rsidRPr="00F11966" w:rsidRDefault="001347BC" w:rsidP="001347BC">
      <w:pPr>
        <w:pStyle w:val="PL"/>
        <w:rPr>
          <w:moveTo w:id="158" w:author="Rapporteur corr" w:date="2021-04-26T13:50:00Z"/>
        </w:rPr>
      </w:pPr>
      <w:moveTo w:id="159" w:author="Rapporteur corr" w:date="2021-04-26T13:50:00Z">
        <w:r w:rsidRPr="00F11966">
          <w:t xml:space="preserve">        Possible values are</w:t>
        </w:r>
      </w:moveTo>
    </w:p>
    <w:p w14:paraId="42937A92" w14:textId="77777777" w:rsidR="001347BC" w:rsidRPr="00F11966" w:rsidRDefault="001347BC" w:rsidP="001347BC">
      <w:pPr>
        <w:pStyle w:val="PL"/>
        <w:rPr>
          <w:moveTo w:id="160" w:author="Rapporteur corr" w:date="2021-04-26T13:50:00Z"/>
        </w:rPr>
      </w:pPr>
      <w:moveTo w:id="161" w:author="Rapporteur corr" w:date="2021-04-26T13:50:00Z">
        <w:r w:rsidRPr="00F11966">
          <w:t xml:space="preserve">        - DSL: Identifies a DSL line</w:t>
        </w:r>
      </w:moveTo>
    </w:p>
    <w:p w14:paraId="2ED21832" w14:textId="77777777" w:rsidR="001347BC" w:rsidRPr="00F11966" w:rsidRDefault="001347BC" w:rsidP="001347BC">
      <w:pPr>
        <w:pStyle w:val="PL"/>
        <w:rPr>
          <w:moveTo w:id="162" w:author="Rapporteur corr" w:date="2021-04-26T13:50:00Z"/>
        </w:rPr>
      </w:pPr>
      <w:moveTo w:id="163" w:author="Rapporteur corr" w:date="2021-04-26T13:50:00Z">
        <w:r w:rsidRPr="00F11966">
          <w:t xml:space="preserve">        - PON: Identifies a PON line</w:t>
        </w:r>
      </w:moveTo>
    </w:p>
    <w:p w14:paraId="4CF6F1E2" w14:textId="77777777" w:rsidR="001347BC" w:rsidRPr="00F11966" w:rsidRDefault="001347BC" w:rsidP="001347BC">
      <w:pPr>
        <w:pStyle w:val="PL"/>
        <w:rPr>
          <w:moveTo w:id="164" w:author="Rapporteur corr" w:date="2021-04-26T13:50:00Z"/>
        </w:rPr>
      </w:pPr>
      <w:moveTo w:id="165" w:author="Rapporteur corr" w:date="2021-04-26T13:50:00Z">
        <w:r w:rsidRPr="00F11966">
          <w:t xml:space="preserve">    LineTypeRm:</w:t>
        </w:r>
      </w:moveTo>
    </w:p>
    <w:p w14:paraId="38AA3C06" w14:textId="77777777" w:rsidR="001347BC" w:rsidRPr="00F11966" w:rsidRDefault="001347BC" w:rsidP="001347BC">
      <w:pPr>
        <w:pStyle w:val="PL"/>
        <w:rPr>
          <w:moveTo w:id="166" w:author="Rapporteur corr" w:date="2021-04-26T13:50:00Z"/>
        </w:rPr>
      </w:pPr>
      <w:moveTo w:id="167" w:author="Rapporteur corr" w:date="2021-04-26T13:50:00Z">
        <w:r w:rsidRPr="00F11966">
          <w:t xml:space="preserve">      anyOf:</w:t>
        </w:r>
      </w:moveTo>
    </w:p>
    <w:p w14:paraId="75CD929C" w14:textId="77777777" w:rsidR="001347BC" w:rsidRPr="00F11966" w:rsidRDefault="001347BC" w:rsidP="001347BC">
      <w:pPr>
        <w:pStyle w:val="PL"/>
        <w:rPr>
          <w:moveTo w:id="168" w:author="Rapporteur corr" w:date="2021-04-26T13:50:00Z"/>
        </w:rPr>
      </w:pPr>
      <w:moveTo w:id="169" w:author="Rapporteur corr" w:date="2021-04-26T13:50:00Z">
        <w:r w:rsidRPr="00F11966">
          <w:t xml:space="preserve">        - $ref: '#/components/schemas/LineType'</w:t>
        </w:r>
      </w:moveTo>
    </w:p>
    <w:p w14:paraId="6A7E621B" w14:textId="77777777" w:rsidR="001347BC" w:rsidRPr="00F11966" w:rsidRDefault="001347BC" w:rsidP="001347BC">
      <w:pPr>
        <w:pStyle w:val="PL"/>
        <w:rPr>
          <w:moveTo w:id="170" w:author="Rapporteur corr" w:date="2021-04-26T13:50:00Z"/>
          <w:lang w:val="en-US"/>
        </w:rPr>
      </w:pPr>
      <w:moveTo w:id="171" w:author="Rapporteur corr" w:date="2021-04-26T13:50:00Z">
        <w:r w:rsidRPr="00F11966">
          <w:rPr>
            <w:lang w:val="en-US"/>
          </w:rPr>
          <w:t xml:space="preserve">        - $ref: '#/components/schemas/NullValue'</w:t>
        </w:r>
      </w:moveTo>
    </w:p>
    <w:moveToRangeEnd w:id="134"/>
    <w:p w14:paraId="0D869455" w14:textId="77777777" w:rsidR="001347BC" w:rsidRPr="00F11966" w:rsidRDefault="001347BC" w:rsidP="001347BC">
      <w:pPr>
        <w:pStyle w:val="PL"/>
        <w:rPr>
          <w:lang w:val="en-US"/>
        </w:rPr>
      </w:pPr>
    </w:p>
    <w:p w14:paraId="7EF5314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707E09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99FE1E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5A960EF" w14:textId="77777777" w:rsidR="001347BC" w:rsidRPr="00F11966" w:rsidRDefault="001347BC" w:rsidP="001347BC">
      <w:pPr>
        <w:pStyle w:val="PL"/>
        <w:rPr>
          <w:moveTo w:id="172" w:author="Rapporteur corr" w:date="2021-04-26T13:56:00Z"/>
        </w:rPr>
      </w:pPr>
      <w:moveToRangeStart w:id="173" w:author="Rapporteur corr" w:date="2021-04-26T13:56:00Z" w:name="move70337803"/>
      <w:moveTo w:id="174" w:author="Rapporteur corr" w:date="2021-04-26T13:56:00Z">
        <w:r w:rsidRPr="00F11966">
          <w:t xml:space="preserve">    SubscribedDefaultQos:</w:t>
        </w:r>
      </w:moveTo>
    </w:p>
    <w:p w14:paraId="0DF895C2" w14:textId="77777777" w:rsidR="001347BC" w:rsidRPr="00F11966" w:rsidRDefault="001347BC" w:rsidP="001347BC">
      <w:pPr>
        <w:pStyle w:val="PL"/>
        <w:rPr>
          <w:moveTo w:id="175" w:author="Rapporteur corr" w:date="2021-04-26T13:56:00Z"/>
        </w:rPr>
      </w:pPr>
      <w:moveTo w:id="176" w:author="Rapporteur corr" w:date="2021-04-26T13:56:00Z">
        <w:r w:rsidRPr="00F11966">
          <w:t xml:space="preserve">      type: object</w:t>
        </w:r>
      </w:moveTo>
    </w:p>
    <w:p w14:paraId="1495DA4B" w14:textId="77777777" w:rsidR="001347BC" w:rsidRPr="00F11966" w:rsidRDefault="001347BC" w:rsidP="001347BC">
      <w:pPr>
        <w:pStyle w:val="PL"/>
        <w:rPr>
          <w:moveTo w:id="177" w:author="Rapporteur corr" w:date="2021-04-26T13:56:00Z"/>
        </w:rPr>
      </w:pPr>
      <w:moveTo w:id="178" w:author="Rapporteur corr" w:date="2021-04-26T13:56:00Z">
        <w:r w:rsidRPr="00F11966">
          <w:t xml:space="preserve">      required:</w:t>
        </w:r>
      </w:moveTo>
    </w:p>
    <w:p w14:paraId="53E4262B" w14:textId="77777777" w:rsidR="001347BC" w:rsidRPr="00F11966" w:rsidRDefault="001347BC" w:rsidP="001347BC">
      <w:pPr>
        <w:pStyle w:val="PL"/>
        <w:rPr>
          <w:moveTo w:id="179" w:author="Rapporteur corr" w:date="2021-04-26T13:56:00Z"/>
        </w:rPr>
      </w:pPr>
      <w:moveTo w:id="180" w:author="Rapporteur corr" w:date="2021-04-26T13:56:00Z">
        <w:r w:rsidRPr="00F11966">
          <w:t xml:space="preserve">        - 5qi</w:t>
        </w:r>
      </w:moveTo>
    </w:p>
    <w:p w14:paraId="72991EED" w14:textId="77777777" w:rsidR="001347BC" w:rsidRPr="00F11966" w:rsidRDefault="001347BC" w:rsidP="001347BC">
      <w:pPr>
        <w:pStyle w:val="PL"/>
        <w:rPr>
          <w:moveTo w:id="181" w:author="Rapporteur corr" w:date="2021-04-26T13:56:00Z"/>
        </w:rPr>
      </w:pPr>
      <w:moveTo w:id="182" w:author="Rapporteur corr" w:date="2021-04-26T13:56:00Z">
        <w:r w:rsidRPr="00F11966">
          <w:t xml:space="preserve">        - arp</w:t>
        </w:r>
      </w:moveTo>
    </w:p>
    <w:p w14:paraId="77446C18" w14:textId="77777777" w:rsidR="001347BC" w:rsidRPr="00F11966" w:rsidRDefault="001347BC" w:rsidP="001347BC">
      <w:pPr>
        <w:pStyle w:val="PL"/>
        <w:rPr>
          <w:moveTo w:id="183" w:author="Rapporteur corr" w:date="2021-04-26T13:56:00Z"/>
        </w:rPr>
      </w:pPr>
      <w:moveTo w:id="184" w:author="Rapporteur corr" w:date="2021-04-26T13:56:00Z">
        <w:r w:rsidRPr="00F11966">
          <w:t xml:space="preserve">      properties:</w:t>
        </w:r>
      </w:moveTo>
    </w:p>
    <w:p w14:paraId="16F3DA9E" w14:textId="77777777" w:rsidR="001347BC" w:rsidRPr="00F11966" w:rsidRDefault="001347BC" w:rsidP="001347BC">
      <w:pPr>
        <w:pStyle w:val="PL"/>
        <w:rPr>
          <w:moveTo w:id="185" w:author="Rapporteur corr" w:date="2021-04-26T13:56:00Z"/>
        </w:rPr>
      </w:pPr>
      <w:moveTo w:id="186" w:author="Rapporteur corr" w:date="2021-04-26T13:56:00Z">
        <w:r w:rsidRPr="00F11966">
          <w:t xml:space="preserve">        5qi:</w:t>
        </w:r>
      </w:moveTo>
    </w:p>
    <w:p w14:paraId="2416A9A8" w14:textId="77777777" w:rsidR="001347BC" w:rsidRPr="00F11966" w:rsidRDefault="001347BC" w:rsidP="001347BC">
      <w:pPr>
        <w:pStyle w:val="PL"/>
        <w:rPr>
          <w:moveTo w:id="187" w:author="Rapporteur corr" w:date="2021-04-26T13:56:00Z"/>
        </w:rPr>
      </w:pPr>
      <w:moveTo w:id="188" w:author="Rapporteur corr" w:date="2021-04-26T13:56:00Z">
        <w:r w:rsidRPr="00F11966">
          <w:t xml:space="preserve">          $ref: '#/components/schemas/5Qi'</w:t>
        </w:r>
      </w:moveTo>
    </w:p>
    <w:p w14:paraId="147745BC" w14:textId="77777777" w:rsidR="001347BC" w:rsidRPr="00F11966" w:rsidRDefault="001347BC" w:rsidP="001347BC">
      <w:pPr>
        <w:pStyle w:val="PL"/>
        <w:rPr>
          <w:moveTo w:id="189" w:author="Rapporteur corr" w:date="2021-04-26T13:56:00Z"/>
        </w:rPr>
      </w:pPr>
      <w:moveTo w:id="190" w:author="Rapporteur corr" w:date="2021-04-26T13:56:00Z">
        <w:r w:rsidRPr="00F11966">
          <w:t xml:space="preserve">        arp:</w:t>
        </w:r>
      </w:moveTo>
    </w:p>
    <w:p w14:paraId="3EBAFD83" w14:textId="77777777" w:rsidR="001347BC" w:rsidRPr="00F11966" w:rsidRDefault="001347BC" w:rsidP="001347BC">
      <w:pPr>
        <w:pStyle w:val="PL"/>
        <w:rPr>
          <w:moveTo w:id="191" w:author="Rapporteur corr" w:date="2021-04-26T13:56:00Z"/>
        </w:rPr>
      </w:pPr>
      <w:moveTo w:id="192" w:author="Rapporteur corr" w:date="2021-04-26T13:56:00Z">
        <w:r w:rsidRPr="00F11966">
          <w:t xml:space="preserve">          $ref: '#/components/schemas/Arp'</w:t>
        </w:r>
      </w:moveTo>
    </w:p>
    <w:p w14:paraId="269C579E" w14:textId="77777777" w:rsidR="001347BC" w:rsidRPr="00F11966" w:rsidRDefault="001347BC" w:rsidP="001347BC">
      <w:pPr>
        <w:pStyle w:val="PL"/>
        <w:rPr>
          <w:moveTo w:id="193" w:author="Rapporteur corr" w:date="2021-04-26T13:56:00Z"/>
          <w:lang w:val="en-US"/>
        </w:rPr>
      </w:pPr>
      <w:moveTo w:id="194" w:author="Rapporteur corr" w:date="2021-04-26T13:56:00Z">
        <w:r w:rsidRPr="00F11966">
          <w:rPr>
            <w:lang w:val="en-US"/>
          </w:rPr>
          <w:t xml:space="preserve">        priorityLevel:</w:t>
        </w:r>
      </w:moveTo>
    </w:p>
    <w:p w14:paraId="56DA17BF" w14:textId="77777777" w:rsidR="001347BC" w:rsidRPr="00F11966" w:rsidRDefault="001347BC" w:rsidP="001347BC">
      <w:pPr>
        <w:pStyle w:val="PL"/>
        <w:rPr>
          <w:moveTo w:id="195" w:author="Rapporteur corr" w:date="2021-04-26T13:56:00Z"/>
          <w:lang w:val="en-US"/>
        </w:rPr>
      </w:pPr>
      <w:moveTo w:id="196" w:author="Rapporteur corr" w:date="2021-04-26T13:56:00Z">
        <w:r w:rsidRPr="00F11966">
          <w:rPr>
            <w:lang w:val="en-US"/>
          </w:rPr>
          <w:t xml:space="preserve">          $ref: '#/components/schemas/5QiPriorityLevel'</w:t>
        </w:r>
      </w:moveTo>
    </w:p>
    <w:moveToRangeEnd w:id="173"/>
    <w:p w14:paraId="07CDE1F1" w14:textId="77777777" w:rsidR="001347BC" w:rsidRPr="004B20CD" w:rsidRDefault="001347BC" w:rsidP="001347BC">
      <w:pPr>
        <w:pStyle w:val="PL"/>
        <w:rPr>
          <w:lang w:val="en-US"/>
          <w:rPrChange w:id="197" w:author="Rapporteur corr" w:date="2021-04-26T13:56:00Z">
            <w:rPr/>
          </w:rPrChange>
        </w:rPr>
      </w:pPr>
    </w:p>
    <w:p w14:paraId="00618F14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39BAB268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5B05D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FBEAF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7B71C1BF" w14:textId="77777777" w:rsidR="001347BC" w:rsidRPr="00EF47EB" w:rsidRDefault="001347BC" w:rsidP="001347BC">
      <w:pPr>
        <w:pStyle w:val="PL"/>
        <w:rPr>
          <w:lang w:val="de-DE"/>
          <w:rPrChange w:id="198" w:author="Rapporteur" w:date="2021-04-27T11:31:00Z">
            <w:rPr>
              <w:lang w:val="en-US"/>
            </w:rPr>
          </w:rPrChange>
        </w:rPr>
      </w:pPr>
      <w:r w:rsidRPr="00F11966">
        <w:rPr>
          <w:lang w:val="en-US"/>
        </w:rPr>
        <w:t xml:space="preserve">          </w:t>
      </w:r>
      <w:r w:rsidRPr="00EF47EB">
        <w:rPr>
          <w:lang w:val="de-DE"/>
          <w:rPrChange w:id="199" w:author="Rapporteur" w:date="2021-04-27T11:31:00Z">
            <w:rPr>
              <w:lang w:val="en-US"/>
            </w:rPr>
          </w:rPrChange>
        </w:rPr>
        <w:t>type: integer</w:t>
      </w:r>
    </w:p>
    <w:p w14:paraId="5622A92E" w14:textId="77777777" w:rsidR="001347BC" w:rsidRPr="00EF47EB" w:rsidRDefault="001347BC" w:rsidP="001347BC">
      <w:pPr>
        <w:pStyle w:val="PL"/>
        <w:rPr>
          <w:lang w:val="de-DE"/>
          <w:rPrChange w:id="200" w:author="Rapporteur" w:date="2021-04-27T11:31:00Z">
            <w:rPr>
              <w:lang w:val="en-US"/>
            </w:rPr>
          </w:rPrChange>
        </w:rPr>
      </w:pPr>
      <w:r w:rsidRPr="00EF47EB">
        <w:rPr>
          <w:lang w:val="de-DE"/>
          <w:rPrChange w:id="201" w:author="Rapporteur" w:date="2021-04-27T11:31:00Z">
            <w:rPr>
              <w:lang w:val="en-US"/>
            </w:rPr>
          </w:rPrChange>
        </w:rPr>
        <w:t xml:space="preserve">          minimum: 0</w:t>
      </w:r>
    </w:p>
    <w:p w14:paraId="0AC14007" w14:textId="77777777" w:rsidR="001347BC" w:rsidRPr="00EF47EB" w:rsidRDefault="001347BC" w:rsidP="001347BC">
      <w:pPr>
        <w:pStyle w:val="PL"/>
        <w:rPr>
          <w:lang w:val="de-DE"/>
          <w:rPrChange w:id="202" w:author="Rapporteur" w:date="2021-04-27T11:31:00Z">
            <w:rPr>
              <w:lang w:val="en-US"/>
            </w:rPr>
          </w:rPrChange>
        </w:rPr>
      </w:pPr>
      <w:r w:rsidRPr="00EF47EB">
        <w:rPr>
          <w:lang w:val="de-DE"/>
          <w:rPrChange w:id="203" w:author="Rapporteur" w:date="2021-04-27T11:31:00Z">
            <w:rPr>
              <w:lang w:val="en-US"/>
            </w:rPr>
          </w:rPrChange>
        </w:rPr>
        <w:t xml:space="preserve">          maximum: 255</w:t>
      </w:r>
    </w:p>
    <w:p w14:paraId="32C1F8C0" w14:textId="77777777" w:rsidR="001347BC" w:rsidRPr="00EF47EB" w:rsidRDefault="001347BC" w:rsidP="001347BC">
      <w:pPr>
        <w:pStyle w:val="PL"/>
        <w:rPr>
          <w:lang w:val="de-DE"/>
          <w:rPrChange w:id="204" w:author="Rapporteur" w:date="2021-04-27T11:31:00Z">
            <w:rPr>
              <w:lang w:val="en-US"/>
            </w:rPr>
          </w:rPrChange>
        </w:rPr>
      </w:pPr>
      <w:r w:rsidRPr="00EF47EB">
        <w:rPr>
          <w:lang w:val="de-DE"/>
          <w:rPrChange w:id="205" w:author="Rapporteur" w:date="2021-04-27T11:31:00Z">
            <w:rPr>
              <w:lang w:val="en-US"/>
            </w:rPr>
          </w:rPrChange>
        </w:rPr>
        <w:t xml:space="preserve">        sd:</w:t>
      </w:r>
    </w:p>
    <w:p w14:paraId="5670BE08" w14:textId="77777777" w:rsidR="001347BC" w:rsidRPr="00F11966" w:rsidRDefault="001347BC" w:rsidP="001347BC">
      <w:pPr>
        <w:pStyle w:val="PL"/>
        <w:rPr>
          <w:lang w:val="en-US"/>
        </w:rPr>
      </w:pPr>
      <w:r w:rsidRPr="00EF47EB">
        <w:rPr>
          <w:lang w:val="de-DE"/>
          <w:rPrChange w:id="206" w:author="Rapporteur" w:date="2021-04-27T11:31:00Z">
            <w:rPr>
              <w:lang w:val="en-US"/>
            </w:rPr>
          </w:rPrChange>
        </w:rPr>
        <w:t xml:space="preserve">          </w:t>
      </w:r>
      <w:r w:rsidRPr="00F11966">
        <w:rPr>
          <w:lang w:val="en-US"/>
        </w:rPr>
        <w:t>type: string</w:t>
      </w:r>
    </w:p>
    <w:p w14:paraId="3E372268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42FC00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6E6BAF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2C2FCD8E" w14:textId="77777777" w:rsidR="001347BC" w:rsidRDefault="001347BC" w:rsidP="001347BC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31AF9439" w14:textId="77777777" w:rsidR="001347BC" w:rsidRPr="001347BC" w:rsidRDefault="001347BC" w:rsidP="001347BC">
      <w:pPr>
        <w:pStyle w:val="PL"/>
        <w:rPr>
          <w:color w:val="00B0F0"/>
          <w:sz w:val="28"/>
          <w:szCs w:val="28"/>
        </w:rPr>
      </w:pPr>
    </w:p>
    <w:p w14:paraId="1B8E831F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5490CA9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E77856A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A45FB1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19BD809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15F9CF6F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2B9794D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7136BD5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C09E73A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'#/components/schemas/Uinteger'</w:t>
      </w:r>
    </w:p>
    <w:p w14:paraId="02F8806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62AB37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6E4F0E8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9EC848A" w14:textId="77777777" w:rsidR="001347BC" w:rsidRPr="00F11966" w:rsidDel="004B20CD" w:rsidRDefault="001347BC" w:rsidP="001347BC">
      <w:pPr>
        <w:pStyle w:val="PL"/>
        <w:rPr>
          <w:moveFrom w:id="207" w:author="Rapporteur corr" w:date="2021-04-26T13:56:00Z"/>
        </w:rPr>
      </w:pPr>
      <w:moveFromRangeStart w:id="208" w:author="Rapporteur corr" w:date="2021-04-26T13:56:00Z" w:name="move70337803"/>
      <w:moveFrom w:id="209" w:author="Rapporteur corr" w:date="2021-04-26T13:56:00Z">
        <w:r w:rsidRPr="00F11966" w:rsidDel="004B20CD">
          <w:t xml:space="preserve">    SubscribedDefaultQos:</w:t>
        </w:r>
      </w:moveFrom>
    </w:p>
    <w:p w14:paraId="31A590F4" w14:textId="77777777" w:rsidR="001347BC" w:rsidRPr="00F11966" w:rsidDel="004B20CD" w:rsidRDefault="001347BC" w:rsidP="001347BC">
      <w:pPr>
        <w:pStyle w:val="PL"/>
        <w:rPr>
          <w:moveFrom w:id="210" w:author="Rapporteur corr" w:date="2021-04-26T13:56:00Z"/>
        </w:rPr>
      </w:pPr>
      <w:moveFrom w:id="211" w:author="Rapporteur corr" w:date="2021-04-26T13:56:00Z">
        <w:r w:rsidRPr="00F11966" w:rsidDel="004B20CD">
          <w:t xml:space="preserve">      type: object</w:t>
        </w:r>
      </w:moveFrom>
    </w:p>
    <w:p w14:paraId="37B6ACEB" w14:textId="77777777" w:rsidR="001347BC" w:rsidRPr="00F11966" w:rsidDel="004B20CD" w:rsidRDefault="001347BC" w:rsidP="001347BC">
      <w:pPr>
        <w:pStyle w:val="PL"/>
        <w:rPr>
          <w:moveFrom w:id="212" w:author="Rapporteur corr" w:date="2021-04-26T13:56:00Z"/>
        </w:rPr>
      </w:pPr>
      <w:moveFrom w:id="213" w:author="Rapporteur corr" w:date="2021-04-26T13:56:00Z">
        <w:r w:rsidRPr="00F11966" w:rsidDel="004B20CD">
          <w:t xml:space="preserve">      required:</w:t>
        </w:r>
      </w:moveFrom>
    </w:p>
    <w:p w14:paraId="761489C3" w14:textId="77777777" w:rsidR="001347BC" w:rsidRPr="00F11966" w:rsidDel="004B20CD" w:rsidRDefault="001347BC" w:rsidP="001347BC">
      <w:pPr>
        <w:pStyle w:val="PL"/>
        <w:rPr>
          <w:moveFrom w:id="214" w:author="Rapporteur corr" w:date="2021-04-26T13:56:00Z"/>
        </w:rPr>
      </w:pPr>
      <w:moveFrom w:id="215" w:author="Rapporteur corr" w:date="2021-04-26T13:56:00Z">
        <w:r w:rsidRPr="00F11966" w:rsidDel="004B20CD">
          <w:t xml:space="preserve">        - 5qi</w:t>
        </w:r>
      </w:moveFrom>
    </w:p>
    <w:p w14:paraId="0CF5E83E" w14:textId="77777777" w:rsidR="001347BC" w:rsidRPr="00F11966" w:rsidDel="004B20CD" w:rsidRDefault="001347BC" w:rsidP="001347BC">
      <w:pPr>
        <w:pStyle w:val="PL"/>
        <w:rPr>
          <w:moveFrom w:id="216" w:author="Rapporteur corr" w:date="2021-04-26T13:56:00Z"/>
        </w:rPr>
      </w:pPr>
      <w:moveFrom w:id="217" w:author="Rapporteur corr" w:date="2021-04-26T13:56:00Z">
        <w:r w:rsidRPr="00F11966" w:rsidDel="004B20CD">
          <w:t xml:space="preserve">        - arp</w:t>
        </w:r>
      </w:moveFrom>
    </w:p>
    <w:p w14:paraId="50DB434D" w14:textId="77777777" w:rsidR="001347BC" w:rsidRPr="00F11966" w:rsidDel="004B20CD" w:rsidRDefault="001347BC" w:rsidP="001347BC">
      <w:pPr>
        <w:pStyle w:val="PL"/>
        <w:rPr>
          <w:moveFrom w:id="218" w:author="Rapporteur corr" w:date="2021-04-26T13:56:00Z"/>
        </w:rPr>
      </w:pPr>
      <w:moveFrom w:id="219" w:author="Rapporteur corr" w:date="2021-04-26T13:56:00Z">
        <w:r w:rsidRPr="00F11966" w:rsidDel="004B20CD">
          <w:t xml:space="preserve">      properties:</w:t>
        </w:r>
      </w:moveFrom>
    </w:p>
    <w:p w14:paraId="06B1C455" w14:textId="77777777" w:rsidR="001347BC" w:rsidRPr="00F11966" w:rsidDel="004B20CD" w:rsidRDefault="001347BC" w:rsidP="001347BC">
      <w:pPr>
        <w:pStyle w:val="PL"/>
        <w:rPr>
          <w:moveFrom w:id="220" w:author="Rapporteur corr" w:date="2021-04-26T13:56:00Z"/>
        </w:rPr>
      </w:pPr>
      <w:moveFrom w:id="221" w:author="Rapporteur corr" w:date="2021-04-26T13:56:00Z">
        <w:r w:rsidRPr="00F11966" w:rsidDel="004B20CD">
          <w:t xml:space="preserve">        5qi:</w:t>
        </w:r>
      </w:moveFrom>
    </w:p>
    <w:p w14:paraId="6CC59ECF" w14:textId="77777777" w:rsidR="001347BC" w:rsidRPr="00F11966" w:rsidDel="004B20CD" w:rsidRDefault="001347BC" w:rsidP="001347BC">
      <w:pPr>
        <w:pStyle w:val="PL"/>
        <w:rPr>
          <w:moveFrom w:id="222" w:author="Rapporteur corr" w:date="2021-04-26T13:56:00Z"/>
        </w:rPr>
      </w:pPr>
      <w:moveFrom w:id="223" w:author="Rapporteur corr" w:date="2021-04-26T13:56:00Z">
        <w:r w:rsidRPr="00F11966" w:rsidDel="004B20CD">
          <w:t xml:space="preserve">          $ref: '#/components/schemas/5Qi'</w:t>
        </w:r>
      </w:moveFrom>
    </w:p>
    <w:p w14:paraId="746A524C" w14:textId="77777777" w:rsidR="001347BC" w:rsidRPr="00F11966" w:rsidDel="004B20CD" w:rsidRDefault="001347BC" w:rsidP="001347BC">
      <w:pPr>
        <w:pStyle w:val="PL"/>
        <w:rPr>
          <w:moveFrom w:id="224" w:author="Rapporteur corr" w:date="2021-04-26T13:56:00Z"/>
        </w:rPr>
      </w:pPr>
      <w:moveFrom w:id="225" w:author="Rapporteur corr" w:date="2021-04-26T13:56:00Z">
        <w:r w:rsidRPr="00F11966" w:rsidDel="004B20CD">
          <w:t xml:space="preserve">        arp:</w:t>
        </w:r>
      </w:moveFrom>
    </w:p>
    <w:p w14:paraId="2DE42B6A" w14:textId="77777777" w:rsidR="001347BC" w:rsidRPr="00F11966" w:rsidDel="004B20CD" w:rsidRDefault="001347BC" w:rsidP="001347BC">
      <w:pPr>
        <w:pStyle w:val="PL"/>
        <w:rPr>
          <w:moveFrom w:id="226" w:author="Rapporteur corr" w:date="2021-04-26T13:56:00Z"/>
        </w:rPr>
      </w:pPr>
      <w:moveFrom w:id="227" w:author="Rapporteur corr" w:date="2021-04-26T13:56:00Z">
        <w:r w:rsidRPr="00F11966" w:rsidDel="004B20CD">
          <w:t xml:space="preserve">          $ref: '#/components/schemas/Arp'</w:t>
        </w:r>
      </w:moveFrom>
    </w:p>
    <w:p w14:paraId="25625A73" w14:textId="77777777" w:rsidR="001347BC" w:rsidRPr="00F11966" w:rsidDel="004B20CD" w:rsidRDefault="001347BC" w:rsidP="001347BC">
      <w:pPr>
        <w:pStyle w:val="PL"/>
        <w:rPr>
          <w:moveFrom w:id="228" w:author="Rapporteur corr" w:date="2021-04-26T13:56:00Z"/>
          <w:lang w:val="en-US"/>
        </w:rPr>
      </w:pPr>
      <w:moveFrom w:id="229" w:author="Rapporteur corr" w:date="2021-04-26T13:56:00Z">
        <w:r w:rsidRPr="00F11966" w:rsidDel="004B20CD">
          <w:rPr>
            <w:lang w:val="en-US"/>
          </w:rPr>
          <w:t xml:space="preserve">        priorityLevel:</w:t>
        </w:r>
      </w:moveFrom>
    </w:p>
    <w:p w14:paraId="4934B88E" w14:textId="77777777" w:rsidR="001347BC" w:rsidRPr="00F11966" w:rsidDel="004B20CD" w:rsidRDefault="001347BC" w:rsidP="001347BC">
      <w:pPr>
        <w:pStyle w:val="PL"/>
        <w:rPr>
          <w:moveFrom w:id="230" w:author="Rapporteur corr" w:date="2021-04-26T13:56:00Z"/>
          <w:lang w:val="en-US"/>
        </w:rPr>
      </w:pPr>
      <w:moveFrom w:id="231" w:author="Rapporteur corr" w:date="2021-04-26T13:56:00Z">
        <w:r w:rsidRPr="00F11966" w:rsidDel="004B20CD">
          <w:rPr>
            <w:lang w:val="en-US"/>
          </w:rPr>
          <w:t xml:space="preserve">          $ref: '#/components/schemas/5QiPriorityLevel'</w:t>
        </w:r>
      </w:moveFrom>
    </w:p>
    <w:moveFromRangeEnd w:id="208"/>
    <w:p w14:paraId="06990412" w14:textId="77777777" w:rsidR="001347BC" w:rsidRPr="00F11966" w:rsidRDefault="001347BC" w:rsidP="001347BC">
      <w:pPr>
        <w:pStyle w:val="PL"/>
      </w:pPr>
      <w:r w:rsidRPr="00F11966">
        <w:t xml:space="preserve">    Area:</w:t>
      </w:r>
    </w:p>
    <w:p w14:paraId="373DC9E8" w14:textId="77777777" w:rsidR="001347BC" w:rsidRPr="00F11966" w:rsidRDefault="001347BC" w:rsidP="001347BC">
      <w:pPr>
        <w:pStyle w:val="PL"/>
      </w:pPr>
      <w:r w:rsidRPr="00F11966">
        <w:t xml:space="preserve">      type: object</w:t>
      </w:r>
    </w:p>
    <w:p w14:paraId="587798EE" w14:textId="77777777" w:rsidR="001347BC" w:rsidRPr="00F11966" w:rsidRDefault="001347BC" w:rsidP="001347BC">
      <w:pPr>
        <w:pStyle w:val="PL"/>
      </w:pPr>
      <w:r w:rsidRPr="00F11966">
        <w:t xml:space="preserve">      oneOf:</w:t>
      </w:r>
    </w:p>
    <w:p w14:paraId="7F32BF85" w14:textId="77777777" w:rsidR="001347BC" w:rsidRPr="00F11966" w:rsidRDefault="001347BC" w:rsidP="001347BC">
      <w:pPr>
        <w:pStyle w:val="PL"/>
      </w:pPr>
      <w:r w:rsidRPr="00F11966">
        <w:t xml:space="preserve">        - required:</w:t>
      </w:r>
    </w:p>
    <w:p w14:paraId="58EA4215" w14:textId="77777777" w:rsidR="001347BC" w:rsidRPr="00F11966" w:rsidRDefault="001347BC" w:rsidP="001347BC">
      <w:pPr>
        <w:pStyle w:val="PL"/>
      </w:pPr>
      <w:r w:rsidRPr="00F11966">
        <w:t xml:space="preserve">          - tacs</w:t>
      </w:r>
    </w:p>
    <w:p w14:paraId="2DF607B5" w14:textId="77777777" w:rsidR="001347BC" w:rsidRPr="00F11966" w:rsidRDefault="001347BC" w:rsidP="001347BC">
      <w:pPr>
        <w:pStyle w:val="PL"/>
      </w:pPr>
      <w:r w:rsidRPr="00F11966">
        <w:t xml:space="preserve">        - required:</w:t>
      </w:r>
    </w:p>
    <w:p w14:paraId="529269B1" w14:textId="77777777" w:rsidR="001347BC" w:rsidRPr="00F11966" w:rsidRDefault="001347BC" w:rsidP="001347BC">
      <w:pPr>
        <w:pStyle w:val="PL"/>
      </w:pPr>
      <w:r w:rsidRPr="00F11966">
        <w:t xml:space="preserve">          - areaCode</w:t>
      </w:r>
    </w:p>
    <w:p w14:paraId="55ED9B51" w14:textId="77777777" w:rsidR="001347BC" w:rsidRPr="00F11966" w:rsidRDefault="001347BC" w:rsidP="001347BC">
      <w:pPr>
        <w:pStyle w:val="PL"/>
      </w:pPr>
      <w:r w:rsidRPr="00F11966">
        <w:t xml:space="preserve">      properties:</w:t>
      </w:r>
    </w:p>
    <w:p w14:paraId="176C6179" w14:textId="77777777" w:rsidR="001347BC" w:rsidRPr="00F11966" w:rsidRDefault="001347BC" w:rsidP="001347BC">
      <w:pPr>
        <w:pStyle w:val="PL"/>
      </w:pPr>
      <w:r w:rsidRPr="00F11966">
        <w:t xml:space="preserve">        tacs:</w:t>
      </w:r>
    </w:p>
    <w:p w14:paraId="33E419C7" w14:textId="77777777" w:rsidR="001347BC" w:rsidRPr="00F11966" w:rsidRDefault="001347BC" w:rsidP="001347BC">
      <w:pPr>
        <w:pStyle w:val="PL"/>
      </w:pPr>
      <w:r w:rsidRPr="00F11966">
        <w:t xml:space="preserve">          type: array</w:t>
      </w:r>
    </w:p>
    <w:p w14:paraId="50BDB152" w14:textId="77777777" w:rsidR="001347BC" w:rsidRPr="00F11966" w:rsidRDefault="001347BC" w:rsidP="001347BC">
      <w:pPr>
        <w:pStyle w:val="PL"/>
      </w:pPr>
      <w:r w:rsidRPr="00F11966">
        <w:t xml:space="preserve">          items:</w:t>
      </w:r>
    </w:p>
    <w:p w14:paraId="18488250" w14:textId="77777777" w:rsidR="001347BC" w:rsidRPr="00F11966" w:rsidRDefault="001347BC" w:rsidP="001347BC">
      <w:pPr>
        <w:pStyle w:val="PL"/>
      </w:pPr>
      <w:r w:rsidRPr="00F11966">
        <w:t xml:space="preserve">            $ref: '#/components/schemas/Tac'</w:t>
      </w:r>
    </w:p>
    <w:p w14:paraId="30BC03A4" w14:textId="77777777" w:rsidR="001347BC" w:rsidRPr="00F11966" w:rsidRDefault="001347BC" w:rsidP="001347BC">
      <w:pPr>
        <w:pStyle w:val="PL"/>
      </w:pPr>
      <w:r w:rsidRPr="00F11966">
        <w:t xml:space="preserve">          minItems: 1</w:t>
      </w:r>
    </w:p>
    <w:p w14:paraId="37E4767B" w14:textId="77777777" w:rsidR="001347BC" w:rsidRPr="00F11966" w:rsidRDefault="001347BC" w:rsidP="001347BC">
      <w:pPr>
        <w:pStyle w:val="PL"/>
      </w:pPr>
      <w:r w:rsidRPr="00F11966">
        <w:t xml:space="preserve">        areaCode:</w:t>
      </w:r>
    </w:p>
    <w:p w14:paraId="52A22699" w14:textId="77777777" w:rsidR="001347BC" w:rsidRPr="00F11966" w:rsidRDefault="001347BC" w:rsidP="001347BC">
      <w:pPr>
        <w:pStyle w:val="PL"/>
      </w:pPr>
      <w:r w:rsidRPr="00F11966">
        <w:t xml:space="preserve">            $ref: '#/components/schemas/AreaCode'</w:t>
      </w:r>
    </w:p>
    <w:p w14:paraId="3CFE6564" w14:textId="77777777" w:rsidR="00EA503D" w:rsidRPr="00F11966" w:rsidRDefault="00EA503D" w:rsidP="00EA503D">
      <w:pPr>
        <w:pStyle w:val="PL"/>
      </w:pPr>
      <w:r w:rsidRPr="00F11966">
        <w:t xml:space="preserve">    ServiceAreaRestriction:</w:t>
      </w:r>
    </w:p>
    <w:p w14:paraId="06847856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230927E7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314C8649" w14:textId="77777777" w:rsidR="00EA503D" w:rsidRPr="00F11966" w:rsidRDefault="00EA503D" w:rsidP="00EA503D">
      <w:pPr>
        <w:pStyle w:val="PL"/>
      </w:pPr>
      <w:r w:rsidRPr="00F11966">
        <w:t xml:space="preserve">        restrictionType:</w:t>
      </w:r>
    </w:p>
    <w:p w14:paraId="5FC86F4A" w14:textId="77777777" w:rsidR="00EA503D" w:rsidRPr="00F11966" w:rsidRDefault="00EA503D" w:rsidP="00EA503D">
      <w:pPr>
        <w:pStyle w:val="PL"/>
      </w:pPr>
      <w:r w:rsidRPr="00F11966">
        <w:t xml:space="preserve">          $ref: '#/components/schemas/RestrictionType'</w:t>
      </w:r>
    </w:p>
    <w:p w14:paraId="276262BE" w14:textId="77777777" w:rsidR="00EA503D" w:rsidRPr="00F11966" w:rsidRDefault="00EA503D" w:rsidP="00EA503D">
      <w:pPr>
        <w:pStyle w:val="PL"/>
      </w:pPr>
      <w:r w:rsidRPr="00F11966">
        <w:t xml:space="preserve">        areas:</w:t>
      </w:r>
    </w:p>
    <w:p w14:paraId="0472EC58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47E18CDD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32E5CA29" w14:textId="77777777" w:rsidR="00EA503D" w:rsidRPr="00F11966" w:rsidRDefault="00EA503D" w:rsidP="00EA503D">
      <w:pPr>
        <w:pStyle w:val="PL"/>
      </w:pPr>
      <w:r w:rsidRPr="00F11966">
        <w:t xml:space="preserve">            $ref: '#/components/schemas/Area'</w:t>
      </w:r>
    </w:p>
    <w:p w14:paraId="34895280" w14:textId="77777777" w:rsidR="00EA503D" w:rsidRPr="00F11966" w:rsidRDefault="00EA503D" w:rsidP="00EA503D">
      <w:pPr>
        <w:pStyle w:val="PL"/>
      </w:pPr>
      <w:r w:rsidRPr="00F11966">
        <w:t xml:space="preserve">        maxNumOfTAs:</w:t>
      </w:r>
    </w:p>
    <w:p w14:paraId="132EB68B" w14:textId="77777777" w:rsidR="00EA503D" w:rsidRPr="00F11966" w:rsidRDefault="00EA503D" w:rsidP="00EA503D">
      <w:pPr>
        <w:pStyle w:val="PL"/>
      </w:pPr>
      <w:r w:rsidRPr="00F11966">
        <w:t xml:space="preserve">          $ref: '#/components/schemas/Uinteger'</w:t>
      </w:r>
    </w:p>
    <w:p w14:paraId="021DB543" w14:textId="77777777" w:rsidR="00EA503D" w:rsidRPr="00F11966" w:rsidRDefault="00EA503D" w:rsidP="00EA503D">
      <w:pPr>
        <w:pStyle w:val="PL"/>
      </w:pPr>
      <w:r w:rsidRPr="00F11966">
        <w:t xml:space="preserve">        maxNumOfTAsForNotAllowedAreas:</w:t>
      </w:r>
    </w:p>
    <w:p w14:paraId="48BF78BF" w14:textId="77777777" w:rsidR="00EA503D" w:rsidRPr="00F11966" w:rsidRDefault="00EA503D" w:rsidP="00EA503D">
      <w:pPr>
        <w:pStyle w:val="PL"/>
      </w:pPr>
      <w:r w:rsidRPr="00F11966">
        <w:t xml:space="preserve">          $ref: '#/components/schemas/Uinteger'</w:t>
      </w:r>
    </w:p>
    <w:p w14:paraId="74881413" w14:textId="77777777" w:rsidR="00EA503D" w:rsidRPr="00F11966" w:rsidRDefault="00EA503D" w:rsidP="00EA503D">
      <w:pPr>
        <w:pStyle w:val="PL"/>
      </w:pPr>
      <w:r w:rsidRPr="00F11966">
        <w:t xml:space="preserve">      allOf:</w:t>
      </w:r>
    </w:p>
    <w:p w14:paraId="237701D5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278E15A2" w14:textId="77777777" w:rsidR="00EA503D" w:rsidRPr="00F11966" w:rsidRDefault="00EA503D" w:rsidP="00EA503D">
      <w:pPr>
        <w:pStyle w:val="PL"/>
      </w:pPr>
      <w:r w:rsidRPr="00F11966">
        <w:t xml:space="preserve">        # 1st condition: restrictionType and areas attributes shall be either both absent</w:t>
      </w:r>
    </w:p>
    <w:p w14:paraId="10E0A5BF" w14:textId="77777777" w:rsidR="00EA503D" w:rsidRPr="00F11966" w:rsidRDefault="00EA503D" w:rsidP="00EA503D">
      <w:pPr>
        <w:pStyle w:val="PL"/>
      </w:pPr>
      <w:r w:rsidRPr="00F11966">
        <w:t xml:space="preserve">        #                or both present</w:t>
      </w:r>
    </w:p>
    <w:p w14:paraId="15434537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50C304A1" w14:textId="77777777" w:rsidR="00EA503D" w:rsidRPr="00F11966" w:rsidRDefault="00EA503D" w:rsidP="00EA503D">
      <w:pPr>
        <w:pStyle w:val="PL"/>
      </w:pPr>
      <w:r w:rsidRPr="00F11966">
        <w:t xml:space="preserve">        - oneOf:</w:t>
      </w:r>
    </w:p>
    <w:p w14:paraId="6495706C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5406DA91" w14:textId="77777777" w:rsidR="00EA503D" w:rsidRPr="00F11966" w:rsidRDefault="00EA503D" w:rsidP="00EA503D">
      <w:pPr>
        <w:pStyle w:val="PL"/>
      </w:pPr>
      <w:r w:rsidRPr="00F11966">
        <w:t xml:space="preserve">                required: [ restrictionType ]</w:t>
      </w:r>
    </w:p>
    <w:p w14:paraId="25FBC5C4" w14:textId="77777777" w:rsidR="00EA503D" w:rsidRPr="00F11966" w:rsidRDefault="00EA503D" w:rsidP="00EA503D">
      <w:pPr>
        <w:pStyle w:val="PL"/>
      </w:pPr>
      <w:r w:rsidRPr="00F11966">
        <w:t xml:space="preserve">            - required: [ areas ]</w:t>
      </w:r>
    </w:p>
    <w:p w14:paraId="46DEC8EB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6BCEBB9B" w14:textId="77777777" w:rsidR="00EA503D" w:rsidRPr="00F11966" w:rsidRDefault="00EA503D" w:rsidP="00EA503D">
      <w:pPr>
        <w:pStyle w:val="PL"/>
      </w:pPr>
      <w:r w:rsidRPr="00F11966">
        <w:t xml:space="preserve">        # 2nd condition: if restrictionType takes value NOT_ALLOWED_AREAS,</w:t>
      </w:r>
    </w:p>
    <w:p w14:paraId="75001A26" w14:textId="77777777" w:rsidR="00EA503D" w:rsidRPr="00F11966" w:rsidRDefault="00EA503D" w:rsidP="00EA503D">
      <w:pPr>
        <w:pStyle w:val="PL"/>
      </w:pPr>
      <w:r w:rsidRPr="00F11966">
        <w:t xml:space="preserve">        #                then maxNumOfTAs shall be absent</w:t>
      </w:r>
    </w:p>
    <w:p w14:paraId="1FF812ED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0AFACFF7" w14:textId="77777777" w:rsidR="00EA503D" w:rsidRPr="00F11966" w:rsidRDefault="00EA503D" w:rsidP="00EA503D">
      <w:pPr>
        <w:pStyle w:val="PL"/>
      </w:pPr>
      <w:r w:rsidRPr="00F11966">
        <w:t xml:space="preserve">        - anyOf:</w:t>
      </w:r>
    </w:p>
    <w:p w14:paraId="5308DD3E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161C7B4D" w14:textId="77777777" w:rsidR="00EA503D" w:rsidRPr="00F11966" w:rsidRDefault="00EA503D" w:rsidP="00EA503D">
      <w:pPr>
        <w:pStyle w:val="PL"/>
      </w:pPr>
      <w:r w:rsidRPr="00F11966">
        <w:t xml:space="preserve">                required: [ restrictionType ]</w:t>
      </w:r>
    </w:p>
    <w:p w14:paraId="5DB30267" w14:textId="77777777" w:rsidR="00EA503D" w:rsidRPr="00F11966" w:rsidRDefault="00EA503D" w:rsidP="00EA503D">
      <w:pPr>
        <w:pStyle w:val="PL"/>
      </w:pPr>
      <w:r w:rsidRPr="00F11966">
        <w:t xml:space="preserve">                properties:</w:t>
      </w:r>
    </w:p>
    <w:p w14:paraId="3770038F" w14:textId="77777777" w:rsidR="00EA503D" w:rsidRPr="00F11966" w:rsidRDefault="00EA503D" w:rsidP="00EA503D">
      <w:pPr>
        <w:pStyle w:val="PL"/>
      </w:pPr>
      <w:r w:rsidRPr="00F11966">
        <w:t xml:space="preserve">                  restrictionType:</w:t>
      </w:r>
    </w:p>
    <w:p w14:paraId="5F454C21" w14:textId="77777777" w:rsidR="00EA503D" w:rsidRPr="00F11966" w:rsidRDefault="00EA503D" w:rsidP="00EA503D">
      <w:pPr>
        <w:pStyle w:val="PL"/>
      </w:pPr>
      <w:r w:rsidRPr="00F11966">
        <w:t xml:space="preserve">                    type: string</w:t>
      </w:r>
    </w:p>
    <w:p w14:paraId="00867D43" w14:textId="77777777" w:rsidR="00EA503D" w:rsidRPr="00F11966" w:rsidRDefault="00EA503D" w:rsidP="00EA503D">
      <w:pPr>
        <w:pStyle w:val="PL"/>
      </w:pPr>
      <w:r w:rsidRPr="00F11966">
        <w:t xml:space="preserve">                    enum: [ NOT_ALLOWED_AREAS ]</w:t>
      </w:r>
    </w:p>
    <w:p w14:paraId="42801CB3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47D9E30F" w14:textId="77777777" w:rsidR="00EA503D" w:rsidRPr="00F11966" w:rsidRDefault="00EA503D" w:rsidP="00EA503D">
      <w:pPr>
        <w:pStyle w:val="PL"/>
      </w:pPr>
      <w:r w:rsidRPr="00F11966">
        <w:t xml:space="preserve">                required: [ maxNumOfTAs ]</w:t>
      </w:r>
    </w:p>
    <w:p w14:paraId="0CE88833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4FBDC685" w14:textId="77777777" w:rsidR="00EA503D" w:rsidRPr="00F11966" w:rsidRDefault="00EA503D" w:rsidP="00EA503D">
      <w:pPr>
        <w:pStyle w:val="PL"/>
      </w:pPr>
      <w:r w:rsidRPr="00F11966">
        <w:t xml:space="preserve">        # 3rd condition: if restrictionType takes value ALLOWED_AREAS,</w:t>
      </w:r>
    </w:p>
    <w:p w14:paraId="3E75CCC9" w14:textId="77777777" w:rsidR="00EA503D" w:rsidRPr="00F11966" w:rsidRDefault="00EA503D" w:rsidP="00EA503D">
      <w:pPr>
        <w:pStyle w:val="PL"/>
      </w:pPr>
      <w:r w:rsidRPr="00F11966">
        <w:t xml:space="preserve">        #                then maxNumOfTAsForNotAllowedAreas shall be absent</w:t>
      </w:r>
    </w:p>
    <w:p w14:paraId="483E0726" w14:textId="77777777" w:rsidR="00EA503D" w:rsidRPr="00F11966" w:rsidRDefault="00EA503D" w:rsidP="00EA503D">
      <w:pPr>
        <w:pStyle w:val="PL"/>
      </w:pPr>
      <w:r w:rsidRPr="00F11966">
        <w:t xml:space="preserve">        #</w:t>
      </w:r>
    </w:p>
    <w:p w14:paraId="0EA50544" w14:textId="77777777" w:rsidR="00EA503D" w:rsidRPr="00F11966" w:rsidRDefault="00EA503D" w:rsidP="00EA503D">
      <w:pPr>
        <w:pStyle w:val="PL"/>
      </w:pPr>
      <w:r w:rsidRPr="00F11966">
        <w:t xml:space="preserve">        - anyOf:</w:t>
      </w:r>
    </w:p>
    <w:p w14:paraId="6BC7A79D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65762ECA" w14:textId="77777777" w:rsidR="00EA503D" w:rsidRPr="00F11966" w:rsidRDefault="00EA503D" w:rsidP="00EA503D">
      <w:pPr>
        <w:pStyle w:val="PL"/>
      </w:pPr>
      <w:r w:rsidRPr="00F11966">
        <w:t xml:space="preserve">                required: [ restrictionType ]</w:t>
      </w:r>
    </w:p>
    <w:p w14:paraId="01EDE5DC" w14:textId="77777777" w:rsidR="00EA503D" w:rsidRPr="00F11966" w:rsidRDefault="00EA503D" w:rsidP="00EA503D">
      <w:pPr>
        <w:pStyle w:val="PL"/>
      </w:pPr>
      <w:r w:rsidRPr="00F11966">
        <w:t xml:space="preserve">                properties:</w:t>
      </w:r>
    </w:p>
    <w:p w14:paraId="1E97E0AC" w14:textId="77777777" w:rsidR="00EA503D" w:rsidRPr="00F11966" w:rsidRDefault="00EA503D" w:rsidP="00EA503D">
      <w:pPr>
        <w:pStyle w:val="PL"/>
      </w:pPr>
      <w:r w:rsidRPr="00F11966">
        <w:t xml:space="preserve">                  restrictionType:</w:t>
      </w:r>
    </w:p>
    <w:p w14:paraId="4392DF5B" w14:textId="77777777" w:rsidR="00EA503D" w:rsidRPr="00F11966" w:rsidRDefault="00EA503D" w:rsidP="00EA503D">
      <w:pPr>
        <w:pStyle w:val="PL"/>
      </w:pPr>
      <w:r w:rsidRPr="00F11966">
        <w:t xml:space="preserve">                    type: string</w:t>
      </w:r>
    </w:p>
    <w:p w14:paraId="748F91BA" w14:textId="77777777" w:rsidR="00EA503D" w:rsidRPr="00F11966" w:rsidRDefault="00EA503D" w:rsidP="00EA503D">
      <w:pPr>
        <w:pStyle w:val="PL"/>
      </w:pPr>
      <w:r w:rsidRPr="00F11966">
        <w:t xml:space="preserve">                    enum: [ ALLOWED_AREAS ]</w:t>
      </w:r>
    </w:p>
    <w:p w14:paraId="42D68D72" w14:textId="77777777" w:rsidR="00EA503D" w:rsidRPr="00F11966" w:rsidRDefault="00EA503D" w:rsidP="00EA503D">
      <w:pPr>
        <w:pStyle w:val="PL"/>
      </w:pPr>
      <w:r w:rsidRPr="00F11966">
        <w:t xml:space="preserve">            - not:</w:t>
      </w:r>
    </w:p>
    <w:p w14:paraId="3BFD3870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        required: [ maxNumOfTAsForNotAllowedAreas ]</w:t>
      </w:r>
    </w:p>
    <w:p w14:paraId="7C6AFB59" w14:textId="56B64B59" w:rsidR="00EA503D" w:rsidRPr="00F11966" w:rsidDel="00EA503D" w:rsidRDefault="00EA503D" w:rsidP="00EA503D">
      <w:pPr>
        <w:pStyle w:val="PL"/>
        <w:rPr>
          <w:moveFrom w:id="232" w:author="Rapporteur" w:date="2021-05-10T23:19:00Z"/>
        </w:rPr>
      </w:pPr>
      <w:moveFromRangeStart w:id="233" w:author="Rapporteur" w:date="2021-05-10T23:19:00Z" w:name="move71581202"/>
      <w:moveFrom w:id="234" w:author="Rapporteur" w:date="2021-05-10T23:19:00Z">
        <w:r w:rsidRPr="00F11966" w:rsidDel="00EA503D">
          <w:t xml:space="preserve">    WirelineArea:</w:t>
        </w:r>
      </w:moveFrom>
    </w:p>
    <w:p w14:paraId="2F397D4B" w14:textId="2A75705F" w:rsidR="00EA503D" w:rsidRPr="00F11966" w:rsidDel="00EA503D" w:rsidRDefault="00EA503D" w:rsidP="00EA503D">
      <w:pPr>
        <w:pStyle w:val="PL"/>
        <w:rPr>
          <w:moveFrom w:id="235" w:author="Rapporteur" w:date="2021-05-10T23:19:00Z"/>
        </w:rPr>
      </w:pPr>
      <w:moveFrom w:id="236" w:author="Rapporteur" w:date="2021-05-10T23:19:00Z">
        <w:r w:rsidRPr="00F11966" w:rsidDel="00EA503D">
          <w:t xml:space="preserve">      type: object</w:t>
        </w:r>
      </w:moveFrom>
    </w:p>
    <w:p w14:paraId="4B8878BE" w14:textId="1156F0AD" w:rsidR="00EA503D" w:rsidRPr="00F11966" w:rsidDel="00EA503D" w:rsidRDefault="00EA503D" w:rsidP="00EA503D">
      <w:pPr>
        <w:pStyle w:val="PL"/>
        <w:rPr>
          <w:moveFrom w:id="237" w:author="Rapporteur" w:date="2021-05-10T23:19:00Z"/>
        </w:rPr>
      </w:pPr>
      <w:moveFrom w:id="238" w:author="Rapporteur" w:date="2021-05-10T23:19:00Z">
        <w:r w:rsidRPr="00F11966" w:rsidDel="00EA503D">
          <w:t xml:space="preserve">      properties:</w:t>
        </w:r>
      </w:moveFrom>
    </w:p>
    <w:p w14:paraId="4D8CEA56" w14:textId="4F5BCAC7" w:rsidR="00EA503D" w:rsidRPr="00F11966" w:rsidDel="00EA503D" w:rsidRDefault="00EA503D" w:rsidP="00EA503D">
      <w:pPr>
        <w:pStyle w:val="PL"/>
        <w:rPr>
          <w:moveFrom w:id="239" w:author="Rapporteur" w:date="2021-05-10T23:19:00Z"/>
        </w:rPr>
      </w:pPr>
      <w:moveFrom w:id="240" w:author="Rapporteur" w:date="2021-05-10T23:19:00Z">
        <w:r w:rsidRPr="00F11966" w:rsidDel="00EA503D">
          <w:t xml:space="preserve">        globalLineIds:</w:t>
        </w:r>
      </w:moveFrom>
    </w:p>
    <w:p w14:paraId="3206D2DD" w14:textId="0F7F1B66" w:rsidR="00EA503D" w:rsidRPr="00F11966" w:rsidDel="00EA503D" w:rsidRDefault="00EA503D" w:rsidP="00EA503D">
      <w:pPr>
        <w:pStyle w:val="PL"/>
        <w:rPr>
          <w:moveFrom w:id="241" w:author="Rapporteur" w:date="2021-05-10T23:19:00Z"/>
        </w:rPr>
      </w:pPr>
      <w:moveFrom w:id="242" w:author="Rapporteur" w:date="2021-05-10T23:19:00Z">
        <w:r w:rsidRPr="00F11966" w:rsidDel="00EA503D">
          <w:t xml:space="preserve">          type: array</w:t>
        </w:r>
      </w:moveFrom>
    </w:p>
    <w:p w14:paraId="4AD43829" w14:textId="1A4AC923" w:rsidR="00EA503D" w:rsidRPr="00F11966" w:rsidDel="00EA503D" w:rsidRDefault="00EA503D" w:rsidP="00EA503D">
      <w:pPr>
        <w:pStyle w:val="PL"/>
        <w:rPr>
          <w:moveFrom w:id="243" w:author="Rapporteur" w:date="2021-05-10T23:19:00Z"/>
        </w:rPr>
      </w:pPr>
      <w:moveFrom w:id="244" w:author="Rapporteur" w:date="2021-05-10T23:19:00Z">
        <w:r w:rsidRPr="00F11966" w:rsidDel="00EA503D">
          <w:t xml:space="preserve">          items:</w:t>
        </w:r>
      </w:moveFrom>
    </w:p>
    <w:p w14:paraId="4A7B487F" w14:textId="4212F637" w:rsidR="00EA503D" w:rsidRPr="00F11966" w:rsidDel="00EA503D" w:rsidRDefault="00EA503D" w:rsidP="00EA503D">
      <w:pPr>
        <w:pStyle w:val="PL"/>
        <w:rPr>
          <w:moveFrom w:id="245" w:author="Rapporteur" w:date="2021-05-10T23:19:00Z"/>
        </w:rPr>
      </w:pPr>
      <w:moveFrom w:id="246" w:author="Rapporteur" w:date="2021-05-10T23:19:00Z">
        <w:r w:rsidRPr="00F11966" w:rsidDel="00EA503D">
          <w:t xml:space="preserve">            $ref: '#/components/schemas/Gli'</w:t>
        </w:r>
      </w:moveFrom>
    </w:p>
    <w:p w14:paraId="7699148A" w14:textId="6C7C8627" w:rsidR="00EA503D" w:rsidRPr="00F11966" w:rsidDel="00EA503D" w:rsidRDefault="00EA503D" w:rsidP="00EA503D">
      <w:pPr>
        <w:pStyle w:val="PL"/>
        <w:rPr>
          <w:moveFrom w:id="247" w:author="Rapporteur" w:date="2021-05-10T23:19:00Z"/>
        </w:rPr>
      </w:pPr>
      <w:moveFrom w:id="248" w:author="Rapporteur" w:date="2021-05-10T23:19:00Z">
        <w:r w:rsidRPr="00F11966" w:rsidDel="00EA503D">
          <w:t xml:space="preserve">          minItems: 1</w:t>
        </w:r>
      </w:moveFrom>
    </w:p>
    <w:p w14:paraId="69B5DB41" w14:textId="00336EC6" w:rsidR="00EA503D" w:rsidRPr="00F11966" w:rsidDel="00EA503D" w:rsidRDefault="00EA503D" w:rsidP="00EA503D">
      <w:pPr>
        <w:pStyle w:val="PL"/>
        <w:rPr>
          <w:moveFrom w:id="249" w:author="Rapporteur" w:date="2021-05-10T23:19:00Z"/>
        </w:rPr>
      </w:pPr>
      <w:moveFrom w:id="250" w:author="Rapporteur" w:date="2021-05-10T23:19:00Z">
        <w:r w:rsidRPr="00F11966" w:rsidDel="00EA503D">
          <w:t xml:space="preserve">        hfcNIds:</w:t>
        </w:r>
      </w:moveFrom>
    </w:p>
    <w:p w14:paraId="00A946D3" w14:textId="502D44EC" w:rsidR="00EA503D" w:rsidRPr="00F11966" w:rsidDel="00EA503D" w:rsidRDefault="00EA503D" w:rsidP="00EA503D">
      <w:pPr>
        <w:pStyle w:val="PL"/>
        <w:rPr>
          <w:moveFrom w:id="251" w:author="Rapporteur" w:date="2021-05-10T23:19:00Z"/>
        </w:rPr>
      </w:pPr>
      <w:moveFrom w:id="252" w:author="Rapporteur" w:date="2021-05-10T23:19:00Z">
        <w:r w:rsidRPr="00F11966" w:rsidDel="00EA503D">
          <w:t xml:space="preserve">          type: array</w:t>
        </w:r>
      </w:moveFrom>
    </w:p>
    <w:p w14:paraId="790EC9F1" w14:textId="73B9E4E7" w:rsidR="00EA503D" w:rsidRPr="00F11966" w:rsidDel="00EA503D" w:rsidRDefault="00EA503D" w:rsidP="00EA503D">
      <w:pPr>
        <w:pStyle w:val="PL"/>
        <w:rPr>
          <w:moveFrom w:id="253" w:author="Rapporteur" w:date="2021-05-10T23:19:00Z"/>
        </w:rPr>
      </w:pPr>
      <w:moveFrom w:id="254" w:author="Rapporteur" w:date="2021-05-10T23:19:00Z">
        <w:r w:rsidRPr="00F11966" w:rsidDel="00EA503D">
          <w:t xml:space="preserve">          items:</w:t>
        </w:r>
      </w:moveFrom>
    </w:p>
    <w:p w14:paraId="476612B8" w14:textId="3D8F71F9" w:rsidR="00EA503D" w:rsidRPr="00F11966" w:rsidDel="00EA503D" w:rsidRDefault="00EA503D" w:rsidP="00EA503D">
      <w:pPr>
        <w:pStyle w:val="PL"/>
        <w:rPr>
          <w:moveFrom w:id="255" w:author="Rapporteur" w:date="2021-05-10T23:19:00Z"/>
        </w:rPr>
      </w:pPr>
      <w:moveFrom w:id="256" w:author="Rapporteur" w:date="2021-05-10T23:19:00Z">
        <w:r w:rsidRPr="00F11966" w:rsidDel="00EA503D">
          <w:t xml:space="preserve">            $ref: '#/components/schemas/HfcNId'</w:t>
        </w:r>
      </w:moveFrom>
    </w:p>
    <w:p w14:paraId="31E8FF13" w14:textId="764D164D" w:rsidR="00EA503D" w:rsidRPr="00F11966" w:rsidDel="00EA503D" w:rsidRDefault="00EA503D" w:rsidP="00EA503D">
      <w:pPr>
        <w:pStyle w:val="PL"/>
        <w:rPr>
          <w:moveFrom w:id="257" w:author="Rapporteur" w:date="2021-05-10T23:19:00Z"/>
        </w:rPr>
      </w:pPr>
      <w:moveFrom w:id="258" w:author="Rapporteur" w:date="2021-05-10T23:19:00Z">
        <w:r w:rsidRPr="00F11966" w:rsidDel="00EA503D">
          <w:t xml:space="preserve">          minItems: 1</w:t>
        </w:r>
      </w:moveFrom>
    </w:p>
    <w:p w14:paraId="528E5AC3" w14:textId="065D77B2" w:rsidR="00EA503D" w:rsidRPr="00F11966" w:rsidDel="00EA503D" w:rsidRDefault="00EA503D" w:rsidP="00EA503D">
      <w:pPr>
        <w:pStyle w:val="PL"/>
        <w:rPr>
          <w:moveFrom w:id="259" w:author="Rapporteur" w:date="2021-05-10T23:19:00Z"/>
        </w:rPr>
      </w:pPr>
      <w:moveFrom w:id="260" w:author="Rapporteur" w:date="2021-05-10T23:19:00Z">
        <w:r w:rsidRPr="00F11966" w:rsidDel="00EA503D">
          <w:t xml:space="preserve">        areaCodeB:</w:t>
        </w:r>
      </w:moveFrom>
    </w:p>
    <w:p w14:paraId="3A3CC308" w14:textId="4AC5948C" w:rsidR="00EA503D" w:rsidRPr="00F11966" w:rsidDel="00EA503D" w:rsidRDefault="00EA503D" w:rsidP="00EA503D">
      <w:pPr>
        <w:pStyle w:val="PL"/>
        <w:rPr>
          <w:moveFrom w:id="261" w:author="Rapporteur" w:date="2021-05-10T23:19:00Z"/>
        </w:rPr>
      </w:pPr>
      <w:moveFrom w:id="262" w:author="Rapporteur" w:date="2021-05-10T23:19:00Z">
        <w:r w:rsidRPr="00F11966" w:rsidDel="00EA503D">
          <w:t xml:space="preserve">          $ref: '#/components/schemas/AreaCode'</w:t>
        </w:r>
      </w:moveFrom>
    </w:p>
    <w:p w14:paraId="4812DBBA" w14:textId="18E09122" w:rsidR="00EA503D" w:rsidRPr="00F11966" w:rsidDel="00EA503D" w:rsidRDefault="00EA503D" w:rsidP="00EA503D">
      <w:pPr>
        <w:pStyle w:val="PL"/>
        <w:rPr>
          <w:moveFrom w:id="263" w:author="Rapporteur" w:date="2021-05-10T23:19:00Z"/>
        </w:rPr>
      </w:pPr>
      <w:moveFrom w:id="264" w:author="Rapporteur" w:date="2021-05-10T23:19:00Z">
        <w:r w:rsidRPr="00F11966" w:rsidDel="00EA503D">
          <w:t xml:space="preserve">        areaCodeC:</w:t>
        </w:r>
      </w:moveFrom>
    </w:p>
    <w:p w14:paraId="168455E6" w14:textId="7A2C89C2" w:rsidR="00EA503D" w:rsidRPr="00F11966" w:rsidDel="00EA503D" w:rsidRDefault="00EA503D" w:rsidP="00EA503D">
      <w:pPr>
        <w:pStyle w:val="PL"/>
        <w:rPr>
          <w:moveFrom w:id="265" w:author="Rapporteur" w:date="2021-05-10T23:19:00Z"/>
        </w:rPr>
      </w:pPr>
      <w:moveFrom w:id="266" w:author="Rapporteur" w:date="2021-05-10T23:19:00Z">
        <w:r w:rsidRPr="00F11966" w:rsidDel="00EA503D">
          <w:t xml:space="preserve">          $ref: '#/components/schemas/AreaCode'</w:t>
        </w:r>
      </w:moveFrom>
    </w:p>
    <w:p w14:paraId="6DE01E89" w14:textId="19ADD176" w:rsidR="00EA503D" w:rsidRPr="00F11966" w:rsidDel="00EA503D" w:rsidRDefault="00EA503D" w:rsidP="00EA503D">
      <w:pPr>
        <w:pStyle w:val="PL"/>
        <w:rPr>
          <w:moveFrom w:id="267" w:author="Rapporteur" w:date="2021-05-10T23:19:00Z"/>
        </w:rPr>
      </w:pPr>
      <w:moveFrom w:id="268" w:author="Rapporteur" w:date="2021-05-10T23:19:00Z">
        <w:r w:rsidRPr="00F11966" w:rsidDel="00EA503D">
          <w:t xml:space="preserve">    WirelineServiceAreaRestriction:</w:t>
        </w:r>
      </w:moveFrom>
    </w:p>
    <w:p w14:paraId="4A0060A2" w14:textId="3C496A9E" w:rsidR="00EA503D" w:rsidRPr="00F11966" w:rsidDel="00EA503D" w:rsidRDefault="00EA503D" w:rsidP="00EA503D">
      <w:pPr>
        <w:pStyle w:val="PL"/>
        <w:rPr>
          <w:moveFrom w:id="269" w:author="Rapporteur" w:date="2021-05-10T23:19:00Z"/>
        </w:rPr>
      </w:pPr>
      <w:moveFrom w:id="270" w:author="Rapporteur" w:date="2021-05-10T23:19:00Z">
        <w:r w:rsidRPr="00F11966" w:rsidDel="00EA503D">
          <w:t xml:space="preserve">      type: object</w:t>
        </w:r>
      </w:moveFrom>
    </w:p>
    <w:p w14:paraId="0B88123A" w14:textId="678C0590" w:rsidR="00EA503D" w:rsidRPr="00F11966" w:rsidDel="00EA503D" w:rsidRDefault="00EA503D" w:rsidP="00EA503D">
      <w:pPr>
        <w:pStyle w:val="PL"/>
        <w:rPr>
          <w:moveFrom w:id="271" w:author="Rapporteur" w:date="2021-05-10T23:19:00Z"/>
        </w:rPr>
      </w:pPr>
      <w:moveFrom w:id="272" w:author="Rapporteur" w:date="2021-05-10T23:19:00Z">
        <w:r w:rsidRPr="00F11966" w:rsidDel="00EA503D">
          <w:t xml:space="preserve">      properties:</w:t>
        </w:r>
      </w:moveFrom>
    </w:p>
    <w:p w14:paraId="7E2FF9B5" w14:textId="01BE612C" w:rsidR="00EA503D" w:rsidRPr="00F11966" w:rsidDel="00EA503D" w:rsidRDefault="00EA503D" w:rsidP="00EA503D">
      <w:pPr>
        <w:pStyle w:val="PL"/>
        <w:rPr>
          <w:moveFrom w:id="273" w:author="Rapporteur" w:date="2021-05-10T23:19:00Z"/>
        </w:rPr>
      </w:pPr>
      <w:moveFrom w:id="274" w:author="Rapporteur" w:date="2021-05-10T23:19:00Z">
        <w:r w:rsidRPr="00F11966" w:rsidDel="00EA503D">
          <w:t xml:space="preserve">        restrictionType:</w:t>
        </w:r>
      </w:moveFrom>
    </w:p>
    <w:p w14:paraId="118B8F44" w14:textId="1ACCB7DC" w:rsidR="00EA503D" w:rsidRPr="00F11966" w:rsidDel="00EA503D" w:rsidRDefault="00EA503D" w:rsidP="00EA503D">
      <w:pPr>
        <w:pStyle w:val="PL"/>
        <w:rPr>
          <w:moveFrom w:id="275" w:author="Rapporteur" w:date="2021-05-10T23:19:00Z"/>
        </w:rPr>
      </w:pPr>
      <w:moveFrom w:id="276" w:author="Rapporteur" w:date="2021-05-10T23:19:00Z">
        <w:r w:rsidRPr="00F11966" w:rsidDel="00EA503D">
          <w:t xml:space="preserve">          $ref: '#/components/schemas/RestrictionType'</w:t>
        </w:r>
      </w:moveFrom>
    </w:p>
    <w:p w14:paraId="3203D695" w14:textId="3AB6426C" w:rsidR="00EA503D" w:rsidRPr="00F11966" w:rsidDel="00EA503D" w:rsidRDefault="00EA503D" w:rsidP="00EA503D">
      <w:pPr>
        <w:pStyle w:val="PL"/>
        <w:rPr>
          <w:moveFrom w:id="277" w:author="Rapporteur" w:date="2021-05-10T23:19:00Z"/>
        </w:rPr>
      </w:pPr>
      <w:moveFrom w:id="278" w:author="Rapporteur" w:date="2021-05-10T23:19:00Z">
        <w:r w:rsidRPr="00F11966" w:rsidDel="00EA503D">
          <w:t xml:space="preserve">        areas:</w:t>
        </w:r>
      </w:moveFrom>
    </w:p>
    <w:p w14:paraId="584BD26B" w14:textId="7D1EF85B" w:rsidR="00EA503D" w:rsidRPr="00F11966" w:rsidDel="00EA503D" w:rsidRDefault="00EA503D" w:rsidP="00EA503D">
      <w:pPr>
        <w:pStyle w:val="PL"/>
        <w:rPr>
          <w:moveFrom w:id="279" w:author="Rapporteur" w:date="2021-05-10T23:19:00Z"/>
        </w:rPr>
      </w:pPr>
      <w:moveFrom w:id="280" w:author="Rapporteur" w:date="2021-05-10T23:19:00Z">
        <w:r w:rsidRPr="00F11966" w:rsidDel="00EA503D">
          <w:t xml:space="preserve">          type: array</w:t>
        </w:r>
      </w:moveFrom>
    </w:p>
    <w:p w14:paraId="6FD426DD" w14:textId="282AB412" w:rsidR="00EA503D" w:rsidRPr="00F11966" w:rsidDel="00EA503D" w:rsidRDefault="00EA503D" w:rsidP="00EA503D">
      <w:pPr>
        <w:pStyle w:val="PL"/>
        <w:rPr>
          <w:moveFrom w:id="281" w:author="Rapporteur" w:date="2021-05-10T23:19:00Z"/>
        </w:rPr>
      </w:pPr>
      <w:moveFrom w:id="282" w:author="Rapporteur" w:date="2021-05-10T23:19:00Z">
        <w:r w:rsidRPr="00F11966" w:rsidDel="00EA503D">
          <w:t xml:space="preserve">          items:</w:t>
        </w:r>
      </w:moveFrom>
    </w:p>
    <w:p w14:paraId="38E3DDE1" w14:textId="094AD781" w:rsidR="00EA503D" w:rsidRPr="00F11966" w:rsidDel="00EA503D" w:rsidRDefault="00EA503D" w:rsidP="00EA503D">
      <w:pPr>
        <w:pStyle w:val="PL"/>
        <w:rPr>
          <w:moveFrom w:id="283" w:author="Rapporteur" w:date="2021-05-10T23:19:00Z"/>
        </w:rPr>
      </w:pPr>
      <w:moveFrom w:id="284" w:author="Rapporteur" w:date="2021-05-10T23:19:00Z">
        <w:r w:rsidRPr="00F11966" w:rsidDel="00EA503D">
          <w:t xml:space="preserve">            $ref: '#/components/schemas/WirelineArea'</w:t>
        </w:r>
      </w:moveFrom>
    </w:p>
    <w:moveFromRangeEnd w:id="233"/>
    <w:p w14:paraId="18C3C24E" w14:textId="77777777" w:rsidR="00EA503D" w:rsidRPr="00F11966" w:rsidRDefault="00EA503D" w:rsidP="00EA503D">
      <w:pPr>
        <w:pStyle w:val="PL"/>
      </w:pPr>
      <w:r w:rsidRPr="00F11966">
        <w:t xml:space="preserve">    PresenceInfo:</w:t>
      </w:r>
    </w:p>
    <w:p w14:paraId="2901DB57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47486A81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402A9ECB" w14:textId="77777777" w:rsidR="00EA503D" w:rsidRPr="00F11966" w:rsidRDefault="00EA503D" w:rsidP="00EA503D">
      <w:pPr>
        <w:pStyle w:val="PL"/>
      </w:pPr>
      <w:r w:rsidRPr="00F11966">
        <w:t xml:space="preserve">        praId:</w:t>
      </w:r>
    </w:p>
    <w:p w14:paraId="3E1AB9F9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225D5256" w14:textId="77777777" w:rsidR="00EA503D" w:rsidRPr="00F11966" w:rsidRDefault="00EA503D" w:rsidP="00EA503D">
      <w:pPr>
        <w:pStyle w:val="PL"/>
      </w:pPr>
      <w:r w:rsidRPr="00F11966">
        <w:t xml:space="preserve">        additionalPraId:</w:t>
      </w:r>
    </w:p>
    <w:p w14:paraId="712C6EA7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509DEC76" w14:textId="77777777" w:rsidR="00EA503D" w:rsidRPr="00F11966" w:rsidRDefault="00EA503D" w:rsidP="00EA503D">
      <w:pPr>
        <w:pStyle w:val="PL"/>
      </w:pPr>
      <w:r w:rsidRPr="00F11966">
        <w:t xml:space="preserve">        presenceState:</w:t>
      </w:r>
    </w:p>
    <w:p w14:paraId="55854501" w14:textId="77777777" w:rsidR="00EA503D" w:rsidRPr="00F11966" w:rsidRDefault="00EA503D" w:rsidP="00EA503D">
      <w:pPr>
        <w:pStyle w:val="PL"/>
      </w:pPr>
      <w:r w:rsidRPr="00F11966">
        <w:t xml:space="preserve">          $ref: '#/components/schemas/PresenceState'</w:t>
      </w:r>
    </w:p>
    <w:p w14:paraId="74B524E8" w14:textId="77777777" w:rsidR="00EA503D" w:rsidRPr="00F11966" w:rsidRDefault="00EA503D" w:rsidP="00EA503D">
      <w:pPr>
        <w:pStyle w:val="PL"/>
      </w:pPr>
      <w:r w:rsidRPr="00F11966">
        <w:t xml:space="preserve">        trackingAreaList:</w:t>
      </w:r>
    </w:p>
    <w:p w14:paraId="6455C78C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49D53C05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146C76D1" w14:textId="77777777" w:rsidR="00EA503D" w:rsidRPr="00F11966" w:rsidRDefault="00EA503D" w:rsidP="00EA503D">
      <w:pPr>
        <w:pStyle w:val="PL"/>
      </w:pPr>
      <w:r w:rsidRPr="00F11966">
        <w:t xml:space="preserve">            $ref: '#/components/schemas/Tai'</w:t>
      </w:r>
    </w:p>
    <w:p w14:paraId="2016F217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2B521EBE" w14:textId="77777777" w:rsidR="00EA503D" w:rsidRPr="00F11966" w:rsidRDefault="00EA503D" w:rsidP="00EA503D">
      <w:pPr>
        <w:pStyle w:val="PL"/>
      </w:pPr>
      <w:r w:rsidRPr="00F11966">
        <w:t xml:space="preserve">        ecgiList:</w:t>
      </w:r>
    </w:p>
    <w:p w14:paraId="08723652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209A8C5B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64074B1C" w14:textId="77777777" w:rsidR="00EA503D" w:rsidRPr="00F11966" w:rsidRDefault="00EA503D" w:rsidP="00EA503D">
      <w:pPr>
        <w:pStyle w:val="PL"/>
      </w:pPr>
      <w:r w:rsidRPr="00F11966">
        <w:t xml:space="preserve">            $ref: '#/components/schemas/Ecgi'</w:t>
      </w:r>
    </w:p>
    <w:p w14:paraId="06D95907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5B390B94" w14:textId="77777777" w:rsidR="00EA503D" w:rsidRPr="00F11966" w:rsidRDefault="00EA503D" w:rsidP="00EA503D">
      <w:pPr>
        <w:pStyle w:val="PL"/>
      </w:pPr>
      <w:r w:rsidRPr="00F11966">
        <w:t xml:space="preserve">        ncgiList:</w:t>
      </w:r>
    </w:p>
    <w:p w14:paraId="367E02C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1B3DA094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26461327" w14:textId="77777777" w:rsidR="00EA503D" w:rsidRPr="00F11966" w:rsidRDefault="00EA503D" w:rsidP="00EA503D">
      <w:pPr>
        <w:pStyle w:val="PL"/>
      </w:pPr>
      <w:r w:rsidRPr="00F11966">
        <w:t xml:space="preserve">            $ref: '#/components/schemas/Ncgi'</w:t>
      </w:r>
    </w:p>
    <w:p w14:paraId="69597A49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28B5286C" w14:textId="77777777" w:rsidR="00EA503D" w:rsidRPr="00F11966" w:rsidRDefault="00EA503D" w:rsidP="00EA503D">
      <w:pPr>
        <w:pStyle w:val="PL"/>
      </w:pPr>
      <w:r w:rsidRPr="00F11966">
        <w:t xml:space="preserve">        globalRanNodeIdList:</w:t>
      </w:r>
    </w:p>
    <w:p w14:paraId="48DC9246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50E45581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62B11A0A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3F40EC37" w14:textId="77777777" w:rsidR="00EA503D" w:rsidRPr="00F11966" w:rsidRDefault="00EA503D" w:rsidP="00EA503D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38B2DA1D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4066661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3367A593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2A47BFBC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1D936624" w14:textId="77777777" w:rsidR="00EA503D" w:rsidRPr="00F11966" w:rsidRDefault="00EA503D" w:rsidP="00EA503D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3AC23A8F" w14:textId="77777777" w:rsidR="00EA503D" w:rsidRPr="00F11966" w:rsidRDefault="00EA503D" w:rsidP="00EA503D">
      <w:pPr>
        <w:pStyle w:val="PL"/>
      </w:pPr>
      <w:r w:rsidRPr="00F11966">
        <w:t xml:space="preserve">    PresenceInfoRm:</w:t>
      </w:r>
    </w:p>
    <w:p w14:paraId="484D64BA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5C1E192C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9B89284" w14:textId="77777777" w:rsidR="00EA503D" w:rsidRPr="00F11966" w:rsidRDefault="00EA503D" w:rsidP="00EA503D">
      <w:pPr>
        <w:pStyle w:val="PL"/>
      </w:pPr>
      <w:r w:rsidRPr="00F11966">
        <w:t xml:space="preserve">        praId:</w:t>
      </w:r>
    </w:p>
    <w:p w14:paraId="08D98A27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1C95B67D" w14:textId="77777777" w:rsidR="00EA503D" w:rsidRPr="00F11966" w:rsidRDefault="00EA503D" w:rsidP="00EA503D">
      <w:pPr>
        <w:pStyle w:val="PL"/>
      </w:pPr>
      <w:r w:rsidRPr="00F11966">
        <w:t xml:space="preserve">        additionalPraId:</w:t>
      </w:r>
    </w:p>
    <w:p w14:paraId="3686955B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641C8385" w14:textId="77777777" w:rsidR="00EA503D" w:rsidRPr="00F11966" w:rsidRDefault="00EA503D" w:rsidP="00EA503D">
      <w:pPr>
        <w:pStyle w:val="PL"/>
      </w:pPr>
      <w:r w:rsidRPr="00F11966">
        <w:t xml:space="preserve">        presenceState:</w:t>
      </w:r>
    </w:p>
    <w:p w14:paraId="34EE7FC0" w14:textId="77777777" w:rsidR="00EA503D" w:rsidRPr="00F11966" w:rsidRDefault="00EA503D" w:rsidP="00EA503D">
      <w:pPr>
        <w:pStyle w:val="PL"/>
      </w:pPr>
      <w:r w:rsidRPr="00F11966">
        <w:t xml:space="preserve">          $ref: '#/components/schemas/PresenceState'</w:t>
      </w:r>
    </w:p>
    <w:p w14:paraId="3CA7BAF2" w14:textId="77777777" w:rsidR="00EA503D" w:rsidRPr="00F11966" w:rsidRDefault="00EA503D" w:rsidP="00EA503D">
      <w:pPr>
        <w:pStyle w:val="PL"/>
      </w:pPr>
      <w:r w:rsidRPr="00F11966">
        <w:t xml:space="preserve">        trackingAreaList:</w:t>
      </w:r>
    </w:p>
    <w:p w14:paraId="09BBB9B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01D09F97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3B870BDE" w14:textId="77777777" w:rsidR="00EA503D" w:rsidRPr="00F11966" w:rsidRDefault="00EA503D" w:rsidP="00EA503D">
      <w:pPr>
        <w:pStyle w:val="PL"/>
      </w:pPr>
      <w:r w:rsidRPr="00F11966">
        <w:t xml:space="preserve">            $ref: '#/components/schemas/Tai'</w:t>
      </w:r>
    </w:p>
    <w:p w14:paraId="46DF1D57" w14:textId="77777777" w:rsidR="00EA503D" w:rsidRPr="00F11966" w:rsidRDefault="00EA503D" w:rsidP="00EA503D">
      <w:pPr>
        <w:pStyle w:val="PL"/>
      </w:pPr>
      <w:r w:rsidRPr="00F11966">
        <w:t xml:space="preserve">          minItems: 0</w:t>
      </w:r>
    </w:p>
    <w:p w14:paraId="78756D57" w14:textId="77777777" w:rsidR="00EA503D" w:rsidRPr="00F11966" w:rsidRDefault="00EA503D" w:rsidP="00EA503D">
      <w:pPr>
        <w:pStyle w:val="PL"/>
      </w:pPr>
      <w:r w:rsidRPr="00F11966">
        <w:t xml:space="preserve">        ecgiList:</w:t>
      </w:r>
    </w:p>
    <w:p w14:paraId="4BF0A189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6971D338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4EC0EC00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    $ref: '#/components/schemas/Ecgi'</w:t>
      </w:r>
    </w:p>
    <w:p w14:paraId="5A2AA1FA" w14:textId="77777777" w:rsidR="00EA503D" w:rsidRPr="00F11966" w:rsidRDefault="00EA503D" w:rsidP="00EA503D">
      <w:pPr>
        <w:pStyle w:val="PL"/>
      </w:pPr>
      <w:r w:rsidRPr="00F11966">
        <w:t xml:space="preserve">          minItems: 0</w:t>
      </w:r>
    </w:p>
    <w:p w14:paraId="3094D5D4" w14:textId="77777777" w:rsidR="00EA503D" w:rsidRPr="00F11966" w:rsidRDefault="00EA503D" w:rsidP="00EA503D">
      <w:pPr>
        <w:pStyle w:val="PL"/>
      </w:pPr>
      <w:r w:rsidRPr="00F11966">
        <w:t xml:space="preserve">        ncgiList:</w:t>
      </w:r>
    </w:p>
    <w:p w14:paraId="58DBEFF8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0891E1A7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5F8A6E00" w14:textId="77777777" w:rsidR="00EA503D" w:rsidRPr="00F11966" w:rsidRDefault="00EA503D" w:rsidP="00EA503D">
      <w:pPr>
        <w:pStyle w:val="PL"/>
      </w:pPr>
      <w:r w:rsidRPr="00F11966">
        <w:t xml:space="preserve">            $ref: '#/components/schemas/Ncgi'</w:t>
      </w:r>
    </w:p>
    <w:p w14:paraId="5CAAE7E4" w14:textId="77777777" w:rsidR="00EA503D" w:rsidRPr="00F11966" w:rsidRDefault="00EA503D" w:rsidP="00EA503D">
      <w:pPr>
        <w:pStyle w:val="PL"/>
      </w:pPr>
      <w:r w:rsidRPr="00F11966">
        <w:t xml:space="preserve">          minItems: 0</w:t>
      </w:r>
    </w:p>
    <w:p w14:paraId="238EF344" w14:textId="77777777" w:rsidR="00EA503D" w:rsidRPr="00F11966" w:rsidRDefault="00EA503D" w:rsidP="00EA503D">
      <w:pPr>
        <w:pStyle w:val="PL"/>
      </w:pPr>
      <w:r w:rsidRPr="00F11966">
        <w:t xml:space="preserve">        globalRanNodeIdList:</w:t>
      </w:r>
    </w:p>
    <w:p w14:paraId="3E173E96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1CC8D3E4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5F758BAC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3B7C2804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2517F5D3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233E675C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2C1007BE" w14:textId="77777777" w:rsidR="00EA503D" w:rsidRPr="00F11966" w:rsidRDefault="00EA503D" w:rsidP="00EA503D">
      <w:pPr>
        <w:pStyle w:val="PL"/>
      </w:pPr>
      <w:r w:rsidRPr="00F11966">
        <w:t xml:space="preserve">            $ref: '#/components/schemas/GlobalRanNodeId'</w:t>
      </w:r>
    </w:p>
    <w:p w14:paraId="7E05DD42" w14:textId="77777777" w:rsidR="00EA503D" w:rsidRPr="00F11966" w:rsidRDefault="00EA503D" w:rsidP="00EA503D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20639FE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nullable: true</w:t>
      </w:r>
    </w:p>
    <w:p w14:paraId="03EB996C" w14:textId="77777777" w:rsidR="00EA503D" w:rsidRPr="00F11966" w:rsidRDefault="00EA503D" w:rsidP="00EA503D">
      <w:pPr>
        <w:pStyle w:val="PL"/>
      </w:pPr>
      <w:r w:rsidRPr="00F11966">
        <w:t xml:space="preserve">    GlobalRanNodeId:</w:t>
      </w:r>
    </w:p>
    <w:p w14:paraId="0069770A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90873F3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4552FC3" w14:textId="77777777" w:rsidR="00EA503D" w:rsidRPr="00F11966" w:rsidRDefault="00EA503D" w:rsidP="00EA503D">
      <w:pPr>
        <w:pStyle w:val="PL"/>
      </w:pPr>
      <w:r w:rsidRPr="00F11966">
        <w:t xml:space="preserve">        plmnId:</w:t>
      </w:r>
    </w:p>
    <w:p w14:paraId="5315FEB7" w14:textId="77777777" w:rsidR="00EA503D" w:rsidRPr="00F11966" w:rsidRDefault="00EA503D" w:rsidP="00EA503D">
      <w:pPr>
        <w:pStyle w:val="PL"/>
      </w:pPr>
      <w:r w:rsidRPr="00F11966">
        <w:t xml:space="preserve">          $ref: '#/components/schemas/PlmnId'</w:t>
      </w:r>
    </w:p>
    <w:p w14:paraId="0DD99923" w14:textId="77777777" w:rsidR="00EA503D" w:rsidRPr="00F11966" w:rsidRDefault="00EA503D" w:rsidP="00EA503D">
      <w:pPr>
        <w:pStyle w:val="PL"/>
      </w:pPr>
      <w:r w:rsidRPr="00F11966">
        <w:t xml:space="preserve">        n3IwfId:</w:t>
      </w:r>
    </w:p>
    <w:p w14:paraId="6FD48158" w14:textId="77777777" w:rsidR="00EA503D" w:rsidRPr="00F11966" w:rsidRDefault="00EA503D" w:rsidP="00EA503D">
      <w:pPr>
        <w:pStyle w:val="PL"/>
      </w:pPr>
      <w:r w:rsidRPr="00F11966">
        <w:t xml:space="preserve">          $ref: '#/components/schemas/N3IwfId'</w:t>
      </w:r>
    </w:p>
    <w:p w14:paraId="4672FE8F" w14:textId="77777777" w:rsidR="00EA503D" w:rsidRPr="00F11966" w:rsidRDefault="00EA503D" w:rsidP="00EA503D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449C9BE0" w14:textId="77777777" w:rsidR="00EA503D" w:rsidRPr="00F11966" w:rsidRDefault="00EA503D" w:rsidP="00EA503D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4714B7BE" w14:textId="77777777" w:rsidR="00EA503D" w:rsidRPr="00F11966" w:rsidRDefault="00EA503D" w:rsidP="00EA503D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00D9C5E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3D8AB6AA" w14:textId="77777777" w:rsidR="00EA503D" w:rsidRPr="00F11966" w:rsidRDefault="00EA503D" w:rsidP="00EA503D">
      <w:pPr>
        <w:pStyle w:val="PL"/>
      </w:pPr>
      <w:r w:rsidRPr="00F11966">
        <w:t xml:space="preserve">        wagfId:</w:t>
      </w:r>
    </w:p>
    <w:p w14:paraId="0D8E7FFD" w14:textId="77777777" w:rsidR="00EA503D" w:rsidRPr="00F11966" w:rsidRDefault="00EA503D" w:rsidP="00EA503D">
      <w:pPr>
        <w:pStyle w:val="PL"/>
      </w:pPr>
      <w:r w:rsidRPr="00F11966">
        <w:t xml:space="preserve">          $ref: '#/components/schemas/WAgfId'</w:t>
      </w:r>
    </w:p>
    <w:p w14:paraId="2ED0BEE4" w14:textId="77777777" w:rsidR="00EA503D" w:rsidRPr="00F11966" w:rsidRDefault="00EA503D" w:rsidP="00EA503D">
      <w:pPr>
        <w:pStyle w:val="PL"/>
      </w:pPr>
      <w:r w:rsidRPr="00F11966">
        <w:t xml:space="preserve">        tngfId:</w:t>
      </w:r>
    </w:p>
    <w:p w14:paraId="1937EA3A" w14:textId="77777777" w:rsidR="00EA503D" w:rsidRPr="00F11966" w:rsidRDefault="00EA503D" w:rsidP="00EA503D">
      <w:pPr>
        <w:pStyle w:val="PL"/>
      </w:pPr>
      <w:r w:rsidRPr="00F11966">
        <w:t xml:space="preserve">          $ref: '#/components/schemas/TngfId'</w:t>
      </w:r>
    </w:p>
    <w:p w14:paraId="11216BC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31117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778612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40338A8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4563ED4" w14:textId="77777777" w:rsidR="00EA503D" w:rsidRPr="00F11966" w:rsidRDefault="00EA503D" w:rsidP="00EA503D">
      <w:pPr>
        <w:pStyle w:val="PL"/>
      </w:pPr>
      <w:r w:rsidRPr="00F11966">
        <w:t xml:space="preserve">      oneOf:</w:t>
      </w:r>
    </w:p>
    <w:p w14:paraId="4BB50011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9D056BA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489C1382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26A53879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2B74300F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23646879" w14:textId="77777777" w:rsidR="00EA503D" w:rsidRPr="00F11966" w:rsidRDefault="00EA503D" w:rsidP="00EA503D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5E08A633" w14:textId="77777777" w:rsidR="00EA503D" w:rsidRPr="00F11966" w:rsidRDefault="00EA503D" w:rsidP="00EA503D">
      <w:pPr>
        <w:pStyle w:val="PL"/>
      </w:pPr>
      <w:r w:rsidRPr="00F11966">
        <w:t xml:space="preserve">      required:</w:t>
      </w:r>
    </w:p>
    <w:p w14:paraId="0CDCCDDE" w14:textId="77777777" w:rsidR="00EA503D" w:rsidRPr="00F11966" w:rsidRDefault="00EA503D" w:rsidP="00EA503D">
      <w:pPr>
        <w:pStyle w:val="PL"/>
      </w:pPr>
      <w:r w:rsidRPr="00F11966">
        <w:t xml:space="preserve">        - plmnId</w:t>
      </w:r>
    </w:p>
    <w:p w14:paraId="0DD2813D" w14:textId="77777777" w:rsidR="00EA503D" w:rsidRPr="00F11966" w:rsidRDefault="00EA503D" w:rsidP="00EA503D">
      <w:pPr>
        <w:pStyle w:val="PL"/>
      </w:pPr>
      <w:r w:rsidRPr="00F11966">
        <w:t xml:space="preserve">    GNbId:</w:t>
      </w:r>
    </w:p>
    <w:p w14:paraId="5FB4AE7D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3196ED7E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621CCD3" w14:textId="77777777" w:rsidR="00EA503D" w:rsidRPr="00F11966" w:rsidRDefault="00EA503D" w:rsidP="00EA503D">
      <w:pPr>
        <w:pStyle w:val="PL"/>
      </w:pPr>
      <w:r w:rsidRPr="00F11966">
        <w:t xml:space="preserve">        bitLength:</w:t>
      </w:r>
    </w:p>
    <w:p w14:paraId="59BB6A28" w14:textId="77777777" w:rsidR="00EA503D" w:rsidRPr="00F11966" w:rsidRDefault="00EA503D" w:rsidP="00EA503D">
      <w:pPr>
        <w:pStyle w:val="PL"/>
      </w:pPr>
      <w:r w:rsidRPr="00F11966">
        <w:t xml:space="preserve">          type: integer</w:t>
      </w:r>
    </w:p>
    <w:p w14:paraId="05E46085" w14:textId="77777777" w:rsidR="00EA503D" w:rsidRPr="00F11966" w:rsidRDefault="00EA503D" w:rsidP="00EA503D">
      <w:pPr>
        <w:pStyle w:val="PL"/>
      </w:pPr>
      <w:r w:rsidRPr="00F11966">
        <w:t xml:space="preserve">          minimum: 22</w:t>
      </w:r>
    </w:p>
    <w:p w14:paraId="25577595" w14:textId="77777777" w:rsidR="00EA503D" w:rsidRPr="00F11966" w:rsidRDefault="00EA503D" w:rsidP="00EA503D">
      <w:pPr>
        <w:pStyle w:val="PL"/>
      </w:pPr>
      <w:r w:rsidRPr="00F11966">
        <w:t xml:space="preserve">          maximum: 32</w:t>
      </w:r>
    </w:p>
    <w:p w14:paraId="27468F80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58FBE815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53034B83" w14:textId="77777777" w:rsidR="00EA503D" w:rsidRPr="00F11966" w:rsidRDefault="00EA503D" w:rsidP="00EA503D">
      <w:pPr>
        <w:pStyle w:val="PL"/>
      </w:pPr>
      <w:r w:rsidRPr="00F11966">
        <w:t xml:space="preserve">          pattern: '^[A-Fa-f0-9]{6,8}$'</w:t>
      </w:r>
    </w:p>
    <w:p w14:paraId="4074D148" w14:textId="77777777" w:rsidR="00EA503D" w:rsidRPr="00F11966" w:rsidRDefault="00EA503D" w:rsidP="00EA503D">
      <w:pPr>
        <w:pStyle w:val="PL"/>
      </w:pPr>
      <w:r w:rsidRPr="00F11966">
        <w:t xml:space="preserve">      required:</w:t>
      </w:r>
    </w:p>
    <w:p w14:paraId="5C8D9830" w14:textId="77777777" w:rsidR="00EA503D" w:rsidRPr="00F11966" w:rsidRDefault="00EA503D" w:rsidP="00EA503D">
      <w:pPr>
        <w:pStyle w:val="PL"/>
      </w:pPr>
      <w:r w:rsidRPr="00F11966">
        <w:t xml:space="preserve">        - bitLength</w:t>
      </w:r>
    </w:p>
    <w:p w14:paraId="3F144BE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8B05D99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71035C0B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28EF0B4F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75918C2B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BBB4FD8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BF305F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5395969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0427C1D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4447E3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2AB02C2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595B335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5B08ACD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6DC14AA" w14:textId="77777777" w:rsidR="00EA503D" w:rsidRPr="00F11966" w:rsidRDefault="00EA503D" w:rsidP="00EA503D">
      <w:pPr>
        <w:pStyle w:val="PL"/>
      </w:pPr>
      <w:r w:rsidRPr="00F11966">
        <w:t xml:space="preserve">    PlmnIdNid:</w:t>
      </w:r>
    </w:p>
    <w:p w14:paraId="7411A60E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41C614B" w14:textId="77777777" w:rsidR="00EA503D" w:rsidRPr="00F11966" w:rsidRDefault="00EA503D" w:rsidP="00EA503D">
      <w:pPr>
        <w:pStyle w:val="PL"/>
      </w:pPr>
      <w:r w:rsidRPr="00F11966">
        <w:t xml:space="preserve">      required:</w:t>
      </w:r>
    </w:p>
    <w:p w14:paraId="2FCD5DFA" w14:textId="77777777" w:rsidR="00EA503D" w:rsidRPr="00F11966" w:rsidRDefault="00EA503D" w:rsidP="00EA503D">
      <w:pPr>
        <w:pStyle w:val="PL"/>
      </w:pPr>
      <w:r w:rsidRPr="00F11966">
        <w:t xml:space="preserve">        - mcc</w:t>
      </w:r>
    </w:p>
    <w:p w14:paraId="749B1097" w14:textId="77777777" w:rsidR="00EA503D" w:rsidRPr="00F11966" w:rsidRDefault="00EA503D" w:rsidP="00EA503D">
      <w:pPr>
        <w:pStyle w:val="PL"/>
      </w:pPr>
      <w:r w:rsidRPr="00F11966">
        <w:t xml:space="preserve">        - mnc</w:t>
      </w:r>
    </w:p>
    <w:p w14:paraId="7BD869B6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385C6ADF" w14:textId="77777777" w:rsidR="00EA503D" w:rsidRPr="00F11966" w:rsidRDefault="00EA503D" w:rsidP="00EA503D">
      <w:pPr>
        <w:pStyle w:val="PL"/>
      </w:pPr>
      <w:r w:rsidRPr="00F11966">
        <w:t xml:space="preserve">        mcc:</w:t>
      </w:r>
    </w:p>
    <w:p w14:paraId="4C7CBB50" w14:textId="77777777" w:rsidR="00EA503D" w:rsidRPr="00F11966" w:rsidRDefault="00EA503D" w:rsidP="00EA503D">
      <w:pPr>
        <w:pStyle w:val="PL"/>
      </w:pPr>
      <w:r w:rsidRPr="00F11966">
        <w:t xml:space="preserve">          $ref: '#/components/schemas/Mcc'</w:t>
      </w:r>
    </w:p>
    <w:p w14:paraId="682ABEC8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mnc:</w:t>
      </w:r>
    </w:p>
    <w:p w14:paraId="4AE5ECE0" w14:textId="77777777" w:rsidR="00EA503D" w:rsidRPr="00F11966" w:rsidRDefault="00EA503D" w:rsidP="00EA503D">
      <w:pPr>
        <w:pStyle w:val="PL"/>
      </w:pPr>
      <w:r w:rsidRPr="00F11966">
        <w:t xml:space="preserve">          $ref: '#/components/schemas/Mnc'</w:t>
      </w:r>
    </w:p>
    <w:p w14:paraId="71BD2EA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01B2CDDA" w14:textId="77777777" w:rsidR="00EA503D" w:rsidRPr="00F11966" w:rsidRDefault="00EA503D" w:rsidP="00EA503D">
      <w:pPr>
        <w:pStyle w:val="PL"/>
      </w:pPr>
      <w:r w:rsidRPr="00F11966">
        <w:t xml:space="preserve">          $ref: '#/components/schemas/Nid'</w:t>
      </w:r>
    </w:p>
    <w:p w14:paraId="3640AF1D" w14:textId="6824ACA8" w:rsidR="001428FD" w:rsidRDefault="001428FD" w:rsidP="001428FD">
      <w:pPr>
        <w:pStyle w:val="PL"/>
        <w:rPr>
          <w:ins w:id="285" w:author="CR0274" w:date="2021-05-31T10:22:00Z"/>
        </w:rPr>
      </w:pPr>
      <w:ins w:id="286" w:author="Rapporteur" w:date="2021-05-10T23:22:00Z">
        <w:r w:rsidRPr="00F11966">
          <w:t xml:space="preserve">    PlmnIdNid</w:t>
        </w:r>
        <w:r>
          <w:t>Rm</w:t>
        </w:r>
        <w:r w:rsidRPr="00F11966">
          <w:t>:</w:t>
        </w:r>
      </w:ins>
    </w:p>
    <w:p w14:paraId="276D9052" w14:textId="55A0C134" w:rsidR="00DC4A19" w:rsidRPr="00F11966" w:rsidRDefault="00DC4A19" w:rsidP="001428FD">
      <w:pPr>
        <w:pStyle w:val="PL"/>
        <w:rPr>
          <w:ins w:id="287" w:author="Rapporteur" w:date="2021-05-10T23:22:00Z"/>
        </w:rPr>
      </w:pPr>
      <w:ins w:id="288" w:author="CR0274" w:date="2021-05-31T10:28:00Z">
        <w:r>
          <w:t xml:space="preserve">      anyOf:</w:t>
        </w:r>
      </w:ins>
    </w:p>
    <w:p w14:paraId="084486FF" w14:textId="782C127C" w:rsidR="001428FD" w:rsidRPr="00F11966" w:rsidRDefault="001428FD" w:rsidP="001428FD">
      <w:pPr>
        <w:pStyle w:val="PL"/>
        <w:rPr>
          <w:ins w:id="289" w:author="Rapporteur" w:date="2021-05-10T23:23:00Z"/>
        </w:rPr>
      </w:pPr>
      <w:ins w:id="290" w:author="Rapporteur" w:date="2021-05-10T23:23:00Z">
        <w:r w:rsidRPr="00F11966">
          <w:t xml:space="preserve">        - $ref: '#/components/schemas/</w:t>
        </w:r>
      </w:ins>
      <w:ins w:id="291" w:author="Rapporteur" w:date="2021-05-10T23:24:00Z">
        <w:r w:rsidRPr="00F11966">
          <w:t>PlmnIdNid</w:t>
        </w:r>
      </w:ins>
      <w:ins w:id="292" w:author="Rapporteur" w:date="2021-05-10T23:23:00Z">
        <w:r w:rsidRPr="00F11966">
          <w:t>'</w:t>
        </w:r>
      </w:ins>
    </w:p>
    <w:p w14:paraId="47FBA646" w14:textId="77777777" w:rsidR="001428FD" w:rsidRDefault="001428FD" w:rsidP="001428FD">
      <w:pPr>
        <w:pStyle w:val="PL"/>
        <w:rPr>
          <w:ins w:id="293" w:author="Rapporteur" w:date="2021-05-10T23:24:00Z"/>
          <w:lang w:val="en-US"/>
        </w:rPr>
      </w:pPr>
      <w:ins w:id="294" w:author="Rapporteur" w:date="2021-05-10T23:23:00Z">
        <w:r w:rsidRPr="00F11966">
          <w:rPr>
            <w:lang w:val="en-US"/>
          </w:rPr>
          <w:t xml:space="preserve">        - $ref: '#/components/schemas/NullValue'</w:t>
        </w:r>
      </w:ins>
    </w:p>
    <w:p w14:paraId="4DCE2A1D" w14:textId="6DF3AF3A" w:rsidR="001428FD" w:rsidRPr="00F11966" w:rsidRDefault="001428FD" w:rsidP="001428FD">
      <w:pPr>
        <w:pStyle w:val="PL"/>
        <w:rPr>
          <w:ins w:id="295" w:author="Rapporteur" w:date="2021-05-10T23:23:00Z"/>
          <w:lang w:val="en-US"/>
        </w:rPr>
      </w:pPr>
      <w:ins w:id="296" w:author="Rapporteur" w:date="2021-05-10T23:24:00Z">
        <w:r>
          <w:rPr>
            <w:lang w:val="en-US"/>
          </w:rPr>
          <w:t xml:space="preserve">      description: </w:t>
        </w:r>
        <w:r w:rsidRPr="00F11966">
          <w:t>This data type is defined in the same way as the "PlmnIdNid" data type, but with the OpenAPI "nullable: true" property.</w:t>
        </w:r>
      </w:ins>
    </w:p>
    <w:p w14:paraId="438FE54F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025CDBA0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3F623E06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36F24F2A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8D3C6B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F7B26C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28AB6DE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4E964D0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169C7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7EBDDB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E464F0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A51A809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29A856D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A18031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63A8D46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4F4A981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BB86B4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CF8C8AD" w14:textId="5353BE59" w:rsidR="00EA503D" w:rsidRPr="00F11966" w:rsidDel="00EA503D" w:rsidRDefault="00EA503D" w:rsidP="00EA503D">
      <w:pPr>
        <w:pStyle w:val="PL"/>
        <w:rPr>
          <w:moveFrom w:id="297" w:author="Rapporteur" w:date="2021-05-10T23:19:00Z"/>
        </w:rPr>
      </w:pPr>
      <w:moveFromRangeStart w:id="298" w:author="Rapporteur" w:date="2021-05-10T23:19:00Z" w:name="move71581158"/>
      <w:moveFrom w:id="299" w:author="Rapporteur" w:date="2021-05-10T23:19:00Z">
        <w:r w:rsidRPr="00F11966" w:rsidDel="00EA503D">
          <w:t xml:space="preserve">    </w:t>
        </w:r>
        <w:r w:rsidRPr="00F11966" w:rsidDel="00EA503D">
          <w:rPr>
            <w:lang w:eastAsia="zh-CN"/>
          </w:rPr>
          <w:t>ApnRateStatus</w:t>
        </w:r>
        <w:r w:rsidRPr="00F11966" w:rsidDel="00EA503D">
          <w:t>:</w:t>
        </w:r>
      </w:moveFrom>
    </w:p>
    <w:p w14:paraId="1F378A1D" w14:textId="4EBA325A" w:rsidR="00EA503D" w:rsidRPr="00F11966" w:rsidDel="00EA503D" w:rsidRDefault="00EA503D" w:rsidP="00EA503D">
      <w:pPr>
        <w:pStyle w:val="PL"/>
        <w:rPr>
          <w:moveFrom w:id="300" w:author="Rapporteur" w:date="2021-05-10T23:19:00Z"/>
        </w:rPr>
      </w:pPr>
      <w:moveFrom w:id="301" w:author="Rapporteur" w:date="2021-05-10T23:19:00Z">
        <w:r w:rsidRPr="00F11966" w:rsidDel="00EA503D">
          <w:t xml:space="preserve">      type: object</w:t>
        </w:r>
      </w:moveFrom>
    </w:p>
    <w:p w14:paraId="30BA385A" w14:textId="582A8541" w:rsidR="00EA503D" w:rsidRPr="00F11966" w:rsidDel="00EA503D" w:rsidRDefault="00EA503D" w:rsidP="00EA503D">
      <w:pPr>
        <w:pStyle w:val="PL"/>
        <w:rPr>
          <w:moveFrom w:id="302" w:author="Rapporteur" w:date="2021-05-10T23:19:00Z"/>
        </w:rPr>
      </w:pPr>
      <w:moveFrom w:id="303" w:author="Rapporteur" w:date="2021-05-10T23:19:00Z">
        <w:r w:rsidRPr="00F11966" w:rsidDel="00EA503D">
          <w:t xml:space="preserve">      properties:</w:t>
        </w:r>
      </w:moveFrom>
    </w:p>
    <w:p w14:paraId="7310A8E9" w14:textId="701F830C" w:rsidR="00EA503D" w:rsidRPr="00F11966" w:rsidDel="00EA503D" w:rsidRDefault="00EA503D" w:rsidP="00EA503D">
      <w:pPr>
        <w:pStyle w:val="PL"/>
        <w:rPr>
          <w:moveFrom w:id="304" w:author="Rapporteur" w:date="2021-05-10T23:19:00Z"/>
        </w:rPr>
      </w:pPr>
      <w:moveFrom w:id="305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remainPacketsUl</w:t>
        </w:r>
        <w:r w:rsidRPr="00F11966" w:rsidDel="00EA503D">
          <w:t>:</w:t>
        </w:r>
      </w:moveFrom>
    </w:p>
    <w:p w14:paraId="612CF924" w14:textId="03F35DCC" w:rsidR="00EA503D" w:rsidRPr="00F11966" w:rsidDel="00EA503D" w:rsidRDefault="00EA503D" w:rsidP="00EA503D">
      <w:pPr>
        <w:pStyle w:val="PL"/>
        <w:rPr>
          <w:moveFrom w:id="306" w:author="Rapporteur" w:date="2021-05-10T23:19:00Z"/>
          <w:lang w:val="en-US"/>
        </w:rPr>
      </w:pPr>
      <w:moveFrom w:id="307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155EB5B8" w14:textId="2A620718" w:rsidR="00EA503D" w:rsidRPr="00F11966" w:rsidDel="00EA503D" w:rsidRDefault="00EA503D" w:rsidP="00EA503D">
      <w:pPr>
        <w:pStyle w:val="PL"/>
        <w:rPr>
          <w:moveFrom w:id="308" w:author="Rapporteur" w:date="2021-05-10T23:19:00Z"/>
          <w:lang w:val="en-US"/>
        </w:rPr>
      </w:pPr>
      <w:moveFrom w:id="309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p w14:paraId="6D6E0CF0" w14:textId="094F6042" w:rsidR="00EA503D" w:rsidRPr="00F11966" w:rsidDel="00EA503D" w:rsidRDefault="00EA503D" w:rsidP="00EA503D">
      <w:pPr>
        <w:pStyle w:val="PL"/>
        <w:rPr>
          <w:moveFrom w:id="310" w:author="Rapporteur" w:date="2021-05-10T23:19:00Z"/>
          <w:rFonts w:cs="Arial"/>
          <w:lang w:eastAsia="ja-JP"/>
        </w:rPr>
      </w:pPr>
      <w:moveFrom w:id="311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remainPacketsDl</w:t>
        </w:r>
        <w:r w:rsidRPr="00F11966" w:rsidDel="00EA503D">
          <w:rPr>
            <w:rFonts w:cs="Arial"/>
            <w:lang w:eastAsia="ja-JP"/>
          </w:rPr>
          <w:t>:</w:t>
        </w:r>
      </w:moveFrom>
    </w:p>
    <w:p w14:paraId="31F33CC3" w14:textId="452C7042" w:rsidR="00EA503D" w:rsidRPr="00F11966" w:rsidDel="00EA503D" w:rsidRDefault="00EA503D" w:rsidP="00EA503D">
      <w:pPr>
        <w:pStyle w:val="PL"/>
        <w:rPr>
          <w:moveFrom w:id="312" w:author="Rapporteur" w:date="2021-05-10T23:19:00Z"/>
          <w:lang w:val="en-US"/>
        </w:rPr>
      </w:pPr>
      <w:moveFrom w:id="313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5B6EDC21" w14:textId="03134574" w:rsidR="00EA503D" w:rsidRPr="00F11966" w:rsidDel="00EA503D" w:rsidRDefault="00EA503D" w:rsidP="00EA503D">
      <w:pPr>
        <w:pStyle w:val="PL"/>
        <w:rPr>
          <w:moveFrom w:id="314" w:author="Rapporteur" w:date="2021-05-10T23:19:00Z"/>
          <w:lang w:val="en-US"/>
        </w:rPr>
      </w:pPr>
      <w:moveFrom w:id="315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p w14:paraId="46FFCF48" w14:textId="0DBEBB62" w:rsidR="00EA503D" w:rsidRPr="00F11966" w:rsidDel="00EA503D" w:rsidRDefault="00EA503D" w:rsidP="00EA503D">
      <w:pPr>
        <w:pStyle w:val="PL"/>
        <w:rPr>
          <w:moveFrom w:id="316" w:author="Rapporteur" w:date="2021-05-10T23:19:00Z"/>
          <w:rFonts w:cs="Arial"/>
          <w:lang w:eastAsia="ja-JP"/>
        </w:rPr>
      </w:pPr>
      <w:moveFrom w:id="317" w:author="Rapporteur" w:date="2021-05-10T23:19:00Z">
        <w:r w:rsidRPr="00F11966" w:rsidDel="00EA503D">
          <w:t xml:space="preserve">        </w:t>
        </w:r>
        <w:r w:rsidRPr="00F11966" w:rsidDel="00EA503D">
          <w:rPr>
            <w:rFonts w:hint="eastAsia"/>
            <w:lang w:eastAsia="zh-CN"/>
          </w:rPr>
          <w:t>validityTime</w:t>
        </w:r>
        <w:r w:rsidRPr="00F11966" w:rsidDel="00EA503D">
          <w:rPr>
            <w:rFonts w:cs="Arial"/>
            <w:lang w:eastAsia="ja-JP"/>
          </w:rPr>
          <w:t>:</w:t>
        </w:r>
      </w:moveFrom>
    </w:p>
    <w:p w14:paraId="5EBFC935" w14:textId="58CDC609" w:rsidR="00EA503D" w:rsidRPr="00F11966" w:rsidDel="00EA503D" w:rsidRDefault="00EA503D" w:rsidP="00EA503D">
      <w:pPr>
        <w:pStyle w:val="PL"/>
        <w:rPr>
          <w:moveFrom w:id="318" w:author="Rapporteur" w:date="2021-05-10T23:19:00Z"/>
          <w:lang w:val="en-US"/>
        </w:rPr>
      </w:pPr>
      <w:moveFrom w:id="319" w:author="Rapporteur" w:date="2021-05-10T23:19:00Z">
        <w:r w:rsidRPr="00F11966" w:rsidDel="00EA503D">
          <w:rPr>
            <w:lang w:val="en-US"/>
          </w:rPr>
          <w:t xml:space="preserve">          $ref: </w:t>
        </w:r>
        <w:r w:rsidRPr="00F11966" w:rsidDel="00EA503D">
          <w:t>'#/components/schemas/DateTime'</w:t>
        </w:r>
      </w:moveFrom>
    </w:p>
    <w:p w14:paraId="7E96DE1A" w14:textId="11C26414" w:rsidR="00EA503D" w:rsidRPr="00F11966" w:rsidDel="00EA503D" w:rsidRDefault="00EA503D" w:rsidP="00EA503D">
      <w:pPr>
        <w:pStyle w:val="PL"/>
        <w:rPr>
          <w:moveFrom w:id="320" w:author="Rapporteur" w:date="2021-05-10T23:19:00Z"/>
        </w:rPr>
      </w:pPr>
      <w:moveFrom w:id="321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remainExReportsUl</w:t>
        </w:r>
        <w:r w:rsidRPr="00F11966" w:rsidDel="00EA503D">
          <w:t>:</w:t>
        </w:r>
      </w:moveFrom>
    </w:p>
    <w:p w14:paraId="7CD38234" w14:textId="698620BD" w:rsidR="00EA503D" w:rsidRPr="00F11966" w:rsidDel="00EA503D" w:rsidRDefault="00EA503D" w:rsidP="00EA503D">
      <w:pPr>
        <w:pStyle w:val="PL"/>
        <w:rPr>
          <w:moveFrom w:id="322" w:author="Rapporteur" w:date="2021-05-10T23:19:00Z"/>
          <w:lang w:val="en-US"/>
        </w:rPr>
      </w:pPr>
      <w:moveFrom w:id="323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59370158" w14:textId="59A2EBD1" w:rsidR="00EA503D" w:rsidRPr="00F11966" w:rsidDel="00EA503D" w:rsidRDefault="00EA503D" w:rsidP="00EA503D">
      <w:pPr>
        <w:pStyle w:val="PL"/>
        <w:rPr>
          <w:moveFrom w:id="324" w:author="Rapporteur" w:date="2021-05-10T23:19:00Z"/>
          <w:lang w:val="en-US"/>
        </w:rPr>
      </w:pPr>
      <w:moveFrom w:id="325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p w14:paraId="2E3B81EF" w14:textId="363A2EDC" w:rsidR="00EA503D" w:rsidRPr="00F11966" w:rsidDel="00EA503D" w:rsidRDefault="00EA503D" w:rsidP="00EA503D">
      <w:pPr>
        <w:pStyle w:val="PL"/>
        <w:rPr>
          <w:moveFrom w:id="326" w:author="Rapporteur" w:date="2021-05-10T23:19:00Z"/>
        </w:rPr>
      </w:pPr>
      <w:moveFrom w:id="327" w:author="Rapporteur" w:date="2021-05-10T23:19:00Z">
        <w:r w:rsidRPr="00F11966" w:rsidDel="00EA503D">
          <w:t xml:space="preserve">        </w:t>
        </w:r>
        <w:r w:rsidRPr="00F11966" w:rsidDel="00EA503D">
          <w:rPr>
            <w:lang w:eastAsia="zh-CN"/>
          </w:rPr>
          <w:t>remainExReportsDl</w:t>
        </w:r>
        <w:r w:rsidRPr="00F11966" w:rsidDel="00EA503D">
          <w:t>:</w:t>
        </w:r>
      </w:moveFrom>
    </w:p>
    <w:p w14:paraId="3BF4760E" w14:textId="71246B6F" w:rsidR="00EA503D" w:rsidRPr="00F11966" w:rsidDel="00EA503D" w:rsidRDefault="00EA503D" w:rsidP="00EA503D">
      <w:pPr>
        <w:pStyle w:val="PL"/>
        <w:rPr>
          <w:moveFrom w:id="328" w:author="Rapporteur" w:date="2021-05-10T23:19:00Z"/>
          <w:lang w:val="en-US"/>
        </w:rPr>
      </w:pPr>
      <w:moveFrom w:id="329" w:author="Rapporteur" w:date="2021-05-10T23:19:00Z">
        <w:r w:rsidRPr="00F11966" w:rsidDel="00EA503D">
          <w:rPr>
            <w:lang w:val="en-US"/>
          </w:rPr>
          <w:t xml:space="preserve">          type: integer</w:t>
        </w:r>
      </w:moveFrom>
    </w:p>
    <w:p w14:paraId="2C61D4D3" w14:textId="1D3A8666" w:rsidR="00EA503D" w:rsidRPr="00F11966" w:rsidDel="00EA503D" w:rsidRDefault="00EA503D" w:rsidP="00EA503D">
      <w:pPr>
        <w:pStyle w:val="PL"/>
        <w:rPr>
          <w:moveFrom w:id="330" w:author="Rapporteur" w:date="2021-05-10T23:19:00Z"/>
          <w:lang w:val="en-US"/>
        </w:rPr>
      </w:pPr>
      <w:moveFrom w:id="331" w:author="Rapporteur" w:date="2021-05-10T23:19:00Z">
        <w:r w:rsidRPr="00F11966" w:rsidDel="00EA503D">
          <w:rPr>
            <w:lang w:val="en-US"/>
          </w:rPr>
          <w:t xml:space="preserve">          minimum: 0</w:t>
        </w:r>
      </w:moveFrom>
    </w:p>
    <w:moveFromRangeEnd w:id="298"/>
    <w:p w14:paraId="402E5F0B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4E011245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1A26C2C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C0AFA5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2C34038D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6279076C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581E93D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281ACEF7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2782991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5839075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1EDC511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73A35D9" w14:textId="77777777" w:rsidR="00EA503D" w:rsidRPr="00F11966" w:rsidRDefault="00EA503D" w:rsidP="00EA503D">
      <w:pPr>
        <w:pStyle w:val="PL"/>
        <w:rPr>
          <w:moveTo w:id="332" w:author="Rapporteur" w:date="2021-05-10T23:19:00Z"/>
        </w:rPr>
      </w:pPr>
      <w:moveToRangeStart w:id="333" w:author="Rapporteur" w:date="2021-05-10T23:19:00Z" w:name="move71581202"/>
      <w:moveTo w:id="334" w:author="Rapporteur" w:date="2021-05-10T23:19:00Z">
        <w:r w:rsidRPr="00F11966">
          <w:t xml:space="preserve">    WirelineArea:</w:t>
        </w:r>
      </w:moveTo>
    </w:p>
    <w:p w14:paraId="2F309256" w14:textId="77777777" w:rsidR="00EA503D" w:rsidRPr="00F11966" w:rsidRDefault="00EA503D" w:rsidP="00EA503D">
      <w:pPr>
        <w:pStyle w:val="PL"/>
        <w:rPr>
          <w:moveTo w:id="335" w:author="Rapporteur" w:date="2021-05-10T23:19:00Z"/>
        </w:rPr>
      </w:pPr>
      <w:moveTo w:id="336" w:author="Rapporteur" w:date="2021-05-10T23:19:00Z">
        <w:r w:rsidRPr="00F11966">
          <w:t xml:space="preserve">      type: object</w:t>
        </w:r>
      </w:moveTo>
    </w:p>
    <w:p w14:paraId="756AB22C" w14:textId="77777777" w:rsidR="00EA503D" w:rsidRPr="00F11966" w:rsidRDefault="00EA503D" w:rsidP="00EA503D">
      <w:pPr>
        <w:pStyle w:val="PL"/>
        <w:rPr>
          <w:moveTo w:id="337" w:author="Rapporteur" w:date="2021-05-10T23:19:00Z"/>
        </w:rPr>
      </w:pPr>
      <w:moveTo w:id="338" w:author="Rapporteur" w:date="2021-05-10T23:19:00Z">
        <w:r w:rsidRPr="00F11966">
          <w:t xml:space="preserve">      properties:</w:t>
        </w:r>
      </w:moveTo>
    </w:p>
    <w:p w14:paraId="19424663" w14:textId="77777777" w:rsidR="00EA503D" w:rsidRPr="00F11966" w:rsidRDefault="00EA503D" w:rsidP="00EA503D">
      <w:pPr>
        <w:pStyle w:val="PL"/>
        <w:rPr>
          <w:moveTo w:id="339" w:author="Rapporteur" w:date="2021-05-10T23:19:00Z"/>
        </w:rPr>
      </w:pPr>
      <w:moveTo w:id="340" w:author="Rapporteur" w:date="2021-05-10T23:19:00Z">
        <w:r w:rsidRPr="00F11966">
          <w:t xml:space="preserve">        globalLineIds:</w:t>
        </w:r>
      </w:moveTo>
    </w:p>
    <w:p w14:paraId="1E92F5F2" w14:textId="77777777" w:rsidR="00EA503D" w:rsidRPr="00F11966" w:rsidRDefault="00EA503D" w:rsidP="00EA503D">
      <w:pPr>
        <w:pStyle w:val="PL"/>
        <w:rPr>
          <w:moveTo w:id="341" w:author="Rapporteur" w:date="2021-05-10T23:19:00Z"/>
        </w:rPr>
      </w:pPr>
      <w:moveTo w:id="342" w:author="Rapporteur" w:date="2021-05-10T23:19:00Z">
        <w:r w:rsidRPr="00F11966">
          <w:t xml:space="preserve">          type: array</w:t>
        </w:r>
      </w:moveTo>
    </w:p>
    <w:p w14:paraId="06F1FE50" w14:textId="77777777" w:rsidR="00EA503D" w:rsidRPr="00F11966" w:rsidRDefault="00EA503D" w:rsidP="00EA503D">
      <w:pPr>
        <w:pStyle w:val="PL"/>
        <w:rPr>
          <w:moveTo w:id="343" w:author="Rapporteur" w:date="2021-05-10T23:19:00Z"/>
        </w:rPr>
      </w:pPr>
      <w:moveTo w:id="344" w:author="Rapporteur" w:date="2021-05-10T23:19:00Z">
        <w:r w:rsidRPr="00F11966">
          <w:t xml:space="preserve">          items:</w:t>
        </w:r>
      </w:moveTo>
    </w:p>
    <w:p w14:paraId="0CB5FBC9" w14:textId="77777777" w:rsidR="00EA503D" w:rsidRPr="00F11966" w:rsidRDefault="00EA503D" w:rsidP="00EA503D">
      <w:pPr>
        <w:pStyle w:val="PL"/>
        <w:rPr>
          <w:moveTo w:id="345" w:author="Rapporteur" w:date="2021-05-10T23:19:00Z"/>
        </w:rPr>
      </w:pPr>
      <w:moveTo w:id="346" w:author="Rapporteur" w:date="2021-05-10T23:19:00Z">
        <w:r w:rsidRPr="00F11966">
          <w:t xml:space="preserve">            $ref: '#/components/schemas/Gli'</w:t>
        </w:r>
      </w:moveTo>
    </w:p>
    <w:p w14:paraId="3C8914C1" w14:textId="77777777" w:rsidR="00EA503D" w:rsidRPr="00F11966" w:rsidRDefault="00EA503D" w:rsidP="00EA503D">
      <w:pPr>
        <w:pStyle w:val="PL"/>
        <w:rPr>
          <w:moveTo w:id="347" w:author="Rapporteur" w:date="2021-05-10T23:19:00Z"/>
        </w:rPr>
      </w:pPr>
      <w:moveTo w:id="348" w:author="Rapporteur" w:date="2021-05-10T23:19:00Z">
        <w:r w:rsidRPr="00F11966">
          <w:t xml:space="preserve">          minItems: 1</w:t>
        </w:r>
      </w:moveTo>
    </w:p>
    <w:p w14:paraId="71EDF592" w14:textId="77777777" w:rsidR="00EA503D" w:rsidRPr="00F11966" w:rsidRDefault="00EA503D" w:rsidP="00EA503D">
      <w:pPr>
        <w:pStyle w:val="PL"/>
        <w:rPr>
          <w:moveTo w:id="349" w:author="Rapporteur" w:date="2021-05-10T23:19:00Z"/>
        </w:rPr>
      </w:pPr>
      <w:moveTo w:id="350" w:author="Rapporteur" w:date="2021-05-10T23:19:00Z">
        <w:r w:rsidRPr="00F11966">
          <w:t xml:space="preserve">        hfcNIds:</w:t>
        </w:r>
      </w:moveTo>
    </w:p>
    <w:p w14:paraId="50F2CA7D" w14:textId="77777777" w:rsidR="00EA503D" w:rsidRPr="00F11966" w:rsidRDefault="00EA503D" w:rsidP="00EA503D">
      <w:pPr>
        <w:pStyle w:val="PL"/>
        <w:rPr>
          <w:moveTo w:id="351" w:author="Rapporteur" w:date="2021-05-10T23:19:00Z"/>
        </w:rPr>
      </w:pPr>
      <w:moveTo w:id="352" w:author="Rapporteur" w:date="2021-05-10T23:19:00Z">
        <w:r w:rsidRPr="00F11966">
          <w:t xml:space="preserve">          type: array</w:t>
        </w:r>
      </w:moveTo>
    </w:p>
    <w:p w14:paraId="0D4EFF58" w14:textId="77777777" w:rsidR="00EA503D" w:rsidRPr="00F11966" w:rsidRDefault="00EA503D" w:rsidP="00EA503D">
      <w:pPr>
        <w:pStyle w:val="PL"/>
        <w:rPr>
          <w:moveTo w:id="353" w:author="Rapporteur" w:date="2021-05-10T23:19:00Z"/>
        </w:rPr>
      </w:pPr>
      <w:moveTo w:id="354" w:author="Rapporteur" w:date="2021-05-10T23:19:00Z">
        <w:r w:rsidRPr="00F11966">
          <w:t xml:space="preserve">          items:</w:t>
        </w:r>
      </w:moveTo>
    </w:p>
    <w:p w14:paraId="2AA695F5" w14:textId="77777777" w:rsidR="00EA503D" w:rsidRPr="00F11966" w:rsidRDefault="00EA503D" w:rsidP="00EA503D">
      <w:pPr>
        <w:pStyle w:val="PL"/>
        <w:rPr>
          <w:moveTo w:id="355" w:author="Rapporteur" w:date="2021-05-10T23:19:00Z"/>
        </w:rPr>
      </w:pPr>
      <w:moveTo w:id="356" w:author="Rapporteur" w:date="2021-05-10T23:19:00Z">
        <w:r w:rsidRPr="00F11966">
          <w:t xml:space="preserve">            $ref: '#/components/schemas/HfcNId'</w:t>
        </w:r>
      </w:moveTo>
    </w:p>
    <w:p w14:paraId="53D39A51" w14:textId="77777777" w:rsidR="00EA503D" w:rsidRPr="00F11966" w:rsidRDefault="00EA503D" w:rsidP="00EA503D">
      <w:pPr>
        <w:pStyle w:val="PL"/>
        <w:rPr>
          <w:moveTo w:id="357" w:author="Rapporteur" w:date="2021-05-10T23:19:00Z"/>
        </w:rPr>
      </w:pPr>
      <w:moveTo w:id="358" w:author="Rapporteur" w:date="2021-05-10T23:19:00Z">
        <w:r w:rsidRPr="00F11966">
          <w:t xml:space="preserve">          minItems: 1</w:t>
        </w:r>
      </w:moveTo>
    </w:p>
    <w:p w14:paraId="77D3E5BF" w14:textId="77777777" w:rsidR="00EA503D" w:rsidRPr="00F11966" w:rsidRDefault="00EA503D" w:rsidP="00EA503D">
      <w:pPr>
        <w:pStyle w:val="PL"/>
        <w:rPr>
          <w:moveTo w:id="359" w:author="Rapporteur" w:date="2021-05-10T23:19:00Z"/>
        </w:rPr>
      </w:pPr>
      <w:moveTo w:id="360" w:author="Rapporteur" w:date="2021-05-10T23:19:00Z">
        <w:r w:rsidRPr="00F11966">
          <w:t xml:space="preserve">        areaCodeB:</w:t>
        </w:r>
      </w:moveTo>
    </w:p>
    <w:p w14:paraId="1721C5CD" w14:textId="77777777" w:rsidR="00EA503D" w:rsidRPr="00F11966" w:rsidRDefault="00EA503D" w:rsidP="00EA503D">
      <w:pPr>
        <w:pStyle w:val="PL"/>
        <w:rPr>
          <w:moveTo w:id="361" w:author="Rapporteur" w:date="2021-05-10T23:19:00Z"/>
        </w:rPr>
      </w:pPr>
      <w:moveTo w:id="362" w:author="Rapporteur" w:date="2021-05-10T23:19:00Z">
        <w:r w:rsidRPr="00F11966">
          <w:t xml:space="preserve">          $ref: '#/components/schemas/AreaCode'</w:t>
        </w:r>
      </w:moveTo>
    </w:p>
    <w:p w14:paraId="05AE153B" w14:textId="77777777" w:rsidR="00EA503D" w:rsidRPr="00F11966" w:rsidRDefault="00EA503D" w:rsidP="00EA503D">
      <w:pPr>
        <w:pStyle w:val="PL"/>
        <w:rPr>
          <w:moveTo w:id="363" w:author="Rapporteur" w:date="2021-05-10T23:19:00Z"/>
        </w:rPr>
      </w:pPr>
      <w:moveTo w:id="364" w:author="Rapporteur" w:date="2021-05-10T23:19:00Z">
        <w:r w:rsidRPr="00F11966">
          <w:t xml:space="preserve">        areaCodeC:</w:t>
        </w:r>
      </w:moveTo>
    </w:p>
    <w:p w14:paraId="02711E0D" w14:textId="77777777" w:rsidR="00EA503D" w:rsidRPr="00F11966" w:rsidRDefault="00EA503D" w:rsidP="00EA503D">
      <w:pPr>
        <w:pStyle w:val="PL"/>
        <w:rPr>
          <w:moveTo w:id="365" w:author="Rapporteur" w:date="2021-05-10T23:19:00Z"/>
        </w:rPr>
      </w:pPr>
      <w:moveTo w:id="366" w:author="Rapporteur" w:date="2021-05-10T23:19:00Z">
        <w:r w:rsidRPr="00F11966">
          <w:t xml:space="preserve">          $ref: '#/components/schemas/AreaCode'</w:t>
        </w:r>
      </w:moveTo>
    </w:p>
    <w:p w14:paraId="489A933E" w14:textId="77777777" w:rsidR="00EA503D" w:rsidRPr="00F11966" w:rsidRDefault="00EA503D" w:rsidP="00EA503D">
      <w:pPr>
        <w:pStyle w:val="PL"/>
        <w:rPr>
          <w:moveTo w:id="367" w:author="Rapporteur" w:date="2021-05-10T23:19:00Z"/>
        </w:rPr>
      </w:pPr>
      <w:moveTo w:id="368" w:author="Rapporteur" w:date="2021-05-10T23:19:00Z">
        <w:r w:rsidRPr="00F11966">
          <w:t xml:space="preserve">    WirelineServiceAreaRestriction:</w:t>
        </w:r>
      </w:moveTo>
    </w:p>
    <w:p w14:paraId="6D0F860B" w14:textId="77777777" w:rsidR="00EA503D" w:rsidRPr="00F11966" w:rsidRDefault="00EA503D" w:rsidP="00EA503D">
      <w:pPr>
        <w:pStyle w:val="PL"/>
        <w:rPr>
          <w:moveTo w:id="369" w:author="Rapporteur" w:date="2021-05-10T23:19:00Z"/>
        </w:rPr>
      </w:pPr>
      <w:moveTo w:id="370" w:author="Rapporteur" w:date="2021-05-10T23:19:00Z">
        <w:r w:rsidRPr="00F11966">
          <w:t xml:space="preserve">      type: object</w:t>
        </w:r>
      </w:moveTo>
    </w:p>
    <w:p w14:paraId="079640A5" w14:textId="77777777" w:rsidR="00EA503D" w:rsidRPr="00F11966" w:rsidRDefault="00EA503D" w:rsidP="00EA503D">
      <w:pPr>
        <w:pStyle w:val="PL"/>
        <w:rPr>
          <w:moveTo w:id="371" w:author="Rapporteur" w:date="2021-05-10T23:19:00Z"/>
        </w:rPr>
      </w:pPr>
      <w:moveTo w:id="372" w:author="Rapporteur" w:date="2021-05-10T23:19:00Z">
        <w:r w:rsidRPr="00F11966">
          <w:t xml:space="preserve">      properties:</w:t>
        </w:r>
      </w:moveTo>
    </w:p>
    <w:p w14:paraId="2A3ABC1B" w14:textId="77777777" w:rsidR="00EA503D" w:rsidRPr="00F11966" w:rsidRDefault="00EA503D" w:rsidP="00EA503D">
      <w:pPr>
        <w:pStyle w:val="PL"/>
        <w:rPr>
          <w:moveTo w:id="373" w:author="Rapporteur" w:date="2021-05-10T23:19:00Z"/>
        </w:rPr>
      </w:pPr>
      <w:moveTo w:id="374" w:author="Rapporteur" w:date="2021-05-10T23:19:00Z">
        <w:r w:rsidRPr="00F11966">
          <w:t xml:space="preserve">        restrictionType:</w:t>
        </w:r>
      </w:moveTo>
    </w:p>
    <w:p w14:paraId="2A4F1A32" w14:textId="77777777" w:rsidR="00EA503D" w:rsidRPr="00F11966" w:rsidRDefault="00EA503D" w:rsidP="00EA503D">
      <w:pPr>
        <w:pStyle w:val="PL"/>
        <w:rPr>
          <w:moveTo w:id="375" w:author="Rapporteur" w:date="2021-05-10T23:19:00Z"/>
        </w:rPr>
      </w:pPr>
      <w:moveTo w:id="376" w:author="Rapporteur" w:date="2021-05-10T23:19:00Z">
        <w:r w:rsidRPr="00F11966">
          <w:t xml:space="preserve">          $ref: '#/components/schemas/RestrictionType'</w:t>
        </w:r>
      </w:moveTo>
    </w:p>
    <w:p w14:paraId="37ACC775" w14:textId="77777777" w:rsidR="00EA503D" w:rsidRPr="00F11966" w:rsidRDefault="00EA503D" w:rsidP="00EA503D">
      <w:pPr>
        <w:pStyle w:val="PL"/>
        <w:rPr>
          <w:moveTo w:id="377" w:author="Rapporteur" w:date="2021-05-10T23:19:00Z"/>
        </w:rPr>
      </w:pPr>
      <w:moveTo w:id="378" w:author="Rapporteur" w:date="2021-05-10T23:19:00Z">
        <w:r w:rsidRPr="00F11966">
          <w:t xml:space="preserve">        areas:</w:t>
        </w:r>
      </w:moveTo>
    </w:p>
    <w:p w14:paraId="7A6C9E6E" w14:textId="77777777" w:rsidR="00EA503D" w:rsidRPr="00F11966" w:rsidRDefault="00EA503D" w:rsidP="00EA503D">
      <w:pPr>
        <w:pStyle w:val="PL"/>
        <w:rPr>
          <w:moveTo w:id="379" w:author="Rapporteur" w:date="2021-05-10T23:19:00Z"/>
        </w:rPr>
      </w:pPr>
      <w:moveTo w:id="380" w:author="Rapporteur" w:date="2021-05-10T23:19:00Z">
        <w:r w:rsidRPr="00F11966">
          <w:lastRenderedPageBreak/>
          <w:t xml:space="preserve">          type: array</w:t>
        </w:r>
      </w:moveTo>
    </w:p>
    <w:p w14:paraId="3406D461" w14:textId="77777777" w:rsidR="00EA503D" w:rsidRPr="00F11966" w:rsidRDefault="00EA503D" w:rsidP="00EA503D">
      <w:pPr>
        <w:pStyle w:val="PL"/>
        <w:rPr>
          <w:moveTo w:id="381" w:author="Rapporteur" w:date="2021-05-10T23:19:00Z"/>
        </w:rPr>
      </w:pPr>
      <w:moveTo w:id="382" w:author="Rapporteur" w:date="2021-05-10T23:19:00Z">
        <w:r w:rsidRPr="00F11966">
          <w:t xml:space="preserve">          items:</w:t>
        </w:r>
      </w:moveTo>
    </w:p>
    <w:p w14:paraId="050E4ECE" w14:textId="77777777" w:rsidR="00EA503D" w:rsidRPr="00F11966" w:rsidRDefault="00EA503D" w:rsidP="00EA503D">
      <w:pPr>
        <w:pStyle w:val="PL"/>
        <w:rPr>
          <w:moveTo w:id="383" w:author="Rapporteur" w:date="2021-05-10T23:19:00Z"/>
        </w:rPr>
      </w:pPr>
      <w:moveTo w:id="384" w:author="Rapporteur" w:date="2021-05-10T23:19:00Z">
        <w:r w:rsidRPr="00F11966">
          <w:t xml:space="preserve">            $ref: '#/components/schemas/WirelineArea'</w:t>
        </w:r>
      </w:moveTo>
    </w:p>
    <w:p w14:paraId="6942C14E" w14:textId="77777777" w:rsidR="00EA503D" w:rsidRPr="00F11966" w:rsidRDefault="00EA503D" w:rsidP="00EA503D">
      <w:pPr>
        <w:pStyle w:val="PL"/>
        <w:rPr>
          <w:moveTo w:id="385" w:author="Rapporteur" w:date="2021-05-10T23:19:00Z"/>
        </w:rPr>
      </w:pPr>
      <w:moveToRangeStart w:id="386" w:author="Rapporteur" w:date="2021-05-10T23:19:00Z" w:name="move71581158"/>
      <w:moveToRangeEnd w:id="333"/>
      <w:moveTo w:id="387" w:author="Rapporteur" w:date="2021-05-10T23:19:00Z">
        <w:r w:rsidRPr="00F11966">
          <w:t xml:space="preserve">    </w:t>
        </w:r>
        <w:r w:rsidRPr="00F11966">
          <w:rPr>
            <w:lang w:eastAsia="zh-CN"/>
          </w:rPr>
          <w:t>ApnRateStatus</w:t>
        </w:r>
        <w:r w:rsidRPr="00F11966">
          <w:t>:</w:t>
        </w:r>
      </w:moveTo>
    </w:p>
    <w:p w14:paraId="40FECDC3" w14:textId="77777777" w:rsidR="00EA503D" w:rsidRPr="00F11966" w:rsidRDefault="00EA503D" w:rsidP="00EA503D">
      <w:pPr>
        <w:pStyle w:val="PL"/>
        <w:rPr>
          <w:moveTo w:id="388" w:author="Rapporteur" w:date="2021-05-10T23:19:00Z"/>
        </w:rPr>
      </w:pPr>
      <w:moveTo w:id="389" w:author="Rapporteur" w:date="2021-05-10T23:19:00Z">
        <w:r w:rsidRPr="00F11966">
          <w:t xml:space="preserve">      type: object</w:t>
        </w:r>
      </w:moveTo>
    </w:p>
    <w:p w14:paraId="0A28986C" w14:textId="77777777" w:rsidR="00EA503D" w:rsidRPr="00F11966" w:rsidRDefault="00EA503D" w:rsidP="00EA503D">
      <w:pPr>
        <w:pStyle w:val="PL"/>
        <w:rPr>
          <w:moveTo w:id="390" w:author="Rapporteur" w:date="2021-05-10T23:19:00Z"/>
        </w:rPr>
      </w:pPr>
      <w:moveTo w:id="391" w:author="Rapporteur" w:date="2021-05-10T23:19:00Z">
        <w:r w:rsidRPr="00F11966">
          <w:t xml:space="preserve">      properties:</w:t>
        </w:r>
      </w:moveTo>
    </w:p>
    <w:p w14:paraId="526C0DE6" w14:textId="77777777" w:rsidR="00EA503D" w:rsidRPr="00F11966" w:rsidRDefault="00EA503D" w:rsidP="00EA503D">
      <w:pPr>
        <w:pStyle w:val="PL"/>
        <w:rPr>
          <w:moveTo w:id="392" w:author="Rapporteur" w:date="2021-05-10T23:19:00Z"/>
        </w:rPr>
      </w:pPr>
      <w:moveTo w:id="393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remainPacketsUl</w:t>
        </w:r>
        <w:r w:rsidRPr="00F11966">
          <w:t>:</w:t>
        </w:r>
      </w:moveTo>
    </w:p>
    <w:p w14:paraId="165DFFE8" w14:textId="77777777" w:rsidR="00EA503D" w:rsidRPr="00F11966" w:rsidRDefault="00EA503D" w:rsidP="00EA503D">
      <w:pPr>
        <w:pStyle w:val="PL"/>
        <w:rPr>
          <w:moveTo w:id="394" w:author="Rapporteur" w:date="2021-05-10T23:19:00Z"/>
          <w:lang w:val="en-US"/>
        </w:rPr>
      </w:pPr>
      <w:moveTo w:id="395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2F2F2878" w14:textId="77777777" w:rsidR="00EA503D" w:rsidRPr="00F11966" w:rsidRDefault="00EA503D" w:rsidP="00EA503D">
      <w:pPr>
        <w:pStyle w:val="PL"/>
        <w:rPr>
          <w:moveTo w:id="396" w:author="Rapporteur" w:date="2021-05-10T23:19:00Z"/>
          <w:lang w:val="en-US"/>
        </w:rPr>
      </w:pPr>
      <w:moveTo w:id="397" w:author="Rapporteur" w:date="2021-05-10T23:19:00Z">
        <w:r w:rsidRPr="00F11966">
          <w:rPr>
            <w:lang w:val="en-US"/>
          </w:rPr>
          <w:t xml:space="preserve">          minimum: 0</w:t>
        </w:r>
      </w:moveTo>
    </w:p>
    <w:p w14:paraId="3F305E7B" w14:textId="77777777" w:rsidR="00EA503D" w:rsidRPr="00F11966" w:rsidRDefault="00EA503D" w:rsidP="00EA503D">
      <w:pPr>
        <w:pStyle w:val="PL"/>
        <w:rPr>
          <w:moveTo w:id="398" w:author="Rapporteur" w:date="2021-05-10T23:19:00Z"/>
          <w:rFonts w:cs="Arial"/>
          <w:lang w:eastAsia="ja-JP"/>
        </w:rPr>
      </w:pPr>
      <w:moveTo w:id="399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remainPacketsDl</w:t>
        </w:r>
        <w:r w:rsidRPr="00F11966">
          <w:rPr>
            <w:rFonts w:cs="Arial"/>
            <w:lang w:eastAsia="ja-JP"/>
          </w:rPr>
          <w:t>:</w:t>
        </w:r>
      </w:moveTo>
    </w:p>
    <w:p w14:paraId="3DA57B30" w14:textId="77777777" w:rsidR="00EA503D" w:rsidRPr="00F11966" w:rsidRDefault="00EA503D" w:rsidP="00EA503D">
      <w:pPr>
        <w:pStyle w:val="PL"/>
        <w:rPr>
          <w:moveTo w:id="400" w:author="Rapporteur" w:date="2021-05-10T23:19:00Z"/>
          <w:lang w:val="en-US"/>
        </w:rPr>
      </w:pPr>
      <w:moveTo w:id="401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1073A680" w14:textId="77777777" w:rsidR="00EA503D" w:rsidRPr="00F11966" w:rsidRDefault="00EA503D" w:rsidP="00EA503D">
      <w:pPr>
        <w:pStyle w:val="PL"/>
        <w:rPr>
          <w:moveTo w:id="402" w:author="Rapporteur" w:date="2021-05-10T23:19:00Z"/>
          <w:lang w:val="en-US"/>
        </w:rPr>
      </w:pPr>
      <w:moveTo w:id="403" w:author="Rapporteur" w:date="2021-05-10T23:19:00Z">
        <w:r w:rsidRPr="00F11966">
          <w:rPr>
            <w:lang w:val="en-US"/>
          </w:rPr>
          <w:t xml:space="preserve">          minimum: 0</w:t>
        </w:r>
      </w:moveTo>
    </w:p>
    <w:p w14:paraId="3FC7299B" w14:textId="77777777" w:rsidR="00EA503D" w:rsidRPr="00F11966" w:rsidRDefault="00EA503D" w:rsidP="00EA503D">
      <w:pPr>
        <w:pStyle w:val="PL"/>
        <w:rPr>
          <w:moveTo w:id="404" w:author="Rapporteur" w:date="2021-05-10T23:19:00Z"/>
          <w:rFonts w:cs="Arial"/>
          <w:lang w:eastAsia="ja-JP"/>
        </w:rPr>
      </w:pPr>
      <w:moveTo w:id="405" w:author="Rapporteur" w:date="2021-05-10T23:19:00Z">
        <w:r w:rsidRPr="00F11966">
          <w:t xml:space="preserve">        </w:t>
        </w:r>
        <w:r w:rsidRPr="00F11966">
          <w:rPr>
            <w:rFonts w:hint="eastAsia"/>
            <w:lang w:eastAsia="zh-CN"/>
          </w:rPr>
          <w:t>validityTime</w:t>
        </w:r>
        <w:r w:rsidRPr="00F11966">
          <w:rPr>
            <w:rFonts w:cs="Arial"/>
            <w:lang w:eastAsia="ja-JP"/>
          </w:rPr>
          <w:t>:</w:t>
        </w:r>
      </w:moveTo>
    </w:p>
    <w:p w14:paraId="5694067C" w14:textId="77777777" w:rsidR="00EA503D" w:rsidRPr="00F11966" w:rsidRDefault="00EA503D" w:rsidP="00EA503D">
      <w:pPr>
        <w:pStyle w:val="PL"/>
        <w:rPr>
          <w:moveTo w:id="406" w:author="Rapporteur" w:date="2021-05-10T23:19:00Z"/>
          <w:lang w:val="en-US"/>
        </w:rPr>
      </w:pPr>
      <w:moveTo w:id="407" w:author="Rapporteur" w:date="2021-05-10T23:19:00Z">
        <w:r w:rsidRPr="00F11966">
          <w:rPr>
            <w:lang w:val="en-US"/>
          </w:rPr>
          <w:t xml:space="preserve">          $ref: </w:t>
        </w:r>
        <w:r w:rsidRPr="00F11966">
          <w:t>'#/components/schemas/DateTime'</w:t>
        </w:r>
      </w:moveTo>
    </w:p>
    <w:p w14:paraId="07C9A176" w14:textId="77777777" w:rsidR="00EA503D" w:rsidRPr="00F11966" w:rsidRDefault="00EA503D" w:rsidP="00EA503D">
      <w:pPr>
        <w:pStyle w:val="PL"/>
        <w:rPr>
          <w:moveTo w:id="408" w:author="Rapporteur" w:date="2021-05-10T23:19:00Z"/>
        </w:rPr>
      </w:pPr>
      <w:moveTo w:id="409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remainExReportsUl</w:t>
        </w:r>
        <w:r w:rsidRPr="00F11966">
          <w:t>:</w:t>
        </w:r>
      </w:moveTo>
    </w:p>
    <w:p w14:paraId="5D43DA3F" w14:textId="77777777" w:rsidR="00EA503D" w:rsidRPr="00F11966" w:rsidRDefault="00EA503D" w:rsidP="00EA503D">
      <w:pPr>
        <w:pStyle w:val="PL"/>
        <w:rPr>
          <w:moveTo w:id="410" w:author="Rapporteur" w:date="2021-05-10T23:19:00Z"/>
          <w:lang w:val="en-US"/>
        </w:rPr>
      </w:pPr>
      <w:moveTo w:id="411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0F188D70" w14:textId="77777777" w:rsidR="00EA503D" w:rsidRPr="00F11966" w:rsidRDefault="00EA503D" w:rsidP="00EA503D">
      <w:pPr>
        <w:pStyle w:val="PL"/>
        <w:rPr>
          <w:moveTo w:id="412" w:author="Rapporteur" w:date="2021-05-10T23:19:00Z"/>
          <w:lang w:val="en-US"/>
        </w:rPr>
      </w:pPr>
      <w:moveTo w:id="413" w:author="Rapporteur" w:date="2021-05-10T23:19:00Z">
        <w:r w:rsidRPr="00F11966">
          <w:rPr>
            <w:lang w:val="en-US"/>
          </w:rPr>
          <w:t xml:space="preserve">          minimum: 0</w:t>
        </w:r>
      </w:moveTo>
    </w:p>
    <w:p w14:paraId="3BF6C067" w14:textId="77777777" w:rsidR="00EA503D" w:rsidRPr="00F11966" w:rsidRDefault="00EA503D" w:rsidP="00EA503D">
      <w:pPr>
        <w:pStyle w:val="PL"/>
        <w:rPr>
          <w:moveTo w:id="414" w:author="Rapporteur" w:date="2021-05-10T23:19:00Z"/>
        </w:rPr>
      </w:pPr>
      <w:moveTo w:id="415" w:author="Rapporteur" w:date="2021-05-10T23:19:00Z">
        <w:r w:rsidRPr="00F11966">
          <w:t xml:space="preserve">        </w:t>
        </w:r>
        <w:r w:rsidRPr="00F11966">
          <w:rPr>
            <w:lang w:eastAsia="zh-CN"/>
          </w:rPr>
          <w:t>remainExReportsDl</w:t>
        </w:r>
        <w:r w:rsidRPr="00F11966">
          <w:t>:</w:t>
        </w:r>
      </w:moveTo>
    </w:p>
    <w:p w14:paraId="04400A89" w14:textId="77777777" w:rsidR="00EA503D" w:rsidRPr="00F11966" w:rsidRDefault="00EA503D" w:rsidP="00EA503D">
      <w:pPr>
        <w:pStyle w:val="PL"/>
        <w:rPr>
          <w:moveTo w:id="416" w:author="Rapporteur" w:date="2021-05-10T23:19:00Z"/>
          <w:lang w:val="en-US"/>
        </w:rPr>
      </w:pPr>
      <w:moveTo w:id="417" w:author="Rapporteur" w:date="2021-05-10T23:19:00Z">
        <w:r w:rsidRPr="00F11966">
          <w:rPr>
            <w:lang w:val="en-US"/>
          </w:rPr>
          <w:t xml:space="preserve">          type: integer</w:t>
        </w:r>
      </w:moveTo>
    </w:p>
    <w:p w14:paraId="27E0D874" w14:textId="77777777" w:rsidR="00EA503D" w:rsidRPr="00F11966" w:rsidRDefault="00EA503D" w:rsidP="00EA503D">
      <w:pPr>
        <w:pStyle w:val="PL"/>
        <w:rPr>
          <w:moveTo w:id="418" w:author="Rapporteur" w:date="2021-05-10T23:19:00Z"/>
          <w:lang w:val="en-US"/>
        </w:rPr>
      </w:pPr>
      <w:moveTo w:id="419" w:author="Rapporteur" w:date="2021-05-10T23:19:00Z">
        <w:r w:rsidRPr="00F11966">
          <w:rPr>
            <w:lang w:val="en-US"/>
          </w:rPr>
          <w:t xml:space="preserve">          minimum: 0</w:t>
        </w:r>
      </w:moveTo>
    </w:p>
    <w:moveToRangeEnd w:id="386"/>
    <w:p w14:paraId="052035E1" w14:textId="77777777" w:rsidR="00EA503D" w:rsidRPr="00F11966" w:rsidRDefault="00EA503D" w:rsidP="00EA503D">
      <w:pPr>
        <w:pStyle w:val="PL"/>
      </w:pPr>
      <w:r w:rsidRPr="00F11966">
        <w:t xml:space="preserve">    ScheduledCommunicationTime:</w:t>
      </w:r>
    </w:p>
    <w:p w14:paraId="3FBFADA3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37752932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24BA3AFB" w14:textId="77777777" w:rsidR="00EA503D" w:rsidRPr="00F11966" w:rsidRDefault="00EA503D" w:rsidP="00EA503D">
      <w:pPr>
        <w:pStyle w:val="PL"/>
      </w:pPr>
      <w:r w:rsidRPr="00F11966">
        <w:t xml:space="preserve">        daysOfWeek:</w:t>
      </w:r>
    </w:p>
    <w:p w14:paraId="17758488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126A049D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083FBF26" w14:textId="77777777" w:rsidR="00EA503D" w:rsidRPr="00F11966" w:rsidRDefault="00EA503D" w:rsidP="00EA503D">
      <w:pPr>
        <w:pStyle w:val="PL"/>
      </w:pPr>
      <w:r w:rsidRPr="00F11966">
        <w:t xml:space="preserve">            $ref: '#/components/schemas/DayOfWeek'</w:t>
      </w:r>
    </w:p>
    <w:p w14:paraId="1094CC8E" w14:textId="77777777" w:rsidR="00EA503D" w:rsidRPr="00F11966" w:rsidRDefault="00EA503D" w:rsidP="00EA503D">
      <w:pPr>
        <w:pStyle w:val="PL"/>
      </w:pPr>
      <w:r w:rsidRPr="00F11966">
        <w:t xml:space="preserve">          minItems: 1</w:t>
      </w:r>
    </w:p>
    <w:p w14:paraId="37781C75" w14:textId="77777777" w:rsidR="00EA503D" w:rsidRPr="00F11966" w:rsidRDefault="00EA503D" w:rsidP="00EA503D">
      <w:pPr>
        <w:pStyle w:val="PL"/>
      </w:pPr>
      <w:r w:rsidRPr="00F11966">
        <w:t xml:space="preserve">          maxItems: 6</w:t>
      </w:r>
    </w:p>
    <w:p w14:paraId="15E8892D" w14:textId="77777777" w:rsidR="00EA503D" w:rsidRPr="00F11966" w:rsidRDefault="00EA503D" w:rsidP="00EA503D">
      <w:pPr>
        <w:pStyle w:val="PL"/>
      </w:pPr>
      <w:r w:rsidRPr="00F11966">
        <w:t xml:space="preserve">          description: Identifies the day(s) of the week. If absent, it indicates every day of the week.</w:t>
      </w:r>
    </w:p>
    <w:p w14:paraId="14E34091" w14:textId="77777777" w:rsidR="00EA503D" w:rsidRPr="00F11966" w:rsidRDefault="00EA503D" w:rsidP="00EA503D">
      <w:pPr>
        <w:pStyle w:val="PL"/>
      </w:pPr>
      <w:r w:rsidRPr="00F11966">
        <w:t xml:space="preserve">        timeOfDayStart:</w:t>
      </w:r>
    </w:p>
    <w:p w14:paraId="6D30BD82" w14:textId="77777777" w:rsidR="00EA503D" w:rsidRPr="00F11966" w:rsidRDefault="00EA503D" w:rsidP="00EA503D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1E32555" w14:textId="77777777" w:rsidR="00EA503D" w:rsidRPr="00F11966" w:rsidRDefault="00EA503D" w:rsidP="00EA503D">
      <w:pPr>
        <w:pStyle w:val="PL"/>
      </w:pPr>
      <w:r w:rsidRPr="00F11966">
        <w:t xml:space="preserve">        timeOfDayEnd:</w:t>
      </w:r>
    </w:p>
    <w:p w14:paraId="021BE029" w14:textId="77777777" w:rsidR="00EA503D" w:rsidRPr="00F11966" w:rsidRDefault="00EA503D" w:rsidP="00EA503D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27333CE" w14:textId="77777777" w:rsidR="00EA503D" w:rsidRPr="00F11966" w:rsidRDefault="00EA503D" w:rsidP="00EA503D">
      <w:pPr>
        <w:pStyle w:val="PL"/>
      </w:pPr>
      <w:r w:rsidRPr="00F11966">
        <w:t xml:space="preserve">    ScheduledCommunicationTimeRm:</w:t>
      </w:r>
    </w:p>
    <w:p w14:paraId="18972513" w14:textId="77777777" w:rsidR="00EA503D" w:rsidRPr="00F11966" w:rsidRDefault="00EA503D" w:rsidP="00EA503D">
      <w:pPr>
        <w:pStyle w:val="PL"/>
      </w:pPr>
      <w:r w:rsidRPr="00F11966">
        <w:t xml:space="preserve">      anyOf:</w:t>
      </w:r>
    </w:p>
    <w:p w14:paraId="79760170" w14:textId="77777777" w:rsidR="00EA503D" w:rsidRPr="00F11966" w:rsidRDefault="00EA503D" w:rsidP="00EA503D">
      <w:pPr>
        <w:pStyle w:val="PL"/>
      </w:pPr>
      <w:r w:rsidRPr="00F11966">
        <w:t xml:space="preserve">        - $ref: '#/components/schemas/ScheduledCommunicationTime'</w:t>
      </w:r>
    </w:p>
    <w:p w14:paraId="3F221DE4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AE1935D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ADF20F6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3D0076D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55DB675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5D18B458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17CB8D35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76F4D9A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A4FE797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56745D9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4937BD4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7A662370" w14:textId="77777777" w:rsidR="00EA503D" w:rsidRPr="00F11966" w:rsidRDefault="00EA503D" w:rsidP="00EA503D">
      <w:pPr>
        <w:pStyle w:val="PL"/>
      </w:pPr>
      <w:r w:rsidRPr="00F11966">
        <w:t xml:space="preserve">      anyOf:</w:t>
      </w:r>
    </w:p>
    <w:p w14:paraId="3B6A722E" w14:textId="77777777" w:rsidR="00EA503D" w:rsidRPr="00F11966" w:rsidRDefault="00EA503D" w:rsidP="00EA503D">
      <w:pPr>
        <w:pStyle w:val="PL"/>
      </w:pPr>
      <w:r w:rsidRPr="00F11966">
        <w:t xml:space="preserve">        - $ref: '#/components/schemas/BatteryIndication'</w:t>
      </w:r>
    </w:p>
    <w:p w14:paraId="7DAB172A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27A498E6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08A8618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0D473F0F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14ACB24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2D5FC965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4EBDECB3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672E7F88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DDF6729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7E85792A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61864867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779472E7" w14:textId="77777777" w:rsidR="00EA503D" w:rsidRPr="00F11966" w:rsidRDefault="00EA503D" w:rsidP="00EA503D">
      <w:pPr>
        <w:pStyle w:val="PL"/>
      </w:pPr>
      <w:r w:rsidRPr="00F11966">
        <w:t xml:space="preserve">      anyOf:</w:t>
      </w:r>
    </w:p>
    <w:p w14:paraId="1508FFCE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154A4D4B" w14:textId="77777777" w:rsidR="00EA503D" w:rsidRPr="00F11966" w:rsidRDefault="00EA503D" w:rsidP="00EA503D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E83E659" w14:textId="77777777" w:rsidR="00EA503D" w:rsidRPr="00F11966" w:rsidRDefault="00EA503D" w:rsidP="00EA503D">
      <w:pPr>
        <w:pStyle w:val="PL"/>
      </w:pPr>
      <w:r w:rsidRPr="00F11966">
        <w:t xml:space="preserve">    NrV2xAuth:</w:t>
      </w:r>
    </w:p>
    <w:p w14:paraId="0528D5B4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0A9B070D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786A3B16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1E69B221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57E36EA2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B18241A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82DDED2" w14:textId="77777777" w:rsidR="00EA503D" w:rsidRPr="00F11966" w:rsidRDefault="00EA503D" w:rsidP="00EA503D">
      <w:pPr>
        <w:pStyle w:val="PL"/>
      </w:pPr>
      <w:r w:rsidRPr="00F11966">
        <w:t xml:space="preserve">    LteV2xAuth:</w:t>
      </w:r>
    </w:p>
    <w:p w14:paraId="12CA1547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D9F095A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0936A34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1021BB46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91A2AEB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7BED65F0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lastRenderedPageBreak/>
        <w:t xml:space="preserve">          $ref: </w:t>
      </w:r>
      <w:r w:rsidRPr="00F11966">
        <w:t>'#/components/schemas/UeAuth'</w:t>
      </w:r>
    </w:p>
    <w:p w14:paraId="5D6CB008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2DAA08E3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6F23A81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5F5042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63AC2440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5DF7A947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0125F691" w14:textId="77777777" w:rsidR="00EA503D" w:rsidRPr="00F11966" w:rsidRDefault="00EA503D" w:rsidP="00EA503D">
      <w:pPr>
        <w:pStyle w:val="PL"/>
      </w:pPr>
      <w:r w:rsidRPr="00F11966">
        <w:t xml:space="preserve">          type: array</w:t>
      </w:r>
    </w:p>
    <w:p w14:paraId="2870D020" w14:textId="77777777" w:rsidR="00EA503D" w:rsidRPr="00F11966" w:rsidRDefault="00EA503D" w:rsidP="00EA503D">
      <w:pPr>
        <w:pStyle w:val="PL"/>
      </w:pPr>
      <w:r w:rsidRPr="00F11966">
        <w:t xml:space="preserve">          items:</w:t>
      </w:r>
    </w:p>
    <w:p w14:paraId="0AED1EFE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45CA9A34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088A8743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573C059" w14:textId="77777777" w:rsidR="00EA503D" w:rsidRPr="00F11966" w:rsidRDefault="00EA503D" w:rsidP="00EA503D">
      <w:pPr>
        <w:pStyle w:val="PL"/>
      </w:pPr>
      <w:r w:rsidRPr="00F11966">
        <w:t xml:space="preserve">    Pc5QosFlowItem:</w:t>
      </w:r>
    </w:p>
    <w:p w14:paraId="04A6FA37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14D9C85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01E708C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74847A2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4AF0D21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13B7BA35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0A6F498A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6A64F524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3E1D674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090F0827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20B863FC" w14:textId="77777777" w:rsidR="00EA503D" w:rsidRPr="00F11966" w:rsidRDefault="00EA503D" w:rsidP="00EA503D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5CE08DA4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2DA6B747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6FD1EB71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63424748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00B59177" w14:textId="77777777" w:rsidR="00EA503D" w:rsidRPr="00F11966" w:rsidRDefault="00EA503D" w:rsidP="00EA503D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509A42D1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9023BC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75BCC75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6374FD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2FE7D4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81A453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12DE699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984623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66B9054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30CC6F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7C39DED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26307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7B1E7A7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5B4DA96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4D69DEC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7193DE1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0BB1C5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353B6B0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4384FC0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5FC64DC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55A2709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C6D5A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E00593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E6B672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39600FC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54A981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9B89C4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A50B41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1A0E8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3AC3D0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AD927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AD92BD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5874731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6FD68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B84DF9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03827D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401CE75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FE3A7A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4BA2C01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DAF8B0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2750AC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F2BEEA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36E6B0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E0C015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D9D649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0A28CEF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A99D3D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5A5FE83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2C5B95E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092097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vlrNumber:</w:t>
      </w:r>
    </w:p>
    <w:p w14:paraId="0D83136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88CD83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4E50C3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70899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775A237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8106BD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9070E6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EC118D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00E3585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CBFA4F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4F278E0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B7FF3F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6BF88C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CEDF9C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0951554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25FE1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636273F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308556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1C1158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762BB7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1BEE0F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22C9EDB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7B1CBA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ADF237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D600C2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8BF2D6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1312CC4" w14:textId="77777777" w:rsidR="00C816A1" w:rsidRPr="00F11966" w:rsidRDefault="00C816A1" w:rsidP="00C816A1">
      <w:pPr>
        <w:pStyle w:val="PL"/>
        <w:rPr>
          <w:ins w:id="420" w:author="Rapporteur" w:date="2021-05-11T09:57:00Z"/>
        </w:rPr>
      </w:pPr>
      <w:ins w:id="421" w:author="Rapporteur" w:date="2021-05-11T09:57:00Z">
        <w:r w:rsidRPr="00F11966">
          <w:rPr>
            <w:lang w:val="en-US"/>
          </w:rPr>
          <w:t xml:space="preserve">          pattern: '^[A-Fa-f0-9]$'</w:t>
        </w:r>
      </w:ins>
    </w:p>
    <w:p w14:paraId="293D9E3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3BEB56A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E675699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D720BF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4B40E6A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DD873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99D83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D08CAD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255B570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3C27749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B0FA7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08625E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56944B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527D2D7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460F0A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45BBC02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4EC8A4D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26896D0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016E60B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0280F3F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1C575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250758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3BA219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6A74F9B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A5DE86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556A62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83005BE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5594E5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E1F7DC8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09292625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0AA90DA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7E23C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C2E534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83E363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35B2D13F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28121BA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BABCB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BE782E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B962632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A442840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3C90227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31648961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78F727B3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CBAF996" w14:textId="77777777" w:rsidR="00EA503D" w:rsidRPr="00F11966" w:rsidRDefault="00EA503D" w:rsidP="00EA503D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C05B732" w14:textId="77777777" w:rsidR="00EA503D" w:rsidRPr="00F11966" w:rsidRDefault="00EA503D" w:rsidP="00EA503D">
      <w:pPr>
        <w:pStyle w:val="PL"/>
      </w:pPr>
      <w:r w:rsidRPr="00F11966">
        <w:t xml:space="preserve">    DddTrafficDescriptor:</w:t>
      </w:r>
    </w:p>
    <w:p w14:paraId="3251F2D9" w14:textId="77777777" w:rsidR="00EA503D" w:rsidRPr="00F11966" w:rsidRDefault="00EA503D" w:rsidP="00EA503D">
      <w:pPr>
        <w:pStyle w:val="PL"/>
      </w:pPr>
      <w:r w:rsidRPr="00F11966">
        <w:t xml:space="preserve">      type: object</w:t>
      </w:r>
    </w:p>
    <w:p w14:paraId="0CDE4813" w14:textId="77777777" w:rsidR="00EA503D" w:rsidRPr="00F11966" w:rsidRDefault="00EA503D" w:rsidP="00EA503D">
      <w:pPr>
        <w:pStyle w:val="PL"/>
      </w:pPr>
      <w:r w:rsidRPr="00F11966">
        <w:t xml:space="preserve">      properties:</w:t>
      </w:r>
    </w:p>
    <w:p w14:paraId="467FC131" w14:textId="77777777" w:rsidR="00EA503D" w:rsidRPr="00F11966" w:rsidRDefault="00EA503D" w:rsidP="00EA503D">
      <w:pPr>
        <w:pStyle w:val="PL"/>
      </w:pPr>
      <w:r w:rsidRPr="00F11966">
        <w:t xml:space="preserve">        ipv4Addr:</w:t>
      </w:r>
    </w:p>
    <w:p w14:paraId="2E2348CC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'TS29571_CommonData.yaml#/components/schemas/Ipv4Addr'</w:t>
      </w:r>
    </w:p>
    <w:p w14:paraId="1AAC8557" w14:textId="77777777" w:rsidR="00EA503D" w:rsidRPr="00F11966" w:rsidRDefault="00EA503D" w:rsidP="00EA503D">
      <w:pPr>
        <w:pStyle w:val="PL"/>
      </w:pPr>
      <w:r w:rsidRPr="00F11966">
        <w:t xml:space="preserve">        ipv6Addr:</w:t>
      </w:r>
    </w:p>
    <w:p w14:paraId="67841C2A" w14:textId="77777777" w:rsidR="00EA503D" w:rsidRPr="00F11966" w:rsidRDefault="00EA503D" w:rsidP="00EA503D">
      <w:pPr>
        <w:pStyle w:val="PL"/>
      </w:pPr>
      <w:r w:rsidRPr="00F11966">
        <w:lastRenderedPageBreak/>
        <w:t xml:space="preserve">          $ref: 'TS29571_CommonData.yaml#/components/schemas/Ipv6Addr'</w:t>
      </w:r>
    </w:p>
    <w:p w14:paraId="523974FD" w14:textId="77777777" w:rsidR="00EA503D" w:rsidRPr="00F11966" w:rsidRDefault="00EA503D" w:rsidP="00EA503D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0149DFD0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'TS29571_CommonData.yaml#/components/schemas/Uinteger'</w:t>
      </w:r>
    </w:p>
    <w:p w14:paraId="0A1BD022" w14:textId="77777777" w:rsidR="00EA503D" w:rsidRPr="00F11966" w:rsidRDefault="00EA503D" w:rsidP="00EA503D">
      <w:pPr>
        <w:pStyle w:val="PL"/>
      </w:pPr>
      <w:r w:rsidRPr="00F11966">
        <w:t xml:space="preserve">        macAddr:</w:t>
      </w:r>
    </w:p>
    <w:p w14:paraId="680C6A36" w14:textId="77777777" w:rsidR="00EA503D" w:rsidRPr="00F11966" w:rsidRDefault="00EA503D" w:rsidP="00EA503D">
      <w:pPr>
        <w:pStyle w:val="PL"/>
      </w:pPr>
      <w:r w:rsidRPr="00F11966">
        <w:t xml:space="preserve">          $ref: 'TS29571_CommonData.yaml#/components/schemas/MacAddr48'</w:t>
      </w:r>
    </w:p>
    <w:p w14:paraId="3F53985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0508D173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3E57DBF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B9DFBCD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06D1D15A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3A59100F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05C9E94B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2E078D8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72CE59F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715E9A0B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55488A1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AE74696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758BD057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0FC4905F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02E33C3F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628AE50C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0581E4FE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633A9068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58C2BF18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4229E95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5CE97E7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A6004A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6F65D4EC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0A64ADC" w14:textId="77777777" w:rsidR="00EA503D" w:rsidRPr="00F11966" w:rsidRDefault="00EA503D" w:rsidP="00EA503D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TnapId:</w:t>
      </w:r>
    </w:p>
    <w:p w14:paraId="7692ADC3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74211BDB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353690E1" w14:textId="77777777" w:rsidR="00EA503D" w:rsidRPr="00F11966" w:rsidRDefault="00EA503D" w:rsidP="00EA503D">
      <w:pPr>
        <w:pStyle w:val="PL"/>
      </w:pPr>
      <w:r w:rsidRPr="00F11966">
        <w:t xml:space="preserve">        ssId:</w:t>
      </w:r>
    </w:p>
    <w:p w14:paraId="0960C602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6098EC07" w14:textId="77777777" w:rsidR="00EA503D" w:rsidRPr="00F11966" w:rsidRDefault="00EA503D" w:rsidP="00EA503D">
      <w:pPr>
        <w:pStyle w:val="PL"/>
      </w:pPr>
      <w:r w:rsidRPr="00F11966">
        <w:t xml:space="preserve">        bssId:</w:t>
      </w:r>
    </w:p>
    <w:p w14:paraId="65A3B650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5495F8DF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18796CBD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54D4D7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01A116DD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1BF6C6D9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65372CE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0C2767F" w14:textId="77777777" w:rsidR="00EA503D" w:rsidRPr="00F11966" w:rsidRDefault="00EA503D" w:rsidP="00EA503D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TwapId:</w:t>
      </w:r>
    </w:p>
    <w:p w14:paraId="0F489665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EBE5344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168D48D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45306B19" w14:textId="77777777" w:rsidR="00EA503D" w:rsidRPr="00F11966" w:rsidRDefault="00EA503D" w:rsidP="00EA503D">
      <w:pPr>
        <w:pStyle w:val="PL"/>
        <w:rPr>
          <w:lang w:eastAsia="zh-CN"/>
        </w:rPr>
      </w:pPr>
      <w:r w:rsidRPr="00F11966">
        <w:t xml:space="preserve">      properties:</w:t>
      </w:r>
    </w:p>
    <w:p w14:paraId="6D8975BF" w14:textId="77777777" w:rsidR="00EA503D" w:rsidRPr="00F11966" w:rsidRDefault="00EA503D" w:rsidP="00EA503D">
      <w:pPr>
        <w:pStyle w:val="PL"/>
      </w:pPr>
      <w:r w:rsidRPr="00F11966">
        <w:t xml:space="preserve">        ssId:</w:t>
      </w:r>
    </w:p>
    <w:p w14:paraId="4D770E28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6B66F26A" w14:textId="77777777" w:rsidR="00EA503D" w:rsidRPr="00F11966" w:rsidRDefault="00EA503D" w:rsidP="00EA503D">
      <w:pPr>
        <w:pStyle w:val="PL"/>
      </w:pPr>
      <w:r w:rsidRPr="00F11966">
        <w:t xml:space="preserve">        bssId:</w:t>
      </w:r>
    </w:p>
    <w:p w14:paraId="676EBD33" w14:textId="77777777" w:rsidR="00EA503D" w:rsidRPr="00F11966" w:rsidRDefault="00EA503D" w:rsidP="00EA503D">
      <w:pPr>
        <w:pStyle w:val="PL"/>
      </w:pPr>
      <w:r w:rsidRPr="00F11966">
        <w:t xml:space="preserve">          type: string</w:t>
      </w:r>
    </w:p>
    <w:p w14:paraId="1E5D2E90" w14:textId="77777777" w:rsidR="00EA503D" w:rsidRPr="00F11966" w:rsidRDefault="00EA503D" w:rsidP="00EA503D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77D00667" w14:textId="77777777" w:rsidR="00EA503D" w:rsidRPr="00F11966" w:rsidRDefault="00EA503D" w:rsidP="00EA503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EA3B431" w14:textId="77777777" w:rsidR="00F15DE3" w:rsidRPr="00EA503D" w:rsidRDefault="00F15DE3" w:rsidP="00F15DE3">
      <w:pPr>
        <w:rPr>
          <w:lang w:val="en-US"/>
        </w:rPr>
      </w:pPr>
    </w:p>
    <w:p w14:paraId="6F3E49F7" w14:textId="77777777" w:rsidR="001347BC" w:rsidRDefault="001347BC" w:rsidP="001347BC">
      <w:pPr>
        <w:pStyle w:val="PL"/>
        <w:rPr>
          <w:color w:val="00B0F0"/>
          <w:sz w:val="28"/>
          <w:szCs w:val="28"/>
        </w:rPr>
      </w:pPr>
      <w:r w:rsidRPr="001347BC">
        <w:rPr>
          <w:color w:val="00B0F0"/>
          <w:sz w:val="28"/>
          <w:szCs w:val="28"/>
        </w:rPr>
        <w:t>Removed for clarity</w:t>
      </w:r>
    </w:p>
    <w:p w14:paraId="43A86B90" w14:textId="77777777" w:rsidR="001347BC" w:rsidRPr="001347BC" w:rsidRDefault="001347BC" w:rsidP="001347BC">
      <w:pPr>
        <w:pStyle w:val="PL"/>
        <w:rPr>
          <w:color w:val="00B0F0"/>
          <w:sz w:val="28"/>
          <w:szCs w:val="28"/>
        </w:rPr>
      </w:pPr>
    </w:p>
    <w:p w14:paraId="4036BB3C" w14:textId="77777777" w:rsidR="001347BC" w:rsidRPr="00F11966" w:rsidRDefault="001347BC" w:rsidP="001347BC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TwapIdRm:</w:t>
      </w:r>
    </w:p>
    <w:p w14:paraId="0EB9B22F" w14:textId="77777777" w:rsidR="001347BC" w:rsidRPr="00F11966" w:rsidRDefault="001347BC" w:rsidP="001347B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04F57032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56DDEDB4" w14:textId="77777777" w:rsidR="001347BC" w:rsidRPr="00F11966" w:rsidRDefault="001347BC" w:rsidP="001347BC">
      <w:pPr>
        <w:pStyle w:val="PL"/>
        <w:rPr>
          <w:rFonts w:eastAsia="宋体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1AF4ED6E" w14:textId="77777777" w:rsidR="001347BC" w:rsidRPr="00F11966" w:rsidDel="00423BD1" w:rsidRDefault="001347BC" w:rsidP="001347BC">
      <w:pPr>
        <w:pStyle w:val="PL"/>
        <w:rPr>
          <w:moveFrom w:id="422" w:author="Rapporteur corr" w:date="2021-04-26T13:50:00Z"/>
        </w:rPr>
      </w:pPr>
      <w:moveFromRangeStart w:id="423" w:author="Rapporteur corr" w:date="2021-04-26T13:50:00Z" w:name="move70337456"/>
      <w:moveFrom w:id="424" w:author="Rapporteur corr" w:date="2021-04-26T13:50:00Z">
        <w:r w:rsidRPr="00F11966" w:rsidDel="00423BD1">
          <w:t xml:space="preserve">    LineType:</w:t>
        </w:r>
      </w:moveFrom>
    </w:p>
    <w:p w14:paraId="41456309" w14:textId="77777777" w:rsidR="001347BC" w:rsidRPr="00F11966" w:rsidDel="00423BD1" w:rsidRDefault="001347BC" w:rsidP="001347BC">
      <w:pPr>
        <w:pStyle w:val="PL"/>
        <w:rPr>
          <w:moveFrom w:id="425" w:author="Rapporteur corr" w:date="2021-04-26T13:50:00Z"/>
        </w:rPr>
      </w:pPr>
      <w:moveFrom w:id="426" w:author="Rapporteur corr" w:date="2021-04-26T13:50:00Z">
        <w:r w:rsidRPr="00F11966" w:rsidDel="00423BD1">
          <w:t xml:space="preserve">      anyOf:</w:t>
        </w:r>
      </w:moveFrom>
    </w:p>
    <w:p w14:paraId="1DF53473" w14:textId="77777777" w:rsidR="001347BC" w:rsidRPr="00F11966" w:rsidDel="00423BD1" w:rsidRDefault="001347BC" w:rsidP="001347BC">
      <w:pPr>
        <w:pStyle w:val="PL"/>
        <w:rPr>
          <w:moveFrom w:id="427" w:author="Rapporteur corr" w:date="2021-04-26T13:50:00Z"/>
        </w:rPr>
      </w:pPr>
      <w:moveFrom w:id="428" w:author="Rapporteur corr" w:date="2021-04-26T13:50:00Z">
        <w:r w:rsidRPr="00F11966" w:rsidDel="00423BD1">
          <w:t xml:space="preserve">      - type: string</w:t>
        </w:r>
      </w:moveFrom>
    </w:p>
    <w:p w14:paraId="62E9F3FF" w14:textId="77777777" w:rsidR="001347BC" w:rsidRPr="00F11966" w:rsidDel="00423BD1" w:rsidRDefault="001347BC" w:rsidP="001347BC">
      <w:pPr>
        <w:pStyle w:val="PL"/>
        <w:rPr>
          <w:moveFrom w:id="429" w:author="Rapporteur corr" w:date="2021-04-26T13:50:00Z"/>
        </w:rPr>
      </w:pPr>
      <w:moveFrom w:id="430" w:author="Rapporteur corr" w:date="2021-04-26T13:50:00Z">
        <w:r w:rsidRPr="00F11966" w:rsidDel="00423BD1">
          <w:t xml:space="preserve">        enum:</w:t>
        </w:r>
      </w:moveFrom>
    </w:p>
    <w:p w14:paraId="44425DC5" w14:textId="77777777" w:rsidR="001347BC" w:rsidRPr="00F11966" w:rsidDel="00423BD1" w:rsidRDefault="001347BC" w:rsidP="001347BC">
      <w:pPr>
        <w:pStyle w:val="PL"/>
        <w:rPr>
          <w:moveFrom w:id="431" w:author="Rapporteur corr" w:date="2021-04-26T13:50:00Z"/>
        </w:rPr>
      </w:pPr>
      <w:moveFrom w:id="432" w:author="Rapporteur corr" w:date="2021-04-26T13:50:00Z">
        <w:r w:rsidRPr="00F11966" w:rsidDel="00423BD1">
          <w:t xml:space="preserve">          - DSL</w:t>
        </w:r>
      </w:moveFrom>
    </w:p>
    <w:p w14:paraId="41142A21" w14:textId="77777777" w:rsidR="001347BC" w:rsidRPr="00F11966" w:rsidDel="00423BD1" w:rsidRDefault="001347BC" w:rsidP="001347BC">
      <w:pPr>
        <w:pStyle w:val="PL"/>
        <w:rPr>
          <w:moveFrom w:id="433" w:author="Rapporteur corr" w:date="2021-04-26T13:50:00Z"/>
        </w:rPr>
      </w:pPr>
      <w:moveFrom w:id="434" w:author="Rapporteur corr" w:date="2021-04-26T13:50:00Z">
        <w:r w:rsidRPr="00F11966" w:rsidDel="00423BD1">
          <w:t xml:space="preserve">          - PON</w:t>
        </w:r>
      </w:moveFrom>
    </w:p>
    <w:p w14:paraId="3DA10C7B" w14:textId="77777777" w:rsidR="001347BC" w:rsidRPr="00F11966" w:rsidDel="00423BD1" w:rsidRDefault="001347BC" w:rsidP="001347BC">
      <w:pPr>
        <w:pStyle w:val="PL"/>
        <w:rPr>
          <w:moveFrom w:id="435" w:author="Rapporteur corr" w:date="2021-04-26T13:50:00Z"/>
        </w:rPr>
      </w:pPr>
      <w:moveFrom w:id="436" w:author="Rapporteur corr" w:date="2021-04-26T13:50:00Z">
        <w:r w:rsidRPr="00F11966" w:rsidDel="00423BD1">
          <w:t xml:space="preserve">      - type: string</w:t>
        </w:r>
      </w:moveFrom>
    </w:p>
    <w:p w14:paraId="66689203" w14:textId="77777777" w:rsidR="001347BC" w:rsidRPr="00F11966" w:rsidDel="00423BD1" w:rsidRDefault="001347BC" w:rsidP="001347BC">
      <w:pPr>
        <w:pStyle w:val="PL"/>
        <w:rPr>
          <w:moveFrom w:id="437" w:author="Rapporteur corr" w:date="2021-04-26T13:50:00Z"/>
        </w:rPr>
      </w:pPr>
      <w:moveFrom w:id="438" w:author="Rapporteur corr" w:date="2021-04-26T13:50:00Z">
        <w:r w:rsidRPr="00F11966" w:rsidDel="00423BD1">
          <w:t xml:space="preserve">        description: &gt;</w:t>
        </w:r>
      </w:moveFrom>
    </w:p>
    <w:p w14:paraId="54B67A4B" w14:textId="77777777" w:rsidR="001347BC" w:rsidRPr="00F11966" w:rsidDel="00423BD1" w:rsidRDefault="001347BC" w:rsidP="001347BC">
      <w:pPr>
        <w:pStyle w:val="PL"/>
        <w:rPr>
          <w:moveFrom w:id="439" w:author="Rapporteur corr" w:date="2021-04-26T13:50:00Z"/>
        </w:rPr>
      </w:pPr>
      <w:moveFrom w:id="440" w:author="Rapporteur corr" w:date="2021-04-26T13:50:00Z">
        <w:r w:rsidRPr="00F11966" w:rsidDel="00423BD1">
          <w:t xml:space="preserve">          This string provides forward-compatibility with future</w:t>
        </w:r>
      </w:moveFrom>
    </w:p>
    <w:p w14:paraId="777E7D17" w14:textId="77777777" w:rsidR="001347BC" w:rsidRPr="00F11966" w:rsidDel="00423BD1" w:rsidRDefault="001347BC" w:rsidP="001347BC">
      <w:pPr>
        <w:pStyle w:val="PL"/>
        <w:rPr>
          <w:moveFrom w:id="441" w:author="Rapporteur corr" w:date="2021-04-26T13:50:00Z"/>
        </w:rPr>
      </w:pPr>
      <w:moveFrom w:id="442" w:author="Rapporteur corr" w:date="2021-04-26T13:50:00Z">
        <w:r w:rsidRPr="00F11966" w:rsidDel="00423BD1">
          <w:t xml:space="preserve">          extensions to the enumeration but is not used to encode</w:t>
        </w:r>
      </w:moveFrom>
    </w:p>
    <w:p w14:paraId="4A91C022" w14:textId="77777777" w:rsidR="001347BC" w:rsidRPr="00F11966" w:rsidDel="00423BD1" w:rsidRDefault="001347BC" w:rsidP="001347BC">
      <w:pPr>
        <w:pStyle w:val="PL"/>
        <w:rPr>
          <w:moveFrom w:id="443" w:author="Rapporteur corr" w:date="2021-04-26T13:50:00Z"/>
        </w:rPr>
      </w:pPr>
      <w:moveFrom w:id="444" w:author="Rapporteur corr" w:date="2021-04-26T13:50:00Z">
        <w:r w:rsidRPr="00F11966" w:rsidDel="00423BD1">
          <w:t xml:space="preserve">          content defined in the present version of this API.</w:t>
        </w:r>
      </w:moveFrom>
    </w:p>
    <w:p w14:paraId="5484BE07" w14:textId="77777777" w:rsidR="001347BC" w:rsidRPr="00F11966" w:rsidDel="00423BD1" w:rsidRDefault="001347BC" w:rsidP="001347BC">
      <w:pPr>
        <w:pStyle w:val="PL"/>
        <w:rPr>
          <w:moveFrom w:id="445" w:author="Rapporteur corr" w:date="2021-04-26T13:50:00Z"/>
        </w:rPr>
      </w:pPr>
      <w:moveFrom w:id="446" w:author="Rapporteur corr" w:date="2021-04-26T13:50:00Z">
        <w:r w:rsidRPr="00F11966" w:rsidDel="00423BD1">
          <w:t xml:space="preserve">      description: &gt;</w:t>
        </w:r>
      </w:moveFrom>
    </w:p>
    <w:p w14:paraId="037AFF0B" w14:textId="77777777" w:rsidR="001347BC" w:rsidRPr="00F11966" w:rsidDel="00423BD1" w:rsidRDefault="001347BC" w:rsidP="001347BC">
      <w:pPr>
        <w:pStyle w:val="PL"/>
        <w:rPr>
          <w:moveFrom w:id="447" w:author="Rapporteur corr" w:date="2021-04-26T13:50:00Z"/>
        </w:rPr>
      </w:pPr>
      <w:moveFrom w:id="448" w:author="Rapporteur corr" w:date="2021-04-26T13:50:00Z">
        <w:r w:rsidRPr="00F11966" w:rsidDel="00423BD1">
          <w:t xml:space="preserve">        Possible values are</w:t>
        </w:r>
      </w:moveFrom>
    </w:p>
    <w:p w14:paraId="2096FD13" w14:textId="77777777" w:rsidR="001347BC" w:rsidRPr="00F11966" w:rsidDel="00423BD1" w:rsidRDefault="001347BC" w:rsidP="001347BC">
      <w:pPr>
        <w:pStyle w:val="PL"/>
        <w:rPr>
          <w:moveFrom w:id="449" w:author="Rapporteur corr" w:date="2021-04-26T13:50:00Z"/>
        </w:rPr>
      </w:pPr>
      <w:moveFrom w:id="450" w:author="Rapporteur corr" w:date="2021-04-26T13:50:00Z">
        <w:r w:rsidRPr="00F11966" w:rsidDel="00423BD1">
          <w:t xml:space="preserve">        - DSL: Identifies a DSL line</w:t>
        </w:r>
      </w:moveFrom>
    </w:p>
    <w:p w14:paraId="5B777E98" w14:textId="77777777" w:rsidR="001347BC" w:rsidRPr="00F11966" w:rsidDel="00423BD1" w:rsidRDefault="001347BC" w:rsidP="001347BC">
      <w:pPr>
        <w:pStyle w:val="PL"/>
        <w:rPr>
          <w:moveFrom w:id="451" w:author="Rapporteur corr" w:date="2021-04-26T13:50:00Z"/>
        </w:rPr>
      </w:pPr>
      <w:moveFrom w:id="452" w:author="Rapporteur corr" w:date="2021-04-26T13:50:00Z">
        <w:r w:rsidRPr="00F11966" w:rsidDel="00423BD1">
          <w:t xml:space="preserve">        - PON: Identifies a PON line</w:t>
        </w:r>
      </w:moveFrom>
    </w:p>
    <w:p w14:paraId="12406C02" w14:textId="77777777" w:rsidR="001347BC" w:rsidRPr="00F11966" w:rsidDel="00423BD1" w:rsidRDefault="001347BC" w:rsidP="001347BC">
      <w:pPr>
        <w:pStyle w:val="PL"/>
        <w:rPr>
          <w:moveFrom w:id="453" w:author="Rapporteur corr" w:date="2021-04-26T13:50:00Z"/>
        </w:rPr>
      </w:pPr>
      <w:moveFrom w:id="454" w:author="Rapporteur corr" w:date="2021-04-26T13:50:00Z">
        <w:r w:rsidRPr="00F11966" w:rsidDel="00423BD1">
          <w:t xml:space="preserve">    LineTypeRm:</w:t>
        </w:r>
      </w:moveFrom>
    </w:p>
    <w:p w14:paraId="4C7C3396" w14:textId="77777777" w:rsidR="001347BC" w:rsidRPr="00F11966" w:rsidDel="00423BD1" w:rsidRDefault="001347BC" w:rsidP="001347BC">
      <w:pPr>
        <w:pStyle w:val="PL"/>
        <w:rPr>
          <w:moveFrom w:id="455" w:author="Rapporteur corr" w:date="2021-04-26T13:50:00Z"/>
        </w:rPr>
      </w:pPr>
      <w:moveFrom w:id="456" w:author="Rapporteur corr" w:date="2021-04-26T13:50:00Z">
        <w:r w:rsidRPr="00F11966" w:rsidDel="00423BD1">
          <w:t xml:space="preserve">      anyOf:</w:t>
        </w:r>
      </w:moveFrom>
    </w:p>
    <w:p w14:paraId="53D3D76F" w14:textId="77777777" w:rsidR="001347BC" w:rsidRPr="00F11966" w:rsidDel="00423BD1" w:rsidRDefault="001347BC" w:rsidP="001347BC">
      <w:pPr>
        <w:pStyle w:val="PL"/>
        <w:rPr>
          <w:moveFrom w:id="457" w:author="Rapporteur corr" w:date="2021-04-26T13:50:00Z"/>
        </w:rPr>
      </w:pPr>
      <w:moveFrom w:id="458" w:author="Rapporteur corr" w:date="2021-04-26T13:50:00Z">
        <w:r w:rsidRPr="00F11966" w:rsidDel="00423BD1">
          <w:lastRenderedPageBreak/>
          <w:t xml:space="preserve">        - $ref: '#/components/schemas/LineType'</w:t>
        </w:r>
      </w:moveFrom>
    </w:p>
    <w:p w14:paraId="00FCA448" w14:textId="77777777" w:rsidR="001347BC" w:rsidRPr="00F11966" w:rsidDel="00423BD1" w:rsidRDefault="001347BC" w:rsidP="001347BC">
      <w:pPr>
        <w:pStyle w:val="PL"/>
        <w:rPr>
          <w:moveFrom w:id="459" w:author="Rapporteur corr" w:date="2021-04-26T13:50:00Z"/>
          <w:lang w:val="en-US"/>
        </w:rPr>
      </w:pPr>
      <w:moveFrom w:id="460" w:author="Rapporteur corr" w:date="2021-04-26T13:50:00Z">
        <w:r w:rsidRPr="00F11966" w:rsidDel="00423BD1">
          <w:rPr>
            <w:lang w:val="en-US"/>
          </w:rPr>
          <w:t xml:space="preserve">        - $ref: '#/components/schemas/NullValue'</w:t>
        </w:r>
      </w:moveFrom>
    </w:p>
    <w:moveFromRangeEnd w:id="423"/>
    <w:p w14:paraId="7737014B" w14:textId="77777777" w:rsidR="001347BC" w:rsidRPr="00F11966" w:rsidRDefault="001347BC" w:rsidP="001347BC">
      <w:pPr>
        <w:pStyle w:val="PL"/>
        <w:rPr>
          <w:lang w:val="en-US"/>
        </w:rPr>
      </w:pPr>
    </w:p>
    <w:p w14:paraId="1439A1B8" w14:textId="77777777" w:rsidR="001347BC" w:rsidRPr="00F11966" w:rsidRDefault="001347BC" w:rsidP="001347BC">
      <w:pPr>
        <w:pStyle w:val="PL"/>
      </w:pPr>
      <w:r w:rsidRPr="00F11966">
        <w:t xml:space="preserve">    SnssaiExtension:</w:t>
      </w:r>
    </w:p>
    <w:p w14:paraId="01FDDE73" w14:textId="77777777" w:rsidR="001347BC" w:rsidRPr="00F11966" w:rsidRDefault="001347BC" w:rsidP="001347B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Extensions to the Snssai data type</w:t>
      </w:r>
    </w:p>
    <w:p w14:paraId="034B83A6" w14:textId="77777777" w:rsidR="001347BC" w:rsidRPr="00F11966" w:rsidRDefault="001347BC" w:rsidP="001347BC">
      <w:pPr>
        <w:pStyle w:val="PL"/>
      </w:pPr>
      <w:r w:rsidRPr="00F11966">
        <w:t xml:space="preserve">      type: object</w:t>
      </w:r>
    </w:p>
    <w:p w14:paraId="03062EAF" w14:textId="77777777" w:rsidR="001347BC" w:rsidRPr="00F11966" w:rsidRDefault="001347BC" w:rsidP="001347BC">
      <w:pPr>
        <w:pStyle w:val="PL"/>
      </w:pPr>
      <w:r w:rsidRPr="00F11966">
        <w:t xml:space="preserve">      properties:</w:t>
      </w:r>
    </w:p>
    <w:p w14:paraId="1F399C9B" w14:textId="77777777" w:rsidR="001347BC" w:rsidRPr="00F11966" w:rsidRDefault="001347BC" w:rsidP="001347BC">
      <w:pPr>
        <w:pStyle w:val="PL"/>
      </w:pPr>
      <w:r w:rsidRPr="00F11966">
        <w:t xml:space="preserve">        sdRanges:</w:t>
      </w:r>
    </w:p>
    <w:p w14:paraId="00399888" w14:textId="77777777" w:rsidR="001347BC" w:rsidRPr="00F11966" w:rsidRDefault="001347BC" w:rsidP="001347BC">
      <w:pPr>
        <w:pStyle w:val="PL"/>
      </w:pPr>
      <w:r w:rsidRPr="00F11966">
        <w:t xml:space="preserve">          type: array</w:t>
      </w:r>
    </w:p>
    <w:p w14:paraId="3C9D48E0" w14:textId="77777777" w:rsidR="001347BC" w:rsidRPr="00F11966" w:rsidRDefault="001347BC" w:rsidP="001347BC">
      <w:pPr>
        <w:pStyle w:val="PL"/>
      </w:pPr>
      <w:r w:rsidRPr="00F11966">
        <w:t xml:space="preserve">          items:</w:t>
      </w:r>
    </w:p>
    <w:p w14:paraId="790182B1" w14:textId="77777777" w:rsidR="001347BC" w:rsidRPr="00F11966" w:rsidRDefault="001347BC" w:rsidP="001347BC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49FFB184" w14:textId="77777777" w:rsidR="001347BC" w:rsidRPr="00F11966" w:rsidRDefault="001347BC" w:rsidP="001347BC">
      <w:pPr>
        <w:pStyle w:val="PL"/>
      </w:pPr>
      <w:r w:rsidRPr="00F11966">
        <w:t xml:space="preserve">          minItems: 1</w:t>
      </w:r>
    </w:p>
    <w:p w14:paraId="05177B57" w14:textId="77777777" w:rsidR="001347BC" w:rsidRPr="00F11966" w:rsidRDefault="001347BC" w:rsidP="001347BC">
      <w:pPr>
        <w:pStyle w:val="PL"/>
      </w:pPr>
      <w:r w:rsidRPr="00F11966">
        <w:t xml:space="preserve">    SdRange:</w:t>
      </w:r>
    </w:p>
    <w:p w14:paraId="70E35F31" w14:textId="77777777" w:rsidR="001347BC" w:rsidRPr="00F11966" w:rsidRDefault="001347BC" w:rsidP="001347B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DC7C98B" w14:textId="77777777" w:rsidR="001347BC" w:rsidRPr="00F11966" w:rsidRDefault="001347BC" w:rsidP="001347BC">
      <w:pPr>
        <w:pStyle w:val="PL"/>
      </w:pPr>
      <w:r w:rsidRPr="00F11966">
        <w:t xml:space="preserve">      type: object</w:t>
      </w:r>
    </w:p>
    <w:p w14:paraId="548BC551" w14:textId="77777777" w:rsidR="001347BC" w:rsidRPr="00F11966" w:rsidRDefault="001347BC" w:rsidP="001347BC">
      <w:pPr>
        <w:pStyle w:val="PL"/>
      </w:pPr>
      <w:r w:rsidRPr="00F11966">
        <w:t xml:space="preserve">      properties:</w:t>
      </w:r>
    </w:p>
    <w:p w14:paraId="111D9CE1" w14:textId="77777777" w:rsidR="001347BC" w:rsidRPr="00F11966" w:rsidRDefault="001347BC" w:rsidP="001347BC">
      <w:pPr>
        <w:pStyle w:val="PL"/>
      </w:pPr>
      <w:r w:rsidRPr="00F11966">
        <w:t xml:space="preserve">        start:</w:t>
      </w:r>
    </w:p>
    <w:p w14:paraId="38181F28" w14:textId="77777777" w:rsidR="001347BC" w:rsidRPr="00F11966" w:rsidRDefault="001347BC" w:rsidP="001347BC">
      <w:pPr>
        <w:pStyle w:val="PL"/>
      </w:pPr>
      <w:r w:rsidRPr="00F11966">
        <w:t xml:space="preserve">          type: string</w:t>
      </w:r>
    </w:p>
    <w:p w14:paraId="10701CF2" w14:textId="77777777" w:rsidR="001347BC" w:rsidRPr="00F11966" w:rsidRDefault="001347BC" w:rsidP="001347B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8133A78" w14:textId="77777777" w:rsidR="001347BC" w:rsidRPr="00F11966" w:rsidRDefault="001347BC" w:rsidP="001347BC">
      <w:pPr>
        <w:pStyle w:val="PL"/>
      </w:pPr>
      <w:r w:rsidRPr="00F11966">
        <w:t xml:space="preserve">        end:</w:t>
      </w:r>
    </w:p>
    <w:p w14:paraId="54B6DD2B" w14:textId="77777777" w:rsidR="001347BC" w:rsidRPr="00F11966" w:rsidRDefault="001347BC" w:rsidP="001347BC">
      <w:pPr>
        <w:pStyle w:val="PL"/>
      </w:pPr>
      <w:r w:rsidRPr="00F11966">
        <w:t xml:space="preserve">          type: string</w:t>
      </w:r>
    </w:p>
    <w:p w14:paraId="064F90B8" w14:textId="77777777" w:rsidR="001347BC" w:rsidRPr="00F11966" w:rsidRDefault="001347BC" w:rsidP="001347B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56F8B02" w14:textId="77777777" w:rsidR="001347BC" w:rsidRPr="00F11966" w:rsidRDefault="001347BC" w:rsidP="001347BC">
      <w:pPr>
        <w:pStyle w:val="PL"/>
        <w:rPr>
          <w:lang w:val="en-US"/>
        </w:rPr>
      </w:pPr>
    </w:p>
    <w:p w14:paraId="13348CFE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211A7C4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5A5DEC95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49FCEC" w14:textId="77777777" w:rsidR="001347BC" w:rsidRPr="00F11966" w:rsidRDefault="001347BC" w:rsidP="001347BC">
      <w:pPr>
        <w:pStyle w:val="PL"/>
      </w:pPr>
      <w:r w:rsidRPr="00F11966">
        <w:t xml:space="preserve">    ExtSnssai:</w:t>
      </w:r>
    </w:p>
    <w:p w14:paraId="1178E00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6537FEEE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303BD0BF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1C3F287" w14:textId="77777777" w:rsidR="001347BC" w:rsidRPr="00F11966" w:rsidRDefault="001347BC" w:rsidP="001347BC">
      <w:pPr>
        <w:pStyle w:val="PL"/>
        <w:rPr>
          <w:lang w:val="en-US"/>
        </w:rPr>
      </w:pPr>
    </w:p>
    <w:p w14:paraId="553BCEED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7E488B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71B1E34C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069BC8A" w14:textId="77777777" w:rsidR="001347BC" w:rsidRPr="00F11966" w:rsidRDefault="001347BC" w:rsidP="001347BC">
      <w:pPr>
        <w:pStyle w:val="PL"/>
        <w:rPr>
          <w:lang w:val="en-US"/>
        </w:rPr>
      </w:pPr>
    </w:p>
    <w:p w14:paraId="0372E390" w14:textId="77777777" w:rsidR="001347BC" w:rsidRPr="00F11966" w:rsidRDefault="001347BC" w:rsidP="001347B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968376" w14:textId="77777777" w:rsidR="001347BC" w:rsidRPr="001347BC" w:rsidRDefault="001347BC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AD707" w14:textId="77777777" w:rsidR="004A2A0B" w:rsidRDefault="004A2A0B">
      <w:r>
        <w:separator/>
      </w:r>
    </w:p>
  </w:endnote>
  <w:endnote w:type="continuationSeparator" w:id="0">
    <w:p w14:paraId="343A759C" w14:textId="77777777" w:rsidR="004A2A0B" w:rsidRDefault="004A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E4E0B" w14:textId="77777777" w:rsidR="004A2A0B" w:rsidRDefault="004A2A0B">
      <w:r>
        <w:separator/>
      </w:r>
    </w:p>
  </w:footnote>
  <w:footnote w:type="continuationSeparator" w:id="0">
    <w:p w14:paraId="0E3FACF8" w14:textId="77777777" w:rsidR="004A2A0B" w:rsidRDefault="004A2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A2A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A2A0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Rapporteur corr">
    <w15:presenceInfo w15:providerId="None" w15:userId="Rapporteur corr"/>
  </w15:person>
  <w15:person w15:author="CR0274">
    <w15:presenceInfo w15:providerId="None" w15:userId="CR0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60"/>
    <w:rsid w:val="000628F9"/>
    <w:rsid w:val="00066ADA"/>
    <w:rsid w:val="000A6394"/>
    <w:rsid w:val="000B7FED"/>
    <w:rsid w:val="000C038A"/>
    <w:rsid w:val="000C45D9"/>
    <w:rsid w:val="000C6598"/>
    <w:rsid w:val="000D44B3"/>
    <w:rsid w:val="000F12F2"/>
    <w:rsid w:val="001347BC"/>
    <w:rsid w:val="001428FD"/>
    <w:rsid w:val="00145D43"/>
    <w:rsid w:val="00163880"/>
    <w:rsid w:val="00180427"/>
    <w:rsid w:val="00192C46"/>
    <w:rsid w:val="001A08B3"/>
    <w:rsid w:val="001A7B60"/>
    <w:rsid w:val="001B52F0"/>
    <w:rsid w:val="001B7A65"/>
    <w:rsid w:val="001E41F3"/>
    <w:rsid w:val="0026004D"/>
    <w:rsid w:val="002640DD"/>
    <w:rsid w:val="00273C03"/>
    <w:rsid w:val="00275D12"/>
    <w:rsid w:val="00284FEB"/>
    <w:rsid w:val="002860C4"/>
    <w:rsid w:val="002B5741"/>
    <w:rsid w:val="002B6FC9"/>
    <w:rsid w:val="002D40CE"/>
    <w:rsid w:val="002E472E"/>
    <w:rsid w:val="002E64DC"/>
    <w:rsid w:val="002F0F36"/>
    <w:rsid w:val="00305409"/>
    <w:rsid w:val="003609EF"/>
    <w:rsid w:val="0036231A"/>
    <w:rsid w:val="00374DD4"/>
    <w:rsid w:val="0038441E"/>
    <w:rsid w:val="003D454E"/>
    <w:rsid w:val="003E1A36"/>
    <w:rsid w:val="003F08F5"/>
    <w:rsid w:val="00410371"/>
    <w:rsid w:val="004242F1"/>
    <w:rsid w:val="00472A1D"/>
    <w:rsid w:val="004825FB"/>
    <w:rsid w:val="004A2A0B"/>
    <w:rsid w:val="004B75B7"/>
    <w:rsid w:val="0051580D"/>
    <w:rsid w:val="00532703"/>
    <w:rsid w:val="00547111"/>
    <w:rsid w:val="00592D74"/>
    <w:rsid w:val="005E2C44"/>
    <w:rsid w:val="006155BA"/>
    <w:rsid w:val="00621188"/>
    <w:rsid w:val="006257ED"/>
    <w:rsid w:val="00665C47"/>
    <w:rsid w:val="00695808"/>
    <w:rsid w:val="006A4562"/>
    <w:rsid w:val="006B402A"/>
    <w:rsid w:val="006B46FB"/>
    <w:rsid w:val="006E21FB"/>
    <w:rsid w:val="00792342"/>
    <w:rsid w:val="00795887"/>
    <w:rsid w:val="007977A8"/>
    <w:rsid w:val="007B512A"/>
    <w:rsid w:val="007C2097"/>
    <w:rsid w:val="007C5A1F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2200"/>
    <w:rsid w:val="008F3789"/>
    <w:rsid w:val="008F686C"/>
    <w:rsid w:val="0091443E"/>
    <w:rsid w:val="009148DE"/>
    <w:rsid w:val="00916A68"/>
    <w:rsid w:val="009334F0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7E70"/>
    <w:rsid w:val="00A50CF0"/>
    <w:rsid w:val="00A6780B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816A1"/>
    <w:rsid w:val="00C95985"/>
    <w:rsid w:val="00CB5EC6"/>
    <w:rsid w:val="00CC5026"/>
    <w:rsid w:val="00CC68D0"/>
    <w:rsid w:val="00CE0E12"/>
    <w:rsid w:val="00CE1DA9"/>
    <w:rsid w:val="00D03F9A"/>
    <w:rsid w:val="00D06D51"/>
    <w:rsid w:val="00D24991"/>
    <w:rsid w:val="00D50255"/>
    <w:rsid w:val="00D5672D"/>
    <w:rsid w:val="00D66520"/>
    <w:rsid w:val="00DC4A19"/>
    <w:rsid w:val="00DE34CF"/>
    <w:rsid w:val="00E13F3D"/>
    <w:rsid w:val="00E22AF6"/>
    <w:rsid w:val="00E34898"/>
    <w:rsid w:val="00E53B23"/>
    <w:rsid w:val="00E63BBC"/>
    <w:rsid w:val="00EA503D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1347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155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4EA39-D593-48FC-AB5C-415C6B1C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5498</Words>
  <Characters>31344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chair</cp:lastModifiedBy>
  <cp:revision>5</cp:revision>
  <cp:lastPrinted>1899-12-31T23:00:00Z</cp:lastPrinted>
  <dcterms:created xsi:type="dcterms:W3CDTF">2021-05-31T14:12:00Z</dcterms:created>
  <dcterms:modified xsi:type="dcterms:W3CDTF">2021-05-31T14:19:00Z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(3)qYqQ7713ZnKH3eaWxB9ehn13v6oAValyKZ2gAq7CiZJ69YmSoNt/VDTkguwlMiD6xbB5KRA6
vcXDAsIL9X4qC1FdXhYCAp7AYa8id+nHk1CTxfWRLzbUvgWLGlZFwLBeDA+pkZWpevKrVjfM
P68fyWpB5VafPNHJsUz7G6C6Q0KbPijZ7RjfVzoLr7NbMk1bst55bsYxT/jXYy5Dontd7eRg
YJ8X4TxAw49nLbjhQb</vt:lpwstr>
  </property>
  <property fmtid="{D5CDD505-2E9C-101B-9397-08002B2CF9AE}" pid="22" name="_2015_ms_pID_7253431">
    <vt:lpwstr>VXaa/jHidl44jj62S5zgD0y1YLfL8zEZaBW87zkpkQlVkruXBJD34W
zskViysMw4uJI1DecfIibqw9zCc14apUBVMsPMficOEXLjTRY0ntQH2VZIcoKD1MJAH7eKiA
qy0I/T9F5o5Bj4/X787+9bhlU9oVowbbpHWKmeL1q53o12d+dFeH/38QcBRWY57byCgxHZmQ
cdGzxFrr6CKliQtoNTm4mN5j4/VeVAouRwcJ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1622470140</vt:lpwstr>
  </property>
</Properties>
</file>