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75B8C" w14:textId="0BF0BA37" w:rsidR="00F427DF" w:rsidRDefault="00F427DF" w:rsidP="00F427DF">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Pr>
          <w:b/>
          <w:noProof/>
          <w:sz w:val="24"/>
        </w:rPr>
        <w:t>094</w:t>
      </w:r>
    </w:p>
    <w:p w14:paraId="443FF48F" w14:textId="77777777" w:rsidR="00F427DF" w:rsidRDefault="00F427DF" w:rsidP="00F427D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14:paraId="6495DE99" w14:textId="5AB076A1" w:rsidR="00F427DF" w:rsidRDefault="00F427DF" w:rsidP="00F427DF">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Pr>
          <w:rFonts w:eastAsia="Batang" w:cs="Arial"/>
          <w:sz w:val="18"/>
          <w:szCs w:val="18"/>
          <w:lang w:eastAsia="zh-CN"/>
        </w:rPr>
        <w:t>210071</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6FF5F635"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F427DF">
        <w:rPr>
          <w:rFonts w:ascii="Arial" w:eastAsia="Batang" w:hAnsi="Arial"/>
          <w:b/>
          <w:lang w:val="en-US"/>
        </w:rPr>
        <w:t>3GPP TSG CT WG4</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Same PCF Selection For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2C654DD4"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F427DF">
        <w:rPr>
          <w:rFonts w:ascii="Arial" w:eastAsia="Batang" w:hAnsi="Arial"/>
          <w:b/>
        </w:rPr>
        <w:t>17.3</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5E205F7" w14:textId="77777777" w:rsidR="00AA1E5B" w:rsidRDefault="00A31BE7">
      <w:pPr>
        <w:pStyle w:val="Heading1"/>
      </w:pPr>
      <w:r>
        <w:t xml:space="preserve">Title: </w:t>
      </w:r>
      <w:r w:rsidR="00D73481">
        <w:t>New WID on CT aspects on Same PCF Selection For AMF and SMF</w:t>
      </w:r>
      <w:r>
        <w:t xml:space="preserve"> </w:t>
      </w:r>
    </w:p>
    <w:p w14:paraId="0B0BC1E8" w14:textId="5A53B456" w:rsidR="00AA1E5B" w:rsidRDefault="00A31BE7">
      <w:pPr>
        <w:pStyle w:val="Heading2"/>
        <w:tabs>
          <w:tab w:val="left" w:pos="2552"/>
        </w:tabs>
      </w:pPr>
      <w:r>
        <w:t>Acronym:</w:t>
      </w:r>
      <w:r w:rsidR="00D73481">
        <w:t xml:space="preserve"> TEI17_SPSFAS</w:t>
      </w:r>
    </w:p>
    <w:p w14:paraId="5D1A8758" w14:textId="7A73E66B" w:rsidR="00AA1E5B" w:rsidRDefault="00A31BE7">
      <w:pPr>
        <w:pStyle w:val="Heading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Heading2"/>
      </w:pPr>
      <w:r>
        <w:t>2</w:t>
      </w:r>
      <w:r>
        <w:tab/>
        <w:t>Classification of the Work Item and linked work items</w:t>
      </w:r>
    </w:p>
    <w:p w14:paraId="5088D881" w14:textId="77777777" w:rsidR="00AA1E5B" w:rsidRDefault="00A31BE7">
      <w:pPr>
        <w:pStyle w:val="Heading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ame PCF Selection For AMF and SMF</w:t>
            </w:r>
          </w:p>
        </w:tc>
      </w:tr>
    </w:tbl>
    <w:p w14:paraId="4B4E042B" w14:textId="77777777" w:rsidR="00AA1E5B" w:rsidRDefault="00AA1E5B">
      <w:pPr>
        <w:ind w:right="-99"/>
        <w:rPr>
          <w:b/>
        </w:rPr>
      </w:pPr>
    </w:p>
    <w:p w14:paraId="0B02B234" w14:textId="77777777" w:rsidR="00AA1E5B" w:rsidRPr="00E70D7E" w:rsidRDefault="00A31BE7" w:rsidP="00E70D7E">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Heading2"/>
      </w:pPr>
      <w:r>
        <w:lastRenderedPageBreak/>
        <w:t>3</w:t>
      </w:r>
      <w:r>
        <w:tab/>
        <w:t>Justification</w:t>
      </w:r>
    </w:p>
    <w:p w14:paraId="6648E108" w14:textId="77777777"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14:paraId="31A77213" w14:textId="77777777" w:rsidR="00B618F3" w:rsidRDefault="004A0284" w:rsidP="00F427DF">
      <w:pPr>
        <w:pStyle w:val="ListBullet"/>
        <w:numPr>
          <w:ilvl w:val="0"/>
          <w:numId w:val="12"/>
        </w:numPr>
        <w:ind w:left="0" w:firstLine="0"/>
      </w:pPr>
      <w:r>
        <w:t>S</w:t>
      </w:r>
      <w:r w:rsidR="00B618F3">
        <w:t>tage 3 work item supports:</w:t>
      </w:r>
    </w:p>
    <w:p w14:paraId="7FD01EC3" w14:textId="772C159E" w:rsidR="00B618F3" w:rsidRDefault="007332F7">
      <w:pPr>
        <w:pStyle w:val="B1"/>
        <w:pPrChange w:id="0" w:author="Jesus de Gregorio - 2" w:date="2021-05-28T09:56:00Z">
          <w:pPr>
            <w:pStyle w:val="B1"/>
            <w:ind w:left="284" w:firstLine="0"/>
            <w:textAlignment w:val="auto"/>
          </w:pPr>
        </w:pPrChange>
      </w:pPr>
      <w:ins w:id="1" w:author="Jesus de Gregorio - 2" w:date="2021-05-28T09:57:00Z">
        <w:r>
          <w:t>-</w:t>
        </w:r>
        <w:r>
          <w:tab/>
        </w:r>
      </w:ins>
      <w:r w:rsidR="00DD756D">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Heading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5DB8BF40" w:rsidR="004B3CF6" w:rsidRDefault="007332F7">
      <w:pPr>
        <w:pStyle w:val="B2"/>
        <w:pPrChange w:id="2" w:author="Jesus de Gregorio - 2" w:date="2021-05-28T09:58:00Z">
          <w:pPr>
            <w:ind w:left="720"/>
            <w:textAlignment w:val="auto"/>
          </w:pPr>
        </w:pPrChange>
      </w:pPr>
      <w:ins w:id="3" w:author="Jesus de Gregorio - 2" w:date="2021-05-28T09:58:00Z">
        <w:r>
          <w:t>-</w:t>
        </w:r>
        <w:r>
          <w:tab/>
        </w:r>
      </w:ins>
      <w:r w:rsidR="00057243">
        <w:rPr>
          <w:rFonts w:hint="eastAsia"/>
        </w:rPr>
        <w:t>P</w:t>
      </w:r>
      <w:r w:rsidR="00057243">
        <w:t>rotocol enhancement for description of PCF selection</w:t>
      </w:r>
    </w:p>
    <w:p w14:paraId="1A53A28C" w14:textId="77777777" w:rsidR="00944ABB" w:rsidRPr="00E55EBE" w:rsidRDefault="00944ABB" w:rsidP="00944ABB">
      <w:r>
        <w:t xml:space="preserve">CT4: </w:t>
      </w:r>
    </w:p>
    <w:p w14:paraId="158F8232" w14:textId="472A58B2" w:rsidR="00F3316E" w:rsidRDefault="007332F7">
      <w:pPr>
        <w:pStyle w:val="B2"/>
        <w:pPrChange w:id="4" w:author="Jesus de Gregorio - 2" w:date="2021-05-28T09:58:00Z">
          <w:pPr>
            <w:ind w:left="1140"/>
            <w:textAlignment w:val="auto"/>
          </w:pPr>
        </w:pPrChange>
      </w:pPr>
      <w:ins w:id="5" w:author="Jesus de Gregorio - 2" w:date="2021-05-28T09:58:00Z">
        <w:r>
          <w:t>-</w:t>
        </w:r>
        <w:r>
          <w:tab/>
        </w:r>
      </w:ins>
      <w:r w:rsidR="00F3316E">
        <w:t xml:space="preserve">Protocol enhancement for </w:t>
      </w:r>
      <w:r w:rsidR="00F3316E">
        <w:rPr>
          <w:rFonts w:hint="eastAsia"/>
        </w:rPr>
        <w:t>N</w:t>
      </w:r>
      <w:r w:rsidR="00F3316E">
        <w:t xml:space="preserve">smf_PDUSession service to </w:t>
      </w:r>
      <w:r w:rsidR="00F3316E">
        <w:rPr>
          <w:rFonts w:hint="eastAsia"/>
        </w:rPr>
        <w:t>ind</w:t>
      </w:r>
      <w:r w:rsidR="00F3316E">
        <w:t xml:space="preserve">icate SMF </w:t>
      </w:r>
      <w:r w:rsidR="00AB1205">
        <w:t xml:space="preserve">of </w:t>
      </w:r>
      <w:r w:rsidR="00F3316E">
        <w:t>same PCF selection</w:t>
      </w:r>
      <w:r w:rsidR="00E71526">
        <w:t>.</w:t>
      </w:r>
    </w:p>
    <w:p w14:paraId="5A647954" w14:textId="1FB40244" w:rsidR="00075A4A" w:rsidRDefault="007332F7">
      <w:pPr>
        <w:pStyle w:val="B2"/>
        <w:pPrChange w:id="6" w:author="Jesus de Gregorio - 2" w:date="2021-05-28T09:58:00Z">
          <w:pPr>
            <w:ind w:left="1140"/>
            <w:textAlignment w:val="auto"/>
          </w:pPr>
        </w:pPrChange>
      </w:pPr>
      <w:ins w:id="7" w:author="Jesus de Gregorio - 2" w:date="2021-05-28T09:58:00Z">
        <w:r>
          <w:t>-</w:t>
        </w:r>
        <w:r>
          <w:tab/>
        </w:r>
      </w:ins>
      <w:r w:rsidR="00E55EBE">
        <w:t>Protocol enhancement for Nudm_UEContextManagement service to support AMF selects the same PCF for AMF and SMF.</w:t>
      </w:r>
    </w:p>
    <w:p w14:paraId="3176446A" w14:textId="4C9D2706" w:rsidR="007332F7" w:rsidRDefault="007332F7" w:rsidP="007332F7">
      <w:pPr>
        <w:pStyle w:val="B2"/>
        <w:rPr>
          <w:ins w:id="8" w:author="Jesus de Gregorio - 2" w:date="2021-05-28T09:58:00Z"/>
        </w:rPr>
      </w:pPr>
      <w:ins w:id="9" w:author="Jesus de Gregorio - 2" w:date="2021-05-28T09:58:00Z">
        <w:r>
          <w:t>-</w:t>
        </w:r>
        <w:r>
          <w:tab/>
        </w:r>
      </w:ins>
      <w:r w:rsidR="00F86EAD">
        <w:t xml:space="preserve">Protocol enhancement for </w:t>
      </w:r>
      <w:proofErr w:type="spellStart"/>
      <w:r w:rsidR="00F86EAD">
        <w:rPr>
          <w:lang w:eastAsia="en-US"/>
        </w:rPr>
        <w:t>Nudr_DataRepository</w:t>
      </w:r>
      <w:proofErr w:type="spellEnd"/>
      <w:r w:rsidR="00F86EAD">
        <w:t xml:space="preserve"> service to support AMF selects the same PCF for AMF and SMF.</w:t>
      </w:r>
    </w:p>
    <w:p w14:paraId="43EEE626" w14:textId="123F5588" w:rsidR="007332F7" w:rsidRDefault="007332F7" w:rsidP="007332F7">
      <w:pPr>
        <w:pStyle w:val="NO"/>
      </w:pPr>
      <w:ins w:id="10" w:author="Jesus de Gregorio - 2" w:date="2021-05-28T09:58:00Z">
        <w:r>
          <w:t>NOTE:</w:t>
        </w:r>
        <w:r>
          <w:tab/>
          <w:t xml:space="preserve">The </w:t>
        </w:r>
      </w:ins>
      <w:ins w:id="11" w:author="Jesus de Gregorio - 2" w:date="2021-05-28T09:59:00Z">
        <w:r>
          <w:t>impacts in the UDR API may be reflected as changes in the UDM API (3GPP TS 29.503)</w:t>
        </w:r>
      </w:ins>
      <w:ins w:id="12" w:author="Jesus de Gregorio - 2" w:date="2021-05-28T10:00:00Z">
        <w:r w:rsidR="00F00B5D">
          <w:t>.</w:t>
        </w:r>
      </w:ins>
    </w:p>
    <w:p w14:paraId="232F1954" w14:textId="77777777" w:rsidR="007332F7" w:rsidRDefault="007332F7" w:rsidP="007332F7">
      <w:pPr>
        <w:pStyle w:val="NO"/>
      </w:pPr>
    </w:p>
    <w:p w14:paraId="3CEE64A7" w14:textId="41192B4B" w:rsidR="00AA1E5B" w:rsidRDefault="00A31BE7" w:rsidP="00DD756D">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105B325F" w:rsidR="00534107" w:rsidRPr="00A436F2" w:rsidRDefault="00534107">
            <w:pPr>
              <w:spacing w:after="0"/>
              <w:rPr>
                <w:rFonts w:ascii="Arial" w:hAnsi="Arial"/>
                <w:sz w:val="18"/>
                <w:lang w:eastAsia="en-US"/>
              </w:rPr>
            </w:pPr>
            <w:r w:rsidRPr="00A436F2">
              <w:rPr>
                <w:rFonts w:ascii="Arial" w:hAnsi="Arial"/>
                <w:sz w:val="18"/>
                <w:lang w:eastAsia="en-US"/>
              </w:rPr>
              <w:t>CT#9</w:t>
            </w:r>
            <w:ins w:id="13" w:author="SY1-China Telecom" w:date="2021-05-10T15:06:00Z">
              <w:r w:rsidR="008D31E8">
                <w:rPr>
                  <w:rFonts w:ascii="Arial" w:hAnsi="Arial"/>
                  <w:sz w:val="18"/>
                  <w:lang w:eastAsia="en-US"/>
                </w:rPr>
                <w:t>3</w:t>
              </w:r>
            </w:ins>
            <w:del w:id="14" w:author="SY1-China Telecom" w:date="2021-05-10T15:06:00Z">
              <w:r w:rsidR="00A86402" w:rsidDel="008D31E8">
                <w:rPr>
                  <w:rFonts w:ascii="Arial" w:hAnsi="Arial"/>
                  <w:sz w:val="18"/>
                  <w:lang w:eastAsia="en-US"/>
                </w:rPr>
                <w:delText>2</w:delText>
              </w:r>
            </w:del>
            <w:r w:rsidRPr="00A436F2">
              <w:rPr>
                <w:rFonts w:ascii="Arial" w:hAnsi="Arial"/>
                <w:sz w:val="18"/>
                <w:lang w:eastAsia="en-US"/>
              </w:rPr>
              <w:t xml:space="preserve"> (</w:t>
            </w:r>
            <w:del w:id="15" w:author="SY1-China Telecom" w:date="2021-05-10T15:06:00Z">
              <w:r w:rsidR="00A86402" w:rsidDel="008D31E8">
                <w:rPr>
                  <w:rFonts w:ascii="Arial" w:hAnsi="Arial"/>
                  <w:sz w:val="18"/>
                  <w:lang w:eastAsia="en-US"/>
                </w:rPr>
                <w:delText>June</w:delText>
              </w:r>
              <w:r w:rsidRPr="00A436F2" w:rsidDel="008D31E8">
                <w:rPr>
                  <w:rFonts w:ascii="Arial" w:hAnsi="Arial"/>
                  <w:sz w:val="18"/>
                  <w:lang w:eastAsia="en-US"/>
                </w:rPr>
                <w:delText xml:space="preserve"> </w:delText>
              </w:r>
            </w:del>
            <w:ins w:id="16" w:author="SY1-China Telecom" w:date="2021-05-10T15:06:00Z">
              <w:r w:rsidR="008D31E8">
                <w:rPr>
                  <w:rFonts w:ascii="Arial" w:hAnsi="Arial"/>
                  <w:sz w:val="18"/>
                  <w:lang w:eastAsia="en-US"/>
                </w:rPr>
                <w:t>S</w:t>
              </w:r>
            </w:ins>
            <w:ins w:id="17" w:author="SY1-China Telecom" w:date="2021-05-10T15:07:00Z">
              <w:r w:rsidR="008D31E8">
                <w:rPr>
                  <w:rFonts w:ascii="Arial" w:hAnsi="Arial" w:hint="eastAsia"/>
                  <w:sz w:val="18"/>
                </w:rPr>
                <w:t>e</w:t>
              </w:r>
              <w:r w:rsidR="008D31E8">
                <w:rPr>
                  <w:rFonts w:ascii="Arial" w:hAnsi="Arial"/>
                  <w:sz w:val="18"/>
                  <w:lang w:eastAsia="en-US"/>
                </w:rPr>
                <w:t>ptember</w:t>
              </w:r>
            </w:ins>
            <w:ins w:id="18" w:author="SY1-China Telecom" w:date="2021-05-10T15:06:00Z">
              <w:r w:rsidR="008D31E8" w:rsidRPr="00A436F2">
                <w:rPr>
                  <w:rFonts w:ascii="Arial" w:hAnsi="Arial"/>
                  <w:sz w:val="18"/>
                  <w:lang w:eastAsia="en-US"/>
                </w:rPr>
                <w:t xml:space="preserve"> </w:t>
              </w:r>
            </w:ins>
            <w:r w:rsidRPr="00A436F2">
              <w:rPr>
                <w:rFonts w:ascii="Arial" w:hAnsi="Arial"/>
                <w:sz w:val="18"/>
                <w:lang w:eastAsia="en-US"/>
              </w:rPr>
              <w:t>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31FEAA6D" w:rsidR="00F02EE5" w:rsidRPr="00A436F2" w:rsidRDefault="00747B34">
            <w:pPr>
              <w:spacing w:after="0"/>
              <w:rPr>
                <w:rFonts w:ascii="Arial" w:hAnsi="Arial"/>
                <w:sz w:val="18"/>
                <w:lang w:eastAsia="en-US"/>
              </w:rPr>
            </w:pPr>
            <w:r w:rsidRPr="00A436F2">
              <w:rPr>
                <w:rFonts w:ascii="Arial" w:hAnsi="Arial"/>
                <w:sz w:val="18"/>
                <w:lang w:eastAsia="en-US"/>
              </w:rPr>
              <w:t>CT#9</w:t>
            </w:r>
            <w:ins w:id="19" w:author="SY1-China Telecom" w:date="2021-05-10T15:06:00Z">
              <w:r w:rsidR="008D31E8">
                <w:rPr>
                  <w:rFonts w:ascii="Arial" w:hAnsi="Arial"/>
                  <w:sz w:val="18"/>
                  <w:lang w:eastAsia="en-US"/>
                </w:rPr>
                <w:t>3</w:t>
              </w:r>
            </w:ins>
            <w:del w:id="20"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1" w:author="SY1-China Telecom" w:date="2021-05-10T15:07:00Z">
              <w:r w:rsidR="00A86402" w:rsidDel="008D31E8">
                <w:rPr>
                  <w:rFonts w:ascii="Arial" w:hAnsi="Arial"/>
                  <w:sz w:val="18"/>
                  <w:lang w:eastAsia="en-US"/>
                </w:rPr>
                <w:delText>June</w:delText>
              </w:r>
            </w:del>
            <w:ins w:id="22"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652CBB9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23" w:author="SY1-China Telecom" w:date="2021-05-10T15:06:00Z">
              <w:r w:rsidR="008D31E8">
                <w:rPr>
                  <w:rFonts w:ascii="Arial" w:hAnsi="Arial"/>
                  <w:sz w:val="18"/>
                  <w:lang w:eastAsia="en-US"/>
                </w:rPr>
                <w:t>3</w:t>
              </w:r>
            </w:ins>
            <w:del w:id="24"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5" w:author="SY1-China Telecom" w:date="2021-05-10T15:07:00Z">
              <w:r w:rsidR="00A86402" w:rsidDel="008D31E8">
                <w:rPr>
                  <w:rFonts w:ascii="Arial" w:hAnsi="Arial"/>
                  <w:sz w:val="18"/>
                  <w:lang w:eastAsia="en-US"/>
                </w:rPr>
                <w:delText>June</w:delText>
              </w:r>
            </w:del>
            <w:ins w:id="26"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27"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28" w:author="SY1-China Telecom" w:date="2021-04-25T17:12:00Z"/>
                <w:rFonts w:ascii="Arial" w:hAnsi="Arial"/>
                <w:sz w:val="18"/>
              </w:rPr>
            </w:pPr>
            <w:del w:id="29" w:author="SY1-China Telecom" w:date="2021-04-25T17:12:00Z">
              <w:r w:rsidDel="006A51A0">
                <w:rPr>
                  <w:rFonts w:ascii="Arial" w:hAnsi="Arial" w:hint="eastAsia"/>
                  <w:sz w:val="18"/>
                </w:rPr>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30" w:author="SY1-China Telecom" w:date="2021-04-25T17:12:00Z"/>
                <w:lang w:eastAsia="en-US"/>
              </w:rPr>
            </w:pPr>
            <w:del w:id="31"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32" w:author="SY1-China Telecom" w:date="2021-04-25T17:12:00Z"/>
                <w:rFonts w:ascii="Arial" w:hAnsi="Arial"/>
                <w:sz w:val="18"/>
                <w:lang w:eastAsia="en-US"/>
              </w:rPr>
            </w:pPr>
            <w:del w:id="33"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34" w:author="SY1-China Telecom" w:date="2021-04-25T17:12:00Z"/>
              </w:rPr>
            </w:pPr>
            <w:del w:id="35"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Heading2"/>
        <w:spacing w:before="0"/>
      </w:pPr>
      <w:r>
        <w:lastRenderedPageBreak/>
        <w:t>6</w:t>
      </w:r>
      <w:r>
        <w:tab/>
        <w:t>Work item Rapporteur(s)</w:t>
      </w:r>
    </w:p>
    <w:p w14:paraId="5875452D" w14:textId="77777777" w:rsidR="00C777F3" w:rsidRPr="007332F7" w:rsidRDefault="00C777F3">
      <w:pPr>
        <w:ind w:right="-99"/>
        <w:rPr>
          <w:lang w:val="es-ES"/>
          <w:rPrChange w:id="36" w:author="Jesus de Gregorio - 2" w:date="2021-05-28T09:52:00Z">
            <w:rPr/>
          </w:rPrChange>
        </w:rPr>
      </w:pPr>
      <w:r w:rsidRPr="007332F7">
        <w:rPr>
          <w:lang w:val="es-ES"/>
          <w:rPrChange w:id="37" w:author="Jesus de Gregorio - 2" w:date="2021-05-28T09:52:00Z">
            <w:rPr/>
          </w:rPrChange>
        </w:rPr>
        <w:t xml:space="preserve">Yue Sun, China Telecom, </w:t>
      </w:r>
      <w:r w:rsidR="00F00B5D">
        <w:fldChar w:fldCharType="begin"/>
      </w:r>
      <w:r w:rsidR="00F00B5D" w:rsidRPr="007332F7">
        <w:rPr>
          <w:lang w:val="es-ES"/>
          <w:rPrChange w:id="38" w:author="Jesus de Gregorio - 2" w:date="2021-05-28T09:52:00Z">
            <w:rPr/>
          </w:rPrChange>
        </w:rPr>
        <w:instrText xml:space="preserve"> HYPERLINK "mailto:suny20@chinatelecom.cn" </w:instrText>
      </w:r>
      <w:r w:rsidR="00F00B5D">
        <w:fldChar w:fldCharType="separate"/>
      </w:r>
      <w:r w:rsidR="007B1A85" w:rsidRPr="007332F7">
        <w:rPr>
          <w:rStyle w:val="Hyperlink"/>
          <w:lang w:val="es-ES"/>
          <w:rPrChange w:id="39" w:author="Jesus de Gregorio - 2" w:date="2021-05-28T09:52:00Z">
            <w:rPr>
              <w:rStyle w:val="Hyperlink"/>
            </w:rPr>
          </w:rPrChange>
        </w:rPr>
        <w:t>suny20@chinatelecom.cn</w:t>
      </w:r>
      <w:r w:rsidR="00F00B5D">
        <w:rPr>
          <w:rStyle w:val="Hyperlink"/>
        </w:rPr>
        <w:fldChar w:fldCharType="end"/>
      </w:r>
    </w:p>
    <w:p w14:paraId="25EBBCD2" w14:textId="77777777" w:rsidR="007B1A85" w:rsidRPr="007332F7" w:rsidRDefault="007B1A85">
      <w:pPr>
        <w:ind w:right="-99"/>
        <w:rPr>
          <w:i/>
          <w:lang w:val="es-ES"/>
          <w:rPrChange w:id="40" w:author="Jesus de Gregorio - 2" w:date="2021-05-28T09:52:00Z">
            <w:rPr>
              <w:i/>
            </w:rPr>
          </w:rPrChange>
        </w:rPr>
      </w:pPr>
    </w:p>
    <w:p w14:paraId="5FB78639" w14:textId="77777777" w:rsidR="00AA1E5B" w:rsidRPr="00C777F3" w:rsidRDefault="00A31BE7" w:rsidP="00C777F3">
      <w:pPr>
        <w:pStyle w:val="Heading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Heading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Heading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8FD7F" w14:textId="77777777" w:rsidR="009A49A8" w:rsidRDefault="009A49A8">
      <w:r>
        <w:separator/>
      </w:r>
    </w:p>
  </w:endnote>
  <w:endnote w:type="continuationSeparator" w:id="0">
    <w:p w14:paraId="12356D57" w14:textId="77777777" w:rsidR="009A49A8" w:rsidRDefault="009A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BECD9" w14:textId="77777777" w:rsidR="009A49A8" w:rsidRDefault="009A49A8">
      <w:r>
        <w:separator/>
      </w:r>
    </w:p>
  </w:footnote>
  <w:footnote w:type="continuationSeparator" w:id="0">
    <w:p w14:paraId="7D5CCF2E" w14:textId="77777777" w:rsidR="009A49A8" w:rsidRDefault="009A4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SimSun"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2">
    <w15:presenceInfo w15:providerId="None" w15:userId="Jesus de Gregorio - 2"/>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E5B"/>
    <w:rsid w:val="00005400"/>
    <w:rsid w:val="00057243"/>
    <w:rsid w:val="00075A4A"/>
    <w:rsid w:val="000E456C"/>
    <w:rsid w:val="001069FB"/>
    <w:rsid w:val="00142C17"/>
    <w:rsid w:val="00166BC5"/>
    <w:rsid w:val="00167A8B"/>
    <w:rsid w:val="001A1C32"/>
    <w:rsid w:val="002226C1"/>
    <w:rsid w:val="00230DC6"/>
    <w:rsid w:val="0024237F"/>
    <w:rsid w:val="00257AAC"/>
    <w:rsid w:val="002B71F3"/>
    <w:rsid w:val="002D7C5E"/>
    <w:rsid w:val="002F70D8"/>
    <w:rsid w:val="00395018"/>
    <w:rsid w:val="003B5119"/>
    <w:rsid w:val="003F63EC"/>
    <w:rsid w:val="004154AC"/>
    <w:rsid w:val="004A0284"/>
    <w:rsid w:val="004B3CF6"/>
    <w:rsid w:val="004C07AD"/>
    <w:rsid w:val="004F1DC3"/>
    <w:rsid w:val="004F6548"/>
    <w:rsid w:val="00534107"/>
    <w:rsid w:val="005B0E28"/>
    <w:rsid w:val="006A51A0"/>
    <w:rsid w:val="006A747A"/>
    <w:rsid w:val="006C6893"/>
    <w:rsid w:val="00715540"/>
    <w:rsid w:val="00730415"/>
    <w:rsid w:val="007332F7"/>
    <w:rsid w:val="00744E92"/>
    <w:rsid w:val="00747B34"/>
    <w:rsid w:val="007A7192"/>
    <w:rsid w:val="007B1A85"/>
    <w:rsid w:val="007C2B6C"/>
    <w:rsid w:val="0084426B"/>
    <w:rsid w:val="00885962"/>
    <w:rsid w:val="008D31E8"/>
    <w:rsid w:val="008F487A"/>
    <w:rsid w:val="00924227"/>
    <w:rsid w:val="00937CDE"/>
    <w:rsid w:val="00944ABB"/>
    <w:rsid w:val="00976C03"/>
    <w:rsid w:val="00977DB7"/>
    <w:rsid w:val="00995024"/>
    <w:rsid w:val="009A49A8"/>
    <w:rsid w:val="009F3272"/>
    <w:rsid w:val="00A0642A"/>
    <w:rsid w:val="00A13AE2"/>
    <w:rsid w:val="00A14D18"/>
    <w:rsid w:val="00A31BE7"/>
    <w:rsid w:val="00A436F2"/>
    <w:rsid w:val="00A62A98"/>
    <w:rsid w:val="00A86402"/>
    <w:rsid w:val="00AA1E5B"/>
    <w:rsid w:val="00AB1205"/>
    <w:rsid w:val="00AB4AE2"/>
    <w:rsid w:val="00AF20D1"/>
    <w:rsid w:val="00B007B3"/>
    <w:rsid w:val="00B618F3"/>
    <w:rsid w:val="00B97F28"/>
    <w:rsid w:val="00C54BAE"/>
    <w:rsid w:val="00C61CA7"/>
    <w:rsid w:val="00C71871"/>
    <w:rsid w:val="00C777F3"/>
    <w:rsid w:val="00C94430"/>
    <w:rsid w:val="00CC4B92"/>
    <w:rsid w:val="00CE1D4C"/>
    <w:rsid w:val="00D30B62"/>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0B5D"/>
    <w:rsid w:val="00F02EE5"/>
    <w:rsid w:val="00F3316E"/>
    <w:rsid w:val="00F341E9"/>
    <w:rsid w:val="00F427DF"/>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7D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427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427DF"/>
    <w:pPr>
      <w:pBdr>
        <w:top w:val="none" w:sz="0" w:space="0" w:color="auto"/>
      </w:pBdr>
      <w:spacing w:before="180"/>
      <w:outlineLvl w:val="1"/>
    </w:pPr>
    <w:rPr>
      <w:sz w:val="32"/>
    </w:rPr>
  </w:style>
  <w:style w:type="paragraph" w:styleId="Heading3">
    <w:name w:val="heading 3"/>
    <w:basedOn w:val="Heading2"/>
    <w:next w:val="Normal"/>
    <w:qFormat/>
    <w:rsid w:val="00F427DF"/>
    <w:pPr>
      <w:spacing w:before="120"/>
      <w:outlineLvl w:val="2"/>
    </w:pPr>
    <w:rPr>
      <w:sz w:val="28"/>
    </w:rPr>
  </w:style>
  <w:style w:type="paragraph" w:styleId="Heading4">
    <w:name w:val="heading 4"/>
    <w:basedOn w:val="Heading3"/>
    <w:next w:val="Normal"/>
    <w:qFormat/>
    <w:rsid w:val="00F427DF"/>
    <w:pPr>
      <w:ind w:left="1418" w:hanging="1418"/>
      <w:outlineLvl w:val="3"/>
    </w:pPr>
    <w:rPr>
      <w:sz w:val="24"/>
    </w:rPr>
  </w:style>
  <w:style w:type="paragraph" w:styleId="Heading5">
    <w:name w:val="heading 5"/>
    <w:basedOn w:val="Heading4"/>
    <w:next w:val="Normal"/>
    <w:qFormat/>
    <w:rsid w:val="00F427DF"/>
    <w:pPr>
      <w:ind w:left="1701" w:hanging="1701"/>
      <w:outlineLvl w:val="4"/>
    </w:pPr>
    <w:rPr>
      <w:sz w:val="22"/>
    </w:rPr>
  </w:style>
  <w:style w:type="paragraph" w:styleId="Heading6">
    <w:name w:val="heading 6"/>
    <w:basedOn w:val="H6"/>
    <w:next w:val="Normal"/>
    <w:qFormat/>
    <w:rsid w:val="00F427DF"/>
    <w:pPr>
      <w:outlineLvl w:val="5"/>
    </w:pPr>
  </w:style>
  <w:style w:type="paragraph" w:styleId="Heading7">
    <w:name w:val="heading 7"/>
    <w:basedOn w:val="H6"/>
    <w:next w:val="Normal"/>
    <w:qFormat/>
    <w:rsid w:val="00F427DF"/>
    <w:pPr>
      <w:outlineLvl w:val="6"/>
    </w:pPr>
  </w:style>
  <w:style w:type="paragraph" w:styleId="Heading8">
    <w:name w:val="heading 8"/>
    <w:basedOn w:val="Heading1"/>
    <w:next w:val="Normal"/>
    <w:qFormat/>
    <w:rsid w:val="00F427DF"/>
    <w:pPr>
      <w:ind w:left="0" w:firstLine="0"/>
      <w:outlineLvl w:val="7"/>
    </w:pPr>
  </w:style>
  <w:style w:type="paragraph" w:styleId="Heading9">
    <w:name w:val="heading 9"/>
    <w:basedOn w:val="Heading8"/>
    <w:next w:val="Normal"/>
    <w:qFormat/>
    <w:rsid w:val="00F427DF"/>
    <w:pPr>
      <w:outlineLvl w:val="8"/>
    </w:pPr>
  </w:style>
  <w:style w:type="character" w:default="1" w:styleId="DefaultParagraphFont">
    <w:name w:val="Default Paragraph Font"/>
    <w:semiHidden/>
    <w:rsid w:val="00F42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7DF"/>
  </w:style>
  <w:style w:type="paragraph" w:customStyle="1" w:styleId="TAL">
    <w:name w:val="TAL"/>
    <w:basedOn w:val="Normal"/>
    <w:rsid w:val="00F427D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427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427DF"/>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F427DF"/>
    <w:pPr>
      <w:spacing w:before="180"/>
      <w:ind w:left="2693" w:hanging="2693"/>
    </w:pPr>
    <w:rPr>
      <w:b/>
    </w:rPr>
  </w:style>
  <w:style w:type="paragraph" w:styleId="TOC1">
    <w:name w:val="toc 1"/>
    <w:semiHidden/>
    <w:rsid w:val="00F427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427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427DF"/>
    <w:pPr>
      <w:ind w:left="1701" w:hanging="1701"/>
    </w:pPr>
  </w:style>
  <w:style w:type="paragraph" w:styleId="TOC4">
    <w:name w:val="toc 4"/>
    <w:basedOn w:val="TOC3"/>
    <w:semiHidden/>
    <w:rsid w:val="00F427DF"/>
    <w:pPr>
      <w:ind w:left="1418" w:hanging="1418"/>
    </w:pPr>
  </w:style>
  <w:style w:type="paragraph" w:styleId="TOC3">
    <w:name w:val="toc 3"/>
    <w:basedOn w:val="TOC2"/>
    <w:semiHidden/>
    <w:rsid w:val="00F427DF"/>
    <w:pPr>
      <w:ind w:left="1134" w:hanging="1134"/>
    </w:pPr>
  </w:style>
  <w:style w:type="paragraph" w:styleId="TOC2">
    <w:name w:val="toc 2"/>
    <w:basedOn w:val="TOC1"/>
    <w:semiHidden/>
    <w:rsid w:val="00F427DF"/>
    <w:pPr>
      <w:keepNext w:val="0"/>
      <w:spacing w:before="0"/>
      <w:ind w:left="851" w:hanging="851"/>
    </w:pPr>
    <w:rPr>
      <w:sz w:val="20"/>
    </w:rPr>
  </w:style>
  <w:style w:type="paragraph" w:styleId="Index2">
    <w:name w:val="index 2"/>
    <w:basedOn w:val="Index1"/>
    <w:semiHidden/>
    <w:rsid w:val="00F427DF"/>
    <w:pPr>
      <w:ind w:left="284"/>
    </w:pPr>
  </w:style>
  <w:style w:type="paragraph" w:styleId="Index1">
    <w:name w:val="index 1"/>
    <w:basedOn w:val="Normal"/>
    <w:semiHidden/>
    <w:rsid w:val="00F427DF"/>
    <w:pPr>
      <w:keepLines/>
      <w:spacing w:after="0"/>
    </w:pPr>
  </w:style>
  <w:style w:type="paragraph" w:customStyle="1" w:styleId="ZH">
    <w:name w:val="ZH"/>
    <w:rsid w:val="00F427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427DF"/>
    <w:pPr>
      <w:outlineLvl w:val="9"/>
    </w:pPr>
  </w:style>
  <w:style w:type="paragraph" w:styleId="ListNumber2">
    <w:name w:val="List Number 2"/>
    <w:basedOn w:val="ListNumber"/>
    <w:rsid w:val="00F427DF"/>
    <w:pPr>
      <w:ind w:left="851"/>
    </w:pPr>
  </w:style>
  <w:style w:type="character" w:styleId="FootnoteReference">
    <w:name w:val="footnote reference"/>
    <w:basedOn w:val="DefaultParagraphFont"/>
    <w:semiHidden/>
    <w:rsid w:val="00F427DF"/>
    <w:rPr>
      <w:b/>
      <w:position w:val="6"/>
      <w:sz w:val="16"/>
    </w:rPr>
  </w:style>
  <w:style w:type="paragraph" w:styleId="FootnoteText">
    <w:name w:val="footnote text"/>
    <w:basedOn w:val="Normal"/>
    <w:semiHidden/>
    <w:rsid w:val="00F427DF"/>
    <w:pPr>
      <w:keepLines/>
      <w:spacing w:after="0"/>
      <w:ind w:left="454" w:hanging="454"/>
    </w:pPr>
    <w:rPr>
      <w:sz w:val="16"/>
    </w:rPr>
  </w:style>
  <w:style w:type="paragraph" w:customStyle="1" w:styleId="TAC">
    <w:name w:val="TAC"/>
    <w:basedOn w:val="TAL"/>
    <w:rsid w:val="00F427DF"/>
    <w:pPr>
      <w:jc w:val="center"/>
    </w:pPr>
  </w:style>
  <w:style w:type="paragraph" w:customStyle="1" w:styleId="TF">
    <w:name w:val="TF"/>
    <w:basedOn w:val="TH"/>
    <w:rsid w:val="00F427DF"/>
    <w:pPr>
      <w:keepNext w:val="0"/>
      <w:spacing w:before="0" w:after="240"/>
    </w:pPr>
  </w:style>
  <w:style w:type="paragraph" w:customStyle="1" w:styleId="NO">
    <w:name w:val="NO"/>
    <w:basedOn w:val="Normal"/>
    <w:rsid w:val="00F427DF"/>
    <w:pPr>
      <w:keepLines/>
      <w:ind w:left="1135" w:hanging="851"/>
    </w:pPr>
  </w:style>
  <w:style w:type="paragraph" w:styleId="TOC9">
    <w:name w:val="toc 9"/>
    <w:basedOn w:val="TOC8"/>
    <w:semiHidden/>
    <w:rsid w:val="00F427DF"/>
    <w:pPr>
      <w:ind w:left="1418" w:hanging="1418"/>
    </w:pPr>
  </w:style>
  <w:style w:type="paragraph" w:customStyle="1" w:styleId="EX">
    <w:name w:val="EX"/>
    <w:basedOn w:val="Normal"/>
    <w:rsid w:val="00F427DF"/>
    <w:pPr>
      <w:keepLines/>
      <w:ind w:left="1702" w:hanging="1418"/>
    </w:pPr>
  </w:style>
  <w:style w:type="paragraph" w:customStyle="1" w:styleId="FP">
    <w:name w:val="FP"/>
    <w:basedOn w:val="Normal"/>
    <w:rsid w:val="00F427DF"/>
    <w:pPr>
      <w:spacing w:after="0"/>
    </w:pPr>
  </w:style>
  <w:style w:type="paragraph" w:customStyle="1" w:styleId="LD">
    <w:name w:val="LD"/>
    <w:rsid w:val="00F427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427DF"/>
    <w:pPr>
      <w:spacing w:after="0"/>
    </w:pPr>
  </w:style>
  <w:style w:type="paragraph" w:customStyle="1" w:styleId="EW">
    <w:name w:val="EW"/>
    <w:basedOn w:val="EX"/>
    <w:rsid w:val="00F427DF"/>
    <w:pPr>
      <w:spacing w:after="0"/>
    </w:pPr>
  </w:style>
  <w:style w:type="paragraph" w:styleId="TOC6">
    <w:name w:val="toc 6"/>
    <w:basedOn w:val="TOC5"/>
    <w:next w:val="Normal"/>
    <w:semiHidden/>
    <w:rsid w:val="00F427DF"/>
    <w:pPr>
      <w:ind w:left="1985" w:hanging="1985"/>
    </w:pPr>
  </w:style>
  <w:style w:type="paragraph" w:styleId="TOC7">
    <w:name w:val="toc 7"/>
    <w:basedOn w:val="TOC6"/>
    <w:next w:val="Normal"/>
    <w:semiHidden/>
    <w:rsid w:val="00F427DF"/>
    <w:pPr>
      <w:ind w:left="2268" w:hanging="2268"/>
    </w:pPr>
  </w:style>
  <w:style w:type="paragraph" w:styleId="ListBullet2">
    <w:name w:val="List Bullet 2"/>
    <w:basedOn w:val="ListBullet"/>
    <w:rsid w:val="00F427DF"/>
    <w:pPr>
      <w:ind w:left="851"/>
    </w:pPr>
  </w:style>
  <w:style w:type="paragraph" w:styleId="ListBullet3">
    <w:name w:val="List Bullet 3"/>
    <w:basedOn w:val="ListBullet2"/>
    <w:rsid w:val="00F427DF"/>
    <w:pPr>
      <w:ind w:left="1135"/>
    </w:pPr>
  </w:style>
  <w:style w:type="paragraph" w:styleId="ListNumber">
    <w:name w:val="List Number"/>
    <w:basedOn w:val="List"/>
    <w:rsid w:val="00F427DF"/>
  </w:style>
  <w:style w:type="paragraph" w:customStyle="1" w:styleId="EQ">
    <w:name w:val="EQ"/>
    <w:basedOn w:val="Normal"/>
    <w:next w:val="Normal"/>
    <w:rsid w:val="00F427DF"/>
    <w:pPr>
      <w:keepLines/>
      <w:tabs>
        <w:tab w:val="center" w:pos="4536"/>
        <w:tab w:val="right" w:pos="9072"/>
      </w:tabs>
    </w:pPr>
    <w:rPr>
      <w:noProof/>
    </w:rPr>
  </w:style>
  <w:style w:type="paragraph" w:customStyle="1" w:styleId="TH">
    <w:name w:val="TH"/>
    <w:basedOn w:val="Normal"/>
    <w:rsid w:val="00F427DF"/>
    <w:pPr>
      <w:keepNext/>
      <w:keepLines/>
      <w:spacing w:before="60"/>
      <w:jc w:val="center"/>
    </w:pPr>
    <w:rPr>
      <w:rFonts w:ascii="Arial" w:hAnsi="Arial"/>
      <w:b/>
    </w:rPr>
  </w:style>
  <w:style w:type="paragraph" w:customStyle="1" w:styleId="NF">
    <w:name w:val="NF"/>
    <w:basedOn w:val="NO"/>
    <w:rsid w:val="00F427DF"/>
    <w:pPr>
      <w:keepNext/>
      <w:spacing w:after="0"/>
    </w:pPr>
    <w:rPr>
      <w:rFonts w:ascii="Arial" w:hAnsi="Arial"/>
      <w:sz w:val="18"/>
    </w:rPr>
  </w:style>
  <w:style w:type="paragraph" w:customStyle="1" w:styleId="PL">
    <w:name w:val="PL"/>
    <w:rsid w:val="00F42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427DF"/>
    <w:pPr>
      <w:jc w:val="right"/>
    </w:pPr>
  </w:style>
  <w:style w:type="paragraph" w:customStyle="1" w:styleId="H6">
    <w:name w:val="H6"/>
    <w:basedOn w:val="Heading5"/>
    <w:next w:val="Normal"/>
    <w:rsid w:val="00F427DF"/>
    <w:pPr>
      <w:ind w:left="1985" w:hanging="1985"/>
      <w:outlineLvl w:val="9"/>
    </w:pPr>
    <w:rPr>
      <w:sz w:val="20"/>
    </w:rPr>
  </w:style>
  <w:style w:type="paragraph" w:customStyle="1" w:styleId="TAN">
    <w:name w:val="TAN"/>
    <w:basedOn w:val="TAL"/>
    <w:rsid w:val="00F427DF"/>
    <w:pPr>
      <w:ind w:left="851" w:hanging="851"/>
    </w:pPr>
  </w:style>
  <w:style w:type="paragraph" w:customStyle="1" w:styleId="ZA">
    <w:name w:val="ZA"/>
    <w:rsid w:val="00F427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427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427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427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427DF"/>
    <w:pPr>
      <w:framePr w:wrap="notBeside" w:y="16161"/>
    </w:pPr>
  </w:style>
  <w:style w:type="character" w:customStyle="1" w:styleId="ZGSM">
    <w:name w:val="ZGSM"/>
    <w:rsid w:val="00F427DF"/>
  </w:style>
  <w:style w:type="paragraph" w:styleId="List2">
    <w:name w:val="List 2"/>
    <w:basedOn w:val="List"/>
    <w:rsid w:val="00F427DF"/>
    <w:pPr>
      <w:ind w:left="851"/>
    </w:pPr>
  </w:style>
  <w:style w:type="paragraph" w:customStyle="1" w:styleId="ZG">
    <w:name w:val="ZG"/>
    <w:rsid w:val="00F427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427DF"/>
    <w:pPr>
      <w:ind w:left="1135"/>
    </w:pPr>
  </w:style>
  <w:style w:type="paragraph" w:styleId="List4">
    <w:name w:val="List 4"/>
    <w:basedOn w:val="List3"/>
    <w:rsid w:val="00F427DF"/>
    <w:pPr>
      <w:ind w:left="1418"/>
    </w:pPr>
  </w:style>
  <w:style w:type="paragraph" w:styleId="List5">
    <w:name w:val="List 5"/>
    <w:basedOn w:val="List4"/>
    <w:rsid w:val="00F427DF"/>
    <w:pPr>
      <w:ind w:left="1702"/>
    </w:pPr>
  </w:style>
  <w:style w:type="paragraph" w:customStyle="1" w:styleId="EditorsNote">
    <w:name w:val="Editor's Note"/>
    <w:basedOn w:val="NO"/>
    <w:rsid w:val="00F427DF"/>
    <w:rPr>
      <w:color w:val="FF0000"/>
    </w:rPr>
  </w:style>
  <w:style w:type="paragraph" w:styleId="List">
    <w:name w:val="List"/>
    <w:basedOn w:val="Normal"/>
    <w:rsid w:val="00F427DF"/>
    <w:pPr>
      <w:ind w:left="568" w:hanging="284"/>
    </w:pPr>
  </w:style>
  <w:style w:type="paragraph" w:styleId="ListBullet">
    <w:name w:val="List Bullet"/>
    <w:basedOn w:val="List"/>
    <w:rsid w:val="00F427DF"/>
  </w:style>
  <w:style w:type="paragraph" w:styleId="ListBullet4">
    <w:name w:val="List Bullet 4"/>
    <w:basedOn w:val="ListBullet3"/>
    <w:rsid w:val="00F427DF"/>
    <w:pPr>
      <w:ind w:left="1418"/>
    </w:pPr>
  </w:style>
  <w:style w:type="paragraph" w:styleId="ListBullet5">
    <w:name w:val="List Bullet 5"/>
    <w:basedOn w:val="ListBullet4"/>
    <w:rsid w:val="00F427DF"/>
    <w:pPr>
      <w:ind w:left="1702"/>
    </w:pPr>
  </w:style>
  <w:style w:type="paragraph" w:customStyle="1" w:styleId="B1">
    <w:name w:val="B1"/>
    <w:basedOn w:val="List"/>
    <w:link w:val="B1Char"/>
    <w:rsid w:val="00F427DF"/>
  </w:style>
  <w:style w:type="paragraph" w:customStyle="1" w:styleId="B2">
    <w:name w:val="B2"/>
    <w:basedOn w:val="List2"/>
    <w:rsid w:val="00F427DF"/>
  </w:style>
  <w:style w:type="paragraph" w:customStyle="1" w:styleId="B3">
    <w:name w:val="B3"/>
    <w:basedOn w:val="List3"/>
    <w:rsid w:val="00F427DF"/>
  </w:style>
  <w:style w:type="paragraph" w:customStyle="1" w:styleId="B4">
    <w:name w:val="B4"/>
    <w:basedOn w:val="List4"/>
    <w:rsid w:val="00F427DF"/>
  </w:style>
  <w:style w:type="paragraph" w:customStyle="1" w:styleId="B5">
    <w:name w:val="B5"/>
    <w:basedOn w:val="List5"/>
    <w:rsid w:val="00F427DF"/>
  </w:style>
  <w:style w:type="paragraph" w:styleId="Footer">
    <w:name w:val="footer"/>
    <w:basedOn w:val="Header"/>
    <w:rsid w:val="00F427DF"/>
    <w:pPr>
      <w:jc w:val="center"/>
    </w:pPr>
    <w:rPr>
      <w:i/>
    </w:rPr>
  </w:style>
  <w:style w:type="paragraph" w:customStyle="1" w:styleId="ZTD">
    <w:name w:val="ZTD"/>
    <w:basedOn w:val="ZB"/>
    <w:rsid w:val="00F427DF"/>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kk/mcc</cp:lastModifiedBy>
  <cp:revision>2</cp:revision>
  <cp:lastPrinted>2000-02-29T10:31:00Z</cp:lastPrinted>
  <dcterms:created xsi:type="dcterms:W3CDTF">2021-05-31T06:03:00Z</dcterms:created>
  <dcterms:modified xsi:type="dcterms:W3CDTF">2021-05-31T06:03:00Z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