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F8B7F" w14:textId="6F8F5377" w:rsidR="002C7C0A" w:rsidRDefault="002C7C0A" w:rsidP="002C7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090</w:t>
      </w:r>
    </w:p>
    <w:p w14:paraId="08A76D91" w14:textId="77777777" w:rsidR="002C7C0A" w:rsidRDefault="002C7C0A" w:rsidP="002C7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6B1C24A2" w14:textId="0286DE52" w:rsidR="00691B29" w:rsidRDefault="00691B29" w:rsidP="00691B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372713">
        <w:rPr>
          <w:rFonts w:eastAsia="Batang" w:cs="Arial"/>
          <w:sz w:val="18"/>
          <w:szCs w:val="18"/>
          <w:lang w:eastAsia="zh-CN"/>
        </w:rPr>
        <w:t>210075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487D255B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C7C0A">
        <w:rPr>
          <w:rFonts w:ascii="Arial" w:hAnsi="Arial"/>
          <w:b/>
          <w:lang w:val="en-US" w:eastAsia="zh-CN"/>
        </w:rPr>
        <w:t>3GPP TSG CT WG4</w:t>
      </w:r>
    </w:p>
    <w:p w14:paraId="00D9B2F4" w14:textId="415385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55333">
        <w:rPr>
          <w:rFonts w:ascii="Arial" w:eastAsia="Batang" w:hAnsi="Arial" w:cs="Arial"/>
          <w:b/>
          <w:lang w:eastAsia="zh-CN"/>
        </w:rPr>
        <w:t>Revised</w:t>
      </w:r>
      <w:r w:rsidR="00D46AA7" w:rsidRPr="00D46AA7">
        <w:rPr>
          <w:rFonts w:ascii="Arial" w:eastAsia="Batang" w:hAnsi="Arial" w:cs="Arial"/>
          <w:b/>
          <w:lang w:eastAsia="zh-CN"/>
        </w:rPr>
        <w:t xml:space="preserve">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8699F50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C7C0A">
        <w:rPr>
          <w:rFonts w:ascii="Arial" w:hAnsi="Arial"/>
          <w:b/>
          <w:lang w:eastAsia="zh-CN"/>
        </w:rPr>
        <w:t>17.3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del w:id="2" w:author="Ericsson - Jones Lu CT4#104e V2" w:date="2021-05-24T09:44:00Z">
        <w:r w:rsidR="00D46AA7" w:rsidDel="001E6754">
          <w:rPr>
            <w:rFonts w:hint="eastAsia"/>
            <w:lang w:eastAsia="zh-CN"/>
          </w:rPr>
          <w:delText>-CT</w:delText>
        </w:r>
        <w:r w:rsidR="001C718D" w:rsidDel="001E6754">
          <w:delText xml:space="preserve"> </w:delText>
        </w:r>
      </w:del>
    </w:p>
    <w:p w14:paraId="0495FB83" w14:textId="2651008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6F40">
        <w:t>910006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503C78CE" w:rsidR="009A3185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CT4:</w:t>
      </w:r>
    </w:p>
    <w:p w14:paraId="6257F124" w14:textId="205CF7EB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QoS metrics, </w:t>
      </w:r>
      <w:ins w:id="6" w:author="Ericsson - Jones Lu CT4#104e" w:date="2021-05-10T15:31:00Z">
        <w:r w:rsidR="0057537B" w:rsidRPr="0057537B">
          <w:rPr>
            <w:lang w:eastAsia="zh-CN"/>
          </w:rPr>
          <w:t xml:space="preserve">local coordinates, </w:t>
        </w:r>
      </w:ins>
      <w:ins w:id="7" w:author="Ericsson - Jones Lu CT4#104e V2" w:date="2021-05-21T20:10:00Z">
        <w:r w:rsidR="00C25AF4">
          <w:rPr>
            <w:lang w:eastAsia="zh-CN"/>
          </w:rPr>
          <w:t xml:space="preserve">support </w:t>
        </w:r>
      </w:ins>
      <w:ins w:id="8" w:author="Ericsson - Jones Lu CT4#104e V2" w:date="2021-05-21T20:11:00Z">
        <w:r w:rsidR="004E1256">
          <w:rPr>
            <w:lang w:eastAsia="zh-CN"/>
          </w:rPr>
          <w:t>for</w:t>
        </w:r>
      </w:ins>
      <w:ins w:id="9" w:author="Ericsson - Jones Lu CT4#104e V2" w:date="2021-05-21T20:10:00Z">
        <w:r w:rsidR="00C25AF4">
          <w:rPr>
            <w:lang w:eastAsia="zh-CN"/>
          </w:rPr>
          <w:t xml:space="preserve"> </w:t>
        </w:r>
      </w:ins>
      <w:ins w:id="10" w:author="Ericsson - Jones Lu CT4#104e" w:date="2021-05-10T15:31:00Z">
        <w:r w:rsidR="0057537B" w:rsidRPr="0057537B">
          <w:rPr>
            <w:lang w:eastAsia="zh-CN"/>
          </w:rPr>
          <w:t>high</w:t>
        </w:r>
      </w:ins>
      <w:ins w:id="11" w:author="Ericsson - Jones Lu CT4#104e V2" w:date="2021-05-21T20:10:00Z">
        <w:r w:rsidR="00C25AF4">
          <w:rPr>
            <w:lang w:eastAsia="zh-CN"/>
          </w:rPr>
          <w:t>er</w:t>
        </w:r>
      </w:ins>
      <w:ins w:id="12" w:author="Ericsson - Jones Lu CT4#104e" w:date="2021-05-10T15:31:00Z">
        <w:r w:rsidR="0057537B" w:rsidRPr="0057537B">
          <w:rPr>
            <w:lang w:eastAsia="zh-CN"/>
          </w:rPr>
          <w:t xml:space="preserve"> resolution timestamps,  </w:t>
        </w:r>
      </w:ins>
      <w:r w:rsidRPr="00A83783">
        <w:rPr>
          <w:lang w:eastAsia="zh-CN"/>
        </w:rPr>
        <w:t>to support very low latency and very high accuracy positioning</w:t>
      </w:r>
      <w:del w:id="13" w:author="Ericsson - Jones Lu CT4#104e" w:date="2021-05-10T15:32:00Z">
        <w:r w:rsidRPr="00A83783" w:rsidDel="0057537B">
          <w:rPr>
            <w:lang w:eastAsia="zh-CN"/>
          </w:rPr>
          <w:delText xml:space="preserve">, including horizontal and vertical positioning service levels, </w:delText>
        </w:r>
        <w:r w:rsidR="00AA4DE9" w:rsidDel="0057537B">
          <w:rPr>
            <w:rFonts w:hint="eastAsia"/>
            <w:lang w:eastAsia="zh-CN"/>
          </w:rPr>
          <w:delText xml:space="preserve">and </w:delText>
        </w:r>
        <w:r w:rsidRPr="00A83783" w:rsidDel="0057537B">
          <w:rPr>
            <w:lang w:eastAsia="zh-CN"/>
          </w:rPr>
          <w:delText>5G positioning service area</w:delText>
        </w:r>
      </w:del>
    </w:p>
    <w:p w14:paraId="3FEF1309" w14:textId="3AF36A3A" w:rsidR="009013C2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CT1:</w:t>
      </w:r>
    </w:p>
    <w:p w14:paraId="25C3E25C" w14:textId="299FAE9D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QoS metrics, </w:t>
      </w:r>
      <w:ins w:id="14" w:author="Ericsson - Jones Lu CT4#104e" w:date="2021-05-10T15:32:00Z">
        <w:r w:rsidR="006612C0" w:rsidRPr="00AE21B6">
          <w:rPr>
            <w:lang w:eastAsia="zh-CN"/>
            <w:rPrChange w:id="15" w:author="Ericsson - Jones Lu CT4#104e V1" w:date="2021-05-20T16:27:00Z">
              <w:rPr>
                <w:color w:val="FF0000"/>
              </w:rPr>
            </w:rPrChange>
          </w:rPr>
          <w:t>local coordinates,</w:t>
        </w:r>
        <w:r w:rsidR="006612C0">
          <w:rPr>
            <w:lang w:eastAsia="zh-CN"/>
          </w:rPr>
          <w:t xml:space="preserve"> </w:t>
        </w:r>
      </w:ins>
      <w:ins w:id="16" w:author="Ericsson - Jones Lu CT4#104e V2" w:date="2021-05-21T20:10:00Z">
        <w:r w:rsidR="00C25AF4">
          <w:rPr>
            <w:lang w:eastAsia="zh-CN"/>
          </w:rPr>
          <w:t xml:space="preserve">support for </w:t>
        </w:r>
      </w:ins>
      <w:ins w:id="17" w:author="Ericsson - Jones Lu CT4#104e" w:date="2021-05-10T15:32:00Z">
        <w:r w:rsidR="006612C0" w:rsidRPr="00AE21B6">
          <w:rPr>
            <w:lang w:eastAsia="zh-CN"/>
            <w:rPrChange w:id="18" w:author="Ericsson - Jones Lu CT4#104e V1" w:date="2021-05-20T16:27:00Z">
              <w:rPr>
                <w:color w:val="FF0000"/>
              </w:rPr>
            </w:rPrChange>
          </w:rPr>
          <w:t>high</w:t>
        </w:r>
      </w:ins>
      <w:ins w:id="19" w:author="Ericsson - Jones Lu CT4#104e V2" w:date="2021-05-21T20:10:00Z">
        <w:r w:rsidR="00C25AF4">
          <w:rPr>
            <w:lang w:eastAsia="zh-CN"/>
          </w:rPr>
          <w:t>er</w:t>
        </w:r>
      </w:ins>
      <w:ins w:id="20" w:author="Ericsson - Jones Lu CT4#104e" w:date="2021-05-10T15:32:00Z">
        <w:r w:rsidR="006612C0" w:rsidRPr="00AE21B6">
          <w:rPr>
            <w:lang w:eastAsia="zh-CN"/>
            <w:rPrChange w:id="21" w:author="Ericsson - Jones Lu CT4#104e V1" w:date="2021-05-20T16:27:00Z">
              <w:rPr>
                <w:color w:val="FF0000"/>
              </w:rPr>
            </w:rPrChange>
          </w:rPr>
          <w:t xml:space="preserve"> resolution timestamps,</w:t>
        </w:r>
        <w:r w:rsidR="006612C0">
          <w:rPr>
            <w:lang w:eastAsia="zh-CN"/>
          </w:rPr>
          <w:t xml:space="preserve">  </w:t>
        </w:r>
      </w:ins>
      <w:r w:rsidRPr="009013C2">
        <w:rPr>
          <w:lang w:eastAsia="zh-CN"/>
        </w:rPr>
        <w:t>to support very low latency and very high accuracy positioning</w:t>
      </w:r>
      <w:del w:id="22" w:author="Ericsson - Jones Lu CT4#104e" w:date="2021-05-10T15:32:00Z">
        <w:r w:rsidRPr="009013C2" w:rsidDel="006612C0">
          <w:rPr>
            <w:lang w:eastAsia="zh-CN"/>
          </w:rPr>
          <w:delText xml:space="preserve">, including horizontal and vertical positioning service levels, </w:delText>
        </w:r>
        <w:r w:rsidR="00AA4DE9" w:rsidDel="006612C0">
          <w:rPr>
            <w:rFonts w:hint="eastAsia"/>
            <w:lang w:eastAsia="zh-CN"/>
          </w:rPr>
          <w:delText xml:space="preserve">and </w:delText>
        </w:r>
        <w:r w:rsidRPr="009013C2" w:rsidDel="006612C0">
          <w:rPr>
            <w:lang w:eastAsia="zh-CN"/>
          </w:rPr>
          <w:delText>5G positioning service area</w:delText>
        </w:r>
      </w:del>
    </w:p>
    <w:p w14:paraId="47B23AD7" w14:textId="77777777" w:rsidR="00E76B04" w:rsidRPr="004A2781" w:rsidRDefault="00E76B04" w:rsidP="00E76B04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14:paraId="7ADBCF6F" w14:textId="6DFA985F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  <w:ins w:id="23" w:author="Ericsson - Jones Lu CT4#104e" w:date="2021-05-10T15:33:00Z">
        <w:r w:rsidR="008F14A7">
          <w:rPr>
            <w:lang w:eastAsia="zh-CN"/>
          </w:rPr>
          <w:t xml:space="preserve"> </w:t>
        </w:r>
      </w:ins>
      <w:ins w:id="24" w:author="Ericsson - Jones Lu CT4#104e" w:date="2021-05-10T15:32:00Z">
        <w:r w:rsidR="00C200B4" w:rsidRPr="00C200B4">
          <w:rPr>
            <w:lang w:eastAsia="zh-CN"/>
          </w:rPr>
          <w:t xml:space="preserve">such as LCS QoS metrics and </w:t>
        </w:r>
      </w:ins>
      <w:ins w:id="25" w:author="Ericsson - Jones Lu CT4#104e V2" w:date="2021-05-21T20:10:00Z">
        <w:r w:rsidR="00C25AF4">
          <w:rPr>
            <w:lang w:eastAsia="zh-CN"/>
          </w:rPr>
          <w:t xml:space="preserve">Support </w:t>
        </w:r>
      </w:ins>
      <w:ins w:id="26" w:author="Ericsson - Jones Lu CT4#104e V2" w:date="2021-05-21T20:11:00Z">
        <w:r w:rsidR="004E1256">
          <w:rPr>
            <w:lang w:eastAsia="zh-CN"/>
          </w:rPr>
          <w:t>for</w:t>
        </w:r>
      </w:ins>
      <w:ins w:id="27" w:author="Ericsson - Jones Lu CT4#104e V2" w:date="2021-05-21T20:10:00Z">
        <w:r w:rsidR="00C25AF4">
          <w:rPr>
            <w:lang w:eastAsia="zh-CN"/>
          </w:rPr>
          <w:t xml:space="preserve"> h</w:t>
        </w:r>
      </w:ins>
      <w:ins w:id="28" w:author="Ericsson - Jones Lu CT4#104e" w:date="2021-05-10T15:32:00Z">
        <w:r w:rsidR="00C200B4" w:rsidRPr="00C200B4">
          <w:rPr>
            <w:lang w:eastAsia="zh-CN"/>
          </w:rPr>
          <w:t>igh</w:t>
        </w:r>
      </w:ins>
      <w:ins w:id="29" w:author="Ericsson - Jones Lu CT4#104e V2" w:date="2021-05-21T20:10:00Z">
        <w:r w:rsidR="00C25AF4">
          <w:rPr>
            <w:lang w:eastAsia="zh-CN"/>
          </w:rPr>
          <w:t>er</w:t>
        </w:r>
      </w:ins>
      <w:ins w:id="30" w:author="Ericsson - Jones Lu CT4#104e" w:date="2021-05-10T15:32:00Z">
        <w:r w:rsidR="00C200B4" w:rsidRPr="00C200B4">
          <w:rPr>
            <w:lang w:eastAsia="zh-CN"/>
          </w:rPr>
          <w:t xml:space="preserve"> resolution timestamps and local coordinates</w:t>
        </w:r>
      </w:ins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>Chenxi Bao</w:t>
      </w:r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1" w:history="1">
        <w:r w:rsidRPr="00264D36">
          <w:rPr>
            <w:rStyle w:val="Hyperlink"/>
            <w:rFonts w:hint="eastAsia"/>
            <w:lang w:eastAsia="zh-CN"/>
          </w:rPr>
          <w:t>baochenxi</w:t>
        </w:r>
        <w:r w:rsidRPr="00264D36">
          <w:rPr>
            <w:rStyle w:val="Hyperlink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r>
              <w:t>HiSilicon</w:t>
            </w:r>
          </w:p>
        </w:tc>
      </w:tr>
      <w:tr w:rsidR="003C6311" w14:paraId="4041A8EA" w14:textId="77777777" w:rsidTr="007D03D2">
        <w:trPr>
          <w:jc w:val="center"/>
          <w:ins w:id="31" w:author="Ericsson - Jones Lu CT4#104e" w:date="2021-05-07T17:04:00Z"/>
        </w:trPr>
        <w:tc>
          <w:tcPr>
            <w:tcW w:w="0" w:type="auto"/>
            <w:shd w:val="clear" w:color="auto" w:fill="auto"/>
          </w:tcPr>
          <w:p w14:paraId="6E86B103" w14:textId="5A8E9797" w:rsidR="003C6311" w:rsidRDefault="003C6311" w:rsidP="001C5C86">
            <w:pPr>
              <w:pStyle w:val="TAL"/>
              <w:rPr>
                <w:ins w:id="32" w:author="Ericsson - Jones Lu CT4#104e" w:date="2021-05-07T17:04:00Z"/>
              </w:rPr>
            </w:pPr>
            <w:ins w:id="33" w:author="Ericsson - Jones Lu CT4#104e" w:date="2021-05-07T17:04:00Z">
              <w:r>
                <w:t>Ericsson</w:t>
              </w:r>
            </w:ins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C4506" w14:textId="77777777" w:rsidR="002F4D0E" w:rsidRDefault="002F4D0E">
      <w:r>
        <w:separator/>
      </w:r>
    </w:p>
  </w:endnote>
  <w:endnote w:type="continuationSeparator" w:id="0">
    <w:p w14:paraId="59F9E42E" w14:textId="77777777" w:rsidR="002F4D0E" w:rsidRDefault="002F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46E12" w14:textId="77777777" w:rsidR="002F4D0E" w:rsidRDefault="002F4D0E">
      <w:r>
        <w:separator/>
      </w:r>
    </w:p>
  </w:footnote>
  <w:footnote w:type="continuationSeparator" w:id="0">
    <w:p w14:paraId="192072C5" w14:textId="77777777" w:rsidR="002F4D0E" w:rsidRDefault="002F4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 V2">
    <w15:presenceInfo w15:providerId="None" w15:userId="Ericsson - Jones Lu CT4#104e V2"/>
  </w15:person>
  <w15:person w15:author="Ericsson - Jones Lu CT4#104e">
    <w15:presenceInfo w15:providerId="None" w15:userId="Ericsson - Jones Lu CT4#104e"/>
  </w15:person>
  <w15:person w15:author="Ericsson - Jones Lu CT4#104e V1">
    <w15:presenceInfo w15:providerId="None" w15:userId="Ericsson - Jones Lu CT4#104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333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E1509"/>
    <w:rsid w:val="001E461C"/>
    <w:rsid w:val="001E675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1023"/>
    <w:rsid w:val="002640E5"/>
    <w:rsid w:val="0026436F"/>
    <w:rsid w:val="0026606E"/>
    <w:rsid w:val="00276403"/>
    <w:rsid w:val="0028362F"/>
    <w:rsid w:val="002C1C50"/>
    <w:rsid w:val="002C7C0A"/>
    <w:rsid w:val="002D07A9"/>
    <w:rsid w:val="002D2739"/>
    <w:rsid w:val="002E6A7D"/>
    <w:rsid w:val="002E7A9E"/>
    <w:rsid w:val="002F3C41"/>
    <w:rsid w:val="002F4D0E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72713"/>
    <w:rsid w:val="0038516D"/>
    <w:rsid w:val="003869D7"/>
    <w:rsid w:val="003A08AA"/>
    <w:rsid w:val="003A1EB0"/>
    <w:rsid w:val="003C0F14"/>
    <w:rsid w:val="003C2DA6"/>
    <w:rsid w:val="003C5591"/>
    <w:rsid w:val="003C6311"/>
    <w:rsid w:val="003C6DA6"/>
    <w:rsid w:val="003C79C4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B5725"/>
    <w:rsid w:val="004C634D"/>
    <w:rsid w:val="004D1ABF"/>
    <w:rsid w:val="004D24B9"/>
    <w:rsid w:val="004E1256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7537B"/>
    <w:rsid w:val="00586951"/>
    <w:rsid w:val="00590087"/>
    <w:rsid w:val="005970FF"/>
    <w:rsid w:val="005A032D"/>
    <w:rsid w:val="005A1212"/>
    <w:rsid w:val="005B180F"/>
    <w:rsid w:val="005C06D3"/>
    <w:rsid w:val="005C29F7"/>
    <w:rsid w:val="005C4F58"/>
    <w:rsid w:val="005C5D56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12C0"/>
    <w:rsid w:val="006633A4"/>
    <w:rsid w:val="00671BBB"/>
    <w:rsid w:val="00682237"/>
    <w:rsid w:val="00682F9E"/>
    <w:rsid w:val="00691B29"/>
    <w:rsid w:val="006952C2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97DF4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05AC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4A7"/>
    <w:rsid w:val="008F1C5E"/>
    <w:rsid w:val="008F4717"/>
    <w:rsid w:val="009013C2"/>
    <w:rsid w:val="009206B3"/>
    <w:rsid w:val="00922FCB"/>
    <w:rsid w:val="00935CB0"/>
    <w:rsid w:val="009402E5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B5BCE"/>
    <w:rsid w:val="00AC3948"/>
    <w:rsid w:val="00AD0751"/>
    <w:rsid w:val="00AD77C4"/>
    <w:rsid w:val="00AE21B6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40B6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00B4"/>
    <w:rsid w:val="00C23582"/>
    <w:rsid w:val="00C25AF4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3821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0146"/>
    <w:rsid w:val="00DA74F3"/>
    <w:rsid w:val="00DA7848"/>
    <w:rsid w:val="00DB69F3"/>
    <w:rsid w:val="00DC159A"/>
    <w:rsid w:val="00DC4907"/>
    <w:rsid w:val="00DC6F40"/>
    <w:rsid w:val="00DC78F4"/>
    <w:rsid w:val="00DD017C"/>
    <w:rsid w:val="00DD3872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2625C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A67FB"/>
    <w:rsid w:val="00FB127E"/>
    <w:rsid w:val="00FB526E"/>
    <w:rsid w:val="00FC0804"/>
    <w:rsid w:val="00FC3B6D"/>
    <w:rsid w:val="00FD3A4E"/>
    <w:rsid w:val="00FD4165"/>
    <w:rsid w:val="00FE3E98"/>
    <w:rsid w:val="00FF3F0C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docId w15:val="{AE12B417-C708-4633-8F70-4B4A2BA3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C0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C7C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C7C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7C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7C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7C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7C0A"/>
    <w:pPr>
      <w:outlineLvl w:val="5"/>
    </w:pPr>
  </w:style>
  <w:style w:type="paragraph" w:styleId="Heading7">
    <w:name w:val="heading 7"/>
    <w:basedOn w:val="H6"/>
    <w:next w:val="Normal"/>
    <w:qFormat/>
    <w:rsid w:val="002C7C0A"/>
    <w:pPr>
      <w:outlineLvl w:val="6"/>
    </w:pPr>
  </w:style>
  <w:style w:type="paragraph" w:styleId="Heading8">
    <w:name w:val="heading 8"/>
    <w:basedOn w:val="Heading1"/>
    <w:next w:val="Normal"/>
    <w:qFormat/>
    <w:rsid w:val="002C7C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C0A"/>
    <w:pPr>
      <w:outlineLvl w:val="8"/>
    </w:pPr>
  </w:style>
  <w:style w:type="character" w:default="1" w:styleId="DefaultParagraphFont">
    <w:name w:val="Default Paragraph Font"/>
    <w:semiHidden/>
    <w:rsid w:val="002C7C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7C0A"/>
  </w:style>
  <w:style w:type="paragraph" w:customStyle="1" w:styleId="TAL">
    <w:name w:val="TAL"/>
    <w:basedOn w:val="Normal"/>
    <w:link w:val="TALChar"/>
    <w:rsid w:val="002C7C0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C7C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C7C0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C7C0A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C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C7C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C7C0A"/>
    <w:pPr>
      <w:ind w:left="1701" w:hanging="1701"/>
    </w:pPr>
  </w:style>
  <w:style w:type="paragraph" w:styleId="TOC4">
    <w:name w:val="toc 4"/>
    <w:basedOn w:val="TOC3"/>
    <w:semiHidden/>
    <w:rsid w:val="002C7C0A"/>
    <w:pPr>
      <w:ind w:left="1418" w:hanging="1418"/>
    </w:pPr>
  </w:style>
  <w:style w:type="paragraph" w:styleId="TOC3">
    <w:name w:val="toc 3"/>
    <w:basedOn w:val="TOC2"/>
    <w:semiHidden/>
    <w:rsid w:val="002C7C0A"/>
    <w:pPr>
      <w:ind w:left="1134" w:hanging="1134"/>
    </w:pPr>
  </w:style>
  <w:style w:type="paragraph" w:styleId="TOC2">
    <w:name w:val="toc 2"/>
    <w:basedOn w:val="TOC1"/>
    <w:semiHidden/>
    <w:rsid w:val="002C7C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C0A"/>
    <w:pPr>
      <w:ind w:left="284"/>
    </w:pPr>
  </w:style>
  <w:style w:type="paragraph" w:styleId="Index1">
    <w:name w:val="index 1"/>
    <w:basedOn w:val="Normal"/>
    <w:semiHidden/>
    <w:rsid w:val="002C7C0A"/>
    <w:pPr>
      <w:keepLines/>
      <w:spacing w:after="0"/>
    </w:pPr>
  </w:style>
  <w:style w:type="paragraph" w:customStyle="1" w:styleId="ZH">
    <w:name w:val="ZH"/>
    <w:rsid w:val="002C7C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C7C0A"/>
    <w:pPr>
      <w:outlineLvl w:val="9"/>
    </w:pPr>
  </w:style>
  <w:style w:type="paragraph" w:styleId="ListNumber2">
    <w:name w:val="List Number 2"/>
    <w:basedOn w:val="ListNumber"/>
    <w:rsid w:val="002C7C0A"/>
    <w:pPr>
      <w:ind w:left="851"/>
    </w:pPr>
  </w:style>
  <w:style w:type="character" w:styleId="FootnoteReference">
    <w:name w:val="footnote reference"/>
    <w:basedOn w:val="DefaultParagraphFont"/>
    <w:semiHidden/>
    <w:rsid w:val="002C7C0A"/>
    <w:rPr>
      <w:b/>
      <w:position w:val="6"/>
      <w:sz w:val="16"/>
    </w:rPr>
  </w:style>
  <w:style w:type="paragraph" w:styleId="FootnoteText">
    <w:name w:val="footnote text"/>
    <w:basedOn w:val="Normal"/>
    <w:semiHidden/>
    <w:rsid w:val="002C7C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C7C0A"/>
    <w:pPr>
      <w:jc w:val="center"/>
    </w:pPr>
  </w:style>
  <w:style w:type="paragraph" w:customStyle="1" w:styleId="TF">
    <w:name w:val="TF"/>
    <w:basedOn w:val="TH"/>
    <w:rsid w:val="002C7C0A"/>
    <w:pPr>
      <w:keepNext w:val="0"/>
      <w:spacing w:before="0" w:after="240"/>
    </w:pPr>
  </w:style>
  <w:style w:type="paragraph" w:customStyle="1" w:styleId="NO">
    <w:name w:val="NO"/>
    <w:basedOn w:val="Normal"/>
    <w:rsid w:val="002C7C0A"/>
    <w:pPr>
      <w:keepLines/>
      <w:ind w:left="1135" w:hanging="851"/>
    </w:pPr>
  </w:style>
  <w:style w:type="paragraph" w:styleId="TOC9">
    <w:name w:val="toc 9"/>
    <w:basedOn w:val="TOC8"/>
    <w:semiHidden/>
    <w:rsid w:val="002C7C0A"/>
    <w:pPr>
      <w:ind w:left="1418" w:hanging="1418"/>
    </w:pPr>
  </w:style>
  <w:style w:type="paragraph" w:customStyle="1" w:styleId="EX">
    <w:name w:val="EX"/>
    <w:basedOn w:val="Normal"/>
    <w:rsid w:val="002C7C0A"/>
    <w:pPr>
      <w:keepLines/>
      <w:ind w:left="1702" w:hanging="1418"/>
    </w:pPr>
  </w:style>
  <w:style w:type="paragraph" w:customStyle="1" w:styleId="FP">
    <w:name w:val="FP"/>
    <w:basedOn w:val="Normal"/>
    <w:rsid w:val="002C7C0A"/>
    <w:pPr>
      <w:spacing w:after="0"/>
    </w:pPr>
  </w:style>
  <w:style w:type="paragraph" w:customStyle="1" w:styleId="LD">
    <w:name w:val="LD"/>
    <w:rsid w:val="002C7C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C7C0A"/>
    <w:pPr>
      <w:spacing w:after="0"/>
    </w:pPr>
  </w:style>
  <w:style w:type="paragraph" w:customStyle="1" w:styleId="EW">
    <w:name w:val="EW"/>
    <w:basedOn w:val="EX"/>
    <w:rsid w:val="002C7C0A"/>
    <w:pPr>
      <w:spacing w:after="0"/>
    </w:pPr>
  </w:style>
  <w:style w:type="paragraph" w:styleId="TOC6">
    <w:name w:val="toc 6"/>
    <w:basedOn w:val="TOC5"/>
    <w:next w:val="Normal"/>
    <w:semiHidden/>
    <w:rsid w:val="002C7C0A"/>
    <w:pPr>
      <w:ind w:left="1985" w:hanging="1985"/>
    </w:pPr>
  </w:style>
  <w:style w:type="paragraph" w:styleId="TOC7">
    <w:name w:val="toc 7"/>
    <w:basedOn w:val="TOC6"/>
    <w:next w:val="Normal"/>
    <w:semiHidden/>
    <w:rsid w:val="002C7C0A"/>
    <w:pPr>
      <w:ind w:left="2268" w:hanging="2268"/>
    </w:pPr>
  </w:style>
  <w:style w:type="paragraph" w:styleId="ListBullet2">
    <w:name w:val="List Bullet 2"/>
    <w:basedOn w:val="ListBullet"/>
    <w:rsid w:val="002C7C0A"/>
    <w:pPr>
      <w:ind w:left="851"/>
    </w:pPr>
  </w:style>
  <w:style w:type="paragraph" w:styleId="ListBullet3">
    <w:name w:val="List Bullet 3"/>
    <w:basedOn w:val="ListBullet2"/>
    <w:rsid w:val="002C7C0A"/>
    <w:pPr>
      <w:ind w:left="1135"/>
    </w:pPr>
  </w:style>
  <w:style w:type="paragraph" w:styleId="ListNumber">
    <w:name w:val="List Number"/>
    <w:basedOn w:val="List"/>
    <w:rsid w:val="002C7C0A"/>
  </w:style>
  <w:style w:type="paragraph" w:customStyle="1" w:styleId="EQ">
    <w:name w:val="EQ"/>
    <w:basedOn w:val="Normal"/>
    <w:next w:val="Normal"/>
    <w:rsid w:val="002C7C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C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C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C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C7C0A"/>
    <w:pPr>
      <w:jc w:val="right"/>
    </w:pPr>
  </w:style>
  <w:style w:type="paragraph" w:customStyle="1" w:styleId="H6">
    <w:name w:val="H6"/>
    <w:basedOn w:val="Heading5"/>
    <w:next w:val="Normal"/>
    <w:rsid w:val="002C7C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C0A"/>
    <w:pPr>
      <w:ind w:left="851" w:hanging="851"/>
    </w:pPr>
  </w:style>
  <w:style w:type="paragraph" w:customStyle="1" w:styleId="ZA">
    <w:name w:val="ZA"/>
    <w:rsid w:val="002C7C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C7C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C7C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C7C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C7C0A"/>
    <w:pPr>
      <w:framePr w:wrap="notBeside" w:y="16161"/>
    </w:pPr>
  </w:style>
  <w:style w:type="character" w:customStyle="1" w:styleId="ZGSM">
    <w:name w:val="ZGSM"/>
    <w:rsid w:val="002C7C0A"/>
  </w:style>
  <w:style w:type="paragraph" w:styleId="List2">
    <w:name w:val="List 2"/>
    <w:basedOn w:val="List"/>
    <w:rsid w:val="002C7C0A"/>
    <w:pPr>
      <w:ind w:left="851"/>
    </w:pPr>
  </w:style>
  <w:style w:type="paragraph" w:customStyle="1" w:styleId="ZG">
    <w:name w:val="ZG"/>
    <w:rsid w:val="002C7C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C7C0A"/>
    <w:pPr>
      <w:ind w:left="1135"/>
    </w:pPr>
  </w:style>
  <w:style w:type="paragraph" w:styleId="List4">
    <w:name w:val="List 4"/>
    <w:basedOn w:val="List3"/>
    <w:rsid w:val="002C7C0A"/>
    <w:pPr>
      <w:ind w:left="1418"/>
    </w:pPr>
  </w:style>
  <w:style w:type="paragraph" w:styleId="List5">
    <w:name w:val="List 5"/>
    <w:basedOn w:val="List4"/>
    <w:rsid w:val="002C7C0A"/>
    <w:pPr>
      <w:ind w:left="1702"/>
    </w:pPr>
  </w:style>
  <w:style w:type="paragraph" w:customStyle="1" w:styleId="EditorsNote">
    <w:name w:val="Editor's Note"/>
    <w:basedOn w:val="NO"/>
    <w:rsid w:val="002C7C0A"/>
    <w:rPr>
      <w:color w:val="FF0000"/>
    </w:rPr>
  </w:style>
  <w:style w:type="paragraph" w:styleId="List">
    <w:name w:val="List"/>
    <w:basedOn w:val="Normal"/>
    <w:rsid w:val="002C7C0A"/>
    <w:pPr>
      <w:ind w:left="568" w:hanging="284"/>
    </w:pPr>
  </w:style>
  <w:style w:type="paragraph" w:styleId="ListBullet">
    <w:name w:val="List Bullet"/>
    <w:basedOn w:val="List"/>
    <w:rsid w:val="002C7C0A"/>
  </w:style>
  <w:style w:type="paragraph" w:styleId="ListBullet4">
    <w:name w:val="List Bullet 4"/>
    <w:basedOn w:val="ListBullet3"/>
    <w:rsid w:val="002C7C0A"/>
    <w:pPr>
      <w:ind w:left="1418"/>
    </w:pPr>
  </w:style>
  <w:style w:type="paragraph" w:styleId="ListBullet5">
    <w:name w:val="List Bullet 5"/>
    <w:basedOn w:val="ListBullet4"/>
    <w:rsid w:val="002C7C0A"/>
    <w:pPr>
      <w:ind w:left="1702"/>
    </w:pPr>
  </w:style>
  <w:style w:type="paragraph" w:customStyle="1" w:styleId="B1">
    <w:name w:val="B1"/>
    <w:basedOn w:val="List"/>
    <w:rsid w:val="002C7C0A"/>
  </w:style>
  <w:style w:type="paragraph" w:customStyle="1" w:styleId="B2">
    <w:name w:val="B2"/>
    <w:basedOn w:val="List2"/>
    <w:rsid w:val="002C7C0A"/>
  </w:style>
  <w:style w:type="paragraph" w:customStyle="1" w:styleId="B3">
    <w:name w:val="B3"/>
    <w:basedOn w:val="List3"/>
    <w:rsid w:val="002C7C0A"/>
  </w:style>
  <w:style w:type="paragraph" w:customStyle="1" w:styleId="B4">
    <w:name w:val="B4"/>
    <w:basedOn w:val="List4"/>
    <w:rsid w:val="002C7C0A"/>
  </w:style>
  <w:style w:type="paragraph" w:customStyle="1" w:styleId="B5">
    <w:name w:val="B5"/>
    <w:basedOn w:val="List5"/>
    <w:rsid w:val="002C7C0A"/>
  </w:style>
  <w:style w:type="paragraph" w:styleId="Footer">
    <w:name w:val="footer"/>
    <w:basedOn w:val="Header"/>
    <w:rsid w:val="002C7C0A"/>
    <w:pPr>
      <w:jc w:val="center"/>
    </w:pPr>
    <w:rPr>
      <w:i/>
    </w:rPr>
  </w:style>
  <w:style w:type="paragraph" w:customStyle="1" w:styleId="ZTD">
    <w:name w:val="ZTD"/>
    <w:basedOn w:val="ZB"/>
    <w:rsid w:val="002C7C0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eastAsia="Times New Roman" w:hAnsi="Arial"/>
      <w:sz w:val="18"/>
    </w:rPr>
  </w:style>
  <w:style w:type="character" w:customStyle="1" w:styleId="CRCoverPageZchn">
    <w:name w:val="CR Cover Page Zchn"/>
    <w:link w:val="CRCoverPage"/>
    <w:rsid w:val="00DA78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ochenx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kk/mcc</cp:lastModifiedBy>
  <cp:revision>2</cp:revision>
  <cp:lastPrinted>2000-02-29T10:31:00Z</cp:lastPrinted>
  <dcterms:created xsi:type="dcterms:W3CDTF">2021-05-31T05:47:00Z</dcterms:created>
  <dcterms:modified xsi:type="dcterms:W3CDTF">2021-05-31T05:47:00Z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