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10F7CB" w14:textId="7E7A486B" w:rsidR="001705FD" w:rsidRDefault="001705FD" w:rsidP="001705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CP-211</w:t>
      </w:r>
      <w:r>
        <w:rPr>
          <w:b/>
          <w:noProof/>
          <w:sz w:val="24"/>
        </w:rPr>
        <w:t>088</w:t>
      </w:r>
    </w:p>
    <w:p w14:paraId="38E2D69A" w14:textId="44486FC3" w:rsidR="004C6185" w:rsidRPr="001705FD" w:rsidRDefault="001705FD" w:rsidP="004C61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</w:t>
      </w:r>
      <w:r w:rsidR="004C6185">
        <w:rPr>
          <w:b/>
          <w:noProof/>
          <w:sz w:val="24"/>
        </w:rPr>
        <w:t>1</w:t>
      </w:r>
      <w:r w:rsidR="004C6185">
        <w:rPr>
          <w:b/>
          <w:noProof/>
          <w:sz w:val="24"/>
        </w:rPr>
        <w:tab/>
      </w:r>
      <w:r w:rsidR="00480493">
        <w:rPr>
          <w:rFonts w:eastAsia="Batang" w:cs="Arial"/>
          <w:sz w:val="18"/>
          <w:szCs w:val="18"/>
          <w:lang w:eastAsia="zh-CN"/>
        </w:rPr>
        <w:tab/>
      </w:r>
      <w:r w:rsidR="00480493">
        <w:rPr>
          <w:rFonts w:eastAsia="Batang" w:cs="Arial"/>
          <w:sz w:val="18"/>
          <w:szCs w:val="18"/>
          <w:lang w:eastAsia="zh-CN"/>
        </w:rPr>
        <w:tab/>
      </w:r>
      <w:r w:rsidR="004C6185">
        <w:rPr>
          <w:rFonts w:eastAsia="Batang" w:cs="Arial"/>
          <w:sz w:val="18"/>
          <w:szCs w:val="18"/>
          <w:lang w:eastAsia="zh-CN"/>
        </w:rPr>
        <w:t>(revision of CP-201075)</w:t>
      </w:r>
    </w:p>
    <w:p w14:paraId="714FB0E0" w14:textId="77777777" w:rsidR="004C6185" w:rsidRPr="006E5DD5" w:rsidRDefault="004C6185" w:rsidP="004C618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194186E6" w14:textId="60BD3C2D" w:rsidR="004C6185" w:rsidRPr="00E05990" w:rsidRDefault="004C6185" w:rsidP="004C618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1705FD">
        <w:rPr>
          <w:rFonts w:ascii="Arial" w:eastAsia="Batang" w:hAnsi="Arial"/>
          <w:b/>
          <w:lang w:val="en-US"/>
        </w:rPr>
        <w:t>3GPP TSG CT WG4</w:t>
      </w:r>
    </w:p>
    <w:p w14:paraId="01E0F369" w14:textId="77777777" w:rsidR="004C6185" w:rsidRPr="003372B8" w:rsidRDefault="004C6185" w:rsidP="004C618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 xml:space="preserve">Revised WID on </w:t>
      </w:r>
      <w:r w:rsidRPr="003372B8">
        <w:rPr>
          <w:rFonts w:ascii="Arial" w:eastAsia="Batang" w:hAnsi="Arial" w:cs="Arial"/>
          <w:b/>
        </w:rPr>
        <w:t>Service Based Interface Protocol Improvements Release 17</w:t>
      </w:r>
    </w:p>
    <w:p w14:paraId="2DE6AC0F" w14:textId="77777777" w:rsidR="004C6185" w:rsidRPr="006E5DD5" w:rsidRDefault="004C6185" w:rsidP="004C618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14:paraId="056375AD" w14:textId="7C5F4DF5" w:rsidR="004C6185" w:rsidRPr="003372B8" w:rsidRDefault="004C6185" w:rsidP="004C618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DengXian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1705FD">
        <w:rPr>
          <w:rFonts w:ascii="Arial" w:eastAsia="DengXian" w:hAnsi="Arial"/>
          <w:b/>
        </w:rPr>
        <w:t>17.3</w:t>
      </w:r>
    </w:p>
    <w:p w14:paraId="53A61722" w14:textId="77777777" w:rsidR="004C6185" w:rsidRDefault="004C6185" w:rsidP="004C6185">
      <w:pPr>
        <w:pStyle w:val="CRCoverPage"/>
        <w:outlineLvl w:val="0"/>
        <w:rPr>
          <w:b/>
          <w:noProof/>
          <w:sz w:val="24"/>
        </w:rPr>
      </w:pPr>
    </w:p>
    <w:p w14:paraId="25D2506A" w14:textId="77777777" w:rsidR="003372B8" w:rsidRPr="00BC642A" w:rsidRDefault="003372B8" w:rsidP="003372B8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1063BCE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5D531EA5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254A23" w:rsidRPr="00254A23">
        <w:t>Service Based Interface Protocol Improvements Release 17</w:t>
      </w:r>
    </w:p>
    <w:p w14:paraId="58CB7E46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54A23" w:rsidRPr="0092256A">
        <w:rPr>
          <w:rFonts w:hint="eastAsia"/>
        </w:rPr>
        <w:t>SBIProtoc17</w:t>
      </w:r>
    </w:p>
    <w:p w14:paraId="11B83792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364D83">
        <w:t>880013</w:t>
      </w:r>
    </w:p>
    <w:p w14:paraId="6338A458" w14:textId="77777777" w:rsidR="003F7142" w:rsidRPr="00671AF3" w:rsidRDefault="003F7142" w:rsidP="003F7142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6F20A5" w:rsidRPr="00671AF3">
        <w:rPr>
          <w:rFonts w:ascii="Arial" w:hAnsi="Arial" w:hint="eastAsia"/>
          <w:sz w:val="32"/>
        </w:rPr>
        <w:t>Rel-17</w:t>
      </w:r>
      <w:r w:rsidRPr="00671AF3">
        <w:rPr>
          <w:rFonts w:ascii="Arial" w:hAnsi="Arial"/>
          <w:sz w:val="32"/>
        </w:rPr>
        <w:t xml:space="preserve"> </w:t>
      </w:r>
    </w:p>
    <w:p w14:paraId="0F05A8AD" w14:textId="77777777" w:rsidR="003F7142" w:rsidRPr="003F7142" w:rsidRDefault="003F7142" w:rsidP="003F7142">
      <w:pPr>
        <w:ind w:right="-99"/>
        <w:rPr>
          <w:rFonts w:ascii="Arial" w:hAnsi="Arial" w:cs="Arial"/>
        </w:rPr>
      </w:pPr>
    </w:p>
    <w:p w14:paraId="6724AD1E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F2FD3" w14:paraId="46953E2F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512418D" w14:textId="77777777" w:rsidR="004260A5" w:rsidRPr="006B6DE8" w:rsidRDefault="004260A5" w:rsidP="004A40BE">
            <w:pPr>
              <w:pStyle w:val="TAL"/>
              <w:keepNext w:val="0"/>
              <w:ind w:right="-99"/>
              <w:rPr>
                <w:rFonts w:eastAsia="DengXian"/>
                <w:b/>
              </w:rPr>
            </w:pPr>
            <w:r w:rsidRPr="006B6DE8">
              <w:rPr>
                <w:rFonts w:eastAsia="DengXian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69760C" w14:textId="77777777" w:rsidR="004260A5" w:rsidRPr="006B6DE8" w:rsidRDefault="004260A5" w:rsidP="004A40BE">
            <w:pPr>
              <w:pStyle w:val="TAH"/>
              <w:rPr>
                <w:rFonts w:eastAsia="DengXian"/>
              </w:rPr>
            </w:pPr>
            <w:r w:rsidRPr="006B6DE8">
              <w:rPr>
                <w:rFonts w:eastAsia="DengXian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0E26A32" w14:textId="77777777" w:rsidR="004260A5" w:rsidRPr="006B6DE8" w:rsidRDefault="004260A5" w:rsidP="004A40BE">
            <w:pPr>
              <w:pStyle w:val="TAH"/>
              <w:rPr>
                <w:rFonts w:eastAsia="DengXian"/>
              </w:rPr>
            </w:pPr>
            <w:r w:rsidRPr="006B6DE8">
              <w:rPr>
                <w:rFonts w:eastAsia="DengXian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10F713" w14:textId="77777777" w:rsidR="004260A5" w:rsidRPr="006B6DE8" w:rsidRDefault="004260A5" w:rsidP="004A40BE">
            <w:pPr>
              <w:pStyle w:val="TAH"/>
              <w:rPr>
                <w:rFonts w:eastAsia="DengXian"/>
              </w:rPr>
            </w:pPr>
            <w:r w:rsidRPr="006B6DE8">
              <w:rPr>
                <w:rFonts w:eastAsia="DengXian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AE377EE" w14:textId="77777777" w:rsidR="004260A5" w:rsidRPr="006B6DE8" w:rsidRDefault="004260A5" w:rsidP="004A40BE">
            <w:pPr>
              <w:pStyle w:val="TAH"/>
              <w:rPr>
                <w:rFonts w:eastAsia="DengXian"/>
              </w:rPr>
            </w:pPr>
            <w:r w:rsidRPr="006B6DE8">
              <w:rPr>
                <w:rFonts w:eastAsia="DengXian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7CD21B" w14:textId="77777777" w:rsidR="004260A5" w:rsidRPr="006B6DE8" w:rsidRDefault="004260A5" w:rsidP="00BF7C9D">
            <w:pPr>
              <w:pStyle w:val="TAH"/>
              <w:rPr>
                <w:rFonts w:eastAsia="DengXian"/>
              </w:rPr>
            </w:pPr>
            <w:r w:rsidRPr="006B6DE8">
              <w:rPr>
                <w:rFonts w:eastAsia="DengXian"/>
              </w:rPr>
              <w:t>Others</w:t>
            </w:r>
            <w:r w:rsidR="00BF7C9D" w:rsidRPr="006B6DE8">
              <w:rPr>
                <w:rFonts w:eastAsia="DengXian"/>
              </w:rPr>
              <w:t xml:space="preserve"> (specify)</w:t>
            </w:r>
          </w:p>
        </w:tc>
      </w:tr>
      <w:tr w:rsidR="004260A5" w:rsidRPr="00BF2FD3" w14:paraId="78C25B1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67F6BE3" w14:textId="77777777" w:rsidR="004260A5" w:rsidRPr="006B6DE8" w:rsidRDefault="004260A5" w:rsidP="004A40BE">
            <w:pPr>
              <w:pStyle w:val="TAL"/>
              <w:keepNext w:val="0"/>
              <w:ind w:right="-99"/>
              <w:rPr>
                <w:rFonts w:eastAsia="DengXian"/>
                <w:b/>
              </w:rPr>
            </w:pPr>
            <w:r w:rsidRPr="006B6DE8">
              <w:rPr>
                <w:rFonts w:eastAsia="DengXian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15AC300" w14:textId="77777777" w:rsidR="004260A5" w:rsidRPr="006B6DE8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1F7A12E" w14:textId="77777777" w:rsidR="004260A5" w:rsidRPr="006B6DE8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3EF34CF" w14:textId="77777777" w:rsidR="004260A5" w:rsidRPr="006B6DE8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AC9AD89" w14:textId="77777777" w:rsidR="004260A5" w:rsidRPr="006B6DE8" w:rsidRDefault="006F20A5" w:rsidP="004A40BE">
            <w:pPr>
              <w:pStyle w:val="TAC"/>
              <w:rPr>
                <w:rFonts w:eastAsia="DengXian"/>
                <w:lang w:eastAsia="zh-CN"/>
              </w:rPr>
            </w:pPr>
            <w:r w:rsidRPr="006B6DE8"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6132D6D" w14:textId="77777777" w:rsidR="004260A5" w:rsidRPr="006B6DE8" w:rsidRDefault="004260A5" w:rsidP="004A40BE">
            <w:pPr>
              <w:pStyle w:val="TAC"/>
              <w:rPr>
                <w:rFonts w:eastAsia="DengXian"/>
              </w:rPr>
            </w:pPr>
          </w:p>
        </w:tc>
      </w:tr>
      <w:tr w:rsidR="004260A5" w:rsidRPr="00BF2FD3" w14:paraId="565A870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32DF09A" w14:textId="77777777" w:rsidR="004260A5" w:rsidRPr="006B6DE8" w:rsidRDefault="004260A5" w:rsidP="004A40BE">
            <w:pPr>
              <w:pStyle w:val="TAL"/>
              <w:keepNext w:val="0"/>
              <w:ind w:right="-99"/>
              <w:rPr>
                <w:rFonts w:eastAsia="DengXian"/>
                <w:b/>
              </w:rPr>
            </w:pPr>
            <w:r w:rsidRPr="006B6DE8">
              <w:rPr>
                <w:rFonts w:eastAsia="DengXian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4741D09" w14:textId="77777777" w:rsidR="004260A5" w:rsidRPr="006B6DE8" w:rsidRDefault="006F20A5" w:rsidP="004A40BE">
            <w:pPr>
              <w:pStyle w:val="TAC"/>
              <w:rPr>
                <w:rFonts w:eastAsia="DengXian"/>
                <w:lang w:eastAsia="zh-CN"/>
              </w:rPr>
            </w:pPr>
            <w:r w:rsidRPr="006B6DE8"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158ABAFD" w14:textId="77777777" w:rsidR="004260A5" w:rsidRPr="006B6DE8" w:rsidRDefault="006F20A5" w:rsidP="004A40BE">
            <w:pPr>
              <w:pStyle w:val="TAC"/>
              <w:rPr>
                <w:rFonts w:eastAsia="DengXian"/>
                <w:lang w:eastAsia="zh-CN"/>
              </w:rPr>
            </w:pPr>
            <w:r w:rsidRPr="006B6DE8"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63431CA" w14:textId="77777777" w:rsidR="004260A5" w:rsidRPr="006B6DE8" w:rsidRDefault="006F20A5" w:rsidP="004A40BE">
            <w:pPr>
              <w:pStyle w:val="TAC"/>
              <w:rPr>
                <w:rFonts w:eastAsia="DengXian"/>
                <w:lang w:eastAsia="zh-CN"/>
              </w:rPr>
            </w:pPr>
            <w:r w:rsidRPr="006B6DE8"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1B66B680" w14:textId="77777777" w:rsidR="004260A5" w:rsidRPr="006B6DE8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</w:tcPr>
          <w:p w14:paraId="4E74151B" w14:textId="77777777" w:rsidR="004260A5" w:rsidRPr="006B6DE8" w:rsidRDefault="00A76D62" w:rsidP="004A40BE">
            <w:pPr>
              <w:pStyle w:val="TAC"/>
              <w:rPr>
                <w:rFonts w:eastAsia="DengXian"/>
              </w:rPr>
            </w:pPr>
            <w:r w:rsidRPr="006B6DE8">
              <w:rPr>
                <w:rFonts w:eastAsia="DengXian" w:hint="eastAsia"/>
                <w:lang w:eastAsia="zh-CN"/>
              </w:rPr>
              <w:t>X</w:t>
            </w:r>
          </w:p>
        </w:tc>
      </w:tr>
      <w:tr w:rsidR="004260A5" w:rsidRPr="00BF2FD3" w14:paraId="3F38D3A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9FABF54" w14:textId="77777777" w:rsidR="004260A5" w:rsidRPr="006B6DE8" w:rsidRDefault="004260A5" w:rsidP="004A40BE">
            <w:pPr>
              <w:pStyle w:val="TAL"/>
              <w:keepNext w:val="0"/>
              <w:ind w:right="-99"/>
              <w:rPr>
                <w:rFonts w:eastAsia="DengXian"/>
                <w:b/>
              </w:rPr>
            </w:pPr>
            <w:r w:rsidRPr="006B6DE8">
              <w:rPr>
                <w:rFonts w:eastAsia="DengXian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38AE4AA" w14:textId="77777777" w:rsidR="004260A5" w:rsidRPr="006B6DE8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</w:tcPr>
          <w:p w14:paraId="12731DDC" w14:textId="77777777" w:rsidR="004260A5" w:rsidRPr="006B6DE8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</w:tcPr>
          <w:p w14:paraId="654D3B10" w14:textId="77777777" w:rsidR="004260A5" w:rsidRPr="006B6DE8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</w:tcPr>
          <w:p w14:paraId="5EDFD337" w14:textId="77777777" w:rsidR="004260A5" w:rsidRPr="006B6DE8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</w:tcPr>
          <w:p w14:paraId="4BB6CF3A" w14:textId="77777777" w:rsidR="004260A5" w:rsidRPr="006B6DE8" w:rsidRDefault="004260A5" w:rsidP="004A40BE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021BFFD1" w14:textId="77777777" w:rsidR="008A76FD" w:rsidRDefault="008A76FD" w:rsidP="001C5C86">
      <w:pPr>
        <w:ind w:right="-99"/>
        <w:rPr>
          <w:b/>
        </w:rPr>
      </w:pPr>
    </w:p>
    <w:p w14:paraId="0731A21D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624D3F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DE428ED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F2FD3" w14:paraId="0B57FDB8" w14:textId="77777777" w:rsidTr="006B4280">
        <w:tc>
          <w:tcPr>
            <w:tcW w:w="675" w:type="dxa"/>
          </w:tcPr>
          <w:p w14:paraId="5502C8E7" w14:textId="77777777" w:rsidR="004876B9" w:rsidRPr="006B6DE8" w:rsidRDefault="00940CFB" w:rsidP="00A10539">
            <w:pPr>
              <w:pStyle w:val="TAC"/>
              <w:rPr>
                <w:rFonts w:eastAsia="DengXian"/>
                <w:lang w:eastAsia="zh-CN"/>
              </w:rPr>
            </w:pPr>
            <w:r w:rsidRPr="006B6DE8"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66E21BF9" w14:textId="77777777" w:rsidR="004876B9" w:rsidRPr="006B6DE8" w:rsidRDefault="004876B9" w:rsidP="004260A5">
            <w:pPr>
              <w:pStyle w:val="TAH"/>
              <w:ind w:right="-99"/>
              <w:jc w:val="left"/>
              <w:rPr>
                <w:rFonts w:eastAsia="DengXian"/>
                <w:color w:val="4F81BD"/>
              </w:rPr>
            </w:pPr>
            <w:r w:rsidRPr="006B6DE8">
              <w:rPr>
                <w:rFonts w:eastAsia="DengXian"/>
                <w:color w:val="4F81BD"/>
                <w:sz w:val="20"/>
              </w:rPr>
              <w:t>Feature</w:t>
            </w:r>
          </w:p>
        </w:tc>
      </w:tr>
      <w:tr w:rsidR="004876B9" w:rsidRPr="00BF2FD3" w14:paraId="15E2F60D" w14:textId="77777777" w:rsidTr="004260A5">
        <w:tc>
          <w:tcPr>
            <w:tcW w:w="675" w:type="dxa"/>
          </w:tcPr>
          <w:p w14:paraId="49AD42A7" w14:textId="77777777" w:rsidR="004876B9" w:rsidRPr="006B6DE8" w:rsidRDefault="004876B9" w:rsidP="00A10539">
            <w:pPr>
              <w:pStyle w:val="TAC"/>
              <w:rPr>
                <w:rFonts w:eastAsia="DengXian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6E2CD19" w14:textId="77777777" w:rsidR="004876B9" w:rsidRPr="006B6DE8" w:rsidRDefault="004876B9" w:rsidP="004260A5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</w:rPr>
              <w:t>Building Block</w:t>
            </w:r>
          </w:p>
        </w:tc>
      </w:tr>
      <w:tr w:rsidR="004876B9" w:rsidRPr="00BF2FD3" w14:paraId="343C69C8" w14:textId="77777777" w:rsidTr="004260A5">
        <w:tc>
          <w:tcPr>
            <w:tcW w:w="675" w:type="dxa"/>
          </w:tcPr>
          <w:p w14:paraId="3F060C84" w14:textId="77777777" w:rsidR="004876B9" w:rsidRPr="006B6DE8" w:rsidRDefault="004876B9" w:rsidP="00A10539">
            <w:pPr>
              <w:pStyle w:val="TAC"/>
              <w:rPr>
                <w:rFonts w:eastAsia="DengXian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61AFBD8" w14:textId="77777777" w:rsidR="004876B9" w:rsidRPr="006B6DE8" w:rsidRDefault="004876B9" w:rsidP="004260A5">
            <w:pPr>
              <w:pStyle w:val="TAH"/>
              <w:ind w:right="-99"/>
              <w:jc w:val="left"/>
              <w:rPr>
                <w:rFonts w:eastAsia="DengXian"/>
                <w:b w:val="0"/>
                <w:i/>
              </w:rPr>
            </w:pPr>
            <w:r w:rsidRPr="006B6DE8">
              <w:rPr>
                <w:rFonts w:eastAsia="DengXian"/>
                <w:b w:val="0"/>
                <w:i/>
                <w:sz w:val="16"/>
              </w:rPr>
              <w:t>Work Task</w:t>
            </w:r>
          </w:p>
        </w:tc>
      </w:tr>
      <w:tr w:rsidR="00BF7C9D" w:rsidRPr="00BF2FD3" w14:paraId="53044ED5" w14:textId="77777777" w:rsidTr="001759A7">
        <w:tc>
          <w:tcPr>
            <w:tcW w:w="675" w:type="dxa"/>
          </w:tcPr>
          <w:p w14:paraId="0CB2EF1B" w14:textId="77777777" w:rsidR="00BF7C9D" w:rsidRPr="006B6DE8" w:rsidRDefault="00BF7C9D" w:rsidP="001759A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478BA34B" w14:textId="77777777" w:rsidR="00BF7C9D" w:rsidRPr="006B6DE8" w:rsidRDefault="00BF7C9D" w:rsidP="001759A7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  <w:color w:val="4F81BD"/>
                <w:sz w:val="20"/>
              </w:rPr>
              <w:t>Study Item</w:t>
            </w:r>
          </w:p>
        </w:tc>
      </w:tr>
    </w:tbl>
    <w:p w14:paraId="6751325E" w14:textId="77777777" w:rsidR="004876B9" w:rsidRDefault="004876B9" w:rsidP="001C5C86">
      <w:pPr>
        <w:ind w:right="-99"/>
        <w:rPr>
          <w:b/>
        </w:rPr>
      </w:pPr>
    </w:p>
    <w:p w14:paraId="31063D0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F2FD3" w14:paraId="424B5259" w14:textId="77777777" w:rsidTr="009A6092">
        <w:tc>
          <w:tcPr>
            <w:tcW w:w="10314" w:type="dxa"/>
            <w:gridSpan w:val="4"/>
            <w:shd w:val="clear" w:color="auto" w:fill="E0E0E0"/>
          </w:tcPr>
          <w:p w14:paraId="5761140E" w14:textId="77777777" w:rsidR="008835FC" w:rsidRPr="006B6DE8" w:rsidRDefault="008835FC" w:rsidP="00495840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</w:rPr>
              <w:t xml:space="preserve">Parent Work / Study Items </w:t>
            </w:r>
          </w:p>
        </w:tc>
      </w:tr>
      <w:tr w:rsidR="008835FC" w:rsidRPr="00BF2FD3" w14:paraId="7D9D823E" w14:textId="77777777" w:rsidTr="009A6092">
        <w:tc>
          <w:tcPr>
            <w:tcW w:w="1101" w:type="dxa"/>
            <w:shd w:val="clear" w:color="auto" w:fill="E0E0E0"/>
          </w:tcPr>
          <w:p w14:paraId="5EA3046F" w14:textId="77777777" w:rsidR="008835FC" w:rsidRPr="006B6DE8" w:rsidDel="00C02DF6" w:rsidRDefault="008835FC" w:rsidP="001C5C86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EEE09F1" w14:textId="77777777" w:rsidR="008835FC" w:rsidRPr="006B6DE8" w:rsidDel="00C02DF6" w:rsidRDefault="008835FC" w:rsidP="001C5C86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D002070" w14:textId="77777777" w:rsidR="008835FC" w:rsidRPr="006B6DE8" w:rsidRDefault="008835FC" w:rsidP="001C5C86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8E96A3E" w14:textId="77777777" w:rsidR="008835FC" w:rsidRPr="006B6DE8" w:rsidRDefault="008835FC" w:rsidP="001C5C86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</w:rPr>
              <w:t>Title (as in 3GPP Work Plan)</w:t>
            </w:r>
          </w:p>
        </w:tc>
      </w:tr>
      <w:tr w:rsidR="008835FC" w:rsidRPr="00BF2FD3" w14:paraId="4E274C33" w14:textId="77777777" w:rsidTr="009A6092">
        <w:tc>
          <w:tcPr>
            <w:tcW w:w="1101" w:type="dxa"/>
          </w:tcPr>
          <w:p w14:paraId="1E9A8DCB" w14:textId="77777777" w:rsidR="008835FC" w:rsidRPr="006B6DE8" w:rsidRDefault="008835FC" w:rsidP="00A10539">
            <w:pPr>
              <w:pStyle w:val="TAL"/>
              <w:rPr>
                <w:rFonts w:eastAsia="DengXian"/>
              </w:rPr>
            </w:pPr>
          </w:p>
        </w:tc>
        <w:tc>
          <w:tcPr>
            <w:tcW w:w="1101" w:type="dxa"/>
          </w:tcPr>
          <w:p w14:paraId="2A3E7598" w14:textId="77777777" w:rsidR="008835FC" w:rsidRPr="006B6DE8" w:rsidRDefault="008835FC" w:rsidP="00A10539">
            <w:pPr>
              <w:pStyle w:val="TAL"/>
              <w:rPr>
                <w:rFonts w:eastAsia="DengXian"/>
                <w:lang w:eastAsia="zh-CN"/>
              </w:rPr>
            </w:pPr>
          </w:p>
        </w:tc>
        <w:tc>
          <w:tcPr>
            <w:tcW w:w="1101" w:type="dxa"/>
          </w:tcPr>
          <w:p w14:paraId="393221AF" w14:textId="77777777" w:rsidR="008835FC" w:rsidRPr="006B6DE8" w:rsidRDefault="008835FC" w:rsidP="00A10539">
            <w:pPr>
              <w:pStyle w:val="TAL"/>
              <w:rPr>
                <w:rFonts w:eastAsia="DengXian"/>
              </w:rPr>
            </w:pPr>
          </w:p>
        </w:tc>
        <w:tc>
          <w:tcPr>
            <w:tcW w:w="7011" w:type="dxa"/>
          </w:tcPr>
          <w:p w14:paraId="53430BC4" w14:textId="77777777" w:rsidR="008835FC" w:rsidRPr="00251D80" w:rsidRDefault="008835FC" w:rsidP="00982CD6">
            <w:pPr>
              <w:pStyle w:val="tah0"/>
            </w:pPr>
          </w:p>
        </w:tc>
      </w:tr>
    </w:tbl>
    <w:p w14:paraId="54A30CE1" w14:textId="77777777" w:rsidR="004876B9" w:rsidRDefault="004876B9" w:rsidP="001C5C86">
      <w:pPr>
        <w:ind w:right="-99"/>
        <w:rPr>
          <w:b/>
        </w:rPr>
      </w:pPr>
    </w:p>
    <w:p w14:paraId="0E31F11A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19"/>
        <w:gridCol w:w="66"/>
      </w:tblGrid>
      <w:tr w:rsidR="008835FC" w:rsidRPr="00BF2FD3" w14:paraId="3BC7CAF0" w14:textId="77777777" w:rsidTr="00BD5026">
        <w:trPr>
          <w:gridAfter w:val="1"/>
          <w:wAfter w:w="66" w:type="dxa"/>
        </w:trPr>
        <w:tc>
          <w:tcPr>
            <w:tcW w:w="8046" w:type="dxa"/>
            <w:gridSpan w:val="3"/>
            <w:shd w:val="clear" w:color="auto" w:fill="E0E0E0"/>
          </w:tcPr>
          <w:p w14:paraId="2CFB325C" w14:textId="77777777" w:rsidR="008835FC" w:rsidRPr="006B6DE8" w:rsidRDefault="008835FC" w:rsidP="001C5C86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</w:rPr>
              <w:t>Other related Work Items (if any)</w:t>
            </w:r>
          </w:p>
        </w:tc>
      </w:tr>
      <w:tr w:rsidR="008835FC" w:rsidRPr="00BF2FD3" w14:paraId="167482B4" w14:textId="77777777" w:rsidTr="00BD5026">
        <w:tc>
          <w:tcPr>
            <w:tcW w:w="1101" w:type="dxa"/>
            <w:shd w:val="clear" w:color="auto" w:fill="E0E0E0"/>
          </w:tcPr>
          <w:p w14:paraId="7AC13904" w14:textId="77777777" w:rsidR="008835FC" w:rsidRPr="006B6DE8" w:rsidRDefault="008835FC" w:rsidP="008835FC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1B55ADE" w14:textId="77777777" w:rsidR="008835FC" w:rsidRPr="006B6DE8" w:rsidRDefault="008835FC" w:rsidP="008835FC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</w:rPr>
              <w:t>Title</w:t>
            </w:r>
          </w:p>
        </w:tc>
        <w:tc>
          <w:tcPr>
            <w:tcW w:w="3685" w:type="dxa"/>
            <w:gridSpan w:val="2"/>
            <w:shd w:val="clear" w:color="auto" w:fill="E0E0E0"/>
          </w:tcPr>
          <w:p w14:paraId="056BDFC7" w14:textId="77777777" w:rsidR="008835FC" w:rsidRPr="006B6DE8" w:rsidRDefault="008835FC" w:rsidP="008835FC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</w:rPr>
              <w:t>Nature of relationship</w:t>
            </w:r>
          </w:p>
        </w:tc>
      </w:tr>
      <w:tr w:rsidR="008835FC" w:rsidRPr="00BF2FD3" w14:paraId="32BB15A5" w14:textId="77777777" w:rsidTr="00BD5026">
        <w:tc>
          <w:tcPr>
            <w:tcW w:w="1101" w:type="dxa"/>
          </w:tcPr>
          <w:p w14:paraId="0EC6E9B8" w14:textId="77777777" w:rsidR="008835FC" w:rsidRPr="006B6DE8" w:rsidRDefault="00311ABD" w:rsidP="008835FC">
            <w:pPr>
              <w:pStyle w:val="TAL"/>
              <w:rPr>
                <w:rFonts w:eastAsia="DengXian"/>
                <w:lang w:eastAsia="zh-CN"/>
              </w:rPr>
            </w:pPr>
            <w:r w:rsidRPr="006B6DE8">
              <w:rPr>
                <w:rFonts w:eastAsia="DengXian"/>
                <w:lang w:eastAsia="zh-CN"/>
              </w:rPr>
              <w:t>840002</w:t>
            </w:r>
          </w:p>
        </w:tc>
        <w:tc>
          <w:tcPr>
            <w:tcW w:w="3326" w:type="dxa"/>
          </w:tcPr>
          <w:p w14:paraId="0000DF69" w14:textId="77777777" w:rsidR="008835FC" w:rsidRPr="006B6DE8" w:rsidRDefault="00311ABD" w:rsidP="008835FC">
            <w:pPr>
              <w:pStyle w:val="TAL"/>
              <w:rPr>
                <w:rFonts w:eastAsia="DengXian"/>
                <w:lang w:eastAsia="zh-CN"/>
              </w:rPr>
            </w:pPr>
            <w:r w:rsidRPr="006B6DE8">
              <w:rPr>
                <w:rFonts w:eastAsia="DengXian"/>
                <w:lang w:eastAsia="zh-CN"/>
              </w:rPr>
              <w:t>Service Based Interface Protocol Improvements</w:t>
            </w:r>
          </w:p>
        </w:tc>
        <w:tc>
          <w:tcPr>
            <w:tcW w:w="3685" w:type="dxa"/>
            <w:gridSpan w:val="2"/>
          </w:tcPr>
          <w:p w14:paraId="3C876F06" w14:textId="77777777" w:rsidR="008835FC" w:rsidRPr="006B6DE8" w:rsidRDefault="00311ABD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val="en-GB" w:eastAsia="zh-CN"/>
              </w:rPr>
            </w:pPr>
            <w:r w:rsidRPr="006B6DE8">
              <w:rPr>
                <w:rFonts w:ascii="Arial" w:eastAsia="DengXian" w:hAnsi="Arial"/>
                <w:sz w:val="18"/>
                <w:szCs w:val="20"/>
                <w:lang w:val="en-GB" w:eastAsia="zh-CN"/>
              </w:rPr>
              <w:t>SBIProtoc16 was a work item with the same intent in the Rel-16 timeframe.</w:t>
            </w:r>
          </w:p>
        </w:tc>
      </w:tr>
    </w:tbl>
    <w:p w14:paraId="4E3A21C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72D8F2E" w14:textId="77777777" w:rsidR="00FD3A4E" w:rsidRDefault="00456446" w:rsidP="00251D80">
      <w:pPr>
        <w:rPr>
          <w:lang w:eastAsia="zh-CN"/>
        </w:rPr>
      </w:pPr>
      <w:r>
        <w:rPr>
          <w:rFonts w:hint="eastAsia"/>
          <w:lang w:eastAsia="zh-CN"/>
        </w:rPr>
        <w:t>In Rel-17, t</w:t>
      </w:r>
      <w:r>
        <w:rPr>
          <w:lang w:val="en-US"/>
        </w:rPr>
        <w:t xml:space="preserve">here may be technical improvements and enhancements to </w:t>
      </w:r>
      <w:r>
        <w:rPr>
          <w:rFonts w:hint="eastAsia"/>
          <w:lang w:val="en-US" w:eastAsia="zh-CN"/>
        </w:rPr>
        <w:t>service based interface</w:t>
      </w:r>
      <w:r>
        <w:rPr>
          <w:lang w:val="en-US"/>
        </w:rPr>
        <w:t xml:space="preserve"> protocol</w:t>
      </w:r>
      <w:r>
        <w:rPr>
          <w:rFonts w:hint="eastAsia"/>
          <w:lang w:val="en-US" w:eastAsia="zh-CN"/>
        </w:rPr>
        <w:t xml:space="preserve"> so as to e.g. improve the efficiency, increase the flexibility, and these kinds of protocol improvements may not be covered by other dedicated work items.</w:t>
      </w:r>
    </w:p>
    <w:p w14:paraId="19DA95AE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1ACF000" w14:textId="77777777" w:rsidR="00F41A27" w:rsidRPr="00251D80" w:rsidRDefault="00456446" w:rsidP="006146D2">
      <w:pPr>
        <w:rPr>
          <w:i/>
        </w:rPr>
      </w:pPr>
      <w:r>
        <w:rPr>
          <w:rFonts w:hint="eastAsia"/>
          <w:lang w:eastAsia="zh-CN"/>
        </w:rPr>
        <w:t xml:space="preserve">For both CT3 and CT4, the scope of the work includes </w:t>
      </w:r>
      <w:r>
        <w:rPr>
          <w:lang w:val="en-US"/>
        </w:rPr>
        <w:t>technical improvements</w:t>
      </w:r>
      <w:r>
        <w:rPr>
          <w:rFonts w:hint="eastAsia"/>
          <w:lang w:val="en-US" w:eastAsia="zh-CN"/>
        </w:rPr>
        <w:t xml:space="preserve"> on the service based interface protocol which are not covered by other dedicated work items.</w:t>
      </w:r>
    </w:p>
    <w:p w14:paraId="12802E4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F2FD3" w14:paraId="47B8E86A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7B5000" w14:textId="77777777" w:rsidR="00B2743D" w:rsidRPr="006B6DE8" w:rsidRDefault="00B2743D" w:rsidP="00BD5026">
            <w:pPr>
              <w:pStyle w:val="TAL"/>
              <w:ind w:right="-99"/>
              <w:jc w:val="center"/>
              <w:rPr>
                <w:rFonts w:eastAsia="DengXian"/>
                <w:b/>
                <w:sz w:val="16"/>
                <w:szCs w:val="16"/>
              </w:rPr>
            </w:pPr>
            <w:r w:rsidRPr="006B6DE8">
              <w:rPr>
                <w:rFonts w:eastAsia="DengXian"/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F2FD3" w14:paraId="149ADF8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B9113D" w14:textId="77777777" w:rsidR="00FF3F0C" w:rsidRPr="006B6DE8" w:rsidRDefault="00FF3F0C" w:rsidP="00A35110">
            <w:pPr>
              <w:spacing w:after="0"/>
              <w:ind w:right="-99"/>
              <w:rPr>
                <w:rFonts w:eastAsia="DengXian"/>
                <w:sz w:val="16"/>
                <w:szCs w:val="16"/>
              </w:rPr>
            </w:pPr>
            <w:r w:rsidRPr="006B6DE8">
              <w:rPr>
                <w:rFonts w:eastAsia="DengXian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5D705C3" w14:textId="77777777" w:rsidR="00FF3F0C" w:rsidRPr="006B6DE8" w:rsidRDefault="00B567D1" w:rsidP="00B567D1">
            <w:pPr>
              <w:spacing w:after="0"/>
              <w:ind w:right="-99"/>
              <w:rPr>
                <w:rFonts w:eastAsia="DengXian"/>
              </w:rPr>
            </w:pPr>
            <w:r w:rsidRPr="006B6DE8">
              <w:rPr>
                <w:rFonts w:eastAsia="DengXian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04D0F2" w14:textId="77777777" w:rsidR="00FF3F0C" w:rsidRPr="006B6DE8" w:rsidRDefault="00FF3F0C" w:rsidP="009B493F">
            <w:pPr>
              <w:spacing w:after="0"/>
              <w:ind w:right="-99"/>
              <w:rPr>
                <w:rFonts w:ascii="Arial" w:eastAsia="DengXian" w:hAnsi="Arial"/>
                <w:sz w:val="16"/>
                <w:szCs w:val="16"/>
              </w:rPr>
            </w:pPr>
            <w:r w:rsidRPr="006B6DE8">
              <w:rPr>
                <w:rFonts w:ascii="Arial" w:eastAsia="DengXian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4D0BC36" w14:textId="77777777" w:rsidR="00FF3F0C" w:rsidRPr="006B6DE8" w:rsidRDefault="00FF3F0C" w:rsidP="009B493F">
            <w:pPr>
              <w:spacing w:after="0"/>
              <w:ind w:right="-99"/>
              <w:rPr>
                <w:rFonts w:ascii="Arial" w:eastAsia="DengXian" w:hAnsi="Arial"/>
                <w:sz w:val="16"/>
                <w:szCs w:val="16"/>
              </w:rPr>
            </w:pPr>
            <w:r w:rsidRPr="006B6DE8">
              <w:rPr>
                <w:rFonts w:ascii="Arial" w:eastAsia="DengXian" w:hAnsi="Arial"/>
                <w:sz w:val="16"/>
                <w:szCs w:val="16"/>
              </w:rPr>
              <w:t xml:space="preserve">For info </w:t>
            </w:r>
            <w:r w:rsidRPr="006B6DE8">
              <w:rPr>
                <w:rFonts w:ascii="Arial" w:eastAsia="DengXian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D15DD3" w14:textId="77777777" w:rsidR="00FF3F0C" w:rsidRPr="006B6DE8" w:rsidRDefault="00FF3F0C" w:rsidP="009B493F">
            <w:pPr>
              <w:spacing w:after="0"/>
              <w:ind w:right="-99"/>
              <w:rPr>
                <w:rFonts w:ascii="Arial" w:eastAsia="DengXian" w:hAnsi="Arial"/>
                <w:sz w:val="16"/>
                <w:szCs w:val="16"/>
              </w:rPr>
            </w:pPr>
            <w:r w:rsidRPr="006B6DE8">
              <w:rPr>
                <w:rFonts w:ascii="Arial" w:eastAsia="DengXian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094B4F" w14:textId="77777777" w:rsidR="00FF3F0C" w:rsidRPr="006B6DE8" w:rsidRDefault="00FF3F0C" w:rsidP="009B493F">
            <w:pPr>
              <w:spacing w:after="0"/>
              <w:ind w:right="-99"/>
              <w:rPr>
                <w:rFonts w:ascii="Arial" w:eastAsia="DengXian" w:hAnsi="Arial"/>
                <w:sz w:val="16"/>
                <w:szCs w:val="16"/>
              </w:rPr>
            </w:pPr>
            <w:r w:rsidRPr="006B6DE8">
              <w:rPr>
                <w:rFonts w:ascii="Arial" w:eastAsia="DengXian" w:hAnsi="Arial"/>
                <w:sz w:val="16"/>
                <w:szCs w:val="16"/>
              </w:rPr>
              <w:t>R</w:t>
            </w:r>
            <w:r w:rsidR="00011074" w:rsidRPr="006B6DE8">
              <w:rPr>
                <w:rFonts w:ascii="Arial" w:eastAsia="DengXian" w:hAnsi="Arial"/>
                <w:sz w:val="16"/>
                <w:szCs w:val="16"/>
              </w:rPr>
              <w:t>apporteur</w:t>
            </w:r>
          </w:p>
        </w:tc>
      </w:tr>
      <w:tr w:rsidR="00FF3F0C" w:rsidRPr="00BF2FD3" w14:paraId="68BD4612" w14:textId="77777777" w:rsidTr="00072A56">
        <w:tc>
          <w:tcPr>
            <w:tcW w:w="1617" w:type="dxa"/>
          </w:tcPr>
          <w:p w14:paraId="147D2E7C" w14:textId="77777777" w:rsidR="00FF3F0C" w:rsidRPr="006B6DE8" w:rsidRDefault="00FF3F0C" w:rsidP="008B519F">
            <w:pPr>
              <w:spacing w:after="0"/>
              <w:rPr>
                <w:rFonts w:eastAsia="DengXian"/>
                <w:lang w:eastAsia="zh-CN"/>
              </w:rPr>
            </w:pPr>
          </w:p>
        </w:tc>
        <w:tc>
          <w:tcPr>
            <w:tcW w:w="1134" w:type="dxa"/>
          </w:tcPr>
          <w:p w14:paraId="216CFDA0" w14:textId="77777777" w:rsidR="00BB5EBF" w:rsidRPr="006B6DE8" w:rsidRDefault="00BB5EBF" w:rsidP="00BB5EBF">
            <w:pPr>
              <w:spacing w:after="0"/>
              <w:rPr>
                <w:rFonts w:eastAsia="DengXian"/>
                <w:lang w:eastAsia="zh-CN"/>
              </w:rPr>
            </w:pPr>
          </w:p>
        </w:tc>
        <w:tc>
          <w:tcPr>
            <w:tcW w:w="2409" w:type="dxa"/>
          </w:tcPr>
          <w:p w14:paraId="6D4AADE7" w14:textId="77777777" w:rsidR="00FF3F0C" w:rsidRPr="006B6DE8" w:rsidRDefault="00FF3F0C" w:rsidP="00A41E40">
            <w:pPr>
              <w:spacing w:after="0"/>
              <w:rPr>
                <w:rFonts w:eastAsia="DengXian"/>
                <w:lang w:eastAsia="zh-CN"/>
              </w:rPr>
            </w:pPr>
          </w:p>
        </w:tc>
        <w:tc>
          <w:tcPr>
            <w:tcW w:w="993" w:type="dxa"/>
          </w:tcPr>
          <w:p w14:paraId="64FE5B65" w14:textId="77777777" w:rsidR="00FF3F0C" w:rsidRPr="006B6DE8" w:rsidRDefault="00FF3F0C" w:rsidP="009B493F">
            <w:pPr>
              <w:spacing w:after="0"/>
              <w:rPr>
                <w:rFonts w:eastAsia="DengXian"/>
                <w:lang w:eastAsia="zh-CN"/>
              </w:rPr>
            </w:pPr>
          </w:p>
        </w:tc>
        <w:tc>
          <w:tcPr>
            <w:tcW w:w="1074" w:type="dxa"/>
          </w:tcPr>
          <w:p w14:paraId="0D0521DD" w14:textId="77777777" w:rsidR="00FF3F0C" w:rsidRPr="006B6DE8" w:rsidRDefault="00FF3F0C" w:rsidP="009B493F">
            <w:pPr>
              <w:spacing w:after="0"/>
              <w:rPr>
                <w:rFonts w:eastAsia="DengXian"/>
                <w:lang w:eastAsia="zh-CN"/>
              </w:rPr>
            </w:pPr>
          </w:p>
        </w:tc>
        <w:tc>
          <w:tcPr>
            <w:tcW w:w="2186" w:type="dxa"/>
          </w:tcPr>
          <w:p w14:paraId="18F0CB8B" w14:textId="77777777" w:rsidR="005E2CDB" w:rsidRPr="006B6DE8" w:rsidRDefault="005E2CDB" w:rsidP="009B493F">
            <w:pPr>
              <w:spacing w:after="0"/>
              <w:rPr>
                <w:rFonts w:eastAsia="DengXian"/>
                <w:lang w:eastAsia="zh-CN"/>
              </w:rPr>
            </w:pPr>
          </w:p>
        </w:tc>
      </w:tr>
    </w:tbl>
    <w:p w14:paraId="403611AE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F2FD3" w14:paraId="44F96408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5124B0" w14:textId="77777777" w:rsidR="004C634D" w:rsidRPr="006B6DE8" w:rsidRDefault="004C634D" w:rsidP="00BD5026">
            <w:pPr>
              <w:pStyle w:val="TAL"/>
              <w:ind w:right="-99"/>
              <w:jc w:val="center"/>
              <w:rPr>
                <w:rFonts w:eastAsia="DengXian"/>
                <w:sz w:val="16"/>
                <w:szCs w:val="16"/>
              </w:rPr>
            </w:pPr>
            <w:r w:rsidRPr="006B6DE8">
              <w:rPr>
                <w:rFonts w:eastAsia="DengXian"/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9428A9" w:rsidRPr="00BF2FD3" w14:paraId="302CB97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7F568E" w14:textId="77777777" w:rsidR="009428A9" w:rsidRPr="006B6DE8" w:rsidRDefault="009428A9" w:rsidP="00C3799C">
            <w:pPr>
              <w:pStyle w:val="TAL"/>
              <w:ind w:right="-99"/>
              <w:rPr>
                <w:rFonts w:eastAsia="DengXian"/>
                <w:sz w:val="16"/>
                <w:szCs w:val="16"/>
              </w:rPr>
            </w:pPr>
            <w:r w:rsidRPr="006B6DE8">
              <w:rPr>
                <w:rFonts w:eastAsia="DengXian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62862A5" w14:textId="77777777" w:rsidR="009428A9" w:rsidRPr="006B6DE8" w:rsidRDefault="009428A9" w:rsidP="00251D80">
            <w:pPr>
              <w:spacing w:after="0"/>
              <w:ind w:right="-99"/>
              <w:rPr>
                <w:rFonts w:eastAsia="DengXian"/>
                <w:sz w:val="16"/>
                <w:szCs w:val="16"/>
              </w:rPr>
            </w:pPr>
            <w:r w:rsidRPr="006B6DE8">
              <w:rPr>
                <w:rFonts w:eastAsia="DengXian"/>
                <w:sz w:val="16"/>
                <w:szCs w:val="16"/>
              </w:rPr>
              <w:t>D</w:t>
            </w:r>
            <w:r w:rsidRPr="006B6DE8">
              <w:rPr>
                <w:rFonts w:ascii="Arial" w:eastAsia="DengXian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5D44B6" w14:textId="77777777" w:rsidR="009428A9" w:rsidRPr="006B6DE8" w:rsidRDefault="009428A9" w:rsidP="00C3799C">
            <w:pPr>
              <w:pStyle w:val="TAL"/>
              <w:ind w:right="-99"/>
              <w:rPr>
                <w:rFonts w:eastAsia="DengXian"/>
                <w:sz w:val="16"/>
                <w:szCs w:val="16"/>
              </w:rPr>
            </w:pPr>
            <w:r w:rsidRPr="006B6DE8">
              <w:rPr>
                <w:rFonts w:eastAsia="DengXian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21BBC1" w14:textId="77777777" w:rsidR="009428A9" w:rsidRPr="006B6DE8" w:rsidRDefault="009428A9" w:rsidP="00C3799C">
            <w:pPr>
              <w:pStyle w:val="TAL"/>
              <w:ind w:right="-99"/>
              <w:rPr>
                <w:rFonts w:eastAsia="DengXian"/>
                <w:sz w:val="16"/>
                <w:szCs w:val="16"/>
              </w:rPr>
            </w:pPr>
            <w:r w:rsidRPr="006B6DE8">
              <w:rPr>
                <w:rFonts w:eastAsia="DengXian"/>
                <w:sz w:val="16"/>
                <w:szCs w:val="16"/>
              </w:rPr>
              <w:t>Remarks</w:t>
            </w:r>
          </w:p>
        </w:tc>
      </w:tr>
      <w:tr w:rsidR="002776AE" w:rsidRPr="00BF2FD3" w14:paraId="7ED7FD7D" w14:textId="77777777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3E8E" w14:textId="77777777" w:rsidR="002776AE" w:rsidRPr="00723E35" w:rsidRDefault="002776AE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11" w:tgtFrame="_blank" w:history="1">
              <w:r w:rsidRPr="00723E35">
                <w:rPr>
                  <w:rFonts w:eastAsia="SimSun"/>
                  <w:lang w:eastAsia="zh-CN"/>
                </w:rPr>
                <w:t>29.500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95E4" w14:textId="77777777" w:rsidR="002776AE" w:rsidRPr="00723E35" w:rsidRDefault="002776AE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14:paraId="0F6A3089" w14:textId="77777777" w:rsidR="002776AE" w:rsidRPr="00723E35" w:rsidRDefault="002776AE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B00A" w14:textId="77777777" w:rsidR="002776AE" w:rsidRPr="00723E35" w:rsidRDefault="00F34432" w:rsidP="00F34432">
            <w:pPr>
              <w:spacing w:after="0"/>
            </w:pPr>
            <w:ins w:id="0" w:author="Huawei v1" w:date="2021-04-16T16:15:00Z">
              <w:r w:rsidRPr="00723E35">
                <w:t>CT#</w:t>
              </w:r>
              <w:r>
                <w:rPr>
                  <w:rFonts w:eastAsia="SimSun" w:hint="eastAsia"/>
                  <w:lang w:eastAsia="zh-CN"/>
                </w:rPr>
                <w:t>9</w:t>
              </w:r>
              <w:r>
                <w:rPr>
                  <w:rFonts w:eastAsia="SimSun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SimSun"/>
                  <w:lang w:eastAsia="zh-CN"/>
                </w:rPr>
                <w:t>March</w:t>
              </w:r>
              <w:r>
                <w:rPr>
                  <w:rFonts w:eastAsia="SimSun" w:hint="eastAsia"/>
                  <w:lang w:eastAsia="zh-CN"/>
                </w:rPr>
                <w:t>, 202</w:t>
              </w:r>
              <w:r>
                <w:rPr>
                  <w:rFonts w:eastAsia="SimSun"/>
                  <w:lang w:eastAsia="zh-CN"/>
                </w:rPr>
                <w:t>2</w:t>
              </w:r>
              <w:r w:rsidRPr="00723E35">
                <w:t>)</w:t>
              </w:r>
            </w:ins>
            <w:del w:id="1" w:author="Huawei v1" w:date="2021-04-16T16:15:00Z">
              <w:r w:rsidR="002776AE" w:rsidRPr="00723E35" w:rsidDel="00F34432">
                <w:delText>CT#</w:delText>
              </w:r>
              <w:r w:rsidR="002776AE" w:rsidDel="00F34432">
                <w:rPr>
                  <w:rFonts w:eastAsia="SimSun" w:hint="eastAsia"/>
                  <w:lang w:eastAsia="zh-CN"/>
                </w:rPr>
                <w:delText>9</w:delText>
              </w:r>
              <w:r w:rsidR="00BF4CB6" w:rsidDel="00F34432">
                <w:rPr>
                  <w:rFonts w:eastAsia="SimSun" w:hint="eastAsia"/>
                  <w:lang w:eastAsia="zh-CN"/>
                </w:rPr>
                <w:delText>3</w:delText>
              </w:r>
              <w:r w:rsidR="002776AE" w:rsidRPr="00723E35" w:rsidDel="00F34432">
                <w:delText xml:space="preserve"> (</w:delText>
              </w:r>
              <w:r w:rsidR="00BF4CB6" w:rsidDel="00F34432">
                <w:rPr>
                  <w:rFonts w:eastAsia="SimSun" w:hint="eastAsia"/>
                  <w:lang w:eastAsia="zh-CN"/>
                </w:rPr>
                <w:delText>September</w:delText>
              </w:r>
              <w:r w:rsidR="000B38A0" w:rsidDel="00F34432">
                <w:rPr>
                  <w:rFonts w:eastAsia="SimSun" w:hint="eastAsia"/>
                  <w:lang w:eastAsia="zh-CN"/>
                </w:rPr>
                <w:delText>, 2021</w:delText>
              </w:r>
              <w:r w:rsidR="002776AE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5948" w14:textId="77777777" w:rsidR="002776AE" w:rsidRPr="006B6DE8" w:rsidRDefault="002776AE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BF4CB6" w:rsidRPr="00BF2FD3" w14:paraId="5C62F4CE" w14:textId="77777777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4988D" w14:textId="77777777" w:rsidR="00BF4CB6" w:rsidRPr="00723E35" w:rsidRDefault="00BF4CB6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12" w:tgtFrame="_blank" w:history="1">
              <w:r>
                <w:rPr>
                  <w:rFonts w:eastAsia="SimSun" w:hint="eastAsia"/>
                  <w:lang w:eastAsia="zh-CN"/>
                </w:rPr>
                <w:t>29.501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21AD" w14:textId="77777777" w:rsidR="00BF4CB6" w:rsidRPr="00723E35" w:rsidRDefault="00BF4CB6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14:paraId="7F01DC7C" w14:textId="77777777" w:rsidR="00BF4CB6" w:rsidRPr="00723E35" w:rsidRDefault="00BF4CB6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7DF5" w14:textId="77777777" w:rsidR="00BF4CB6" w:rsidRPr="00E94CEE" w:rsidRDefault="00F34432" w:rsidP="00C65158">
            <w:pPr>
              <w:rPr>
                <w:rFonts w:eastAsia="SimSun"/>
              </w:rPr>
            </w:pPr>
            <w:ins w:id="2" w:author="Huawei v1" w:date="2021-04-16T16:16:00Z">
              <w:r w:rsidRPr="00723E35">
                <w:t>CT#</w:t>
              </w:r>
              <w:r>
                <w:rPr>
                  <w:rFonts w:eastAsia="SimSun" w:hint="eastAsia"/>
                  <w:lang w:eastAsia="zh-CN"/>
                </w:rPr>
                <w:t>9</w:t>
              </w:r>
              <w:r>
                <w:rPr>
                  <w:rFonts w:eastAsia="SimSun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SimSun"/>
                  <w:lang w:eastAsia="zh-CN"/>
                </w:rPr>
                <w:t>March</w:t>
              </w:r>
              <w:r>
                <w:rPr>
                  <w:rFonts w:eastAsia="SimSun" w:hint="eastAsia"/>
                  <w:lang w:eastAsia="zh-CN"/>
                </w:rPr>
                <w:t>, 202</w:t>
              </w:r>
              <w:r>
                <w:rPr>
                  <w:rFonts w:eastAsia="SimSun"/>
                  <w:lang w:eastAsia="zh-CN"/>
                </w:rPr>
                <w:t>2</w:t>
              </w:r>
              <w:r w:rsidRPr="00723E35">
                <w:t>)</w:t>
              </w:r>
            </w:ins>
            <w:del w:id="3" w:author="Huawei v1" w:date="2021-04-16T16:16:00Z">
              <w:r w:rsidR="00424B73" w:rsidRPr="00723E35" w:rsidDel="00F34432">
                <w:delText>CT#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CBAF" w14:textId="77777777" w:rsidR="00BF4CB6" w:rsidRPr="006B6DE8" w:rsidRDefault="00BF4CB6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14:paraId="73B63B7D" w14:textId="77777777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62D1" w14:textId="77777777" w:rsidR="00424B73" w:rsidRPr="00723E35" w:rsidRDefault="00424B73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13" w:tgtFrame="_blank" w:history="1">
              <w:r w:rsidRPr="00723E35">
                <w:rPr>
                  <w:rFonts w:eastAsia="SimSun"/>
                  <w:lang w:eastAsia="zh-CN"/>
                </w:rPr>
                <w:t>29.502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DFEB" w14:textId="77777777"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14:paraId="27AFF4BE" w14:textId="77777777"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E39C" w14:textId="77777777" w:rsidR="00424B73" w:rsidRPr="00E94CEE" w:rsidRDefault="00F34432" w:rsidP="00791F2D">
            <w:pPr>
              <w:rPr>
                <w:rFonts w:eastAsia="SimSun"/>
              </w:rPr>
            </w:pPr>
            <w:ins w:id="4" w:author="Huawei v1" w:date="2021-04-16T16:16:00Z">
              <w:r w:rsidRPr="00723E35">
                <w:t>CT#</w:t>
              </w:r>
              <w:r>
                <w:rPr>
                  <w:rFonts w:eastAsia="SimSun" w:hint="eastAsia"/>
                  <w:lang w:eastAsia="zh-CN"/>
                </w:rPr>
                <w:t>9</w:t>
              </w:r>
              <w:r>
                <w:rPr>
                  <w:rFonts w:eastAsia="SimSun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SimSun"/>
                  <w:lang w:eastAsia="zh-CN"/>
                </w:rPr>
                <w:t>March</w:t>
              </w:r>
              <w:r>
                <w:rPr>
                  <w:rFonts w:eastAsia="SimSun" w:hint="eastAsia"/>
                  <w:lang w:eastAsia="zh-CN"/>
                </w:rPr>
                <w:t>, 202</w:t>
              </w:r>
              <w:r>
                <w:rPr>
                  <w:rFonts w:eastAsia="SimSun"/>
                  <w:lang w:eastAsia="zh-CN"/>
                </w:rPr>
                <w:t>2</w:t>
              </w:r>
              <w:r w:rsidRPr="00723E35">
                <w:t>)</w:t>
              </w:r>
            </w:ins>
            <w:del w:id="5" w:author="Huawei v1" w:date="2021-04-16T16:16:00Z">
              <w:r w:rsidR="00424B73" w:rsidRPr="00723E35" w:rsidDel="00F34432">
                <w:delText>CT#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8F32" w14:textId="77777777"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14:paraId="59EFA2BD" w14:textId="77777777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31CF" w14:textId="77777777" w:rsidR="00424B73" w:rsidRPr="00723E35" w:rsidRDefault="00424B73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14" w:tgtFrame="_blank" w:history="1">
              <w:r w:rsidRPr="00723E35">
                <w:rPr>
                  <w:rFonts w:eastAsia="SimSun"/>
                  <w:lang w:eastAsia="zh-CN"/>
                </w:rPr>
                <w:t>29.503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8E5F" w14:textId="77777777"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14:paraId="36768085" w14:textId="77777777"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3605" w14:textId="77777777" w:rsidR="00424B73" w:rsidRPr="00E94CEE" w:rsidRDefault="00F34432" w:rsidP="00791F2D">
            <w:pPr>
              <w:rPr>
                <w:rFonts w:eastAsia="SimSun"/>
              </w:rPr>
            </w:pPr>
            <w:ins w:id="6" w:author="Huawei v1" w:date="2021-04-16T16:16:00Z">
              <w:r w:rsidRPr="00723E35">
                <w:t>CT#</w:t>
              </w:r>
              <w:r>
                <w:rPr>
                  <w:rFonts w:eastAsia="SimSun" w:hint="eastAsia"/>
                  <w:lang w:eastAsia="zh-CN"/>
                </w:rPr>
                <w:t>9</w:t>
              </w:r>
              <w:r>
                <w:rPr>
                  <w:rFonts w:eastAsia="SimSun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SimSun"/>
                  <w:lang w:eastAsia="zh-CN"/>
                </w:rPr>
                <w:t>March</w:t>
              </w:r>
              <w:r>
                <w:rPr>
                  <w:rFonts w:eastAsia="SimSun" w:hint="eastAsia"/>
                  <w:lang w:eastAsia="zh-CN"/>
                </w:rPr>
                <w:t>, 202</w:t>
              </w:r>
              <w:r>
                <w:rPr>
                  <w:rFonts w:eastAsia="SimSun"/>
                  <w:lang w:eastAsia="zh-CN"/>
                </w:rPr>
                <w:t>2</w:t>
              </w:r>
              <w:r w:rsidRPr="00723E35">
                <w:t>)</w:t>
              </w:r>
            </w:ins>
            <w:del w:id="7" w:author="Huawei v1" w:date="2021-04-16T16:16:00Z">
              <w:r w:rsidR="00424B73" w:rsidRPr="00723E35" w:rsidDel="00F34432">
                <w:delText>CT#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5781" w14:textId="77777777"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14:paraId="007DAA83" w14:textId="77777777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31350" w14:textId="77777777" w:rsidR="00424B73" w:rsidRPr="00723E35" w:rsidRDefault="00424B73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15" w:tgtFrame="_blank" w:history="1">
              <w:r w:rsidRPr="00723E35">
                <w:rPr>
                  <w:rFonts w:eastAsia="SimSun"/>
                  <w:lang w:eastAsia="zh-CN"/>
                </w:rPr>
                <w:t>29.504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B80E" w14:textId="77777777"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14:paraId="69C9E2AD" w14:textId="77777777"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EEC7" w14:textId="77777777" w:rsidR="00424B73" w:rsidRPr="00E94CEE" w:rsidRDefault="00F34432" w:rsidP="00791F2D">
            <w:pPr>
              <w:rPr>
                <w:rFonts w:eastAsia="SimSun"/>
              </w:rPr>
            </w:pPr>
            <w:ins w:id="8" w:author="Huawei v1" w:date="2021-04-16T16:16:00Z">
              <w:r w:rsidRPr="00723E35">
                <w:t>CT#</w:t>
              </w:r>
              <w:r>
                <w:rPr>
                  <w:rFonts w:eastAsia="SimSun" w:hint="eastAsia"/>
                  <w:lang w:eastAsia="zh-CN"/>
                </w:rPr>
                <w:t>9</w:t>
              </w:r>
              <w:r>
                <w:rPr>
                  <w:rFonts w:eastAsia="SimSun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SimSun"/>
                  <w:lang w:eastAsia="zh-CN"/>
                </w:rPr>
                <w:t>March</w:t>
              </w:r>
              <w:r>
                <w:rPr>
                  <w:rFonts w:eastAsia="SimSun" w:hint="eastAsia"/>
                  <w:lang w:eastAsia="zh-CN"/>
                </w:rPr>
                <w:t>, 202</w:t>
              </w:r>
              <w:r>
                <w:rPr>
                  <w:rFonts w:eastAsia="SimSun"/>
                  <w:lang w:eastAsia="zh-CN"/>
                </w:rPr>
                <w:t>2</w:t>
              </w:r>
              <w:r w:rsidRPr="00723E35">
                <w:t>)</w:t>
              </w:r>
            </w:ins>
            <w:del w:id="9" w:author="Huawei v1" w:date="2021-04-16T16:16:00Z">
              <w:r w:rsidR="00424B73" w:rsidRPr="00723E35" w:rsidDel="00F34432">
                <w:delText>CT#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F94B" w14:textId="77777777"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14:paraId="0E16D693" w14:textId="77777777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310C5" w14:textId="77777777" w:rsidR="00424B73" w:rsidRPr="00723E35" w:rsidRDefault="00424B73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16" w:tgtFrame="_blank" w:history="1">
              <w:r w:rsidRPr="00723E35">
                <w:rPr>
                  <w:rFonts w:eastAsia="SimSun"/>
                  <w:lang w:eastAsia="zh-CN"/>
                </w:rPr>
                <w:t>29.505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43B6" w14:textId="77777777"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14:paraId="6BDD82F1" w14:textId="77777777"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51FC" w14:textId="77777777" w:rsidR="00424B73" w:rsidRPr="00E94CEE" w:rsidRDefault="00F34432" w:rsidP="00791F2D">
            <w:pPr>
              <w:rPr>
                <w:rFonts w:eastAsia="SimSun"/>
              </w:rPr>
            </w:pPr>
            <w:ins w:id="10" w:author="Huawei v1" w:date="2021-04-16T16:16:00Z">
              <w:r w:rsidRPr="00723E35">
                <w:t>CT#</w:t>
              </w:r>
              <w:r>
                <w:rPr>
                  <w:rFonts w:eastAsia="SimSun" w:hint="eastAsia"/>
                  <w:lang w:eastAsia="zh-CN"/>
                </w:rPr>
                <w:t>9</w:t>
              </w:r>
              <w:r>
                <w:rPr>
                  <w:rFonts w:eastAsia="SimSun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SimSun"/>
                  <w:lang w:eastAsia="zh-CN"/>
                </w:rPr>
                <w:t>March</w:t>
              </w:r>
              <w:r>
                <w:rPr>
                  <w:rFonts w:eastAsia="SimSun" w:hint="eastAsia"/>
                  <w:lang w:eastAsia="zh-CN"/>
                </w:rPr>
                <w:t>, 202</w:t>
              </w:r>
              <w:r>
                <w:rPr>
                  <w:rFonts w:eastAsia="SimSun"/>
                  <w:lang w:eastAsia="zh-CN"/>
                </w:rPr>
                <w:t>2</w:t>
              </w:r>
              <w:r w:rsidRPr="00723E35">
                <w:t>)</w:t>
              </w:r>
            </w:ins>
            <w:del w:id="11" w:author="Huawei v1" w:date="2021-04-16T16:16:00Z">
              <w:r w:rsidR="00424B73" w:rsidRPr="00723E35" w:rsidDel="00F34432">
                <w:delText>CT#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02E4" w14:textId="77777777"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14:paraId="49758E07" w14:textId="77777777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6EB1" w14:textId="77777777" w:rsidR="00424B73" w:rsidRPr="00723E35" w:rsidRDefault="00424B73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17" w:tgtFrame="_blank" w:history="1">
              <w:r w:rsidRPr="00723E35">
                <w:rPr>
                  <w:rFonts w:eastAsia="SimSun"/>
                  <w:lang w:eastAsia="zh-CN"/>
                </w:rPr>
                <w:t>29.507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3300" w14:textId="77777777"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14:paraId="052A5168" w14:textId="77777777"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C46B" w14:textId="77777777" w:rsidR="00424B73" w:rsidRPr="00E94CEE" w:rsidRDefault="00F34432" w:rsidP="00791F2D">
            <w:pPr>
              <w:rPr>
                <w:rFonts w:eastAsia="SimSun"/>
              </w:rPr>
            </w:pPr>
            <w:ins w:id="12" w:author="Huawei v1" w:date="2021-04-16T16:16:00Z">
              <w:r w:rsidRPr="00723E35">
                <w:t>CT#</w:t>
              </w:r>
              <w:r>
                <w:rPr>
                  <w:rFonts w:eastAsia="SimSun" w:hint="eastAsia"/>
                  <w:lang w:eastAsia="zh-CN"/>
                </w:rPr>
                <w:t>9</w:t>
              </w:r>
              <w:r>
                <w:rPr>
                  <w:rFonts w:eastAsia="SimSun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SimSun"/>
                  <w:lang w:eastAsia="zh-CN"/>
                </w:rPr>
                <w:t>March</w:t>
              </w:r>
              <w:r>
                <w:rPr>
                  <w:rFonts w:eastAsia="SimSun" w:hint="eastAsia"/>
                  <w:lang w:eastAsia="zh-CN"/>
                </w:rPr>
                <w:t>, 202</w:t>
              </w:r>
              <w:r>
                <w:rPr>
                  <w:rFonts w:eastAsia="SimSun"/>
                  <w:lang w:eastAsia="zh-CN"/>
                </w:rPr>
                <w:t>2</w:t>
              </w:r>
              <w:r w:rsidRPr="00723E35">
                <w:t>)</w:t>
              </w:r>
            </w:ins>
            <w:del w:id="13" w:author="Huawei v1" w:date="2021-04-16T16:16:00Z">
              <w:r w:rsidR="00424B73" w:rsidRPr="00723E35" w:rsidDel="00F34432">
                <w:delText>CT#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1B34" w14:textId="77777777"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14:paraId="1A34259D" w14:textId="77777777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9136" w14:textId="77777777" w:rsidR="00424B73" w:rsidRPr="00723E35" w:rsidRDefault="00424B73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18" w:tgtFrame="_blank" w:history="1">
              <w:r w:rsidRPr="00723E35">
                <w:rPr>
                  <w:rFonts w:eastAsia="SimSun"/>
                  <w:lang w:eastAsia="zh-CN"/>
                </w:rPr>
                <w:t>29.508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A952" w14:textId="77777777"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14:paraId="34A58D6D" w14:textId="77777777"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51F5" w14:textId="77777777" w:rsidR="00424B73" w:rsidRPr="00E94CEE" w:rsidRDefault="00F34432" w:rsidP="00791F2D">
            <w:pPr>
              <w:rPr>
                <w:rFonts w:eastAsia="SimSun"/>
              </w:rPr>
            </w:pPr>
            <w:ins w:id="14" w:author="Huawei v1" w:date="2021-04-16T16:16:00Z">
              <w:r w:rsidRPr="00723E35">
                <w:t>CT#</w:t>
              </w:r>
              <w:r>
                <w:rPr>
                  <w:rFonts w:eastAsia="SimSun" w:hint="eastAsia"/>
                  <w:lang w:eastAsia="zh-CN"/>
                </w:rPr>
                <w:t>9</w:t>
              </w:r>
              <w:r>
                <w:rPr>
                  <w:rFonts w:eastAsia="SimSun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SimSun"/>
                  <w:lang w:eastAsia="zh-CN"/>
                </w:rPr>
                <w:t>March</w:t>
              </w:r>
              <w:r>
                <w:rPr>
                  <w:rFonts w:eastAsia="SimSun" w:hint="eastAsia"/>
                  <w:lang w:eastAsia="zh-CN"/>
                </w:rPr>
                <w:t>, 202</w:t>
              </w:r>
              <w:r>
                <w:rPr>
                  <w:rFonts w:eastAsia="SimSun"/>
                  <w:lang w:eastAsia="zh-CN"/>
                </w:rPr>
                <w:t>2</w:t>
              </w:r>
              <w:r w:rsidRPr="00723E35">
                <w:t>)</w:t>
              </w:r>
            </w:ins>
            <w:del w:id="15" w:author="Huawei v1" w:date="2021-04-16T16:16:00Z">
              <w:r w:rsidR="00424B73" w:rsidRPr="00723E35" w:rsidDel="00F34432">
                <w:delText>CT#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0929" w14:textId="77777777"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14:paraId="6C0CA783" w14:textId="77777777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C8F5" w14:textId="77777777" w:rsidR="00424B73" w:rsidRPr="00723E35" w:rsidRDefault="00424B73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lastRenderedPageBreak/>
              <w:t xml:space="preserve">TS </w:t>
            </w:r>
            <w:hyperlink r:id="rId19" w:tgtFrame="_blank" w:history="1">
              <w:r w:rsidRPr="00723E35">
                <w:rPr>
                  <w:rFonts w:eastAsia="SimSun"/>
                  <w:lang w:eastAsia="zh-CN"/>
                </w:rPr>
                <w:t>29.509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3F71" w14:textId="77777777"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14:paraId="243B7CC3" w14:textId="77777777"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0CD9" w14:textId="77777777" w:rsidR="00424B73" w:rsidRPr="00E94CEE" w:rsidRDefault="00F34432" w:rsidP="00791F2D">
            <w:pPr>
              <w:rPr>
                <w:rFonts w:eastAsia="SimSun"/>
              </w:rPr>
            </w:pPr>
            <w:ins w:id="16" w:author="Huawei v1" w:date="2021-04-16T16:16:00Z">
              <w:r w:rsidRPr="00723E35">
                <w:t>CT#</w:t>
              </w:r>
              <w:r>
                <w:rPr>
                  <w:rFonts w:eastAsia="SimSun" w:hint="eastAsia"/>
                  <w:lang w:eastAsia="zh-CN"/>
                </w:rPr>
                <w:t>9</w:t>
              </w:r>
              <w:r>
                <w:rPr>
                  <w:rFonts w:eastAsia="SimSun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SimSun"/>
                  <w:lang w:eastAsia="zh-CN"/>
                </w:rPr>
                <w:t>March</w:t>
              </w:r>
              <w:r>
                <w:rPr>
                  <w:rFonts w:eastAsia="SimSun" w:hint="eastAsia"/>
                  <w:lang w:eastAsia="zh-CN"/>
                </w:rPr>
                <w:t>, 202</w:t>
              </w:r>
              <w:r>
                <w:rPr>
                  <w:rFonts w:eastAsia="SimSun"/>
                  <w:lang w:eastAsia="zh-CN"/>
                </w:rPr>
                <w:t>2</w:t>
              </w:r>
              <w:r w:rsidRPr="00723E35">
                <w:t>)</w:t>
              </w:r>
            </w:ins>
            <w:del w:id="17" w:author="Huawei v1" w:date="2021-04-16T16:16:00Z">
              <w:r w:rsidR="00424B73" w:rsidRPr="00723E35" w:rsidDel="00F34432">
                <w:delText>CT#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A9AA" w14:textId="77777777"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14:paraId="5150EAB5" w14:textId="77777777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334BE" w14:textId="77777777" w:rsidR="00424B73" w:rsidRPr="00723E35" w:rsidRDefault="00424B73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0" w:tgtFrame="_blank" w:history="1">
              <w:r w:rsidRPr="00723E35">
                <w:rPr>
                  <w:rFonts w:eastAsia="SimSun"/>
                  <w:lang w:eastAsia="zh-CN"/>
                </w:rPr>
                <w:t>29.510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2316" w14:textId="77777777"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14:paraId="44CDB019" w14:textId="77777777"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9643" w14:textId="77777777" w:rsidR="00424B73" w:rsidRPr="00E94CEE" w:rsidRDefault="00F34432" w:rsidP="00791F2D">
            <w:pPr>
              <w:rPr>
                <w:rFonts w:eastAsia="SimSun"/>
              </w:rPr>
            </w:pPr>
            <w:ins w:id="18" w:author="Huawei v1" w:date="2021-04-16T16:16:00Z">
              <w:r w:rsidRPr="00723E35">
                <w:t>CT#</w:t>
              </w:r>
              <w:r>
                <w:rPr>
                  <w:rFonts w:eastAsia="SimSun" w:hint="eastAsia"/>
                  <w:lang w:eastAsia="zh-CN"/>
                </w:rPr>
                <w:t>9</w:t>
              </w:r>
              <w:r>
                <w:rPr>
                  <w:rFonts w:eastAsia="SimSun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SimSun"/>
                  <w:lang w:eastAsia="zh-CN"/>
                </w:rPr>
                <w:t>March</w:t>
              </w:r>
              <w:r>
                <w:rPr>
                  <w:rFonts w:eastAsia="SimSun" w:hint="eastAsia"/>
                  <w:lang w:eastAsia="zh-CN"/>
                </w:rPr>
                <w:t>, 202</w:t>
              </w:r>
              <w:r>
                <w:rPr>
                  <w:rFonts w:eastAsia="SimSun"/>
                  <w:lang w:eastAsia="zh-CN"/>
                </w:rPr>
                <w:t>2</w:t>
              </w:r>
              <w:r w:rsidRPr="00723E35">
                <w:t>)</w:t>
              </w:r>
            </w:ins>
            <w:del w:id="19" w:author="Huawei v1" w:date="2021-04-16T16:16:00Z">
              <w:r w:rsidR="00424B73" w:rsidRPr="00723E35" w:rsidDel="00F34432">
                <w:delText>CT#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4064" w14:textId="77777777"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14:paraId="6C14C8DC" w14:textId="77777777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0C4E" w14:textId="77777777" w:rsidR="00424B73" w:rsidRPr="00723E35" w:rsidRDefault="00424B73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1" w:tgtFrame="_blank" w:history="1">
              <w:r w:rsidRPr="00723E35">
                <w:rPr>
                  <w:rFonts w:eastAsia="SimSun"/>
                  <w:lang w:eastAsia="zh-CN"/>
                </w:rPr>
                <w:t>29.511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CB0E" w14:textId="77777777"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14:paraId="169F8CD7" w14:textId="77777777"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C2CA" w14:textId="77777777" w:rsidR="00424B73" w:rsidRPr="00E94CEE" w:rsidRDefault="00F34432" w:rsidP="00791F2D">
            <w:pPr>
              <w:rPr>
                <w:rFonts w:eastAsia="SimSun"/>
              </w:rPr>
            </w:pPr>
            <w:ins w:id="20" w:author="Huawei v1" w:date="2021-04-16T16:17:00Z">
              <w:r w:rsidRPr="00723E35">
                <w:t>CT#</w:t>
              </w:r>
              <w:r>
                <w:rPr>
                  <w:rFonts w:eastAsia="SimSun" w:hint="eastAsia"/>
                  <w:lang w:eastAsia="zh-CN"/>
                </w:rPr>
                <w:t>9</w:t>
              </w:r>
              <w:r>
                <w:rPr>
                  <w:rFonts w:eastAsia="SimSun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SimSun"/>
                  <w:lang w:eastAsia="zh-CN"/>
                </w:rPr>
                <w:t>March</w:t>
              </w:r>
              <w:r>
                <w:rPr>
                  <w:rFonts w:eastAsia="SimSun" w:hint="eastAsia"/>
                  <w:lang w:eastAsia="zh-CN"/>
                </w:rPr>
                <w:t>, 202</w:t>
              </w:r>
              <w:r>
                <w:rPr>
                  <w:rFonts w:eastAsia="SimSun"/>
                  <w:lang w:eastAsia="zh-CN"/>
                </w:rPr>
                <w:t>2</w:t>
              </w:r>
              <w:r w:rsidRPr="00723E35">
                <w:t>)</w:t>
              </w:r>
            </w:ins>
            <w:del w:id="21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7914" w14:textId="77777777"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14:paraId="6E3AF1EB" w14:textId="77777777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9389" w14:textId="77777777" w:rsidR="00424B73" w:rsidRPr="00723E35" w:rsidRDefault="00424B73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2" w:tgtFrame="_blank" w:history="1">
              <w:r w:rsidRPr="00723E35">
                <w:rPr>
                  <w:rFonts w:eastAsia="SimSun"/>
                  <w:lang w:eastAsia="zh-CN"/>
                </w:rPr>
                <w:t>29.512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D319" w14:textId="77777777"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14:paraId="2F714850" w14:textId="77777777"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03EC" w14:textId="77777777" w:rsidR="00424B73" w:rsidRPr="00E94CEE" w:rsidRDefault="00F34432" w:rsidP="00791F2D">
            <w:pPr>
              <w:rPr>
                <w:rFonts w:eastAsia="SimSun"/>
              </w:rPr>
            </w:pPr>
            <w:ins w:id="22" w:author="Huawei v1" w:date="2021-04-16T16:17:00Z">
              <w:r w:rsidRPr="00723E35">
                <w:t>CT#</w:t>
              </w:r>
              <w:r>
                <w:rPr>
                  <w:rFonts w:eastAsia="SimSun" w:hint="eastAsia"/>
                  <w:lang w:eastAsia="zh-CN"/>
                </w:rPr>
                <w:t>9</w:t>
              </w:r>
              <w:r>
                <w:rPr>
                  <w:rFonts w:eastAsia="SimSun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SimSun"/>
                  <w:lang w:eastAsia="zh-CN"/>
                </w:rPr>
                <w:t>March</w:t>
              </w:r>
              <w:r>
                <w:rPr>
                  <w:rFonts w:eastAsia="SimSun" w:hint="eastAsia"/>
                  <w:lang w:eastAsia="zh-CN"/>
                </w:rPr>
                <w:t>, 202</w:t>
              </w:r>
              <w:r>
                <w:rPr>
                  <w:rFonts w:eastAsia="SimSun"/>
                  <w:lang w:eastAsia="zh-CN"/>
                </w:rPr>
                <w:t>2</w:t>
              </w:r>
              <w:r w:rsidRPr="00723E35">
                <w:t>)</w:t>
              </w:r>
            </w:ins>
            <w:del w:id="23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4CED" w14:textId="77777777"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14:paraId="65DCAB2D" w14:textId="77777777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ABB2" w14:textId="77777777" w:rsidR="00424B73" w:rsidRPr="00723E35" w:rsidRDefault="00424B73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3" w:tgtFrame="_blank" w:history="1">
              <w:r w:rsidRPr="00723E35">
                <w:rPr>
                  <w:rFonts w:eastAsia="SimSun"/>
                  <w:lang w:eastAsia="zh-CN"/>
                </w:rPr>
                <w:t>29.514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B815" w14:textId="77777777"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14:paraId="7084F776" w14:textId="77777777"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5132" w14:textId="77777777" w:rsidR="00424B73" w:rsidRPr="00E94CEE" w:rsidRDefault="00F34432" w:rsidP="00791F2D">
            <w:pPr>
              <w:rPr>
                <w:rFonts w:eastAsia="SimSun"/>
              </w:rPr>
            </w:pPr>
            <w:ins w:id="24" w:author="Huawei v1" w:date="2021-04-16T16:17:00Z">
              <w:r w:rsidRPr="00723E35">
                <w:t>CT#</w:t>
              </w:r>
              <w:r>
                <w:rPr>
                  <w:rFonts w:eastAsia="SimSun" w:hint="eastAsia"/>
                  <w:lang w:eastAsia="zh-CN"/>
                </w:rPr>
                <w:t>9</w:t>
              </w:r>
              <w:r>
                <w:rPr>
                  <w:rFonts w:eastAsia="SimSun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SimSun"/>
                  <w:lang w:eastAsia="zh-CN"/>
                </w:rPr>
                <w:t>March</w:t>
              </w:r>
              <w:r>
                <w:rPr>
                  <w:rFonts w:eastAsia="SimSun" w:hint="eastAsia"/>
                  <w:lang w:eastAsia="zh-CN"/>
                </w:rPr>
                <w:t>, 202</w:t>
              </w:r>
              <w:r>
                <w:rPr>
                  <w:rFonts w:eastAsia="SimSun"/>
                  <w:lang w:eastAsia="zh-CN"/>
                </w:rPr>
                <w:t>2</w:t>
              </w:r>
              <w:r w:rsidRPr="00723E35">
                <w:t>)</w:t>
              </w:r>
            </w:ins>
            <w:del w:id="25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B139" w14:textId="77777777"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14:paraId="5E7A51DD" w14:textId="77777777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C486" w14:textId="77777777" w:rsidR="00424B73" w:rsidRPr="00723E35" w:rsidRDefault="00424B73" w:rsidP="00B47C3F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4" w:tgtFrame="_blank" w:history="1">
              <w:r>
                <w:rPr>
                  <w:rFonts w:eastAsia="SimSun" w:hint="eastAsia"/>
                  <w:lang w:eastAsia="zh-CN"/>
                </w:rPr>
                <w:t>29.515</w:t>
              </w:r>
            </w:hyperlink>
            <w:r>
              <w:rPr>
                <w:rFonts w:eastAsia="SimSun" w:hint="eastAsia"/>
                <w:lang w:eastAsia="zh-CN"/>
              </w:rPr>
              <w:t xml:space="preserve"> (CT4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2717" w14:textId="77777777" w:rsidR="00424B73" w:rsidRPr="00723E35" w:rsidRDefault="00424B73" w:rsidP="00993AE1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14:paraId="0C3F721A" w14:textId="77777777" w:rsidR="00424B73" w:rsidRPr="00723E35" w:rsidRDefault="00424B73" w:rsidP="00993AE1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13A0" w14:textId="77777777" w:rsidR="00424B73" w:rsidRPr="00E94CEE" w:rsidRDefault="00F34432" w:rsidP="00791F2D">
            <w:pPr>
              <w:rPr>
                <w:rFonts w:eastAsia="SimSun"/>
              </w:rPr>
            </w:pPr>
            <w:ins w:id="26" w:author="Huawei v1" w:date="2021-04-16T16:17:00Z">
              <w:r w:rsidRPr="00723E35">
                <w:t>CT#</w:t>
              </w:r>
              <w:r>
                <w:rPr>
                  <w:rFonts w:eastAsia="SimSun" w:hint="eastAsia"/>
                  <w:lang w:eastAsia="zh-CN"/>
                </w:rPr>
                <w:t>9</w:t>
              </w:r>
              <w:r>
                <w:rPr>
                  <w:rFonts w:eastAsia="SimSun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SimSun"/>
                  <w:lang w:eastAsia="zh-CN"/>
                </w:rPr>
                <w:t>March</w:t>
              </w:r>
              <w:r>
                <w:rPr>
                  <w:rFonts w:eastAsia="SimSun" w:hint="eastAsia"/>
                  <w:lang w:eastAsia="zh-CN"/>
                </w:rPr>
                <w:t>, 202</w:t>
              </w:r>
              <w:r>
                <w:rPr>
                  <w:rFonts w:eastAsia="SimSun"/>
                  <w:lang w:eastAsia="zh-CN"/>
                </w:rPr>
                <w:t>2</w:t>
              </w:r>
              <w:r w:rsidRPr="00723E35">
                <w:t>)</w:t>
              </w:r>
            </w:ins>
            <w:del w:id="27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EC90" w14:textId="77777777"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14:paraId="3BA5AA91" w14:textId="77777777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6760" w14:textId="77777777" w:rsidR="00424B73" w:rsidRPr="00723E35" w:rsidRDefault="00424B73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5" w:tgtFrame="_blank" w:history="1">
              <w:r w:rsidRPr="00723E35">
                <w:rPr>
                  <w:rFonts w:eastAsia="SimSun"/>
                  <w:lang w:eastAsia="zh-CN"/>
                </w:rPr>
                <w:t>29.518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8A6B" w14:textId="77777777"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14:paraId="73E7FBB7" w14:textId="77777777"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9B4F" w14:textId="77777777" w:rsidR="00424B73" w:rsidRPr="00E94CEE" w:rsidRDefault="00F34432" w:rsidP="00791F2D">
            <w:pPr>
              <w:rPr>
                <w:rFonts w:eastAsia="SimSun"/>
              </w:rPr>
            </w:pPr>
            <w:ins w:id="28" w:author="Huawei v1" w:date="2021-04-16T16:17:00Z">
              <w:r w:rsidRPr="00723E35">
                <w:t>CT#</w:t>
              </w:r>
              <w:r>
                <w:rPr>
                  <w:rFonts w:eastAsia="SimSun" w:hint="eastAsia"/>
                  <w:lang w:eastAsia="zh-CN"/>
                </w:rPr>
                <w:t>9</w:t>
              </w:r>
              <w:r>
                <w:rPr>
                  <w:rFonts w:eastAsia="SimSun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SimSun"/>
                  <w:lang w:eastAsia="zh-CN"/>
                </w:rPr>
                <w:t>March</w:t>
              </w:r>
              <w:r>
                <w:rPr>
                  <w:rFonts w:eastAsia="SimSun" w:hint="eastAsia"/>
                  <w:lang w:eastAsia="zh-CN"/>
                </w:rPr>
                <w:t>, 202</w:t>
              </w:r>
              <w:r>
                <w:rPr>
                  <w:rFonts w:eastAsia="SimSun"/>
                  <w:lang w:eastAsia="zh-CN"/>
                </w:rPr>
                <w:t>2</w:t>
              </w:r>
              <w:r w:rsidRPr="00723E35">
                <w:t>)</w:t>
              </w:r>
            </w:ins>
            <w:del w:id="29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FB0C" w14:textId="77777777"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14:paraId="058078A0" w14:textId="77777777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D40C9" w14:textId="77777777" w:rsidR="00424B73" w:rsidRPr="00723E35" w:rsidRDefault="00424B73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6" w:tgtFrame="_blank" w:history="1">
              <w:r w:rsidRPr="00723E35">
                <w:rPr>
                  <w:rFonts w:eastAsia="SimSun"/>
                  <w:lang w:eastAsia="zh-CN"/>
                </w:rPr>
                <w:t>29.519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5423" w14:textId="77777777"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14:paraId="5AD77285" w14:textId="77777777"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2DD0" w14:textId="77777777" w:rsidR="00424B73" w:rsidRPr="00E94CEE" w:rsidRDefault="00F34432" w:rsidP="00791F2D">
            <w:pPr>
              <w:rPr>
                <w:rFonts w:eastAsia="SimSun"/>
              </w:rPr>
            </w:pPr>
            <w:ins w:id="30" w:author="Huawei v1" w:date="2021-04-16T16:17:00Z">
              <w:r w:rsidRPr="00723E35">
                <w:t>CT#</w:t>
              </w:r>
              <w:r>
                <w:rPr>
                  <w:rFonts w:eastAsia="SimSun" w:hint="eastAsia"/>
                  <w:lang w:eastAsia="zh-CN"/>
                </w:rPr>
                <w:t>9</w:t>
              </w:r>
              <w:r>
                <w:rPr>
                  <w:rFonts w:eastAsia="SimSun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SimSun"/>
                  <w:lang w:eastAsia="zh-CN"/>
                </w:rPr>
                <w:t>March</w:t>
              </w:r>
              <w:r>
                <w:rPr>
                  <w:rFonts w:eastAsia="SimSun" w:hint="eastAsia"/>
                  <w:lang w:eastAsia="zh-CN"/>
                </w:rPr>
                <w:t>, 202</w:t>
              </w:r>
              <w:r>
                <w:rPr>
                  <w:rFonts w:eastAsia="SimSun"/>
                  <w:lang w:eastAsia="zh-CN"/>
                </w:rPr>
                <w:t>2</w:t>
              </w:r>
              <w:r w:rsidRPr="00723E35">
                <w:t>)</w:t>
              </w:r>
            </w:ins>
            <w:del w:id="31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41B4" w14:textId="77777777"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14:paraId="3C4BDF2D" w14:textId="77777777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04A9F" w14:textId="77777777" w:rsidR="00424B73" w:rsidRPr="00723E35" w:rsidRDefault="00424B73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7" w:tgtFrame="_blank" w:history="1">
              <w:r w:rsidRPr="00723E35">
                <w:rPr>
                  <w:rFonts w:eastAsia="SimSun"/>
                  <w:lang w:eastAsia="zh-CN"/>
                </w:rPr>
                <w:t>29.520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8DF4" w14:textId="77777777"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14:paraId="7F619B75" w14:textId="77777777"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E531" w14:textId="77777777" w:rsidR="00424B73" w:rsidRPr="00E94CEE" w:rsidRDefault="00F34432" w:rsidP="00791F2D">
            <w:pPr>
              <w:rPr>
                <w:rFonts w:eastAsia="SimSun"/>
              </w:rPr>
            </w:pPr>
            <w:ins w:id="32" w:author="Huawei v1" w:date="2021-04-16T16:17:00Z">
              <w:r w:rsidRPr="00723E35">
                <w:t>CT#</w:t>
              </w:r>
              <w:r>
                <w:rPr>
                  <w:rFonts w:eastAsia="SimSun" w:hint="eastAsia"/>
                  <w:lang w:eastAsia="zh-CN"/>
                </w:rPr>
                <w:t>9</w:t>
              </w:r>
              <w:r>
                <w:rPr>
                  <w:rFonts w:eastAsia="SimSun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SimSun"/>
                  <w:lang w:eastAsia="zh-CN"/>
                </w:rPr>
                <w:t>March</w:t>
              </w:r>
              <w:r>
                <w:rPr>
                  <w:rFonts w:eastAsia="SimSun" w:hint="eastAsia"/>
                  <w:lang w:eastAsia="zh-CN"/>
                </w:rPr>
                <w:t>, 202</w:t>
              </w:r>
              <w:r>
                <w:rPr>
                  <w:rFonts w:eastAsia="SimSun"/>
                  <w:lang w:eastAsia="zh-CN"/>
                </w:rPr>
                <w:t>2</w:t>
              </w:r>
              <w:r w:rsidRPr="00723E35">
                <w:t>)</w:t>
              </w:r>
            </w:ins>
            <w:del w:id="33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7539" w14:textId="77777777"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14:paraId="2D9C2588" w14:textId="77777777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A886" w14:textId="77777777" w:rsidR="00424B73" w:rsidRPr="00723E35" w:rsidRDefault="00424B73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8" w:tgtFrame="_blank" w:history="1">
              <w:r w:rsidRPr="00723E35">
                <w:rPr>
                  <w:rFonts w:eastAsia="SimSun"/>
                  <w:lang w:eastAsia="zh-CN"/>
                </w:rPr>
                <w:t>29.521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FB18" w14:textId="77777777"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14:paraId="790B7619" w14:textId="77777777"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87A1" w14:textId="77777777" w:rsidR="00424B73" w:rsidRPr="00E94CEE" w:rsidRDefault="00F34432" w:rsidP="00791F2D">
            <w:pPr>
              <w:rPr>
                <w:rFonts w:eastAsia="SimSun"/>
              </w:rPr>
            </w:pPr>
            <w:ins w:id="34" w:author="Huawei v1" w:date="2021-04-16T16:17:00Z">
              <w:r w:rsidRPr="00723E35">
                <w:t>CT#</w:t>
              </w:r>
              <w:r>
                <w:rPr>
                  <w:rFonts w:eastAsia="SimSun" w:hint="eastAsia"/>
                  <w:lang w:eastAsia="zh-CN"/>
                </w:rPr>
                <w:t>9</w:t>
              </w:r>
              <w:r>
                <w:rPr>
                  <w:rFonts w:eastAsia="SimSun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SimSun"/>
                  <w:lang w:eastAsia="zh-CN"/>
                </w:rPr>
                <w:t>March</w:t>
              </w:r>
              <w:r>
                <w:rPr>
                  <w:rFonts w:eastAsia="SimSun" w:hint="eastAsia"/>
                  <w:lang w:eastAsia="zh-CN"/>
                </w:rPr>
                <w:t>, 202</w:t>
              </w:r>
              <w:r>
                <w:rPr>
                  <w:rFonts w:eastAsia="SimSun"/>
                  <w:lang w:eastAsia="zh-CN"/>
                </w:rPr>
                <w:t>2</w:t>
              </w:r>
              <w:r w:rsidRPr="00723E35">
                <w:t>)</w:t>
              </w:r>
            </w:ins>
            <w:del w:id="35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10B7" w14:textId="77777777"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Del="00521C20" w14:paraId="0D0EBB6D" w14:textId="77777777" w:rsidTr="00C31D73">
        <w:trPr>
          <w:cantSplit/>
          <w:jc w:val="center"/>
          <w:del w:id="36" w:author="Rapporteur" w:date="2021-03-30T09:3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9F5B" w14:textId="77777777" w:rsidR="00424B73" w:rsidRPr="00723E35" w:rsidDel="00521C20" w:rsidRDefault="00424B73" w:rsidP="007B5A74">
            <w:pPr>
              <w:spacing w:after="257" w:line="137" w:lineRule="atLeast"/>
              <w:rPr>
                <w:del w:id="37" w:author="Rapporteur" w:date="2021-03-30T09:30:00Z"/>
                <w:rFonts w:eastAsia="SimSun"/>
                <w:lang w:eastAsia="zh-CN"/>
              </w:rPr>
            </w:pPr>
            <w:del w:id="38" w:author="Rapporteur" w:date="2021-03-30T09:30:00Z">
              <w:r w:rsidRPr="00723E35" w:rsidDel="00521C20">
                <w:rPr>
                  <w:rFonts w:eastAsia="SimSun"/>
                  <w:lang w:eastAsia="zh-CN"/>
                </w:rPr>
                <w:delText xml:space="preserve">TS </w:delText>
              </w:r>
              <w:r w:rsidR="009766B6" w:rsidDel="00521C20">
                <w:rPr>
                  <w:rFonts w:eastAsia="SimSun"/>
                  <w:lang w:eastAsia="zh-CN"/>
                </w:rPr>
                <w:fldChar w:fldCharType="begin"/>
              </w:r>
              <w:r w:rsidR="009766B6" w:rsidDel="00521C20">
                <w:rPr>
                  <w:rFonts w:eastAsia="SimSun"/>
                  <w:lang w:eastAsia="zh-CN"/>
                </w:rPr>
                <w:delInstrText xml:space="preserve"> HYPERLINK "http://www.3gpp.org/DynaReport/29521.htm" \t "_blank" </w:delInstrText>
              </w:r>
              <w:r w:rsidR="009766B6" w:rsidDel="00521C20">
                <w:rPr>
                  <w:rFonts w:eastAsia="SimSun"/>
                  <w:lang w:eastAsia="zh-CN"/>
                </w:rPr>
                <w:fldChar w:fldCharType="separate"/>
              </w:r>
              <w:r w:rsidRPr="00723E35" w:rsidDel="00521C20">
                <w:rPr>
                  <w:rFonts w:eastAsia="SimSun"/>
                  <w:lang w:eastAsia="zh-CN"/>
                </w:rPr>
                <w:delText>29.52</w:delText>
              </w:r>
              <w:r w:rsidR="009766B6" w:rsidDel="00521C20">
                <w:rPr>
                  <w:rFonts w:eastAsia="SimSun"/>
                  <w:lang w:eastAsia="zh-CN"/>
                </w:rPr>
                <w:fldChar w:fldCharType="end"/>
              </w:r>
              <w:r w:rsidDel="00521C20">
                <w:rPr>
                  <w:rFonts w:hint="eastAsia"/>
                  <w:lang w:eastAsia="zh-CN"/>
                </w:rPr>
                <w:delText>2</w:delText>
              </w:r>
              <w:r w:rsidRPr="00723E35" w:rsidDel="00521C20">
                <w:rPr>
                  <w:rFonts w:eastAsia="SimSun" w:hint="eastAsia"/>
                  <w:lang w:eastAsia="zh-CN"/>
                </w:rPr>
                <w:delText xml:space="preserve"> (CT3)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54CE" w14:textId="77777777" w:rsidR="00424B73" w:rsidRPr="00723E35" w:rsidDel="00521C20" w:rsidRDefault="00424B73" w:rsidP="007B5A74">
            <w:pPr>
              <w:spacing w:after="0"/>
              <w:rPr>
                <w:del w:id="39" w:author="Rapporteur" w:date="2021-03-30T09:30:00Z"/>
                <w:rFonts w:eastAsia="SimSun"/>
                <w:lang w:eastAsia="zh-CN"/>
              </w:rPr>
            </w:pPr>
            <w:del w:id="40" w:author="Rapporteur" w:date="2021-03-30T09:30:00Z">
              <w:r w:rsidDel="00521C20">
                <w:rPr>
                  <w:rFonts w:hint="eastAsia"/>
                  <w:lang w:val="en-US" w:eastAsia="zh-CN"/>
                </w:rPr>
                <w:delText>T</w:delText>
              </w:r>
              <w:r w:rsidDel="00521C20">
                <w:rPr>
                  <w:lang w:val="en-US"/>
                </w:rPr>
                <w:delText xml:space="preserve">echnical improvements and </w:delText>
              </w:r>
              <w:r w:rsidDel="00521C20">
                <w:rPr>
                  <w:rFonts w:hint="eastAsia"/>
                  <w:lang w:val="en-US" w:eastAsia="zh-CN"/>
                </w:rPr>
                <w:delText>corrections</w:delText>
              </w:r>
            </w:del>
          </w:p>
          <w:p w14:paraId="63502825" w14:textId="77777777" w:rsidR="00424B73" w:rsidRPr="00723E35" w:rsidDel="00521C20" w:rsidRDefault="00424B73" w:rsidP="007B5A74">
            <w:pPr>
              <w:spacing w:after="0"/>
              <w:rPr>
                <w:del w:id="41" w:author="Rapporteur" w:date="2021-03-30T09:30:00Z"/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EDF5" w14:textId="77777777" w:rsidR="00424B73" w:rsidRPr="00E94CEE" w:rsidDel="00521C20" w:rsidRDefault="00424B73" w:rsidP="00791F2D">
            <w:pPr>
              <w:rPr>
                <w:del w:id="42" w:author="Rapporteur" w:date="2021-03-30T09:30:00Z"/>
                <w:rFonts w:eastAsia="SimSun"/>
              </w:rPr>
            </w:pPr>
            <w:del w:id="43" w:author="Rapporteur" w:date="2021-03-30T09:30:00Z">
              <w:r w:rsidRPr="00723E35" w:rsidDel="00521C20">
                <w:delText>CT#</w:delText>
              </w:r>
              <w:r w:rsidDel="00521C20">
                <w:rPr>
                  <w:rFonts w:eastAsia="SimSun" w:hint="eastAsia"/>
                  <w:lang w:eastAsia="zh-CN"/>
                </w:rPr>
                <w:delText>93</w:delText>
              </w:r>
              <w:r w:rsidRPr="00723E35" w:rsidDel="00521C20">
                <w:delText xml:space="preserve"> (</w:delText>
              </w:r>
              <w:r w:rsidDel="00521C20">
                <w:rPr>
                  <w:rFonts w:eastAsia="SimSun" w:hint="eastAsia"/>
                  <w:lang w:eastAsia="zh-CN"/>
                </w:rPr>
                <w:delText>September, 2021</w:delText>
              </w:r>
              <w:r w:rsidRPr="00723E35" w:rsidDel="00521C20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93AA" w14:textId="77777777" w:rsidR="00424B73" w:rsidRPr="006B6DE8" w:rsidDel="00521C20" w:rsidRDefault="00424B73" w:rsidP="009428A9">
            <w:pPr>
              <w:spacing w:after="0"/>
              <w:rPr>
                <w:del w:id="44" w:author="Rapporteur" w:date="2021-03-30T09:30:00Z"/>
                <w:rFonts w:eastAsia="DengXian"/>
                <w:i/>
              </w:rPr>
            </w:pPr>
          </w:p>
        </w:tc>
      </w:tr>
      <w:tr w:rsidR="00424B73" w:rsidRPr="00BF2FD3" w14:paraId="1140D2F7" w14:textId="77777777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8EFD6" w14:textId="77777777" w:rsidR="00424B73" w:rsidRPr="00723E35" w:rsidRDefault="00424B73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9" w:tgtFrame="_blank" w:history="1">
              <w:r w:rsidRPr="00723E35">
                <w:rPr>
                  <w:rFonts w:eastAsia="SimSun"/>
                  <w:lang w:eastAsia="zh-CN"/>
                </w:rPr>
                <w:t>29.523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90CC" w14:textId="77777777"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14:paraId="35A0DAD2" w14:textId="77777777"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75AA" w14:textId="77777777" w:rsidR="00424B73" w:rsidRPr="00E94CEE" w:rsidRDefault="00F34432" w:rsidP="00791F2D">
            <w:pPr>
              <w:rPr>
                <w:rFonts w:eastAsia="SimSun"/>
              </w:rPr>
            </w:pPr>
            <w:ins w:id="45" w:author="Huawei v1" w:date="2021-04-16T16:17:00Z">
              <w:r w:rsidRPr="00723E35">
                <w:t>CT#</w:t>
              </w:r>
              <w:r>
                <w:rPr>
                  <w:rFonts w:eastAsia="SimSun" w:hint="eastAsia"/>
                  <w:lang w:eastAsia="zh-CN"/>
                </w:rPr>
                <w:t>9</w:t>
              </w:r>
              <w:r>
                <w:rPr>
                  <w:rFonts w:eastAsia="SimSun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SimSun"/>
                  <w:lang w:eastAsia="zh-CN"/>
                </w:rPr>
                <w:t>March</w:t>
              </w:r>
              <w:r>
                <w:rPr>
                  <w:rFonts w:eastAsia="SimSun" w:hint="eastAsia"/>
                  <w:lang w:eastAsia="zh-CN"/>
                </w:rPr>
                <w:t>, 202</w:t>
              </w:r>
              <w:r>
                <w:rPr>
                  <w:rFonts w:eastAsia="SimSun"/>
                  <w:lang w:eastAsia="zh-CN"/>
                </w:rPr>
                <w:t>2</w:t>
              </w:r>
              <w:r w:rsidRPr="00723E35">
                <w:t>)</w:t>
              </w:r>
            </w:ins>
            <w:del w:id="46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F0A0" w14:textId="77777777"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14:paraId="1447F073" w14:textId="77777777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00FA" w14:textId="77777777" w:rsidR="00424B73" w:rsidRPr="00723E35" w:rsidRDefault="00424B73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30" w:tgtFrame="_blank" w:history="1">
              <w:r w:rsidRPr="00723E35">
                <w:rPr>
                  <w:rFonts w:eastAsia="SimSun"/>
                  <w:lang w:eastAsia="zh-CN"/>
                </w:rPr>
                <w:t>29.525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8050" w14:textId="77777777"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14:paraId="632B62E3" w14:textId="77777777"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98FA" w14:textId="77777777" w:rsidR="00424B73" w:rsidRPr="00E94CEE" w:rsidRDefault="00F34432" w:rsidP="00791F2D">
            <w:pPr>
              <w:rPr>
                <w:rFonts w:eastAsia="SimSun"/>
              </w:rPr>
            </w:pPr>
            <w:ins w:id="47" w:author="Huawei v1" w:date="2021-04-16T16:17:00Z">
              <w:r w:rsidRPr="00723E35">
                <w:t>CT#</w:t>
              </w:r>
              <w:r>
                <w:rPr>
                  <w:rFonts w:eastAsia="SimSun" w:hint="eastAsia"/>
                  <w:lang w:eastAsia="zh-CN"/>
                </w:rPr>
                <w:t>9</w:t>
              </w:r>
              <w:r>
                <w:rPr>
                  <w:rFonts w:eastAsia="SimSun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SimSun"/>
                  <w:lang w:eastAsia="zh-CN"/>
                </w:rPr>
                <w:t>March</w:t>
              </w:r>
              <w:r>
                <w:rPr>
                  <w:rFonts w:eastAsia="SimSun" w:hint="eastAsia"/>
                  <w:lang w:eastAsia="zh-CN"/>
                </w:rPr>
                <w:t>, 202</w:t>
              </w:r>
              <w:r>
                <w:rPr>
                  <w:rFonts w:eastAsia="SimSun"/>
                  <w:lang w:eastAsia="zh-CN"/>
                </w:rPr>
                <w:t>2</w:t>
              </w:r>
              <w:r w:rsidRPr="00723E35">
                <w:t>)</w:t>
              </w:r>
            </w:ins>
            <w:del w:id="48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619E" w14:textId="77777777"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14:paraId="667A29FF" w14:textId="77777777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01D9B" w14:textId="77777777" w:rsidR="00424B73" w:rsidRPr="00723E35" w:rsidRDefault="00424B73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31" w:tgtFrame="_blank" w:history="1">
              <w:r w:rsidRPr="00723E35">
                <w:rPr>
                  <w:rFonts w:eastAsia="SimSun"/>
                  <w:lang w:eastAsia="zh-CN"/>
                </w:rPr>
                <w:t>29.531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9520" w14:textId="77777777"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14:paraId="6F51FA50" w14:textId="77777777"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BB7C" w14:textId="77777777" w:rsidR="00424B73" w:rsidRPr="00E94CEE" w:rsidRDefault="00F34432" w:rsidP="00791F2D">
            <w:pPr>
              <w:rPr>
                <w:rFonts w:eastAsia="SimSun"/>
              </w:rPr>
            </w:pPr>
            <w:ins w:id="49" w:author="Huawei v1" w:date="2021-04-16T16:17:00Z">
              <w:r w:rsidRPr="00723E35">
                <w:t>CT#</w:t>
              </w:r>
              <w:r>
                <w:rPr>
                  <w:rFonts w:eastAsia="SimSun" w:hint="eastAsia"/>
                  <w:lang w:eastAsia="zh-CN"/>
                </w:rPr>
                <w:t>9</w:t>
              </w:r>
              <w:r>
                <w:rPr>
                  <w:rFonts w:eastAsia="SimSun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SimSun"/>
                  <w:lang w:eastAsia="zh-CN"/>
                </w:rPr>
                <w:t>March</w:t>
              </w:r>
              <w:r>
                <w:rPr>
                  <w:rFonts w:eastAsia="SimSun" w:hint="eastAsia"/>
                  <w:lang w:eastAsia="zh-CN"/>
                </w:rPr>
                <w:t>, 202</w:t>
              </w:r>
              <w:r>
                <w:rPr>
                  <w:rFonts w:eastAsia="SimSun"/>
                  <w:lang w:eastAsia="zh-CN"/>
                </w:rPr>
                <w:t>2</w:t>
              </w:r>
              <w:r w:rsidRPr="00723E35">
                <w:t>)</w:t>
              </w:r>
            </w:ins>
            <w:del w:id="50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5798" w14:textId="77777777"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F34432" w:rsidRPr="00BF2FD3" w14:paraId="47D6F03A" w14:textId="77777777" w:rsidTr="00C31D73">
        <w:trPr>
          <w:cantSplit/>
          <w:jc w:val="center"/>
          <w:ins w:id="51" w:author="Huawei v1" w:date="2021-04-16T16:1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1C49" w14:textId="77777777" w:rsidR="00F34432" w:rsidRPr="00723E35" w:rsidRDefault="00F34432" w:rsidP="00F34432">
            <w:pPr>
              <w:spacing w:after="257" w:line="137" w:lineRule="atLeast"/>
              <w:rPr>
                <w:ins w:id="52" w:author="Huawei v1" w:date="2021-04-16T16:19:00Z"/>
                <w:rFonts w:eastAsia="SimSun"/>
                <w:lang w:eastAsia="zh-CN"/>
              </w:rPr>
            </w:pPr>
            <w:ins w:id="53" w:author="Huawei v1" w:date="2021-04-16T16:19:00Z">
              <w:r w:rsidRPr="00723E35">
                <w:rPr>
                  <w:rFonts w:eastAsia="SimSun"/>
                  <w:lang w:eastAsia="zh-CN"/>
                </w:rPr>
                <w:lastRenderedPageBreak/>
                <w:t xml:space="preserve">TS </w:t>
              </w:r>
              <w:r>
                <w:rPr>
                  <w:rFonts w:eastAsia="SimSun"/>
                  <w:lang w:eastAsia="zh-CN"/>
                </w:rPr>
                <w:fldChar w:fldCharType="begin"/>
              </w:r>
              <w:r>
                <w:rPr>
                  <w:rFonts w:eastAsia="SimSun"/>
                  <w:lang w:eastAsia="zh-CN"/>
                </w:rPr>
                <w:instrText xml:space="preserve"> HYPERLINK "http://www.3gpp.org/DynaReport/29525.htm" \t "_blank" </w:instrText>
              </w:r>
              <w:r>
                <w:rPr>
                  <w:rFonts w:eastAsia="SimSun"/>
                  <w:lang w:eastAsia="zh-CN"/>
                </w:rPr>
                <w:fldChar w:fldCharType="separate"/>
              </w:r>
              <w:r w:rsidRPr="00723E35">
                <w:rPr>
                  <w:rFonts w:eastAsia="SimSun"/>
                  <w:lang w:eastAsia="zh-CN"/>
                </w:rPr>
                <w:t>29.5</w:t>
              </w:r>
              <w:r>
                <w:rPr>
                  <w:rFonts w:eastAsia="SimSun"/>
                  <w:lang w:eastAsia="zh-CN"/>
                </w:rPr>
                <w:t>3</w:t>
              </w:r>
              <w:r w:rsidRPr="00723E35">
                <w:rPr>
                  <w:rFonts w:eastAsia="SimSun"/>
                  <w:lang w:eastAsia="zh-CN"/>
                </w:rPr>
                <w:t>5</w:t>
              </w:r>
              <w:r>
                <w:rPr>
                  <w:rFonts w:eastAsia="SimSun"/>
                  <w:lang w:eastAsia="zh-CN"/>
                </w:rPr>
                <w:fldChar w:fldCharType="end"/>
              </w:r>
              <w:r w:rsidRPr="00723E35">
                <w:rPr>
                  <w:rFonts w:eastAsia="SimSun" w:hint="eastAsia"/>
                  <w:lang w:eastAsia="zh-CN"/>
                </w:rPr>
                <w:t xml:space="preserve"> (CT3)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1800" w14:textId="77777777" w:rsidR="00F34432" w:rsidRPr="00723E35" w:rsidRDefault="00F34432" w:rsidP="00F34432">
            <w:pPr>
              <w:spacing w:after="0"/>
              <w:rPr>
                <w:ins w:id="54" w:author="Huawei v1" w:date="2021-04-16T16:19:00Z"/>
                <w:rFonts w:eastAsia="SimSun"/>
                <w:lang w:eastAsia="zh-CN"/>
              </w:rPr>
            </w:pPr>
            <w:ins w:id="55" w:author="Huawei v1" w:date="2021-04-16T16:19:00Z">
              <w:r>
                <w:rPr>
                  <w:rFonts w:hint="eastAsia"/>
                  <w:lang w:val="en-US" w:eastAsia="zh-CN"/>
                </w:rPr>
                <w:t>T</w:t>
              </w:r>
              <w:r>
                <w:rPr>
                  <w:lang w:val="en-US"/>
                </w:rPr>
                <w:t xml:space="preserve">echnical improvements and </w:t>
              </w:r>
              <w:r>
                <w:rPr>
                  <w:rFonts w:hint="eastAsia"/>
                  <w:lang w:val="en-US" w:eastAsia="zh-CN"/>
                </w:rPr>
                <w:t>corrections</w:t>
              </w:r>
            </w:ins>
          </w:p>
          <w:p w14:paraId="6F019F06" w14:textId="77777777" w:rsidR="00F34432" w:rsidRDefault="00F34432" w:rsidP="00F34432">
            <w:pPr>
              <w:spacing w:after="0"/>
              <w:rPr>
                <w:ins w:id="56" w:author="Huawei v1" w:date="2021-04-16T16:19:00Z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A004" w14:textId="77777777" w:rsidR="00F34432" w:rsidRPr="00723E35" w:rsidRDefault="00F34432" w:rsidP="00F34432">
            <w:pPr>
              <w:rPr>
                <w:ins w:id="57" w:author="Huawei v1" w:date="2021-04-16T16:19:00Z"/>
              </w:rPr>
            </w:pPr>
            <w:ins w:id="58" w:author="Huawei v1" w:date="2021-04-16T16:19:00Z">
              <w:r w:rsidRPr="00723E35">
                <w:t>CT#</w:t>
              </w:r>
              <w:r>
                <w:rPr>
                  <w:rFonts w:eastAsia="SimSun" w:hint="eastAsia"/>
                  <w:lang w:eastAsia="zh-CN"/>
                </w:rPr>
                <w:t>9</w:t>
              </w:r>
              <w:r>
                <w:rPr>
                  <w:rFonts w:eastAsia="SimSun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SimSun"/>
                  <w:lang w:eastAsia="zh-CN"/>
                </w:rPr>
                <w:t>March</w:t>
              </w:r>
              <w:r>
                <w:rPr>
                  <w:rFonts w:eastAsia="SimSun" w:hint="eastAsia"/>
                  <w:lang w:eastAsia="zh-CN"/>
                </w:rPr>
                <w:t>, 202</w:t>
              </w:r>
              <w:r>
                <w:rPr>
                  <w:rFonts w:eastAsia="SimSun"/>
                  <w:lang w:eastAsia="zh-CN"/>
                </w:rPr>
                <w:t>2</w:t>
              </w:r>
              <w:r w:rsidRPr="00723E35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9696" w14:textId="77777777" w:rsidR="00F34432" w:rsidRPr="006B6DE8" w:rsidRDefault="00F34432" w:rsidP="00F34432">
            <w:pPr>
              <w:spacing w:after="0"/>
              <w:rPr>
                <w:ins w:id="59" w:author="Huawei v1" w:date="2021-04-16T16:19:00Z"/>
                <w:rFonts w:eastAsia="DengXian"/>
                <w:i/>
              </w:rPr>
            </w:pPr>
          </w:p>
        </w:tc>
      </w:tr>
      <w:tr w:rsidR="00424B73" w:rsidRPr="00BF2FD3" w14:paraId="22FFA611" w14:textId="77777777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AC51A" w14:textId="77777777" w:rsidR="00424B73" w:rsidRPr="00723E35" w:rsidRDefault="00424B73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32" w:tgtFrame="_blank" w:history="1">
              <w:r w:rsidRPr="00723E35">
                <w:rPr>
                  <w:rFonts w:eastAsia="SimSun"/>
                  <w:lang w:eastAsia="zh-CN"/>
                </w:rPr>
                <w:t>29.540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3CBA" w14:textId="77777777"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14:paraId="6A3E93F1" w14:textId="77777777"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85B9" w14:textId="77777777" w:rsidR="00424B73" w:rsidRPr="00E94CEE" w:rsidRDefault="00F34432" w:rsidP="00791F2D">
            <w:pPr>
              <w:rPr>
                <w:rFonts w:eastAsia="SimSun"/>
              </w:rPr>
            </w:pPr>
            <w:ins w:id="60" w:author="Huawei v1" w:date="2021-04-16T16:17:00Z">
              <w:r w:rsidRPr="00723E35">
                <w:t>CT#</w:t>
              </w:r>
              <w:r>
                <w:rPr>
                  <w:rFonts w:eastAsia="SimSun" w:hint="eastAsia"/>
                  <w:lang w:eastAsia="zh-CN"/>
                </w:rPr>
                <w:t>9</w:t>
              </w:r>
              <w:r>
                <w:rPr>
                  <w:rFonts w:eastAsia="SimSun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SimSun"/>
                  <w:lang w:eastAsia="zh-CN"/>
                </w:rPr>
                <w:t>March</w:t>
              </w:r>
              <w:r>
                <w:rPr>
                  <w:rFonts w:eastAsia="SimSun" w:hint="eastAsia"/>
                  <w:lang w:eastAsia="zh-CN"/>
                </w:rPr>
                <w:t>, 202</w:t>
              </w:r>
              <w:r>
                <w:rPr>
                  <w:rFonts w:eastAsia="SimSun"/>
                  <w:lang w:eastAsia="zh-CN"/>
                </w:rPr>
                <w:t>2</w:t>
              </w:r>
              <w:r w:rsidRPr="00723E35">
                <w:t>)</w:t>
              </w:r>
            </w:ins>
            <w:del w:id="61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101B" w14:textId="77777777"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14:paraId="00C48555" w14:textId="77777777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8DE0" w14:textId="77777777" w:rsidR="00424B73" w:rsidRPr="00723E35" w:rsidRDefault="00424B73" w:rsidP="00B47C3F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33" w:tgtFrame="_blank" w:history="1">
              <w:r w:rsidRPr="00723E35">
                <w:rPr>
                  <w:rFonts w:eastAsia="SimSun"/>
                  <w:lang w:eastAsia="zh-CN"/>
                </w:rPr>
                <w:t>29.54</w:t>
              </w:r>
              <w:r>
                <w:rPr>
                  <w:rFonts w:eastAsia="SimSun" w:hint="eastAsia"/>
                  <w:lang w:eastAsia="zh-CN"/>
                </w:rPr>
                <w:t>1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B0F4" w14:textId="77777777" w:rsidR="00424B73" w:rsidRPr="00723E35" w:rsidRDefault="00424B73" w:rsidP="00993AE1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14:paraId="1CE64DAB" w14:textId="77777777" w:rsidR="00424B73" w:rsidRPr="00723E35" w:rsidRDefault="00424B73" w:rsidP="00993AE1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6878" w14:textId="77777777" w:rsidR="00424B73" w:rsidRPr="00E94CEE" w:rsidRDefault="00F34432" w:rsidP="00791F2D">
            <w:pPr>
              <w:rPr>
                <w:rFonts w:eastAsia="SimSun"/>
              </w:rPr>
            </w:pPr>
            <w:ins w:id="62" w:author="Huawei v1" w:date="2021-04-16T16:17:00Z">
              <w:r w:rsidRPr="00723E35">
                <w:t>CT#</w:t>
              </w:r>
              <w:r>
                <w:rPr>
                  <w:rFonts w:eastAsia="SimSun" w:hint="eastAsia"/>
                  <w:lang w:eastAsia="zh-CN"/>
                </w:rPr>
                <w:t>9</w:t>
              </w:r>
              <w:r>
                <w:rPr>
                  <w:rFonts w:eastAsia="SimSun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SimSun"/>
                  <w:lang w:eastAsia="zh-CN"/>
                </w:rPr>
                <w:t>March</w:t>
              </w:r>
              <w:r>
                <w:rPr>
                  <w:rFonts w:eastAsia="SimSun" w:hint="eastAsia"/>
                  <w:lang w:eastAsia="zh-CN"/>
                </w:rPr>
                <w:t>, 202</w:t>
              </w:r>
              <w:r>
                <w:rPr>
                  <w:rFonts w:eastAsia="SimSun"/>
                  <w:lang w:eastAsia="zh-CN"/>
                </w:rPr>
                <w:t>2</w:t>
              </w:r>
              <w:r w:rsidRPr="00723E35">
                <w:t>)</w:t>
              </w:r>
            </w:ins>
            <w:del w:id="63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AB25" w14:textId="77777777" w:rsidR="00424B73" w:rsidRPr="006B6DE8" w:rsidRDefault="00424B73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14:paraId="794F5C5E" w14:textId="77777777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CE05" w14:textId="77777777" w:rsidR="00424B73" w:rsidRPr="00723E35" w:rsidRDefault="00424B73" w:rsidP="00B47C3F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34" w:tgtFrame="_blank" w:history="1">
              <w:r w:rsidRPr="00723E35">
                <w:rPr>
                  <w:rFonts w:eastAsia="SimSun"/>
                  <w:lang w:eastAsia="zh-CN"/>
                </w:rPr>
                <w:t>29.54</w:t>
              </w:r>
              <w:r>
                <w:rPr>
                  <w:rFonts w:eastAsia="SimSun" w:hint="eastAsia"/>
                  <w:lang w:eastAsia="zh-CN"/>
                </w:rPr>
                <w:t>2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5BE1" w14:textId="77777777" w:rsidR="00424B73" w:rsidRPr="00723E35" w:rsidRDefault="00424B73" w:rsidP="00993AE1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14:paraId="76E07F58" w14:textId="77777777" w:rsidR="00424B73" w:rsidRPr="00723E35" w:rsidRDefault="00424B73" w:rsidP="00993AE1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48CC" w14:textId="77777777" w:rsidR="00424B73" w:rsidRPr="00E94CEE" w:rsidRDefault="00F34432" w:rsidP="00791F2D">
            <w:pPr>
              <w:rPr>
                <w:rFonts w:eastAsia="SimSun"/>
              </w:rPr>
            </w:pPr>
            <w:ins w:id="64" w:author="Huawei v1" w:date="2021-04-16T16:17:00Z">
              <w:r w:rsidRPr="00723E35">
                <w:t>CT#</w:t>
              </w:r>
              <w:r>
                <w:rPr>
                  <w:rFonts w:eastAsia="SimSun" w:hint="eastAsia"/>
                  <w:lang w:eastAsia="zh-CN"/>
                </w:rPr>
                <w:t>9</w:t>
              </w:r>
              <w:r>
                <w:rPr>
                  <w:rFonts w:eastAsia="SimSun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SimSun"/>
                  <w:lang w:eastAsia="zh-CN"/>
                </w:rPr>
                <w:t>March</w:t>
              </w:r>
              <w:r>
                <w:rPr>
                  <w:rFonts w:eastAsia="SimSun" w:hint="eastAsia"/>
                  <w:lang w:eastAsia="zh-CN"/>
                </w:rPr>
                <w:t>, 202</w:t>
              </w:r>
              <w:r>
                <w:rPr>
                  <w:rFonts w:eastAsia="SimSun"/>
                  <w:lang w:eastAsia="zh-CN"/>
                </w:rPr>
                <w:t>2</w:t>
              </w:r>
              <w:r w:rsidRPr="00723E35">
                <w:t>)</w:t>
              </w:r>
            </w:ins>
            <w:del w:id="65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72AF" w14:textId="77777777" w:rsidR="00424B73" w:rsidRPr="006B6DE8" w:rsidRDefault="00424B73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14:paraId="2C05D4E4" w14:textId="77777777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7636" w14:textId="77777777" w:rsidR="00424B73" w:rsidRPr="00723E35" w:rsidRDefault="00424B73" w:rsidP="00B47C3F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35" w:tgtFrame="_blank" w:history="1">
              <w:r w:rsidRPr="00723E35">
                <w:rPr>
                  <w:rFonts w:eastAsia="SimSun"/>
                  <w:lang w:eastAsia="zh-CN"/>
                </w:rPr>
                <w:t>29.54</w:t>
              </w:r>
              <w:r>
                <w:rPr>
                  <w:rFonts w:eastAsia="SimSun" w:hint="eastAsia"/>
                  <w:lang w:eastAsia="zh-CN"/>
                </w:rPr>
                <w:t>4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DD64" w14:textId="77777777" w:rsidR="00424B73" w:rsidRPr="00723E35" w:rsidRDefault="00424B73" w:rsidP="00993AE1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14:paraId="76A03531" w14:textId="77777777" w:rsidR="00424B73" w:rsidRPr="00723E35" w:rsidRDefault="00424B73" w:rsidP="00993AE1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A058" w14:textId="77777777" w:rsidR="00424B73" w:rsidRPr="00E94CEE" w:rsidRDefault="00F34432" w:rsidP="00791F2D">
            <w:pPr>
              <w:rPr>
                <w:rFonts w:eastAsia="SimSun"/>
              </w:rPr>
            </w:pPr>
            <w:ins w:id="66" w:author="Huawei v1" w:date="2021-04-16T16:17:00Z">
              <w:r w:rsidRPr="00723E35">
                <w:t>CT#</w:t>
              </w:r>
              <w:r>
                <w:rPr>
                  <w:rFonts w:eastAsia="SimSun" w:hint="eastAsia"/>
                  <w:lang w:eastAsia="zh-CN"/>
                </w:rPr>
                <w:t>9</w:t>
              </w:r>
              <w:r>
                <w:rPr>
                  <w:rFonts w:eastAsia="SimSun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SimSun"/>
                  <w:lang w:eastAsia="zh-CN"/>
                </w:rPr>
                <w:t>March</w:t>
              </w:r>
              <w:r>
                <w:rPr>
                  <w:rFonts w:eastAsia="SimSun" w:hint="eastAsia"/>
                  <w:lang w:eastAsia="zh-CN"/>
                </w:rPr>
                <w:t>, 202</w:t>
              </w:r>
              <w:r>
                <w:rPr>
                  <w:rFonts w:eastAsia="SimSun"/>
                  <w:lang w:eastAsia="zh-CN"/>
                </w:rPr>
                <w:t>2</w:t>
              </w:r>
              <w:r w:rsidRPr="00723E35">
                <w:t>)</w:t>
              </w:r>
            </w:ins>
            <w:del w:id="67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406F" w14:textId="77777777" w:rsidR="00424B73" w:rsidRPr="006B6DE8" w:rsidRDefault="00424B73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14:paraId="3A82E844" w14:textId="77777777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FE53" w14:textId="77777777" w:rsidR="00424B73" w:rsidRPr="00723E35" w:rsidRDefault="00424B73" w:rsidP="00B47C3F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36" w:tgtFrame="_blank" w:history="1">
              <w:r w:rsidRPr="00723E35">
                <w:rPr>
                  <w:rFonts w:eastAsia="SimSun"/>
                  <w:lang w:eastAsia="zh-CN"/>
                </w:rPr>
                <w:t>29.5</w:t>
              </w:r>
              <w:r>
                <w:rPr>
                  <w:rFonts w:eastAsia="SimSun" w:hint="eastAsia"/>
                  <w:lang w:eastAsia="zh-CN"/>
                </w:rPr>
                <w:t>5</w:t>
              </w:r>
              <w:r w:rsidRPr="00723E35">
                <w:rPr>
                  <w:rFonts w:eastAsia="SimSun"/>
                  <w:lang w:eastAsia="zh-CN"/>
                </w:rPr>
                <w:t>0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ABA3" w14:textId="77777777" w:rsidR="00424B73" w:rsidRPr="00723E35" w:rsidRDefault="00424B73" w:rsidP="00993AE1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14:paraId="6A8E8539" w14:textId="77777777" w:rsidR="00424B73" w:rsidRPr="00723E35" w:rsidRDefault="00424B73" w:rsidP="00993AE1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C308" w14:textId="77777777" w:rsidR="00424B73" w:rsidRPr="00E94CEE" w:rsidRDefault="00F34432" w:rsidP="00791F2D">
            <w:pPr>
              <w:rPr>
                <w:rFonts w:eastAsia="SimSun"/>
              </w:rPr>
            </w:pPr>
            <w:ins w:id="68" w:author="Huawei v1" w:date="2021-04-16T16:17:00Z">
              <w:r w:rsidRPr="00723E35">
                <w:t>CT#</w:t>
              </w:r>
              <w:r>
                <w:rPr>
                  <w:rFonts w:eastAsia="SimSun" w:hint="eastAsia"/>
                  <w:lang w:eastAsia="zh-CN"/>
                </w:rPr>
                <w:t>9</w:t>
              </w:r>
              <w:r>
                <w:rPr>
                  <w:rFonts w:eastAsia="SimSun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SimSun"/>
                  <w:lang w:eastAsia="zh-CN"/>
                </w:rPr>
                <w:t>March</w:t>
              </w:r>
              <w:r>
                <w:rPr>
                  <w:rFonts w:eastAsia="SimSun" w:hint="eastAsia"/>
                  <w:lang w:eastAsia="zh-CN"/>
                </w:rPr>
                <w:t>, 202</w:t>
              </w:r>
              <w:r>
                <w:rPr>
                  <w:rFonts w:eastAsia="SimSun"/>
                  <w:lang w:eastAsia="zh-CN"/>
                </w:rPr>
                <w:t>2</w:t>
              </w:r>
              <w:r w:rsidRPr="00723E35">
                <w:t>)</w:t>
              </w:r>
            </w:ins>
            <w:del w:id="69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F641" w14:textId="77777777" w:rsidR="00424B73" w:rsidRPr="006B6DE8" w:rsidRDefault="00424B73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14:paraId="210B2564" w14:textId="77777777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4B93" w14:textId="77777777" w:rsidR="00424B73" w:rsidRPr="00723E35" w:rsidRDefault="00424B73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37" w:tgtFrame="_blank" w:history="1">
              <w:r w:rsidRPr="00723E35">
                <w:rPr>
                  <w:rFonts w:eastAsia="SimSun"/>
                  <w:lang w:eastAsia="zh-CN"/>
                </w:rPr>
                <w:t>29.551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1C33" w14:textId="77777777"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14:paraId="44A3832E" w14:textId="77777777"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4D75" w14:textId="77777777" w:rsidR="00424B73" w:rsidRPr="00E94CEE" w:rsidRDefault="00F34432" w:rsidP="00791F2D">
            <w:pPr>
              <w:rPr>
                <w:rFonts w:eastAsia="SimSun"/>
              </w:rPr>
            </w:pPr>
            <w:ins w:id="70" w:author="Huawei v1" w:date="2021-04-16T16:17:00Z">
              <w:r w:rsidRPr="00723E35">
                <w:t>CT#</w:t>
              </w:r>
              <w:r>
                <w:rPr>
                  <w:rFonts w:eastAsia="SimSun" w:hint="eastAsia"/>
                  <w:lang w:eastAsia="zh-CN"/>
                </w:rPr>
                <w:t>9</w:t>
              </w:r>
              <w:r>
                <w:rPr>
                  <w:rFonts w:eastAsia="SimSun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SimSun"/>
                  <w:lang w:eastAsia="zh-CN"/>
                </w:rPr>
                <w:t>March</w:t>
              </w:r>
              <w:r>
                <w:rPr>
                  <w:rFonts w:eastAsia="SimSun" w:hint="eastAsia"/>
                  <w:lang w:eastAsia="zh-CN"/>
                </w:rPr>
                <w:t>, 202</w:t>
              </w:r>
              <w:r>
                <w:rPr>
                  <w:rFonts w:eastAsia="SimSun"/>
                  <w:lang w:eastAsia="zh-CN"/>
                </w:rPr>
                <w:t>2</w:t>
              </w:r>
              <w:r w:rsidRPr="00723E35">
                <w:t>)</w:t>
              </w:r>
            </w:ins>
            <w:del w:id="71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61DD" w14:textId="77777777"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14:paraId="23AF97F0" w14:textId="77777777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3975" w14:textId="77777777" w:rsidR="00424B73" w:rsidRPr="00723E35" w:rsidRDefault="00424B73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38" w:tgtFrame="_blank" w:history="1">
              <w:r w:rsidRPr="00723E35">
                <w:rPr>
                  <w:rFonts w:eastAsia="SimSun"/>
                  <w:lang w:eastAsia="zh-CN"/>
                </w:rPr>
                <w:t>29.554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05F5" w14:textId="77777777"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14:paraId="51AC7AA5" w14:textId="77777777"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E255" w14:textId="77777777" w:rsidR="00424B73" w:rsidRPr="00E94CEE" w:rsidRDefault="00F34432" w:rsidP="00791F2D">
            <w:pPr>
              <w:rPr>
                <w:rFonts w:eastAsia="SimSun"/>
              </w:rPr>
            </w:pPr>
            <w:ins w:id="72" w:author="Huawei v1" w:date="2021-04-16T16:17:00Z">
              <w:r w:rsidRPr="00723E35">
                <w:t>CT#</w:t>
              </w:r>
              <w:r>
                <w:rPr>
                  <w:rFonts w:eastAsia="SimSun" w:hint="eastAsia"/>
                  <w:lang w:eastAsia="zh-CN"/>
                </w:rPr>
                <w:t>9</w:t>
              </w:r>
              <w:r>
                <w:rPr>
                  <w:rFonts w:eastAsia="SimSun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SimSun"/>
                  <w:lang w:eastAsia="zh-CN"/>
                </w:rPr>
                <w:t>March</w:t>
              </w:r>
              <w:r>
                <w:rPr>
                  <w:rFonts w:eastAsia="SimSun" w:hint="eastAsia"/>
                  <w:lang w:eastAsia="zh-CN"/>
                </w:rPr>
                <w:t>, 202</w:t>
              </w:r>
              <w:r>
                <w:rPr>
                  <w:rFonts w:eastAsia="SimSun"/>
                  <w:lang w:eastAsia="zh-CN"/>
                </w:rPr>
                <w:t>2</w:t>
              </w:r>
              <w:r w:rsidRPr="00723E35">
                <w:t>)</w:t>
              </w:r>
            </w:ins>
            <w:del w:id="73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C148" w14:textId="77777777"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14:paraId="74DBBC81" w14:textId="77777777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8F2E" w14:textId="77777777" w:rsidR="00424B73" w:rsidRPr="00723E35" w:rsidRDefault="00424B73" w:rsidP="00A0064C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39" w:tgtFrame="_blank" w:history="1">
              <w:r w:rsidRPr="00723E35">
                <w:rPr>
                  <w:rFonts w:eastAsia="SimSun"/>
                  <w:lang w:eastAsia="zh-CN"/>
                </w:rPr>
                <w:t>29.5</w:t>
              </w:r>
              <w:r>
                <w:rPr>
                  <w:rFonts w:eastAsia="SimSun" w:hint="eastAsia"/>
                  <w:lang w:eastAsia="zh-CN"/>
                </w:rPr>
                <w:t>62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>
              <w:rPr>
                <w:rFonts w:eastAsia="SimSun" w:hint="eastAsia"/>
                <w:lang w:eastAsia="zh-CN"/>
              </w:rPr>
              <w:t>4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AC02" w14:textId="77777777" w:rsidR="00424B73" w:rsidRPr="00723E35" w:rsidRDefault="00424B73" w:rsidP="00993AE1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14:paraId="4E348977" w14:textId="77777777" w:rsidR="00424B73" w:rsidRPr="00723E35" w:rsidRDefault="00424B73" w:rsidP="00993AE1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71AC" w14:textId="77777777" w:rsidR="00424B73" w:rsidRPr="00E94CEE" w:rsidRDefault="00F34432" w:rsidP="00791F2D">
            <w:pPr>
              <w:rPr>
                <w:rFonts w:eastAsia="SimSun"/>
              </w:rPr>
            </w:pPr>
            <w:ins w:id="74" w:author="Huawei v1" w:date="2021-04-16T16:17:00Z">
              <w:r w:rsidRPr="00723E35">
                <w:t>CT#</w:t>
              </w:r>
              <w:r>
                <w:rPr>
                  <w:rFonts w:eastAsia="SimSun" w:hint="eastAsia"/>
                  <w:lang w:eastAsia="zh-CN"/>
                </w:rPr>
                <w:t>9</w:t>
              </w:r>
              <w:r>
                <w:rPr>
                  <w:rFonts w:eastAsia="SimSun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SimSun"/>
                  <w:lang w:eastAsia="zh-CN"/>
                </w:rPr>
                <w:t>March</w:t>
              </w:r>
              <w:r>
                <w:rPr>
                  <w:rFonts w:eastAsia="SimSun" w:hint="eastAsia"/>
                  <w:lang w:eastAsia="zh-CN"/>
                </w:rPr>
                <w:t>, 202</w:t>
              </w:r>
              <w:r>
                <w:rPr>
                  <w:rFonts w:eastAsia="SimSun"/>
                  <w:lang w:eastAsia="zh-CN"/>
                </w:rPr>
                <w:t>2</w:t>
              </w:r>
              <w:r w:rsidRPr="00723E35">
                <w:t>)</w:t>
              </w:r>
            </w:ins>
            <w:del w:id="75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AC59" w14:textId="77777777" w:rsidR="00424B73" w:rsidRPr="006B6DE8" w:rsidRDefault="00424B73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14:paraId="403F0DFF" w14:textId="77777777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8977" w14:textId="77777777" w:rsidR="00424B73" w:rsidRPr="00723E35" w:rsidRDefault="00424B73" w:rsidP="00A0064C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40" w:tgtFrame="_blank" w:history="1">
              <w:r w:rsidRPr="00723E35">
                <w:rPr>
                  <w:rFonts w:eastAsia="SimSun"/>
                  <w:lang w:eastAsia="zh-CN"/>
                </w:rPr>
                <w:t>29.5</w:t>
              </w:r>
              <w:r>
                <w:rPr>
                  <w:rFonts w:eastAsia="SimSun" w:hint="eastAsia"/>
                  <w:lang w:eastAsia="zh-CN"/>
                </w:rPr>
                <w:t>63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>
              <w:rPr>
                <w:rFonts w:eastAsia="SimSun" w:hint="eastAsia"/>
                <w:lang w:eastAsia="zh-CN"/>
              </w:rPr>
              <w:t>4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6395" w14:textId="77777777" w:rsidR="00424B73" w:rsidRPr="00723E35" w:rsidRDefault="00424B73" w:rsidP="00993AE1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14:paraId="043A44AB" w14:textId="77777777" w:rsidR="00424B73" w:rsidRPr="00723E35" w:rsidRDefault="00424B73" w:rsidP="00993AE1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F936" w14:textId="77777777" w:rsidR="00424B73" w:rsidRPr="00E94CEE" w:rsidRDefault="00F34432" w:rsidP="00791F2D">
            <w:pPr>
              <w:rPr>
                <w:rFonts w:eastAsia="SimSun"/>
              </w:rPr>
            </w:pPr>
            <w:ins w:id="76" w:author="Huawei v1" w:date="2021-04-16T16:17:00Z">
              <w:r w:rsidRPr="00723E35">
                <w:t>CT#</w:t>
              </w:r>
              <w:r>
                <w:rPr>
                  <w:rFonts w:eastAsia="SimSun" w:hint="eastAsia"/>
                  <w:lang w:eastAsia="zh-CN"/>
                </w:rPr>
                <w:t>9</w:t>
              </w:r>
              <w:r>
                <w:rPr>
                  <w:rFonts w:eastAsia="SimSun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SimSun"/>
                  <w:lang w:eastAsia="zh-CN"/>
                </w:rPr>
                <w:t>March</w:t>
              </w:r>
              <w:r>
                <w:rPr>
                  <w:rFonts w:eastAsia="SimSun" w:hint="eastAsia"/>
                  <w:lang w:eastAsia="zh-CN"/>
                </w:rPr>
                <w:t>, 202</w:t>
              </w:r>
              <w:r>
                <w:rPr>
                  <w:rFonts w:eastAsia="SimSun"/>
                  <w:lang w:eastAsia="zh-CN"/>
                </w:rPr>
                <w:t>2</w:t>
              </w:r>
              <w:r w:rsidRPr="00723E35">
                <w:t>)</w:t>
              </w:r>
            </w:ins>
            <w:del w:id="77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6316" w14:textId="77777777" w:rsidR="00424B73" w:rsidRPr="006B6DE8" w:rsidRDefault="00424B73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14:paraId="3E064A77" w14:textId="77777777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C2A8" w14:textId="77777777" w:rsidR="00424B73" w:rsidRPr="00723E35" w:rsidRDefault="00424B73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41" w:tgtFrame="_blank" w:history="1">
              <w:r w:rsidRPr="00723E35">
                <w:rPr>
                  <w:rFonts w:eastAsia="SimSun"/>
                  <w:lang w:eastAsia="zh-CN"/>
                </w:rPr>
                <w:t>29.571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8AC3" w14:textId="77777777"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14:paraId="18782B9E" w14:textId="77777777"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F888" w14:textId="77777777" w:rsidR="00424B73" w:rsidRPr="00E94CEE" w:rsidRDefault="00F34432" w:rsidP="00791F2D">
            <w:pPr>
              <w:rPr>
                <w:rFonts w:eastAsia="SimSun"/>
              </w:rPr>
            </w:pPr>
            <w:ins w:id="78" w:author="Huawei v1" w:date="2021-04-16T16:17:00Z">
              <w:r w:rsidRPr="00723E35">
                <w:t>CT#</w:t>
              </w:r>
              <w:r>
                <w:rPr>
                  <w:rFonts w:eastAsia="SimSun" w:hint="eastAsia"/>
                  <w:lang w:eastAsia="zh-CN"/>
                </w:rPr>
                <w:t>9</w:t>
              </w:r>
              <w:r>
                <w:rPr>
                  <w:rFonts w:eastAsia="SimSun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SimSun"/>
                  <w:lang w:eastAsia="zh-CN"/>
                </w:rPr>
                <w:t>March</w:t>
              </w:r>
              <w:r>
                <w:rPr>
                  <w:rFonts w:eastAsia="SimSun" w:hint="eastAsia"/>
                  <w:lang w:eastAsia="zh-CN"/>
                </w:rPr>
                <w:t>, 202</w:t>
              </w:r>
              <w:r>
                <w:rPr>
                  <w:rFonts w:eastAsia="SimSun"/>
                  <w:lang w:eastAsia="zh-CN"/>
                </w:rPr>
                <w:t>2</w:t>
              </w:r>
              <w:r w:rsidRPr="00723E35">
                <w:t>)</w:t>
              </w:r>
            </w:ins>
            <w:del w:id="79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52B8" w14:textId="77777777"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14:paraId="112DB81E" w14:textId="77777777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871B" w14:textId="77777777" w:rsidR="00424B73" w:rsidRPr="00723E35" w:rsidRDefault="00424B73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42" w:tgtFrame="_blank" w:history="1">
              <w:r w:rsidRPr="00723E35">
                <w:rPr>
                  <w:rFonts w:eastAsia="SimSun"/>
                  <w:lang w:eastAsia="zh-CN"/>
                </w:rPr>
                <w:t>29.572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E26A" w14:textId="77777777"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14:paraId="13F4BA8D" w14:textId="77777777"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75FC" w14:textId="77777777" w:rsidR="00424B73" w:rsidRPr="00E94CEE" w:rsidRDefault="00F34432" w:rsidP="00791F2D">
            <w:pPr>
              <w:rPr>
                <w:rFonts w:eastAsia="SimSun"/>
              </w:rPr>
            </w:pPr>
            <w:ins w:id="80" w:author="Huawei v1" w:date="2021-04-16T16:17:00Z">
              <w:r w:rsidRPr="00723E35">
                <w:t>CT#</w:t>
              </w:r>
              <w:r>
                <w:rPr>
                  <w:rFonts w:eastAsia="SimSun" w:hint="eastAsia"/>
                  <w:lang w:eastAsia="zh-CN"/>
                </w:rPr>
                <w:t>9</w:t>
              </w:r>
              <w:r>
                <w:rPr>
                  <w:rFonts w:eastAsia="SimSun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SimSun"/>
                  <w:lang w:eastAsia="zh-CN"/>
                </w:rPr>
                <w:t>March</w:t>
              </w:r>
              <w:r>
                <w:rPr>
                  <w:rFonts w:eastAsia="SimSun" w:hint="eastAsia"/>
                  <w:lang w:eastAsia="zh-CN"/>
                </w:rPr>
                <w:t>, 202</w:t>
              </w:r>
              <w:r>
                <w:rPr>
                  <w:rFonts w:eastAsia="SimSun"/>
                  <w:lang w:eastAsia="zh-CN"/>
                </w:rPr>
                <w:t>2</w:t>
              </w:r>
              <w:r w:rsidRPr="00723E35">
                <w:t>)</w:t>
              </w:r>
            </w:ins>
            <w:del w:id="81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1852" w14:textId="77777777"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14:paraId="216BFA0E" w14:textId="77777777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FE76" w14:textId="77777777" w:rsidR="00424B73" w:rsidRPr="00723E35" w:rsidRDefault="00424B73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43" w:tgtFrame="_blank" w:history="1">
              <w:r w:rsidRPr="00723E35">
                <w:rPr>
                  <w:rFonts w:eastAsia="SimSun"/>
                  <w:lang w:eastAsia="zh-CN"/>
                </w:rPr>
                <w:t>29.573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CB1D" w14:textId="77777777"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14:paraId="760ECDA1" w14:textId="77777777"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9F3D" w14:textId="77777777" w:rsidR="00424B73" w:rsidRPr="00E94CEE" w:rsidRDefault="00F34432" w:rsidP="00791F2D">
            <w:pPr>
              <w:rPr>
                <w:rFonts w:eastAsia="SimSun"/>
              </w:rPr>
            </w:pPr>
            <w:ins w:id="82" w:author="Huawei v1" w:date="2021-04-16T16:17:00Z">
              <w:r w:rsidRPr="00723E35">
                <w:t>CT#</w:t>
              </w:r>
              <w:r>
                <w:rPr>
                  <w:rFonts w:eastAsia="SimSun" w:hint="eastAsia"/>
                  <w:lang w:eastAsia="zh-CN"/>
                </w:rPr>
                <w:t>9</w:t>
              </w:r>
              <w:r>
                <w:rPr>
                  <w:rFonts w:eastAsia="SimSun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SimSun"/>
                  <w:lang w:eastAsia="zh-CN"/>
                </w:rPr>
                <w:t>March</w:t>
              </w:r>
              <w:r>
                <w:rPr>
                  <w:rFonts w:eastAsia="SimSun" w:hint="eastAsia"/>
                  <w:lang w:eastAsia="zh-CN"/>
                </w:rPr>
                <w:t>, 202</w:t>
              </w:r>
              <w:r>
                <w:rPr>
                  <w:rFonts w:eastAsia="SimSun"/>
                  <w:lang w:eastAsia="zh-CN"/>
                </w:rPr>
                <w:t>2</w:t>
              </w:r>
              <w:r w:rsidRPr="00723E35">
                <w:t>)</w:t>
              </w:r>
            </w:ins>
            <w:del w:id="83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BA69" w14:textId="77777777"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14:paraId="2D1B912D" w14:textId="77777777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AF7F" w14:textId="77777777" w:rsidR="00424B73" w:rsidRPr="00723E35" w:rsidRDefault="00424B73" w:rsidP="00993AE1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44" w:tgtFrame="_blank" w:history="1">
              <w:r w:rsidRPr="00723E35">
                <w:rPr>
                  <w:rFonts w:eastAsia="SimSun"/>
                  <w:lang w:eastAsia="zh-CN"/>
                </w:rPr>
                <w:t>29.554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6EC2" w14:textId="77777777" w:rsidR="00424B73" w:rsidRPr="00723E35" w:rsidRDefault="00424B73" w:rsidP="00993AE1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14:paraId="5B7ED73A" w14:textId="77777777" w:rsidR="00424B73" w:rsidRPr="00723E35" w:rsidRDefault="00424B73" w:rsidP="00993AE1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A23D" w14:textId="77777777" w:rsidR="00424B73" w:rsidRPr="00E94CEE" w:rsidRDefault="00F34432" w:rsidP="00791F2D">
            <w:pPr>
              <w:rPr>
                <w:rFonts w:eastAsia="SimSun"/>
              </w:rPr>
            </w:pPr>
            <w:ins w:id="84" w:author="Huawei v1" w:date="2021-04-16T16:17:00Z">
              <w:r w:rsidRPr="00723E35">
                <w:t>CT#</w:t>
              </w:r>
              <w:r>
                <w:rPr>
                  <w:rFonts w:eastAsia="SimSun" w:hint="eastAsia"/>
                  <w:lang w:eastAsia="zh-CN"/>
                </w:rPr>
                <w:t>9</w:t>
              </w:r>
              <w:r>
                <w:rPr>
                  <w:rFonts w:eastAsia="SimSun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SimSun"/>
                  <w:lang w:eastAsia="zh-CN"/>
                </w:rPr>
                <w:t>March</w:t>
              </w:r>
              <w:r>
                <w:rPr>
                  <w:rFonts w:eastAsia="SimSun" w:hint="eastAsia"/>
                  <w:lang w:eastAsia="zh-CN"/>
                </w:rPr>
                <w:t>, 202</w:t>
              </w:r>
              <w:r>
                <w:rPr>
                  <w:rFonts w:eastAsia="SimSun"/>
                  <w:lang w:eastAsia="zh-CN"/>
                </w:rPr>
                <w:t>2</w:t>
              </w:r>
              <w:r w:rsidRPr="00723E35">
                <w:t>)</w:t>
              </w:r>
            </w:ins>
            <w:del w:id="85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D3A8" w14:textId="77777777" w:rsidR="00424B73" w:rsidRPr="006B6DE8" w:rsidRDefault="00424B73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14:paraId="759BB7DD" w14:textId="77777777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2738" w14:textId="77777777" w:rsidR="00424B73" w:rsidRPr="00723E35" w:rsidRDefault="00424B73" w:rsidP="00AF289B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lastRenderedPageBreak/>
              <w:t xml:space="preserve">TS </w:t>
            </w:r>
            <w:hyperlink r:id="rId45" w:tgtFrame="_blank" w:history="1">
              <w:r w:rsidRPr="00723E35">
                <w:rPr>
                  <w:rFonts w:eastAsia="SimSun"/>
                  <w:lang w:eastAsia="zh-CN"/>
                </w:rPr>
                <w:t>29.5</w:t>
              </w:r>
              <w:r>
                <w:rPr>
                  <w:rFonts w:eastAsia="SimSun" w:hint="eastAsia"/>
                  <w:lang w:eastAsia="zh-CN"/>
                </w:rPr>
                <w:t>91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47D7" w14:textId="77777777" w:rsidR="00424B73" w:rsidRPr="00723E35" w:rsidRDefault="00424B73" w:rsidP="00993AE1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14:paraId="2B2EDB4C" w14:textId="77777777" w:rsidR="00424B73" w:rsidRPr="00723E35" w:rsidRDefault="00424B73" w:rsidP="00993AE1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C46E" w14:textId="77777777" w:rsidR="00424B73" w:rsidRPr="00E94CEE" w:rsidRDefault="00F34432" w:rsidP="00791F2D">
            <w:pPr>
              <w:rPr>
                <w:rFonts w:eastAsia="SimSun"/>
              </w:rPr>
            </w:pPr>
            <w:ins w:id="86" w:author="Huawei v1" w:date="2021-04-16T16:17:00Z">
              <w:r w:rsidRPr="00723E35">
                <w:t>CT#</w:t>
              </w:r>
              <w:r>
                <w:rPr>
                  <w:rFonts w:eastAsia="SimSun" w:hint="eastAsia"/>
                  <w:lang w:eastAsia="zh-CN"/>
                </w:rPr>
                <w:t>9</w:t>
              </w:r>
              <w:r>
                <w:rPr>
                  <w:rFonts w:eastAsia="SimSun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SimSun"/>
                  <w:lang w:eastAsia="zh-CN"/>
                </w:rPr>
                <w:t>March</w:t>
              </w:r>
              <w:r>
                <w:rPr>
                  <w:rFonts w:eastAsia="SimSun" w:hint="eastAsia"/>
                  <w:lang w:eastAsia="zh-CN"/>
                </w:rPr>
                <w:t>, 202</w:t>
              </w:r>
              <w:r>
                <w:rPr>
                  <w:rFonts w:eastAsia="SimSun"/>
                  <w:lang w:eastAsia="zh-CN"/>
                </w:rPr>
                <w:t>2</w:t>
              </w:r>
              <w:r w:rsidRPr="00723E35">
                <w:t>)</w:t>
              </w:r>
            </w:ins>
            <w:del w:id="87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9749" w14:textId="77777777" w:rsidR="00424B73" w:rsidRPr="006B6DE8" w:rsidRDefault="00424B73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14:paraId="32EC01C4" w14:textId="77777777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98C4C" w14:textId="77777777" w:rsidR="00424B73" w:rsidRPr="00723E35" w:rsidRDefault="00424B73" w:rsidP="00A0064C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46" w:tgtFrame="_blank" w:history="1">
              <w:r w:rsidRPr="00723E35">
                <w:rPr>
                  <w:rFonts w:eastAsia="SimSun"/>
                  <w:lang w:eastAsia="zh-CN"/>
                </w:rPr>
                <w:t>29.5</w:t>
              </w:r>
              <w:r>
                <w:rPr>
                  <w:rFonts w:eastAsia="SimSun" w:hint="eastAsia"/>
                  <w:lang w:eastAsia="zh-CN"/>
                </w:rPr>
                <w:t>9</w:t>
              </w:r>
              <w:r w:rsidRPr="00723E35">
                <w:rPr>
                  <w:rFonts w:eastAsia="SimSun"/>
                  <w:lang w:eastAsia="zh-CN"/>
                </w:rPr>
                <w:t>4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38EC" w14:textId="77777777" w:rsidR="00424B73" w:rsidRPr="00723E35" w:rsidRDefault="00424B73" w:rsidP="00993AE1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14:paraId="616C6C35" w14:textId="77777777" w:rsidR="00424B73" w:rsidRPr="00723E35" w:rsidRDefault="00424B73" w:rsidP="00993AE1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091E" w14:textId="77777777" w:rsidR="00424B73" w:rsidRPr="00E94CEE" w:rsidRDefault="00F34432" w:rsidP="00791F2D">
            <w:pPr>
              <w:rPr>
                <w:rFonts w:eastAsia="SimSun"/>
              </w:rPr>
            </w:pPr>
            <w:ins w:id="88" w:author="Huawei v1" w:date="2021-04-16T16:18:00Z">
              <w:r w:rsidRPr="00723E35">
                <w:t>CT#</w:t>
              </w:r>
              <w:r>
                <w:rPr>
                  <w:rFonts w:eastAsia="SimSun" w:hint="eastAsia"/>
                  <w:lang w:eastAsia="zh-CN"/>
                </w:rPr>
                <w:t>9</w:t>
              </w:r>
              <w:r>
                <w:rPr>
                  <w:rFonts w:eastAsia="SimSun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SimSun"/>
                  <w:lang w:eastAsia="zh-CN"/>
                </w:rPr>
                <w:t>March</w:t>
              </w:r>
              <w:r>
                <w:rPr>
                  <w:rFonts w:eastAsia="SimSun" w:hint="eastAsia"/>
                  <w:lang w:eastAsia="zh-CN"/>
                </w:rPr>
                <w:t>, 202</w:t>
              </w:r>
              <w:r>
                <w:rPr>
                  <w:rFonts w:eastAsia="SimSun"/>
                  <w:lang w:eastAsia="zh-CN"/>
                </w:rPr>
                <w:t>2</w:t>
              </w:r>
              <w:r w:rsidRPr="00723E35">
                <w:t>)</w:t>
              </w:r>
            </w:ins>
            <w:del w:id="89" w:author="Huawei v1" w:date="2021-04-16T16:18:00Z">
              <w:r w:rsidR="00424B73" w:rsidRPr="00723E35" w:rsidDel="00F34432">
                <w:delText>CT#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91E7" w14:textId="77777777" w:rsidR="00424B73" w:rsidRPr="006B6DE8" w:rsidRDefault="00424B73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14:paraId="2CAFB710" w14:textId="77777777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948C" w14:textId="77777777" w:rsidR="00424B73" w:rsidRPr="00723E35" w:rsidRDefault="00424B73" w:rsidP="00A0064C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47" w:tgtFrame="_blank" w:history="1">
              <w:r w:rsidRPr="00723E35">
                <w:rPr>
                  <w:rFonts w:eastAsia="SimSun"/>
                  <w:lang w:eastAsia="zh-CN"/>
                </w:rPr>
                <w:t>29.5</w:t>
              </w:r>
              <w:r>
                <w:rPr>
                  <w:rFonts w:eastAsia="SimSun" w:hint="eastAsia"/>
                  <w:lang w:eastAsia="zh-CN"/>
                </w:rPr>
                <w:t>98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>
              <w:rPr>
                <w:rFonts w:eastAsia="SimSun" w:hint="eastAsia"/>
                <w:lang w:eastAsia="zh-CN"/>
              </w:rPr>
              <w:t>4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7841" w14:textId="77777777" w:rsidR="00424B73" w:rsidRPr="00723E35" w:rsidRDefault="00424B73" w:rsidP="00993AE1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14:paraId="313134B3" w14:textId="77777777" w:rsidR="00424B73" w:rsidRPr="00723E35" w:rsidRDefault="00424B73" w:rsidP="00993AE1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7DC2" w14:textId="77777777" w:rsidR="00424B73" w:rsidRPr="00E94CEE" w:rsidRDefault="00F34432" w:rsidP="00791F2D">
            <w:pPr>
              <w:rPr>
                <w:rFonts w:eastAsia="SimSun"/>
              </w:rPr>
            </w:pPr>
            <w:ins w:id="90" w:author="Huawei v1" w:date="2021-04-16T16:18:00Z">
              <w:r w:rsidRPr="00723E35">
                <w:t>CT#</w:t>
              </w:r>
              <w:r>
                <w:rPr>
                  <w:rFonts w:eastAsia="SimSun" w:hint="eastAsia"/>
                  <w:lang w:eastAsia="zh-CN"/>
                </w:rPr>
                <w:t>9</w:t>
              </w:r>
              <w:r>
                <w:rPr>
                  <w:rFonts w:eastAsia="SimSun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SimSun"/>
                  <w:lang w:eastAsia="zh-CN"/>
                </w:rPr>
                <w:t>March</w:t>
              </w:r>
              <w:r>
                <w:rPr>
                  <w:rFonts w:eastAsia="SimSun" w:hint="eastAsia"/>
                  <w:lang w:eastAsia="zh-CN"/>
                </w:rPr>
                <w:t>, 202</w:t>
              </w:r>
              <w:r>
                <w:rPr>
                  <w:rFonts w:eastAsia="SimSun"/>
                  <w:lang w:eastAsia="zh-CN"/>
                </w:rPr>
                <w:t>2</w:t>
              </w:r>
              <w:r w:rsidRPr="00723E35">
                <w:t>)</w:t>
              </w:r>
            </w:ins>
            <w:del w:id="91" w:author="Huawei v1" w:date="2021-04-16T16:18:00Z">
              <w:r w:rsidR="00424B73" w:rsidRPr="00723E35" w:rsidDel="00F34432">
                <w:delText>CT#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SimSun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674D" w14:textId="77777777" w:rsidR="00424B73" w:rsidRPr="006B6DE8" w:rsidRDefault="00424B73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204E82" w:rsidRPr="00BF2FD3" w:rsidDel="00521C20" w14:paraId="2A654999" w14:textId="77777777" w:rsidTr="00993AE1">
        <w:trPr>
          <w:cantSplit/>
          <w:jc w:val="center"/>
          <w:del w:id="92" w:author="Rapporteur" w:date="2021-03-30T09:3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9C3A" w14:textId="77777777" w:rsidR="00204E82" w:rsidRPr="00723E35" w:rsidDel="00521C20" w:rsidRDefault="00204E82" w:rsidP="00A0064C">
            <w:pPr>
              <w:spacing w:after="257" w:line="137" w:lineRule="atLeast"/>
              <w:rPr>
                <w:del w:id="93" w:author="Rapporteur" w:date="2021-03-30T09:30:00Z"/>
                <w:rFonts w:eastAsia="SimSun"/>
                <w:lang w:eastAsia="zh-CN"/>
              </w:rPr>
            </w:pPr>
            <w:del w:id="94" w:author="Rapporteur" w:date="2021-03-30T09:30:00Z">
              <w:r w:rsidRPr="00723E35" w:rsidDel="00521C20">
                <w:delText xml:space="preserve">TS </w:delText>
              </w:r>
              <w:r w:rsidR="009766B6" w:rsidDel="00521C20">
                <w:fldChar w:fldCharType="begin"/>
              </w:r>
              <w:r w:rsidR="009766B6" w:rsidDel="00521C20">
                <w:delInstrText xml:space="preserve"> HYPERLINK "http://www.3gpp.org/DynaReport/29554.htm" \t "_blank" </w:delInstrText>
              </w:r>
              <w:r w:rsidR="009766B6" w:rsidDel="00521C20">
                <w:fldChar w:fldCharType="separate"/>
              </w:r>
              <w:r w:rsidRPr="00723E35" w:rsidDel="00521C20">
                <w:delText>29.</w:delText>
              </w:r>
              <w:r w:rsidR="009766B6" w:rsidDel="00521C20">
                <w:fldChar w:fldCharType="end"/>
              </w:r>
              <w:r w:rsidDel="00521C20">
                <w:rPr>
                  <w:rFonts w:hint="eastAsia"/>
                </w:rPr>
                <w:delText>122</w:delText>
              </w:r>
              <w:r w:rsidRPr="00723E35" w:rsidDel="00521C20">
                <w:rPr>
                  <w:rFonts w:hint="eastAsia"/>
                </w:rPr>
                <w:delText xml:space="preserve"> (CT3)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5EDA" w14:textId="77777777" w:rsidR="00204E82" w:rsidRPr="00723E35" w:rsidDel="00521C20" w:rsidRDefault="00204E82" w:rsidP="007C08A6">
            <w:pPr>
              <w:spacing w:after="0"/>
              <w:rPr>
                <w:del w:id="95" w:author="Rapporteur" w:date="2021-03-30T09:30:00Z"/>
              </w:rPr>
            </w:pPr>
            <w:del w:id="96" w:author="Rapporteur" w:date="2021-03-30T09:30:00Z">
              <w:r w:rsidDel="00521C20">
                <w:rPr>
                  <w:rFonts w:hint="eastAsia"/>
                  <w:lang w:val="en-US"/>
                </w:rPr>
                <w:delText>T</w:delText>
              </w:r>
              <w:r w:rsidDel="00521C20">
                <w:rPr>
                  <w:lang w:val="en-US"/>
                </w:rPr>
                <w:delText xml:space="preserve">echnical improvements and </w:delText>
              </w:r>
              <w:r w:rsidDel="00521C20">
                <w:rPr>
                  <w:rFonts w:hint="eastAsia"/>
                  <w:lang w:val="en-US"/>
                </w:rPr>
                <w:delText>corrections</w:delText>
              </w:r>
            </w:del>
          </w:p>
          <w:p w14:paraId="2F1F7563" w14:textId="77777777" w:rsidR="00204E82" w:rsidDel="00521C20" w:rsidRDefault="00204E82" w:rsidP="00993AE1">
            <w:pPr>
              <w:spacing w:after="0"/>
              <w:rPr>
                <w:del w:id="97" w:author="Rapporteur" w:date="2021-03-30T09:30:00Z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2689" w14:textId="77777777" w:rsidR="00204E82" w:rsidRPr="00723E35" w:rsidDel="00521C20" w:rsidRDefault="00204E82" w:rsidP="00791F2D">
            <w:pPr>
              <w:rPr>
                <w:del w:id="98" w:author="Rapporteur" w:date="2021-03-30T09:30:00Z"/>
              </w:rPr>
            </w:pPr>
            <w:del w:id="99" w:author="Rapporteur" w:date="2021-03-30T09:30:00Z">
              <w:r w:rsidRPr="00723E35" w:rsidDel="00521C20">
                <w:delText>CT#</w:delText>
              </w:r>
              <w:r w:rsidDel="00521C20">
                <w:rPr>
                  <w:rFonts w:hint="eastAsia"/>
                </w:rPr>
                <w:delText>93</w:delText>
              </w:r>
              <w:r w:rsidRPr="00723E35" w:rsidDel="00521C20">
                <w:delText xml:space="preserve"> (</w:delText>
              </w:r>
              <w:r w:rsidDel="00521C20">
                <w:rPr>
                  <w:rFonts w:hint="eastAsia"/>
                </w:rPr>
                <w:delText>September, 2021</w:delText>
              </w:r>
              <w:r w:rsidRPr="00723E35" w:rsidDel="00521C20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523A" w14:textId="77777777" w:rsidR="00204E82" w:rsidRPr="006B6DE8" w:rsidDel="00521C20" w:rsidRDefault="00204E82" w:rsidP="00993AE1">
            <w:pPr>
              <w:spacing w:after="0"/>
              <w:rPr>
                <w:del w:id="100" w:author="Rapporteur" w:date="2021-03-30T09:30:00Z"/>
                <w:rFonts w:eastAsia="DengXian"/>
                <w:i/>
              </w:rPr>
            </w:pPr>
          </w:p>
        </w:tc>
      </w:tr>
      <w:tr w:rsidR="00204E82" w:rsidRPr="00BF2FD3" w:rsidDel="00521C20" w14:paraId="54854BAE" w14:textId="77777777" w:rsidTr="00993AE1">
        <w:trPr>
          <w:cantSplit/>
          <w:jc w:val="center"/>
          <w:del w:id="101" w:author="Rapporteur" w:date="2021-03-30T09:3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33D9" w14:textId="77777777" w:rsidR="00204E82" w:rsidRPr="00723E35" w:rsidDel="00521C20" w:rsidRDefault="00204E82" w:rsidP="00A0064C">
            <w:pPr>
              <w:spacing w:after="257" w:line="137" w:lineRule="atLeast"/>
              <w:rPr>
                <w:del w:id="102" w:author="Rapporteur" w:date="2021-03-30T09:30:00Z"/>
              </w:rPr>
            </w:pPr>
            <w:del w:id="103" w:author="Rapporteur" w:date="2021-03-30T09:30:00Z">
              <w:r w:rsidRPr="00723E35" w:rsidDel="00521C20">
                <w:delText xml:space="preserve">TS </w:delText>
              </w:r>
              <w:r w:rsidR="009766B6" w:rsidDel="00521C20">
                <w:fldChar w:fldCharType="begin"/>
              </w:r>
              <w:r w:rsidR="009766B6" w:rsidDel="00521C20">
                <w:delInstrText xml:space="preserve"> HYPERLINK "http://www.3gpp.org/DynaReport/29554.htm" \t "_blank" </w:delInstrText>
              </w:r>
              <w:r w:rsidR="009766B6" w:rsidDel="00521C20">
                <w:fldChar w:fldCharType="separate"/>
              </w:r>
              <w:r w:rsidRPr="00723E35" w:rsidDel="00521C20">
                <w:delText>29.</w:delText>
              </w:r>
              <w:r w:rsidR="009766B6" w:rsidDel="00521C20">
                <w:fldChar w:fldCharType="end"/>
              </w:r>
              <w:r w:rsidDel="00521C20">
                <w:rPr>
                  <w:rFonts w:hint="eastAsia"/>
                </w:rPr>
                <w:delText>222</w:delText>
              </w:r>
              <w:r w:rsidRPr="00723E35" w:rsidDel="00521C20">
                <w:rPr>
                  <w:rFonts w:hint="eastAsia"/>
                </w:rPr>
                <w:delText xml:space="preserve"> (CT3)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C753" w14:textId="77777777" w:rsidR="00204E82" w:rsidRPr="00723E35" w:rsidDel="00521C20" w:rsidRDefault="00204E82" w:rsidP="007C08A6">
            <w:pPr>
              <w:spacing w:after="0"/>
              <w:rPr>
                <w:del w:id="104" w:author="Rapporteur" w:date="2021-03-30T09:30:00Z"/>
              </w:rPr>
            </w:pPr>
            <w:del w:id="105" w:author="Rapporteur" w:date="2021-03-30T09:30:00Z">
              <w:r w:rsidDel="00521C20">
                <w:rPr>
                  <w:rFonts w:hint="eastAsia"/>
                  <w:lang w:val="en-US"/>
                </w:rPr>
                <w:delText>T</w:delText>
              </w:r>
              <w:r w:rsidDel="00521C20">
                <w:rPr>
                  <w:lang w:val="en-US"/>
                </w:rPr>
                <w:delText xml:space="preserve">echnical improvements and </w:delText>
              </w:r>
              <w:r w:rsidDel="00521C20">
                <w:rPr>
                  <w:rFonts w:hint="eastAsia"/>
                  <w:lang w:val="en-US"/>
                </w:rPr>
                <w:delText>corrections</w:delText>
              </w:r>
            </w:del>
          </w:p>
          <w:p w14:paraId="4A859D88" w14:textId="77777777" w:rsidR="00204E82" w:rsidDel="00521C20" w:rsidRDefault="00204E82" w:rsidP="007C08A6">
            <w:pPr>
              <w:spacing w:after="0"/>
              <w:rPr>
                <w:del w:id="106" w:author="Rapporteur" w:date="2021-03-30T09:30:00Z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5735" w14:textId="77777777" w:rsidR="00204E82" w:rsidRPr="00723E35" w:rsidDel="00521C20" w:rsidRDefault="00204E82" w:rsidP="00791F2D">
            <w:pPr>
              <w:rPr>
                <w:del w:id="107" w:author="Rapporteur" w:date="2021-03-30T09:30:00Z"/>
              </w:rPr>
            </w:pPr>
            <w:del w:id="108" w:author="Rapporteur" w:date="2021-03-30T09:30:00Z">
              <w:r w:rsidRPr="00723E35" w:rsidDel="00521C20">
                <w:delText>CT#</w:delText>
              </w:r>
              <w:r w:rsidDel="00521C20">
                <w:rPr>
                  <w:rFonts w:hint="eastAsia"/>
                </w:rPr>
                <w:delText>93</w:delText>
              </w:r>
              <w:r w:rsidRPr="00723E35" w:rsidDel="00521C20">
                <w:delText xml:space="preserve"> (</w:delText>
              </w:r>
              <w:r w:rsidDel="00521C20">
                <w:rPr>
                  <w:rFonts w:hint="eastAsia"/>
                </w:rPr>
                <w:delText>September, 2021</w:delText>
              </w:r>
              <w:r w:rsidRPr="00723E35" w:rsidDel="00521C20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35D7" w14:textId="77777777" w:rsidR="00204E82" w:rsidRPr="006B6DE8" w:rsidDel="00521C20" w:rsidRDefault="00204E82" w:rsidP="00993AE1">
            <w:pPr>
              <w:spacing w:after="0"/>
              <w:rPr>
                <w:del w:id="109" w:author="Rapporteur" w:date="2021-03-30T09:30:00Z"/>
                <w:rFonts w:eastAsia="DengXian"/>
                <w:i/>
              </w:rPr>
            </w:pPr>
          </w:p>
        </w:tc>
      </w:tr>
      <w:tr w:rsidR="00204E82" w:rsidRPr="00BF2FD3" w:rsidDel="00521C20" w14:paraId="3C4902F5" w14:textId="77777777" w:rsidTr="00993AE1">
        <w:trPr>
          <w:cantSplit/>
          <w:jc w:val="center"/>
          <w:del w:id="110" w:author="Rapporteur" w:date="2021-03-30T09:3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52323" w14:textId="77777777" w:rsidR="00204E82" w:rsidRPr="00723E35" w:rsidDel="00521C20" w:rsidRDefault="00204E82" w:rsidP="00A0064C">
            <w:pPr>
              <w:spacing w:after="257" w:line="137" w:lineRule="atLeast"/>
              <w:rPr>
                <w:del w:id="111" w:author="Rapporteur" w:date="2021-03-30T09:30:00Z"/>
              </w:rPr>
            </w:pPr>
            <w:del w:id="112" w:author="Rapporteur" w:date="2021-03-30T09:30:00Z">
              <w:r w:rsidRPr="00723E35" w:rsidDel="00521C20">
                <w:delText xml:space="preserve">TS </w:delText>
              </w:r>
              <w:r w:rsidR="009766B6" w:rsidDel="00521C20">
                <w:fldChar w:fldCharType="begin"/>
              </w:r>
              <w:r w:rsidR="009766B6" w:rsidDel="00521C20">
                <w:delInstrText xml:space="preserve"> HYPERLINK "http://www.3gpp.org/DynaReport/29554.htm" \t "_blank" </w:delInstrText>
              </w:r>
              <w:r w:rsidR="009766B6" w:rsidDel="00521C20">
                <w:fldChar w:fldCharType="separate"/>
              </w:r>
              <w:r w:rsidRPr="00723E35" w:rsidDel="00521C20">
                <w:delText>29.</w:delText>
              </w:r>
              <w:r w:rsidR="009766B6" w:rsidDel="00521C20">
                <w:fldChar w:fldCharType="end"/>
              </w:r>
              <w:r w:rsidDel="00521C20">
                <w:rPr>
                  <w:rFonts w:hint="eastAsia"/>
                </w:rPr>
                <w:delText>486</w:delText>
              </w:r>
              <w:r w:rsidRPr="00723E35" w:rsidDel="00521C20">
                <w:rPr>
                  <w:rFonts w:hint="eastAsia"/>
                </w:rPr>
                <w:delText xml:space="preserve"> (CT3)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AFC8" w14:textId="77777777" w:rsidR="00204E82" w:rsidRPr="00723E35" w:rsidDel="00521C20" w:rsidRDefault="00204E82" w:rsidP="007C08A6">
            <w:pPr>
              <w:spacing w:after="0"/>
              <w:rPr>
                <w:del w:id="113" w:author="Rapporteur" w:date="2021-03-30T09:30:00Z"/>
              </w:rPr>
            </w:pPr>
            <w:del w:id="114" w:author="Rapporteur" w:date="2021-03-30T09:30:00Z">
              <w:r w:rsidDel="00521C20">
                <w:rPr>
                  <w:rFonts w:hint="eastAsia"/>
                  <w:lang w:val="en-US"/>
                </w:rPr>
                <w:delText>T</w:delText>
              </w:r>
              <w:r w:rsidDel="00521C20">
                <w:rPr>
                  <w:lang w:val="en-US"/>
                </w:rPr>
                <w:delText xml:space="preserve">echnical improvements and </w:delText>
              </w:r>
              <w:r w:rsidDel="00521C20">
                <w:rPr>
                  <w:rFonts w:hint="eastAsia"/>
                  <w:lang w:val="en-US"/>
                </w:rPr>
                <w:delText>corrections</w:delText>
              </w:r>
            </w:del>
          </w:p>
          <w:p w14:paraId="59918317" w14:textId="77777777" w:rsidR="00204E82" w:rsidDel="00521C20" w:rsidRDefault="00204E82" w:rsidP="007C08A6">
            <w:pPr>
              <w:spacing w:after="0"/>
              <w:rPr>
                <w:del w:id="115" w:author="Rapporteur" w:date="2021-03-30T09:30:00Z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F7E0" w14:textId="77777777" w:rsidR="00204E82" w:rsidRPr="00723E35" w:rsidDel="00521C20" w:rsidRDefault="00204E82" w:rsidP="00791F2D">
            <w:pPr>
              <w:rPr>
                <w:del w:id="116" w:author="Rapporteur" w:date="2021-03-30T09:30:00Z"/>
              </w:rPr>
            </w:pPr>
            <w:del w:id="117" w:author="Rapporteur" w:date="2021-03-30T09:30:00Z">
              <w:r w:rsidRPr="00723E35" w:rsidDel="00521C20">
                <w:delText>CT#</w:delText>
              </w:r>
              <w:r w:rsidDel="00521C20">
                <w:rPr>
                  <w:rFonts w:hint="eastAsia"/>
                </w:rPr>
                <w:delText>93</w:delText>
              </w:r>
              <w:r w:rsidRPr="00723E35" w:rsidDel="00521C20">
                <w:delText xml:space="preserve"> (</w:delText>
              </w:r>
              <w:r w:rsidDel="00521C20">
                <w:rPr>
                  <w:rFonts w:hint="eastAsia"/>
                </w:rPr>
                <w:delText>September, 2021</w:delText>
              </w:r>
              <w:r w:rsidRPr="00723E35" w:rsidDel="00521C20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2324" w14:textId="77777777" w:rsidR="00204E82" w:rsidRPr="006B6DE8" w:rsidDel="00521C20" w:rsidRDefault="00204E82" w:rsidP="00993AE1">
            <w:pPr>
              <w:spacing w:after="0"/>
              <w:rPr>
                <w:del w:id="118" w:author="Rapporteur" w:date="2021-03-30T09:30:00Z"/>
                <w:rFonts w:eastAsia="DengXian"/>
                <w:i/>
              </w:rPr>
            </w:pPr>
          </w:p>
        </w:tc>
      </w:tr>
      <w:tr w:rsidR="00204E82" w:rsidRPr="00BF2FD3" w14:paraId="05F67705" w14:textId="77777777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338A" w14:textId="77777777" w:rsidR="00204E82" w:rsidRPr="00723E35" w:rsidRDefault="00204E82" w:rsidP="00A0064C">
            <w:pPr>
              <w:spacing w:after="257" w:line="137" w:lineRule="atLeast"/>
            </w:pPr>
            <w:r w:rsidRPr="00723E35">
              <w:t xml:space="preserve">TS </w:t>
            </w:r>
            <w:hyperlink r:id="rId48" w:tgtFrame="_blank" w:history="1">
              <w:r w:rsidRPr="00723E35">
                <w:t>29.5</w:t>
              </w:r>
              <w:r>
                <w:rPr>
                  <w:rFonts w:hint="eastAsia"/>
                </w:rPr>
                <w:t>17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1A5D" w14:textId="77777777" w:rsidR="00204E82" w:rsidRPr="00723E35" w:rsidRDefault="00204E82" w:rsidP="007C08A6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14:paraId="76492478" w14:textId="77777777" w:rsidR="00204E82" w:rsidRDefault="00204E82" w:rsidP="007C08A6">
            <w:pPr>
              <w:spacing w:after="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02C2" w14:textId="77777777" w:rsidR="00204E82" w:rsidRPr="00723E35" w:rsidRDefault="00F34432" w:rsidP="00791F2D">
            <w:ins w:id="119" w:author="Huawei v1" w:date="2021-04-16T16:18:00Z">
              <w:r w:rsidRPr="00723E35">
                <w:t>CT#</w:t>
              </w:r>
              <w:r>
                <w:rPr>
                  <w:rFonts w:eastAsia="SimSun" w:hint="eastAsia"/>
                  <w:lang w:eastAsia="zh-CN"/>
                </w:rPr>
                <w:t>9</w:t>
              </w:r>
              <w:r>
                <w:rPr>
                  <w:rFonts w:eastAsia="SimSun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SimSun"/>
                  <w:lang w:eastAsia="zh-CN"/>
                </w:rPr>
                <w:t>March</w:t>
              </w:r>
              <w:r>
                <w:rPr>
                  <w:rFonts w:eastAsia="SimSun" w:hint="eastAsia"/>
                  <w:lang w:eastAsia="zh-CN"/>
                </w:rPr>
                <w:t>, 202</w:t>
              </w:r>
              <w:r>
                <w:rPr>
                  <w:rFonts w:eastAsia="SimSun"/>
                  <w:lang w:eastAsia="zh-CN"/>
                </w:rPr>
                <w:t>2</w:t>
              </w:r>
              <w:r w:rsidRPr="00723E35">
                <w:t>)</w:t>
              </w:r>
            </w:ins>
            <w:del w:id="120" w:author="Huawei v1" w:date="2021-04-16T16:18:00Z">
              <w:r w:rsidR="00204E82" w:rsidRPr="00723E35" w:rsidDel="00F34432">
                <w:delText>CT#</w:delText>
              </w:r>
              <w:r w:rsidR="00204E82" w:rsidDel="00F34432">
                <w:rPr>
                  <w:rFonts w:hint="eastAsia"/>
                </w:rPr>
                <w:delText>93</w:delText>
              </w:r>
              <w:r w:rsidR="00204E82" w:rsidRPr="00723E35" w:rsidDel="00F34432">
                <w:delText xml:space="preserve"> (</w:delText>
              </w:r>
              <w:r w:rsidR="00204E82" w:rsidDel="00F34432">
                <w:rPr>
                  <w:rFonts w:hint="eastAsia"/>
                </w:rPr>
                <w:delText>September, 2021</w:delText>
              </w:r>
              <w:r w:rsidR="00204E82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AD5C" w14:textId="77777777" w:rsidR="00204E82" w:rsidRPr="006B6DE8" w:rsidRDefault="00204E82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204E82" w:rsidRPr="00BF2FD3" w:rsidDel="00521C20" w14:paraId="50FE0FFA" w14:textId="77777777" w:rsidTr="00993AE1">
        <w:trPr>
          <w:cantSplit/>
          <w:jc w:val="center"/>
          <w:del w:id="121" w:author="Rapporteur" w:date="2021-03-30T09:3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B110" w14:textId="77777777" w:rsidR="00204E82" w:rsidRPr="00723E35" w:rsidDel="00521C20" w:rsidRDefault="00204E82" w:rsidP="00A0064C">
            <w:pPr>
              <w:spacing w:after="257" w:line="137" w:lineRule="atLeast"/>
              <w:rPr>
                <w:del w:id="122" w:author="Rapporteur" w:date="2021-03-30T09:30:00Z"/>
              </w:rPr>
            </w:pPr>
            <w:del w:id="123" w:author="Rapporteur" w:date="2021-03-30T09:30:00Z">
              <w:r w:rsidRPr="00723E35" w:rsidDel="00521C20">
                <w:delText xml:space="preserve">TS </w:delText>
              </w:r>
              <w:r w:rsidR="009766B6" w:rsidDel="00521C20">
                <w:fldChar w:fldCharType="begin"/>
              </w:r>
              <w:r w:rsidR="009766B6" w:rsidDel="00521C20">
                <w:delInstrText xml:space="preserve"> HYPERLINK "http://www.3gpp.org/DynaReport/29554.htm" \t "_blank" </w:delInstrText>
              </w:r>
              <w:r w:rsidR="009766B6" w:rsidDel="00521C20">
                <w:fldChar w:fldCharType="separate"/>
              </w:r>
              <w:r w:rsidRPr="00723E35" w:rsidDel="00521C20">
                <w:delText>29.54</w:delText>
              </w:r>
              <w:r w:rsidR="009766B6" w:rsidDel="00521C20">
                <w:fldChar w:fldCharType="end"/>
              </w:r>
              <w:r w:rsidDel="00521C20">
                <w:rPr>
                  <w:rFonts w:hint="eastAsia"/>
                </w:rPr>
                <w:delText>9</w:delText>
              </w:r>
              <w:r w:rsidRPr="00723E35" w:rsidDel="00521C20">
                <w:rPr>
                  <w:rFonts w:hint="eastAsia"/>
                </w:rPr>
                <w:delText xml:space="preserve"> (CT3)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A022" w14:textId="77777777" w:rsidR="00204E82" w:rsidRPr="00723E35" w:rsidDel="00521C20" w:rsidRDefault="00204E82" w:rsidP="007C08A6">
            <w:pPr>
              <w:spacing w:after="0"/>
              <w:rPr>
                <w:del w:id="124" w:author="Rapporteur" w:date="2021-03-30T09:30:00Z"/>
              </w:rPr>
            </w:pPr>
            <w:del w:id="125" w:author="Rapporteur" w:date="2021-03-30T09:30:00Z">
              <w:r w:rsidDel="00521C20">
                <w:rPr>
                  <w:rFonts w:hint="eastAsia"/>
                  <w:lang w:val="en-US"/>
                </w:rPr>
                <w:delText>T</w:delText>
              </w:r>
              <w:r w:rsidDel="00521C20">
                <w:rPr>
                  <w:lang w:val="en-US"/>
                </w:rPr>
                <w:delText xml:space="preserve">echnical improvements and </w:delText>
              </w:r>
              <w:r w:rsidDel="00521C20">
                <w:rPr>
                  <w:rFonts w:hint="eastAsia"/>
                  <w:lang w:val="en-US"/>
                </w:rPr>
                <w:delText>corrections</w:delText>
              </w:r>
            </w:del>
          </w:p>
          <w:p w14:paraId="2D6D12B7" w14:textId="77777777" w:rsidR="00204E82" w:rsidDel="00521C20" w:rsidRDefault="00204E82" w:rsidP="007C08A6">
            <w:pPr>
              <w:spacing w:after="0"/>
              <w:rPr>
                <w:del w:id="126" w:author="Rapporteur" w:date="2021-03-30T09:30:00Z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D291" w14:textId="77777777" w:rsidR="00204E82" w:rsidRPr="00723E35" w:rsidDel="00521C20" w:rsidRDefault="00204E82" w:rsidP="00791F2D">
            <w:pPr>
              <w:rPr>
                <w:del w:id="127" w:author="Rapporteur" w:date="2021-03-30T09:30:00Z"/>
              </w:rPr>
            </w:pPr>
            <w:del w:id="128" w:author="Rapporteur" w:date="2021-03-30T09:30:00Z">
              <w:r w:rsidRPr="00723E35" w:rsidDel="00521C20">
                <w:delText>CT#</w:delText>
              </w:r>
              <w:r w:rsidDel="00521C20">
                <w:rPr>
                  <w:rFonts w:hint="eastAsia"/>
                </w:rPr>
                <w:delText>93</w:delText>
              </w:r>
              <w:r w:rsidRPr="00723E35" w:rsidDel="00521C20">
                <w:delText xml:space="preserve"> (</w:delText>
              </w:r>
              <w:r w:rsidDel="00521C20">
                <w:rPr>
                  <w:rFonts w:hint="eastAsia"/>
                </w:rPr>
                <w:delText>September, 2021</w:delText>
              </w:r>
              <w:r w:rsidRPr="00723E35" w:rsidDel="00521C20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E796" w14:textId="77777777" w:rsidR="00204E82" w:rsidRPr="006B6DE8" w:rsidDel="00521C20" w:rsidRDefault="00204E82" w:rsidP="00993AE1">
            <w:pPr>
              <w:spacing w:after="0"/>
              <w:rPr>
                <w:del w:id="129" w:author="Rapporteur" w:date="2021-03-30T09:30:00Z"/>
                <w:rFonts w:eastAsia="DengXian"/>
                <w:i/>
              </w:rPr>
            </w:pPr>
          </w:p>
        </w:tc>
      </w:tr>
      <w:tr w:rsidR="00204E82" w:rsidRPr="00BF2FD3" w14:paraId="700AE5ED" w14:textId="77777777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7C349" w14:textId="77777777" w:rsidR="00204E82" w:rsidRPr="00723E35" w:rsidRDefault="00204E82" w:rsidP="00A0064C">
            <w:pPr>
              <w:spacing w:after="257" w:line="137" w:lineRule="atLeast"/>
            </w:pPr>
            <w:r w:rsidRPr="00723E35">
              <w:t xml:space="preserve">TS </w:t>
            </w:r>
            <w:hyperlink r:id="rId49" w:tgtFrame="_blank" w:history="1">
              <w:r w:rsidRPr="00723E35">
                <w:t>29.</w:t>
              </w:r>
            </w:hyperlink>
            <w:r>
              <w:rPr>
                <w:rFonts w:hint="eastAsia"/>
              </w:rPr>
              <w:t>675</w:t>
            </w:r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9CB6" w14:textId="77777777" w:rsidR="00204E82" w:rsidRPr="00723E35" w:rsidRDefault="00204E82" w:rsidP="007C08A6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14:paraId="1747E01D" w14:textId="77777777" w:rsidR="00204E82" w:rsidRDefault="00204E82" w:rsidP="007C08A6">
            <w:pPr>
              <w:spacing w:after="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84E3" w14:textId="77777777" w:rsidR="00204E82" w:rsidRPr="00723E35" w:rsidRDefault="00F34432" w:rsidP="00791F2D">
            <w:ins w:id="130" w:author="Huawei v1" w:date="2021-04-16T16:18:00Z">
              <w:r w:rsidRPr="00723E35">
                <w:t>CT#</w:t>
              </w:r>
              <w:r>
                <w:rPr>
                  <w:rFonts w:eastAsia="SimSun" w:hint="eastAsia"/>
                  <w:lang w:eastAsia="zh-CN"/>
                </w:rPr>
                <w:t>9</w:t>
              </w:r>
              <w:r>
                <w:rPr>
                  <w:rFonts w:eastAsia="SimSun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SimSun"/>
                  <w:lang w:eastAsia="zh-CN"/>
                </w:rPr>
                <w:t>March</w:t>
              </w:r>
              <w:r>
                <w:rPr>
                  <w:rFonts w:eastAsia="SimSun" w:hint="eastAsia"/>
                  <w:lang w:eastAsia="zh-CN"/>
                </w:rPr>
                <w:t>, 202</w:t>
              </w:r>
              <w:r>
                <w:rPr>
                  <w:rFonts w:eastAsia="SimSun"/>
                  <w:lang w:eastAsia="zh-CN"/>
                </w:rPr>
                <w:t>2</w:t>
              </w:r>
              <w:r w:rsidRPr="00723E35">
                <w:t>)</w:t>
              </w:r>
            </w:ins>
            <w:del w:id="131" w:author="Huawei v1" w:date="2021-04-16T16:18:00Z">
              <w:r w:rsidR="00204E82" w:rsidRPr="00723E35" w:rsidDel="00F34432">
                <w:delText>CT#</w:delText>
              </w:r>
              <w:r w:rsidR="00204E82" w:rsidDel="00F34432">
                <w:rPr>
                  <w:rFonts w:hint="eastAsia"/>
                </w:rPr>
                <w:delText>93</w:delText>
              </w:r>
              <w:r w:rsidR="00204E82" w:rsidRPr="00723E35" w:rsidDel="00F34432">
                <w:delText xml:space="preserve"> (</w:delText>
              </w:r>
              <w:r w:rsidR="00204E82" w:rsidDel="00F34432">
                <w:rPr>
                  <w:rFonts w:hint="eastAsia"/>
                </w:rPr>
                <w:delText>September, 2021</w:delText>
              </w:r>
              <w:r w:rsidR="00204E82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D5D3" w14:textId="77777777" w:rsidR="00204E82" w:rsidRPr="006B6DE8" w:rsidRDefault="00204E82" w:rsidP="00993AE1">
            <w:pPr>
              <w:spacing w:after="0"/>
              <w:rPr>
                <w:rFonts w:eastAsia="DengXian"/>
                <w:i/>
              </w:rPr>
            </w:pPr>
          </w:p>
        </w:tc>
      </w:tr>
    </w:tbl>
    <w:p w14:paraId="6D23B30D" w14:textId="77777777" w:rsidR="00C4305E" w:rsidRDefault="00C4305E" w:rsidP="00C4305E">
      <w:pPr>
        <w:rPr>
          <w:ins w:id="132" w:author="Huawei v1" w:date="2021-04-16T16:20:00Z"/>
        </w:rPr>
      </w:pPr>
    </w:p>
    <w:p w14:paraId="0D98E09A" w14:textId="77777777" w:rsidR="00A1377C" w:rsidRPr="00A1377C" w:rsidRDefault="00A34E5D" w:rsidP="00BB7C26">
      <w:pPr>
        <w:pStyle w:val="TAN"/>
        <w:rPr>
          <w:ins w:id="133" w:author="Huawei v1" w:date="2021-04-16T16:20:00Z"/>
          <w:rFonts w:ascii="Times New Roman" w:eastAsiaTheme="minorEastAsia" w:hAnsi="Times New Roman"/>
          <w:sz w:val="20"/>
          <w:lang w:eastAsia="zh-CN"/>
        </w:rPr>
      </w:pPr>
      <w:ins w:id="134" w:author="Huawei v1" w:date="2021-04-16T21:24:00Z">
        <w:r w:rsidRPr="00A1377C">
          <w:rPr>
            <w:rFonts w:ascii="Times New Roman" w:eastAsiaTheme="minorEastAsia" w:hAnsi="Times New Roman"/>
            <w:sz w:val="20"/>
            <w:lang w:eastAsia="zh-CN"/>
          </w:rPr>
          <w:t>NOTE:</w:t>
        </w:r>
        <w:r w:rsidRPr="00A1377C">
          <w:rPr>
            <w:rFonts w:ascii="Times New Roman" w:eastAsiaTheme="minorEastAsia" w:hAnsi="Times New Roman"/>
            <w:sz w:val="20"/>
            <w:lang w:eastAsia="zh-CN"/>
          </w:rPr>
          <w:tab/>
        </w:r>
      </w:ins>
      <w:ins w:id="135" w:author="Huawei v1" w:date="2021-04-16T16:22:00Z">
        <w:r w:rsidR="001A03F9">
          <w:rPr>
            <w:lang w:val="en-US" w:eastAsia="zh-CN"/>
          </w:rPr>
          <w:t>P</w:t>
        </w:r>
        <w:r w:rsidR="001A03F9">
          <w:rPr>
            <w:rFonts w:hint="eastAsia"/>
            <w:lang w:val="en-US" w:eastAsia="zh-CN"/>
          </w:rPr>
          <w:t>rotocol</w:t>
        </w:r>
      </w:ins>
      <w:ins w:id="136" w:author="Huawei v1" w:date="2021-04-16T16:23:00Z">
        <w:r w:rsidR="001A03F9">
          <w:rPr>
            <w:lang w:val="en-US" w:eastAsia="zh-CN"/>
          </w:rPr>
          <w:t xml:space="preserve"> </w:t>
        </w:r>
        <w:r w:rsidR="001A03F9" w:rsidRPr="00A1377C">
          <w:rPr>
            <w:rFonts w:ascii="Times New Roman" w:hAnsi="Times New Roman"/>
            <w:sz w:val="20"/>
          </w:rPr>
          <w:t>improvements</w:t>
        </w:r>
      </w:ins>
      <w:ins w:id="137" w:author="Huawei v1" w:date="2021-04-16T16:22:00Z">
        <w:r w:rsidR="001A03F9">
          <w:rPr>
            <w:rFonts w:ascii="Times New Roman" w:hAnsi="Times New Roman"/>
            <w:sz w:val="20"/>
          </w:rPr>
          <w:t xml:space="preserve"> and corrections</w:t>
        </w:r>
      </w:ins>
      <w:ins w:id="138" w:author="Huawei v1" w:date="2021-04-16T16:21:00Z">
        <w:r w:rsidR="00FF734A">
          <w:rPr>
            <w:rFonts w:ascii="Times New Roman" w:hAnsi="Times New Roman"/>
            <w:sz w:val="20"/>
          </w:rPr>
          <w:t xml:space="preserve"> applicable for </w:t>
        </w:r>
      </w:ins>
      <w:ins w:id="139" w:author="Huawei v1" w:date="2021-04-16T16:23:00Z">
        <w:r w:rsidR="00FF734A">
          <w:rPr>
            <w:rFonts w:ascii="Times New Roman" w:hAnsi="Times New Roman"/>
            <w:sz w:val="20"/>
          </w:rPr>
          <w:t>3GPP</w:t>
        </w:r>
      </w:ins>
      <w:ins w:id="140" w:author="Huawei v1" w:date="2021-04-16T16:21:00Z">
        <w:r w:rsidR="00A1377C" w:rsidRPr="00A1377C">
          <w:rPr>
            <w:rFonts w:ascii="Times New Roman" w:hAnsi="Times New Roman"/>
            <w:sz w:val="20"/>
          </w:rPr>
          <w:t xml:space="preserve"> Northbound APIs </w:t>
        </w:r>
      </w:ins>
      <w:ins w:id="141" w:author="Huawei v1" w:date="2021-04-19T15:37:00Z">
        <w:r w:rsidR="00BB7C26">
          <w:rPr>
            <w:rFonts w:ascii="Times New Roman" w:hAnsi="Times New Roman"/>
            <w:sz w:val="20"/>
          </w:rPr>
          <w:t>(</w:t>
        </w:r>
      </w:ins>
      <w:ins w:id="142" w:author="Huawei v1" w:date="2021-04-19T15:38:00Z">
        <w:r w:rsidR="00BB7C26">
          <w:rPr>
            <w:rFonts w:ascii="Times New Roman" w:hAnsi="Times New Roman"/>
            <w:sz w:val="20"/>
          </w:rPr>
          <w:t>APIs between a</w:t>
        </w:r>
        <w:r w:rsidR="00BB7C26" w:rsidRPr="00BB7C26">
          <w:rPr>
            <w:rFonts w:ascii="Times New Roman" w:hAnsi="Times New Roman"/>
            <w:sz w:val="20"/>
          </w:rPr>
          <w:t xml:space="preserve"> 3GPP own entity and a higher level entity not owned by 3GPP</w:t>
        </w:r>
      </w:ins>
      <w:ins w:id="143" w:author="Huawei v1" w:date="2021-04-19T15:37:00Z">
        <w:r w:rsidR="00BB7C26">
          <w:rPr>
            <w:rFonts w:ascii="Times New Roman" w:hAnsi="Times New Roman"/>
            <w:sz w:val="20"/>
          </w:rPr>
          <w:t xml:space="preserve">) </w:t>
        </w:r>
      </w:ins>
      <w:ins w:id="144" w:author="Huawei v1" w:date="2021-04-16T16:21:00Z">
        <w:r w:rsidR="00A1377C" w:rsidRPr="00A1377C">
          <w:rPr>
            <w:rFonts w:ascii="Times New Roman" w:hAnsi="Times New Roman"/>
            <w:sz w:val="20"/>
          </w:rPr>
          <w:t xml:space="preserve">are not covered by </w:t>
        </w:r>
      </w:ins>
      <w:ins w:id="145" w:author="Huawei v1" w:date="2021-04-16T21:34:00Z">
        <w:r w:rsidR="0025471E">
          <w:rPr>
            <w:rFonts w:ascii="Times New Roman" w:hAnsi="Times New Roman"/>
            <w:sz w:val="20"/>
          </w:rPr>
          <w:t>this</w:t>
        </w:r>
      </w:ins>
      <w:ins w:id="146" w:author="Huawei v1" w:date="2021-04-16T16:21:00Z">
        <w:r w:rsidR="00A1377C" w:rsidRPr="00A1377C">
          <w:rPr>
            <w:rFonts w:ascii="Times New Roman" w:hAnsi="Times New Roman"/>
            <w:sz w:val="20"/>
          </w:rPr>
          <w:t xml:space="preserve"> WID.</w:t>
        </w:r>
      </w:ins>
    </w:p>
    <w:p w14:paraId="3CED368F" w14:textId="77777777" w:rsidR="00A1377C" w:rsidRPr="001A03F9" w:rsidRDefault="00A1377C" w:rsidP="00A1377C">
      <w:pPr>
        <w:rPr>
          <w:rFonts w:eastAsiaTheme="minorEastAsia"/>
          <w:lang w:eastAsia="zh-CN"/>
        </w:rPr>
      </w:pPr>
    </w:p>
    <w:p w14:paraId="7352D1C8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B46CA96" w14:textId="77777777" w:rsidR="00E636A6" w:rsidRPr="005E2CDB" w:rsidRDefault="00E636A6" w:rsidP="00E636A6">
      <w:pPr>
        <w:spacing w:after="0"/>
        <w:rPr>
          <w:lang w:eastAsia="zh-CN"/>
        </w:rPr>
      </w:pPr>
      <w:r w:rsidRPr="005E2CDB">
        <w:rPr>
          <w:rFonts w:hint="eastAsia"/>
          <w:lang w:eastAsia="zh-CN"/>
        </w:rPr>
        <w:t>Song Yue,</w:t>
      </w:r>
    </w:p>
    <w:p w14:paraId="75D6A9BE" w14:textId="77777777" w:rsidR="00E636A6" w:rsidRPr="005E2CDB" w:rsidRDefault="00E636A6" w:rsidP="00E636A6">
      <w:pPr>
        <w:spacing w:after="0"/>
        <w:rPr>
          <w:lang w:eastAsia="zh-CN"/>
        </w:rPr>
      </w:pPr>
      <w:r w:rsidRPr="005E2CDB">
        <w:rPr>
          <w:rFonts w:hint="eastAsia"/>
          <w:lang w:eastAsia="zh-CN"/>
        </w:rPr>
        <w:t>China Mobile,</w:t>
      </w:r>
    </w:p>
    <w:p w14:paraId="473AC247" w14:textId="77777777" w:rsidR="00C03E01" w:rsidRPr="00C03E01" w:rsidRDefault="00E636A6" w:rsidP="00E636A6">
      <w:pPr>
        <w:ind w:right="-99"/>
        <w:rPr>
          <w:i/>
        </w:rPr>
      </w:pPr>
      <w:r w:rsidRPr="005E2CDB">
        <w:rPr>
          <w:rFonts w:hint="eastAsia"/>
          <w:lang w:eastAsia="zh-CN"/>
        </w:rPr>
        <w:t>songyue@chinamobile.com</w:t>
      </w:r>
    </w:p>
    <w:p w14:paraId="343BF922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7BD150EF" w14:textId="77777777" w:rsidR="006E1FDA" w:rsidRPr="00E636A6" w:rsidRDefault="00E636A6" w:rsidP="0033027D">
      <w:pPr>
        <w:ind w:right="-99"/>
        <w:rPr>
          <w:lang w:eastAsia="zh-CN"/>
        </w:rPr>
      </w:pPr>
      <w:r w:rsidRPr="00E636A6">
        <w:rPr>
          <w:rFonts w:hint="eastAsia"/>
          <w:lang w:eastAsia="zh-CN"/>
        </w:rPr>
        <w:t>CT4</w:t>
      </w:r>
    </w:p>
    <w:p w14:paraId="281ADAE2" w14:textId="77777777" w:rsidR="00557B2E" w:rsidRPr="00557B2E" w:rsidRDefault="00557B2E" w:rsidP="009870A7">
      <w:pPr>
        <w:spacing w:after="0"/>
        <w:ind w:left="1134" w:right="-96"/>
      </w:pPr>
    </w:p>
    <w:p w14:paraId="294BE5E5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FBF5B34" w14:textId="77777777" w:rsidR="00174617" w:rsidRPr="00E636A6" w:rsidRDefault="00E636A6" w:rsidP="00E636A6">
      <w:pPr>
        <w:ind w:left="720" w:hanging="720"/>
        <w:rPr>
          <w:lang w:eastAsia="zh-CN"/>
        </w:rPr>
      </w:pPr>
      <w:r w:rsidRPr="00E636A6">
        <w:rPr>
          <w:rFonts w:hint="eastAsia"/>
          <w:lang w:eastAsia="zh-CN"/>
        </w:rPr>
        <w:t>None.</w:t>
      </w:r>
    </w:p>
    <w:p w14:paraId="4B1AD200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F2FD3" w14:paraId="4B20D58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F72A5B" w14:textId="77777777" w:rsidR="00557B2E" w:rsidRPr="006B6DE8" w:rsidRDefault="00557B2E" w:rsidP="001C5C86">
            <w:pPr>
              <w:pStyle w:val="TAH"/>
              <w:rPr>
                <w:rFonts w:eastAsia="DengXian"/>
              </w:rPr>
            </w:pPr>
            <w:r w:rsidRPr="006B6DE8">
              <w:rPr>
                <w:rFonts w:eastAsia="DengXian"/>
              </w:rPr>
              <w:t>Supporting IM name</w:t>
            </w:r>
          </w:p>
        </w:tc>
      </w:tr>
      <w:tr w:rsidR="00557B2E" w:rsidRPr="00BF2FD3" w14:paraId="022528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AC682C" w14:textId="77777777" w:rsidR="00557B2E" w:rsidRPr="006B6DE8" w:rsidRDefault="00E636A6" w:rsidP="001C5C86">
            <w:pPr>
              <w:pStyle w:val="TAL"/>
              <w:rPr>
                <w:rFonts w:eastAsia="DengXian"/>
                <w:lang w:eastAsia="zh-CN"/>
              </w:rPr>
            </w:pPr>
            <w:r w:rsidRPr="006B6DE8">
              <w:rPr>
                <w:rFonts w:eastAsia="DengXian" w:hint="eastAsia"/>
                <w:lang w:eastAsia="zh-CN"/>
              </w:rPr>
              <w:t>China Mobile</w:t>
            </w:r>
          </w:p>
        </w:tc>
      </w:tr>
      <w:tr w:rsidR="00A93BCC" w:rsidRPr="00BF2FD3" w14:paraId="545CC3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8D4353" w14:textId="77777777"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A93BCC" w:rsidRPr="00BF2FD3" w14:paraId="488BB3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D49CB0" w14:textId="77777777"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A93BCC" w:rsidRPr="00BF2FD3" w14:paraId="38C628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77CB7C" w14:textId="77777777"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 Shanghai-Bell</w:t>
            </w:r>
          </w:p>
        </w:tc>
      </w:tr>
      <w:tr w:rsidR="00A93BCC" w:rsidRPr="00BF2FD3" w14:paraId="160B254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0398D7" w14:textId="77777777"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A93BCC" w:rsidRPr="00BF2FD3" w14:paraId="3B5701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A2F9D4" w14:textId="77777777"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975200" w:rsidRPr="00BF2FD3" w14:paraId="6850A7D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DB8A2D" w14:textId="77777777" w:rsidR="00975200" w:rsidRDefault="00975200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C4CE9" w:rsidRPr="00BF2FD3" w14:paraId="2718D5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4354CA" w14:textId="77777777" w:rsidR="002C4CE9" w:rsidRDefault="002C4CE9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2C4CE9" w:rsidRPr="00BF2FD3" w14:paraId="4B37827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BD9CDB" w14:textId="77777777" w:rsidR="002C4CE9" w:rsidRDefault="002C4CE9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 w:rsidR="007666CD" w:rsidRPr="00BF2FD3" w14:paraId="231610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958B84" w14:textId="77777777" w:rsidR="007666CD" w:rsidRDefault="007666CD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NTT DOCOMO</w:t>
            </w:r>
          </w:p>
        </w:tc>
      </w:tr>
      <w:tr w:rsidR="00FF5940" w:rsidRPr="00BF2FD3" w14:paraId="664910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9098F7" w14:textId="77777777" w:rsidR="00FF5940" w:rsidRDefault="00FF5940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</w:tbl>
    <w:p w14:paraId="1C0CBC61" w14:textId="77777777" w:rsidR="00067741" w:rsidRDefault="00067741" w:rsidP="00067741"/>
    <w:p w14:paraId="2FA38FD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D1773F" w14:textId="77777777" w:rsidR="00C24B1C" w:rsidRDefault="00C24B1C">
      <w:r>
        <w:separator/>
      </w:r>
    </w:p>
  </w:endnote>
  <w:endnote w:type="continuationSeparator" w:id="0">
    <w:p w14:paraId="6DA9BAA0" w14:textId="77777777" w:rsidR="00C24B1C" w:rsidRDefault="00C24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ED6CD6" w14:textId="77777777" w:rsidR="00C24B1C" w:rsidRDefault="00C24B1C">
      <w:r>
        <w:separator/>
      </w:r>
    </w:p>
  </w:footnote>
  <w:footnote w:type="continuationSeparator" w:id="0">
    <w:p w14:paraId="319686A8" w14:textId="77777777" w:rsidR="00C24B1C" w:rsidRDefault="00C24B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 v1">
    <w15:presenceInfo w15:providerId="None" w15:userId="Huawei v1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825"/>
    <w:rsid w:val="00037C06"/>
    <w:rsid w:val="00044DAE"/>
    <w:rsid w:val="00052BF8"/>
    <w:rsid w:val="00055DDC"/>
    <w:rsid w:val="00057116"/>
    <w:rsid w:val="00064CB2"/>
    <w:rsid w:val="00066954"/>
    <w:rsid w:val="00066AAE"/>
    <w:rsid w:val="00067741"/>
    <w:rsid w:val="00072A56"/>
    <w:rsid w:val="00082CCB"/>
    <w:rsid w:val="000A3125"/>
    <w:rsid w:val="000B0519"/>
    <w:rsid w:val="000B1ABD"/>
    <w:rsid w:val="000B38A0"/>
    <w:rsid w:val="000B61FD"/>
    <w:rsid w:val="000C0BF7"/>
    <w:rsid w:val="000C5FE3"/>
    <w:rsid w:val="000D122A"/>
    <w:rsid w:val="000E558F"/>
    <w:rsid w:val="000E55AD"/>
    <w:rsid w:val="000E630D"/>
    <w:rsid w:val="001001BD"/>
    <w:rsid w:val="00102222"/>
    <w:rsid w:val="00120541"/>
    <w:rsid w:val="001211F3"/>
    <w:rsid w:val="00127B5D"/>
    <w:rsid w:val="00130ADA"/>
    <w:rsid w:val="0014636B"/>
    <w:rsid w:val="001705FD"/>
    <w:rsid w:val="00173998"/>
    <w:rsid w:val="00174617"/>
    <w:rsid w:val="001759A7"/>
    <w:rsid w:val="001A03F9"/>
    <w:rsid w:val="001A1AF1"/>
    <w:rsid w:val="001A4192"/>
    <w:rsid w:val="001C273E"/>
    <w:rsid w:val="001C5C86"/>
    <w:rsid w:val="001C718D"/>
    <w:rsid w:val="001E14C4"/>
    <w:rsid w:val="001F25D2"/>
    <w:rsid w:val="001F7EB4"/>
    <w:rsid w:val="002000C2"/>
    <w:rsid w:val="00204E82"/>
    <w:rsid w:val="00205F25"/>
    <w:rsid w:val="00221B1E"/>
    <w:rsid w:val="00240DCD"/>
    <w:rsid w:val="002410D1"/>
    <w:rsid w:val="0024786B"/>
    <w:rsid w:val="00251D80"/>
    <w:rsid w:val="0025471E"/>
    <w:rsid w:val="00254A23"/>
    <w:rsid w:val="00254FB5"/>
    <w:rsid w:val="002640E5"/>
    <w:rsid w:val="0026436F"/>
    <w:rsid w:val="0026606E"/>
    <w:rsid w:val="00276403"/>
    <w:rsid w:val="002776AE"/>
    <w:rsid w:val="002C1C50"/>
    <w:rsid w:val="002C4CE9"/>
    <w:rsid w:val="002D7C01"/>
    <w:rsid w:val="002E3A2A"/>
    <w:rsid w:val="002E3F5F"/>
    <w:rsid w:val="002E6A7D"/>
    <w:rsid w:val="002E7A9E"/>
    <w:rsid w:val="002F3C41"/>
    <w:rsid w:val="002F6C5C"/>
    <w:rsid w:val="002F7A23"/>
    <w:rsid w:val="0030045C"/>
    <w:rsid w:val="00311ABD"/>
    <w:rsid w:val="003205AD"/>
    <w:rsid w:val="0033027D"/>
    <w:rsid w:val="00335FB2"/>
    <w:rsid w:val="003372B8"/>
    <w:rsid w:val="00344158"/>
    <w:rsid w:val="00347B74"/>
    <w:rsid w:val="00355CB6"/>
    <w:rsid w:val="00360BF4"/>
    <w:rsid w:val="00364D83"/>
    <w:rsid w:val="00366257"/>
    <w:rsid w:val="0038516D"/>
    <w:rsid w:val="003869D7"/>
    <w:rsid w:val="00392D8B"/>
    <w:rsid w:val="003A08AA"/>
    <w:rsid w:val="003A1EB0"/>
    <w:rsid w:val="003C0F14"/>
    <w:rsid w:val="003C2DA6"/>
    <w:rsid w:val="003C6DA6"/>
    <w:rsid w:val="003D2147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3D07"/>
    <w:rsid w:val="00424B73"/>
    <w:rsid w:val="004260A5"/>
    <w:rsid w:val="00432283"/>
    <w:rsid w:val="0043745F"/>
    <w:rsid w:val="00437BE3"/>
    <w:rsid w:val="00437F58"/>
    <w:rsid w:val="0044029F"/>
    <w:rsid w:val="00440BC9"/>
    <w:rsid w:val="0045206C"/>
    <w:rsid w:val="00454609"/>
    <w:rsid w:val="00455DE4"/>
    <w:rsid w:val="00456131"/>
    <w:rsid w:val="00456446"/>
    <w:rsid w:val="004656D1"/>
    <w:rsid w:val="00480493"/>
    <w:rsid w:val="0048267C"/>
    <w:rsid w:val="004876B9"/>
    <w:rsid w:val="00487C1F"/>
    <w:rsid w:val="00493A79"/>
    <w:rsid w:val="00495840"/>
    <w:rsid w:val="004A40BE"/>
    <w:rsid w:val="004A6A60"/>
    <w:rsid w:val="004B0AEE"/>
    <w:rsid w:val="004C6185"/>
    <w:rsid w:val="004C634D"/>
    <w:rsid w:val="004D24B9"/>
    <w:rsid w:val="004E2CE2"/>
    <w:rsid w:val="004E5172"/>
    <w:rsid w:val="004E6F8A"/>
    <w:rsid w:val="00501749"/>
    <w:rsid w:val="00502CD2"/>
    <w:rsid w:val="00504E33"/>
    <w:rsid w:val="00521C20"/>
    <w:rsid w:val="0052722E"/>
    <w:rsid w:val="0055216E"/>
    <w:rsid w:val="00552C2C"/>
    <w:rsid w:val="005555B7"/>
    <w:rsid w:val="005562A8"/>
    <w:rsid w:val="005573BB"/>
    <w:rsid w:val="00557B2E"/>
    <w:rsid w:val="00561267"/>
    <w:rsid w:val="00571E3F"/>
    <w:rsid w:val="005731F8"/>
    <w:rsid w:val="00574059"/>
    <w:rsid w:val="00586951"/>
    <w:rsid w:val="00590087"/>
    <w:rsid w:val="005A032D"/>
    <w:rsid w:val="005A4907"/>
    <w:rsid w:val="005C29F7"/>
    <w:rsid w:val="005C4F58"/>
    <w:rsid w:val="005C5E8D"/>
    <w:rsid w:val="005C78F2"/>
    <w:rsid w:val="005D057C"/>
    <w:rsid w:val="005D3FEC"/>
    <w:rsid w:val="005D44BE"/>
    <w:rsid w:val="005D540B"/>
    <w:rsid w:val="005E088B"/>
    <w:rsid w:val="005E2CDB"/>
    <w:rsid w:val="00611EC4"/>
    <w:rsid w:val="00612542"/>
    <w:rsid w:val="006146D2"/>
    <w:rsid w:val="00620B3F"/>
    <w:rsid w:val="006239E7"/>
    <w:rsid w:val="006254C4"/>
    <w:rsid w:val="006323BE"/>
    <w:rsid w:val="0064067B"/>
    <w:rsid w:val="006418C6"/>
    <w:rsid w:val="00641ED8"/>
    <w:rsid w:val="00642ED1"/>
    <w:rsid w:val="00643700"/>
    <w:rsid w:val="00654893"/>
    <w:rsid w:val="006633A4"/>
    <w:rsid w:val="00671AF3"/>
    <w:rsid w:val="00671BBB"/>
    <w:rsid w:val="006815F5"/>
    <w:rsid w:val="00682237"/>
    <w:rsid w:val="0068733C"/>
    <w:rsid w:val="0069298A"/>
    <w:rsid w:val="00695DA6"/>
    <w:rsid w:val="006A0EF8"/>
    <w:rsid w:val="006A45BA"/>
    <w:rsid w:val="006B4280"/>
    <w:rsid w:val="006B4B1C"/>
    <w:rsid w:val="006B6DE8"/>
    <w:rsid w:val="006C4991"/>
    <w:rsid w:val="006E0F19"/>
    <w:rsid w:val="006E1FDA"/>
    <w:rsid w:val="006E5E87"/>
    <w:rsid w:val="006E7807"/>
    <w:rsid w:val="006F20A5"/>
    <w:rsid w:val="00706A1A"/>
    <w:rsid w:val="00707673"/>
    <w:rsid w:val="007162BE"/>
    <w:rsid w:val="00722267"/>
    <w:rsid w:val="00746F46"/>
    <w:rsid w:val="0075252A"/>
    <w:rsid w:val="007556CD"/>
    <w:rsid w:val="00763EB8"/>
    <w:rsid w:val="00764B84"/>
    <w:rsid w:val="00765028"/>
    <w:rsid w:val="007666CD"/>
    <w:rsid w:val="0078034D"/>
    <w:rsid w:val="00790BCC"/>
    <w:rsid w:val="00793386"/>
    <w:rsid w:val="00795CEE"/>
    <w:rsid w:val="00796F94"/>
    <w:rsid w:val="007974F5"/>
    <w:rsid w:val="007A349B"/>
    <w:rsid w:val="007A5AA5"/>
    <w:rsid w:val="007A6136"/>
    <w:rsid w:val="007A6566"/>
    <w:rsid w:val="007B0F49"/>
    <w:rsid w:val="007B7E3C"/>
    <w:rsid w:val="007C7E14"/>
    <w:rsid w:val="007D03D2"/>
    <w:rsid w:val="007D1AB2"/>
    <w:rsid w:val="007D36CF"/>
    <w:rsid w:val="007D765A"/>
    <w:rsid w:val="007E6C46"/>
    <w:rsid w:val="007F4DBE"/>
    <w:rsid w:val="007F522E"/>
    <w:rsid w:val="007F7421"/>
    <w:rsid w:val="00801F7F"/>
    <w:rsid w:val="00802264"/>
    <w:rsid w:val="008043B1"/>
    <w:rsid w:val="00813C1F"/>
    <w:rsid w:val="00834A60"/>
    <w:rsid w:val="00863E89"/>
    <w:rsid w:val="00872B3B"/>
    <w:rsid w:val="00876B32"/>
    <w:rsid w:val="0088222A"/>
    <w:rsid w:val="008835FC"/>
    <w:rsid w:val="008901F6"/>
    <w:rsid w:val="0089029C"/>
    <w:rsid w:val="00896C03"/>
    <w:rsid w:val="008A495D"/>
    <w:rsid w:val="008A76FD"/>
    <w:rsid w:val="008B114B"/>
    <w:rsid w:val="008B2CEE"/>
    <w:rsid w:val="008B2D09"/>
    <w:rsid w:val="008B519F"/>
    <w:rsid w:val="008C0E78"/>
    <w:rsid w:val="008C537F"/>
    <w:rsid w:val="008D658B"/>
    <w:rsid w:val="008F41AF"/>
    <w:rsid w:val="00911617"/>
    <w:rsid w:val="00913C03"/>
    <w:rsid w:val="00916E57"/>
    <w:rsid w:val="0092256A"/>
    <w:rsid w:val="00922FCB"/>
    <w:rsid w:val="00935CB0"/>
    <w:rsid w:val="00937F40"/>
    <w:rsid w:val="00940CFB"/>
    <w:rsid w:val="009428A9"/>
    <w:rsid w:val="009437A2"/>
    <w:rsid w:val="00944B28"/>
    <w:rsid w:val="0096234C"/>
    <w:rsid w:val="00967838"/>
    <w:rsid w:val="0097186A"/>
    <w:rsid w:val="00975200"/>
    <w:rsid w:val="00976006"/>
    <w:rsid w:val="009766B6"/>
    <w:rsid w:val="00982CD6"/>
    <w:rsid w:val="00985B73"/>
    <w:rsid w:val="009870A7"/>
    <w:rsid w:val="00992266"/>
    <w:rsid w:val="00994A54"/>
    <w:rsid w:val="00997928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064C"/>
    <w:rsid w:val="00A01CFF"/>
    <w:rsid w:val="00A10539"/>
    <w:rsid w:val="00A11B12"/>
    <w:rsid w:val="00A11D81"/>
    <w:rsid w:val="00A1377C"/>
    <w:rsid w:val="00A15763"/>
    <w:rsid w:val="00A226C6"/>
    <w:rsid w:val="00A2374E"/>
    <w:rsid w:val="00A27912"/>
    <w:rsid w:val="00A338A3"/>
    <w:rsid w:val="00A339CF"/>
    <w:rsid w:val="00A34E5D"/>
    <w:rsid w:val="00A35110"/>
    <w:rsid w:val="00A36378"/>
    <w:rsid w:val="00A40015"/>
    <w:rsid w:val="00A40C1C"/>
    <w:rsid w:val="00A41E40"/>
    <w:rsid w:val="00A47445"/>
    <w:rsid w:val="00A6656B"/>
    <w:rsid w:val="00A70E1E"/>
    <w:rsid w:val="00A73257"/>
    <w:rsid w:val="00A76D62"/>
    <w:rsid w:val="00A816A1"/>
    <w:rsid w:val="00A8413A"/>
    <w:rsid w:val="00A9081F"/>
    <w:rsid w:val="00A9188C"/>
    <w:rsid w:val="00A91FDF"/>
    <w:rsid w:val="00A93BCC"/>
    <w:rsid w:val="00A97002"/>
    <w:rsid w:val="00A97A52"/>
    <w:rsid w:val="00AA0134"/>
    <w:rsid w:val="00AA0D6A"/>
    <w:rsid w:val="00AA29A3"/>
    <w:rsid w:val="00AA324B"/>
    <w:rsid w:val="00AB471C"/>
    <w:rsid w:val="00AB58BF"/>
    <w:rsid w:val="00AC0C88"/>
    <w:rsid w:val="00AD0751"/>
    <w:rsid w:val="00AD77C4"/>
    <w:rsid w:val="00AE25BF"/>
    <w:rsid w:val="00AE2B94"/>
    <w:rsid w:val="00AF0C13"/>
    <w:rsid w:val="00AF289B"/>
    <w:rsid w:val="00AF637C"/>
    <w:rsid w:val="00B03AF5"/>
    <w:rsid w:val="00B03C01"/>
    <w:rsid w:val="00B078D6"/>
    <w:rsid w:val="00B1248D"/>
    <w:rsid w:val="00B14709"/>
    <w:rsid w:val="00B14F30"/>
    <w:rsid w:val="00B2743D"/>
    <w:rsid w:val="00B3015C"/>
    <w:rsid w:val="00B344D8"/>
    <w:rsid w:val="00B47C3F"/>
    <w:rsid w:val="00B567D1"/>
    <w:rsid w:val="00B64D1D"/>
    <w:rsid w:val="00B73B4C"/>
    <w:rsid w:val="00B73F75"/>
    <w:rsid w:val="00B775AC"/>
    <w:rsid w:val="00B8483E"/>
    <w:rsid w:val="00B946CD"/>
    <w:rsid w:val="00B96481"/>
    <w:rsid w:val="00BA3A53"/>
    <w:rsid w:val="00BA3C54"/>
    <w:rsid w:val="00BA4095"/>
    <w:rsid w:val="00BA5B43"/>
    <w:rsid w:val="00BB5EBF"/>
    <w:rsid w:val="00BB7C26"/>
    <w:rsid w:val="00BC3BC5"/>
    <w:rsid w:val="00BC642A"/>
    <w:rsid w:val="00BD5026"/>
    <w:rsid w:val="00BF0A9F"/>
    <w:rsid w:val="00BF2FD3"/>
    <w:rsid w:val="00BF4CB6"/>
    <w:rsid w:val="00BF7C9D"/>
    <w:rsid w:val="00C01E8C"/>
    <w:rsid w:val="00C02DF6"/>
    <w:rsid w:val="00C03E01"/>
    <w:rsid w:val="00C23582"/>
    <w:rsid w:val="00C24B1C"/>
    <w:rsid w:val="00C2724D"/>
    <w:rsid w:val="00C27CA9"/>
    <w:rsid w:val="00C317E7"/>
    <w:rsid w:val="00C3799C"/>
    <w:rsid w:val="00C4305E"/>
    <w:rsid w:val="00C43D1E"/>
    <w:rsid w:val="00C44336"/>
    <w:rsid w:val="00C467E4"/>
    <w:rsid w:val="00C50F7C"/>
    <w:rsid w:val="00C51704"/>
    <w:rsid w:val="00C5591F"/>
    <w:rsid w:val="00C57C50"/>
    <w:rsid w:val="00C63717"/>
    <w:rsid w:val="00C715CA"/>
    <w:rsid w:val="00C72770"/>
    <w:rsid w:val="00C7495D"/>
    <w:rsid w:val="00C77CE9"/>
    <w:rsid w:val="00CA0968"/>
    <w:rsid w:val="00CA168E"/>
    <w:rsid w:val="00CB0647"/>
    <w:rsid w:val="00CB4236"/>
    <w:rsid w:val="00CC72A4"/>
    <w:rsid w:val="00CD3153"/>
    <w:rsid w:val="00CE3EE8"/>
    <w:rsid w:val="00CF1AB2"/>
    <w:rsid w:val="00CF6810"/>
    <w:rsid w:val="00D0069E"/>
    <w:rsid w:val="00D06117"/>
    <w:rsid w:val="00D1207A"/>
    <w:rsid w:val="00D31CC8"/>
    <w:rsid w:val="00D32678"/>
    <w:rsid w:val="00D45E0A"/>
    <w:rsid w:val="00D521C1"/>
    <w:rsid w:val="00D617DF"/>
    <w:rsid w:val="00D71F40"/>
    <w:rsid w:val="00D77416"/>
    <w:rsid w:val="00D80FC6"/>
    <w:rsid w:val="00D916E7"/>
    <w:rsid w:val="00D94917"/>
    <w:rsid w:val="00DA74F3"/>
    <w:rsid w:val="00DA790B"/>
    <w:rsid w:val="00DB69F3"/>
    <w:rsid w:val="00DC24A6"/>
    <w:rsid w:val="00DC4907"/>
    <w:rsid w:val="00DD017C"/>
    <w:rsid w:val="00DD397A"/>
    <w:rsid w:val="00DD58B7"/>
    <w:rsid w:val="00DD6699"/>
    <w:rsid w:val="00DD6B70"/>
    <w:rsid w:val="00DE2085"/>
    <w:rsid w:val="00DE6194"/>
    <w:rsid w:val="00E007C5"/>
    <w:rsid w:val="00E00DBF"/>
    <w:rsid w:val="00E0213F"/>
    <w:rsid w:val="00E033E0"/>
    <w:rsid w:val="00E0439D"/>
    <w:rsid w:val="00E1026B"/>
    <w:rsid w:val="00E13CB2"/>
    <w:rsid w:val="00E20C37"/>
    <w:rsid w:val="00E52C57"/>
    <w:rsid w:val="00E57E7D"/>
    <w:rsid w:val="00E628A1"/>
    <w:rsid w:val="00E636A6"/>
    <w:rsid w:val="00E802B7"/>
    <w:rsid w:val="00E84CD8"/>
    <w:rsid w:val="00E90B85"/>
    <w:rsid w:val="00E91679"/>
    <w:rsid w:val="00E92452"/>
    <w:rsid w:val="00E94CC1"/>
    <w:rsid w:val="00E96431"/>
    <w:rsid w:val="00EB233D"/>
    <w:rsid w:val="00EC3039"/>
    <w:rsid w:val="00EC5235"/>
    <w:rsid w:val="00ED6B03"/>
    <w:rsid w:val="00ED7A5B"/>
    <w:rsid w:val="00EF31D1"/>
    <w:rsid w:val="00F063A7"/>
    <w:rsid w:val="00F07C92"/>
    <w:rsid w:val="00F138AB"/>
    <w:rsid w:val="00F14B43"/>
    <w:rsid w:val="00F203C7"/>
    <w:rsid w:val="00F215E2"/>
    <w:rsid w:val="00F21E3F"/>
    <w:rsid w:val="00F34432"/>
    <w:rsid w:val="00F41A27"/>
    <w:rsid w:val="00F4338D"/>
    <w:rsid w:val="00F440D3"/>
    <w:rsid w:val="00F446AC"/>
    <w:rsid w:val="00F46EAF"/>
    <w:rsid w:val="00F5774F"/>
    <w:rsid w:val="00F60660"/>
    <w:rsid w:val="00F61B12"/>
    <w:rsid w:val="00F62688"/>
    <w:rsid w:val="00F67350"/>
    <w:rsid w:val="00F7073C"/>
    <w:rsid w:val="00F76BE5"/>
    <w:rsid w:val="00F83D11"/>
    <w:rsid w:val="00F913B8"/>
    <w:rsid w:val="00F921F1"/>
    <w:rsid w:val="00F9458E"/>
    <w:rsid w:val="00FA563E"/>
    <w:rsid w:val="00FB127E"/>
    <w:rsid w:val="00FB4DD0"/>
    <w:rsid w:val="00FC0804"/>
    <w:rsid w:val="00FC3B6D"/>
    <w:rsid w:val="00FD0069"/>
    <w:rsid w:val="00FD3A4E"/>
    <w:rsid w:val="00FF3F0C"/>
    <w:rsid w:val="00FF5940"/>
    <w:rsid w:val="00FF7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E09124"/>
  <w15:docId w15:val="{5B055A4C-7D27-401C-97E6-29550BB46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05F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1705F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1705F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05F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05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05F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05FD"/>
    <w:pPr>
      <w:outlineLvl w:val="5"/>
    </w:pPr>
  </w:style>
  <w:style w:type="paragraph" w:styleId="Heading7">
    <w:name w:val="heading 7"/>
    <w:basedOn w:val="H6"/>
    <w:next w:val="Normal"/>
    <w:qFormat/>
    <w:rsid w:val="001705FD"/>
    <w:pPr>
      <w:outlineLvl w:val="6"/>
    </w:pPr>
  </w:style>
  <w:style w:type="paragraph" w:styleId="Heading8">
    <w:name w:val="heading 8"/>
    <w:basedOn w:val="Heading1"/>
    <w:next w:val="Normal"/>
    <w:qFormat/>
    <w:rsid w:val="001705F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05FD"/>
    <w:pPr>
      <w:outlineLvl w:val="8"/>
    </w:pPr>
  </w:style>
  <w:style w:type="character" w:default="1" w:styleId="DefaultParagraphFont">
    <w:name w:val="Default Paragraph Font"/>
    <w:semiHidden/>
    <w:rsid w:val="001705F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705FD"/>
  </w:style>
  <w:style w:type="paragraph" w:customStyle="1" w:styleId="TAL">
    <w:name w:val="TAL"/>
    <w:basedOn w:val="Normal"/>
    <w:rsid w:val="001705F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360BF4"/>
    <w:pPr>
      <w:widowControl w:val="0"/>
    </w:pPr>
    <w:rPr>
      <w:i/>
      <w:lang w:val="en-US"/>
    </w:rPr>
  </w:style>
  <w:style w:type="paragraph" w:styleId="Header">
    <w:name w:val="header"/>
    <w:rsid w:val="001705F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360BF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360BF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05FD"/>
    <w:rPr>
      <w:b/>
    </w:rPr>
  </w:style>
  <w:style w:type="paragraph" w:customStyle="1" w:styleId="HE">
    <w:name w:val="HE"/>
    <w:basedOn w:val="Normal"/>
    <w:rsid w:val="00360BF4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05FD"/>
    <w:pPr>
      <w:spacing w:before="180"/>
      <w:ind w:left="2693" w:hanging="2693"/>
    </w:pPr>
    <w:rPr>
      <w:b/>
    </w:rPr>
  </w:style>
  <w:style w:type="paragraph" w:styleId="TOC1">
    <w:name w:val="toc 1"/>
    <w:semiHidden/>
    <w:rsid w:val="001705F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1705F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1705FD"/>
    <w:pPr>
      <w:ind w:left="1701" w:hanging="1701"/>
    </w:pPr>
  </w:style>
  <w:style w:type="paragraph" w:styleId="TOC4">
    <w:name w:val="toc 4"/>
    <w:basedOn w:val="TOC3"/>
    <w:semiHidden/>
    <w:rsid w:val="001705FD"/>
    <w:pPr>
      <w:ind w:left="1418" w:hanging="1418"/>
    </w:pPr>
  </w:style>
  <w:style w:type="paragraph" w:styleId="TOC3">
    <w:name w:val="toc 3"/>
    <w:basedOn w:val="TOC2"/>
    <w:semiHidden/>
    <w:rsid w:val="001705FD"/>
    <w:pPr>
      <w:ind w:left="1134" w:hanging="1134"/>
    </w:pPr>
  </w:style>
  <w:style w:type="paragraph" w:styleId="TOC2">
    <w:name w:val="toc 2"/>
    <w:basedOn w:val="TOC1"/>
    <w:semiHidden/>
    <w:rsid w:val="001705F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05FD"/>
    <w:pPr>
      <w:ind w:left="284"/>
    </w:pPr>
  </w:style>
  <w:style w:type="paragraph" w:styleId="Index1">
    <w:name w:val="index 1"/>
    <w:basedOn w:val="Normal"/>
    <w:semiHidden/>
    <w:rsid w:val="001705FD"/>
    <w:pPr>
      <w:keepLines/>
      <w:spacing w:after="0"/>
    </w:pPr>
  </w:style>
  <w:style w:type="paragraph" w:customStyle="1" w:styleId="ZH">
    <w:name w:val="ZH"/>
    <w:rsid w:val="001705F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1705FD"/>
    <w:pPr>
      <w:outlineLvl w:val="9"/>
    </w:pPr>
  </w:style>
  <w:style w:type="paragraph" w:styleId="ListNumber2">
    <w:name w:val="List Number 2"/>
    <w:basedOn w:val="ListNumber"/>
    <w:rsid w:val="001705FD"/>
    <w:pPr>
      <w:ind w:left="851"/>
    </w:pPr>
  </w:style>
  <w:style w:type="character" w:styleId="FootnoteReference">
    <w:name w:val="footnote reference"/>
    <w:basedOn w:val="DefaultParagraphFont"/>
    <w:semiHidden/>
    <w:rsid w:val="001705FD"/>
    <w:rPr>
      <w:b/>
      <w:position w:val="6"/>
      <w:sz w:val="16"/>
    </w:rPr>
  </w:style>
  <w:style w:type="paragraph" w:styleId="FootnoteText">
    <w:name w:val="footnote text"/>
    <w:basedOn w:val="Normal"/>
    <w:semiHidden/>
    <w:rsid w:val="001705F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05FD"/>
    <w:pPr>
      <w:jc w:val="center"/>
    </w:pPr>
  </w:style>
  <w:style w:type="paragraph" w:customStyle="1" w:styleId="TF">
    <w:name w:val="TF"/>
    <w:basedOn w:val="TH"/>
    <w:rsid w:val="001705FD"/>
    <w:pPr>
      <w:keepNext w:val="0"/>
      <w:spacing w:before="0" w:after="240"/>
    </w:pPr>
  </w:style>
  <w:style w:type="paragraph" w:customStyle="1" w:styleId="NO">
    <w:name w:val="NO"/>
    <w:basedOn w:val="Normal"/>
    <w:rsid w:val="001705FD"/>
    <w:pPr>
      <w:keepLines/>
      <w:ind w:left="1135" w:hanging="851"/>
    </w:pPr>
  </w:style>
  <w:style w:type="paragraph" w:styleId="TOC9">
    <w:name w:val="toc 9"/>
    <w:basedOn w:val="TOC8"/>
    <w:semiHidden/>
    <w:rsid w:val="001705FD"/>
    <w:pPr>
      <w:ind w:left="1418" w:hanging="1418"/>
    </w:pPr>
  </w:style>
  <w:style w:type="paragraph" w:customStyle="1" w:styleId="EX">
    <w:name w:val="EX"/>
    <w:basedOn w:val="Normal"/>
    <w:rsid w:val="001705FD"/>
    <w:pPr>
      <w:keepLines/>
      <w:ind w:left="1702" w:hanging="1418"/>
    </w:pPr>
  </w:style>
  <w:style w:type="paragraph" w:customStyle="1" w:styleId="FP">
    <w:name w:val="FP"/>
    <w:basedOn w:val="Normal"/>
    <w:rsid w:val="001705FD"/>
    <w:pPr>
      <w:spacing w:after="0"/>
    </w:pPr>
  </w:style>
  <w:style w:type="paragraph" w:customStyle="1" w:styleId="LD">
    <w:name w:val="LD"/>
    <w:rsid w:val="001705F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1705FD"/>
    <w:pPr>
      <w:spacing w:after="0"/>
    </w:pPr>
  </w:style>
  <w:style w:type="paragraph" w:customStyle="1" w:styleId="EW">
    <w:name w:val="EW"/>
    <w:basedOn w:val="EX"/>
    <w:rsid w:val="001705FD"/>
    <w:pPr>
      <w:spacing w:after="0"/>
    </w:pPr>
  </w:style>
  <w:style w:type="paragraph" w:styleId="TOC6">
    <w:name w:val="toc 6"/>
    <w:basedOn w:val="TOC5"/>
    <w:next w:val="Normal"/>
    <w:semiHidden/>
    <w:rsid w:val="001705FD"/>
    <w:pPr>
      <w:ind w:left="1985" w:hanging="1985"/>
    </w:pPr>
  </w:style>
  <w:style w:type="paragraph" w:styleId="TOC7">
    <w:name w:val="toc 7"/>
    <w:basedOn w:val="TOC6"/>
    <w:next w:val="Normal"/>
    <w:semiHidden/>
    <w:rsid w:val="001705FD"/>
    <w:pPr>
      <w:ind w:left="2268" w:hanging="2268"/>
    </w:pPr>
  </w:style>
  <w:style w:type="paragraph" w:styleId="ListBullet2">
    <w:name w:val="List Bullet 2"/>
    <w:basedOn w:val="ListBullet"/>
    <w:rsid w:val="001705FD"/>
    <w:pPr>
      <w:ind w:left="851"/>
    </w:pPr>
  </w:style>
  <w:style w:type="paragraph" w:styleId="ListBullet3">
    <w:name w:val="List Bullet 3"/>
    <w:basedOn w:val="ListBullet2"/>
    <w:rsid w:val="001705FD"/>
    <w:pPr>
      <w:ind w:left="1135"/>
    </w:pPr>
  </w:style>
  <w:style w:type="paragraph" w:styleId="ListNumber">
    <w:name w:val="List Number"/>
    <w:basedOn w:val="List"/>
    <w:rsid w:val="001705FD"/>
  </w:style>
  <w:style w:type="paragraph" w:customStyle="1" w:styleId="EQ">
    <w:name w:val="EQ"/>
    <w:basedOn w:val="Normal"/>
    <w:next w:val="Normal"/>
    <w:rsid w:val="001705F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05F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05F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05F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705FD"/>
    <w:pPr>
      <w:jc w:val="right"/>
    </w:pPr>
  </w:style>
  <w:style w:type="paragraph" w:customStyle="1" w:styleId="H6">
    <w:name w:val="H6"/>
    <w:basedOn w:val="Heading5"/>
    <w:next w:val="Normal"/>
    <w:rsid w:val="001705F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05FD"/>
    <w:pPr>
      <w:ind w:left="851" w:hanging="851"/>
    </w:pPr>
  </w:style>
  <w:style w:type="paragraph" w:customStyle="1" w:styleId="ZA">
    <w:name w:val="ZA"/>
    <w:rsid w:val="001705F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705F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1705F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1705F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705FD"/>
    <w:pPr>
      <w:framePr w:wrap="notBeside" w:y="16161"/>
    </w:pPr>
  </w:style>
  <w:style w:type="character" w:customStyle="1" w:styleId="ZGSM">
    <w:name w:val="ZGSM"/>
    <w:rsid w:val="001705FD"/>
  </w:style>
  <w:style w:type="paragraph" w:styleId="List2">
    <w:name w:val="List 2"/>
    <w:basedOn w:val="List"/>
    <w:rsid w:val="001705FD"/>
    <w:pPr>
      <w:ind w:left="851"/>
    </w:pPr>
  </w:style>
  <w:style w:type="paragraph" w:customStyle="1" w:styleId="ZG">
    <w:name w:val="ZG"/>
    <w:rsid w:val="001705F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1705FD"/>
    <w:pPr>
      <w:ind w:left="1135"/>
    </w:pPr>
  </w:style>
  <w:style w:type="paragraph" w:styleId="List4">
    <w:name w:val="List 4"/>
    <w:basedOn w:val="List3"/>
    <w:rsid w:val="001705FD"/>
    <w:pPr>
      <w:ind w:left="1418"/>
    </w:pPr>
  </w:style>
  <w:style w:type="paragraph" w:styleId="List5">
    <w:name w:val="List 5"/>
    <w:basedOn w:val="List4"/>
    <w:rsid w:val="001705FD"/>
    <w:pPr>
      <w:ind w:left="1702"/>
    </w:pPr>
  </w:style>
  <w:style w:type="paragraph" w:customStyle="1" w:styleId="EditorsNote">
    <w:name w:val="Editor's Note"/>
    <w:basedOn w:val="NO"/>
    <w:rsid w:val="001705FD"/>
    <w:rPr>
      <w:color w:val="FF0000"/>
    </w:rPr>
  </w:style>
  <w:style w:type="paragraph" w:styleId="List">
    <w:name w:val="List"/>
    <w:basedOn w:val="Normal"/>
    <w:rsid w:val="001705FD"/>
    <w:pPr>
      <w:ind w:left="568" w:hanging="284"/>
    </w:pPr>
  </w:style>
  <w:style w:type="paragraph" w:styleId="ListBullet">
    <w:name w:val="List Bullet"/>
    <w:basedOn w:val="List"/>
    <w:rsid w:val="001705FD"/>
  </w:style>
  <w:style w:type="paragraph" w:styleId="ListBullet4">
    <w:name w:val="List Bullet 4"/>
    <w:basedOn w:val="ListBullet3"/>
    <w:rsid w:val="001705FD"/>
    <w:pPr>
      <w:ind w:left="1418"/>
    </w:pPr>
  </w:style>
  <w:style w:type="paragraph" w:styleId="ListBullet5">
    <w:name w:val="List Bullet 5"/>
    <w:basedOn w:val="ListBullet4"/>
    <w:rsid w:val="001705FD"/>
    <w:pPr>
      <w:ind w:left="1702"/>
    </w:pPr>
  </w:style>
  <w:style w:type="paragraph" w:customStyle="1" w:styleId="B1">
    <w:name w:val="B1"/>
    <w:basedOn w:val="List"/>
    <w:rsid w:val="001705FD"/>
  </w:style>
  <w:style w:type="paragraph" w:customStyle="1" w:styleId="B2">
    <w:name w:val="B2"/>
    <w:basedOn w:val="List2"/>
    <w:rsid w:val="001705FD"/>
  </w:style>
  <w:style w:type="paragraph" w:customStyle="1" w:styleId="B3">
    <w:name w:val="B3"/>
    <w:basedOn w:val="List3"/>
    <w:rsid w:val="001705FD"/>
  </w:style>
  <w:style w:type="paragraph" w:customStyle="1" w:styleId="B4">
    <w:name w:val="B4"/>
    <w:basedOn w:val="List4"/>
    <w:rsid w:val="001705FD"/>
  </w:style>
  <w:style w:type="paragraph" w:customStyle="1" w:styleId="B5">
    <w:name w:val="B5"/>
    <w:basedOn w:val="List5"/>
    <w:rsid w:val="001705FD"/>
  </w:style>
  <w:style w:type="paragraph" w:styleId="Footer">
    <w:name w:val="footer"/>
    <w:basedOn w:val="Header"/>
    <w:rsid w:val="001705FD"/>
    <w:pPr>
      <w:jc w:val="center"/>
    </w:pPr>
    <w:rPr>
      <w:i/>
    </w:rPr>
  </w:style>
  <w:style w:type="paragraph" w:customStyle="1" w:styleId="ZTD">
    <w:name w:val="ZTD"/>
    <w:basedOn w:val="ZB"/>
    <w:rsid w:val="001705F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DocumentMap">
    <w:name w:val="Document Map"/>
    <w:basedOn w:val="Normal"/>
    <w:link w:val="DocumentMapChar"/>
    <w:rsid w:val="00876B32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876B32"/>
    <w:rPr>
      <w:rFonts w:ascii="SimSun" w:eastAsia="SimSun"/>
      <w:sz w:val="18"/>
      <w:szCs w:val="18"/>
    </w:rPr>
  </w:style>
  <w:style w:type="character" w:customStyle="1" w:styleId="CRCoverPageChar">
    <w:name w:val="CR Cover Page Char"/>
    <w:link w:val="CRCoverPage"/>
    <w:locked/>
    <w:rsid w:val="00BC3BC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DynaReport/29502.htm" TargetMode="External"/><Relationship Id="rId18" Type="http://schemas.openxmlformats.org/officeDocument/2006/relationships/hyperlink" Target="http://www.3gpp.org/DynaReport/29508.htm" TargetMode="External"/><Relationship Id="rId26" Type="http://schemas.openxmlformats.org/officeDocument/2006/relationships/hyperlink" Target="http://www.3gpp.org/DynaReport/29519.htm" TargetMode="External"/><Relationship Id="rId39" Type="http://schemas.openxmlformats.org/officeDocument/2006/relationships/hyperlink" Target="http://www.3gpp.org/DynaReport/29554.htm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3gpp.org/DynaReport/29511.htm" TargetMode="External"/><Relationship Id="rId34" Type="http://schemas.openxmlformats.org/officeDocument/2006/relationships/hyperlink" Target="http://www.3gpp.org/DynaReport/29540.htm" TargetMode="External"/><Relationship Id="rId42" Type="http://schemas.openxmlformats.org/officeDocument/2006/relationships/hyperlink" Target="http://www.3gpp.org/DynaReport/29572.htm" TargetMode="External"/><Relationship Id="rId47" Type="http://schemas.openxmlformats.org/officeDocument/2006/relationships/hyperlink" Target="http://www.3gpp.org/DynaReport/29554.htm" TargetMode="Externa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29500.htm" TargetMode="External"/><Relationship Id="rId17" Type="http://schemas.openxmlformats.org/officeDocument/2006/relationships/hyperlink" Target="http://www.3gpp.org/DynaReport/29507.htm" TargetMode="External"/><Relationship Id="rId25" Type="http://schemas.openxmlformats.org/officeDocument/2006/relationships/hyperlink" Target="http://www.3gpp.org/DynaReport/29518.htm" TargetMode="External"/><Relationship Id="rId33" Type="http://schemas.openxmlformats.org/officeDocument/2006/relationships/hyperlink" Target="http://www.3gpp.org/DynaReport/29540.htm" TargetMode="External"/><Relationship Id="rId38" Type="http://schemas.openxmlformats.org/officeDocument/2006/relationships/hyperlink" Target="http://www.3gpp.org/DynaReport/29554.htm" TargetMode="External"/><Relationship Id="rId46" Type="http://schemas.openxmlformats.org/officeDocument/2006/relationships/hyperlink" Target="http://www.3gpp.org/DynaReport/29554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3gpp.org/DynaReport/29505.htm" TargetMode="External"/><Relationship Id="rId20" Type="http://schemas.openxmlformats.org/officeDocument/2006/relationships/hyperlink" Target="http://www.3gpp.org/DynaReport/29510.htm" TargetMode="External"/><Relationship Id="rId29" Type="http://schemas.openxmlformats.org/officeDocument/2006/relationships/hyperlink" Target="http://www.3gpp.org/DynaReport/29523.htm" TargetMode="External"/><Relationship Id="rId41" Type="http://schemas.openxmlformats.org/officeDocument/2006/relationships/hyperlink" Target="http://www.3gpp.org/DynaReport/29571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29500.htm" TargetMode="External"/><Relationship Id="rId24" Type="http://schemas.openxmlformats.org/officeDocument/2006/relationships/hyperlink" Target="http://www.3gpp.org/DynaReport/29514.htm" TargetMode="External"/><Relationship Id="rId32" Type="http://schemas.openxmlformats.org/officeDocument/2006/relationships/hyperlink" Target="http://www.3gpp.org/DynaReport/29540.htm" TargetMode="External"/><Relationship Id="rId37" Type="http://schemas.openxmlformats.org/officeDocument/2006/relationships/hyperlink" Target="http://www.3gpp.org/DynaReport/29551.htm" TargetMode="External"/><Relationship Id="rId40" Type="http://schemas.openxmlformats.org/officeDocument/2006/relationships/hyperlink" Target="http://www.3gpp.org/DynaReport/29554.htm" TargetMode="External"/><Relationship Id="rId45" Type="http://schemas.openxmlformats.org/officeDocument/2006/relationships/hyperlink" Target="http://www.3gpp.org/DynaReport/29554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3gpp.org/DynaReport/29504.htm" TargetMode="External"/><Relationship Id="rId23" Type="http://schemas.openxmlformats.org/officeDocument/2006/relationships/hyperlink" Target="http://www.3gpp.org/DynaReport/29514.htm" TargetMode="External"/><Relationship Id="rId28" Type="http://schemas.openxmlformats.org/officeDocument/2006/relationships/hyperlink" Target="http://www.3gpp.org/DynaReport/29521.htm" TargetMode="External"/><Relationship Id="rId36" Type="http://schemas.openxmlformats.org/officeDocument/2006/relationships/hyperlink" Target="http://www.3gpp.org/DynaReport/29540.htm" TargetMode="External"/><Relationship Id="rId49" Type="http://schemas.openxmlformats.org/officeDocument/2006/relationships/hyperlink" Target="http://www.3gpp.org/DynaReport/29554.htm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yperlink" Target="http://www.3gpp.org/DynaReport/29509.htm" TargetMode="External"/><Relationship Id="rId31" Type="http://schemas.openxmlformats.org/officeDocument/2006/relationships/hyperlink" Target="http://www.3gpp.org/DynaReport/29531.htm" TargetMode="External"/><Relationship Id="rId44" Type="http://schemas.openxmlformats.org/officeDocument/2006/relationships/hyperlink" Target="http://www.3gpp.org/DynaReport/29554.htm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http://www.3gpp.org/DynaReport/29503.htm" TargetMode="External"/><Relationship Id="rId22" Type="http://schemas.openxmlformats.org/officeDocument/2006/relationships/hyperlink" Target="http://www.3gpp.org/DynaReport/29512.htm" TargetMode="External"/><Relationship Id="rId27" Type="http://schemas.openxmlformats.org/officeDocument/2006/relationships/hyperlink" Target="http://www.3gpp.org/DynaReport/29520.htm" TargetMode="External"/><Relationship Id="rId30" Type="http://schemas.openxmlformats.org/officeDocument/2006/relationships/hyperlink" Target="http://www.3gpp.org/DynaReport/29525.htm" TargetMode="External"/><Relationship Id="rId35" Type="http://schemas.openxmlformats.org/officeDocument/2006/relationships/hyperlink" Target="http://www.3gpp.org/DynaReport/29540.htm" TargetMode="External"/><Relationship Id="rId43" Type="http://schemas.openxmlformats.org/officeDocument/2006/relationships/hyperlink" Target="http://www.3gpp.org/DynaReport/29573.htm" TargetMode="External"/><Relationship Id="rId48" Type="http://schemas.openxmlformats.org/officeDocument/2006/relationships/hyperlink" Target="http://www.3gpp.org/DynaReport/29554.htm" TargetMode="External"/><Relationship Id="rId8" Type="http://schemas.openxmlformats.org/officeDocument/2006/relationships/hyperlink" Target="http://www.3gpp.org/Work-Items" TargetMode="External"/><Relationship Id="rId51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E086AC-2B07-41E1-8395-CBA3075C0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1510</Words>
  <Characters>8611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10101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kk/mcc</cp:lastModifiedBy>
  <cp:revision>2</cp:revision>
  <cp:lastPrinted>2000-02-29T10:31:00Z</cp:lastPrinted>
  <dcterms:created xsi:type="dcterms:W3CDTF">2021-05-31T05:33:00Z</dcterms:created>
  <dcterms:modified xsi:type="dcterms:W3CDTF">2021-05-31T05:33:00Z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(3)eXC9AxA4CvvrRPQn75JyzVu1EtG/iGHIqhNgLEOeBTviM9dUAVp6ECvnrFZc4zufbMNc+T3N
1l5Hrc6wZg5PB+u9hopCtwRZvwvMVqMm+tPi+Kt0xPJJ4WL+xRai64dL5aaQfq1MGpDrv+P6
hMbZDW2jeGIp7yJRmtZaMMGn/dS/FYos4sWJ78TOWrjfKi7slBFBqvn1vq9DV9OgEnuQHq9P
25NuplwpIsQ5pCclC1</vt:lpwstr>
  </property>
  <property fmtid="{D5CDD505-2E9C-101B-9397-08002B2CF9AE}" pid="5" name="_2015_ms_pID_7253431">
    <vt:lpwstr>IP0eZBOHZZz2+9Of2SdI3Jd50Re0o5q6ldEDqc+irn7ZLIrl0DGplJ
2sa6UJeM6gpDed3peEZKTKGU7B+iDEZ+EklbmgT29uCB5ehHudFEY+Vy4dYgJTeU8ggsT3s0
sI/RvfAi7JpCNHgcjjkFKf8IDIOyEwtNjXnq8V0zCPoDoFMZzNS/NWeS72um9RL7aNOIXjl9
fQlJ6varMM/O3b7w6l90yIwetN/Vwtf+myaT</vt:lpwstr>
  </property>
  <property fmtid="{D5CDD505-2E9C-101B-9397-08002B2CF9AE}" pid="6" name="_2015_ms_pID_7253432">
    <vt:lpwstr>uA==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1618813352</vt:lpwstr>
  </property>
</Properties>
</file>