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63356E4" w:rsidR="000628F9" w:rsidRDefault="000628F9" w:rsidP="00D0626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7D27E4">
        <w:rPr>
          <w:b/>
          <w:noProof/>
          <w:sz w:val="24"/>
        </w:rPr>
        <w:t>128</w:t>
      </w:r>
    </w:p>
    <w:p w14:paraId="0E874A83" w14:textId="095C9479"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41C79A" w:rsidR="001E41F3" w:rsidRPr="00410371" w:rsidRDefault="00D06269" w:rsidP="00E13F3D">
            <w:pPr>
              <w:pStyle w:val="CRCoverPage"/>
              <w:spacing w:after="0"/>
              <w:jc w:val="right"/>
              <w:rPr>
                <w:b/>
                <w:noProof/>
                <w:sz w:val="28"/>
              </w:rPr>
            </w:pPr>
            <w:r>
              <w:rPr>
                <w:b/>
                <w:noProof/>
                <w:sz w:val="28"/>
              </w:rPr>
              <w:t>29.5</w:t>
            </w:r>
            <w:r w:rsidR="00E6027F">
              <w:rPr>
                <w:b/>
                <w:noProof/>
                <w:sz w:val="28"/>
              </w:rPr>
              <w:t>1</w:t>
            </w:r>
            <w:r w:rsidR="00943146">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504F22" w:rsidR="001E41F3" w:rsidRPr="00410371" w:rsidRDefault="00D06269" w:rsidP="00547111">
            <w:pPr>
              <w:pStyle w:val="CRCoverPage"/>
              <w:spacing w:after="0"/>
              <w:rPr>
                <w:noProof/>
              </w:rPr>
            </w:pPr>
            <w:r>
              <w:rPr>
                <w:b/>
                <w:noProof/>
                <w:sz w:val="28"/>
              </w:rPr>
              <w:t>0</w:t>
            </w:r>
            <w:r w:rsidR="007D27E4">
              <w:rPr>
                <w:b/>
                <w:noProof/>
                <w:sz w:val="28"/>
              </w:rPr>
              <w:t>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77E38" w:rsidR="001E41F3" w:rsidRPr="00410371" w:rsidRDefault="00D062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F0F216" w:rsidR="001E41F3" w:rsidRPr="00410371" w:rsidRDefault="00D06269">
            <w:pPr>
              <w:pStyle w:val="CRCoverPage"/>
              <w:spacing w:after="0"/>
              <w:jc w:val="center"/>
              <w:rPr>
                <w:noProof/>
                <w:sz w:val="28"/>
              </w:rPr>
            </w:pPr>
            <w:r>
              <w:rPr>
                <w:b/>
                <w:noProof/>
                <w:sz w:val="28"/>
              </w:rPr>
              <w:t>1</w:t>
            </w:r>
            <w:r w:rsidR="00943146">
              <w:rPr>
                <w:b/>
                <w:noProof/>
                <w:sz w:val="28"/>
              </w:rPr>
              <w:t>7</w:t>
            </w:r>
            <w:r>
              <w:rPr>
                <w:b/>
                <w:noProof/>
                <w:sz w:val="28"/>
              </w:rPr>
              <w:t>.</w:t>
            </w:r>
            <w:r w:rsidR="00E6027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1B2F9" w:rsidR="001E41F3" w:rsidRDefault="00D46CE1">
            <w:pPr>
              <w:pStyle w:val="CRCoverPage"/>
              <w:spacing w:after="0"/>
              <w:ind w:left="100"/>
              <w:rPr>
                <w:noProof/>
              </w:rPr>
            </w:pPr>
            <w:proofErr w:type="spellStart"/>
            <w:r>
              <w:t>SmfI</w:t>
            </w:r>
            <w:r w:rsidR="00E6027F">
              <w:t>nfo</w:t>
            </w:r>
            <w:proofErr w:type="spellEnd"/>
            <w:r w:rsidR="00E6027F">
              <w:t xml:space="preserve"> Priority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0C40C" w:rsidR="001E41F3" w:rsidRDefault="00943146">
            <w:pPr>
              <w:pStyle w:val="CRCoverPage"/>
              <w:spacing w:after="0"/>
              <w:ind w:left="100"/>
              <w:rPr>
                <w:noProof/>
              </w:rPr>
            </w:pPr>
            <w:r>
              <w:t>SBIProtoc1</w:t>
            </w:r>
            <w:r w:rsidR="007D27E4">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AC6AB" w:rsidR="001E41F3" w:rsidRDefault="00D06269">
            <w:pPr>
              <w:pStyle w:val="CRCoverPage"/>
              <w:spacing w:after="0"/>
              <w:ind w:left="100"/>
              <w:rPr>
                <w:noProof/>
              </w:rPr>
            </w:pPr>
            <w:r>
              <w:t>2021-03-25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B5BF33" w:rsidR="001E41F3" w:rsidRDefault="007D27E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ED3578" w:rsidR="001E41F3" w:rsidRDefault="00D06269">
            <w:pPr>
              <w:pStyle w:val="CRCoverPage"/>
              <w:spacing w:after="0"/>
              <w:ind w:left="100"/>
              <w:rPr>
                <w:noProof/>
              </w:rPr>
            </w:pPr>
            <w:r>
              <w:rPr>
                <w:noProof/>
              </w:rPr>
              <w:t>Rel-1</w:t>
            </w:r>
            <w:r w:rsidR="0094314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65FA5" w14:textId="7AADD84F" w:rsidR="00E403DB" w:rsidRDefault="00F1575A">
            <w:pPr>
              <w:pStyle w:val="CRCoverPage"/>
              <w:spacing w:after="0"/>
              <w:ind w:left="100"/>
              <w:rPr>
                <w:noProof/>
              </w:rPr>
            </w:pPr>
            <w:r>
              <w:rPr>
                <w:noProof/>
              </w:rPr>
              <w:t>The specification defines a precedence of the priority attributes</w:t>
            </w:r>
            <w:r w:rsidR="00BF6FE9">
              <w:rPr>
                <w:noProof/>
              </w:rPr>
              <w:t>,</w:t>
            </w:r>
            <w:r>
              <w:rPr>
                <w:noProof/>
              </w:rPr>
              <w:t xml:space="preserve"> found in different places of the NF Instance profile of the </w:t>
            </w:r>
            <w:r w:rsidR="00D46CE1">
              <w:rPr>
                <w:noProof/>
              </w:rPr>
              <w:t>SMF</w:t>
            </w:r>
            <w:r w:rsidR="00BF6FE9">
              <w:rPr>
                <w:noProof/>
              </w:rPr>
              <w:t>, as</w:t>
            </w:r>
            <w:r>
              <w:rPr>
                <w:noProof/>
              </w:rPr>
              <w:t>:</w:t>
            </w:r>
          </w:p>
          <w:p w14:paraId="19986519" w14:textId="7FCCBE8D" w:rsidR="00F1575A" w:rsidRDefault="00F1575A">
            <w:pPr>
              <w:pStyle w:val="CRCoverPage"/>
              <w:spacing w:after="0"/>
              <w:ind w:left="100"/>
              <w:rPr>
                <w:noProof/>
              </w:rPr>
            </w:pPr>
            <w:r>
              <w:rPr>
                <w:noProof/>
              </w:rPr>
              <w:t>- Highest precedence: the priority attribute defined at NF</w:t>
            </w:r>
            <w:r w:rsidR="00D46CE1">
              <w:rPr>
                <w:noProof/>
              </w:rPr>
              <w:t>Service</w:t>
            </w:r>
            <w:r>
              <w:rPr>
                <w:noProof/>
              </w:rPr>
              <w:t xml:space="preserve"> level</w:t>
            </w:r>
          </w:p>
          <w:p w14:paraId="6CB717D6" w14:textId="7F41F872" w:rsidR="00D46CE1" w:rsidRDefault="00D46CE1">
            <w:pPr>
              <w:pStyle w:val="CRCoverPage"/>
              <w:spacing w:after="0"/>
              <w:ind w:left="100"/>
              <w:rPr>
                <w:noProof/>
              </w:rPr>
            </w:pPr>
            <w:r>
              <w:rPr>
                <w:noProof/>
              </w:rPr>
              <w:t>- Lower precedence: the priority attribute defined at NFProfile level</w:t>
            </w:r>
          </w:p>
          <w:p w14:paraId="2289DC73" w14:textId="605DE36B" w:rsidR="00F1575A" w:rsidRDefault="00F1575A">
            <w:pPr>
              <w:pStyle w:val="CRCoverPage"/>
              <w:spacing w:after="0"/>
              <w:ind w:left="100"/>
              <w:rPr>
                <w:noProof/>
              </w:rPr>
            </w:pPr>
            <w:r>
              <w:rPr>
                <w:noProof/>
              </w:rPr>
              <w:t xml:space="preserve">- Lowest precedence: the priority attribute defined at </w:t>
            </w:r>
            <w:r w:rsidR="00D46CE1">
              <w:rPr>
                <w:noProof/>
              </w:rPr>
              <w:t>Smf</w:t>
            </w:r>
            <w:r>
              <w:rPr>
                <w:noProof/>
              </w:rPr>
              <w:t>Info level</w:t>
            </w:r>
          </w:p>
          <w:p w14:paraId="0CEA5A3D" w14:textId="15948BE3" w:rsidR="00D46CE1" w:rsidRDefault="00D46CE1">
            <w:pPr>
              <w:pStyle w:val="CRCoverPage"/>
              <w:spacing w:after="0"/>
              <w:ind w:left="100"/>
              <w:rPr>
                <w:noProof/>
              </w:rPr>
            </w:pPr>
          </w:p>
          <w:p w14:paraId="6151BCF0" w14:textId="77777777" w:rsidR="00BF6FE9" w:rsidRDefault="00D46CE1">
            <w:pPr>
              <w:pStyle w:val="CRCoverPage"/>
              <w:spacing w:after="0"/>
              <w:ind w:left="100"/>
              <w:rPr>
                <w:noProof/>
              </w:rPr>
            </w:pPr>
            <w:r>
              <w:rPr>
                <w:noProof/>
              </w:rPr>
              <w:t xml:space="preserve">However, </w:t>
            </w:r>
            <w:r w:rsidR="00756364">
              <w:rPr>
                <w:noProof/>
              </w:rPr>
              <w:t xml:space="preserve">the usage of "precedence" for the priority in SmfInfo is incorrect. </w:t>
            </w:r>
          </w:p>
          <w:p w14:paraId="4038822C" w14:textId="77777777" w:rsidR="00BF6FE9" w:rsidRDefault="00BF6FE9">
            <w:pPr>
              <w:pStyle w:val="CRCoverPage"/>
              <w:spacing w:after="0"/>
              <w:ind w:left="100"/>
              <w:rPr>
                <w:noProof/>
              </w:rPr>
            </w:pPr>
          </w:p>
          <w:p w14:paraId="7EC74001" w14:textId="4F3B3096" w:rsidR="00D46CE1" w:rsidRDefault="00756364">
            <w:pPr>
              <w:pStyle w:val="CRCoverPage"/>
              <w:spacing w:after="0"/>
              <w:ind w:left="100"/>
              <w:rPr>
                <w:noProof/>
              </w:rPr>
            </w:pPr>
            <w:r>
              <w:rPr>
                <w:noProof/>
              </w:rPr>
              <w:t xml:space="preserve">Applying </w:t>
            </w:r>
            <w:r w:rsidR="00BF6FE9">
              <w:rPr>
                <w:noProof/>
              </w:rPr>
              <w:t>a</w:t>
            </w:r>
            <w:r>
              <w:rPr>
                <w:noProof/>
              </w:rPr>
              <w:t xml:space="preserve"> </w:t>
            </w:r>
            <w:r w:rsidR="00BF6FE9">
              <w:rPr>
                <w:noProof/>
              </w:rPr>
              <w:t>literal interpretation "</w:t>
            </w:r>
            <w:r>
              <w:rPr>
                <w:noProof/>
              </w:rPr>
              <w:t>precedence</w:t>
            </w:r>
            <w:r w:rsidR="00BF6FE9">
              <w:rPr>
                <w:noProof/>
              </w:rPr>
              <w:t>",</w:t>
            </w:r>
            <w:r>
              <w:rPr>
                <w:noProof/>
              </w:rPr>
              <w:t xml:space="preserve"> as it is currently described would imply th</w:t>
            </w:r>
            <w:r w:rsidR="00BF6FE9">
              <w:rPr>
                <w:noProof/>
              </w:rPr>
              <w:t>at SmfInfo is always ignored as long as any priority at, e.g., NFProfile is defined, which makes no sense.</w:t>
            </w:r>
          </w:p>
          <w:p w14:paraId="708AA7DE" w14:textId="2CD251EA" w:rsidR="00044870" w:rsidRDefault="000448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E65B4" w14:textId="7AA21E69" w:rsidR="00044870" w:rsidRDefault="00BF6FE9">
            <w:pPr>
              <w:pStyle w:val="CRCoverPage"/>
              <w:spacing w:after="0"/>
              <w:ind w:left="100"/>
              <w:rPr>
                <w:noProof/>
              </w:rPr>
            </w:pPr>
            <w:r>
              <w:rPr>
                <w:noProof/>
              </w:rPr>
              <w:t>Specify clearly that the priority at SmfInfo level (or in general to any xxxInfo data) does not have a " precedence" relationship, when compared to NFProfile/NFService. This priority shall be used to determine the relative priority between NF (Service) Instances having an equal priority (at NFProfile/NFService level).</w:t>
            </w:r>
          </w:p>
          <w:p w14:paraId="31C656EC" w14:textId="46F5DCA4" w:rsidR="00FF4684" w:rsidRDefault="00FF46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1EAF6" w:rsidR="001E41F3" w:rsidRDefault="00BF6FE9">
            <w:pPr>
              <w:pStyle w:val="CRCoverPage"/>
              <w:spacing w:after="0"/>
              <w:ind w:left="100"/>
              <w:rPr>
                <w:noProof/>
              </w:rPr>
            </w:pPr>
            <w:r>
              <w:rPr>
                <w:noProof/>
              </w:rPr>
              <w:t>The priority defined at SmfInfo level (used to specify a priority for certain TAIs) is useless, since in most real cases, it will always be overridden by the priority defined generically for the overall NF</w:t>
            </w:r>
            <w:r w:rsidR="00E403D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7CCC2" w:rsidR="001E41F3" w:rsidRDefault="00BF6FE9">
            <w:pPr>
              <w:pStyle w:val="CRCoverPage"/>
              <w:spacing w:after="0"/>
              <w:ind w:left="100"/>
              <w:rPr>
                <w:noProof/>
              </w:rPr>
            </w:pPr>
            <w:r w:rsidRPr="00690A26">
              <w:t>6.1.6.2.2</w:t>
            </w:r>
            <w:r>
              <w:t xml:space="preserve">, </w:t>
            </w:r>
            <w:r w:rsidRPr="00690A26">
              <w:t>6.1.6.2.12</w:t>
            </w:r>
            <w:r>
              <w:t xml:space="preserve">, </w:t>
            </w:r>
            <w:r w:rsidRPr="00690A26">
              <w:t>6.2.6.2.3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D539CD" w:rsidR="001E41F3" w:rsidRDefault="00EC4858">
            <w:pPr>
              <w:pStyle w:val="CRCoverPage"/>
              <w:spacing w:after="0"/>
              <w:ind w:left="100"/>
              <w:rPr>
                <w:noProof/>
              </w:rPr>
            </w:pPr>
            <w:r>
              <w:rPr>
                <w:noProof/>
              </w:rPr>
              <w:t xml:space="preserve">This CR </w:t>
            </w:r>
            <w:r w:rsidR="00E6027F">
              <w:rPr>
                <w:noProof/>
              </w:rPr>
              <w:t xml:space="preserve">does not </w:t>
            </w:r>
            <w:r>
              <w:rPr>
                <w:noProof/>
              </w:rPr>
              <w:t>introduce</w:t>
            </w:r>
            <w:r w:rsidR="00E6027F">
              <w:rPr>
                <w:noProof/>
              </w:rPr>
              <w:t xml:space="preserve"> any changes on the OpenAPI specifications.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9CB4984" w14:textId="77777777" w:rsidR="00D46CE1" w:rsidRPr="00690A26" w:rsidRDefault="00D46CE1" w:rsidP="00D46CE1">
      <w:pPr>
        <w:pStyle w:val="Heading5"/>
      </w:pPr>
      <w:bookmarkStart w:id="1" w:name="_Toc24937653"/>
      <w:bookmarkStart w:id="2" w:name="_Toc33962468"/>
      <w:bookmarkStart w:id="3" w:name="_Toc42883230"/>
      <w:bookmarkStart w:id="4" w:name="_Toc49733098"/>
      <w:bookmarkStart w:id="5" w:name="_Toc56690723"/>
      <w:bookmarkStart w:id="6" w:name="_Toc67730145"/>
      <w:bookmarkStart w:id="7" w:name="_Toc24937663"/>
      <w:bookmarkStart w:id="8" w:name="_Toc33962478"/>
      <w:bookmarkStart w:id="9" w:name="_Toc42883240"/>
      <w:bookmarkStart w:id="10" w:name="_Toc49733108"/>
      <w:bookmarkStart w:id="11" w:name="_Toc56690733"/>
      <w:bookmarkStart w:id="12" w:name="_Toc67730155"/>
      <w:r w:rsidRPr="00690A26">
        <w:lastRenderedPageBreak/>
        <w:t>6.1.6.2.2</w:t>
      </w:r>
      <w:r w:rsidRPr="00690A26">
        <w:tab/>
        <w:t>Type: NFProfile</w:t>
      </w:r>
      <w:bookmarkEnd w:id="1"/>
      <w:bookmarkEnd w:id="2"/>
      <w:bookmarkEnd w:id="3"/>
      <w:bookmarkEnd w:id="4"/>
      <w:bookmarkEnd w:id="5"/>
      <w:bookmarkEnd w:id="6"/>
    </w:p>
    <w:p w14:paraId="66D03627" w14:textId="77777777" w:rsidR="00D46CE1" w:rsidRPr="00690A26" w:rsidRDefault="00D46CE1" w:rsidP="00D46CE1">
      <w:pPr>
        <w:pStyle w:val="TH"/>
      </w:pPr>
      <w:bookmarkStart w:id="13" w:name="_Hlk2598980"/>
      <w:r w:rsidRPr="00690A26">
        <w:rPr>
          <w:noProof/>
        </w:rPr>
        <w:t>Table </w:t>
      </w:r>
      <w:r w:rsidRPr="00690A26">
        <w:t>6.1.6.2.2-1</w:t>
      </w:r>
      <w:bookmarkEnd w:id="13"/>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6CE1" w:rsidRPr="00690A26" w14:paraId="3F070BA0"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A50E8" w14:textId="77777777" w:rsidR="00D46CE1" w:rsidRPr="00690A26" w:rsidRDefault="00D46CE1" w:rsidP="00D46CE1">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BEACD8" w14:textId="77777777" w:rsidR="00D46CE1" w:rsidRPr="00690A26" w:rsidRDefault="00D46CE1" w:rsidP="00D46CE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F9CF23" w14:textId="77777777" w:rsidR="00D46CE1" w:rsidRPr="00690A26" w:rsidRDefault="00D46CE1" w:rsidP="00D46CE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8C1E25" w14:textId="77777777" w:rsidR="00D46CE1" w:rsidRPr="00690A26" w:rsidRDefault="00D46CE1" w:rsidP="00D46CE1">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6D66A1" w14:textId="77777777" w:rsidR="00D46CE1" w:rsidRPr="00690A26" w:rsidRDefault="00D46CE1" w:rsidP="00D46CE1">
            <w:pPr>
              <w:pStyle w:val="TAH"/>
              <w:rPr>
                <w:rFonts w:cs="Arial"/>
                <w:szCs w:val="18"/>
              </w:rPr>
            </w:pPr>
            <w:r w:rsidRPr="00690A26">
              <w:rPr>
                <w:rFonts w:cs="Arial"/>
                <w:szCs w:val="18"/>
              </w:rPr>
              <w:t>Description</w:t>
            </w:r>
          </w:p>
        </w:tc>
      </w:tr>
      <w:tr w:rsidR="00D46CE1" w:rsidRPr="00690A26" w14:paraId="757EFF1D"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0C55CA80" w14:textId="77777777" w:rsidR="00D46CE1" w:rsidRPr="00690A26" w:rsidRDefault="00D46CE1" w:rsidP="00D46CE1">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2464E04" w14:textId="77777777" w:rsidR="00D46CE1" w:rsidRPr="00690A26" w:rsidRDefault="00D46CE1" w:rsidP="00D46CE1">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E2BCE29" w14:textId="77777777" w:rsidR="00D46CE1" w:rsidRPr="00690A26" w:rsidRDefault="00D46CE1" w:rsidP="00D46CE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190EB84" w14:textId="77777777" w:rsidR="00D46CE1" w:rsidRPr="00690A26" w:rsidRDefault="00D46CE1" w:rsidP="00D46CE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FA7DABA" w14:textId="77777777" w:rsidR="00D46CE1" w:rsidRPr="00690A26" w:rsidRDefault="00D46CE1" w:rsidP="00D46CE1">
            <w:pPr>
              <w:pStyle w:val="TAL"/>
              <w:rPr>
                <w:rFonts w:cs="Arial"/>
                <w:szCs w:val="18"/>
              </w:rPr>
            </w:pPr>
            <w:r w:rsidRPr="00690A26">
              <w:rPr>
                <w:rFonts w:cs="Arial"/>
                <w:szCs w:val="18"/>
              </w:rPr>
              <w:t>Unique identity of the NF Instance.</w:t>
            </w:r>
          </w:p>
        </w:tc>
      </w:tr>
      <w:tr w:rsidR="00D46CE1" w:rsidRPr="00690A26" w14:paraId="36FC957E"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240DEACE" w14:textId="77777777" w:rsidR="00D46CE1" w:rsidRPr="00690A26" w:rsidRDefault="00D46CE1" w:rsidP="00D46CE1">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4F5B0A2" w14:textId="77777777" w:rsidR="00D46CE1" w:rsidRPr="00690A26" w:rsidRDefault="00D46CE1" w:rsidP="00D46CE1">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208621DA" w14:textId="77777777" w:rsidR="00D46CE1" w:rsidRPr="00690A26" w:rsidRDefault="00D46CE1" w:rsidP="00D46CE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4CD6A5B" w14:textId="77777777" w:rsidR="00D46CE1" w:rsidRPr="00690A26" w:rsidRDefault="00D46CE1" w:rsidP="00D46CE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7760DCE" w14:textId="77777777" w:rsidR="00D46CE1" w:rsidRPr="00690A26" w:rsidRDefault="00D46CE1" w:rsidP="00D46CE1">
            <w:pPr>
              <w:pStyle w:val="TAL"/>
              <w:rPr>
                <w:rFonts w:cs="Arial"/>
                <w:szCs w:val="18"/>
              </w:rPr>
            </w:pPr>
            <w:r w:rsidRPr="00690A26">
              <w:rPr>
                <w:rFonts w:cs="Arial"/>
                <w:szCs w:val="18"/>
              </w:rPr>
              <w:t>Type of Network Function</w:t>
            </w:r>
          </w:p>
        </w:tc>
      </w:tr>
      <w:tr w:rsidR="00D46CE1" w:rsidRPr="00690A26" w14:paraId="3F034FC1"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12FFCDB4" w14:textId="77777777" w:rsidR="00D46CE1" w:rsidRPr="00690A26" w:rsidRDefault="00D46CE1" w:rsidP="00D46CE1">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A833E71" w14:textId="77777777" w:rsidR="00D46CE1" w:rsidRPr="00690A26" w:rsidRDefault="00D46CE1" w:rsidP="00D46CE1">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17FF5CE7" w14:textId="77777777" w:rsidR="00D46CE1" w:rsidRPr="00690A26" w:rsidRDefault="00D46CE1" w:rsidP="00D46CE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A9BDA77" w14:textId="77777777" w:rsidR="00D46CE1" w:rsidRPr="00690A26" w:rsidRDefault="00D46CE1" w:rsidP="00D46CE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818EB30" w14:textId="77777777" w:rsidR="00D46CE1" w:rsidRPr="00690A26" w:rsidRDefault="00D46CE1" w:rsidP="00D46CE1">
            <w:pPr>
              <w:pStyle w:val="TAL"/>
              <w:rPr>
                <w:rFonts w:cs="Arial"/>
                <w:szCs w:val="18"/>
              </w:rPr>
            </w:pPr>
            <w:r w:rsidRPr="00690A26">
              <w:rPr>
                <w:rFonts w:cs="Arial"/>
                <w:szCs w:val="18"/>
              </w:rPr>
              <w:t>Status of the NF Instance (NOTE 5)</w:t>
            </w:r>
            <w:r>
              <w:rPr>
                <w:rFonts w:cs="Arial"/>
                <w:szCs w:val="18"/>
              </w:rPr>
              <w:t xml:space="preserve"> (NOTE 16)</w:t>
            </w:r>
          </w:p>
        </w:tc>
      </w:tr>
      <w:tr w:rsidR="00D46CE1" w:rsidRPr="00690A26" w14:paraId="34FFB2B5"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7D17653E" w14:textId="77777777" w:rsidR="00D46CE1" w:rsidRPr="00690A26" w:rsidRDefault="00D46CE1" w:rsidP="00D46CE1">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593FC54" w14:textId="77777777" w:rsidR="00D46CE1" w:rsidRPr="00690A26" w:rsidRDefault="00D46CE1" w:rsidP="00D46CE1">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943DF49" w14:textId="77777777" w:rsidR="00D46CE1" w:rsidRPr="00690A26" w:rsidRDefault="00D46CE1" w:rsidP="00D46CE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9B2E8" w14:textId="77777777" w:rsidR="00D46CE1" w:rsidRPr="00690A26" w:rsidRDefault="00D46CE1" w:rsidP="00D46CE1">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B161BF" w14:textId="77777777" w:rsidR="00D46CE1" w:rsidRPr="00690A26" w:rsidRDefault="00D46CE1" w:rsidP="00D46CE1">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D46CE1" w:rsidRPr="00690A26" w14:paraId="6BB93567"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507786D2" w14:textId="77777777" w:rsidR="00D46CE1" w:rsidRPr="00690A26" w:rsidRDefault="00D46CE1" w:rsidP="00D46CE1">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147C018E" w14:textId="77777777" w:rsidR="00D46CE1" w:rsidRPr="00690A26" w:rsidRDefault="00D46CE1" w:rsidP="00D46CE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4546133" w14:textId="77777777" w:rsidR="00D46CE1" w:rsidRPr="00690A26" w:rsidRDefault="00D46CE1" w:rsidP="00D46CE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421DFB4"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8FF81A" w14:textId="77777777" w:rsidR="00D46CE1" w:rsidRPr="00690A26" w:rsidRDefault="00D46CE1" w:rsidP="00D46CE1">
            <w:pPr>
              <w:pStyle w:val="TAL"/>
              <w:rPr>
                <w:rFonts w:cs="Arial"/>
                <w:szCs w:val="18"/>
                <w:lang w:eastAsia="zh-CN"/>
              </w:rPr>
            </w:pPr>
            <w:r w:rsidRPr="00690A26">
              <w:rPr>
                <w:rFonts w:cs="Arial"/>
                <w:szCs w:val="18"/>
              </w:rPr>
              <w:t>Time in seconds expected between 2 consecutive heart-beat messages from an NF Instance to the NRF.</w:t>
            </w:r>
          </w:p>
          <w:p w14:paraId="682DACA6" w14:textId="77777777" w:rsidR="00D46CE1" w:rsidRPr="00690A26" w:rsidRDefault="00D46CE1" w:rsidP="00D46CE1">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3B4546C8" w14:textId="77777777" w:rsidR="00D46CE1" w:rsidRPr="00690A26" w:rsidRDefault="00D46CE1" w:rsidP="00D46CE1">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D46CE1" w:rsidRPr="00690A26" w14:paraId="29932287"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3B42ACF3" w14:textId="77777777" w:rsidR="00D46CE1" w:rsidRPr="00690A26" w:rsidRDefault="00D46CE1" w:rsidP="00D46CE1">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F1BBED" w14:textId="77777777" w:rsidR="00D46CE1" w:rsidRPr="00690A26" w:rsidRDefault="00D46CE1" w:rsidP="00D46CE1">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FC317D0" w14:textId="77777777" w:rsidR="00D46CE1" w:rsidRPr="00690A26" w:rsidRDefault="00D46CE1" w:rsidP="00D46CE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A75608D" w14:textId="77777777" w:rsidR="00D46CE1" w:rsidRPr="00690A26" w:rsidRDefault="00D46CE1" w:rsidP="00D46CE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405E0D4" w14:textId="77777777" w:rsidR="00D46CE1" w:rsidRPr="00690A26" w:rsidRDefault="00D46CE1" w:rsidP="00D46CE1">
            <w:pPr>
              <w:pStyle w:val="TAL"/>
              <w:rPr>
                <w:rFonts w:cs="Arial"/>
                <w:szCs w:val="18"/>
              </w:rPr>
            </w:pPr>
            <w:r w:rsidRPr="00690A26">
              <w:rPr>
                <w:rFonts w:cs="Arial"/>
                <w:szCs w:val="18"/>
              </w:rPr>
              <w:t>PLMN(s) of the Network Function (NOTE 7).</w:t>
            </w:r>
          </w:p>
          <w:p w14:paraId="508F1C87" w14:textId="77777777" w:rsidR="00D46CE1" w:rsidRPr="00690A26" w:rsidRDefault="00D46CE1" w:rsidP="00D46CE1">
            <w:pPr>
              <w:pStyle w:val="TAL"/>
              <w:rPr>
                <w:rFonts w:cs="Arial"/>
                <w:szCs w:val="18"/>
              </w:rPr>
            </w:pPr>
            <w:r w:rsidRPr="00690A26">
              <w:rPr>
                <w:rFonts w:cs="Arial"/>
                <w:szCs w:val="18"/>
              </w:rPr>
              <w:t>This IE shall be present if this information is available for the NF.</w:t>
            </w:r>
          </w:p>
          <w:p w14:paraId="1D463605" w14:textId="77777777" w:rsidR="00D46CE1" w:rsidRPr="00690A26" w:rsidRDefault="00D46CE1" w:rsidP="00D46CE1">
            <w:pPr>
              <w:pStyle w:val="TAL"/>
              <w:rPr>
                <w:rFonts w:cs="Arial"/>
                <w:szCs w:val="18"/>
              </w:rPr>
            </w:pPr>
            <w:r w:rsidRPr="00690A26">
              <w:rPr>
                <w:rFonts w:cs="Arial"/>
                <w:szCs w:val="18"/>
              </w:rPr>
              <w:t>If not provided, PLMN ID(s) of the PLMN of the NRF are assumed for the NF.</w:t>
            </w:r>
          </w:p>
        </w:tc>
      </w:tr>
      <w:tr w:rsidR="00D46CE1" w:rsidRPr="00690A26" w14:paraId="4484BA47"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0CA05E2D" w14:textId="77777777" w:rsidR="00D46CE1" w:rsidRPr="00690A26" w:rsidRDefault="00D46CE1" w:rsidP="00D46CE1">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49A29C" w14:textId="77777777" w:rsidR="00D46CE1" w:rsidRPr="00690A26" w:rsidRDefault="00D46CE1" w:rsidP="00D46CE1">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6F038B4" w14:textId="77777777" w:rsidR="00D46CE1" w:rsidRPr="00690A26" w:rsidRDefault="00D46CE1" w:rsidP="00D46CE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8BC18F3" w14:textId="77777777" w:rsidR="00D46CE1" w:rsidRPr="00690A26" w:rsidRDefault="00D46CE1" w:rsidP="00D46CE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15E7A9" w14:textId="77777777" w:rsidR="00D46CE1" w:rsidRPr="00690A26" w:rsidRDefault="00D46CE1" w:rsidP="00D46CE1">
            <w:pPr>
              <w:pStyle w:val="TAL"/>
              <w:rPr>
                <w:rFonts w:cs="Arial"/>
                <w:szCs w:val="18"/>
              </w:rPr>
            </w:pPr>
            <w:r w:rsidRPr="00690A26">
              <w:rPr>
                <w:rFonts w:cs="Arial"/>
                <w:szCs w:val="18"/>
              </w:rPr>
              <w:t>SNPN(s) of the Network Function.</w:t>
            </w:r>
          </w:p>
          <w:p w14:paraId="6A651FE0" w14:textId="77777777" w:rsidR="00D46CE1" w:rsidRPr="00690A26" w:rsidRDefault="00D46CE1" w:rsidP="00D46CE1">
            <w:pPr>
              <w:pStyle w:val="TAL"/>
              <w:rPr>
                <w:rFonts w:cs="Arial"/>
                <w:szCs w:val="18"/>
              </w:rPr>
            </w:pPr>
            <w:r w:rsidRPr="00690A26">
              <w:rPr>
                <w:rFonts w:cs="Arial"/>
                <w:szCs w:val="18"/>
              </w:rPr>
              <w:t xml:space="preserve">This IE shall be present if the NF pertains to one or more SNPNs. </w:t>
            </w:r>
          </w:p>
        </w:tc>
      </w:tr>
      <w:tr w:rsidR="00D46CE1" w:rsidRPr="00690A26" w14:paraId="2496E8FB"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32EB10D5" w14:textId="77777777" w:rsidR="00D46CE1" w:rsidRPr="00690A26" w:rsidRDefault="00D46CE1" w:rsidP="00D46CE1">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EF18973" w14:textId="77777777" w:rsidR="00D46CE1" w:rsidRPr="00690A26" w:rsidRDefault="00D46CE1" w:rsidP="00D46CE1">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3330B53"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461D16" w14:textId="77777777" w:rsidR="00D46CE1" w:rsidRPr="00690A26" w:rsidRDefault="00D46CE1" w:rsidP="00D46CE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4D695BB" w14:textId="77777777" w:rsidR="00D46CE1" w:rsidRPr="00690A26" w:rsidRDefault="00D46CE1" w:rsidP="00D46CE1">
            <w:pPr>
              <w:pStyle w:val="TAL"/>
              <w:rPr>
                <w:rFonts w:cs="Arial"/>
                <w:szCs w:val="18"/>
              </w:rPr>
            </w:pPr>
            <w:r w:rsidRPr="00690A26">
              <w:rPr>
                <w:rFonts w:cs="Arial"/>
                <w:szCs w:val="18"/>
              </w:rPr>
              <w:t>S-NSSAIs of the Network Function.</w:t>
            </w:r>
          </w:p>
          <w:p w14:paraId="573AFE60" w14:textId="77777777" w:rsidR="00D46CE1" w:rsidRPr="00690A26" w:rsidRDefault="00D46CE1" w:rsidP="00D46CE1">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0D3D81BE" w14:textId="77777777" w:rsidR="00D46CE1" w:rsidRDefault="00D46CE1" w:rsidP="00D46CE1">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0BA719D6" w14:textId="77777777" w:rsidR="00D46CE1" w:rsidRPr="00690A26" w:rsidRDefault="00D46CE1" w:rsidP="00D46CE1">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NFService(s).</w:t>
            </w:r>
          </w:p>
        </w:tc>
      </w:tr>
      <w:tr w:rsidR="00D46CE1" w:rsidRPr="00690A26" w14:paraId="3EBA4DB9"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4C74AE8A" w14:textId="77777777" w:rsidR="00D46CE1" w:rsidRPr="00690A26" w:rsidRDefault="00D46CE1" w:rsidP="00D46CE1">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58B74E" w14:textId="77777777" w:rsidR="00D46CE1" w:rsidRPr="00690A26" w:rsidRDefault="00D46CE1" w:rsidP="00D46CE1">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D7CF6A3"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0EBA1B" w14:textId="77777777" w:rsidR="00D46CE1" w:rsidRPr="00690A26" w:rsidRDefault="00D46CE1" w:rsidP="00D46CE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606976B" w14:textId="77777777" w:rsidR="00D46CE1" w:rsidRDefault="00D46CE1" w:rsidP="00D46CE1">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05EBB639" w14:textId="77777777" w:rsidR="00D46CE1" w:rsidRPr="00690A26" w:rsidRDefault="00D46CE1" w:rsidP="00D46CE1">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NFService(s).</w:t>
            </w:r>
          </w:p>
        </w:tc>
      </w:tr>
      <w:tr w:rsidR="00D46CE1" w:rsidRPr="00690A26" w14:paraId="095AE01B"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0C4481B6" w14:textId="77777777" w:rsidR="00D46CE1" w:rsidRPr="00690A26" w:rsidRDefault="00D46CE1" w:rsidP="00D46CE1">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30CBE1" w14:textId="77777777" w:rsidR="00D46CE1" w:rsidRPr="00690A26" w:rsidRDefault="00D46CE1" w:rsidP="00D46CE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A0A4962"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AE1BDA" w14:textId="77777777" w:rsidR="00D46CE1" w:rsidRPr="00690A26" w:rsidRDefault="00D46CE1" w:rsidP="00D46CE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6F5F93" w14:textId="77777777" w:rsidR="00D46CE1" w:rsidRPr="00690A26" w:rsidRDefault="00D46CE1" w:rsidP="00D46CE1">
            <w:pPr>
              <w:pStyle w:val="TAL"/>
              <w:rPr>
                <w:rFonts w:cs="Arial"/>
                <w:szCs w:val="18"/>
              </w:rPr>
            </w:pPr>
            <w:r w:rsidRPr="00690A26">
              <w:rPr>
                <w:rFonts w:cs="Arial"/>
                <w:szCs w:val="18"/>
              </w:rPr>
              <w:t>NSI identities of the Network Function.</w:t>
            </w:r>
          </w:p>
          <w:p w14:paraId="44B25B06" w14:textId="77777777" w:rsidR="00D46CE1" w:rsidRPr="00690A26" w:rsidRDefault="00D46CE1" w:rsidP="00D46CE1">
            <w:pPr>
              <w:pStyle w:val="TAL"/>
              <w:rPr>
                <w:rFonts w:cs="Arial"/>
                <w:szCs w:val="18"/>
              </w:rPr>
            </w:pPr>
            <w:r w:rsidRPr="00690A26">
              <w:rPr>
                <w:rFonts w:cs="Arial"/>
                <w:szCs w:val="18"/>
              </w:rPr>
              <w:t>If not provided, the NF can serve any NSI.</w:t>
            </w:r>
          </w:p>
        </w:tc>
      </w:tr>
      <w:tr w:rsidR="00D46CE1" w:rsidRPr="00690A26" w14:paraId="778C2D0A"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7E542700" w14:textId="77777777" w:rsidR="00D46CE1" w:rsidRPr="00690A26" w:rsidRDefault="00D46CE1" w:rsidP="00D46CE1">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7D6917DE" w14:textId="77777777" w:rsidR="00D46CE1" w:rsidRPr="00690A26" w:rsidRDefault="00D46CE1" w:rsidP="00D46CE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43C59D01" w14:textId="77777777" w:rsidR="00D46CE1" w:rsidRPr="00690A26" w:rsidRDefault="00D46CE1" w:rsidP="00D46CE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F2504DC"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382911" w14:textId="77777777" w:rsidR="00D46CE1" w:rsidRPr="00690A26" w:rsidRDefault="00D46CE1" w:rsidP="00D46CE1">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D46CE1" w:rsidRPr="00690A26" w14:paraId="71FAA2FC"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57A8DDDB" w14:textId="77777777" w:rsidR="00D46CE1" w:rsidRPr="00690A26" w:rsidRDefault="00D46CE1" w:rsidP="00D46CE1">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0453F2E7" w14:textId="77777777" w:rsidR="00D46CE1" w:rsidRPr="00690A26" w:rsidRDefault="00D46CE1" w:rsidP="00D46CE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39A4151" w14:textId="77777777" w:rsidR="00D46CE1" w:rsidRPr="00690A26" w:rsidRDefault="00D46CE1" w:rsidP="00D46CE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FC87925"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DC6D89" w14:textId="77777777" w:rsidR="00D46CE1" w:rsidRPr="00690A26" w:rsidRDefault="00D46CE1" w:rsidP="00D46CE1">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3B630C98" w14:textId="77777777" w:rsidR="00D46CE1" w:rsidRPr="00690A26" w:rsidRDefault="00D46CE1" w:rsidP="00D46CE1">
            <w:pPr>
              <w:pStyle w:val="TAL"/>
              <w:rPr>
                <w:rFonts w:cs="Arial"/>
                <w:szCs w:val="18"/>
              </w:rPr>
            </w:pPr>
          </w:p>
          <w:p w14:paraId="61E6E561" w14:textId="77777777" w:rsidR="00D46CE1" w:rsidRPr="00690A26" w:rsidRDefault="00D46CE1" w:rsidP="00D46CE1">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D46CE1" w:rsidRPr="00690A26" w14:paraId="77C1F44E"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374B9B34" w14:textId="77777777" w:rsidR="00D46CE1" w:rsidRPr="00690A26" w:rsidRDefault="00D46CE1" w:rsidP="00D46CE1">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A8DE4E4" w14:textId="77777777" w:rsidR="00D46CE1" w:rsidRPr="00690A26" w:rsidRDefault="00D46CE1" w:rsidP="00D46CE1">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6092F836" w14:textId="77777777" w:rsidR="00D46CE1" w:rsidRPr="00690A26" w:rsidRDefault="00D46CE1" w:rsidP="00D46CE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149135A" w14:textId="77777777" w:rsidR="00D46CE1" w:rsidRPr="00690A26" w:rsidRDefault="00D46CE1" w:rsidP="00D46CE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B780E1A" w14:textId="77777777" w:rsidR="00D46CE1" w:rsidRPr="00690A26" w:rsidRDefault="00D46CE1" w:rsidP="00D46CE1">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D46CE1" w:rsidRPr="00690A26" w14:paraId="3E16260F"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66C63943" w14:textId="77777777" w:rsidR="00D46CE1" w:rsidRPr="00690A26" w:rsidRDefault="00D46CE1" w:rsidP="00D46CE1">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D8FB2F4" w14:textId="77777777" w:rsidR="00D46CE1" w:rsidRPr="00690A26" w:rsidDel="00A14B4C" w:rsidRDefault="00D46CE1" w:rsidP="00D46CE1">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6CD11EE4" w14:textId="77777777" w:rsidR="00D46CE1" w:rsidRPr="00690A26" w:rsidDel="00A14B4C" w:rsidRDefault="00D46CE1" w:rsidP="00D46CE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D9B1261" w14:textId="77777777" w:rsidR="00D46CE1" w:rsidRPr="00690A26" w:rsidRDefault="00D46CE1" w:rsidP="00D46CE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11CEF54" w14:textId="77777777" w:rsidR="00D46CE1" w:rsidRPr="00690A26" w:rsidRDefault="00D46CE1" w:rsidP="00D46CE1">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D46CE1" w:rsidRPr="00690A26" w14:paraId="149872B0"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72BEDE4B" w14:textId="77777777" w:rsidR="00D46CE1" w:rsidRPr="00690A26" w:rsidRDefault="00D46CE1" w:rsidP="00D46CE1">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1F62E313" w14:textId="77777777" w:rsidR="00D46CE1" w:rsidRPr="00690A26" w:rsidRDefault="00D46CE1" w:rsidP="00D46CE1">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FAE253F"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D7B774" w14:textId="77777777" w:rsidR="00D46CE1" w:rsidRPr="00690A26" w:rsidDel="00F44B5C" w:rsidRDefault="00D46CE1" w:rsidP="00D46CE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A5C79D" w14:textId="77777777" w:rsidR="00D46CE1" w:rsidRPr="00690A26" w:rsidRDefault="00D46CE1" w:rsidP="00D46CE1">
            <w:pPr>
              <w:pStyle w:val="TAL"/>
              <w:rPr>
                <w:rFonts w:cs="Arial"/>
                <w:szCs w:val="18"/>
              </w:rPr>
            </w:pPr>
            <w:r w:rsidRPr="00690A26">
              <w:rPr>
                <w:rFonts w:cs="Arial"/>
                <w:szCs w:val="18"/>
              </w:rPr>
              <w:t>PLMNs allowed to access the NF instance.</w:t>
            </w:r>
          </w:p>
          <w:p w14:paraId="5EE7B025" w14:textId="77777777" w:rsidR="00D46CE1" w:rsidRPr="00690A26" w:rsidRDefault="00D46CE1" w:rsidP="00D46CE1">
            <w:pPr>
              <w:pStyle w:val="TAL"/>
              <w:rPr>
                <w:rFonts w:cs="Arial"/>
                <w:szCs w:val="18"/>
              </w:rPr>
            </w:pPr>
            <w:r w:rsidRPr="00690A26">
              <w:rPr>
                <w:rFonts w:cs="Arial"/>
                <w:szCs w:val="18"/>
              </w:rPr>
              <w:t>If not provided, any PLMN is allowed to access the NF.</w:t>
            </w:r>
          </w:p>
          <w:p w14:paraId="795D5AAC" w14:textId="77777777" w:rsidR="00D46CE1" w:rsidRPr="00690A26" w:rsidRDefault="00D46CE1" w:rsidP="00D46CE1">
            <w:pPr>
              <w:pStyle w:val="TAL"/>
              <w:rPr>
                <w:rFonts w:cs="Arial"/>
                <w:szCs w:val="18"/>
              </w:rPr>
            </w:pPr>
          </w:p>
          <w:p w14:paraId="0D6C7385" w14:textId="77777777" w:rsidR="00D46CE1" w:rsidRPr="00690A26" w:rsidRDefault="00D46CE1" w:rsidP="00D46CE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D46CE1" w:rsidRPr="00690A26" w14:paraId="342F84EE"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37747459" w14:textId="77777777" w:rsidR="00D46CE1" w:rsidRPr="00690A26" w:rsidRDefault="00D46CE1" w:rsidP="00D46CE1">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09A04CD5" w14:textId="77777777" w:rsidR="00D46CE1" w:rsidRPr="00690A26" w:rsidRDefault="00D46CE1" w:rsidP="00D46CE1">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5B03A54"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BA9623" w14:textId="77777777" w:rsidR="00D46CE1" w:rsidRPr="00690A26" w:rsidRDefault="00D46CE1" w:rsidP="00D46CE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51E8C96" w14:textId="77777777" w:rsidR="00D46CE1" w:rsidRPr="00690A26" w:rsidRDefault="00D46CE1" w:rsidP="00D46CE1">
            <w:pPr>
              <w:pStyle w:val="TAL"/>
              <w:rPr>
                <w:rFonts w:cs="Arial"/>
                <w:szCs w:val="18"/>
              </w:rPr>
            </w:pPr>
            <w:r w:rsidRPr="00690A26">
              <w:rPr>
                <w:rFonts w:cs="Arial"/>
                <w:szCs w:val="18"/>
              </w:rPr>
              <w:t>SNPNs allowed to access the NF instance.</w:t>
            </w:r>
          </w:p>
          <w:p w14:paraId="30044876" w14:textId="77777777" w:rsidR="00D46CE1" w:rsidRPr="00690A26" w:rsidRDefault="00D46CE1" w:rsidP="00D46CE1">
            <w:pPr>
              <w:pStyle w:val="TAL"/>
            </w:pPr>
          </w:p>
          <w:p w14:paraId="2F5C94FC" w14:textId="77777777" w:rsidR="00D46CE1" w:rsidRPr="00690A26" w:rsidRDefault="00D46CE1" w:rsidP="00D46CE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DCC5148" w14:textId="77777777" w:rsidR="00D46CE1" w:rsidRPr="00690A26" w:rsidRDefault="00D46CE1" w:rsidP="00D46CE1">
            <w:pPr>
              <w:pStyle w:val="TAL"/>
              <w:rPr>
                <w:rFonts w:cs="Arial"/>
                <w:szCs w:val="18"/>
              </w:rPr>
            </w:pPr>
          </w:p>
          <w:p w14:paraId="7256E070" w14:textId="77777777" w:rsidR="00D46CE1" w:rsidRPr="00690A26" w:rsidRDefault="00D46CE1" w:rsidP="00D46CE1">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09ED2C1E" w14:textId="77777777" w:rsidR="00D46CE1" w:rsidRPr="00690A26" w:rsidRDefault="00D46CE1" w:rsidP="00D46CE1">
            <w:pPr>
              <w:pStyle w:val="TAL"/>
              <w:rPr>
                <w:rFonts w:cs="Arial"/>
                <w:szCs w:val="18"/>
              </w:rPr>
            </w:pPr>
          </w:p>
          <w:p w14:paraId="6AC21F16" w14:textId="77777777" w:rsidR="00D46CE1" w:rsidRPr="00690A26" w:rsidRDefault="00D46CE1" w:rsidP="00D46CE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D46CE1" w:rsidRPr="00690A26" w14:paraId="4C77CC3B"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1E0B748E" w14:textId="77777777" w:rsidR="00D46CE1" w:rsidRPr="00690A26" w:rsidRDefault="00D46CE1" w:rsidP="00D46CE1">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8833A1D" w14:textId="77777777" w:rsidR="00D46CE1" w:rsidRPr="00690A26" w:rsidRDefault="00D46CE1" w:rsidP="00D46CE1">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D592BCD"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F212F8" w14:textId="77777777" w:rsidR="00D46CE1" w:rsidRPr="00690A26" w:rsidDel="00F44B5C" w:rsidRDefault="00D46CE1" w:rsidP="00D46CE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1CE701C" w14:textId="77777777" w:rsidR="00D46CE1" w:rsidRPr="00690A26" w:rsidRDefault="00D46CE1" w:rsidP="00D46CE1">
            <w:pPr>
              <w:pStyle w:val="TAL"/>
              <w:rPr>
                <w:rFonts w:cs="Arial"/>
                <w:szCs w:val="18"/>
              </w:rPr>
            </w:pPr>
            <w:r w:rsidRPr="00690A26">
              <w:rPr>
                <w:rFonts w:cs="Arial"/>
                <w:szCs w:val="18"/>
              </w:rPr>
              <w:t>Type of the NFs allowed to access the NF instance.</w:t>
            </w:r>
          </w:p>
          <w:p w14:paraId="47AFCEF8" w14:textId="77777777" w:rsidR="00D46CE1" w:rsidRPr="00690A26" w:rsidRDefault="00D46CE1" w:rsidP="00D46CE1">
            <w:pPr>
              <w:pStyle w:val="TAL"/>
              <w:rPr>
                <w:rFonts w:cs="Arial"/>
                <w:szCs w:val="18"/>
              </w:rPr>
            </w:pPr>
            <w:r w:rsidRPr="00690A26">
              <w:rPr>
                <w:rFonts w:cs="Arial"/>
                <w:szCs w:val="18"/>
              </w:rPr>
              <w:t>If not provided, any NF type is allowed to access the NF.</w:t>
            </w:r>
          </w:p>
          <w:p w14:paraId="3EA3DB82" w14:textId="77777777" w:rsidR="00D46CE1" w:rsidRPr="00690A26" w:rsidRDefault="00D46CE1" w:rsidP="00D46CE1">
            <w:pPr>
              <w:pStyle w:val="TAL"/>
              <w:rPr>
                <w:rFonts w:cs="Arial"/>
                <w:szCs w:val="18"/>
              </w:rPr>
            </w:pPr>
          </w:p>
          <w:p w14:paraId="2F28D4C8" w14:textId="77777777" w:rsidR="00D46CE1" w:rsidRPr="00690A26" w:rsidRDefault="00D46CE1" w:rsidP="00D46CE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D46CE1" w:rsidRPr="00690A26" w14:paraId="42E08E13"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2AE2C987" w14:textId="77777777" w:rsidR="00D46CE1" w:rsidRPr="00690A26" w:rsidRDefault="00D46CE1" w:rsidP="00D46CE1">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95A0E91" w14:textId="77777777" w:rsidR="00D46CE1" w:rsidRPr="00690A26" w:rsidRDefault="00D46CE1" w:rsidP="00D46CE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EEDB84D"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C443D5" w14:textId="77777777" w:rsidR="00D46CE1" w:rsidRPr="00690A26" w:rsidDel="00F44B5C" w:rsidRDefault="00D46CE1" w:rsidP="00D46CE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46AFE8B" w14:textId="77777777" w:rsidR="00D46CE1" w:rsidRPr="00690A26" w:rsidRDefault="00D46CE1" w:rsidP="00D46CE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47B4153A" w14:textId="77777777" w:rsidR="00D46CE1" w:rsidRPr="00690A26" w:rsidRDefault="00D46CE1" w:rsidP="00D46CE1">
            <w:pPr>
              <w:pStyle w:val="TAL"/>
              <w:rPr>
                <w:rFonts w:cs="Arial"/>
                <w:szCs w:val="18"/>
              </w:rPr>
            </w:pPr>
            <w:r w:rsidRPr="00690A26">
              <w:rPr>
                <w:rFonts w:cs="Arial"/>
                <w:szCs w:val="18"/>
              </w:rPr>
              <w:t>If not provided, any NF domain is allowed to access the NF.</w:t>
            </w:r>
          </w:p>
          <w:p w14:paraId="629F404A" w14:textId="77777777" w:rsidR="00D46CE1" w:rsidRPr="00690A26" w:rsidRDefault="00D46CE1" w:rsidP="00D46CE1">
            <w:pPr>
              <w:pStyle w:val="TAL"/>
              <w:rPr>
                <w:rFonts w:cs="Arial"/>
                <w:szCs w:val="18"/>
              </w:rPr>
            </w:pPr>
          </w:p>
          <w:p w14:paraId="12723825" w14:textId="77777777" w:rsidR="00D46CE1" w:rsidRPr="00690A26" w:rsidRDefault="00D46CE1" w:rsidP="00D46CE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D46CE1" w:rsidRPr="00690A26" w14:paraId="2E0D24B2"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3BB7564E" w14:textId="77777777" w:rsidR="00D46CE1" w:rsidRPr="00690A26" w:rsidRDefault="00D46CE1" w:rsidP="00D46CE1">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376BB4B" w14:textId="77777777" w:rsidR="00D46CE1" w:rsidRPr="00690A26" w:rsidRDefault="00D46CE1" w:rsidP="00D46CE1">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CFBCE43"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24CC03" w14:textId="77777777" w:rsidR="00D46CE1" w:rsidRPr="00690A26" w:rsidDel="00F44B5C" w:rsidRDefault="00D46CE1" w:rsidP="00D46CE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5B369AE" w14:textId="77777777" w:rsidR="00D46CE1" w:rsidRPr="00690A26" w:rsidRDefault="00D46CE1" w:rsidP="00D46CE1">
            <w:pPr>
              <w:pStyle w:val="TAL"/>
              <w:rPr>
                <w:rFonts w:cs="Arial"/>
                <w:szCs w:val="18"/>
              </w:rPr>
            </w:pPr>
            <w:r w:rsidRPr="00690A26">
              <w:rPr>
                <w:rFonts w:cs="Arial"/>
                <w:szCs w:val="18"/>
              </w:rPr>
              <w:t>S-NSSAI of the allowed slices to access the NF instance.</w:t>
            </w:r>
          </w:p>
          <w:p w14:paraId="1EEA02D8" w14:textId="77777777" w:rsidR="00D46CE1" w:rsidRPr="00690A26" w:rsidRDefault="00D46CE1" w:rsidP="00D46CE1">
            <w:pPr>
              <w:pStyle w:val="TAL"/>
              <w:rPr>
                <w:rFonts w:cs="Arial"/>
                <w:szCs w:val="18"/>
              </w:rPr>
            </w:pPr>
            <w:r w:rsidRPr="00690A26">
              <w:rPr>
                <w:rFonts w:cs="Arial"/>
                <w:szCs w:val="18"/>
              </w:rPr>
              <w:t>If not provided, any slice is allowed to access the NF.</w:t>
            </w:r>
          </w:p>
          <w:p w14:paraId="127BC8A7" w14:textId="77777777" w:rsidR="00D46CE1" w:rsidRPr="00690A26" w:rsidRDefault="00D46CE1" w:rsidP="00D46CE1">
            <w:pPr>
              <w:pStyle w:val="TAL"/>
              <w:rPr>
                <w:rFonts w:cs="Arial"/>
                <w:szCs w:val="18"/>
              </w:rPr>
            </w:pPr>
          </w:p>
          <w:p w14:paraId="31CD5A47" w14:textId="77777777" w:rsidR="00D46CE1" w:rsidRPr="00690A26" w:rsidRDefault="00D46CE1" w:rsidP="00D46CE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D46CE1" w:rsidRPr="00690A26" w14:paraId="2A39ED38"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49457E68" w14:textId="77777777" w:rsidR="00D46CE1" w:rsidRPr="00690A26" w:rsidRDefault="00D46CE1" w:rsidP="00D46CE1">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A0F2909" w14:textId="77777777" w:rsidR="00D46CE1" w:rsidRPr="00690A26" w:rsidRDefault="00D46CE1" w:rsidP="00D46CE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2A5FC2A"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C78C15"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55DDA4" w14:textId="71D622DE" w:rsidR="00D46CE1" w:rsidRDefault="00D46CE1" w:rsidP="00D46CE1">
            <w:pPr>
              <w:pStyle w:val="TAL"/>
              <w:rPr>
                <w:ins w:id="14" w:author="Jesus de Gregorio" w:date="2021-03-30T21:04:00Z"/>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del w:id="15" w:author="Jesus de Gregorio" w:date="2021-03-30T21:04:00Z">
              <w:r w:rsidRPr="00690A26" w:rsidDel="00D46CE1">
                <w:rPr>
                  <w:rFonts w:cs="Arial"/>
                  <w:szCs w:val="18"/>
                </w:rPr>
                <w:delText>, which has precedence over the priority in xxxInfo parameter.</w:delText>
              </w:r>
            </w:del>
            <w:r w:rsidRPr="00690A26">
              <w:rPr>
                <w:rFonts w:cs="Arial"/>
                <w:szCs w:val="18"/>
              </w:rPr>
              <w:t xml:space="preserve"> (NOTE 4).</w:t>
            </w:r>
          </w:p>
          <w:p w14:paraId="3F049E54" w14:textId="2F3AC3C6" w:rsidR="00D46CE1" w:rsidRDefault="00D46CE1" w:rsidP="00D46CE1">
            <w:pPr>
              <w:pStyle w:val="TAL"/>
              <w:rPr>
                <w:ins w:id="16" w:author="Jesus de Gregorio" w:date="2021-03-30T21:04:00Z"/>
                <w:rFonts w:cs="Arial"/>
                <w:szCs w:val="18"/>
              </w:rPr>
            </w:pPr>
          </w:p>
          <w:p w14:paraId="7C7552CD" w14:textId="0831B3AA" w:rsidR="00D46CE1" w:rsidRDefault="00D46CE1" w:rsidP="00D46CE1">
            <w:pPr>
              <w:pStyle w:val="TAL"/>
              <w:rPr>
                <w:ins w:id="17" w:author="Jesus de Gregorio" w:date="2021-03-30T21:05:00Z"/>
                <w:rFonts w:cs="Arial"/>
                <w:szCs w:val="18"/>
              </w:rPr>
            </w:pPr>
            <w:ins w:id="18" w:author="Jesus de Gregorio" w:date="2021-03-30T21:05:00Z">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NFProfile/NFService.</w:t>
              </w:r>
            </w:ins>
          </w:p>
          <w:p w14:paraId="75C628C4" w14:textId="77777777" w:rsidR="00D46CE1" w:rsidRPr="00690A26" w:rsidRDefault="00D46CE1" w:rsidP="00D46CE1">
            <w:pPr>
              <w:pStyle w:val="TAL"/>
              <w:rPr>
                <w:rFonts w:cs="Arial"/>
                <w:szCs w:val="18"/>
              </w:rPr>
            </w:pPr>
          </w:p>
          <w:p w14:paraId="0724CF86" w14:textId="77777777" w:rsidR="00D46CE1" w:rsidRPr="00690A26" w:rsidRDefault="00D46CE1" w:rsidP="00D46CE1">
            <w:pPr>
              <w:pStyle w:val="TAL"/>
              <w:rPr>
                <w:rFonts w:cs="Arial"/>
                <w:szCs w:val="18"/>
              </w:rPr>
            </w:pPr>
            <w:r w:rsidRPr="00690A26">
              <w:rPr>
                <w:rFonts w:cs="Arial"/>
                <w:szCs w:val="18"/>
              </w:rPr>
              <w:t>The NRF may overwrite the received priority value when exposing an NFProfile with the Nnrf_NFDiscovery service.</w:t>
            </w:r>
          </w:p>
        </w:tc>
      </w:tr>
      <w:tr w:rsidR="00D46CE1" w:rsidRPr="00690A26" w14:paraId="5644524B"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0B4E5743" w14:textId="77777777" w:rsidR="00D46CE1" w:rsidRPr="00690A26" w:rsidRDefault="00D46CE1" w:rsidP="00D46CE1">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776579E" w14:textId="77777777" w:rsidR="00D46CE1" w:rsidRPr="00690A26" w:rsidRDefault="00D46CE1" w:rsidP="00D46CE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20C1DAA"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DAF7B8"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5E3C83" w14:textId="77777777" w:rsidR="00D46CE1" w:rsidRPr="00690A26" w:rsidRDefault="00D46CE1" w:rsidP="00D46CE1">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D46CE1" w:rsidRPr="00690A26" w14:paraId="0D6E3863"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1615E5E2" w14:textId="77777777" w:rsidR="00D46CE1" w:rsidRPr="00690A26" w:rsidRDefault="00D46CE1" w:rsidP="00D46CE1">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6120D263" w14:textId="77777777" w:rsidR="00D46CE1" w:rsidRPr="00690A26" w:rsidRDefault="00D46CE1" w:rsidP="00D46CE1">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33FE26" w14:textId="77777777" w:rsidR="00D46CE1" w:rsidRPr="00690A26" w:rsidRDefault="00D46CE1" w:rsidP="00D46CE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A9DE02" w14:textId="77777777" w:rsidR="00D46CE1" w:rsidRPr="00690A26" w:rsidRDefault="00D46CE1" w:rsidP="00D46CE1">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B6C346" w14:textId="77777777" w:rsidR="00D46CE1" w:rsidRPr="00690A26" w:rsidRDefault="00D46CE1" w:rsidP="00D46CE1">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D46CE1" w:rsidRPr="00690A26" w14:paraId="215A449A"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5875ED47" w14:textId="77777777" w:rsidR="00D46CE1" w:rsidRPr="00690A26" w:rsidRDefault="00D46CE1" w:rsidP="00D46CE1">
            <w:pPr>
              <w:pStyle w:val="TAL"/>
              <w:rPr>
                <w:lang w:eastAsia="zh-CN"/>
              </w:rPr>
            </w:pPr>
            <w:proofErr w:type="spellStart"/>
            <w:r>
              <w:rPr>
                <w:lang w:eastAsia="zh-CN"/>
              </w:rPr>
              <w:lastRenderedPageBreak/>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F1CA94A" w14:textId="77777777" w:rsidR="00D46CE1" w:rsidRPr="00690A26" w:rsidRDefault="00D46CE1" w:rsidP="00D46CE1">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9975652" w14:textId="77777777" w:rsidR="00D46CE1" w:rsidRPr="00690A26" w:rsidRDefault="00D46CE1" w:rsidP="00D46CE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D76AD8" w14:textId="77777777" w:rsidR="00D46CE1" w:rsidRPr="00690A26" w:rsidRDefault="00D46CE1" w:rsidP="00D46CE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2ABF40" w14:textId="77777777" w:rsidR="00D46CE1" w:rsidRDefault="00D46CE1" w:rsidP="00D46CE1">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6EF7F1D5" w14:textId="77777777" w:rsidR="00D46CE1" w:rsidRDefault="00D46CE1" w:rsidP="00D46CE1">
            <w:pPr>
              <w:pStyle w:val="TAL"/>
              <w:rPr>
                <w:rFonts w:cs="Arial"/>
                <w:szCs w:val="18"/>
                <w:lang w:eastAsia="zh-CN"/>
              </w:rPr>
            </w:pPr>
          </w:p>
          <w:p w14:paraId="390574B0" w14:textId="77777777" w:rsidR="00D46CE1" w:rsidRPr="00690A26" w:rsidRDefault="00D46CE1" w:rsidP="00D46CE1">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D46CE1" w:rsidRPr="00690A26" w14:paraId="1AFEACC9"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1F06986C" w14:textId="77777777" w:rsidR="00D46CE1" w:rsidRPr="00690A26" w:rsidRDefault="00D46CE1" w:rsidP="00D46CE1">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5B121DDB" w14:textId="77777777" w:rsidR="00D46CE1" w:rsidRPr="00690A26" w:rsidRDefault="00D46CE1" w:rsidP="00D46CE1">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110445B" w14:textId="77777777" w:rsidR="00D46CE1" w:rsidRPr="00690A26" w:rsidRDefault="00D46CE1" w:rsidP="00D46CE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1B432E" w14:textId="77777777" w:rsidR="00D46CE1" w:rsidRPr="00690A26" w:rsidRDefault="00D46CE1" w:rsidP="00D46CE1">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8ED19AB" w14:textId="77777777" w:rsidR="00D46CE1" w:rsidRPr="00690A26" w:rsidRDefault="00D46CE1" w:rsidP="00D46CE1">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D46CE1" w:rsidRPr="00690A26" w14:paraId="4AE79BBE"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37375191" w14:textId="77777777" w:rsidR="00D46CE1" w:rsidRPr="00690A26" w:rsidRDefault="00D46CE1" w:rsidP="00D46CE1">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410A81" w14:textId="77777777" w:rsidR="00D46CE1" w:rsidRPr="00690A26" w:rsidRDefault="00D46CE1" w:rsidP="00D46CE1">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3A3CE71B"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7AD465"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32FB82" w14:textId="77777777" w:rsidR="00D46CE1" w:rsidRPr="00690A26" w:rsidRDefault="00D46CE1" w:rsidP="00D46CE1">
            <w:pPr>
              <w:pStyle w:val="TAL"/>
              <w:rPr>
                <w:rFonts w:cs="Arial"/>
                <w:szCs w:val="18"/>
              </w:rPr>
            </w:pPr>
            <w:r w:rsidRPr="00690A26">
              <w:rPr>
                <w:rFonts w:cs="Arial"/>
                <w:szCs w:val="18"/>
              </w:rPr>
              <w:t>Specific data for the UDR (ranges of SUPI, group ID …)</w:t>
            </w:r>
          </w:p>
        </w:tc>
      </w:tr>
      <w:tr w:rsidR="00D46CE1" w:rsidRPr="00690A26" w14:paraId="549D75A8"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324EA90F" w14:textId="77777777" w:rsidR="00D46CE1" w:rsidRPr="00690A26" w:rsidRDefault="00D46CE1" w:rsidP="00D46CE1">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B8608C" w14:textId="77777777" w:rsidR="00D46CE1" w:rsidRPr="00690A26" w:rsidRDefault="00D46CE1" w:rsidP="00D46CE1">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25C81E5" w14:textId="77777777" w:rsidR="00D46CE1" w:rsidRPr="00690A26" w:rsidRDefault="00D46CE1" w:rsidP="00D46CE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02062" w14:textId="77777777" w:rsidR="00D46CE1" w:rsidRPr="00690A26" w:rsidRDefault="00D46CE1" w:rsidP="00D46CE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417228C" w14:textId="77777777" w:rsidR="00D46CE1" w:rsidRDefault="00D46CE1" w:rsidP="00D46CE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7695319E" w14:textId="77777777" w:rsidR="00D46CE1" w:rsidRPr="00690A26" w:rsidRDefault="00D46CE1" w:rsidP="00D46CE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6CE1" w:rsidRPr="00690A26" w14:paraId="59DFDA12"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37B7803A" w14:textId="77777777" w:rsidR="00D46CE1" w:rsidRPr="00690A26" w:rsidRDefault="00D46CE1" w:rsidP="00D46CE1">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BF14E1" w14:textId="77777777" w:rsidR="00D46CE1" w:rsidRPr="00690A26" w:rsidRDefault="00D46CE1" w:rsidP="00D46CE1">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5E90AD1D"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4E2645"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1F251F" w14:textId="77777777" w:rsidR="00D46CE1" w:rsidRPr="00690A26" w:rsidRDefault="00D46CE1" w:rsidP="00D46CE1">
            <w:pPr>
              <w:pStyle w:val="TAL"/>
              <w:rPr>
                <w:rFonts w:cs="Arial"/>
                <w:szCs w:val="18"/>
              </w:rPr>
            </w:pPr>
            <w:r w:rsidRPr="00690A26">
              <w:rPr>
                <w:rFonts w:cs="Arial"/>
                <w:szCs w:val="18"/>
              </w:rPr>
              <w:t>Specific data for the UDM (ranges of SUPI, group ID…)</w:t>
            </w:r>
          </w:p>
        </w:tc>
      </w:tr>
      <w:tr w:rsidR="00D46CE1" w:rsidRPr="00690A26" w14:paraId="5E0A0562"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7BBDCD23" w14:textId="77777777" w:rsidR="00D46CE1" w:rsidRPr="00690A26" w:rsidRDefault="00D46CE1" w:rsidP="00D46CE1">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73A76F" w14:textId="77777777" w:rsidR="00D46CE1" w:rsidRPr="00690A26" w:rsidRDefault="00D46CE1" w:rsidP="00D46CE1">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EEB2091" w14:textId="77777777" w:rsidR="00D46CE1" w:rsidRPr="00690A26" w:rsidRDefault="00D46CE1" w:rsidP="00D46CE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4D534F" w14:textId="77777777" w:rsidR="00D46CE1" w:rsidRPr="00690A26" w:rsidRDefault="00D46CE1" w:rsidP="00D46CE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81E87A" w14:textId="77777777" w:rsidR="00D46CE1" w:rsidRDefault="00D46CE1" w:rsidP="00D46CE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04C03DA8" w14:textId="77777777" w:rsidR="00D46CE1" w:rsidRPr="00690A26" w:rsidRDefault="00D46CE1" w:rsidP="00D46CE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6CE1" w:rsidRPr="00690A26" w14:paraId="199C4D73"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417D7903" w14:textId="77777777" w:rsidR="00D46CE1" w:rsidRPr="00690A26" w:rsidRDefault="00D46CE1" w:rsidP="00D46CE1">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5983DF6" w14:textId="77777777" w:rsidR="00D46CE1" w:rsidRPr="00690A26" w:rsidRDefault="00D46CE1" w:rsidP="00D46CE1">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C8DBFFD"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0B1A8A"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05DA81" w14:textId="77777777" w:rsidR="00D46CE1" w:rsidRPr="00690A26" w:rsidRDefault="00D46CE1" w:rsidP="00D46CE1">
            <w:pPr>
              <w:pStyle w:val="TAL"/>
              <w:rPr>
                <w:rFonts w:cs="Arial"/>
                <w:szCs w:val="18"/>
              </w:rPr>
            </w:pPr>
            <w:r w:rsidRPr="00690A26">
              <w:rPr>
                <w:rFonts w:cs="Arial"/>
                <w:szCs w:val="18"/>
              </w:rPr>
              <w:t>Specific data for the AUSF (ranges of SUPI, group ID…)</w:t>
            </w:r>
          </w:p>
        </w:tc>
      </w:tr>
      <w:tr w:rsidR="00D46CE1" w:rsidRPr="00690A26" w14:paraId="08DF0EF0"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1C53EC4D" w14:textId="77777777" w:rsidR="00D46CE1" w:rsidRPr="00690A26" w:rsidRDefault="00D46CE1" w:rsidP="00D46CE1">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9D104D" w14:textId="77777777" w:rsidR="00D46CE1" w:rsidRPr="00690A26" w:rsidRDefault="00D46CE1" w:rsidP="00D46CE1">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6873B01" w14:textId="77777777" w:rsidR="00D46CE1" w:rsidRPr="00690A26" w:rsidRDefault="00D46CE1" w:rsidP="00D46CE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EF77D2" w14:textId="77777777" w:rsidR="00D46CE1" w:rsidRPr="00690A26" w:rsidRDefault="00D46CE1" w:rsidP="00D46CE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D480B1" w14:textId="77777777" w:rsidR="00D46CE1" w:rsidRDefault="00D46CE1" w:rsidP="00D46CE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5859D221" w14:textId="77777777" w:rsidR="00D46CE1" w:rsidRPr="00690A26" w:rsidRDefault="00D46CE1" w:rsidP="00D46CE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6CE1" w:rsidRPr="00690A26" w14:paraId="5A53ABF1"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704CC395" w14:textId="77777777" w:rsidR="00D46CE1" w:rsidRPr="00690A26" w:rsidRDefault="00D46CE1" w:rsidP="00D46CE1">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BF82663" w14:textId="77777777" w:rsidR="00D46CE1" w:rsidRPr="00690A26" w:rsidRDefault="00D46CE1" w:rsidP="00D46CE1">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9E5762A"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F2E6B3"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8938C4" w14:textId="77777777" w:rsidR="00D46CE1" w:rsidRPr="00690A26" w:rsidRDefault="00D46CE1" w:rsidP="00D46CE1">
            <w:pPr>
              <w:pStyle w:val="TAL"/>
              <w:rPr>
                <w:rFonts w:cs="Arial"/>
                <w:szCs w:val="18"/>
              </w:rPr>
            </w:pPr>
            <w:r w:rsidRPr="00690A26">
              <w:rPr>
                <w:rFonts w:cs="Arial"/>
                <w:szCs w:val="18"/>
              </w:rPr>
              <w:t>Specific data for the AMF (AMF Set ID, …)</w:t>
            </w:r>
          </w:p>
        </w:tc>
      </w:tr>
      <w:tr w:rsidR="00D46CE1" w:rsidRPr="00690A26" w14:paraId="0E3557E3"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56F81664" w14:textId="77777777" w:rsidR="00D46CE1" w:rsidRPr="00690A26" w:rsidRDefault="00D46CE1" w:rsidP="00D46CE1">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7FCC01" w14:textId="77777777" w:rsidR="00D46CE1" w:rsidRPr="00690A26" w:rsidRDefault="00D46CE1" w:rsidP="00D46CE1">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FC1F563" w14:textId="77777777" w:rsidR="00D46CE1" w:rsidRPr="00690A26" w:rsidRDefault="00D46CE1" w:rsidP="00D46CE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EFCB8D" w14:textId="77777777" w:rsidR="00D46CE1" w:rsidRPr="00690A26" w:rsidRDefault="00D46CE1" w:rsidP="00D46CE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60D256" w14:textId="77777777" w:rsidR="00D46CE1" w:rsidRDefault="00D46CE1" w:rsidP="00D46CE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2D721FA9" w14:textId="77777777" w:rsidR="00D46CE1" w:rsidRPr="00690A26" w:rsidRDefault="00D46CE1" w:rsidP="00D46CE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6CE1" w:rsidRPr="00690A26" w14:paraId="4D9B321A"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2F794980" w14:textId="77777777" w:rsidR="00D46CE1" w:rsidRPr="00690A26" w:rsidRDefault="00D46CE1" w:rsidP="00D46CE1">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B058984" w14:textId="77777777" w:rsidR="00D46CE1" w:rsidRPr="00690A26" w:rsidRDefault="00D46CE1" w:rsidP="00D46CE1">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E797ADF"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6BA8C3"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35FC1B" w14:textId="77777777" w:rsidR="00D46CE1" w:rsidRPr="00690A26" w:rsidRDefault="00D46CE1" w:rsidP="00D46CE1">
            <w:pPr>
              <w:pStyle w:val="TAL"/>
              <w:rPr>
                <w:rFonts w:cs="Arial"/>
                <w:szCs w:val="18"/>
              </w:rPr>
            </w:pPr>
            <w:r w:rsidRPr="00690A26">
              <w:rPr>
                <w:rFonts w:cs="Arial"/>
                <w:szCs w:val="18"/>
              </w:rPr>
              <w:t>Specific data for the SMF (DNN's, …).</w:t>
            </w:r>
          </w:p>
          <w:p w14:paraId="58158BA6" w14:textId="77777777" w:rsidR="00D46CE1" w:rsidRPr="00690A26" w:rsidRDefault="00D46CE1" w:rsidP="00D46CE1">
            <w:pPr>
              <w:pStyle w:val="TAL"/>
              <w:rPr>
                <w:rFonts w:cs="Arial"/>
                <w:szCs w:val="18"/>
              </w:rPr>
            </w:pPr>
            <w:r w:rsidRPr="00690A26">
              <w:rPr>
                <w:rFonts w:cs="Arial"/>
                <w:szCs w:val="18"/>
              </w:rPr>
              <w:t>(NOTE 12)</w:t>
            </w:r>
          </w:p>
        </w:tc>
      </w:tr>
      <w:tr w:rsidR="00D46CE1" w:rsidRPr="00690A26" w14:paraId="1BA18BB3"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55DDDE45" w14:textId="77777777" w:rsidR="00D46CE1" w:rsidRPr="00690A26" w:rsidRDefault="00D46CE1" w:rsidP="00D46CE1">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A4DA34" w14:textId="77777777" w:rsidR="00D46CE1" w:rsidRPr="00690A26" w:rsidRDefault="00D46CE1" w:rsidP="00D46CE1">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E53CE43" w14:textId="77777777" w:rsidR="00D46CE1" w:rsidRPr="00690A26" w:rsidRDefault="00D46CE1" w:rsidP="00D46CE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1CC438" w14:textId="77777777" w:rsidR="00D46CE1" w:rsidRPr="00690A26" w:rsidRDefault="00D46CE1" w:rsidP="00D46CE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A0770D" w14:textId="77777777" w:rsidR="00D46CE1" w:rsidRDefault="00D46CE1" w:rsidP="00D46CE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59041E57" w14:textId="77777777" w:rsidR="00D46CE1" w:rsidRPr="00690A26" w:rsidRDefault="00D46CE1" w:rsidP="00D46CE1">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E0CC9AC" w14:textId="77777777" w:rsidR="00D46CE1" w:rsidRPr="00690A26" w:rsidRDefault="00D46CE1" w:rsidP="00D46CE1">
            <w:pPr>
              <w:pStyle w:val="TAL"/>
              <w:rPr>
                <w:rFonts w:cs="Arial"/>
                <w:szCs w:val="18"/>
              </w:rPr>
            </w:pPr>
            <w:r w:rsidRPr="00690A26">
              <w:rPr>
                <w:rFonts w:cs="Arial"/>
                <w:szCs w:val="18"/>
              </w:rPr>
              <w:t>(NOTE 12)</w:t>
            </w:r>
          </w:p>
        </w:tc>
      </w:tr>
      <w:tr w:rsidR="00D46CE1" w:rsidRPr="00690A26" w14:paraId="4F55E887"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1F791F0E" w14:textId="77777777" w:rsidR="00D46CE1" w:rsidRPr="00690A26" w:rsidRDefault="00D46CE1" w:rsidP="00D46CE1">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A92B70" w14:textId="77777777" w:rsidR="00D46CE1" w:rsidRPr="00690A26" w:rsidRDefault="00D46CE1" w:rsidP="00D46CE1">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8F428DF"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D0F443"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3794D7" w14:textId="77777777" w:rsidR="00D46CE1" w:rsidRPr="00690A26" w:rsidRDefault="00D46CE1" w:rsidP="00D46CE1">
            <w:pPr>
              <w:pStyle w:val="TAL"/>
              <w:rPr>
                <w:rFonts w:cs="Arial"/>
                <w:szCs w:val="18"/>
              </w:rPr>
            </w:pPr>
            <w:r w:rsidRPr="00690A26">
              <w:rPr>
                <w:rFonts w:cs="Arial"/>
                <w:szCs w:val="18"/>
              </w:rPr>
              <w:t>Specific data for the UPF (S-NSSAI, DNN, SMF serving area, interface…)</w:t>
            </w:r>
          </w:p>
        </w:tc>
      </w:tr>
      <w:tr w:rsidR="00D46CE1" w:rsidRPr="00690A26" w14:paraId="4B2FED30"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2DC65684" w14:textId="77777777" w:rsidR="00D46CE1" w:rsidRPr="00690A26" w:rsidRDefault="00D46CE1" w:rsidP="00D46CE1">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F1C6C5" w14:textId="77777777" w:rsidR="00D46CE1" w:rsidRPr="00690A26" w:rsidRDefault="00D46CE1" w:rsidP="00D46CE1">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2632B9D" w14:textId="77777777" w:rsidR="00D46CE1" w:rsidRPr="00690A26" w:rsidRDefault="00D46CE1" w:rsidP="00D46CE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8CFAC7" w14:textId="77777777" w:rsidR="00D46CE1" w:rsidRPr="00690A26" w:rsidRDefault="00D46CE1" w:rsidP="00D46CE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7D8ED7" w14:textId="77777777" w:rsidR="00D46CE1" w:rsidRDefault="00D46CE1" w:rsidP="00D46CE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63DDB32F" w14:textId="77777777" w:rsidR="00D46CE1" w:rsidRPr="00690A26" w:rsidRDefault="00D46CE1" w:rsidP="00D46CE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6CE1" w:rsidRPr="00690A26" w14:paraId="2821F4BA"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08AB1F7C" w14:textId="77777777" w:rsidR="00D46CE1" w:rsidRPr="00690A26" w:rsidRDefault="00D46CE1" w:rsidP="00D46CE1">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7E391BE" w14:textId="77777777" w:rsidR="00D46CE1" w:rsidRPr="00690A26" w:rsidRDefault="00D46CE1" w:rsidP="00D46CE1">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605AFA9E"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4D5C03"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CFA60C" w14:textId="77777777" w:rsidR="00D46CE1" w:rsidRPr="00690A26" w:rsidRDefault="00D46CE1" w:rsidP="00D46CE1">
            <w:pPr>
              <w:pStyle w:val="TAL"/>
              <w:rPr>
                <w:rFonts w:cs="Arial"/>
                <w:szCs w:val="18"/>
              </w:rPr>
            </w:pPr>
            <w:r w:rsidRPr="00690A26">
              <w:rPr>
                <w:rFonts w:cs="Arial"/>
                <w:szCs w:val="18"/>
              </w:rPr>
              <w:t>Specific data for the PCF</w:t>
            </w:r>
          </w:p>
        </w:tc>
      </w:tr>
      <w:tr w:rsidR="00D46CE1" w:rsidRPr="00690A26" w14:paraId="7102AD0C"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39B6394B" w14:textId="77777777" w:rsidR="00D46CE1" w:rsidRPr="00690A26" w:rsidRDefault="00D46CE1" w:rsidP="00D46CE1">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C0D527" w14:textId="77777777" w:rsidR="00D46CE1" w:rsidRPr="00690A26" w:rsidRDefault="00D46CE1" w:rsidP="00D46CE1">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6BE0A03" w14:textId="77777777" w:rsidR="00D46CE1" w:rsidRPr="00690A26" w:rsidRDefault="00D46CE1" w:rsidP="00D46CE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9314EB" w14:textId="77777777" w:rsidR="00D46CE1" w:rsidRPr="00690A26" w:rsidRDefault="00D46CE1" w:rsidP="00D46CE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965090" w14:textId="77777777" w:rsidR="00D46CE1" w:rsidRDefault="00D46CE1" w:rsidP="00D46CE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0D9D9250" w14:textId="77777777" w:rsidR="00D46CE1" w:rsidRPr="00690A26" w:rsidRDefault="00D46CE1" w:rsidP="00D46CE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6CE1" w:rsidRPr="00690A26" w14:paraId="5103F2A8"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0EB5A916" w14:textId="77777777" w:rsidR="00D46CE1" w:rsidRPr="00690A26" w:rsidRDefault="00D46CE1" w:rsidP="00D46CE1">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24710E" w14:textId="77777777" w:rsidR="00D46CE1" w:rsidRPr="00690A26" w:rsidRDefault="00D46CE1" w:rsidP="00D46CE1">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3120B8B"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5184BA"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5D9402" w14:textId="77777777" w:rsidR="00D46CE1" w:rsidRPr="00690A26" w:rsidRDefault="00D46CE1" w:rsidP="00D46CE1">
            <w:pPr>
              <w:pStyle w:val="TAL"/>
              <w:rPr>
                <w:rFonts w:cs="Arial"/>
                <w:szCs w:val="18"/>
              </w:rPr>
            </w:pPr>
            <w:r w:rsidRPr="00690A26">
              <w:rPr>
                <w:rFonts w:cs="Arial"/>
                <w:szCs w:val="18"/>
              </w:rPr>
              <w:t>Specific data for the BSF</w:t>
            </w:r>
          </w:p>
        </w:tc>
      </w:tr>
      <w:tr w:rsidR="00D46CE1" w:rsidRPr="00690A26" w14:paraId="5BD6DE26"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1F810075" w14:textId="77777777" w:rsidR="00D46CE1" w:rsidRPr="00690A26" w:rsidRDefault="00D46CE1" w:rsidP="00D46CE1">
            <w:pPr>
              <w:pStyle w:val="TAL"/>
            </w:pPr>
            <w:proofErr w:type="spellStart"/>
            <w:r w:rsidRPr="00690A26">
              <w:rPr>
                <w:rFonts w:hint="eastAsia"/>
                <w:lang w:eastAsia="zh-CN"/>
              </w:rPr>
              <w:lastRenderedPageBreak/>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FB51C9" w14:textId="77777777" w:rsidR="00D46CE1" w:rsidRPr="00690A26" w:rsidRDefault="00D46CE1" w:rsidP="00D46CE1">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7D5838" w14:textId="77777777" w:rsidR="00D46CE1" w:rsidRPr="00690A26" w:rsidRDefault="00D46CE1" w:rsidP="00D46CE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AE5221" w14:textId="77777777" w:rsidR="00D46CE1" w:rsidRPr="00690A26" w:rsidRDefault="00D46CE1" w:rsidP="00D46CE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F91AA83" w14:textId="77777777" w:rsidR="00D46CE1" w:rsidRDefault="00D46CE1" w:rsidP="00D46CE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624713FE" w14:textId="77777777" w:rsidR="00D46CE1" w:rsidRPr="00690A26" w:rsidRDefault="00D46CE1" w:rsidP="00D46CE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6CE1" w:rsidRPr="00690A26" w14:paraId="15E09EF5"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5D1540B4" w14:textId="77777777" w:rsidR="00D46CE1" w:rsidRPr="00690A26" w:rsidRDefault="00D46CE1" w:rsidP="00D46CE1">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601E9F" w14:textId="77777777" w:rsidR="00D46CE1" w:rsidRPr="00690A26" w:rsidRDefault="00D46CE1" w:rsidP="00D46CE1">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69837C72"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4A1493"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045292" w14:textId="77777777" w:rsidR="00D46CE1" w:rsidRPr="00690A26" w:rsidRDefault="00D46CE1" w:rsidP="00D46CE1">
            <w:pPr>
              <w:pStyle w:val="TAL"/>
              <w:rPr>
                <w:rFonts w:cs="Arial"/>
                <w:szCs w:val="18"/>
              </w:rPr>
            </w:pPr>
            <w:r w:rsidRPr="00690A26">
              <w:rPr>
                <w:rFonts w:cs="Arial"/>
                <w:szCs w:val="18"/>
              </w:rPr>
              <w:t>Specific data for the CHF</w:t>
            </w:r>
          </w:p>
        </w:tc>
      </w:tr>
      <w:tr w:rsidR="00D46CE1" w:rsidRPr="00690A26" w14:paraId="713153D7"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653ED067" w14:textId="77777777" w:rsidR="00D46CE1" w:rsidRPr="00690A26" w:rsidRDefault="00D46CE1" w:rsidP="00D46CE1">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CDF07C" w14:textId="77777777" w:rsidR="00D46CE1" w:rsidRPr="00690A26" w:rsidRDefault="00D46CE1" w:rsidP="00D46CE1">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88FA28F" w14:textId="77777777" w:rsidR="00D46CE1" w:rsidRPr="00690A26" w:rsidRDefault="00D46CE1" w:rsidP="00D46CE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5C15CC" w14:textId="77777777" w:rsidR="00D46CE1" w:rsidRPr="00690A26" w:rsidRDefault="00D46CE1" w:rsidP="00D46CE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BD28BF" w14:textId="77777777" w:rsidR="00D46CE1" w:rsidRDefault="00D46CE1" w:rsidP="00D46CE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5FD1081E" w14:textId="77777777" w:rsidR="00D46CE1" w:rsidRPr="00690A26" w:rsidRDefault="00D46CE1" w:rsidP="00D46CE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6CE1" w:rsidRPr="00690A26" w14:paraId="1CB92976"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0C6A635B" w14:textId="77777777" w:rsidR="00D46CE1" w:rsidRPr="00690A26" w:rsidRDefault="00D46CE1" w:rsidP="00D46CE1">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8726476" w14:textId="77777777" w:rsidR="00D46CE1" w:rsidRPr="00690A26" w:rsidRDefault="00D46CE1" w:rsidP="00D46CE1">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0784EADF" w14:textId="77777777" w:rsidR="00D46CE1" w:rsidRPr="00690A26" w:rsidRDefault="00D46CE1" w:rsidP="00D46CE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3324FD" w14:textId="77777777" w:rsidR="00D46CE1" w:rsidRPr="00690A26" w:rsidRDefault="00D46CE1" w:rsidP="00D46CE1">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1EA552" w14:textId="77777777" w:rsidR="00D46CE1" w:rsidRPr="00690A26" w:rsidRDefault="00D46CE1" w:rsidP="00D46CE1">
            <w:pPr>
              <w:pStyle w:val="TAL"/>
              <w:rPr>
                <w:rFonts w:cs="Arial"/>
                <w:szCs w:val="18"/>
                <w:lang w:eastAsia="zh-CN"/>
              </w:rPr>
            </w:pPr>
            <w:r w:rsidRPr="00690A26">
              <w:rPr>
                <w:rFonts w:cs="Arial"/>
                <w:szCs w:val="18"/>
              </w:rPr>
              <w:t>Specific data for the NEF</w:t>
            </w:r>
          </w:p>
        </w:tc>
      </w:tr>
      <w:tr w:rsidR="00D46CE1" w:rsidRPr="00690A26" w14:paraId="4F3CC9D0"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06785249" w14:textId="77777777" w:rsidR="00D46CE1" w:rsidRPr="00690A26" w:rsidRDefault="00D46CE1" w:rsidP="00D46CE1">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F979C2" w14:textId="77777777" w:rsidR="00D46CE1" w:rsidRPr="00690A26" w:rsidRDefault="00D46CE1" w:rsidP="00D46CE1">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0DC0ED02"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511DEC"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F5C96A" w14:textId="77777777" w:rsidR="00D46CE1" w:rsidRPr="00690A26" w:rsidRDefault="00D46CE1" w:rsidP="00D46CE1">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D46CE1" w:rsidRPr="00690A26" w14:paraId="79400B63"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6A171663" w14:textId="77777777" w:rsidR="00D46CE1" w:rsidRPr="00690A26" w:rsidRDefault="00D46CE1" w:rsidP="00D46CE1">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2C2CE67" w14:textId="77777777" w:rsidR="00D46CE1" w:rsidRPr="00690A26" w:rsidRDefault="00D46CE1" w:rsidP="00D46CE1">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674F140" w14:textId="77777777" w:rsidR="00D46CE1" w:rsidRPr="00690A26" w:rsidRDefault="00D46CE1" w:rsidP="00D46C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080E" w14:textId="77777777" w:rsidR="00D46CE1" w:rsidRPr="00690A26" w:rsidRDefault="00D46CE1" w:rsidP="00D46C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39D8D4" w14:textId="77777777" w:rsidR="00D46CE1" w:rsidRPr="00690A26" w:rsidRDefault="00D46CE1" w:rsidP="00D46CE1">
            <w:pPr>
              <w:pStyle w:val="TAL"/>
              <w:rPr>
                <w:rFonts w:cs="Arial"/>
                <w:szCs w:val="18"/>
              </w:rPr>
            </w:pPr>
            <w:r>
              <w:rPr>
                <w:rFonts w:cs="Arial"/>
                <w:szCs w:val="18"/>
              </w:rPr>
              <w:t>Specific data for the UDSF</w:t>
            </w:r>
          </w:p>
        </w:tc>
      </w:tr>
      <w:tr w:rsidR="00D46CE1" w:rsidRPr="00690A26" w14:paraId="70A8335E"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2901D505" w14:textId="77777777" w:rsidR="00D46CE1" w:rsidRPr="00690A26" w:rsidRDefault="00D46CE1" w:rsidP="00D46CE1">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55E4A0" w14:textId="77777777" w:rsidR="00D46CE1" w:rsidRPr="00690A26" w:rsidRDefault="00D46CE1" w:rsidP="00D46CE1">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0B6B9" w14:textId="77777777" w:rsidR="00D46CE1" w:rsidRPr="00690A26" w:rsidRDefault="00D46CE1" w:rsidP="00D46CE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DEC6ED" w14:textId="77777777" w:rsidR="00D46CE1" w:rsidRPr="00690A26" w:rsidRDefault="00D46CE1" w:rsidP="00D46CE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0824545" w14:textId="77777777" w:rsidR="00D46CE1" w:rsidRPr="00690A26" w:rsidRDefault="00D46CE1" w:rsidP="00D46CE1">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D46CE1" w:rsidRPr="00690A26" w14:paraId="3CE8AA24"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7FC78C0A" w14:textId="77777777" w:rsidR="00D46CE1" w:rsidRPr="00690A26" w:rsidRDefault="00D46CE1" w:rsidP="00D46CE1">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554553E" w14:textId="77777777" w:rsidR="00D46CE1" w:rsidRPr="00690A26" w:rsidRDefault="00D46CE1" w:rsidP="00D46CE1">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2F56FDDF"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561F64"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FF0ED3" w14:textId="77777777" w:rsidR="00D46CE1" w:rsidRPr="00690A26" w:rsidRDefault="00D46CE1" w:rsidP="00D46CE1">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D46CE1" w:rsidRPr="00690A26" w14:paraId="5E3BED10"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44D3F9B9" w14:textId="77777777" w:rsidR="00D46CE1" w:rsidRPr="00690A26" w:rsidRDefault="00D46CE1" w:rsidP="00D46CE1">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201576" w14:textId="77777777" w:rsidR="00D46CE1" w:rsidRPr="00690A26" w:rsidRDefault="00D46CE1" w:rsidP="00D46CE1">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0E40EE2"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1BC4B9" w14:textId="77777777" w:rsidR="00D46CE1" w:rsidRPr="00690A26" w:rsidRDefault="00D46CE1" w:rsidP="00D46CE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C56D821" w14:textId="77777777" w:rsidR="00D46CE1" w:rsidRDefault="00D46CE1" w:rsidP="00D46CE1">
            <w:pPr>
              <w:pStyle w:val="TAL"/>
              <w:rPr>
                <w:rFonts w:cs="Arial"/>
                <w:szCs w:val="18"/>
              </w:rPr>
            </w:pPr>
            <w:r w:rsidRPr="00690A26">
              <w:rPr>
                <w:rFonts w:cs="Arial"/>
                <w:szCs w:val="18"/>
              </w:rPr>
              <w:t>Specific data for the P-CSCF.</w:t>
            </w:r>
          </w:p>
          <w:p w14:paraId="6AAE4B8B" w14:textId="77777777" w:rsidR="00D46CE1" w:rsidRPr="00690A26" w:rsidRDefault="00D46CE1" w:rsidP="00D46CE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B95005E" w14:textId="77777777" w:rsidR="00D46CE1" w:rsidRPr="00690A26" w:rsidRDefault="00D46CE1" w:rsidP="00D46CE1">
            <w:pPr>
              <w:pStyle w:val="TAL"/>
              <w:rPr>
                <w:rFonts w:cs="Arial"/>
                <w:szCs w:val="18"/>
              </w:rPr>
            </w:pPr>
            <w:r w:rsidRPr="00690A26">
              <w:rPr>
                <w:rFonts w:cs="Arial"/>
                <w:szCs w:val="18"/>
              </w:rPr>
              <w:t>(NOTE 11)</w:t>
            </w:r>
          </w:p>
        </w:tc>
      </w:tr>
      <w:tr w:rsidR="00D46CE1" w:rsidRPr="00690A26" w14:paraId="2806984F"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3C0273A0" w14:textId="77777777" w:rsidR="00D46CE1" w:rsidRPr="00690A26" w:rsidRDefault="00D46CE1" w:rsidP="00D46CE1">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1AA1C8" w14:textId="77777777" w:rsidR="00D46CE1" w:rsidRPr="00690A26" w:rsidRDefault="00D46CE1" w:rsidP="00D46CE1">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9BD5BA3"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7137DB" w14:textId="77777777" w:rsidR="00D46CE1" w:rsidRPr="00690A26" w:rsidRDefault="00D46CE1" w:rsidP="00D46CE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78BCE0" w14:textId="77777777" w:rsidR="00D46CE1" w:rsidRDefault="00D46CE1" w:rsidP="00D46CE1">
            <w:pPr>
              <w:pStyle w:val="TAL"/>
              <w:rPr>
                <w:rFonts w:cs="Arial"/>
                <w:szCs w:val="18"/>
              </w:rPr>
            </w:pPr>
            <w:r w:rsidRPr="00690A26">
              <w:rPr>
                <w:rFonts w:cs="Arial"/>
                <w:szCs w:val="18"/>
              </w:rPr>
              <w:t>Specific data for the HSS.</w:t>
            </w:r>
          </w:p>
          <w:p w14:paraId="1CF2C1EE" w14:textId="77777777" w:rsidR="00D46CE1" w:rsidRPr="00690A26" w:rsidRDefault="00D46CE1" w:rsidP="00D46CE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6CE1" w:rsidRPr="00690A26" w14:paraId="6ECE463A"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200DE82A" w14:textId="77777777" w:rsidR="00D46CE1" w:rsidRPr="00690A26" w:rsidRDefault="00D46CE1" w:rsidP="00D46CE1">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906873" w14:textId="77777777" w:rsidR="00D46CE1" w:rsidRPr="00690A26" w:rsidRDefault="00D46CE1" w:rsidP="00D46CE1">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4F03F1C5"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5F0548"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5A7885" w14:textId="77777777" w:rsidR="00D46CE1" w:rsidRPr="00690A26" w:rsidRDefault="00D46CE1" w:rsidP="00D46CE1">
            <w:pPr>
              <w:pStyle w:val="TAL"/>
              <w:rPr>
                <w:rFonts w:cs="Arial"/>
                <w:szCs w:val="18"/>
              </w:rPr>
            </w:pPr>
            <w:r w:rsidRPr="00690A26">
              <w:rPr>
                <w:rFonts w:cs="Arial"/>
                <w:szCs w:val="18"/>
              </w:rPr>
              <w:t>Specific data for custom Network Functions</w:t>
            </w:r>
          </w:p>
        </w:tc>
      </w:tr>
      <w:tr w:rsidR="00D46CE1" w:rsidRPr="00690A26" w14:paraId="2A2386EB"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7A691CF2" w14:textId="77777777" w:rsidR="00D46CE1" w:rsidRPr="00690A26" w:rsidRDefault="00D46CE1" w:rsidP="00D46CE1">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D88761D" w14:textId="77777777" w:rsidR="00D46CE1" w:rsidRPr="00690A26" w:rsidRDefault="00D46CE1" w:rsidP="00D46CE1">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727F64C"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20B18E"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48564D" w14:textId="77777777" w:rsidR="00D46CE1" w:rsidRPr="00690A26" w:rsidRDefault="00D46CE1" w:rsidP="00D46CE1">
            <w:pPr>
              <w:pStyle w:val="TAL"/>
              <w:rPr>
                <w:rFonts w:cs="Arial"/>
                <w:szCs w:val="18"/>
              </w:rPr>
            </w:pPr>
            <w:r w:rsidRPr="00690A26">
              <w:rPr>
                <w:rFonts w:cs="Arial"/>
                <w:szCs w:val="18"/>
              </w:rPr>
              <w:t>Timestamp when the NF was (re)started (NOTE 5) (NOTE 6)</w:t>
            </w:r>
          </w:p>
        </w:tc>
      </w:tr>
      <w:tr w:rsidR="00D46CE1" w:rsidRPr="00690A26" w14:paraId="49D12635"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2FFB9FAB" w14:textId="77777777" w:rsidR="00D46CE1" w:rsidRPr="00690A26" w:rsidRDefault="00D46CE1" w:rsidP="00D46CE1">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632922BC" w14:textId="77777777" w:rsidR="00D46CE1" w:rsidRPr="00690A26" w:rsidRDefault="00D46CE1" w:rsidP="00D46CE1">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26684E"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7C424B"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07F570" w14:textId="77777777" w:rsidR="00D46CE1" w:rsidRPr="00690A26" w:rsidRDefault="00D46CE1" w:rsidP="00D46CE1">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465F9A63" w14:textId="77777777" w:rsidR="00D46CE1" w:rsidRPr="00690A26" w:rsidRDefault="00D46CE1" w:rsidP="00D46CE1">
            <w:pPr>
              <w:pStyle w:val="TAL"/>
              <w:rPr>
                <w:rFonts w:cs="Arial"/>
                <w:szCs w:val="18"/>
              </w:rPr>
            </w:pPr>
          </w:p>
          <w:p w14:paraId="5CB2937E" w14:textId="77777777" w:rsidR="00D46CE1" w:rsidRPr="00690A26" w:rsidRDefault="00D46CE1" w:rsidP="00D46CE1">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D46CE1" w:rsidRPr="00690A26" w14:paraId="352C5A71"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77B3AC7F" w14:textId="77777777" w:rsidR="00D46CE1" w:rsidRPr="00690A26" w:rsidRDefault="00D46CE1" w:rsidP="00D46CE1">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42ED7DE5" w14:textId="77777777" w:rsidR="00D46CE1" w:rsidRPr="00690A26" w:rsidRDefault="00D46CE1" w:rsidP="00D46CE1">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2C039A7A"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49FD75" w14:textId="77777777" w:rsidR="00D46CE1" w:rsidRPr="00690A26" w:rsidRDefault="00D46CE1" w:rsidP="00D46CE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8D41C1" w14:textId="77777777" w:rsidR="00D46CE1" w:rsidRDefault="00D46CE1" w:rsidP="00D46CE1">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7C205131" w14:textId="77777777" w:rsidR="00D46CE1" w:rsidRDefault="00D46CE1" w:rsidP="00D46CE1">
            <w:pPr>
              <w:pStyle w:val="TAL"/>
            </w:pPr>
          </w:p>
          <w:p w14:paraId="7ED7BAF6" w14:textId="77777777" w:rsidR="00D46CE1" w:rsidRPr="00690A26" w:rsidRDefault="00D46CE1" w:rsidP="00D46CE1">
            <w:pPr>
              <w:pStyle w:val="TAL"/>
              <w:rPr>
                <w:rFonts w:cs="Arial"/>
                <w:szCs w:val="18"/>
              </w:rPr>
            </w:pPr>
            <w:r>
              <w:t>This attribute is deprecated; the attribute "</w:t>
            </w:r>
            <w:proofErr w:type="spellStart"/>
            <w:r>
              <w:t>nfServiceList</w:t>
            </w:r>
            <w:proofErr w:type="spellEnd"/>
            <w:r>
              <w:t>" should be used instead.</w:t>
            </w:r>
          </w:p>
        </w:tc>
      </w:tr>
      <w:tr w:rsidR="00D46CE1" w:rsidRPr="00690A26" w14:paraId="4E8B0E02"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01966A43" w14:textId="77777777" w:rsidR="00D46CE1" w:rsidRPr="00690A26" w:rsidRDefault="00D46CE1" w:rsidP="00D46CE1">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772B37" w14:textId="77777777" w:rsidR="00D46CE1" w:rsidRPr="00690A26" w:rsidRDefault="00D46CE1" w:rsidP="00D46CE1">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30C18A2A" w14:textId="77777777" w:rsidR="00D46CE1" w:rsidRPr="00690A26" w:rsidRDefault="00D46CE1" w:rsidP="00D46C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DE408B" w14:textId="77777777" w:rsidR="00D46CE1" w:rsidRPr="00690A26" w:rsidRDefault="00D46CE1" w:rsidP="00D46CE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85EC011" w14:textId="77777777" w:rsidR="00D46CE1" w:rsidRDefault="00D46CE1" w:rsidP="00D46CE1">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attribute of the NFService object shall be used as the key of the map.</w:t>
            </w:r>
            <w:r>
              <w:t xml:space="preserve"> (NOTE 15)</w:t>
            </w:r>
          </w:p>
          <w:p w14:paraId="15FB2AC7" w14:textId="77777777" w:rsidR="00D46CE1" w:rsidRDefault="00D46CE1" w:rsidP="00D46CE1">
            <w:pPr>
              <w:pStyle w:val="TAL"/>
              <w:rPr>
                <w:rFonts w:cs="Arial"/>
                <w:szCs w:val="18"/>
              </w:rPr>
            </w:pPr>
          </w:p>
          <w:p w14:paraId="5FA4C0F3" w14:textId="77777777" w:rsidR="00D46CE1" w:rsidRPr="00690A26" w:rsidRDefault="00D46CE1" w:rsidP="00D46CE1">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D46CE1" w:rsidRPr="00690A26" w14:paraId="07EC8B3A"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47A53380" w14:textId="77777777" w:rsidR="00D46CE1" w:rsidRPr="00690A26" w:rsidRDefault="00D46CE1" w:rsidP="00D46CE1">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7B587FF" w14:textId="77777777" w:rsidR="00D46CE1" w:rsidRPr="00690A26" w:rsidRDefault="00D46CE1" w:rsidP="00D46CE1">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A2F1AF3"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29C9E5"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334C80" w14:textId="77777777" w:rsidR="00D46CE1" w:rsidRPr="00690A26" w:rsidRDefault="00D46CE1" w:rsidP="00D46CE1">
            <w:pPr>
              <w:pStyle w:val="TAL"/>
              <w:rPr>
                <w:rFonts w:cs="Arial"/>
                <w:szCs w:val="18"/>
              </w:rPr>
            </w:pPr>
            <w:r w:rsidRPr="00690A26">
              <w:rPr>
                <w:rFonts w:cs="Arial"/>
                <w:szCs w:val="18"/>
              </w:rPr>
              <w:t>NF Profile Changes Support Indicator.</w:t>
            </w:r>
          </w:p>
          <w:p w14:paraId="4D0AC382" w14:textId="77777777" w:rsidR="00D46CE1" w:rsidRPr="00690A26" w:rsidRDefault="00D46CE1" w:rsidP="00D46CE1">
            <w:pPr>
              <w:pStyle w:val="TAL"/>
              <w:rPr>
                <w:rFonts w:cs="Arial"/>
                <w:szCs w:val="18"/>
              </w:rPr>
            </w:pPr>
            <w:r w:rsidRPr="00690A26">
              <w:rPr>
                <w:rFonts w:cs="Arial"/>
                <w:szCs w:val="18"/>
              </w:rPr>
              <w:t>See Annex B.</w:t>
            </w:r>
          </w:p>
          <w:p w14:paraId="30FB397B" w14:textId="77777777" w:rsidR="00D46CE1" w:rsidRPr="00690A26" w:rsidRDefault="00D46CE1" w:rsidP="00D46CE1">
            <w:pPr>
              <w:pStyle w:val="TAL"/>
              <w:rPr>
                <w:rFonts w:cs="Arial"/>
                <w:szCs w:val="18"/>
              </w:rPr>
            </w:pPr>
          </w:p>
          <w:p w14:paraId="30D8E2B3" w14:textId="77777777" w:rsidR="00D46CE1" w:rsidRPr="00690A26" w:rsidRDefault="00D46CE1" w:rsidP="00D46CE1">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0B7DBDA7" w14:textId="77777777" w:rsidR="00D46CE1" w:rsidRPr="00690A26" w:rsidRDefault="00D46CE1" w:rsidP="00D46CE1">
            <w:pPr>
              <w:pStyle w:val="TAL"/>
              <w:rPr>
                <w:rFonts w:cs="Arial"/>
                <w:szCs w:val="18"/>
              </w:rPr>
            </w:pPr>
          </w:p>
          <w:p w14:paraId="71E1743A" w14:textId="77777777" w:rsidR="00D46CE1" w:rsidRPr="00690A26" w:rsidRDefault="00D46CE1" w:rsidP="00D46CE1">
            <w:pPr>
              <w:pStyle w:val="TAL"/>
              <w:rPr>
                <w:rFonts w:cs="Arial"/>
                <w:szCs w:val="18"/>
              </w:rPr>
            </w:pPr>
            <w:r w:rsidRPr="00690A26">
              <w:rPr>
                <w:rFonts w:cs="Arial"/>
                <w:szCs w:val="18"/>
              </w:rPr>
              <w:t>true: the NF Service Consumer supports receiving NF Profile Changes in the response.</w:t>
            </w:r>
          </w:p>
          <w:p w14:paraId="7134B6A0" w14:textId="77777777" w:rsidR="00D46CE1" w:rsidRPr="00690A26" w:rsidRDefault="00D46CE1" w:rsidP="00D46CE1">
            <w:pPr>
              <w:pStyle w:val="TAL"/>
              <w:rPr>
                <w:rFonts w:cs="Arial"/>
                <w:szCs w:val="18"/>
              </w:rPr>
            </w:pPr>
          </w:p>
          <w:p w14:paraId="0E4F0526" w14:textId="77777777" w:rsidR="00D46CE1" w:rsidRPr="00690A26" w:rsidRDefault="00D46CE1" w:rsidP="00D46CE1">
            <w:pPr>
              <w:pStyle w:val="TAL"/>
              <w:rPr>
                <w:rFonts w:cs="Arial"/>
                <w:szCs w:val="18"/>
              </w:rPr>
            </w:pPr>
            <w:r w:rsidRPr="00690A26">
              <w:rPr>
                <w:rFonts w:cs="Arial"/>
                <w:szCs w:val="18"/>
              </w:rPr>
              <w:t>false (default): the NF Service Consumer does not support receiving NF Profile Changes in the response.</w:t>
            </w:r>
          </w:p>
          <w:p w14:paraId="08854160" w14:textId="77777777" w:rsidR="00D46CE1" w:rsidRPr="00690A26" w:rsidRDefault="00D46CE1" w:rsidP="00D46CE1">
            <w:pPr>
              <w:pStyle w:val="TAL"/>
              <w:rPr>
                <w:rFonts w:cs="Arial"/>
                <w:szCs w:val="18"/>
              </w:rPr>
            </w:pPr>
          </w:p>
          <w:p w14:paraId="7B29A6AF" w14:textId="77777777" w:rsidR="00D46CE1" w:rsidRPr="00690A26" w:rsidRDefault="00D46CE1" w:rsidP="00D46CE1">
            <w:pPr>
              <w:pStyle w:val="TAL"/>
              <w:rPr>
                <w:rFonts w:cs="Arial"/>
                <w:szCs w:val="18"/>
              </w:rPr>
            </w:pPr>
            <w:r w:rsidRPr="00690A26">
              <w:rPr>
                <w:rFonts w:cs="Arial"/>
                <w:szCs w:val="18"/>
              </w:rPr>
              <w:t>Write-Only: true</w:t>
            </w:r>
          </w:p>
        </w:tc>
      </w:tr>
      <w:tr w:rsidR="00D46CE1" w:rsidRPr="00690A26" w14:paraId="6A111627"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18A5E918" w14:textId="77777777" w:rsidR="00D46CE1" w:rsidRPr="00690A26" w:rsidRDefault="00D46CE1" w:rsidP="00D46CE1">
            <w:pPr>
              <w:pStyle w:val="TAL"/>
            </w:pPr>
            <w:bookmarkStart w:id="19" w:name="_Hlk2599001"/>
            <w:proofErr w:type="spellStart"/>
            <w:r w:rsidRPr="00690A26">
              <w:t>nfProfileChangesInd</w:t>
            </w:r>
            <w:bookmarkEnd w:id="19"/>
            <w:proofErr w:type="spellEnd"/>
          </w:p>
        </w:tc>
        <w:tc>
          <w:tcPr>
            <w:tcW w:w="1559" w:type="dxa"/>
            <w:tcBorders>
              <w:top w:val="single" w:sz="4" w:space="0" w:color="auto"/>
              <w:left w:val="single" w:sz="4" w:space="0" w:color="auto"/>
              <w:bottom w:val="single" w:sz="4" w:space="0" w:color="auto"/>
              <w:right w:val="single" w:sz="4" w:space="0" w:color="auto"/>
            </w:tcBorders>
          </w:tcPr>
          <w:p w14:paraId="2FEBF9F6" w14:textId="77777777" w:rsidR="00D46CE1" w:rsidRPr="00690A26" w:rsidRDefault="00D46CE1" w:rsidP="00D46CE1">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E12DB5"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A33C56"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4EA94D" w14:textId="77777777" w:rsidR="00D46CE1" w:rsidRPr="00690A26" w:rsidRDefault="00D46CE1" w:rsidP="00D46CE1">
            <w:pPr>
              <w:pStyle w:val="TAL"/>
              <w:rPr>
                <w:rFonts w:cs="Arial"/>
                <w:szCs w:val="18"/>
              </w:rPr>
            </w:pPr>
            <w:r w:rsidRPr="00690A26">
              <w:rPr>
                <w:rFonts w:cs="Arial"/>
                <w:szCs w:val="18"/>
              </w:rPr>
              <w:t>NF Profile Changes Indicator.</w:t>
            </w:r>
          </w:p>
          <w:p w14:paraId="24C1C4C4" w14:textId="77777777" w:rsidR="00D46CE1" w:rsidRPr="00690A26" w:rsidRDefault="00D46CE1" w:rsidP="00D46CE1">
            <w:pPr>
              <w:pStyle w:val="TAL"/>
              <w:rPr>
                <w:rFonts w:cs="Arial"/>
                <w:szCs w:val="18"/>
              </w:rPr>
            </w:pPr>
            <w:r w:rsidRPr="00690A26">
              <w:rPr>
                <w:rFonts w:cs="Arial"/>
                <w:szCs w:val="18"/>
              </w:rPr>
              <w:t>See Annex B.</w:t>
            </w:r>
          </w:p>
          <w:p w14:paraId="38A66C38" w14:textId="77777777" w:rsidR="00D46CE1" w:rsidRPr="00690A26" w:rsidRDefault="00D46CE1" w:rsidP="00D46CE1">
            <w:pPr>
              <w:pStyle w:val="TAL"/>
              <w:rPr>
                <w:rFonts w:cs="Arial"/>
                <w:szCs w:val="18"/>
              </w:rPr>
            </w:pPr>
          </w:p>
          <w:p w14:paraId="63927217" w14:textId="77777777" w:rsidR="00D46CE1" w:rsidRPr="00690A26" w:rsidRDefault="00D46CE1" w:rsidP="00D46CE1">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042FBCB8" w14:textId="77777777" w:rsidR="00D46CE1" w:rsidRPr="00690A26" w:rsidRDefault="00D46CE1" w:rsidP="00D46CE1">
            <w:pPr>
              <w:pStyle w:val="TAL"/>
              <w:rPr>
                <w:rFonts w:cs="Arial"/>
                <w:szCs w:val="18"/>
              </w:rPr>
            </w:pPr>
          </w:p>
          <w:p w14:paraId="36678296" w14:textId="77777777" w:rsidR="00D46CE1" w:rsidRPr="00690A26" w:rsidRDefault="00D46CE1" w:rsidP="00D46CE1">
            <w:pPr>
              <w:pStyle w:val="TAL"/>
              <w:rPr>
                <w:rFonts w:cs="Arial"/>
                <w:szCs w:val="18"/>
              </w:rPr>
            </w:pPr>
            <w:r w:rsidRPr="00690A26">
              <w:rPr>
                <w:rFonts w:cs="Arial"/>
                <w:szCs w:val="18"/>
              </w:rPr>
              <w:t>true: the NF Profile contains NF Profile changes.</w:t>
            </w:r>
          </w:p>
          <w:p w14:paraId="3C09809F" w14:textId="77777777" w:rsidR="00D46CE1" w:rsidRPr="00690A26" w:rsidRDefault="00D46CE1" w:rsidP="00D46CE1">
            <w:pPr>
              <w:pStyle w:val="TAL"/>
              <w:rPr>
                <w:rFonts w:cs="Arial"/>
                <w:szCs w:val="18"/>
              </w:rPr>
            </w:pPr>
            <w:r w:rsidRPr="00690A26">
              <w:rPr>
                <w:rFonts w:cs="Arial"/>
                <w:szCs w:val="18"/>
              </w:rPr>
              <w:t>false (default): complete NF Profile.</w:t>
            </w:r>
          </w:p>
          <w:p w14:paraId="53981C37" w14:textId="77777777" w:rsidR="00D46CE1" w:rsidRPr="00690A26" w:rsidRDefault="00D46CE1" w:rsidP="00D46CE1">
            <w:pPr>
              <w:pStyle w:val="TAL"/>
              <w:rPr>
                <w:rFonts w:cs="Arial"/>
                <w:szCs w:val="18"/>
              </w:rPr>
            </w:pPr>
          </w:p>
          <w:p w14:paraId="0D7F5CA0" w14:textId="77777777" w:rsidR="00D46CE1" w:rsidRPr="00690A26" w:rsidRDefault="00D46CE1" w:rsidP="00D46CE1">
            <w:pPr>
              <w:pStyle w:val="TAL"/>
              <w:rPr>
                <w:rFonts w:cs="Arial"/>
                <w:szCs w:val="18"/>
              </w:rPr>
            </w:pPr>
            <w:r w:rsidRPr="00690A26">
              <w:rPr>
                <w:rFonts w:cs="Arial"/>
                <w:szCs w:val="18"/>
              </w:rPr>
              <w:t>Read-Only: true</w:t>
            </w:r>
          </w:p>
        </w:tc>
      </w:tr>
      <w:tr w:rsidR="00D46CE1" w:rsidRPr="00690A26" w14:paraId="3F8AD3C7"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2C8BC091" w14:textId="77777777" w:rsidR="00D46CE1" w:rsidRPr="00690A26" w:rsidRDefault="00D46CE1" w:rsidP="00D46CE1">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86751D2" w14:textId="77777777" w:rsidR="00D46CE1" w:rsidRPr="00690A26" w:rsidRDefault="00D46CE1" w:rsidP="00D46CE1">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EBAA247"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F07873" w14:textId="77777777" w:rsidR="00D46CE1" w:rsidRPr="00690A26" w:rsidRDefault="00D46CE1" w:rsidP="00D46CE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49BAF5" w14:textId="77777777" w:rsidR="00D46CE1" w:rsidRPr="00690A26" w:rsidRDefault="00D46CE1" w:rsidP="00D46CE1">
            <w:pPr>
              <w:pStyle w:val="TAL"/>
              <w:rPr>
                <w:rFonts w:cs="Arial"/>
                <w:szCs w:val="18"/>
              </w:rPr>
            </w:pPr>
            <w:r w:rsidRPr="00690A26">
              <w:rPr>
                <w:rFonts w:cs="Arial"/>
                <w:szCs w:val="18"/>
              </w:rPr>
              <w:t>Notification endpoints for different notification types.</w:t>
            </w:r>
          </w:p>
          <w:p w14:paraId="5396010D" w14:textId="77777777" w:rsidR="00D46CE1" w:rsidRPr="00690A26" w:rsidRDefault="00D46CE1" w:rsidP="00D46CE1">
            <w:pPr>
              <w:pStyle w:val="TAL"/>
              <w:rPr>
                <w:rFonts w:cs="Arial"/>
                <w:szCs w:val="18"/>
              </w:rPr>
            </w:pPr>
            <w:r w:rsidRPr="00690A26">
              <w:rPr>
                <w:rFonts w:cs="Arial"/>
                <w:szCs w:val="18"/>
              </w:rPr>
              <w:t>(NOTE 10)</w:t>
            </w:r>
          </w:p>
          <w:p w14:paraId="3CB32478" w14:textId="77777777" w:rsidR="00D46CE1" w:rsidRPr="00690A26" w:rsidRDefault="00D46CE1" w:rsidP="00D46CE1">
            <w:pPr>
              <w:pStyle w:val="TAL"/>
              <w:rPr>
                <w:rFonts w:cs="Arial"/>
                <w:szCs w:val="18"/>
              </w:rPr>
            </w:pPr>
          </w:p>
        </w:tc>
      </w:tr>
      <w:tr w:rsidR="00D46CE1" w:rsidRPr="00690A26" w14:paraId="0651D731"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4BEB5E5F" w14:textId="77777777" w:rsidR="00D46CE1" w:rsidRPr="00690A26" w:rsidRDefault="00D46CE1" w:rsidP="00D46CE1">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F903DA0" w14:textId="77777777" w:rsidR="00D46CE1" w:rsidRPr="00690A26" w:rsidRDefault="00D46CE1" w:rsidP="00D46CE1">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B98F82A"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7569AE"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640CF4" w14:textId="77777777" w:rsidR="00D46CE1" w:rsidRPr="00690A26" w:rsidRDefault="00D46CE1" w:rsidP="00D46CE1">
            <w:pPr>
              <w:pStyle w:val="TAL"/>
              <w:rPr>
                <w:rFonts w:cs="Arial"/>
                <w:szCs w:val="18"/>
              </w:rPr>
            </w:pPr>
            <w:r w:rsidRPr="00690A26">
              <w:rPr>
                <w:rFonts w:cs="Arial"/>
                <w:szCs w:val="18"/>
              </w:rPr>
              <w:t>Specific data for the LMF</w:t>
            </w:r>
          </w:p>
        </w:tc>
      </w:tr>
      <w:tr w:rsidR="00D46CE1" w:rsidRPr="00690A26" w14:paraId="140DBCB4"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0CB93185" w14:textId="77777777" w:rsidR="00D46CE1" w:rsidRPr="00690A26" w:rsidRDefault="00D46CE1" w:rsidP="00D46CE1">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AD7011" w14:textId="77777777" w:rsidR="00D46CE1" w:rsidRPr="00690A26" w:rsidRDefault="00D46CE1" w:rsidP="00D46CE1">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13B11139"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EE7168"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815102" w14:textId="77777777" w:rsidR="00D46CE1" w:rsidRPr="00690A26" w:rsidRDefault="00D46CE1" w:rsidP="00D46CE1">
            <w:pPr>
              <w:pStyle w:val="TAL"/>
              <w:rPr>
                <w:rFonts w:cs="Arial"/>
                <w:szCs w:val="18"/>
              </w:rPr>
            </w:pPr>
            <w:r w:rsidRPr="00690A26">
              <w:rPr>
                <w:rFonts w:cs="Arial"/>
                <w:szCs w:val="18"/>
              </w:rPr>
              <w:t>Specific data for the GMLC</w:t>
            </w:r>
          </w:p>
        </w:tc>
      </w:tr>
      <w:tr w:rsidR="00D46CE1" w:rsidRPr="00690A26" w14:paraId="19CBA954"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6E0D0C58" w14:textId="77777777" w:rsidR="00D46CE1" w:rsidRPr="00690A26" w:rsidRDefault="00D46CE1" w:rsidP="00D46CE1">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9F8CB3" w14:textId="77777777" w:rsidR="00D46CE1" w:rsidRPr="00690A26" w:rsidRDefault="00D46CE1" w:rsidP="00D46CE1">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4E564E6" w14:textId="77777777" w:rsidR="00D46CE1" w:rsidRPr="00690A26" w:rsidRDefault="00D46CE1" w:rsidP="00D46C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5CBC65" w14:textId="77777777" w:rsidR="00D46CE1" w:rsidRPr="00690A26" w:rsidRDefault="00D46CE1" w:rsidP="00D46CE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3B45DAA" w14:textId="77777777" w:rsidR="00D46CE1" w:rsidRPr="00690A26" w:rsidRDefault="00D46CE1" w:rsidP="00D46CE1">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979F6AF" w14:textId="77777777" w:rsidR="00D46CE1" w:rsidRDefault="00D46CE1" w:rsidP="00D46CE1">
            <w:pPr>
              <w:pStyle w:val="TAL"/>
            </w:pPr>
            <w:r w:rsidRPr="00690A26">
              <w:t>At most one NF Set ID shall be indicated per PLMN</w:t>
            </w:r>
            <w:r>
              <w:t>-ID or SNPN</w:t>
            </w:r>
            <w:r w:rsidRPr="00690A26">
              <w:t xml:space="preserve"> of the NF.</w:t>
            </w:r>
          </w:p>
          <w:p w14:paraId="36F96CB2" w14:textId="77777777" w:rsidR="00D46CE1" w:rsidRPr="00690A26" w:rsidRDefault="00D46CE1" w:rsidP="00D46CE1">
            <w:pPr>
              <w:pStyle w:val="TAL"/>
              <w:rPr>
                <w:rFonts w:cs="Arial"/>
                <w:szCs w:val="18"/>
              </w:rPr>
            </w:pPr>
            <w:r>
              <w:rPr>
                <w:rFonts w:hint="eastAsia"/>
                <w:lang w:eastAsia="zh-CN"/>
              </w:rPr>
              <w:t>This information shall be present if available.</w:t>
            </w:r>
          </w:p>
        </w:tc>
      </w:tr>
      <w:tr w:rsidR="00D46CE1" w:rsidRPr="00690A26" w14:paraId="5738537B"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352BCBFD" w14:textId="77777777" w:rsidR="00D46CE1" w:rsidRPr="00690A26" w:rsidRDefault="00D46CE1" w:rsidP="00D46CE1">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6C3D85E5" w14:textId="77777777" w:rsidR="00D46CE1" w:rsidRPr="00690A26" w:rsidRDefault="00D46CE1" w:rsidP="00D46CE1">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0F468BFE" w14:textId="77777777" w:rsidR="00D46CE1" w:rsidRPr="00690A26" w:rsidRDefault="00D46CE1" w:rsidP="00D46CE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755509" w14:textId="77777777" w:rsidR="00D46CE1" w:rsidRPr="00690A26" w:rsidRDefault="00D46CE1" w:rsidP="00D46CE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4BF1DE" w14:textId="77777777" w:rsidR="00D46CE1" w:rsidRPr="00690A26" w:rsidRDefault="00D46CE1" w:rsidP="00D46CE1">
            <w:pPr>
              <w:pStyle w:val="TAL"/>
              <w:rPr>
                <w:rFonts w:cs="Arial"/>
                <w:szCs w:val="18"/>
                <w:lang w:eastAsia="zh-CN"/>
              </w:rPr>
            </w:pPr>
            <w:r w:rsidRPr="00690A26">
              <w:rPr>
                <w:rFonts w:cs="Arial" w:hint="eastAsia"/>
                <w:szCs w:val="18"/>
                <w:lang w:eastAsia="zh-CN"/>
              </w:rPr>
              <w:t>The served area(s) of the NF instance.</w:t>
            </w:r>
          </w:p>
          <w:p w14:paraId="0C8AA2F3" w14:textId="77777777" w:rsidR="00D46CE1" w:rsidRPr="00690A26" w:rsidRDefault="00D46CE1" w:rsidP="00D46CE1">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3D99FAD3" w14:textId="77777777" w:rsidR="00D46CE1" w:rsidRPr="00690A26" w:rsidRDefault="00D46CE1" w:rsidP="00D46CE1">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D46CE1" w:rsidRPr="00690A26" w14:paraId="37329031"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26E785EE" w14:textId="77777777" w:rsidR="00D46CE1" w:rsidRPr="00690A26" w:rsidRDefault="00D46CE1" w:rsidP="00D46CE1">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B09B2B0" w14:textId="77777777" w:rsidR="00D46CE1" w:rsidRPr="00690A26" w:rsidRDefault="00D46CE1" w:rsidP="00D46CE1">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18B864" w14:textId="77777777" w:rsidR="00D46CE1" w:rsidRPr="00690A26" w:rsidRDefault="00D46CE1" w:rsidP="00D46CE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66C5D7" w14:textId="77777777" w:rsidR="00D46CE1" w:rsidRPr="00690A26" w:rsidRDefault="00D46CE1" w:rsidP="00D46CE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C0D06E" w14:textId="77777777" w:rsidR="00D46CE1" w:rsidRDefault="00D46CE1" w:rsidP="00D46CE1">
            <w:pPr>
              <w:pStyle w:val="TAL"/>
            </w:pPr>
            <w:r>
              <w:rPr>
                <w:rFonts w:cs="Arial"/>
                <w:szCs w:val="18"/>
                <w:lang w:eastAsia="zh-CN"/>
              </w:rPr>
              <w:t xml:space="preserve">This IE indicates whether the NF supports </w:t>
            </w:r>
            <w:r>
              <w:t>Load Control based on LCI Header (see clause 6.3 of 3GPP TS 29.500 [4]).</w:t>
            </w:r>
          </w:p>
          <w:p w14:paraId="3A08C13C" w14:textId="77777777" w:rsidR="00D46CE1" w:rsidRDefault="00D46CE1" w:rsidP="00D46CE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CE9FA41" w14:textId="77777777" w:rsidR="00D46CE1" w:rsidRPr="00690A26" w:rsidRDefault="00D46CE1" w:rsidP="00D46CE1">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D46CE1" w:rsidRPr="00690A26" w14:paraId="16A90BDC"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29D275F4" w14:textId="77777777" w:rsidR="00D46CE1" w:rsidRPr="00690A26" w:rsidRDefault="00D46CE1" w:rsidP="00D46CE1">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A03D66E" w14:textId="77777777" w:rsidR="00D46CE1" w:rsidRPr="00690A26" w:rsidRDefault="00D46CE1" w:rsidP="00D46CE1">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045E3B2" w14:textId="77777777" w:rsidR="00D46CE1" w:rsidRPr="00690A26" w:rsidRDefault="00D46CE1" w:rsidP="00D46CE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3D042C" w14:textId="77777777" w:rsidR="00D46CE1" w:rsidRPr="00690A26" w:rsidRDefault="00D46CE1" w:rsidP="00D46CE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D5E406" w14:textId="77777777" w:rsidR="00D46CE1" w:rsidRDefault="00D46CE1" w:rsidP="00D46CE1">
            <w:pPr>
              <w:pStyle w:val="TAL"/>
            </w:pPr>
            <w:r>
              <w:rPr>
                <w:rFonts w:cs="Arial"/>
                <w:szCs w:val="18"/>
                <w:lang w:eastAsia="zh-CN"/>
              </w:rPr>
              <w:t>This IE indicates whether the NF supports Overl</w:t>
            </w:r>
            <w:r>
              <w:t>oad Control based on OCI Header (see clause 6.4 of 3GPP TS 29.500 [4]).</w:t>
            </w:r>
          </w:p>
          <w:p w14:paraId="4F99A46D" w14:textId="77777777" w:rsidR="00D46CE1" w:rsidRDefault="00D46CE1" w:rsidP="00D46CE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445D92A" w14:textId="77777777" w:rsidR="00D46CE1" w:rsidRPr="00690A26" w:rsidRDefault="00D46CE1" w:rsidP="00D46CE1">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D46CE1" w:rsidRPr="00690A26" w14:paraId="59D36A0C"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6E38A41A" w14:textId="77777777" w:rsidR="00D46CE1" w:rsidRDefault="00D46CE1" w:rsidP="00D46CE1">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FC6798" w14:textId="77777777" w:rsidR="00D46CE1" w:rsidRDefault="00D46CE1" w:rsidP="00D46CE1">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71EE64C" w14:textId="77777777" w:rsidR="00D46CE1" w:rsidRDefault="00D46CE1" w:rsidP="00D46CE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75AE4D" w14:textId="77777777" w:rsidR="00D46CE1" w:rsidRDefault="00D46CE1" w:rsidP="00D46CE1">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8AC9EC2" w14:textId="77777777" w:rsidR="00D46CE1" w:rsidRDefault="00D46CE1" w:rsidP="00D46CE1">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015349B4" w14:textId="77777777" w:rsidR="00D46CE1" w:rsidRDefault="00D46CE1" w:rsidP="00D46CE1">
            <w:pPr>
              <w:pStyle w:val="TAL"/>
              <w:rPr>
                <w:rFonts w:cs="Arial"/>
                <w:szCs w:val="18"/>
              </w:rPr>
            </w:pPr>
          </w:p>
          <w:p w14:paraId="733F2DF8" w14:textId="77777777" w:rsidR="00D46CE1" w:rsidRDefault="00D46CE1" w:rsidP="00D46CE1">
            <w:pPr>
              <w:pStyle w:val="TAL"/>
              <w:rPr>
                <w:rFonts w:cs="Arial"/>
                <w:szCs w:val="18"/>
                <w:lang w:eastAsia="zh-CN"/>
              </w:rPr>
            </w:pPr>
            <w:r>
              <w:rPr>
                <w:rFonts w:cs="Arial"/>
                <w:szCs w:val="18"/>
              </w:rPr>
              <w:t>When present, the value of each entry of the map shall be the recovery time of the NF Set indicated by the key.</w:t>
            </w:r>
          </w:p>
        </w:tc>
      </w:tr>
      <w:tr w:rsidR="00D46CE1" w:rsidRPr="00690A26" w14:paraId="532137A9"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1E982368" w14:textId="77777777" w:rsidR="00D46CE1" w:rsidRDefault="00D46CE1" w:rsidP="00D46CE1">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93067A" w14:textId="77777777" w:rsidR="00D46CE1" w:rsidRDefault="00D46CE1" w:rsidP="00D46CE1">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C6C4AEB" w14:textId="77777777" w:rsidR="00D46CE1" w:rsidRDefault="00D46CE1" w:rsidP="00D46CE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82CFA0" w14:textId="77777777" w:rsidR="00D46CE1" w:rsidRDefault="00D46CE1" w:rsidP="00D46CE1">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263CDB9" w14:textId="77777777" w:rsidR="00D46CE1" w:rsidRDefault="00D46CE1" w:rsidP="00D46CE1">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19D7E636" w14:textId="77777777" w:rsidR="00D46CE1" w:rsidRDefault="00D46CE1" w:rsidP="00D46CE1">
            <w:pPr>
              <w:pStyle w:val="TAL"/>
              <w:rPr>
                <w:rFonts w:cs="Arial"/>
                <w:szCs w:val="18"/>
              </w:rPr>
            </w:pPr>
          </w:p>
          <w:p w14:paraId="0AA766D9" w14:textId="77777777" w:rsidR="00D46CE1" w:rsidRDefault="00D46CE1" w:rsidP="00D46CE1">
            <w:pPr>
              <w:pStyle w:val="TAL"/>
              <w:rPr>
                <w:rFonts w:cs="Arial"/>
                <w:szCs w:val="18"/>
                <w:lang w:eastAsia="zh-CN"/>
              </w:rPr>
            </w:pPr>
            <w:r>
              <w:rPr>
                <w:rFonts w:cs="Arial"/>
                <w:szCs w:val="18"/>
              </w:rPr>
              <w:t>When present, the value of each entry of the map shall be the recovery time of the NF Service Set indicated by the key.</w:t>
            </w:r>
          </w:p>
        </w:tc>
      </w:tr>
      <w:tr w:rsidR="00D46CE1" w:rsidRPr="00690A26" w14:paraId="53E43613"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3C611FA8" w14:textId="77777777" w:rsidR="00D46CE1" w:rsidRDefault="00D46CE1" w:rsidP="00D46CE1">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5083650" w14:textId="77777777" w:rsidR="00D46CE1" w:rsidRDefault="00D46CE1" w:rsidP="00D46CE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188370" w14:textId="77777777" w:rsidR="00D46CE1" w:rsidRPr="00690A26" w:rsidRDefault="00D46CE1" w:rsidP="00D46C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773A93" w14:textId="77777777" w:rsidR="00D46CE1" w:rsidRPr="00690A26" w:rsidRDefault="00D46CE1" w:rsidP="00D46CE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30EFFE8" w14:textId="77777777" w:rsidR="00D46CE1" w:rsidRDefault="00D46CE1" w:rsidP="00D46CE1">
            <w:pPr>
              <w:pStyle w:val="TAL"/>
              <w:rPr>
                <w:rFonts w:cs="Arial"/>
                <w:szCs w:val="18"/>
              </w:rPr>
            </w:pPr>
            <w:r>
              <w:rPr>
                <w:rFonts w:cs="Arial"/>
                <w:szCs w:val="18"/>
              </w:rPr>
              <w:t>When present, this IE shall carry the list of SCP domains the SCP belongs to, or the SCP domain the NF (other than SCP) or the SEPP belongs to.</w:t>
            </w:r>
          </w:p>
          <w:p w14:paraId="417C2D57" w14:textId="77777777" w:rsidR="00D46CE1" w:rsidRDefault="00D46CE1" w:rsidP="00D46CE1">
            <w:pPr>
              <w:pStyle w:val="TAL"/>
              <w:rPr>
                <w:rFonts w:cs="Arial"/>
                <w:szCs w:val="18"/>
              </w:rPr>
            </w:pPr>
            <w:r>
              <w:rPr>
                <w:rFonts w:cs="Arial"/>
                <w:szCs w:val="18"/>
              </w:rPr>
              <w:t>(NOTE 14)</w:t>
            </w:r>
          </w:p>
        </w:tc>
      </w:tr>
      <w:tr w:rsidR="00D46CE1" w:rsidRPr="00690A26" w14:paraId="2F8FC240"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74FB5E13" w14:textId="77777777" w:rsidR="00D46CE1" w:rsidRDefault="00D46CE1" w:rsidP="00D46CE1">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5503AC" w14:textId="77777777" w:rsidR="00D46CE1" w:rsidRDefault="00D46CE1" w:rsidP="00D46CE1">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5A7AD897" w14:textId="77777777" w:rsidR="00D46CE1" w:rsidRPr="00690A26" w:rsidRDefault="00D46CE1" w:rsidP="00D46C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D40368" w14:textId="77777777" w:rsidR="00D46CE1" w:rsidRPr="00690A26" w:rsidRDefault="00D46CE1" w:rsidP="00D46C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936B80" w14:textId="77777777" w:rsidR="00D46CE1" w:rsidRDefault="00D46CE1" w:rsidP="00D46CE1">
            <w:pPr>
              <w:pStyle w:val="TAL"/>
              <w:rPr>
                <w:rFonts w:cs="Arial"/>
                <w:szCs w:val="18"/>
              </w:rPr>
            </w:pPr>
            <w:r>
              <w:rPr>
                <w:rFonts w:cs="Arial"/>
                <w:szCs w:val="18"/>
              </w:rPr>
              <w:t>Specific data for the SCP</w:t>
            </w:r>
          </w:p>
        </w:tc>
      </w:tr>
      <w:tr w:rsidR="00D46CE1" w:rsidRPr="00690A26" w14:paraId="32312D2D"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391BE64B" w14:textId="77777777" w:rsidR="00D46CE1" w:rsidRDefault="00D46CE1" w:rsidP="00D46CE1">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5EAB4D" w14:textId="77777777" w:rsidR="00D46CE1" w:rsidRDefault="00D46CE1" w:rsidP="00D46CE1">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10DEA3EF" w14:textId="77777777" w:rsidR="00D46CE1" w:rsidRDefault="00D46CE1" w:rsidP="00D46C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43BE26" w14:textId="77777777" w:rsidR="00D46CE1" w:rsidRDefault="00D46CE1" w:rsidP="00D46C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E285BA" w14:textId="77777777" w:rsidR="00D46CE1" w:rsidRDefault="00D46CE1" w:rsidP="00D46CE1">
            <w:pPr>
              <w:pStyle w:val="TAL"/>
              <w:rPr>
                <w:rFonts w:cs="Arial"/>
                <w:szCs w:val="18"/>
              </w:rPr>
            </w:pPr>
            <w:r>
              <w:rPr>
                <w:rFonts w:cs="Arial"/>
                <w:szCs w:val="18"/>
              </w:rPr>
              <w:t>Specific data for the SEPP</w:t>
            </w:r>
          </w:p>
        </w:tc>
      </w:tr>
      <w:tr w:rsidR="00D46CE1" w:rsidRPr="00690A26" w14:paraId="153BA42C"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239EF3D0" w14:textId="77777777" w:rsidR="00D46CE1" w:rsidRDefault="00D46CE1" w:rsidP="00D46CE1">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23FC2B96" w14:textId="77777777" w:rsidR="00D46CE1" w:rsidRDefault="00D46CE1" w:rsidP="00D46CE1">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1C20D5BD" w14:textId="77777777" w:rsidR="00D46CE1" w:rsidRDefault="00D46CE1" w:rsidP="00D46C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B468A3" w14:textId="77777777" w:rsidR="00D46CE1" w:rsidRDefault="00D46CE1" w:rsidP="00D46C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1EF8CD" w14:textId="77777777" w:rsidR="00D46CE1" w:rsidRDefault="00D46CE1" w:rsidP="00D46CE1">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D46CE1" w:rsidRPr="00690A26" w14:paraId="3B9F1585"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2C15DB57" w14:textId="77777777" w:rsidR="00D46CE1" w:rsidRDefault="00D46CE1" w:rsidP="00D46CE1">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D8C6AA7" w14:textId="77777777" w:rsidR="00D46CE1" w:rsidRDefault="00D46CE1" w:rsidP="00D46CE1">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E45E89" w14:textId="77777777" w:rsidR="00D46CE1" w:rsidRDefault="00D46CE1" w:rsidP="00D46C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0B8DC1" w14:textId="77777777" w:rsidR="00D46CE1" w:rsidRDefault="00D46CE1" w:rsidP="00D46CE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849F2D1" w14:textId="77777777" w:rsidR="00D46CE1" w:rsidRDefault="00D46CE1" w:rsidP="00D46CE1">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7F4FD44" w14:textId="77777777" w:rsidR="00D46CE1" w:rsidRDefault="00D46CE1" w:rsidP="00D46CE1">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CA4DC2A" w14:textId="77777777" w:rsidR="00D46CE1" w:rsidRDefault="00D46CE1" w:rsidP="00D46CE1">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D46CE1" w:rsidRPr="00690A26" w14:paraId="2E6025EC"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6109561F" w14:textId="77777777" w:rsidR="00D46CE1" w:rsidRDefault="00D46CE1" w:rsidP="00D46CE1">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39D60D" w14:textId="77777777" w:rsidR="00D46CE1" w:rsidRDefault="00D46CE1" w:rsidP="00D46CE1">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D5950D" w14:textId="77777777" w:rsidR="00D46CE1" w:rsidRDefault="00D46CE1" w:rsidP="00D46CE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C3F5E1" w14:textId="77777777" w:rsidR="00D46CE1" w:rsidRDefault="00D46CE1" w:rsidP="00D46CE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BC90A2" w14:textId="77777777" w:rsidR="00D46CE1" w:rsidRDefault="00D46CE1" w:rsidP="00D46CE1">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68054CCC" w14:textId="77777777" w:rsidR="00D46CE1" w:rsidRDefault="00D46CE1" w:rsidP="00D46CE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6CE1" w:rsidRPr="00690A26" w14:paraId="060984AA" w14:textId="77777777" w:rsidTr="00D46C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9B9338" w14:textId="77777777" w:rsidR="00D46CE1" w:rsidRPr="00690A26" w:rsidRDefault="00D46CE1" w:rsidP="00D46CE1">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206BA5EF" w14:textId="77777777" w:rsidR="00D46CE1" w:rsidRPr="00690A26" w:rsidRDefault="00D46CE1" w:rsidP="00D46CE1">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Gm FQDN or IP addresses are registered in the </w:t>
            </w:r>
            <w:proofErr w:type="spellStart"/>
            <w:r w:rsidRPr="00D04732">
              <w:t>pcscfInfoList</w:t>
            </w:r>
            <w:proofErr w:type="spellEnd"/>
            <w:r w:rsidRPr="00D04732">
              <w:t xml:space="preserve"> attribute, the addressing information is also used for the P-CSCF Gm interface.</w:t>
            </w:r>
          </w:p>
          <w:p w14:paraId="5CC98C74" w14:textId="77777777" w:rsidR="00D46CE1" w:rsidRPr="00690A26" w:rsidRDefault="00D46CE1" w:rsidP="00D46CE1">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3B1E14AF" w14:textId="77777777" w:rsidR="00D46CE1" w:rsidRPr="00690A26" w:rsidRDefault="00D46CE1" w:rsidP="00D46CE1">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C0C4F8D" w14:textId="77777777" w:rsidR="00D46CE1" w:rsidRPr="00690A26" w:rsidRDefault="00D46CE1" w:rsidP="00D46CE1">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4F547CC2" w14:textId="77777777" w:rsidR="00D46CE1" w:rsidRPr="00690A26" w:rsidRDefault="00D46CE1" w:rsidP="00D46CE1">
            <w:pPr>
              <w:pStyle w:val="TAN"/>
              <w:rPr>
                <w:rFonts w:cs="Arial"/>
                <w:szCs w:val="18"/>
              </w:rPr>
            </w:pPr>
            <w:r w:rsidRPr="00690A26">
              <w:t>NOTE 6:</w:t>
            </w:r>
            <w:r w:rsidRPr="00690A26">
              <w:tab/>
            </w:r>
            <w:bookmarkStart w:id="20"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20"/>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77430294" w14:textId="77777777" w:rsidR="00D46CE1" w:rsidRPr="00690A26" w:rsidRDefault="00D46CE1" w:rsidP="00D46CE1">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0C6DB61" w14:textId="77777777" w:rsidR="00D46CE1" w:rsidRPr="00690A26" w:rsidRDefault="00D46CE1" w:rsidP="00D46CE1">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47DAFC91" w14:textId="77777777" w:rsidR="00D46CE1" w:rsidRPr="00690A26" w:rsidRDefault="00D46CE1" w:rsidP="00D46CE1">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371828D5" w14:textId="77777777" w:rsidR="00D46CE1" w:rsidRPr="00690A26" w:rsidRDefault="00D46CE1" w:rsidP="00D46CE1">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34E34B45" w14:textId="77777777" w:rsidR="00D46CE1" w:rsidRPr="00690A26" w:rsidRDefault="00D46CE1" w:rsidP="00D46CE1">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0ECB7262" w14:textId="77777777" w:rsidR="00D46CE1" w:rsidRPr="00690A26" w:rsidRDefault="00D46CE1" w:rsidP="00D46CE1">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2DEFC4B0" w14:textId="77777777" w:rsidR="00D46CE1" w:rsidRDefault="00D46CE1" w:rsidP="00D46CE1">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6259586C" w14:textId="77777777" w:rsidR="00D46CE1" w:rsidRDefault="00D46CE1" w:rsidP="00D46CE1">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18A201D3" w14:textId="77777777" w:rsidR="00D46CE1" w:rsidRDefault="00D46CE1" w:rsidP="00D46CE1">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"nfServices" array attribute.</w:t>
            </w:r>
          </w:p>
          <w:p w14:paraId="1A2CC649" w14:textId="77777777" w:rsidR="00D46CE1" w:rsidRDefault="00D46CE1" w:rsidP="00D46CE1">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42BF8EB3" w14:textId="77777777" w:rsidR="00D46CE1" w:rsidRDefault="00D46CE1" w:rsidP="00D46CE1">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49D23B00" w14:textId="77777777" w:rsidR="00D46CE1" w:rsidRDefault="00D46CE1" w:rsidP="00D46CE1">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w:t>
            </w:r>
            <w:r>
              <w:lastRenderedPageBreak/>
              <w:t>and if the NF Service Consumer supports to indicate specific IP address(es) to establish an HTTP/2 connection with an FQDN in the target URI.</w:t>
            </w:r>
          </w:p>
          <w:p w14:paraId="212E3DE7" w14:textId="77777777" w:rsidR="00D46CE1" w:rsidRPr="00690A26" w:rsidRDefault="00D46CE1" w:rsidP="00D46CE1">
            <w:pPr>
              <w:pStyle w:val="TAN"/>
              <w:rPr>
                <w:rFonts w:cs="Arial"/>
                <w:szCs w:val="18"/>
              </w:rPr>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tc>
      </w:tr>
    </w:tbl>
    <w:p w14:paraId="363314A6" w14:textId="77777777" w:rsidR="00D46CE1" w:rsidRDefault="00D46CE1" w:rsidP="00D46CE1">
      <w:pPr>
        <w:rPr>
          <w:lang w:val="en-US"/>
        </w:rPr>
      </w:pPr>
    </w:p>
    <w:p w14:paraId="5227BEB0" w14:textId="77777777" w:rsidR="00D46CE1" w:rsidRPr="00D46CE1" w:rsidRDefault="00D46CE1" w:rsidP="00D46CE1">
      <w:pPr>
        <w:pStyle w:val="Heading5"/>
        <w:rPr>
          <w:lang w:val="en-US"/>
        </w:rPr>
      </w:pPr>
    </w:p>
    <w:p w14:paraId="3D6AAFFE" w14:textId="62837872" w:rsidR="00D46CE1" w:rsidRPr="006B5418" w:rsidRDefault="00D46CE1" w:rsidP="00D46C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1E5C2B" w14:textId="462D47C9" w:rsidR="00D46CE1" w:rsidRPr="00690A26" w:rsidRDefault="00D46CE1" w:rsidP="00D46CE1">
      <w:pPr>
        <w:pStyle w:val="Heading5"/>
      </w:pPr>
      <w:r w:rsidRPr="00690A26">
        <w:lastRenderedPageBreak/>
        <w:t>6.1.6.2.12</w:t>
      </w:r>
      <w:r w:rsidRPr="00690A26">
        <w:tab/>
        <w:t xml:space="preserve">Type: </w:t>
      </w:r>
      <w:proofErr w:type="spellStart"/>
      <w:r w:rsidRPr="00690A26">
        <w:t>SmfInfo</w:t>
      </w:r>
      <w:bookmarkEnd w:id="7"/>
      <w:bookmarkEnd w:id="8"/>
      <w:bookmarkEnd w:id="9"/>
      <w:bookmarkEnd w:id="10"/>
      <w:bookmarkEnd w:id="11"/>
      <w:bookmarkEnd w:id="12"/>
      <w:proofErr w:type="spellEnd"/>
    </w:p>
    <w:p w14:paraId="05C2CCAB" w14:textId="77777777" w:rsidR="00D46CE1" w:rsidRPr="00690A26" w:rsidRDefault="00D46CE1" w:rsidP="00D46CE1">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6CE1" w:rsidRPr="00690A26" w14:paraId="69F1C44B"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327718" w14:textId="77777777" w:rsidR="00D46CE1" w:rsidRPr="00690A26" w:rsidRDefault="00D46CE1" w:rsidP="00D46CE1">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0F8553" w14:textId="77777777" w:rsidR="00D46CE1" w:rsidRPr="00690A26" w:rsidRDefault="00D46CE1" w:rsidP="00D46CE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A7E11" w14:textId="77777777" w:rsidR="00D46CE1" w:rsidRPr="00690A26" w:rsidRDefault="00D46CE1" w:rsidP="00D46CE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4345DE" w14:textId="77777777" w:rsidR="00D46CE1" w:rsidRPr="00690A26" w:rsidRDefault="00D46CE1" w:rsidP="00D46CE1">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DC1A81" w14:textId="77777777" w:rsidR="00D46CE1" w:rsidRPr="00690A26" w:rsidRDefault="00D46CE1" w:rsidP="00D46CE1">
            <w:pPr>
              <w:pStyle w:val="TAH"/>
              <w:rPr>
                <w:rFonts w:cs="Arial"/>
                <w:szCs w:val="18"/>
              </w:rPr>
            </w:pPr>
            <w:r w:rsidRPr="00690A26">
              <w:rPr>
                <w:rFonts w:cs="Arial"/>
                <w:szCs w:val="18"/>
              </w:rPr>
              <w:t>Description</w:t>
            </w:r>
          </w:p>
        </w:tc>
      </w:tr>
      <w:tr w:rsidR="00D46CE1" w:rsidRPr="00690A26" w14:paraId="29AE1374"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7B044DC7" w14:textId="77777777" w:rsidR="00D46CE1" w:rsidRPr="00690A26" w:rsidRDefault="00D46CE1" w:rsidP="00D46CE1">
            <w:pPr>
              <w:pStyle w:val="TAL"/>
            </w:pPr>
            <w:proofErr w:type="spellStart"/>
            <w:r w:rsidRPr="00690A26">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28D801" w14:textId="77777777" w:rsidR="00D46CE1" w:rsidRPr="00690A26" w:rsidRDefault="00D46CE1" w:rsidP="00D46CE1">
            <w:pPr>
              <w:pStyle w:val="TAL"/>
            </w:pPr>
            <w:r w:rsidRPr="00690A26">
              <w:t>array(</w:t>
            </w:r>
            <w:proofErr w:type="spellStart"/>
            <w:r>
              <w:t>Sn</w:t>
            </w:r>
            <w:r w:rsidRPr="00690A26">
              <w:t>ssaiSmfInfoItem</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CF3A35D" w14:textId="77777777" w:rsidR="00D46CE1" w:rsidRPr="00690A26" w:rsidRDefault="00D46CE1" w:rsidP="00D46CE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9CEEA24" w14:textId="77777777" w:rsidR="00D46CE1" w:rsidRPr="00690A26" w:rsidRDefault="00D46CE1" w:rsidP="00D46CE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F97299" w14:textId="77777777" w:rsidR="00D46CE1" w:rsidRPr="00690A26" w:rsidRDefault="00D46CE1" w:rsidP="00D46CE1">
            <w:pPr>
              <w:pStyle w:val="TAL"/>
              <w:rPr>
                <w:rFonts w:cs="Arial"/>
                <w:szCs w:val="18"/>
              </w:rPr>
            </w:pPr>
            <w:r w:rsidRPr="00690A26">
              <w:rPr>
                <w:rFonts w:cs="Arial"/>
                <w:szCs w:val="18"/>
              </w:rPr>
              <w:t>List of parameters supported by the SMF per S-NSSAI (NOTE 1).</w:t>
            </w:r>
          </w:p>
        </w:tc>
      </w:tr>
      <w:tr w:rsidR="00D46CE1" w:rsidRPr="00690A26" w14:paraId="32AD5E03"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162D01A4" w14:textId="77777777" w:rsidR="00D46CE1" w:rsidRPr="00690A26" w:rsidRDefault="00D46CE1" w:rsidP="00D46CE1">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7A4A268" w14:textId="77777777" w:rsidR="00D46CE1" w:rsidRPr="00690A26" w:rsidRDefault="00D46CE1" w:rsidP="00D46CE1">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61F7419A" w14:textId="77777777" w:rsidR="00D46CE1" w:rsidRPr="00690A26" w:rsidRDefault="00D46CE1" w:rsidP="00D46CE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9C9845" w14:textId="77777777" w:rsidR="00D46CE1" w:rsidRPr="00690A26" w:rsidRDefault="00D46CE1" w:rsidP="00D46CE1">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8A7B6A" w14:textId="77777777" w:rsidR="00D46CE1" w:rsidRPr="00690A26" w:rsidRDefault="00D46CE1" w:rsidP="00D46CE1">
            <w:pPr>
              <w:pStyle w:val="TAL"/>
              <w:rPr>
                <w:rFonts w:cs="Arial"/>
                <w:szCs w:val="18"/>
              </w:rPr>
            </w:pPr>
            <w:r w:rsidRPr="00690A26">
              <w:rPr>
                <w:rFonts w:cs="Arial"/>
                <w:szCs w:val="18"/>
              </w:rPr>
              <w:t xml:space="preserve">The list of TAIs the SMF can serve. It may contain the non-3GPP access TAI.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SMF can be selected for any TAI in the serving network.</w:t>
            </w:r>
          </w:p>
        </w:tc>
      </w:tr>
      <w:tr w:rsidR="00D46CE1" w:rsidRPr="00690A26" w14:paraId="22CA3872"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3FFC5E06" w14:textId="77777777" w:rsidR="00D46CE1" w:rsidRPr="00690A26" w:rsidRDefault="00D46CE1" w:rsidP="00D46CE1">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AFEA37" w14:textId="77777777" w:rsidR="00D46CE1" w:rsidRPr="00690A26" w:rsidRDefault="00D46CE1" w:rsidP="00D46CE1">
            <w:pPr>
              <w:pStyle w:val="TAL"/>
              <w:rPr>
                <w:lang w:eastAsia="zh-CN"/>
              </w:rPr>
            </w:pPr>
            <w:r w:rsidRPr="00690A26">
              <w:rPr>
                <w:lang w:eastAsia="zh-CN"/>
              </w:rPr>
              <w:t>array(</w:t>
            </w:r>
            <w:proofErr w:type="spellStart"/>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AB9183F" w14:textId="77777777" w:rsidR="00D46CE1" w:rsidRPr="00690A26" w:rsidRDefault="00D46CE1" w:rsidP="00D46CE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E401AE" w14:textId="77777777" w:rsidR="00D46CE1" w:rsidRPr="00690A26" w:rsidRDefault="00D46CE1" w:rsidP="00D46CE1">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212D0D" w14:textId="77777777" w:rsidR="00D46CE1" w:rsidRPr="00690A26" w:rsidRDefault="00D46CE1" w:rsidP="00D46CE1">
            <w:pPr>
              <w:pStyle w:val="TAL"/>
              <w:rPr>
                <w:rFonts w:cs="Arial"/>
                <w:szCs w:val="18"/>
              </w:rPr>
            </w:pPr>
            <w:r w:rsidRPr="00690A26">
              <w:rPr>
                <w:rFonts w:cs="Arial"/>
                <w:szCs w:val="18"/>
              </w:rPr>
              <w:t xml:space="preserve">The range of TAIs the SMF can serve. It may contain the non-3GPP access' TAI. The absence of this attribute and the </w:t>
            </w:r>
            <w:proofErr w:type="spellStart"/>
            <w:r w:rsidRPr="00690A26">
              <w:rPr>
                <w:rFonts w:cs="Arial"/>
                <w:szCs w:val="18"/>
              </w:rPr>
              <w:t>taiList</w:t>
            </w:r>
            <w:proofErr w:type="spellEnd"/>
            <w:r w:rsidRPr="00690A26">
              <w:rPr>
                <w:rFonts w:cs="Arial"/>
                <w:szCs w:val="18"/>
              </w:rPr>
              <w:t xml:space="preserve"> attribute indicate that the SMF can be selected for any TAI in the serving network.</w:t>
            </w:r>
          </w:p>
        </w:tc>
      </w:tr>
      <w:tr w:rsidR="00D46CE1" w:rsidRPr="00690A26" w14:paraId="3C52DA3B"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42E43665" w14:textId="77777777" w:rsidR="00D46CE1" w:rsidRPr="00690A26" w:rsidRDefault="00D46CE1" w:rsidP="00D46CE1">
            <w:pPr>
              <w:pStyle w:val="TAL"/>
              <w:rPr>
                <w:lang w:eastAsia="zh-CN"/>
              </w:rPr>
            </w:pPr>
            <w:proofErr w:type="spellStart"/>
            <w:r w:rsidRPr="00690A26">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48079762" w14:textId="77777777" w:rsidR="00D46CE1" w:rsidRPr="00690A26" w:rsidRDefault="00D46CE1" w:rsidP="00D46CE1">
            <w:pPr>
              <w:pStyle w:val="TAL"/>
              <w:rPr>
                <w:lang w:eastAsia="zh-CN"/>
              </w:rPr>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6476A82" w14:textId="77777777" w:rsidR="00D46CE1" w:rsidRPr="00690A26" w:rsidRDefault="00D46CE1" w:rsidP="00D46CE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CDEA3F" w14:textId="77777777" w:rsidR="00D46CE1" w:rsidRPr="00690A26" w:rsidRDefault="00D46CE1" w:rsidP="00D46CE1">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2A057BD" w14:textId="77777777" w:rsidR="00D46CE1" w:rsidRPr="00690A26" w:rsidRDefault="00D46CE1" w:rsidP="00D46CE1">
            <w:pPr>
              <w:pStyle w:val="TAL"/>
              <w:rPr>
                <w:rFonts w:cs="Arial"/>
                <w:szCs w:val="18"/>
              </w:rPr>
            </w:pPr>
            <w:r w:rsidRPr="00690A26">
              <w:rPr>
                <w:rFonts w:cs="Arial"/>
                <w:szCs w:val="18"/>
              </w:rPr>
              <w:t>The FQDN of the PGW if the SMF is a combined SMF/PGW-C.</w:t>
            </w:r>
          </w:p>
        </w:tc>
      </w:tr>
      <w:tr w:rsidR="00D46CE1" w:rsidRPr="00690A26" w14:paraId="6599E9AE"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518AEAD7" w14:textId="77777777" w:rsidR="00D46CE1" w:rsidRPr="00690A26" w:rsidRDefault="00D46CE1" w:rsidP="00D46CE1">
            <w:pPr>
              <w:pStyle w:val="TAL"/>
              <w:rPr>
                <w:lang w:eastAsia="zh-CN"/>
              </w:rPr>
            </w:pPr>
            <w:proofErr w:type="spellStart"/>
            <w:r w:rsidRPr="00690A26">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5960190A" w14:textId="77777777" w:rsidR="00D46CE1" w:rsidRPr="00690A26" w:rsidRDefault="00D46CE1" w:rsidP="00D46CE1">
            <w:pPr>
              <w:pStyle w:val="TAL"/>
            </w:pPr>
            <w:r w:rsidRPr="00690A26">
              <w:t>array(</w:t>
            </w:r>
            <w:proofErr w:type="spellStart"/>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6AD73CA" w14:textId="77777777" w:rsidR="00D46CE1" w:rsidRPr="00690A26" w:rsidRDefault="00D46CE1" w:rsidP="00D46CE1">
            <w:pPr>
              <w:pStyle w:val="TAC"/>
              <w:rPr>
                <w:lang w:eastAsia="zh-CN"/>
              </w:rPr>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400072" w14:textId="77777777" w:rsidR="00D46CE1" w:rsidRPr="00690A26" w:rsidRDefault="00D46CE1" w:rsidP="00D46CE1">
            <w:pPr>
              <w:pStyle w:val="TAL"/>
              <w:rPr>
                <w:lang w:eastAsia="zh-CN"/>
              </w:rPr>
            </w:pPr>
            <w:r w:rsidRPr="00690A26">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4D5DFD1D" w14:textId="77777777" w:rsidR="00D46CE1" w:rsidRPr="00690A26" w:rsidRDefault="00D46CE1" w:rsidP="00D46CE1">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29C42A5D" w14:textId="77777777" w:rsidR="00D46CE1" w:rsidRPr="00690A26" w:rsidRDefault="00D46CE1" w:rsidP="00D46CE1">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tc>
      </w:tr>
      <w:tr w:rsidR="00D46CE1" w:rsidRPr="00690A26" w14:paraId="1DCDCC48"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5CA6A561" w14:textId="77777777" w:rsidR="00D46CE1" w:rsidRPr="00690A26" w:rsidRDefault="00D46CE1" w:rsidP="00D46CE1">
            <w:pPr>
              <w:pStyle w:val="TAL"/>
              <w:rPr>
                <w:lang w:eastAsia="zh-CN"/>
              </w:rPr>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0236D08" w14:textId="77777777" w:rsidR="00D46CE1" w:rsidRPr="00690A26" w:rsidRDefault="00D46CE1" w:rsidP="00D46CE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A1A89DF" w14:textId="77777777" w:rsidR="00D46CE1" w:rsidRPr="00690A26" w:rsidRDefault="00D46CE1" w:rsidP="00D46CE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28122C" w14:textId="77777777" w:rsidR="00D46CE1" w:rsidRPr="00690A26" w:rsidRDefault="00D46CE1" w:rsidP="00D46CE1">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4DE1E5" w14:textId="77777777" w:rsidR="00D46CE1" w:rsidRPr="00690A26" w:rsidRDefault="00D46CE1" w:rsidP="00D46CE1">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SmfInfo</w:t>
            </w:r>
            <w:proofErr w:type="spellEnd"/>
            <w:r w:rsidRPr="00690A26">
              <w:rPr>
                <w:rFonts w:cs="Arial"/>
                <w:szCs w:val="18"/>
              </w:rPr>
              <w:t>; lower values indicate a higher priority.</w:t>
            </w:r>
          </w:p>
          <w:p w14:paraId="01E00C13" w14:textId="4E6C68E4" w:rsidR="00D46CE1" w:rsidRPr="00690A26" w:rsidDel="00756364" w:rsidRDefault="00D46CE1" w:rsidP="00D46CE1">
            <w:pPr>
              <w:pStyle w:val="TAL"/>
              <w:rPr>
                <w:del w:id="21" w:author="Jesus de Gregorio" w:date="2021-03-30T21:11:00Z"/>
                <w:rFonts w:cs="Arial"/>
                <w:szCs w:val="18"/>
              </w:rPr>
            </w:pPr>
            <w:del w:id="22" w:author="Jesus de Gregorio" w:date="2021-03-30T21:11:00Z">
              <w:r w:rsidRPr="00690A26" w:rsidDel="00756364">
                <w:rPr>
                  <w:rFonts w:cs="Arial"/>
                  <w:szCs w:val="18"/>
                </w:rPr>
                <w:delText>See the precedence rules in the description of the priority attribute in NFProfile, if Priority is also present in the nfServiceList parameters or in NFProfile.</w:delText>
              </w:r>
            </w:del>
          </w:p>
          <w:p w14:paraId="4165B172" w14:textId="77777777" w:rsidR="00756364" w:rsidRDefault="00756364" w:rsidP="00D46CE1">
            <w:pPr>
              <w:pStyle w:val="TAL"/>
              <w:rPr>
                <w:ins w:id="23" w:author="Jesus de Gregorio" w:date="2021-03-30T21:12:00Z"/>
                <w:rFonts w:cs="Arial"/>
                <w:szCs w:val="18"/>
              </w:rPr>
            </w:pPr>
          </w:p>
          <w:p w14:paraId="0B3BEE60" w14:textId="7972BA65" w:rsidR="00D46CE1" w:rsidRDefault="00D46CE1" w:rsidP="00D46CE1">
            <w:pPr>
              <w:pStyle w:val="TAL"/>
              <w:rPr>
                <w:ins w:id="24" w:author="Jesus de Gregorio" w:date="2021-03-30T21:11:00Z"/>
                <w:rFonts w:cs="Arial"/>
                <w:szCs w:val="18"/>
              </w:rPr>
            </w:pPr>
            <w:r w:rsidRPr="00690A26">
              <w:rPr>
                <w:rFonts w:cs="Arial"/>
                <w:szCs w:val="18"/>
              </w:rPr>
              <w:t>The NRF may overwrite the received priority value when exposing an NFProfile with the Nnrf_NFDiscovery service.</w:t>
            </w:r>
          </w:p>
          <w:p w14:paraId="64737E93" w14:textId="77777777" w:rsidR="00756364" w:rsidRDefault="00756364" w:rsidP="00D46CE1">
            <w:pPr>
              <w:pStyle w:val="TAL"/>
              <w:rPr>
                <w:ins w:id="25" w:author="Jesus de Gregorio" w:date="2021-03-30T21:12:00Z"/>
                <w:lang w:eastAsia="fr-FR"/>
              </w:rPr>
            </w:pPr>
          </w:p>
          <w:p w14:paraId="0EC5A6CE" w14:textId="75554CE2" w:rsidR="00756364" w:rsidRPr="00690A26" w:rsidRDefault="00756364" w:rsidP="00D46CE1">
            <w:pPr>
              <w:pStyle w:val="TAL"/>
              <w:rPr>
                <w:rFonts w:cs="Arial"/>
                <w:szCs w:val="18"/>
              </w:rPr>
            </w:pPr>
            <w:ins w:id="26" w:author="Jesus de Gregorio" w:date="2021-03-30T21:11:00Z">
              <w:r>
                <w:rPr>
                  <w:lang w:eastAsia="fr-FR"/>
                </w:rPr>
                <w:t xml:space="preserve">Absence of this attribute equals to having the same </w:t>
              </w:r>
              <w:proofErr w:type="spellStart"/>
              <w:r>
                <w:rPr>
                  <w:lang w:eastAsia="fr-FR"/>
                </w:rPr>
                <w:t>smfInfo</w:t>
              </w:r>
              <w:proofErr w:type="spellEnd"/>
              <w:r>
                <w:rPr>
                  <w:lang w:eastAsia="fr-FR"/>
                </w:rPr>
                <w:t xml:space="preserve"> priority as the priority defined at NFProfile/NFService level.</w:t>
              </w:r>
            </w:ins>
          </w:p>
          <w:p w14:paraId="49AABDE2" w14:textId="77777777" w:rsidR="00756364" w:rsidRDefault="00756364" w:rsidP="00D46CE1">
            <w:pPr>
              <w:pStyle w:val="TAL"/>
              <w:rPr>
                <w:ins w:id="27" w:author="Jesus de Gregorio" w:date="2021-03-30T21:12:00Z"/>
                <w:rFonts w:cs="Arial"/>
                <w:szCs w:val="18"/>
              </w:rPr>
            </w:pPr>
          </w:p>
          <w:p w14:paraId="15349892" w14:textId="3DCBACA3" w:rsidR="00756364" w:rsidRPr="00690A26" w:rsidRDefault="00D46CE1" w:rsidP="00D46CE1">
            <w:pPr>
              <w:pStyle w:val="TAL"/>
              <w:rPr>
                <w:rFonts w:cs="Arial"/>
                <w:szCs w:val="18"/>
              </w:rPr>
            </w:pPr>
            <w:r w:rsidRPr="00690A26">
              <w:rPr>
                <w:rFonts w:cs="Arial"/>
                <w:szCs w:val="18"/>
              </w:rPr>
              <w:t>(NOTE 2)</w:t>
            </w:r>
          </w:p>
        </w:tc>
      </w:tr>
      <w:tr w:rsidR="00D46CE1" w:rsidRPr="00690A26" w14:paraId="446687FF"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7B22BA09" w14:textId="77777777" w:rsidR="00D46CE1" w:rsidRPr="00690A26" w:rsidRDefault="00D46CE1" w:rsidP="00D46CE1">
            <w:pPr>
              <w:pStyle w:val="TAL"/>
            </w:pPr>
            <w:proofErr w:type="spellStart"/>
            <w:r>
              <w:t>vsmfSupportInd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E47E596" w14:textId="77777777" w:rsidR="00D46CE1" w:rsidRPr="00690A26" w:rsidRDefault="00D46CE1" w:rsidP="00D46CE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73FACE5" w14:textId="77777777" w:rsidR="00D46CE1" w:rsidRPr="00690A26" w:rsidRDefault="00D46CE1" w:rsidP="00D46C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D89B57" w14:textId="77777777" w:rsidR="00D46CE1" w:rsidRPr="00690A26" w:rsidRDefault="00D46CE1" w:rsidP="00D46C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CC43C1" w14:textId="77777777" w:rsidR="00D46CE1" w:rsidRDefault="00D46CE1" w:rsidP="00D46CE1">
            <w:pPr>
              <w:pStyle w:val="TAL"/>
              <w:rPr>
                <w:rFonts w:cs="Arial"/>
                <w:szCs w:val="18"/>
              </w:rPr>
            </w:pPr>
            <w:r>
              <w:rPr>
                <w:rFonts w:cs="Arial"/>
                <w:szCs w:val="18"/>
              </w:rPr>
              <w:t>This IE may be used by an SMF to explicitly indicate the support of V-SMF capability and its preference to be selected as V-SMF.</w:t>
            </w:r>
          </w:p>
          <w:p w14:paraId="57501336" w14:textId="77777777" w:rsidR="00D46CE1" w:rsidRDefault="00D46CE1" w:rsidP="00D46CE1">
            <w:pPr>
              <w:pStyle w:val="TAL"/>
              <w:rPr>
                <w:rFonts w:cs="Arial"/>
                <w:szCs w:val="18"/>
              </w:rPr>
            </w:pPr>
          </w:p>
          <w:p w14:paraId="35FDDF20" w14:textId="77777777" w:rsidR="00D46CE1" w:rsidRDefault="00D46CE1" w:rsidP="00D46CE1">
            <w:pPr>
              <w:pStyle w:val="TAL"/>
              <w:rPr>
                <w:rFonts w:cs="Arial"/>
                <w:szCs w:val="18"/>
              </w:rPr>
            </w:pPr>
            <w:r>
              <w:rPr>
                <w:rFonts w:cs="Arial"/>
                <w:szCs w:val="18"/>
              </w:rPr>
              <w:t>When present, this IE shall indicate whether the V-SMF capability are supported by the SMF:</w:t>
            </w:r>
          </w:p>
          <w:p w14:paraId="6765A6AA" w14:textId="77777777" w:rsidR="00D46CE1" w:rsidRDefault="00D46CE1" w:rsidP="00D46CE1">
            <w:pPr>
              <w:pStyle w:val="TAL"/>
              <w:rPr>
                <w:lang w:eastAsia="zh-CN"/>
              </w:rPr>
            </w:pPr>
            <w:r>
              <w:rPr>
                <w:lang w:eastAsia="zh-CN"/>
              </w:rPr>
              <w:t>- true: V-SMF capability supported by the SMF</w:t>
            </w:r>
          </w:p>
          <w:p w14:paraId="41B7B202" w14:textId="77777777" w:rsidR="00D46CE1" w:rsidRDefault="00D46CE1" w:rsidP="00D46CE1">
            <w:pPr>
              <w:pStyle w:val="TAL"/>
              <w:rPr>
                <w:lang w:eastAsia="zh-CN"/>
              </w:rPr>
            </w:pPr>
            <w:r>
              <w:rPr>
                <w:lang w:eastAsia="zh-CN"/>
              </w:rPr>
              <w:t>- false: V-SMF capability not supported by the SMF.</w:t>
            </w:r>
          </w:p>
          <w:p w14:paraId="3F34BFEF" w14:textId="77777777" w:rsidR="00D46CE1" w:rsidRDefault="00D46CE1" w:rsidP="00D46CE1">
            <w:pPr>
              <w:pStyle w:val="TAL"/>
              <w:rPr>
                <w:lang w:eastAsia="zh-CN"/>
              </w:rPr>
            </w:pPr>
          </w:p>
          <w:p w14:paraId="65B3F90E" w14:textId="77777777" w:rsidR="00D46CE1" w:rsidRPr="00690A26" w:rsidRDefault="00D46CE1" w:rsidP="00D46CE1">
            <w:pPr>
              <w:pStyle w:val="TAL"/>
              <w:rPr>
                <w:rFonts w:cs="Arial"/>
                <w:szCs w:val="18"/>
              </w:rPr>
            </w:pPr>
            <w:r>
              <w:rPr>
                <w:lang w:eastAsia="zh-CN"/>
              </w:rPr>
              <w:t>Absence of this IE indicates the V-SMF capability support of the SMF is not specified.</w:t>
            </w:r>
          </w:p>
        </w:tc>
      </w:tr>
      <w:tr w:rsidR="00D46CE1" w:rsidRPr="00690A26" w14:paraId="754B8203" w14:textId="77777777" w:rsidTr="00D46C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C7C096B" w14:textId="77777777" w:rsidR="00D46CE1" w:rsidRPr="00690A26" w:rsidRDefault="00D46CE1" w:rsidP="00D46CE1">
            <w:pPr>
              <w:pStyle w:val="TAN"/>
            </w:pPr>
            <w:r w:rsidRPr="00690A26">
              <w:t>NOTE 1:</w:t>
            </w:r>
            <w:r w:rsidRPr="00690A26">
              <w:tab/>
              <w:t xml:space="preserve">If this S-NSSAIs is present in the </w:t>
            </w:r>
            <w:proofErr w:type="spellStart"/>
            <w:r w:rsidRPr="00690A26">
              <w:t>SmfInfo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SmfInfo</w:t>
            </w:r>
            <w:proofErr w:type="spellEnd"/>
            <w:r w:rsidRPr="00690A26">
              <w:t xml:space="preserve"> shall prevail.</w:t>
            </w:r>
          </w:p>
          <w:p w14:paraId="2D822829" w14:textId="39838AF0" w:rsidR="00D46CE1" w:rsidRPr="00690A26" w:rsidRDefault="00D46CE1" w:rsidP="00D46CE1">
            <w:pPr>
              <w:pStyle w:val="TAN"/>
              <w:rPr>
                <w:rFonts w:cs="Arial"/>
                <w:szCs w:val="18"/>
              </w:rPr>
            </w:pPr>
            <w:r w:rsidRPr="00690A26">
              <w:t>NOTE 2:</w:t>
            </w:r>
            <w:r w:rsidRPr="00690A26">
              <w:tab/>
              <w:t xml:space="preserve">An SMF profile may e.g. contain multiple </w:t>
            </w:r>
            <w:proofErr w:type="spellStart"/>
            <w:r w:rsidRPr="00690A26">
              <w:t>SmfInfo</w:t>
            </w:r>
            <w:proofErr w:type="spellEnd"/>
            <w:r w:rsidRPr="00690A26">
              <w:t xml:space="preserve"> entries, with each entry containing a different list of TAIs and a different priority, to differentiate the priority to select the SMF based on the user location. The priority in </w:t>
            </w:r>
            <w:proofErr w:type="spellStart"/>
            <w:r w:rsidRPr="00690A26">
              <w:t>SmfInfo</w:t>
            </w:r>
            <w:proofErr w:type="spellEnd"/>
            <w:r w:rsidRPr="00690A26">
              <w:t xml:space="preserve"> </w:t>
            </w:r>
            <w:del w:id="28" w:author="Jesus de Gregorio" w:date="2021-03-30T21:07:00Z">
              <w:r w:rsidRPr="00690A26" w:rsidDel="00756364">
                <w:delText xml:space="preserve">has the least precedence, i.e. it </w:delText>
              </w:r>
            </w:del>
            <w:r w:rsidRPr="00690A26">
              <w:t>applies between SMFs or SMF Services with the same priority.</w:t>
            </w:r>
          </w:p>
        </w:tc>
      </w:tr>
    </w:tbl>
    <w:p w14:paraId="6CC7941D" w14:textId="36436AAF" w:rsidR="00D46CE1" w:rsidRDefault="00D46CE1" w:rsidP="00D46CE1"/>
    <w:p w14:paraId="20E9E3DD" w14:textId="77777777" w:rsidR="00756364" w:rsidRPr="006B5418" w:rsidRDefault="00756364" w:rsidP="007563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5FA9E7" w14:textId="77777777" w:rsidR="00756364" w:rsidRPr="00690A26" w:rsidRDefault="00756364" w:rsidP="00756364">
      <w:pPr>
        <w:pStyle w:val="Heading5"/>
      </w:pPr>
      <w:bookmarkStart w:id="29" w:name="_Toc24937765"/>
      <w:bookmarkStart w:id="30" w:name="_Toc33962585"/>
      <w:bookmarkStart w:id="31" w:name="_Toc42883354"/>
      <w:bookmarkStart w:id="32" w:name="_Toc49733222"/>
      <w:bookmarkStart w:id="33" w:name="_Toc56690867"/>
      <w:bookmarkStart w:id="34" w:name="_Toc67730293"/>
      <w:r w:rsidRPr="00690A26">
        <w:lastRenderedPageBreak/>
        <w:t>6.2.6.2.3</w:t>
      </w:r>
      <w:r w:rsidRPr="00690A26">
        <w:tab/>
        <w:t>Type: NFProfile</w:t>
      </w:r>
      <w:bookmarkEnd w:id="29"/>
      <w:bookmarkEnd w:id="30"/>
      <w:bookmarkEnd w:id="31"/>
      <w:bookmarkEnd w:id="32"/>
      <w:bookmarkEnd w:id="33"/>
      <w:bookmarkEnd w:id="34"/>
    </w:p>
    <w:p w14:paraId="0F05DF02" w14:textId="77777777" w:rsidR="00756364" w:rsidRPr="00690A26" w:rsidRDefault="00756364" w:rsidP="00756364">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6364" w:rsidRPr="00690A26" w14:paraId="1F480C08"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490C44" w14:textId="77777777" w:rsidR="00756364" w:rsidRPr="00690A26" w:rsidRDefault="00756364" w:rsidP="002F13A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6883EA" w14:textId="77777777" w:rsidR="00756364" w:rsidRPr="00690A26" w:rsidRDefault="00756364" w:rsidP="002F13A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99818D" w14:textId="77777777" w:rsidR="00756364" w:rsidRPr="00690A26" w:rsidRDefault="00756364" w:rsidP="002F13A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0BB406" w14:textId="77777777" w:rsidR="00756364" w:rsidRPr="00690A26" w:rsidRDefault="00756364" w:rsidP="002F13A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060DB1" w14:textId="77777777" w:rsidR="00756364" w:rsidRPr="00690A26" w:rsidRDefault="00756364" w:rsidP="002F13A9">
            <w:pPr>
              <w:pStyle w:val="TAH"/>
              <w:rPr>
                <w:rFonts w:cs="Arial"/>
                <w:szCs w:val="18"/>
              </w:rPr>
            </w:pPr>
            <w:r w:rsidRPr="00690A26">
              <w:rPr>
                <w:rFonts w:cs="Arial"/>
                <w:szCs w:val="18"/>
              </w:rPr>
              <w:t>Description</w:t>
            </w:r>
          </w:p>
        </w:tc>
      </w:tr>
      <w:tr w:rsidR="00756364" w:rsidRPr="00690A26" w14:paraId="6ACF61BB"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2A024262" w14:textId="77777777" w:rsidR="00756364" w:rsidRPr="00690A26" w:rsidRDefault="00756364" w:rsidP="002F13A9">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3B97B46" w14:textId="77777777" w:rsidR="00756364" w:rsidRPr="00690A26" w:rsidRDefault="00756364" w:rsidP="002F13A9">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DBB05D1" w14:textId="77777777" w:rsidR="00756364" w:rsidRPr="00690A26" w:rsidRDefault="00756364" w:rsidP="002F13A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ADB1784" w14:textId="77777777" w:rsidR="00756364" w:rsidRPr="00690A26" w:rsidRDefault="00756364" w:rsidP="002F13A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221EEB6" w14:textId="77777777" w:rsidR="00756364" w:rsidRPr="00690A26" w:rsidRDefault="00756364" w:rsidP="002F13A9">
            <w:pPr>
              <w:pStyle w:val="TAL"/>
              <w:rPr>
                <w:rFonts w:cs="Arial"/>
                <w:szCs w:val="18"/>
              </w:rPr>
            </w:pPr>
            <w:r w:rsidRPr="00690A26">
              <w:rPr>
                <w:rFonts w:cs="Arial"/>
                <w:szCs w:val="18"/>
              </w:rPr>
              <w:t>Unique identity of the NF Instance.</w:t>
            </w:r>
          </w:p>
        </w:tc>
      </w:tr>
      <w:tr w:rsidR="00756364" w:rsidRPr="00690A26" w14:paraId="3F9BD7CC"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30E523D2" w14:textId="77777777" w:rsidR="00756364" w:rsidRPr="00690A26" w:rsidRDefault="00756364" w:rsidP="002F13A9">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19BF472" w14:textId="77777777" w:rsidR="00756364" w:rsidRPr="00690A26" w:rsidRDefault="00756364" w:rsidP="002F13A9">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6FDAC5B" w14:textId="77777777" w:rsidR="00756364" w:rsidRPr="00690A26" w:rsidRDefault="00756364" w:rsidP="002F13A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CC9EAF6" w14:textId="77777777" w:rsidR="00756364" w:rsidRPr="00690A26" w:rsidRDefault="00756364" w:rsidP="002F13A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947B948" w14:textId="77777777" w:rsidR="00756364" w:rsidRPr="00690A26" w:rsidRDefault="00756364" w:rsidP="002F13A9">
            <w:pPr>
              <w:pStyle w:val="TAL"/>
              <w:rPr>
                <w:rFonts w:cs="Arial"/>
                <w:szCs w:val="18"/>
              </w:rPr>
            </w:pPr>
            <w:r w:rsidRPr="00690A26">
              <w:rPr>
                <w:rFonts w:cs="Arial"/>
                <w:szCs w:val="18"/>
              </w:rPr>
              <w:t>Type of Network Function</w:t>
            </w:r>
          </w:p>
        </w:tc>
      </w:tr>
      <w:tr w:rsidR="00756364" w:rsidRPr="00690A26" w14:paraId="418C468C"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58B28260" w14:textId="77777777" w:rsidR="00756364" w:rsidRPr="00690A26" w:rsidRDefault="00756364" w:rsidP="002F13A9">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34091D6" w14:textId="77777777" w:rsidR="00756364" w:rsidRPr="00690A26" w:rsidRDefault="00756364" w:rsidP="002F13A9">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6F27AD55" w14:textId="77777777" w:rsidR="00756364" w:rsidRPr="00690A26" w:rsidRDefault="00756364" w:rsidP="002F13A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03199FA" w14:textId="77777777" w:rsidR="00756364" w:rsidRPr="00690A26" w:rsidRDefault="00756364" w:rsidP="002F13A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9ECEEA6" w14:textId="77777777" w:rsidR="00756364" w:rsidRPr="00690A26" w:rsidRDefault="00756364" w:rsidP="002F13A9">
            <w:pPr>
              <w:pStyle w:val="TAL"/>
              <w:rPr>
                <w:rFonts w:cs="Arial"/>
                <w:szCs w:val="18"/>
              </w:rPr>
            </w:pPr>
            <w:r w:rsidRPr="00690A26">
              <w:rPr>
                <w:rFonts w:cs="Arial"/>
                <w:szCs w:val="18"/>
              </w:rPr>
              <w:t>Status of the NF Instance</w:t>
            </w:r>
          </w:p>
        </w:tc>
      </w:tr>
      <w:tr w:rsidR="00756364" w:rsidRPr="00690A26" w14:paraId="3A173A0B"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3D7B4672" w14:textId="77777777" w:rsidR="00756364" w:rsidRPr="00690A26" w:rsidRDefault="00756364" w:rsidP="002F13A9">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3D4A583C" w14:textId="77777777" w:rsidR="00756364" w:rsidRPr="00690A26" w:rsidRDefault="00756364" w:rsidP="002F13A9">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827C0F3" w14:textId="77777777" w:rsidR="00756364" w:rsidRPr="00690A26" w:rsidRDefault="00756364" w:rsidP="002F13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220B3C" w14:textId="77777777" w:rsidR="00756364" w:rsidRPr="00690A26" w:rsidRDefault="00756364" w:rsidP="002F13A9">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15D849" w14:textId="77777777" w:rsidR="00756364" w:rsidRPr="00690A26" w:rsidRDefault="00756364" w:rsidP="002F13A9">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56364" w:rsidRPr="00690A26" w14:paraId="29CFF216"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281A8373" w14:textId="77777777" w:rsidR="00756364" w:rsidRPr="00690A26" w:rsidRDefault="00756364" w:rsidP="002F13A9">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31A93F" w14:textId="77777777" w:rsidR="00756364" w:rsidRPr="00690A26" w:rsidRDefault="00756364" w:rsidP="002F13A9">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836A0E4" w14:textId="77777777" w:rsidR="00756364" w:rsidRPr="00690A26" w:rsidRDefault="00756364" w:rsidP="002F13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2C71DDA" w14:textId="77777777" w:rsidR="00756364" w:rsidRPr="00690A26" w:rsidRDefault="00756364" w:rsidP="002F13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BD0F190" w14:textId="77777777" w:rsidR="00756364" w:rsidRPr="00690A26" w:rsidRDefault="00756364" w:rsidP="002F13A9">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756364" w:rsidRPr="00690A26" w14:paraId="29AD6C4F"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2987087D" w14:textId="77777777" w:rsidR="00756364" w:rsidRPr="00690A26" w:rsidRDefault="00756364" w:rsidP="002F13A9">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C5D7CBA" w14:textId="77777777" w:rsidR="00756364" w:rsidRPr="00690A26" w:rsidRDefault="00756364" w:rsidP="002F13A9">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986B2D3"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873EE3" w14:textId="77777777" w:rsidR="00756364" w:rsidRPr="00690A26" w:rsidRDefault="00756364" w:rsidP="002F13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847C6F" w14:textId="77777777" w:rsidR="00756364" w:rsidRPr="00690A26" w:rsidRDefault="00756364" w:rsidP="002F13A9">
            <w:pPr>
              <w:pStyle w:val="TAL"/>
              <w:rPr>
                <w:rFonts w:cs="Arial"/>
                <w:szCs w:val="18"/>
              </w:rPr>
            </w:pPr>
            <w:r w:rsidRPr="00690A26">
              <w:rPr>
                <w:rFonts w:cs="Arial"/>
                <w:szCs w:val="18"/>
              </w:rPr>
              <w:t>S-NSSAIs of the Network Function.</w:t>
            </w:r>
          </w:p>
          <w:p w14:paraId="1FA66C71" w14:textId="77777777" w:rsidR="00756364" w:rsidRDefault="00756364" w:rsidP="002F13A9">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4E9AF4C8" w14:textId="77777777" w:rsidR="00756364" w:rsidRPr="00690A26" w:rsidRDefault="00756364" w:rsidP="002F13A9">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NFService(s).</w:t>
            </w:r>
          </w:p>
        </w:tc>
      </w:tr>
      <w:tr w:rsidR="00756364" w:rsidRPr="00690A26" w14:paraId="0CD560DB"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7D20C965" w14:textId="77777777" w:rsidR="00756364" w:rsidRPr="00690A26" w:rsidRDefault="00756364" w:rsidP="002F13A9">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DB1875" w14:textId="77777777" w:rsidR="00756364" w:rsidRPr="00690A26" w:rsidRDefault="00756364" w:rsidP="002F13A9">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9462895" w14:textId="77777777" w:rsidR="00756364" w:rsidRPr="00690A26" w:rsidRDefault="00756364" w:rsidP="002F13A9">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38F9B24" w14:textId="77777777" w:rsidR="00756364" w:rsidRPr="00690A26" w:rsidRDefault="00756364" w:rsidP="002F13A9">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173FAB11" w14:textId="77777777" w:rsidR="00756364" w:rsidRDefault="00756364" w:rsidP="002F13A9">
            <w:pPr>
              <w:pStyle w:val="TAL"/>
              <w:rPr>
                <w:rFonts w:cs="Arial"/>
                <w:szCs w:val="18"/>
              </w:rPr>
            </w:pPr>
            <w:r w:rsidRPr="00690A26">
              <w:rPr>
                <w:rFonts w:cs="Arial" w:hint="eastAsia"/>
                <w:szCs w:val="18"/>
              </w:rPr>
              <w:t>The per-PLMN list of S-NSSAI(s) supported by the Network Function.</w:t>
            </w:r>
          </w:p>
          <w:p w14:paraId="00926FBD" w14:textId="77777777" w:rsidR="00756364" w:rsidRPr="00690A26" w:rsidRDefault="00756364" w:rsidP="002F13A9">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NFService(s).</w:t>
            </w:r>
          </w:p>
        </w:tc>
      </w:tr>
      <w:tr w:rsidR="00756364" w:rsidRPr="00690A26" w14:paraId="0DAEB776"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70F17811" w14:textId="77777777" w:rsidR="00756364" w:rsidRPr="00690A26" w:rsidRDefault="00756364" w:rsidP="002F13A9">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980697" w14:textId="77777777" w:rsidR="00756364" w:rsidRPr="00690A26" w:rsidRDefault="00756364" w:rsidP="002F13A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541D25B"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2FBE82" w14:textId="77777777" w:rsidR="00756364" w:rsidRPr="00690A26" w:rsidRDefault="00756364" w:rsidP="002F13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7AC45B5" w14:textId="77777777" w:rsidR="00756364" w:rsidRPr="00690A26" w:rsidRDefault="00756364" w:rsidP="002F13A9">
            <w:pPr>
              <w:pStyle w:val="TAL"/>
              <w:rPr>
                <w:rFonts w:cs="Arial"/>
                <w:szCs w:val="18"/>
              </w:rPr>
            </w:pPr>
            <w:r w:rsidRPr="00690A26">
              <w:rPr>
                <w:rFonts w:cs="Arial"/>
                <w:szCs w:val="18"/>
              </w:rPr>
              <w:t>List of NSIs of the Network Function.</w:t>
            </w:r>
          </w:p>
          <w:p w14:paraId="26FB31B5" w14:textId="77777777" w:rsidR="00756364" w:rsidRPr="00690A26" w:rsidRDefault="00756364" w:rsidP="002F13A9">
            <w:pPr>
              <w:pStyle w:val="TAL"/>
              <w:rPr>
                <w:rFonts w:cs="Arial"/>
                <w:szCs w:val="18"/>
              </w:rPr>
            </w:pPr>
            <w:r w:rsidRPr="00690A26">
              <w:rPr>
                <w:rFonts w:cs="Arial"/>
                <w:szCs w:val="18"/>
              </w:rPr>
              <w:t>If not provided, the NF can serve any NSI.</w:t>
            </w:r>
          </w:p>
        </w:tc>
      </w:tr>
      <w:tr w:rsidR="00756364" w:rsidRPr="00690A26" w14:paraId="70494A52"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02C0E105" w14:textId="77777777" w:rsidR="00756364" w:rsidRPr="00690A26" w:rsidRDefault="00756364" w:rsidP="002F13A9">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3C85244E" w14:textId="77777777" w:rsidR="00756364" w:rsidRPr="00690A26" w:rsidRDefault="00756364" w:rsidP="002F13A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ACE939C" w14:textId="77777777" w:rsidR="00756364" w:rsidRPr="00690A26" w:rsidRDefault="00756364" w:rsidP="002F13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201BF42"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131CEB" w14:textId="77777777" w:rsidR="00756364" w:rsidRPr="00690A26" w:rsidRDefault="00756364" w:rsidP="002F13A9">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756364" w:rsidRPr="00690A26" w14:paraId="2396F4CA"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46B51BA8" w14:textId="77777777" w:rsidR="00756364" w:rsidRPr="00690A26" w:rsidRDefault="00756364" w:rsidP="002F13A9">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CF2DD37" w14:textId="77777777" w:rsidR="00756364" w:rsidRPr="00690A26" w:rsidRDefault="00756364" w:rsidP="002F13A9">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7C1D5102" w14:textId="77777777" w:rsidR="00756364" w:rsidRPr="00690A26" w:rsidRDefault="00756364" w:rsidP="002F13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BB9A541" w14:textId="77777777" w:rsidR="00756364" w:rsidRPr="00690A26" w:rsidRDefault="00756364" w:rsidP="002F13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0554E6" w14:textId="77777777" w:rsidR="00756364" w:rsidRPr="00690A26" w:rsidRDefault="00756364" w:rsidP="002F13A9">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756364" w:rsidRPr="00690A26" w14:paraId="16C4960C"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7139BF53" w14:textId="77777777" w:rsidR="00756364" w:rsidRPr="00690A26" w:rsidRDefault="00756364" w:rsidP="002F13A9">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F6DBA1A" w14:textId="77777777" w:rsidR="00756364" w:rsidRPr="00690A26" w:rsidDel="00A14B4C" w:rsidRDefault="00756364" w:rsidP="002F13A9">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3F896777" w14:textId="77777777" w:rsidR="00756364" w:rsidRPr="00690A26" w:rsidDel="00A14B4C" w:rsidRDefault="00756364" w:rsidP="002F13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55308EA" w14:textId="77777777" w:rsidR="00756364" w:rsidRPr="00690A26" w:rsidRDefault="00756364" w:rsidP="002F13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D89B3D4" w14:textId="77777777" w:rsidR="00756364" w:rsidRPr="00690A26" w:rsidRDefault="00756364" w:rsidP="002F13A9">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756364" w:rsidRPr="00690A26" w14:paraId="6875CA0A"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0EBD0F86" w14:textId="77777777" w:rsidR="00756364" w:rsidRPr="00690A26" w:rsidRDefault="00756364" w:rsidP="002F13A9">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6092DE6" w14:textId="77777777" w:rsidR="00756364" w:rsidRPr="00690A26" w:rsidRDefault="00756364" w:rsidP="002F13A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9327618"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E950A3"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C72F7F" w14:textId="77777777" w:rsidR="00756364" w:rsidRPr="00690A26" w:rsidRDefault="00756364" w:rsidP="002F13A9">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756364" w:rsidRPr="00690A26" w14:paraId="36D2FC28"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09D4D699" w14:textId="77777777" w:rsidR="00756364" w:rsidRPr="00690A26" w:rsidRDefault="00756364" w:rsidP="002F13A9">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453973D0" w14:textId="77777777" w:rsidR="00756364" w:rsidRPr="00690A26" w:rsidRDefault="00756364" w:rsidP="002F13A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81CD04C"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6FD65E"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7F9710" w14:textId="77777777" w:rsidR="00756364" w:rsidRPr="00690A26" w:rsidRDefault="00756364" w:rsidP="002F13A9">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756364" w:rsidRPr="00690A26" w14:paraId="4ADDD3B1"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57205EF9" w14:textId="77777777" w:rsidR="00756364" w:rsidRPr="00690A26" w:rsidRDefault="00756364" w:rsidP="002F13A9">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FE86B80" w14:textId="77777777" w:rsidR="00756364" w:rsidRPr="00690A26" w:rsidRDefault="00756364" w:rsidP="002F13A9">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270B656" w14:textId="77777777" w:rsidR="00756364" w:rsidRPr="00690A26" w:rsidRDefault="00756364" w:rsidP="002F13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0FDADC" w14:textId="77777777" w:rsidR="00756364" w:rsidRPr="00690A26" w:rsidRDefault="00756364" w:rsidP="002F13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4BE6B1" w14:textId="77777777" w:rsidR="00756364" w:rsidRPr="00690A26" w:rsidRDefault="00756364" w:rsidP="002F13A9">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756364" w:rsidRPr="00690A26" w14:paraId="7E13933C"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3B0EFA67" w14:textId="77777777" w:rsidR="00756364" w:rsidRPr="00690A26" w:rsidRDefault="00756364" w:rsidP="002F13A9">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48A917BC" w14:textId="77777777" w:rsidR="00756364" w:rsidRPr="00690A26" w:rsidRDefault="00756364" w:rsidP="002F13A9">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A006ABB"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0B3CD6"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299A5C" w14:textId="77777777" w:rsidR="00756364" w:rsidRPr="00690A26" w:rsidRDefault="00756364" w:rsidP="002F13A9">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bl>
    <w:p w14:paraId="7F039DD3" w14:textId="77777777" w:rsidR="00756364" w:rsidRDefault="00756364">
      <w:pPr>
        <w:rPr>
          <w:ins w:id="35" w:author="Jesus de Gregorio" w:date="2021-03-30T21:14:00Z"/>
        </w:rPr>
      </w:pPr>
      <w:ins w:id="36" w:author="Jesus de Gregorio" w:date="2021-03-30T21:14:00Z">
        <w:r>
          <w:br w:type="page"/>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6364" w:rsidRPr="00690A26" w14:paraId="76DA1EE2"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50046081" w14:textId="77A48EB5" w:rsidR="00756364" w:rsidRPr="00690A26" w:rsidRDefault="00756364" w:rsidP="002F13A9">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52F70A81" w14:textId="77777777" w:rsidR="00756364" w:rsidRPr="00690A26" w:rsidRDefault="00756364" w:rsidP="002F13A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A5AE84D"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8ED253"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2799C3" w14:textId="1E4564B8" w:rsidR="00756364" w:rsidRPr="00690A26" w:rsidRDefault="00756364" w:rsidP="002F13A9">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del w:id="37" w:author="Jesus de Gregorio" w:date="2021-03-30T21:14:00Z">
              <w:r w:rsidRPr="00690A26" w:rsidDel="00756364">
                <w:rPr>
                  <w:rFonts w:cs="Arial"/>
                  <w:szCs w:val="18"/>
                </w:rPr>
                <w:delText>, which has precedence over the priority in xxxInfo parameter</w:delText>
              </w:r>
            </w:del>
            <w:r w:rsidRPr="00690A26">
              <w:rPr>
                <w:rFonts w:cs="Arial"/>
                <w:szCs w:val="18"/>
              </w:rPr>
              <w:t>.</w:t>
            </w:r>
          </w:p>
          <w:p w14:paraId="176E2595" w14:textId="77777777" w:rsidR="00756364" w:rsidRDefault="00756364" w:rsidP="002F13A9">
            <w:pPr>
              <w:pStyle w:val="TAL"/>
              <w:rPr>
                <w:ins w:id="38" w:author="Jesus de Gregorio" w:date="2021-03-30T21:14:00Z"/>
                <w:rFonts w:cs="Arial"/>
                <w:szCs w:val="18"/>
              </w:rPr>
            </w:pPr>
            <w:r w:rsidRPr="00690A26">
              <w:rPr>
                <w:rFonts w:cs="Arial"/>
                <w:szCs w:val="18"/>
              </w:rPr>
              <w:t>(NOTE 2)</w:t>
            </w:r>
          </w:p>
          <w:p w14:paraId="69EEA137" w14:textId="77777777" w:rsidR="00756364" w:rsidRDefault="00756364" w:rsidP="002F13A9">
            <w:pPr>
              <w:pStyle w:val="TAL"/>
              <w:rPr>
                <w:ins w:id="39" w:author="Jesus de Gregorio" w:date="2021-03-30T21:15:00Z"/>
                <w:rFonts w:cs="Arial"/>
                <w:szCs w:val="18"/>
              </w:rPr>
            </w:pPr>
          </w:p>
          <w:p w14:paraId="60429EFC" w14:textId="02AB9DE4" w:rsidR="00756364" w:rsidRPr="00690A26" w:rsidRDefault="00756364" w:rsidP="002F13A9">
            <w:pPr>
              <w:pStyle w:val="TAL"/>
              <w:rPr>
                <w:rFonts w:cs="Arial"/>
                <w:szCs w:val="18"/>
              </w:rPr>
            </w:pPr>
            <w:ins w:id="40" w:author="Jesus de Gregorio" w:date="2021-03-30T21:15:00Z">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NFProfile/NFService.</w:t>
              </w:r>
            </w:ins>
          </w:p>
        </w:tc>
      </w:tr>
      <w:tr w:rsidR="00756364" w:rsidRPr="00690A26" w14:paraId="09AD1CF9"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28DFAF2D" w14:textId="77777777" w:rsidR="00756364" w:rsidRPr="00690A26" w:rsidRDefault="00756364" w:rsidP="002F13A9">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501A8E" w14:textId="77777777" w:rsidR="00756364" w:rsidRPr="00690A26" w:rsidRDefault="00756364" w:rsidP="002F13A9">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24177ED2"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6911D6"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DE0686" w14:textId="77777777" w:rsidR="00756364" w:rsidRPr="00690A26" w:rsidRDefault="00756364" w:rsidP="002F13A9">
            <w:pPr>
              <w:pStyle w:val="TAL"/>
              <w:rPr>
                <w:rFonts w:cs="Arial"/>
                <w:szCs w:val="18"/>
              </w:rPr>
            </w:pPr>
            <w:r w:rsidRPr="00690A26">
              <w:rPr>
                <w:rFonts w:cs="Arial"/>
                <w:szCs w:val="18"/>
              </w:rPr>
              <w:t>Specific data for the UDR (ranges of SUPI, …)</w:t>
            </w:r>
          </w:p>
        </w:tc>
      </w:tr>
      <w:tr w:rsidR="00756364" w:rsidRPr="00690A26" w14:paraId="62CE9CDA"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513D2B36" w14:textId="77777777" w:rsidR="00756364" w:rsidRPr="00690A26" w:rsidRDefault="00756364" w:rsidP="002F13A9">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AF9DA5" w14:textId="77777777" w:rsidR="00756364" w:rsidRPr="00690A26" w:rsidRDefault="00756364" w:rsidP="002F13A9">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63F936B" w14:textId="77777777" w:rsidR="00756364" w:rsidRPr="00690A26" w:rsidRDefault="00756364" w:rsidP="002F13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07267F" w14:textId="77777777" w:rsidR="00756364" w:rsidRPr="00690A26" w:rsidRDefault="00756364" w:rsidP="002F13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5C9992" w14:textId="77777777" w:rsidR="00756364" w:rsidRDefault="00756364" w:rsidP="002F13A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747C6228" w14:textId="77777777" w:rsidR="00756364" w:rsidRPr="00690A26" w:rsidRDefault="00756364" w:rsidP="002F13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56364" w:rsidRPr="00690A26" w14:paraId="5A0680FD"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2B644F02" w14:textId="77777777" w:rsidR="00756364" w:rsidRPr="00690A26" w:rsidRDefault="00756364" w:rsidP="002F13A9">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237C436" w14:textId="77777777" w:rsidR="00756364" w:rsidRPr="00690A26" w:rsidRDefault="00756364" w:rsidP="002F13A9">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706F2634"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1989E1"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CB79A5" w14:textId="77777777" w:rsidR="00756364" w:rsidRPr="00690A26" w:rsidRDefault="00756364" w:rsidP="002F13A9">
            <w:pPr>
              <w:pStyle w:val="TAL"/>
              <w:rPr>
                <w:rFonts w:cs="Arial"/>
                <w:szCs w:val="18"/>
              </w:rPr>
            </w:pPr>
            <w:r w:rsidRPr="00690A26">
              <w:rPr>
                <w:rFonts w:cs="Arial"/>
                <w:szCs w:val="18"/>
              </w:rPr>
              <w:t>Specific data for the UDM</w:t>
            </w:r>
          </w:p>
        </w:tc>
      </w:tr>
      <w:tr w:rsidR="00756364" w:rsidRPr="00690A26" w14:paraId="72F2FADC"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468F3FC7" w14:textId="77777777" w:rsidR="00756364" w:rsidRPr="00690A26" w:rsidRDefault="00756364" w:rsidP="002F13A9">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8E9548" w14:textId="77777777" w:rsidR="00756364" w:rsidRPr="00690A26" w:rsidRDefault="00756364" w:rsidP="002F13A9">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901926A" w14:textId="77777777" w:rsidR="00756364" w:rsidRPr="00690A26" w:rsidRDefault="00756364" w:rsidP="002F13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5AF39B" w14:textId="77777777" w:rsidR="00756364" w:rsidRPr="00690A26" w:rsidRDefault="00756364" w:rsidP="002F13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405381" w14:textId="77777777" w:rsidR="00756364" w:rsidRDefault="00756364" w:rsidP="002F13A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36D05FAB" w14:textId="77777777" w:rsidR="00756364" w:rsidRPr="00690A26" w:rsidRDefault="00756364" w:rsidP="002F13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56364" w:rsidRPr="00690A26" w14:paraId="4F7300C6"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6E8EBEA8" w14:textId="77777777" w:rsidR="00756364" w:rsidRPr="00690A26" w:rsidRDefault="00756364" w:rsidP="002F13A9">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35333B" w14:textId="77777777" w:rsidR="00756364" w:rsidRPr="00690A26" w:rsidRDefault="00756364" w:rsidP="002F13A9">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4FB568C"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33F2EF"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FB6589" w14:textId="77777777" w:rsidR="00756364" w:rsidRPr="00690A26" w:rsidRDefault="00756364" w:rsidP="002F13A9">
            <w:pPr>
              <w:pStyle w:val="TAL"/>
              <w:rPr>
                <w:rFonts w:cs="Arial"/>
                <w:szCs w:val="18"/>
              </w:rPr>
            </w:pPr>
            <w:r w:rsidRPr="00690A26">
              <w:rPr>
                <w:rFonts w:cs="Arial"/>
                <w:szCs w:val="18"/>
              </w:rPr>
              <w:t>Specific data for the AUSF</w:t>
            </w:r>
          </w:p>
        </w:tc>
      </w:tr>
      <w:tr w:rsidR="00756364" w:rsidRPr="00690A26" w14:paraId="7AEFF4B7"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09F19B20" w14:textId="77777777" w:rsidR="00756364" w:rsidRPr="00690A26" w:rsidRDefault="00756364" w:rsidP="002F13A9">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D8E362" w14:textId="77777777" w:rsidR="00756364" w:rsidRPr="00690A26" w:rsidRDefault="00756364" w:rsidP="002F13A9">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F97E863" w14:textId="77777777" w:rsidR="00756364" w:rsidRPr="00690A26" w:rsidRDefault="00756364" w:rsidP="002F13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BB0A3C" w14:textId="77777777" w:rsidR="00756364" w:rsidRPr="00690A26" w:rsidRDefault="00756364" w:rsidP="002F13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F848BB1" w14:textId="77777777" w:rsidR="00756364" w:rsidRPr="00690A26" w:rsidRDefault="00756364" w:rsidP="002F13A9">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756364" w:rsidRPr="00690A26" w14:paraId="34DDCDDB"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628C1481" w14:textId="77777777" w:rsidR="00756364" w:rsidRPr="00690A26" w:rsidRDefault="00756364" w:rsidP="002F13A9">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FB74CD" w14:textId="77777777" w:rsidR="00756364" w:rsidRPr="00690A26" w:rsidRDefault="00756364" w:rsidP="002F13A9">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3BCB170"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F01524"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67DEDF" w14:textId="77777777" w:rsidR="00756364" w:rsidRPr="00690A26" w:rsidRDefault="00756364" w:rsidP="002F13A9">
            <w:pPr>
              <w:pStyle w:val="TAL"/>
              <w:rPr>
                <w:rFonts w:cs="Arial"/>
                <w:szCs w:val="18"/>
              </w:rPr>
            </w:pPr>
            <w:r w:rsidRPr="00690A26">
              <w:rPr>
                <w:rFonts w:cs="Arial"/>
                <w:szCs w:val="18"/>
              </w:rPr>
              <w:t>Specific data for the AMF (AMF Set ID, …)</w:t>
            </w:r>
          </w:p>
        </w:tc>
      </w:tr>
      <w:tr w:rsidR="00756364" w:rsidRPr="00690A26" w14:paraId="0D379E41"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3C2F10EB" w14:textId="77777777" w:rsidR="00756364" w:rsidRPr="00690A26" w:rsidRDefault="00756364" w:rsidP="002F13A9">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4A8D059" w14:textId="77777777" w:rsidR="00756364" w:rsidRPr="00690A26" w:rsidRDefault="00756364" w:rsidP="002F13A9">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B4DE364" w14:textId="77777777" w:rsidR="00756364" w:rsidRPr="00690A26" w:rsidRDefault="00756364" w:rsidP="002F13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192CF3" w14:textId="77777777" w:rsidR="00756364" w:rsidRPr="00690A26" w:rsidRDefault="00756364" w:rsidP="002F13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DE33E7" w14:textId="77777777" w:rsidR="00756364" w:rsidRDefault="00756364" w:rsidP="002F13A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3D7A05A7" w14:textId="77777777" w:rsidR="00756364" w:rsidRPr="00690A26" w:rsidRDefault="00756364" w:rsidP="002F13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56364" w:rsidRPr="00690A26" w14:paraId="578C41D5"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29BEDB23" w14:textId="77777777" w:rsidR="00756364" w:rsidRPr="00690A26" w:rsidRDefault="00756364" w:rsidP="002F13A9">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9E9980C" w14:textId="77777777" w:rsidR="00756364" w:rsidRPr="00690A26" w:rsidRDefault="00756364" w:rsidP="002F13A9">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17ABF08"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FF5200"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F99766" w14:textId="77777777" w:rsidR="00756364" w:rsidRPr="00690A26" w:rsidRDefault="00756364" w:rsidP="002F13A9">
            <w:pPr>
              <w:pStyle w:val="TAL"/>
              <w:rPr>
                <w:rFonts w:cs="Arial"/>
                <w:szCs w:val="18"/>
              </w:rPr>
            </w:pPr>
            <w:r w:rsidRPr="00690A26">
              <w:rPr>
                <w:rFonts w:cs="Arial"/>
                <w:szCs w:val="18"/>
              </w:rPr>
              <w:t>Specific data for the SMF (DNN's, …).</w:t>
            </w:r>
          </w:p>
          <w:p w14:paraId="7732163E" w14:textId="77777777" w:rsidR="00756364" w:rsidRPr="00690A26" w:rsidRDefault="00756364" w:rsidP="002F13A9">
            <w:pPr>
              <w:pStyle w:val="TAL"/>
              <w:rPr>
                <w:rFonts w:cs="Arial"/>
                <w:szCs w:val="18"/>
              </w:rPr>
            </w:pPr>
            <w:r w:rsidRPr="00690A26">
              <w:rPr>
                <w:rFonts w:cs="Arial"/>
                <w:szCs w:val="18"/>
              </w:rPr>
              <w:t>(NOTE 8)</w:t>
            </w:r>
          </w:p>
        </w:tc>
      </w:tr>
      <w:tr w:rsidR="00756364" w:rsidRPr="00690A26" w14:paraId="32F888ED"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3AC66537" w14:textId="77777777" w:rsidR="00756364" w:rsidRPr="00690A26" w:rsidRDefault="00756364" w:rsidP="002F13A9">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25CAD7" w14:textId="77777777" w:rsidR="00756364" w:rsidRPr="00690A26" w:rsidRDefault="00756364" w:rsidP="002F13A9">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CE38E79" w14:textId="77777777" w:rsidR="00756364" w:rsidRPr="00690A26" w:rsidRDefault="00756364" w:rsidP="002F13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DD6ECF" w14:textId="77777777" w:rsidR="00756364" w:rsidRPr="00690A26" w:rsidRDefault="00756364" w:rsidP="002F13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9F0AD2E" w14:textId="77777777" w:rsidR="00756364" w:rsidRDefault="00756364" w:rsidP="002F13A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4130771B" w14:textId="77777777" w:rsidR="00756364" w:rsidRPr="00690A26" w:rsidRDefault="00756364" w:rsidP="002F13A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B5625E4" w14:textId="77777777" w:rsidR="00756364" w:rsidRPr="00690A26" w:rsidRDefault="00756364" w:rsidP="002F13A9">
            <w:pPr>
              <w:pStyle w:val="TAL"/>
              <w:rPr>
                <w:rFonts w:cs="Arial"/>
                <w:szCs w:val="18"/>
              </w:rPr>
            </w:pPr>
            <w:r w:rsidRPr="00690A26">
              <w:rPr>
                <w:rFonts w:cs="Arial"/>
                <w:szCs w:val="18"/>
              </w:rPr>
              <w:t>(NOTE 8)</w:t>
            </w:r>
          </w:p>
        </w:tc>
      </w:tr>
      <w:tr w:rsidR="00756364" w:rsidRPr="00690A26" w14:paraId="7B5D5DB6"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03A9B18F" w14:textId="77777777" w:rsidR="00756364" w:rsidRPr="00690A26" w:rsidRDefault="00756364" w:rsidP="002F13A9">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00D7D0A" w14:textId="77777777" w:rsidR="00756364" w:rsidRPr="00690A26" w:rsidRDefault="00756364" w:rsidP="002F13A9">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4082A40D"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DC6222"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ADA345" w14:textId="77777777" w:rsidR="00756364" w:rsidRPr="00690A26" w:rsidRDefault="00756364" w:rsidP="002F13A9">
            <w:pPr>
              <w:pStyle w:val="TAL"/>
              <w:rPr>
                <w:rFonts w:cs="Arial"/>
                <w:szCs w:val="18"/>
              </w:rPr>
            </w:pPr>
            <w:r w:rsidRPr="00690A26">
              <w:rPr>
                <w:rFonts w:cs="Arial"/>
                <w:szCs w:val="18"/>
              </w:rPr>
              <w:t>Specific data for the UPF (S-NSSAI, DNN, SMF serving area, …)</w:t>
            </w:r>
          </w:p>
        </w:tc>
      </w:tr>
      <w:tr w:rsidR="00756364" w:rsidRPr="00690A26" w14:paraId="066C3D79"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47E1128B" w14:textId="77777777" w:rsidR="00756364" w:rsidRPr="00690A26" w:rsidRDefault="00756364" w:rsidP="002F13A9">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91290D" w14:textId="77777777" w:rsidR="00756364" w:rsidRPr="00690A26" w:rsidRDefault="00756364" w:rsidP="002F13A9">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BE0A74B" w14:textId="77777777" w:rsidR="00756364" w:rsidRPr="00690A26" w:rsidRDefault="00756364" w:rsidP="002F13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7EE4B3" w14:textId="77777777" w:rsidR="00756364" w:rsidRPr="00690A26" w:rsidRDefault="00756364" w:rsidP="002F13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189BFE" w14:textId="77777777" w:rsidR="00756364" w:rsidRDefault="00756364" w:rsidP="002F13A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22252795" w14:textId="77777777" w:rsidR="00756364" w:rsidRPr="00690A26" w:rsidRDefault="00756364" w:rsidP="002F13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56364" w:rsidRPr="00690A26" w14:paraId="569135A2"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017F033B" w14:textId="77777777" w:rsidR="00756364" w:rsidRPr="00690A26" w:rsidRDefault="00756364" w:rsidP="002F13A9">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ABB1B9" w14:textId="77777777" w:rsidR="00756364" w:rsidRPr="00690A26" w:rsidRDefault="00756364" w:rsidP="002F13A9">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55CDBE07"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00043E"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AFAD1F" w14:textId="77777777" w:rsidR="00756364" w:rsidRPr="00690A26" w:rsidRDefault="00756364" w:rsidP="002F13A9">
            <w:pPr>
              <w:pStyle w:val="TAL"/>
              <w:rPr>
                <w:rFonts w:cs="Arial"/>
                <w:szCs w:val="18"/>
              </w:rPr>
            </w:pPr>
            <w:r w:rsidRPr="00690A26">
              <w:rPr>
                <w:rFonts w:cs="Arial"/>
                <w:szCs w:val="18"/>
              </w:rPr>
              <w:t>Specific data for the PCF</w:t>
            </w:r>
          </w:p>
        </w:tc>
      </w:tr>
      <w:tr w:rsidR="00756364" w:rsidRPr="00690A26" w14:paraId="13281ECE"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1BC36A9C" w14:textId="77777777" w:rsidR="00756364" w:rsidRPr="00690A26" w:rsidRDefault="00756364" w:rsidP="002F13A9">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DDA595" w14:textId="77777777" w:rsidR="00756364" w:rsidRPr="00690A26" w:rsidRDefault="00756364" w:rsidP="002F13A9">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C2626D5" w14:textId="77777777" w:rsidR="00756364" w:rsidRPr="00690A26" w:rsidRDefault="00756364" w:rsidP="002F13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ACB42F" w14:textId="77777777" w:rsidR="00756364" w:rsidRPr="00690A26" w:rsidRDefault="00756364" w:rsidP="002F13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896430" w14:textId="77777777" w:rsidR="00756364" w:rsidRDefault="00756364" w:rsidP="002F13A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0BD55B9C" w14:textId="77777777" w:rsidR="00756364" w:rsidRPr="00690A26" w:rsidRDefault="00756364" w:rsidP="002F13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56364" w:rsidRPr="00690A26" w14:paraId="2BE4A1EE"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053281FB" w14:textId="77777777" w:rsidR="00756364" w:rsidRPr="00690A26" w:rsidRDefault="00756364" w:rsidP="002F13A9">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DB1360C" w14:textId="77777777" w:rsidR="00756364" w:rsidRPr="00690A26" w:rsidRDefault="00756364" w:rsidP="002F13A9">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2736F96"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8C7F77"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02FE5A" w14:textId="77777777" w:rsidR="00756364" w:rsidRPr="00690A26" w:rsidRDefault="00756364" w:rsidP="002F13A9">
            <w:pPr>
              <w:pStyle w:val="TAL"/>
              <w:rPr>
                <w:rFonts w:cs="Arial"/>
                <w:szCs w:val="18"/>
              </w:rPr>
            </w:pPr>
            <w:r w:rsidRPr="00690A26">
              <w:rPr>
                <w:rFonts w:cs="Arial"/>
                <w:szCs w:val="18"/>
              </w:rPr>
              <w:t>Specific data for the BSF</w:t>
            </w:r>
          </w:p>
        </w:tc>
      </w:tr>
      <w:tr w:rsidR="00756364" w:rsidRPr="00690A26" w14:paraId="588BA559"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7D24FC20" w14:textId="77777777" w:rsidR="00756364" w:rsidRPr="00690A26" w:rsidRDefault="00756364" w:rsidP="002F13A9">
            <w:pPr>
              <w:pStyle w:val="TAL"/>
            </w:pPr>
            <w:proofErr w:type="spellStart"/>
            <w:r w:rsidRPr="00690A26">
              <w:rPr>
                <w:rFonts w:hint="eastAsia"/>
                <w:lang w:eastAsia="zh-CN"/>
              </w:rPr>
              <w:lastRenderedPageBreak/>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E96192" w14:textId="77777777" w:rsidR="00756364" w:rsidRPr="00690A26" w:rsidRDefault="00756364" w:rsidP="002F13A9">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A50E0F4" w14:textId="77777777" w:rsidR="00756364" w:rsidRPr="00690A26" w:rsidRDefault="00756364" w:rsidP="002F13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2ABFB" w14:textId="77777777" w:rsidR="00756364" w:rsidRPr="00690A26" w:rsidRDefault="00756364" w:rsidP="002F13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1CB6FD" w14:textId="77777777" w:rsidR="00756364" w:rsidRDefault="00756364" w:rsidP="002F13A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54A4FD06" w14:textId="77777777" w:rsidR="00756364" w:rsidRPr="00690A26" w:rsidRDefault="00756364" w:rsidP="002F13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56364" w:rsidRPr="00690A26" w14:paraId="20A8A2CC"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00531CD4" w14:textId="77777777" w:rsidR="00756364" w:rsidRPr="00690A26" w:rsidRDefault="00756364" w:rsidP="002F13A9">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F85AE29" w14:textId="77777777" w:rsidR="00756364" w:rsidRPr="00690A26" w:rsidRDefault="00756364" w:rsidP="002F13A9">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167716C4"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B12410"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C17B6C" w14:textId="77777777" w:rsidR="00756364" w:rsidRPr="00690A26" w:rsidRDefault="00756364" w:rsidP="002F13A9">
            <w:pPr>
              <w:pStyle w:val="TAL"/>
              <w:rPr>
                <w:rFonts w:cs="Arial"/>
                <w:szCs w:val="18"/>
              </w:rPr>
            </w:pPr>
            <w:r w:rsidRPr="00690A26">
              <w:rPr>
                <w:rFonts w:cs="Arial" w:hint="eastAsia"/>
                <w:szCs w:val="18"/>
              </w:rPr>
              <w:t>Specific data for the CHF</w:t>
            </w:r>
          </w:p>
        </w:tc>
      </w:tr>
      <w:tr w:rsidR="00756364" w:rsidRPr="00690A26" w14:paraId="604D3CD3"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007A274F" w14:textId="77777777" w:rsidR="00756364" w:rsidRPr="00690A26" w:rsidRDefault="00756364" w:rsidP="002F13A9">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42A1D7" w14:textId="77777777" w:rsidR="00756364" w:rsidRPr="00690A26" w:rsidRDefault="00756364" w:rsidP="002F13A9">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C47B263" w14:textId="77777777" w:rsidR="00756364" w:rsidRPr="00690A26" w:rsidRDefault="00756364" w:rsidP="002F13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9359E1" w14:textId="77777777" w:rsidR="00756364" w:rsidRPr="00690A26" w:rsidRDefault="00756364" w:rsidP="002F13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0EBE561" w14:textId="77777777" w:rsidR="00756364" w:rsidRDefault="00756364" w:rsidP="002F13A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14CB8F82" w14:textId="77777777" w:rsidR="00756364" w:rsidRPr="00690A26" w:rsidRDefault="00756364" w:rsidP="002F13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56364" w:rsidRPr="00690A26" w14:paraId="19261E85"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0E235940" w14:textId="77777777" w:rsidR="00756364" w:rsidRPr="00690A26" w:rsidRDefault="00756364" w:rsidP="002F13A9">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D23A39E" w14:textId="77777777" w:rsidR="00756364" w:rsidRPr="00690A26" w:rsidRDefault="00756364" w:rsidP="002F13A9">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B48ED84" w14:textId="77777777" w:rsidR="00756364" w:rsidRPr="00690A26" w:rsidRDefault="00756364" w:rsidP="002F13A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7CCCA61" w14:textId="77777777" w:rsidR="00756364" w:rsidRPr="00690A26" w:rsidRDefault="00756364" w:rsidP="002F13A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67CB485" w14:textId="77777777" w:rsidR="00756364" w:rsidRPr="00690A26" w:rsidRDefault="00756364" w:rsidP="002F13A9">
            <w:pPr>
              <w:pStyle w:val="TAL"/>
              <w:rPr>
                <w:rFonts w:cs="Arial"/>
                <w:szCs w:val="18"/>
                <w:lang w:eastAsia="zh-CN"/>
              </w:rPr>
            </w:pPr>
            <w:r>
              <w:rPr>
                <w:rFonts w:cs="Arial"/>
                <w:szCs w:val="18"/>
              </w:rPr>
              <w:t>Specific data for the UDSF</w:t>
            </w:r>
          </w:p>
        </w:tc>
      </w:tr>
      <w:tr w:rsidR="00756364" w:rsidRPr="00690A26" w14:paraId="508D34AE"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666DA3BD" w14:textId="77777777" w:rsidR="00756364" w:rsidRPr="00690A26" w:rsidRDefault="00756364" w:rsidP="002F13A9">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2F782F" w14:textId="77777777" w:rsidR="00756364" w:rsidRPr="00690A26" w:rsidRDefault="00756364" w:rsidP="002F13A9">
            <w:pPr>
              <w:pStyle w:val="TAL"/>
              <w:rPr>
                <w:lang w:eastAsia="zh-CN"/>
              </w:rPr>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322537B" w14:textId="77777777" w:rsidR="00756364" w:rsidRPr="00690A26" w:rsidRDefault="00756364" w:rsidP="002F13A9">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E95633" w14:textId="77777777" w:rsidR="00756364" w:rsidRPr="00690A26" w:rsidRDefault="00756364" w:rsidP="002F13A9">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9CA510" w14:textId="77777777" w:rsidR="00756364" w:rsidRDefault="00756364" w:rsidP="002F13A9">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74753C0A" w14:textId="77777777" w:rsidR="00756364" w:rsidRPr="00690A26" w:rsidRDefault="00756364" w:rsidP="002F13A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56364" w:rsidRPr="00690A26" w14:paraId="462BE63B"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542AEA86" w14:textId="77777777" w:rsidR="00756364" w:rsidRPr="00690A26" w:rsidRDefault="00756364" w:rsidP="002F13A9">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D74056D" w14:textId="77777777" w:rsidR="00756364" w:rsidRPr="00690A26" w:rsidRDefault="00756364" w:rsidP="002F13A9">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00EBE8" w14:textId="77777777" w:rsidR="00756364" w:rsidRPr="00690A26" w:rsidRDefault="00756364" w:rsidP="002F13A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66FDCC" w14:textId="77777777" w:rsidR="00756364" w:rsidRPr="00690A26" w:rsidRDefault="00756364" w:rsidP="002F13A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233EC5" w14:textId="77777777" w:rsidR="00756364" w:rsidRPr="00690A26" w:rsidRDefault="00756364" w:rsidP="002F13A9">
            <w:pPr>
              <w:pStyle w:val="TAL"/>
              <w:rPr>
                <w:rFonts w:cs="Arial"/>
                <w:szCs w:val="18"/>
                <w:lang w:eastAsia="zh-CN"/>
              </w:rPr>
            </w:pPr>
            <w:r w:rsidRPr="00690A26">
              <w:rPr>
                <w:rFonts w:cs="Arial"/>
                <w:szCs w:val="18"/>
              </w:rPr>
              <w:t>Specific data for the NEF</w:t>
            </w:r>
          </w:p>
        </w:tc>
      </w:tr>
      <w:tr w:rsidR="00756364" w:rsidRPr="00690A26" w14:paraId="096D312E"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1D2C3708" w14:textId="77777777" w:rsidR="00756364" w:rsidRPr="00690A26" w:rsidRDefault="00756364" w:rsidP="002F13A9">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480054" w14:textId="77777777" w:rsidR="00756364" w:rsidRPr="00690A26" w:rsidRDefault="00756364" w:rsidP="002F13A9">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194168DD"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60B1A9"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8C9643" w14:textId="77777777" w:rsidR="00756364" w:rsidRPr="00690A26" w:rsidRDefault="00756364" w:rsidP="002F13A9">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56364" w:rsidRPr="00690A26" w14:paraId="1BBD4B7A"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3D0464F7" w14:textId="77777777" w:rsidR="00756364" w:rsidRPr="00690A26" w:rsidRDefault="00756364" w:rsidP="002F13A9">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A21FFF" w14:textId="77777777" w:rsidR="00756364" w:rsidRPr="00690A26" w:rsidRDefault="00756364" w:rsidP="002F13A9">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2B26E14"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35B33C" w14:textId="77777777" w:rsidR="00756364" w:rsidRPr="00690A26" w:rsidRDefault="00756364" w:rsidP="002F13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129C097" w14:textId="77777777" w:rsidR="00756364" w:rsidRDefault="00756364" w:rsidP="002F13A9">
            <w:pPr>
              <w:pStyle w:val="TAL"/>
              <w:rPr>
                <w:rFonts w:cs="Arial"/>
                <w:szCs w:val="18"/>
              </w:rPr>
            </w:pPr>
            <w:r w:rsidRPr="00690A26">
              <w:rPr>
                <w:rFonts w:cs="Arial"/>
                <w:szCs w:val="18"/>
              </w:rPr>
              <w:t>Specific data for the P-CSCF.</w:t>
            </w:r>
          </w:p>
          <w:p w14:paraId="49CE38BF" w14:textId="77777777" w:rsidR="00756364" w:rsidRPr="00690A26" w:rsidRDefault="00756364" w:rsidP="002F13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763D3B4" w14:textId="77777777" w:rsidR="00756364" w:rsidRPr="00690A26" w:rsidRDefault="00756364" w:rsidP="002F13A9">
            <w:pPr>
              <w:pStyle w:val="TAL"/>
              <w:rPr>
                <w:rFonts w:cs="Arial"/>
                <w:szCs w:val="18"/>
              </w:rPr>
            </w:pPr>
            <w:r w:rsidRPr="00690A26">
              <w:rPr>
                <w:rFonts w:cs="Arial"/>
                <w:szCs w:val="18"/>
              </w:rPr>
              <w:t>(NOTE 7)</w:t>
            </w:r>
          </w:p>
        </w:tc>
      </w:tr>
      <w:tr w:rsidR="00756364" w:rsidRPr="00690A26" w14:paraId="337DE93B"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48054BCE" w14:textId="77777777" w:rsidR="00756364" w:rsidRPr="00690A26" w:rsidRDefault="00756364" w:rsidP="002F13A9">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39F86D" w14:textId="77777777" w:rsidR="00756364" w:rsidRPr="00690A26" w:rsidRDefault="00756364" w:rsidP="002F13A9">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0FC3839"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05DF9D" w14:textId="77777777" w:rsidR="00756364" w:rsidRPr="00690A26" w:rsidRDefault="00756364" w:rsidP="002F13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605C02" w14:textId="77777777" w:rsidR="00756364" w:rsidRDefault="00756364" w:rsidP="002F13A9">
            <w:pPr>
              <w:pStyle w:val="TAL"/>
              <w:rPr>
                <w:rFonts w:cs="Arial"/>
                <w:szCs w:val="18"/>
              </w:rPr>
            </w:pPr>
            <w:r w:rsidRPr="00690A26">
              <w:rPr>
                <w:rFonts w:cs="Arial"/>
                <w:szCs w:val="18"/>
              </w:rPr>
              <w:t>Specific data for the HSS.</w:t>
            </w:r>
          </w:p>
          <w:p w14:paraId="56B687A0" w14:textId="77777777" w:rsidR="00756364" w:rsidRPr="00690A26" w:rsidRDefault="00756364" w:rsidP="002F13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56364" w:rsidRPr="00690A26" w14:paraId="3583BE89"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006949B0" w14:textId="77777777" w:rsidR="00756364" w:rsidRPr="00690A26" w:rsidRDefault="00756364" w:rsidP="002F13A9">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3CA2D4" w14:textId="77777777" w:rsidR="00756364" w:rsidRPr="00690A26" w:rsidRDefault="00756364" w:rsidP="002F13A9">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4B3F7A34"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40074A"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647905" w14:textId="77777777" w:rsidR="00756364" w:rsidRPr="00690A26" w:rsidRDefault="00756364" w:rsidP="002F13A9">
            <w:pPr>
              <w:pStyle w:val="TAL"/>
              <w:rPr>
                <w:rFonts w:cs="Arial"/>
                <w:szCs w:val="18"/>
              </w:rPr>
            </w:pPr>
            <w:r w:rsidRPr="00690A26">
              <w:rPr>
                <w:rFonts w:cs="Arial"/>
                <w:szCs w:val="18"/>
              </w:rPr>
              <w:t>Specific data for custom Network Functions</w:t>
            </w:r>
          </w:p>
        </w:tc>
      </w:tr>
      <w:tr w:rsidR="00756364" w:rsidRPr="00690A26" w14:paraId="7EBB090D"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1A316237" w14:textId="77777777" w:rsidR="00756364" w:rsidRPr="00690A26" w:rsidRDefault="00756364" w:rsidP="002F13A9">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391A6A7" w14:textId="77777777" w:rsidR="00756364" w:rsidRPr="00690A26" w:rsidRDefault="00756364" w:rsidP="002F13A9">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5B34A3B"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339320"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9FF65C" w14:textId="77777777" w:rsidR="00756364" w:rsidRPr="00690A26" w:rsidRDefault="00756364" w:rsidP="002F13A9">
            <w:pPr>
              <w:pStyle w:val="TAL"/>
              <w:rPr>
                <w:rFonts w:cs="Arial"/>
                <w:szCs w:val="18"/>
              </w:rPr>
            </w:pPr>
            <w:r w:rsidRPr="00690A26">
              <w:rPr>
                <w:rFonts w:cs="Arial"/>
                <w:szCs w:val="18"/>
              </w:rPr>
              <w:t>Timestamp when the NF was (re)started</w:t>
            </w:r>
          </w:p>
        </w:tc>
      </w:tr>
      <w:tr w:rsidR="00756364" w:rsidRPr="00690A26" w14:paraId="52BD5BD3"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68572B8F" w14:textId="77777777" w:rsidR="00756364" w:rsidRPr="00690A26" w:rsidRDefault="00756364" w:rsidP="002F13A9">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732F0641" w14:textId="77777777" w:rsidR="00756364" w:rsidRPr="00690A26" w:rsidRDefault="00756364" w:rsidP="002F13A9">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E0FEEBC"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469DB3"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1CE286" w14:textId="77777777" w:rsidR="00756364" w:rsidRPr="00690A26" w:rsidRDefault="00756364" w:rsidP="002F13A9">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732B0A50" w14:textId="77777777" w:rsidR="00756364" w:rsidRPr="00690A26" w:rsidRDefault="00756364" w:rsidP="002F13A9">
            <w:pPr>
              <w:pStyle w:val="TAL"/>
              <w:rPr>
                <w:rFonts w:cs="Arial"/>
                <w:szCs w:val="18"/>
              </w:rPr>
            </w:pPr>
          </w:p>
          <w:p w14:paraId="5537A4E2" w14:textId="77777777" w:rsidR="00756364" w:rsidRPr="00690A26" w:rsidRDefault="00756364" w:rsidP="002F13A9">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756364" w:rsidRPr="00690A26" w14:paraId="13678D62"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457892CE" w14:textId="77777777" w:rsidR="00756364" w:rsidRPr="00690A26" w:rsidRDefault="00756364" w:rsidP="002F13A9">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3DA4CAEB" w14:textId="77777777" w:rsidR="00756364" w:rsidRPr="00690A26" w:rsidRDefault="00756364" w:rsidP="002F13A9">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76096A4A"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3F9FAD" w14:textId="77777777" w:rsidR="00756364" w:rsidRPr="00690A26" w:rsidRDefault="00756364" w:rsidP="002F13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DDA75C" w14:textId="77777777" w:rsidR="00756364" w:rsidRDefault="00756364" w:rsidP="002F13A9">
            <w:pPr>
              <w:pStyle w:val="TAL"/>
              <w:rPr>
                <w:rFonts w:cs="Arial"/>
                <w:szCs w:val="18"/>
              </w:rPr>
            </w:pPr>
            <w:r w:rsidRPr="00690A26">
              <w:rPr>
                <w:rFonts w:cs="Arial"/>
                <w:szCs w:val="18"/>
              </w:rPr>
              <w:t>List of NF Service Instances</w:t>
            </w:r>
            <w:r>
              <w:rPr>
                <w:rFonts w:cs="Arial"/>
                <w:szCs w:val="18"/>
              </w:rPr>
              <w:t>.</w:t>
            </w:r>
          </w:p>
          <w:p w14:paraId="7B6A4365" w14:textId="77777777" w:rsidR="00756364" w:rsidRDefault="00756364" w:rsidP="002F13A9">
            <w:pPr>
              <w:pStyle w:val="TAL"/>
              <w:rPr>
                <w:rFonts w:cs="Arial"/>
                <w:szCs w:val="18"/>
              </w:rPr>
            </w:pPr>
            <w:r>
              <w:rPr>
                <w:rFonts w:cs="Arial"/>
                <w:szCs w:val="18"/>
              </w:rPr>
              <w:t>(NOTE 10)</w:t>
            </w:r>
          </w:p>
          <w:p w14:paraId="36A864C4" w14:textId="77777777" w:rsidR="00756364" w:rsidRDefault="00756364" w:rsidP="002F13A9">
            <w:pPr>
              <w:pStyle w:val="TAL"/>
              <w:rPr>
                <w:rFonts w:cs="Arial"/>
                <w:szCs w:val="18"/>
              </w:rPr>
            </w:pPr>
          </w:p>
          <w:p w14:paraId="752E7C68" w14:textId="77777777" w:rsidR="00756364" w:rsidRPr="00690A26" w:rsidRDefault="00756364" w:rsidP="002F13A9">
            <w:pPr>
              <w:pStyle w:val="TAL"/>
              <w:rPr>
                <w:rFonts w:cs="Arial"/>
                <w:szCs w:val="18"/>
              </w:rPr>
            </w:pPr>
            <w:r>
              <w:t>This attribute is deprecated; the attribute "</w:t>
            </w:r>
            <w:proofErr w:type="spellStart"/>
            <w:r>
              <w:t>nfServiceList</w:t>
            </w:r>
            <w:proofErr w:type="spellEnd"/>
            <w:r>
              <w:t>" should be used instead.</w:t>
            </w:r>
          </w:p>
        </w:tc>
      </w:tr>
      <w:tr w:rsidR="00756364" w:rsidRPr="00690A26" w14:paraId="2496793A"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06A795CA" w14:textId="77777777" w:rsidR="00756364" w:rsidRPr="00690A26" w:rsidRDefault="00756364" w:rsidP="002F13A9">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2A07CD" w14:textId="77777777" w:rsidR="00756364" w:rsidRPr="00690A26" w:rsidRDefault="00756364" w:rsidP="002F13A9">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757A1DC2" w14:textId="77777777" w:rsidR="00756364" w:rsidRPr="00690A26" w:rsidRDefault="00756364" w:rsidP="002F13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D496F5" w14:textId="77777777" w:rsidR="00756364" w:rsidRPr="00690A26" w:rsidRDefault="00756364" w:rsidP="002F13A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EB01C08" w14:textId="77777777" w:rsidR="00756364" w:rsidRDefault="00756364" w:rsidP="002F13A9">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attribute of the NFService object shall be used as the key of the map.</w:t>
            </w:r>
          </w:p>
          <w:p w14:paraId="05302F62" w14:textId="77777777" w:rsidR="00756364" w:rsidRPr="00690A26" w:rsidRDefault="00756364" w:rsidP="002F13A9">
            <w:pPr>
              <w:pStyle w:val="TAL"/>
              <w:rPr>
                <w:rFonts w:cs="Arial"/>
                <w:szCs w:val="18"/>
              </w:rPr>
            </w:pPr>
            <w:r>
              <w:rPr>
                <w:rFonts w:cs="Arial"/>
                <w:szCs w:val="18"/>
              </w:rPr>
              <w:t>(NOTE 10)</w:t>
            </w:r>
          </w:p>
        </w:tc>
      </w:tr>
      <w:tr w:rsidR="00756364" w:rsidRPr="00690A26" w14:paraId="5C807A75"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3BB56982" w14:textId="77777777" w:rsidR="00756364" w:rsidRPr="00690A26" w:rsidRDefault="00756364" w:rsidP="002F13A9">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399D65FC" w14:textId="77777777" w:rsidR="00756364" w:rsidRPr="00690A26" w:rsidRDefault="00756364" w:rsidP="002F13A9">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65E5281"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901686" w14:textId="77777777" w:rsidR="00756364" w:rsidRPr="00690A26" w:rsidRDefault="00756364" w:rsidP="002F13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1BCEF97" w14:textId="77777777" w:rsidR="00756364" w:rsidRPr="00690A26" w:rsidRDefault="00756364" w:rsidP="002F13A9">
            <w:pPr>
              <w:pStyle w:val="TAL"/>
              <w:rPr>
                <w:rFonts w:cs="Arial"/>
                <w:szCs w:val="18"/>
              </w:rPr>
            </w:pPr>
            <w:r w:rsidRPr="00690A26">
              <w:rPr>
                <w:rFonts w:cs="Arial"/>
                <w:szCs w:val="18"/>
              </w:rPr>
              <w:t>Notification endpoints for different notification types.</w:t>
            </w:r>
          </w:p>
          <w:p w14:paraId="784056AF" w14:textId="77777777" w:rsidR="00756364" w:rsidRPr="00690A26" w:rsidRDefault="00756364" w:rsidP="002F13A9">
            <w:pPr>
              <w:pStyle w:val="TAL"/>
              <w:rPr>
                <w:rFonts w:cs="Arial"/>
                <w:szCs w:val="18"/>
              </w:rPr>
            </w:pPr>
            <w:r w:rsidRPr="00690A26">
              <w:rPr>
                <w:rFonts w:cs="Arial"/>
                <w:szCs w:val="18"/>
              </w:rPr>
              <w:t>(NOTE 6)</w:t>
            </w:r>
          </w:p>
          <w:p w14:paraId="574A67E4" w14:textId="77777777" w:rsidR="00756364" w:rsidRPr="00690A26" w:rsidRDefault="00756364" w:rsidP="002F13A9">
            <w:pPr>
              <w:pStyle w:val="TAL"/>
              <w:rPr>
                <w:rFonts w:cs="Arial"/>
                <w:szCs w:val="18"/>
              </w:rPr>
            </w:pPr>
            <w:r>
              <w:rPr>
                <w:rFonts w:cs="Arial"/>
                <w:szCs w:val="18"/>
              </w:rPr>
              <w:t>(</w:t>
            </w:r>
            <w:r>
              <w:rPr>
                <w:lang w:val="en-US"/>
              </w:rPr>
              <w:t>See also NOTE 10 in clause 6.1.6.2.2)</w:t>
            </w:r>
          </w:p>
        </w:tc>
      </w:tr>
      <w:tr w:rsidR="00756364" w:rsidRPr="00690A26" w14:paraId="129BF631"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47E6B22B" w14:textId="77777777" w:rsidR="00756364" w:rsidRPr="00690A26" w:rsidRDefault="00756364" w:rsidP="002F13A9">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84E0963" w14:textId="77777777" w:rsidR="00756364" w:rsidRPr="00690A26" w:rsidRDefault="00756364" w:rsidP="002F13A9">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4CB1F23"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766B70"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048CD7" w14:textId="77777777" w:rsidR="00756364" w:rsidRPr="00690A26" w:rsidRDefault="00756364" w:rsidP="002F13A9">
            <w:pPr>
              <w:pStyle w:val="TAL"/>
              <w:rPr>
                <w:rFonts w:cs="Arial"/>
                <w:szCs w:val="18"/>
              </w:rPr>
            </w:pPr>
            <w:r w:rsidRPr="00690A26">
              <w:rPr>
                <w:rFonts w:cs="Arial"/>
                <w:szCs w:val="18"/>
              </w:rPr>
              <w:t>Specific data for the LMF</w:t>
            </w:r>
          </w:p>
        </w:tc>
      </w:tr>
      <w:tr w:rsidR="00756364" w:rsidRPr="00690A26" w14:paraId="080675DF"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0440605D" w14:textId="77777777" w:rsidR="00756364" w:rsidRPr="00690A26" w:rsidRDefault="00756364" w:rsidP="002F13A9">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BD89DB" w14:textId="77777777" w:rsidR="00756364" w:rsidRPr="00690A26" w:rsidRDefault="00756364" w:rsidP="002F13A9">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665E67A1"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BA79DB"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E1B5C0" w14:textId="77777777" w:rsidR="00756364" w:rsidRPr="00690A26" w:rsidRDefault="00756364" w:rsidP="002F13A9">
            <w:pPr>
              <w:pStyle w:val="TAL"/>
              <w:rPr>
                <w:rFonts w:cs="Arial"/>
                <w:szCs w:val="18"/>
              </w:rPr>
            </w:pPr>
            <w:r w:rsidRPr="00690A26">
              <w:rPr>
                <w:rFonts w:cs="Arial"/>
                <w:szCs w:val="18"/>
              </w:rPr>
              <w:t>Specific data for the GMLC</w:t>
            </w:r>
          </w:p>
        </w:tc>
      </w:tr>
      <w:tr w:rsidR="00756364" w:rsidRPr="00690A26" w14:paraId="40C96053"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7AE4ADCC" w14:textId="77777777" w:rsidR="00756364" w:rsidRPr="00690A26" w:rsidRDefault="00756364" w:rsidP="002F13A9">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EC5762" w14:textId="77777777" w:rsidR="00756364" w:rsidRPr="00690A26" w:rsidRDefault="00756364" w:rsidP="002F13A9">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2E11036" w14:textId="77777777" w:rsidR="00756364" w:rsidRPr="00690A26" w:rsidRDefault="00756364" w:rsidP="002F13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F37B7A5" w14:textId="77777777" w:rsidR="00756364" w:rsidRPr="00690A26" w:rsidRDefault="00756364" w:rsidP="002F13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8CE81E" w14:textId="77777777" w:rsidR="00756364" w:rsidRPr="00690A26" w:rsidRDefault="00756364" w:rsidP="002F13A9">
            <w:pPr>
              <w:pStyle w:val="TAL"/>
              <w:rPr>
                <w:rFonts w:cs="Arial"/>
                <w:szCs w:val="18"/>
              </w:rPr>
            </w:pPr>
            <w:r w:rsidRPr="00690A26">
              <w:rPr>
                <w:rFonts w:cs="Arial"/>
                <w:szCs w:val="18"/>
              </w:rPr>
              <w:t>SNPN(s) of the Network Function.</w:t>
            </w:r>
          </w:p>
          <w:p w14:paraId="33B1A310" w14:textId="77777777" w:rsidR="00756364" w:rsidRPr="00690A26" w:rsidRDefault="00756364" w:rsidP="002F13A9">
            <w:pPr>
              <w:pStyle w:val="TAL"/>
              <w:rPr>
                <w:rFonts w:cs="Arial"/>
                <w:szCs w:val="18"/>
              </w:rPr>
            </w:pPr>
            <w:r w:rsidRPr="00690A26">
              <w:rPr>
                <w:rFonts w:cs="Arial"/>
                <w:szCs w:val="18"/>
              </w:rPr>
              <w:t>This IE shall be present if the NF pertains to one or more SNPNs.</w:t>
            </w:r>
          </w:p>
        </w:tc>
      </w:tr>
      <w:tr w:rsidR="00756364" w:rsidRPr="00690A26" w14:paraId="45C6CBB3"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08811CE2" w14:textId="77777777" w:rsidR="00756364" w:rsidRPr="00690A26" w:rsidRDefault="00756364" w:rsidP="002F13A9">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C3DBD93" w14:textId="77777777" w:rsidR="00756364" w:rsidRPr="00690A26" w:rsidRDefault="00756364" w:rsidP="002F13A9">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79EA870" w14:textId="77777777" w:rsidR="00756364" w:rsidRPr="00690A26" w:rsidRDefault="00756364" w:rsidP="002F13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B0AA14" w14:textId="77777777" w:rsidR="00756364" w:rsidRPr="00690A26" w:rsidRDefault="00756364" w:rsidP="002F13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0798F7E" w14:textId="77777777" w:rsidR="00756364" w:rsidRPr="00690A26" w:rsidRDefault="00756364" w:rsidP="002F13A9">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2282A087" w14:textId="77777777" w:rsidR="00756364" w:rsidRDefault="00756364" w:rsidP="002F13A9">
            <w:pPr>
              <w:pStyle w:val="TAL"/>
            </w:pPr>
            <w:r w:rsidRPr="00690A26">
              <w:t>At most one NF Set ID shall be indicated per PLMN</w:t>
            </w:r>
            <w:r>
              <w:t>-ID or SNPN</w:t>
            </w:r>
            <w:r w:rsidRPr="00690A26">
              <w:t xml:space="preserve"> of the NF.</w:t>
            </w:r>
          </w:p>
          <w:p w14:paraId="08552706" w14:textId="77777777" w:rsidR="00756364" w:rsidRPr="00690A26" w:rsidRDefault="00756364" w:rsidP="002F13A9">
            <w:pPr>
              <w:pStyle w:val="TAL"/>
              <w:rPr>
                <w:rFonts w:cs="Arial"/>
                <w:szCs w:val="18"/>
              </w:rPr>
            </w:pPr>
            <w:r>
              <w:rPr>
                <w:rFonts w:hint="eastAsia"/>
                <w:lang w:eastAsia="zh-CN"/>
              </w:rPr>
              <w:t>This information shall be present if available.</w:t>
            </w:r>
          </w:p>
        </w:tc>
      </w:tr>
      <w:tr w:rsidR="00756364" w:rsidRPr="00690A26" w14:paraId="3C507D54"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7681668B" w14:textId="77777777" w:rsidR="00756364" w:rsidRPr="00690A26" w:rsidRDefault="00756364" w:rsidP="002F13A9">
            <w:pPr>
              <w:pStyle w:val="TAL"/>
            </w:pPr>
            <w:proofErr w:type="spellStart"/>
            <w:r w:rsidRPr="00690A26">
              <w:rPr>
                <w:rFonts w:hint="eastAsia"/>
                <w:lang w:eastAsia="zh-CN"/>
              </w:rPr>
              <w:lastRenderedPageBreak/>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5D47DE80" w14:textId="77777777" w:rsidR="00756364" w:rsidRPr="00690A26" w:rsidRDefault="00756364" w:rsidP="002F13A9">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292FC605" w14:textId="77777777" w:rsidR="00756364" w:rsidRPr="00690A26" w:rsidRDefault="00756364" w:rsidP="002F13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CC6869" w14:textId="77777777" w:rsidR="00756364" w:rsidRPr="00690A26" w:rsidRDefault="00756364" w:rsidP="002F13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CE5FA2" w14:textId="77777777" w:rsidR="00756364" w:rsidRPr="00690A26" w:rsidRDefault="00756364" w:rsidP="002F13A9">
            <w:pPr>
              <w:pStyle w:val="TAL"/>
              <w:rPr>
                <w:rFonts w:cs="Arial"/>
                <w:szCs w:val="18"/>
                <w:lang w:eastAsia="zh-CN"/>
              </w:rPr>
            </w:pPr>
            <w:r w:rsidRPr="00690A26">
              <w:rPr>
                <w:rFonts w:cs="Arial" w:hint="eastAsia"/>
                <w:szCs w:val="18"/>
                <w:lang w:eastAsia="zh-CN"/>
              </w:rPr>
              <w:t>The served area(s) of the NF instance.</w:t>
            </w:r>
          </w:p>
          <w:p w14:paraId="3C379B60" w14:textId="77777777" w:rsidR="00756364" w:rsidRPr="00690A26" w:rsidRDefault="00756364" w:rsidP="002F13A9">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756364" w:rsidRPr="00690A26" w14:paraId="10EDF43E"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76E4D5FB" w14:textId="77777777" w:rsidR="00756364" w:rsidRPr="00690A26" w:rsidRDefault="00756364" w:rsidP="002F13A9">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3F1EF8D" w14:textId="77777777" w:rsidR="00756364" w:rsidRPr="00690A26" w:rsidRDefault="00756364" w:rsidP="002F13A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7FC752" w14:textId="77777777" w:rsidR="00756364" w:rsidRPr="00690A26" w:rsidRDefault="00756364" w:rsidP="002F13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0E5920" w14:textId="77777777" w:rsidR="00756364" w:rsidRPr="00690A26" w:rsidRDefault="00756364" w:rsidP="002F13A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7DED46" w14:textId="77777777" w:rsidR="00756364" w:rsidRDefault="00756364" w:rsidP="002F13A9">
            <w:pPr>
              <w:pStyle w:val="TAL"/>
            </w:pPr>
            <w:r>
              <w:rPr>
                <w:rFonts w:cs="Arial"/>
                <w:szCs w:val="18"/>
                <w:lang w:eastAsia="zh-CN"/>
              </w:rPr>
              <w:t xml:space="preserve">This IE indicates whether the NF supports </w:t>
            </w:r>
            <w:r>
              <w:t>Load Control based on LCI Header (see clause 6.3 of 3GPP TS 29.500 [4]).</w:t>
            </w:r>
          </w:p>
          <w:p w14:paraId="1F048FAA" w14:textId="77777777" w:rsidR="00756364" w:rsidRDefault="00756364" w:rsidP="002F13A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D08428E" w14:textId="77777777" w:rsidR="00756364" w:rsidRPr="00690A26" w:rsidRDefault="00756364" w:rsidP="002F13A9">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756364" w:rsidRPr="00690A26" w14:paraId="710983C8"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13BF99E9" w14:textId="77777777" w:rsidR="00756364" w:rsidRPr="00690A26" w:rsidRDefault="00756364" w:rsidP="002F13A9">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88039A4" w14:textId="77777777" w:rsidR="00756364" w:rsidRPr="00690A26" w:rsidRDefault="00756364" w:rsidP="002F13A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3012AF" w14:textId="77777777" w:rsidR="00756364" w:rsidRPr="00690A26" w:rsidRDefault="00756364" w:rsidP="002F13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498FB4" w14:textId="77777777" w:rsidR="00756364" w:rsidRPr="00690A26" w:rsidRDefault="00756364" w:rsidP="002F13A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1AB4D9" w14:textId="77777777" w:rsidR="00756364" w:rsidRDefault="00756364" w:rsidP="002F13A9">
            <w:pPr>
              <w:pStyle w:val="TAL"/>
            </w:pPr>
            <w:r>
              <w:rPr>
                <w:rFonts w:cs="Arial"/>
                <w:szCs w:val="18"/>
                <w:lang w:eastAsia="zh-CN"/>
              </w:rPr>
              <w:t>This IE indicates whether the NF supports Overl</w:t>
            </w:r>
            <w:r>
              <w:t>oad Control based on OCI Header (see clause 6.4 of 3GPP TS 29.500 [4]).</w:t>
            </w:r>
          </w:p>
          <w:p w14:paraId="7198B51B" w14:textId="77777777" w:rsidR="00756364" w:rsidRDefault="00756364" w:rsidP="002F13A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A68C991" w14:textId="77777777" w:rsidR="00756364" w:rsidRPr="00690A26" w:rsidRDefault="00756364" w:rsidP="002F13A9">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756364" w:rsidRPr="00690A26" w14:paraId="60435F11"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15119422" w14:textId="77777777" w:rsidR="00756364" w:rsidRDefault="00756364" w:rsidP="002F13A9">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E6C9538" w14:textId="77777777" w:rsidR="00756364" w:rsidRDefault="00756364" w:rsidP="002F13A9">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6A58061" w14:textId="77777777" w:rsidR="00756364" w:rsidRDefault="00756364" w:rsidP="002F13A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3AC675" w14:textId="77777777" w:rsidR="00756364" w:rsidRDefault="00756364" w:rsidP="002F13A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DC3956" w14:textId="77777777" w:rsidR="00756364" w:rsidRDefault="00756364" w:rsidP="002F13A9">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06909959" w14:textId="77777777" w:rsidR="00756364" w:rsidRDefault="00756364" w:rsidP="002F13A9">
            <w:pPr>
              <w:pStyle w:val="TAL"/>
              <w:rPr>
                <w:rFonts w:cs="Arial"/>
                <w:szCs w:val="18"/>
              </w:rPr>
            </w:pPr>
          </w:p>
          <w:p w14:paraId="74579D88" w14:textId="77777777" w:rsidR="00756364" w:rsidRDefault="00756364" w:rsidP="002F13A9">
            <w:pPr>
              <w:pStyle w:val="TAL"/>
              <w:rPr>
                <w:rFonts w:cs="Arial"/>
                <w:szCs w:val="18"/>
                <w:lang w:eastAsia="zh-CN"/>
              </w:rPr>
            </w:pPr>
            <w:r>
              <w:rPr>
                <w:rFonts w:cs="Arial"/>
                <w:szCs w:val="18"/>
              </w:rPr>
              <w:t>When present, the value of each entry of the map shall be the recovery time of the NF Set indicated by the key.</w:t>
            </w:r>
          </w:p>
        </w:tc>
      </w:tr>
      <w:tr w:rsidR="00756364" w:rsidRPr="00690A26" w14:paraId="786EB7F5"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13A30856" w14:textId="77777777" w:rsidR="00756364" w:rsidRDefault="00756364" w:rsidP="002F13A9">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839A10" w14:textId="77777777" w:rsidR="00756364" w:rsidRDefault="00756364" w:rsidP="002F13A9">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3BA5B51" w14:textId="77777777" w:rsidR="00756364" w:rsidRDefault="00756364" w:rsidP="002F13A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4DDD83" w14:textId="77777777" w:rsidR="00756364" w:rsidRDefault="00756364" w:rsidP="002F13A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937AF14" w14:textId="77777777" w:rsidR="00756364" w:rsidRDefault="00756364" w:rsidP="002F13A9">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3844467E" w14:textId="77777777" w:rsidR="00756364" w:rsidRDefault="00756364" w:rsidP="002F13A9">
            <w:pPr>
              <w:pStyle w:val="TAL"/>
              <w:rPr>
                <w:rFonts w:cs="Arial"/>
                <w:szCs w:val="18"/>
              </w:rPr>
            </w:pPr>
          </w:p>
          <w:p w14:paraId="2E511A67" w14:textId="77777777" w:rsidR="00756364" w:rsidRDefault="00756364" w:rsidP="002F13A9">
            <w:pPr>
              <w:pStyle w:val="TAL"/>
              <w:rPr>
                <w:rFonts w:cs="Arial"/>
                <w:szCs w:val="18"/>
                <w:lang w:eastAsia="zh-CN"/>
              </w:rPr>
            </w:pPr>
            <w:r>
              <w:rPr>
                <w:rFonts w:cs="Arial"/>
                <w:szCs w:val="18"/>
              </w:rPr>
              <w:t>When present, the value of each entry of the map shall be the recovery time of the NF Service Set indicated by the key.</w:t>
            </w:r>
          </w:p>
        </w:tc>
      </w:tr>
      <w:tr w:rsidR="00756364" w:rsidRPr="00690A26" w14:paraId="43E9B504"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4A942A57" w14:textId="77777777" w:rsidR="00756364" w:rsidRDefault="00756364" w:rsidP="002F13A9">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1291AA8" w14:textId="77777777" w:rsidR="00756364" w:rsidRDefault="00756364" w:rsidP="002F13A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0F06AB6" w14:textId="77777777" w:rsidR="00756364" w:rsidRPr="00690A26" w:rsidRDefault="00756364" w:rsidP="002F13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3A8D20" w14:textId="77777777" w:rsidR="00756364" w:rsidRPr="00690A26" w:rsidRDefault="00756364" w:rsidP="002F13A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B44E9A1" w14:textId="77777777" w:rsidR="00756364" w:rsidRDefault="00756364" w:rsidP="002F13A9">
            <w:pPr>
              <w:pStyle w:val="TAL"/>
              <w:rPr>
                <w:rFonts w:cs="Arial"/>
                <w:szCs w:val="18"/>
              </w:rPr>
            </w:pPr>
            <w:r>
              <w:rPr>
                <w:rFonts w:cs="Arial"/>
                <w:szCs w:val="18"/>
              </w:rPr>
              <w:t>When present, this IE shall carry the list of SCP domains the SCP belongs to, or the SCP domain the NF (other than SCP) or the SEPP belongs to.</w:t>
            </w:r>
          </w:p>
          <w:p w14:paraId="2DC399A2" w14:textId="77777777" w:rsidR="00756364" w:rsidRDefault="00756364" w:rsidP="002F13A9">
            <w:pPr>
              <w:pStyle w:val="TAL"/>
              <w:rPr>
                <w:rFonts w:cs="Arial"/>
                <w:szCs w:val="18"/>
              </w:rPr>
            </w:pPr>
            <w:r>
              <w:rPr>
                <w:rFonts w:cs="Arial"/>
                <w:szCs w:val="18"/>
              </w:rPr>
              <w:t>(NOTE 9)</w:t>
            </w:r>
          </w:p>
        </w:tc>
      </w:tr>
      <w:tr w:rsidR="00756364" w:rsidRPr="00690A26" w14:paraId="4E7FD524"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77D23A22" w14:textId="77777777" w:rsidR="00756364" w:rsidRDefault="00756364" w:rsidP="002F13A9">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570D28D4" w14:textId="77777777" w:rsidR="00756364" w:rsidRDefault="00756364" w:rsidP="002F13A9">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2EE43E3C" w14:textId="77777777" w:rsidR="00756364" w:rsidRPr="00690A26" w:rsidRDefault="00756364" w:rsidP="002F13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448E2" w14:textId="77777777" w:rsidR="00756364" w:rsidRPr="00690A26" w:rsidRDefault="00756364" w:rsidP="002F13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DCCBB6" w14:textId="77777777" w:rsidR="00756364" w:rsidRDefault="00756364" w:rsidP="002F13A9">
            <w:pPr>
              <w:pStyle w:val="TAL"/>
              <w:rPr>
                <w:rFonts w:cs="Arial"/>
                <w:szCs w:val="18"/>
              </w:rPr>
            </w:pPr>
            <w:r>
              <w:rPr>
                <w:rFonts w:cs="Arial"/>
                <w:szCs w:val="18"/>
              </w:rPr>
              <w:t>Specific data for the SCP</w:t>
            </w:r>
          </w:p>
        </w:tc>
      </w:tr>
      <w:tr w:rsidR="00756364" w:rsidRPr="00690A26" w14:paraId="512189F0"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19209F9F" w14:textId="77777777" w:rsidR="00756364" w:rsidRDefault="00756364" w:rsidP="002F13A9">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984C90" w14:textId="77777777" w:rsidR="00756364" w:rsidRDefault="00756364" w:rsidP="002F13A9">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54BDF3D2" w14:textId="77777777" w:rsidR="00756364" w:rsidRDefault="00756364" w:rsidP="002F13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3FB262" w14:textId="77777777" w:rsidR="00756364" w:rsidRDefault="00756364" w:rsidP="002F13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AB0D14" w14:textId="77777777" w:rsidR="00756364" w:rsidRDefault="00756364" w:rsidP="002F13A9">
            <w:pPr>
              <w:pStyle w:val="TAL"/>
              <w:rPr>
                <w:rFonts w:cs="Arial"/>
                <w:szCs w:val="18"/>
              </w:rPr>
            </w:pPr>
            <w:r>
              <w:rPr>
                <w:rFonts w:cs="Arial"/>
                <w:szCs w:val="18"/>
              </w:rPr>
              <w:t>Specific data for the SEPP</w:t>
            </w:r>
          </w:p>
        </w:tc>
      </w:tr>
      <w:tr w:rsidR="00756364" w:rsidRPr="00690A26" w14:paraId="63072BC9"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0EB59595" w14:textId="77777777" w:rsidR="00756364" w:rsidRDefault="00756364" w:rsidP="002F13A9">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67381CFD" w14:textId="77777777" w:rsidR="00756364" w:rsidRDefault="00756364" w:rsidP="002F13A9">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6EBD0806" w14:textId="77777777" w:rsidR="00756364" w:rsidRDefault="00756364" w:rsidP="002F13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E9C085" w14:textId="77777777" w:rsidR="00756364" w:rsidRDefault="00756364" w:rsidP="002F13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8B8F58" w14:textId="77777777" w:rsidR="00756364" w:rsidRDefault="00756364" w:rsidP="002F13A9">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756364" w:rsidRPr="00690A26" w14:paraId="57FF4EEE"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2527B1F0" w14:textId="77777777" w:rsidR="00756364" w:rsidRDefault="00756364" w:rsidP="002F13A9">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EE1F796" w14:textId="77777777" w:rsidR="00756364" w:rsidRDefault="00756364" w:rsidP="002F13A9">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DE4268F" w14:textId="77777777" w:rsidR="00756364" w:rsidRDefault="00756364" w:rsidP="002F13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A81988" w14:textId="77777777" w:rsidR="00756364" w:rsidRDefault="00756364" w:rsidP="002F13A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FE87196" w14:textId="77777777" w:rsidR="00756364" w:rsidRDefault="00756364" w:rsidP="002F13A9">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35A7902" w14:textId="77777777" w:rsidR="00756364" w:rsidRDefault="00756364" w:rsidP="002F13A9">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0E122C3" w14:textId="77777777" w:rsidR="00756364" w:rsidRDefault="00756364" w:rsidP="002F13A9">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756364" w:rsidRPr="00690A26" w14:paraId="0129C378"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7883F439" w14:textId="77777777" w:rsidR="00756364" w:rsidRDefault="00756364" w:rsidP="002F13A9">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3D2C5C" w14:textId="77777777" w:rsidR="00756364" w:rsidRDefault="00756364" w:rsidP="002F13A9">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ADBB6CA" w14:textId="77777777" w:rsidR="00756364" w:rsidRDefault="00756364" w:rsidP="002F13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00367B" w14:textId="77777777" w:rsidR="00756364" w:rsidRDefault="00756364" w:rsidP="002F13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36D105" w14:textId="77777777" w:rsidR="00756364" w:rsidRDefault="00756364" w:rsidP="002F13A9">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72FD7977" w14:textId="77777777" w:rsidR="00756364" w:rsidRDefault="00756364" w:rsidP="002F13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56364" w:rsidRPr="00690A26" w14:paraId="0D19618D" w14:textId="77777777" w:rsidTr="002F13A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3C822D" w14:textId="77777777" w:rsidR="00756364" w:rsidRPr="00690A26" w:rsidRDefault="00756364" w:rsidP="002F13A9">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3E5AB8F0" w14:textId="77777777" w:rsidR="00756364" w:rsidRPr="00690A26" w:rsidRDefault="00756364" w:rsidP="002F13A9">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975A428" w14:textId="77777777" w:rsidR="00756364" w:rsidRPr="00690A26" w:rsidRDefault="00756364" w:rsidP="002F13A9">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fqdn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71276B9E" w14:textId="77777777" w:rsidR="00756364" w:rsidRPr="00690A26" w:rsidRDefault="00756364" w:rsidP="002F13A9">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10588B7B" w14:textId="77777777" w:rsidR="00756364" w:rsidRPr="00690A26" w:rsidRDefault="00756364" w:rsidP="002F13A9">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FEBA38F" w14:textId="77777777" w:rsidR="00756364" w:rsidRPr="00690A26" w:rsidRDefault="00756364" w:rsidP="002F13A9">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7DEE6F6D" w14:textId="77777777" w:rsidR="00756364" w:rsidRPr="00690A26" w:rsidRDefault="00756364" w:rsidP="002F13A9">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3F359791" w14:textId="77777777" w:rsidR="00756364" w:rsidRDefault="00756364" w:rsidP="002F13A9">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06046FF8" w14:textId="77777777" w:rsidR="00756364" w:rsidRDefault="00756364" w:rsidP="002F13A9">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73482BD9" w14:textId="77777777" w:rsidR="00756364" w:rsidRDefault="00756364" w:rsidP="002F13A9">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"nfServices" array attribute.</w:t>
            </w:r>
          </w:p>
          <w:p w14:paraId="32C70ADC" w14:textId="77777777" w:rsidR="00756364" w:rsidRDefault="00756364" w:rsidP="002F13A9">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18F86A79" w14:textId="77777777" w:rsidR="00756364" w:rsidRPr="00690A26" w:rsidRDefault="00756364" w:rsidP="002F13A9">
            <w:pPr>
              <w:pStyle w:val="TAN"/>
              <w:rPr>
                <w:rFonts w:cs="Arial"/>
                <w:szCs w:val="18"/>
              </w:rPr>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tc>
      </w:tr>
    </w:tbl>
    <w:p w14:paraId="21C01D8A" w14:textId="77777777" w:rsidR="00756364" w:rsidRPr="00690A26" w:rsidRDefault="00756364" w:rsidP="00756364">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9BF927" w14:textId="77777777" w:rsidR="002B14B4" w:rsidRDefault="002B14B4">
      <w:r>
        <w:separator/>
      </w:r>
    </w:p>
  </w:endnote>
  <w:endnote w:type="continuationSeparator" w:id="0">
    <w:p w14:paraId="0238B643" w14:textId="77777777" w:rsidR="002B14B4" w:rsidRDefault="002B1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9D7E1C" w14:textId="77777777" w:rsidR="002B14B4" w:rsidRDefault="002B14B4">
      <w:r>
        <w:separator/>
      </w:r>
    </w:p>
  </w:footnote>
  <w:footnote w:type="continuationSeparator" w:id="0">
    <w:p w14:paraId="2F1E1081" w14:textId="77777777" w:rsidR="002B14B4" w:rsidRDefault="002B1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46CE1" w:rsidRDefault="00D46C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D46CE1" w:rsidRDefault="00D46C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D46CE1" w:rsidRDefault="00D46C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D46CE1" w:rsidRDefault="00D46C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43A82"/>
    <w:multiLevelType w:val="hybridMultilevel"/>
    <w:tmpl w:val="66E4985E"/>
    <w:lvl w:ilvl="0" w:tplc="FCAE329E">
      <w:start w:val="6"/>
      <w:numFmt w:val="bullet"/>
      <w:lvlText w:val="-"/>
      <w:lvlJc w:val="left"/>
      <w:pPr>
        <w:ind w:left="1123" w:hanging="360"/>
      </w:pPr>
      <w:rPr>
        <w:rFonts w:ascii="Courier New" w:eastAsia="Times New Roman" w:hAnsi="Courier New" w:cs="Courier New"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22E4A"/>
    <w:rsid w:val="00044870"/>
    <w:rsid w:val="000628F9"/>
    <w:rsid w:val="000A6394"/>
    <w:rsid w:val="000B2F87"/>
    <w:rsid w:val="000B7FED"/>
    <w:rsid w:val="000C038A"/>
    <w:rsid w:val="000C6598"/>
    <w:rsid w:val="000D44B3"/>
    <w:rsid w:val="00145D43"/>
    <w:rsid w:val="00156772"/>
    <w:rsid w:val="00192C46"/>
    <w:rsid w:val="001A08B3"/>
    <w:rsid w:val="001A7B60"/>
    <w:rsid w:val="001B52F0"/>
    <w:rsid w:val="001B7A65"/>
    <w:rsid w:val="001E41F3"/>
    <w:rsid w:val="00216D15"/>
    <w:rsid w:val="0026004D"/>
    <w:rsid w:val="002640DD"/>
    <w:rsid w:val="00275D12"/>
    <w:rsid w:val="00284FEB"/>
    <w:rsid w:val="002860C4"/>
    <w:rsid w:val="002B14B4"/>
    <w:rsid w:val="002B5741"/>
    <w:rsid w:val="002E472E"/>
    <w:rsid w:val="002E64DC"/>
    <w:rsid w:val="00305409"/>
    <w:rsid w:val="003609EF"/>
    <w:rsid w:val="0036231A"/>
    <w:rsid w:val="00374DD4"/>
    <w:rsid w:val="003D454E"/>
    <w:rsid w:val="003E1A36"/>
    <w:rsid w:val="00410371"/>
    <w:rsid w:val="004242F1"/>
    <w:rsid w:val="004825FB"/>
    <w:rsid w:val="004B75B7"/>
    <w:rsid w:val="004D501C"/>
    <w:rsid w:val="0051580D"/>
    <w:rsid w:val="00547111"/>
    <w:rsid w:val="00592D74"/>
    <w:rsid w:val="005E2C44"/>
    <w:rsid w:val="005F4800"/>
    <w:rsid w:val="00621188"/>
    <w:rsid w:val="006257ED"/>
    <w:rsid w:val="00665C47"/>
    <w:rsid w:val="00695808"/>
    <w:rsid w:val="006B46FB"/>
    <w:rsid w:val="006E21FB"/>
    <w:rsid w:val="00756364"/>
    <w:rsid w:val="00792342"/>
    <w:rsid w:val="007977A8"/>
    <w:rsid w:val="007B512A"/>
    <w:rsid w:val="007C2097"/>
    <w:rsid w:val="007D27E4"/>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5DD5"/>
    <w:rsid w:val="00941E30"/>
    <w:rsid w:val="00943146"/>
    <w:rsid w:val="009777D9"/>
    <w:rsid w:val="00991B88"/>
    <w:rsid w:val="009A5753"/>
    <w:rsid w:val="009A579D"/>
    <w:rsid w:val="009E3297"/>
    <w:rsid w:val="009F7120"/>
    <w:rsid w:val="009F734F"/>
    <w:rsid w:val="00A00484"/>
    <w:rsid w:val="00A033C5"/>
    <w:rsid w:val="00A246B6"/>
    <w:rsid w:val="00A47E70"/>
    <w:rsid w:val="00A50CF0"/>
    <w:rsid w:val="00A7671C"/>
    <w:rsid w:val="00AA2CBC"/>
    <w:rsid w:val="00AA774C"/>
    <w:rsid w:val="00AC0545"/>
    <w:rsid w:val="00AC5820"/>
    <w:rsid w:val="00AD1CD8"/>
    <w:rsid w:val="00B258BB"/>
    <w:rsid w:val="00B52AAE"/>
    <w:rsid w:val="00B67B97"/>
    <w:rsid w:val="00B968C8"/>
    <w:rsid w:val="00BA3EC5"/>
    <w:rsid w:val="00BA51D9"/>
    <w:rsid w:val="00BB5DFC"/>
    <w:rsid w:val="00BD279D"/>
    <w:rsid w:val="00BD6BB8"/>
    <w:rsid w:val="00BF6FE9"/>
    <w:rsid w:val="00C66BA2"/>
    <w:rsid w:val="00C95985"/>
    <w:rsid w:val="00CB1A0E"/>
    <w:rsid w:val="00CB2037"/>
    <w:rsid w:val="00CB5EC6"/>
    <w:rsid w:val="00CC5026"/>
    <w:rsid w:val="00CC68D0"/>
    <w:rsid w:val="00CE1DA9"/>
    <w:rsid w:val="00D03F9A"/>
    <w:rsid w:val="00D06269"/>
    <w:rsid w:val="00D06D51"/>
    <w:rsid w:val="00D24991"/>
    <w:rsid w:val="00D46CE1"/>
    <w:rsid w:val="00D50255"/>
    <w:rsid w:val="00D5309E"/>
    <w:rsid w:val="00D66520"/>
    <w:rsid w:val="00DE34CF"/>
    <w:rsid w:val="00E13F3D"/>
    <w:rsid w:val="00E22AF6"/>
    <w:rsid w:val="00E34898"/>
    <w:rsid w:val="00E403DB"/>
    <w:rsid w:val="00E53B23"/>
    <w:rsid w:val="00E6027F"/>
    <w:rsid w:val="00EB09B7"/>
    <w:rsid w:val="00EC4858"/>
    <w:rsid w:val="00EC5544"/>
    <w:rsid w:val="00EE7D7C"/>
    <w:rsid w:val="00F1575A"/>
    <w:rsid w:val="00F15DE3"/>
    <w:rsid w:val="00F25D98"/>
    <w:rsid w:val="00F300FB"/>
    <w:rsid w:val="00FB6386"/>
    <w:rsid w:val="00FC758F"/>
    <w:rsid w:val="00FF46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6528</Words>
  <Characters>37210</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cp:revision>
  <cp:lastPrinted>1899-12-31T23:00:00Z</cp:lastPrinted>
  <dcterms:created xsi:type="dcterms:W3CDTF">2021-04-05T09:52:00Z</dcterms:created>
  <dcterms:modified xsi:type="dcterms:W3CDTF">2021-04-05T09:55:00Z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