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61514011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0B0417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AE052D">
        <w:rPr>
          <w:b/>
          <w:noProof/>
          <w:sz w:val="24"/>
        </w:rPr>
        <w:t>35</w:t>
      </w:r>
      <w:r w:rsidR="00EF7E24">
        <w:rPr>
          <w:b/>
          <w:noProof/>
          <w:sz w:val="24"/>
        </w:rPr>
        <w:t>3</w:t>
      </w:r>
      <w:r w:rsidR="00AE052D">
        <w:rPr>
          <w:b/>
          <w:noProof/>
          <w:sz w:val="24"/>
        </w:rPr>
        <w:t>8</w:t>
      </w:r>
    </w:p>
    <w:p w14:paraId="1FDE078E" w14:textId="698D9F25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F55E7CB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E052D">
              <w:rPr>
                <w:b/>
                <w:noProof/>
                <w:sz w:val="28"/>
              </w:rPr>
              <w:t>56</w:t>
            </w:r>
            <w:r w:rsidR="00EF7E2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EBC5BEA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7E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7E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B952BD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EF7E24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F25484A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F7E2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BCE9B5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24E522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7E24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362C3D3D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EF7E24">
              <w:rPr>
                <w:lang w:val="en-US"/>
              </w:rPr>
              <w:t>55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3</w:t>
            </w:r>
            <w:r w:rsidR="00EF7E24">
              <w:rPr>
                <w:lang w:val="en-US"/>
              </w:rPr>
              <w:t>395</w:t>
            </w:r>
            <w:r>
              <w:rPr>
                <w:lang w:val="en-US"/>
              </w:rPr>
              <w:t>)</w:t>
            </w:r>
          </w:p>
          <w:p w14:paraId="0E8E340F" w14:textId="0757808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val="en-US"/>
              </w:rPr>
              <w:t>TS 29.518 CR05</w:t>
            </w:r>
            <w:r w:rsidR="00EF7E24">
              <w:rPr>
                <w:lang w:val="en-US"/>
              </w:rPr>
              <w:t>41</w:t>
            </w:r>
            <w:r>
              <w:rPr>
                <w:lang w:val="en-US"/>
              </w:rPr>
              <w:t xml:space="preserve"> (C4-213</w:t>
            </w:r>
            <w:r w:rsidR="00EF7E24">
              <w:rPr>
                <w:lang w:val="en-US"/>
              </w:rPr>
              <w:t>215</w:t>
            </w:r>
            <w:r>
              <w:rPr>
                <w:lang w:val="en-US"/>
              </w:rPr>
              <w:t>)</w:t>
            </w:r>
          </w:p>
          <w:p w14:paraId="66D1C642" w14:textId="0AEB45A6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val="en-US"/>
              </w:rPr>
              <w:t>TS 29.518 CR05</w:t>
            </w:r>
            <w:r w:rsidR="00EF7E24">
              <w:rPr>
                <w:lang w:val="en-US"/>
              </w:rPr>
              <w:t>38</w:t>
            </w:r>
            <w:r>
              <w:rPr>
                <w:lang w:val="en-US"/>
              </w:rPr>
              <w:t xml:space="preserve"> (C4-213</w:t>
            </w:r>
            <w:r w:rsidR="00EF7E24">
              <w:rPr>
                <w:lang w:val="en-US"/>
              </w:rPr>
              <w:t>192</w:t>
            </w:r>
            <w:r>
              <w:rPr>
                <w:lang w:val="en-US"/>
              </w:rPr>
              <w:t>)</w:t>
            </w:r>
          </w:p>
          <w:p w14:paraId="05C75708" w14:textId="6673687A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val="en-US"/>
              </w:rPr>
              <w:t>TS 29.518 CR05</w:t>
            </w:r>
            <w:r w:rsidR="00EF7E24">
              <w:rPr>
                <w:lang w:val="en-US"/>
              </w:rPr>
              <w:t>36</w:t>
            </w:r>
            <w:r>
              <w:rPr>
                <w:lang w:val="en-US"/>
              </w:rPr>
              <w:t xml:space="preserve"> (C4-21</w:t>
            </w:r>
            <w:r w:rsidR="00EF7E24">
              <w:rPr>
                <w:lang w:val="en-US"/>
              </w:rPr>
              <w:t>3433</w:t>
            </w:r>
            <w:r>
              <w:rPr>
                <w:lang w:val="en-US"/>
              </w:rPr>
              <w:t>)</w:t>
            </w:r>
          </w:p>
          <w:p w14:paraId="02B4BE02" w14:textId="0D2F6BFE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val="en-US"/>
              </w:rPr>
              <w:t>TS 29.518 CR05</w:t>
            </w:r>
            <w:r w:rsidR="00EF7E24">
              <w:rPr>
                <w:lang w:val="en-US"/>
              </w:rPr>
              <w:t>35</w:t>
            </w:r>
            <w:r>
              <w:rPr>
                <w:lang w:val="en-US"/>
              </w:rPr>
              <w:t xml:space="preserve"> (C4-213</w:t>
            </w:r>
            <w:r>
              <w:rPr>
                <w:lang w:val="en-US"/>
              </w:rPr>
              <w:t>4</w:t>
            </w:r>
            <w:r w:rsidR="00EF7E24">
              <w:rPr>
                <w:lang w:val="en-US"/>
              </w:rPr>
              <w:t>28</w:t>
            </w:r>
            <w:r>
              <w:rPr>
                <w:lang w:val="en-US"/>
              </w:rPr>
              <w:t>)</w:t>
            </w:r>
          </w:p>
          <w:p w14:paraId="4EE104AD" w14:textId="325B0488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 w:rsidR="00EF7E24">
              <w:rPr>
                <w:lang w:val="en-US"/>
              </w:rPr>
              <w:t>531</w:t>
            </w:r>
            <w:r>
              <w:rPr>
                <w:lang w:val="en-US"/>
              </w:rPr>
              <w:t xml:space="preserve"> (C4-21</w:t>
            </w:r>
            <w:r w:rsidR="00EF7E24">
              <w:rPr>
                <w:lang w:val="en-US"/>
              </w:rPr>
              <w:t>3497</w:t>
            </w:r>
            <w:r>
              <w:rPr>
                <w:lang w:val="en-US"/>
              </w:rPr>
              <w:t>)</w:t>
            </w:r>
          </w:p>
          <w:p w14:paraId="4DBA4328" w14:textId="6E3FFE35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29</w:t>
            </w:r>
            <w:r>
              <w:rPr>
                <w:lang w:val="en-US"/>
              </w:rPr>
              <w:t xml:space="preserve"> (C4-213</w:t>
            </w:r>
            <w:r>
              <w:rPr>
                <w:lang w:val="en-US"/>
              </w:rPr>
              <w:t>489</w:t>
            </w:r>
            <w:r>
              <w:rPr>
                <w:lang w:val="en-US"/>
              </w:rPr>
              <w:t>)</w:t>
            </w:r>
          </w:p>
          <w:p w14:paraId="7DAF40FA" w14:textId="0AD80311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56</w:t>
            </w:r>
            <w:r>
              <w:rPr>
                <w:lang w:val="en-US"/>
              </w:rPr>
              <w:t xml:space="preserve"> (C4-213</w:t>
            </w:r>
            <w:r>
              <w:rPr>
                <w:lang w:val="en-US"/>
              </w:rPr>
              <w:t>391</w:t>
            </w:r>
            <w:r>
              <w:rPr>
                <w:lang w:val="en-US"/>
              </w:rPr>
              <w:t>)</w:t>
            </w:r>
          </w:p>
          <w:p w14:paraId="475CA2CB" w14:textId="435F74F2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07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2573</w:t>
            </w:r>
            <w:r>
              <w:rPr>
                <w:lang w:val="en-US"/>
              </w:rPr>
              <w:t>)</w:t>
            </w:r>
          </w:p>
          <w:p w14:paraId="47DE15D8" w14:textId="1D6DD633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>
              <w:rPr>
                <w:lang w:val="en-US"/>
              </w:rPr>
              <w:t>493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2083</w:t>
            </w:r>
            <w:r>
              <w:rPr>
                <w:lang w:val="en-US"/>
              </w:rPr>
              <w:t>)</w:t>
            </w:r>
          </w:p>
          <w:p w14:paraId="2DF8DFFA" w14:textId="42E03F3F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12</w:t>
            </w:r>
            <w:r>
              <w:rPr>
                <w:lang w:val="en-US"/>
              </w:rPr>
              <w:t xml:space="preserve"> (C4-213</w:t>
            </w:r>
            <w:r>
              <w:rPr>
                <w:lang w:val="en-US"/>
              </w:rPr>
              <w:t>349</w:t>
            </w:r>
            <w:r>
              <w:rPr>
                <w:lang w:val="en-US"/>
              </w:rPr>
              <w:t>)</w:t>
            </w:r>
          </w:p>
          <w:p w14:paraId="3FB551DD" w14:textId="4EB4F30C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23</w:t>
            </w:r>
            <w:r>
              <w:rPr>
                <w:lang w:val="en-US"/>
              </w:rPr>
              <w:t xml:space="preserve"> (C4-2134</w:t>
            </w:r>
            <w:r>
              <w:rPr>
                <w:lang w:val="en-US"/>
              </w:rPr>
              <w:t>78</w:t>
            </w:r>
            <w:r>
              <w:rPr>
                <w:lang w:val="en-US"/>
              </w:rPr>
              <w:t>)</w:t>
            </w:r>
          </w:p>
          <w:p w14:paraId="4072E0AE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AB6B2C" w14:textId="11ACCCBB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83B5D69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7B6AAB" w14:textId="00D7C51C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3731D5D1" w14:textId="1CBA3B70" w:rsidR="00E0345F" w:rsidRDefault="00E0345F" w:rsidP="00E0345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</w:t>
            </w:r>
            <w:r w:rsidR="00AE052D">
              <w:rPr>
                <w:lang w:val="en-US"/>
              </w:rPr>
              <w:t>5</w:t>
            </w:r>
            <w:r w:rsidR="00EF7E24">
              <w:rPr>
                <w:lang w:val="en-US"/>
              </w:rPr>
              <w:t>25</w:t>
            </w:r>
            <w:r>
              <w:rPr>
                <w:lang w:val="en-US"/>
              </w:rPr>
              <w:t xml:space="preserve"> (C4-2</w:t>
            </w:r>
            <w:r w:rsidR="00203483">
              <w:rPr>
                <w:lang w:val="en-US"/>
              </w:rPr>
              <w:t>1</w:t>
            </w:r>
            <w:r w:rsidR="00EF7E24">
              <w:rPr>
                <w:lang w:val="en-US"/>
              </w:rPr>
              <w:t>3109</w:t>
            </w:r>
            <w:r>
              <w:rPr>
                <w:lang w:val="en-US"/>
              </w:rPr>
              <w:t>)</w:t>
            </w:r>
          </w:p>
          <w:p w14:paraId="2B9098DB" w14:textId="7E4A4840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EF7E24">
              <w:rPr>
                <w:lang w:val="en-US"/>
              </w:rPr>
              <w:t>45</w:t>
            </w:r>
            <w:r>
              <w:rPr>
                <w:lang w:val="en-US"/>
              </w:rPr>
              <w:t xml:space="preserve"> (C4-21</w:t>
            </w:r>
            <w:r w:rsidR="00EF7E24">
              <w:rPr>
                <w:lang w:val="en-US"/>
              </w:rPr>
              <w:t>3439</w:t>
            </w:r>
            <w:r>
              <w:rPr>
                <w:lang w:val="en-US"/>
              </w:rPr>
              <w:t>)</w:t>
            </w:r>
          </w:p>
          <w:p w14:paraId="6544E5DE" w14:textId="32A8DB6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EF7E24">
              <w:rPr>
                <w:lang w:val="en-US"/>
              </w:rPr>
              <w:t>57</w:t>
            </w:r>
            <w:r>
              <w:rPr>
                <w:lang w:val="en-US"/>
              </w:rPr>
              <w:t xml:space="preserve"> (C4-21</w:t>
            </w:r>
            <w:r w:rsidR="00EF7E24">
              <w:rPr>
                <w:lang w:val="en-US"/>
              </w:rPr>
              <w:t>3392</w:t>
            </w:r>
            <w:r>
              <w:rPr>
                <w:lang w:val="en-US"/>
              </w:rPr>
              <w:t>)</w:t>
            </w:r>
          </w:p>
          <w:p w14:paraId="1F336D76" w14:textId="465DAB2A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EF7E24">
              <w:rPr>
                <w:lang w:val="en-US"/>
              </w:rPr>
              <w:t>02</w:t>
            </w:r>
            <w:r>
              <w:rPr>
                <w:lang w:val="en-US"/>
              </w:rPr>
              <w:t xml:space="preserve"> (C4-21</w:t>
            </w:r>
            <w:r w:rsidR="00EF7E24">
              <w:rPr>
                <w:lang w:val="en-US"/>
              </w:rPr>
              <w:t>2500</w:t>
            </w:r>
            <w:r>
              <w:rPr>
                <w:lang w:val="en-US"/>
              </w:rPr>
              <w:t>)</w:t>
            </w:r>
          </w:p>
          <w:p w14:paraId="43F148E4" w14:textId="68BD94ED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15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2584</w:t>
            </w:r>
            <w:r>
              <w:rPr>
                <w:lang w:val="en-US"/>
              </w:rPr>
              <w:t>)</w:t>
            </w:r>
          </w:p>
          <w:p w14:paraId="1A863D01" w14:textId="23B073B5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46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3228</w:t>
            </w:r>
            <w:r>
              <w:rPr>
                <w:lang w:val="en-US"/>
              </w:rPr>
              <w:t>)</w:t>
            </w:r>
          </w:p>
          <w:p w14:paraId="127C41B4" w14:textId="77777777" w:rsidR="00EF7E24" w:rsidRDefault="00EF7E24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5CFF87" w14:textId="77777777" w:rsidR="00F71DA6" w:rsidRDefault="00F71DA6" w:rsidP="00E0345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835CEB" w14:textId="7B1337AF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5790A6DE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5E8A75" w14:textId="5D5A3A80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</w:t>
            </w:r>
            <w:r>
              <w:rPr>
                <w:lang w:val="en-US"/>
              </w:rPr>
              <w:t>s:</w:t>
            </w:r>
          </w:p>
          <w:p w14:paraId="3CF2955A" w14:textId="17D3D1A4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EF7E24">
              <w:rPr>
                <w:lang w:val="en-US"/>
              </w:rPr>
              <w:t>22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3</w:t>
            </w:r>
            <w:r w:rsidR="00EF7E24">
              <w:rPr>
                <w:lang w:val="en-US"/>
              </w:rPr>
              <w:t>477</w:t>
            </w:r>
            <w:r>
              <w:rPr>
                <w:lang w:val="en-US"/>
              </w:rPr>
              <w:t>)</w:t>
            </w:r>
          </w:p>
          <w:p w14:paraId="3C063ADE" w14:textId="10EFBF75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48</w:t>
            </w:r>
            <w:r>
              <w:rPr>
                <w:lang w:val="en-US"/>
              </w:rPr>
              <w:t xml:space="preserve"> (C4-213</w:t>
            </w:r>
            <w:r>
              <w:rPr>
                <w:lang w:val="en-US"/>
              </w:rPr>
              <w:t>231</w:t>
            </w:r>
            <w:r>
              <w:rPr>
                <w:lang w:val="en-US"/>
              </w:rPr>
              <w:t>)</w:t>
            </w:r>
          </w:p>
          <w:p w14:paraId="560D3CD9" w14:textId="72DBD60F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18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2303</w:t>
            </w:r>
            <w:r>
              <w:rPr>
                <w:lang w:val="en-US"/>
              </w:rPr>
              <w:t>)</w:t>
            </w:r>
          </w:p>
          <w:p w14:paraId="341E38DA" w14:textId="77777777" w:rsidR="00EF7E24" w:rsidRDefault="00EF7E24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EA2F53" w14:textId="677CBFFE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C2BFF0D" w14:textId="005D2DDB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EE47E05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C38006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3D1349E9" w14:textId="405F4251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EF7E24">
              <w:rPr>
                <w:lang w:val="en-US"/>
              </w:rPr>
              <w:t>TS 29.518 CR0525 (C4-213109</w:t>
            </w:r>
            <w:r>
              <w:rPr>
                <w:lang w:val="en-US"/>
              </w:rPr>
              <w:t>)</w:t>
            </w:r>
          </w:p>
          <w:p w14:paraId="01299605" w14:textId="24A4300E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 w:rsidR="00EF7E24">
              <w:rPr>
                <w:lang w:val="en-US"/>
              </w:rPr>
              <w:t>33</w:t>
            </w:r>
            <w:r>
              <w:rPr>
                <w:lang w:val="en-US"/>
              </w:rPr>
              <w:t xml:space="preserve"> (C4-213</w:t>
            </w:r>
            <w:r w:rsidR="00EF7E24">
              <w:rPr>
                <w:lang w:val="en-US"/>
              </w:rPr>
              <w:t>452</w:t>
            </w:r>
            <w:r>
              <w:rPr>
                <w:lang w:val="en-US"/>
              </w:rPr>
              <w:t>)</w:t>
            </w:r>
          </w:p>
          <w:p w14:paraId="79643E02" w14:textId="5584477A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50</w:t>
            </w:r>
            <w:r>
              <w:rPr>
                <w:lang w:val="en-US"/>
              </w:rPr>
              <w:t xml:space="preserve"> (C4-213</w:t>
            </w:r>
            <w:r>
              <w:rPr>
                <w:lang w:val="en-US"/>
              </w:rPr>
              <w:t>393</w:t>
            </w:r>
            <w:r>
              <w:rPr>
                <w:lang w:val="en-US"/>
              </w:rPr>
              <w:t>)</w:t>
            </w:r>
          </w:p>
          <w:p w14:paraId="15ABBD47" w14:textId="547BF3A6" w:rsidR="00EF7E24" w:rsidRDefault="00EF7E24" w:rsidP="00EF7E2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CR05</w:t>
            </w:r>
            <w:r>
              <w:rPr>
                <w:lang w:val="en-US"/>
              </w:rPr>
              <w:t>19</w:t>
            </w:r>
            <w:r>
              <w:rPr>
                <w:lang w:val="en-US"/>
              </w:rPr>
              <w:t xml:space="preserve"> (C4-21</w:t>
            </w:r>
            <w:r>
              <w:rPr>
                <w:lang w:val="en-US"/>
              </w:rPr>
              <w:t>2304</w:t>
            </w:r>
            <w:r>
              <w:rPr>
                <w:lang w:val="en-US"/>
              </w:rPr>
              <w:t>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4941B0AC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0-alpha.2</w:t>
            </w:r>
            <w:r w:rsidR="00E1436B"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E1436B">
              <w:t>3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334FC5" w14:textId="0FD98E81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E1436B">
              <w:t xml:space="preserve">1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E1436B">
              <w:t>2</w:t>
            </w:r>
            <w:r>
              <w:rPr>
                <w:lang w:val="en-US"/>
              </w:rPr>
              <w:t>.</w:t>
            </w:r>
          </w:p>
          <w:p w14:paraId="6FF5AE79" w14:textId="2E87FD21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275ADD84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E1436B">
              <w:t>1</w:t>
            </w:r>
            <w:r>
              <w:rPr>
                <w:lang w:val="en-US"/>
              </w:rPr>
              <w:t>.</w:t>
            </w:r>
          </w:p>
          <w:p w14:paraId="3206962F" w14:textId="7045DE0B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1725EE" w14:textId="09465F81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E1436B">
              <w:t xml:space="preserve">1 </w:t>
            </w:r>
            <w:r>
              <w:rPr>
                <w:lang w:val="en-US"/>
              </w:rPr>
              <w:t xml:space="preserve">to </w:t>
            </w:r>
            <w:r w:rsidR="00E1436B" w:rsidRPr="003B2883">
              <w:t>1.</w:t>
            </w:r>
            <w:r w:rsidR="00E1436B">
              <w:t>2</w:t>
            </w:r>
            <w:r w:rsidR="00E1436B" w:rsidRPr="003B2883">
              <w:t>.</w:t>
            </w:r>
            <w:r w:rsidR="00E1436B">
              <w:t>0-alpha.</w:t>
            </w:r>
            <w:r w:rsidR="00E1436B">
              <w:t>2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70817B0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E8236E">
              <w:t>7</w:t>
            </w:r>
            <w:r>
              <w:t>.</w:t>
            </w:r>
            <w:r w:rsidR="00E8236E">
              <w:t>2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E1765C7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1436B">
              <w:rPr>
                <w:noProof/>
              </w:rPr>
              <w:t>2, A3, A4,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7012D50" w14:textId="77777777" w:rsidR="00E8236E" w:rsidRPr="003B2883" w:rsidRDefault="00E8236E" w:rsidP="00E8236E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67681132"/>
      <w:bookmarkStart w:id="11" w:name="_Hlk18495538"/>
      <w:bookmarkStart w:id="12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3432E7" w14:textId="77777777" w:rsidR="00E8236E" w:rsidRPr="003B2883" w:rsidRDefault="00E8236E" w:rsidP="00E8236E">
      <w:pPr>
        <w:pStyle w:val="PL"/>
      </w:pPr>
      <w:r w:rsidRPr="003B2883">
        <w:t>openapi: 3.0.0</w:t>
      </w:r>
    </w:p>
    <w:p w14:paraId="54917D6A" w14:textId="77777777" w:rsidR="00E8236E" w:rsidRPr="003B2883" w:rsidRDefault="00E8236E" w:rsidP="00E8236E">
      <w:pPr>
        <w:pStyle w:val="PL"/>
      </w:pPr>
      <w:r w:rsidRPr="003B2883">
        <w:t>info:</w:t>
      </w:r>
    </w:p>
    <w:p w14:paraId="6C853FDE" w14:textId="6E5D7521" w:rsidR="00E8236E" w:rsidRPr="003B2883" w:rsidRDefault="00E8236E" w:rsidP="00E8236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13" w:author="Rapporteur" w:date="2021-06-01T16:33:00Z">
        <w:r>
          <w:t>3</w:t>
        </w:r>
      </w:ins>
      <w:del w:id="14" w:author="Rapporteur" w:date="2021-06-01T16:33:00Z">
        <w:r w:rsidDel="00E8236E">
          <w:delText>2</w:delText>
        </w:r>
      </w:del>
    </w:p>
    <w:p w14:paraId="4EF02B39" w14:textId="77777777" w:rsidR="00E8236E" w:rsidRPr="003B2883" w:rsidRDefault="00E8236E" w:rsidP="00E8236E">
      <w:pPr>
        <w:pStyle w:val="PL"/>
      </w:pPr>
      <w:r w:rsidRPr="003B2883">
        <w:t xml:space="preserve">  title: Namf_Communication</w:t>
      </w:r>
    </w:p>
    <w:p w14:paraId="6EB7020C" w14:textId="77777777" w:rsidR="00E8236E" w:rsidRPr="003B2883" w:rsidRDefault="00E8236E" w:rsidP="00E8236E">
      <w:pPr>
        <w:pStyle w:val="PL"/>
      </w:pPr>
      <w:r w:rsidRPr="003B2883">
        <w:t xml:space="preserve">  description: |</w:t>
      </w:r>
    </w:p>
    <w:p w14:paraId="7DD6661D" w14:textId="77777777" w:rsidR="00E8236E" w:rsidRPr="003B2883" w:rsidRDefault="00E8236E" w:rsidP="00E8236E">
      <w:pPr>
        <w:pStyle w:val="PL"/>
      </w:pPr>
      <w:r w:rsidRPr="003B2883">
        <w:t xml:space="preserve">    AMF Communication Service</w:t>
      </w:r>
    </w:p>
    <w:p w14:paraId="25186C22" w14:textId="77777777" w:rsidR="00E8236E" w:rsidRPr="003B2883" w:rsidRDefault="00E8236E" w:rsidP="00E8236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34F92919" w14:textId="77777777" w:rsidR="00E8236E" w:rsidRPr="003B2883" w:rsidRDefault="00E8236E" w:rsidP="00E8236E">
      <w:pPr>
        <w:pStyle w:val="PL"/>
      </w:pPr>
      <w:r w:rsidRPr="003B2883">
        <w:t xml:space="preserve">    All rights reserved.</w:t>
      </w:r>
    </w:p>
    <w:p w14:paraId="55AA6844" w14:textId="77777777" w:rsidR="00E8236E" w:rsidRPr="003B2883" w:rsidRDefault="00E8236E" w:rsidP="00E8236E">
      <w:pPr>
        <w:pStyle w:val="PL"/>
      </w:pPr>
      <w:r w:rsidRPr="003B2883">
        <w:t>security:</w:t>
      </w:r>
    </w:p>
    <w:p w14:paraId="056EDDC9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93F1CC6" w14:textId="77777777" w:rsidR="00E8236E" w:rsidRPr="003B2883" w:rsidRDefault="00E8236E" w:rsidP="00E8236E">
      <w:pPr>
        <w:pStyle w:val="PL"/>
      </w:pPr>
      <w:r w:rsidRPr="003B2883">
        <w:t xml:space="preserve">  - oAuth2ClientCredentials:</w:t>
      </w:r>
    </w:p>
    <w:p w14:paraId="553F869C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11BEEBC" w14:textId="77777777" w:rsidR="00E8236E" w:rsidRPr="003B2883" w:rsidRDefault="00E8236E" w:rsidP="00E8236E">
      <w:pPr>
        <w:pStyle w:val="PL"/>
      </w:pPr>
      <w:r w:rsidRPr="003B2883">
        <w:t>externalDocs:</w:t>
      </w:r>
    </w:p>
    <w:p w14:paraId="27A25088" w14:textId="126354C6" w:rsidR="00E8236E" w:rsidRPr="003B2883" w:rsidRDefault="00E8236E" w:rsidP="00E8236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15" w:author="Rapporteur" w:date="2021-06-01T16:33:00Z">
        <w:r>
          <w:rPr>
            <w:noProof w:val="0"/>
          </w:rPr>
          <w:t>2</w:t>
        </w:r>
      </w:ins>
      <w:del w:id="16" w:author="Rapporteur" w:date="2021-06-01T16:33:00Z">
        <w:r w:rsidDel="00E8236E">
          <w:rPr>
            <w:noProof w:val="0"/>
          </w:rPr>
          <w:delText>1</w:delText>
        </w:r>
      </w:del>
      <w:r w:rsidRPr="003B2883">
        <w:rPr>
          <w:noProof w:val="0"/>
        </w:rPr>
        <w:t>.0; 5G System; Access and Mobility Management Services</w:t>
      </w:r>
    </w:p>
    <w:p w14:paraId="18F827A9" w14:textId="77777777" w:rsidR="00E8236E" w:rsidRPr="003B2883" w:rsidRDefault="00E8236E" w:rsidP="00E8236E">
      <w:pPr>
        <w:pStyle w:val="PL"/>
      </w:pPr>
      <w:r w:rsidRPr="003B2883">
        <w:t xml:space="preserve">  url: 'http://www.3gpp.org/ftp/Specs/archive/29_series/29.518/'</w:t>
      </w:r>
    </w:p>
    <w:bookmarkEnd w:id="11"/>
    <w:p w14:paraId="03162A7E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468E66D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475C99BC" w14:textId="77777777" w:rsidR="00E8236E" w:rsidRPr="003B2883" w:rsidRDefault="00E8236E" w:rsidP="00E8236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682A7FA" w14:textId="77777777" w:rsidR="00E8236E" w:rsidRPr="003B2883" w:rsidRDefault="00E8236E" w:rsidP="00E8236E">
      <w:pPr>
        <w:pStyle w:val="PL"/>
      </w:pPr>
      <w:r w:rsidRPr="003B2883">
        <w:t xml:space="preserve">      apiRoot:</w:t>
      </w:r>
    </w:p>
    <w:p w14:paraId="1D72FD3C" w14:textId="77777777" w:rsidR="00E8236E" w:rsidRPr="003B2883" w:rsidRDefault="00E8236E" w:rsidP="00E8236E">
      <w:pPr>
        <w:pStyle w:val="PL"/>
      </w:pPr>
      <w:r w:rsidRPr="003B2883">
        <w:t xml:space="preserve">        default: https://example.com</w:t>
      </w:r>
    </w:p>
    <w:p w14:paraId="5F69B159" w14:textId="77777777" w:rsidR="00E8236E" w:rsidRPr="003B2883" w:rsidRDefault="00E8236E" w:rsidP="00E8236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12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FC679" w14:textId="77777777" w:rsidR="00E8236E" w:rsidRPr="003B2883" w:rsidRDefault="00E8236E" w:rsidP="00E8236E">
      <w:pPr>
        <w:pStyle w:val="Heading2"/>
      </w:pPr>
      <w:bookmarkStart w:id="17" w:name="_Toc25156616"/>
      <w:bookmarkStart w:id="18" w:name="_Toc34124921"/>
      <w:bookmarkStart w:id="19" w:name="_Toc43208057"/>
      <w:bookmarkStart w:id="20" w:name="_Toc49857524"/>
      <w:bookmarkStart w:id="21" w:name="_Toc56677370"/>
      <w:bookmarkStart w:id="22" w:name="_Toc56691893"/>
      <w:bookmarkStart w:id="23" w:name="_Toc56699157"/>
      <w:bookmarkStart w:id="24" w:name="_Toc67681133"/>
      <w:bookmarkStart w:id="25" w:name="_Hlk18495581"/>
      <w:bookmarkStart w:id="26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22DDFB8" w14:textId="77777777" w:rsidR="00E8236E" w:rsidRPr="003B2883" w:rsidRDefault="00E8236E" w:rsidP="00E8236E">
      <w:pPr>
        <w:pStyle w:val="PL"/>
      </w:pPr>
      <w:r w:rsidRPr="003B2883">
        <w:t>openapi: 3.0.0</w:t>
      </w:r>
    </w:p>
    <w:p w14:paraId="54EC6A36" w14:textId="77777777" w:rsidR="00E8236E" w:rsidRPr="003B2883" w:rsidRDefault="00E8236E" w:rsidP="00E8236E">
      <w:pPr>
        <w:pStyle w:val="PL"/>
      </w:pPr>
      <w:r w:rsidRPr="003B2883">
        <w:t>info:</w:t>
      </w:r>
    </w:p>
    <w:p w14:paraId="0CB387B1" w14:textId="07B7E50F" w:rsidR="00E8236E" w:rsidRPr="003B2883" w:rsidRDefault="00E8236E" w:rsidP="00E8236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27" w:author="Rapporteur" w:date="2021-06-01T16:33:00Z">
        <w:r>
          <w:t>2</w:t>
        </w:r>
      </w:ins>
      <w:del w:id="28" w:author="Rapporteur" w:date="2021-06-01T16:33:00Z">
        <w:r w:rsidDel="00E8236E">
          <w:delText>1</w:delText>
        </w:r>
      </w:del>
    </w:p>
    <w:p w14:paraId="5E693E42" w14:textId="77777777" w:rsidR="00E8236E" w:rsidRPr="003B2883" w:rsidRDefault="00E8236E" w:rsidP="00E8236E">
      <w:pPr>
        <w:pStyle w:val="PL"/>
      </w:pPr>
      <w:r w:rsidRPr="003B2883">
        <w:t xml:space="preserve">  title: Namf_EventExposure</w:t>
      </w:r>
    </w:p>
    <w:p w14:paraId="06864338" w14:textId="77777777" w:rsidR="00E8236E" w:rsidRPr="003B2883" w:rsidRDefault="00E8236E" w:rsidP="00E8236E">
      <w:pPr>
        <w:pStyle w:val="PL"/>
      </w:pPr>
      <w:r w:rsidRPr="003B2883">
        <w:t xml:space="preserve">  description: |</w:t>
      </w:r>
    </w:p>
    <w:p w14:paraId="67CD7BA1" w14:textId="77777777" w:rsidR="00E8236E" w:rsidRPr="003B2883" w:rsidRDefault="00E8236E" w:rsidP="00E8236E">
      <w:pPr>
        <w:pStyle w:val="PL"/>
      </w:pPr>
      <w:r w:rsidRPr="003B2883">
        <w:t xml:space="preserve">    AMF Event Exposure Service</w:t>
      </w:r>
    </w:p>
    <w:p w14:paraId="510CC9D8" w14:textId="77777777" w:rsidR="00E8236E" w:rsidRPr="003B2883" w:rsidRDefault="00E8236E" w:rsidP="00E8236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2A8550F" w14:textId="77777777" w:rsidR="00E8236E" w:rsidRDefault="00E8236E" w:rsidP="00E8236E">
      <w:pPr>
        <w:pStyle w:val="PL"/>
      </w:pPr>
      <w:r w:rsidRPr="003B2883">
        <w:t xml:space="preserve">    All rights reserved.</w:t>
      </w:r>
    </w:p>
    <w:p w14:paraId="3ED40860" w14:textId="77777777" w:rsidR="00E8236E" w:rsidRPr="003B2883" w:rsidRDefault="00E8236E" w:rsidP="00E8236E">
      <w:pPr>
        <w:pStyle w:val="PL"/>
      </w:pPr>
      <w:r w:rsidRPr="003B2883">
        <w:t>security:</w:t>
      </w:r>
    </w:p>
    <w:p w14:paraId="67522250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4FB564A" w14:textId="77777777" w:rsidR="00E8236E" w:rsidRPr="003B2883" w:rsidRDefault="00E8236E" w:rsidP="00E8236E">
      <w:pPr>
        <w:pStyle w:val="PL"/>
      </w:pPr>
      <w:r w:rsidRPr="003B2883">
        <w:t xml:space="preserve">  - oAuth2ClientCredentials:</w:t>
      </w:r>
    </w:p>
    <w:p w14:paraId="492A3F0E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74C1E4AF" w14:textId="77777777" w:rsidR="00E8236E" w:rsidRPr="003B2883" w:rsidRDefault="00E8236E" w:rsidP="00E8236E">
      <w:pPr>
        <w:pStyle w:val="PL"/>
      </w:pPr>
      <w:r w:rsidRPr="003B2883">
        <w:t>externalDocs:</w:t>
      </w:r>
    </w:p>
    <w:p w14:paraId="4D6EFD4B" w14:textId="34DB1B9C" w:rsidR="00E8236E" w:rsidRPr="003B2883" w:rsidRDefault="00E8236E" w:rsidP="00E8236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29" w:author="Rapporteur" w:date="2021-06-01T16:33:00Z">
        <w:r>
          <w:rPr>
            <w:noProof w:val="0"/>
          </w:rPr>
          <w:t>2</w:t>
        </w:r>
      </w:ins>
      <w:del w:id="30" w:author="Rapporteur" w:date="2021-06-01T16:33:00Z">
        <w:r w:rsidDel="00E8236E">
          <w:rPr>
            <w:noProof w:val="0"/>
          </w:rPr>
          <w:delText>1</w:delText>
        </w:r>
      </w:del>
      <w:r w:rsidRPr="003B2883">
        <w:rPr>
          <w:noProof w:val="0"/>
        </w:rPr>
        <w:t>.0; 5G System; Access and Mobility Management Services</w:t>
      </w:r>
    </w:p>
    <w:p w14:paraId="35F7F97E" w14:textId="77777777" w:rsidR="00E8236E" w:rsidRPr="003B2883" w:rsidRDefault="00E8236E" w:rsidP="00E8236E">
      <w:pPr>
        <w:pStyle w:val="PL"/>
      </w:pPr>
      <w:r w:rsidRPr="003B2883">
        <w:t xml:space="preserve">  url: 'http://www.3gpp.org/ftp/Specs/archive/29_series/29.518/'</w:t>
      </w:r>
    </w:p>
    <w:bookmarkEnd w:id="25"/>
    <w:p w14:paraId="052B290C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3D275C4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1BFCDA30" w14:textId="77777777" w:rsidR="00E8236E" w:rsidRPr="003B2883" w:rsidRDefault="00E8236E" w:rsidP="00E8236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E4B3230" w14:textId="77777777" w:rsidR="00E8236E" w:rsidRPr="003B2883" w:rsidRDefault="00E8236E" w:rsidP="00E8236E">
      <w:pPr>
        <w:pStyle w:val="PL"/>
      </w:pPr>
      <w:r w:rsidRPr="003B2883">
        <w:t xml:space="preserve">      apiRoot:</w:t>
      </w:r>
    </w:p>
    <w:p w14:paraId="35D1319B" w14:textId="77777777" w:rsidR="00E8236E" w:rsidRPr="003B2883" w:rsidRDefault="00E8236E" w:rsidP="00E8236E">
      <w:pPr>
        <w:pStyle w:val="PL"/>
      </w:pPr>
      <w:r w:rsidRPr="003B2883">
        <w:t xml:space="preserve">        default: https://example.com</w:t>
      </w:r>
    </w:p>
    <w:p w14:paraId="3568DCCE" w14:textId="77777777" w:rsidR="00E8236E" w:rsidRPr="003B2883" w:rsidRDefault="00E8236E" w:rsidP="00E8236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6"/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14B86D" w14:textId="77777777" w:rsidR="00E8236E" w:rsidRPr="003B2883" w:rsidRDefault="00E8236E" w:rsidP="00E8236E">
      <w:pPr>
        <w:pStyle w:val="Heading2"/>
      </w:pPr>
      <w:bookmarkStart w:id="31" w:name="_Toc25156617"/>
      <w:bookmarkStart w:id="32" w:name="_Toc34124922"/>
      <w:bookmarkStart w:id="33" w:name="_Toc43208058"/>
      <w:bookmarkStart w:id="34" w:name="_Toc49857525"/>
      <w:bookmarkStart w:id="35" w:name="_Toc56677371"/>
      <w:bookmarkStart w:id="36" w:name="_Toc56691894"/>
      <w:bookmarkStart w:id="37" w:name="_Toc56699158"/>
      <w:bookmarkStart w:id="38" w:name="_Toc67681134"/>
      <w:bookmarkStart w:id="39" w:name="_Hlk18495598"/>
      <w:bookmarkStart w:id="40" w:name="_Hlk56675713"/>
      <w:r w:rsidRPr="003B2883">
        <w:t>A.4</w:t>
      </w:r>
      <w:r w:rsidRPr="003B2883">
        <w:tab/>
      </w:r>
      <w:proofErr w:type="spellStart"/>
      <w:r w:rsidRPr="003B2883">
        <w:t>Namf_MT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2EF40650" w14:textId="77777777" w:rsidR="00E8236E" w:rsidRPr="003B2883" w:rsidRDefault="00E8236E" w:rsidP="00E8236E">
      <w:pPr>
        <w:pStyle w:val="PL"/>
      </w:pPr>
      <w:r w:rsidRPr="003B2883">
        <w:t>openapi: 3.0.0</w:t>
      </w:r>
    </w:p>
    <w:p w14:paraId="62A3074C" w14:textId="77777777" w:rsidR="00E8236E" w:rsidRPr="003B2883" w:rsidRDefault="00E8236E" w:rsidP="00E8236E">
      <w:pPr>
        <w:pStyle w:val="PL"/>
      </w:pPr>
      <w:r w:rsidRPr="003B2883">
        <w:t>info:</w:t>
      </w:r>
    </w:p>
    <w:p w14:paraId="235BDF74" w14:textId="35E9452F" w:rsidR="00E8236E" w:rsidRPr="003B2883" w:rsidRDefault="00E8236E" w:rsidP="00E8236E">
      <w:pPr>
        <w:pStyle w:val="PL"/>
      </w:pPr>
      <w:r w:rsidRPr="003B2883">
        <w:t xml:space="preserve">  version: 1.</w:t>
      </w:r>
      <w:ins w:id="41" w:author="Rapporteur" w:date="2021-06-01T16:33:00Z">
        <w:r>
          <w:t>2</w:t>
        </w:r>
      </w:ins>
      <w:del w:id="42" w:author="Rapporteur" w:date="2021-06-01T16:33:00Z">
        <w:r w:rsidDel="00E8236E">
          <w:delText>1</w:delText>
        </w:r>
      </w:del>
      <w:r w:rsidRPr="003B2883">
        <w:t>.</w:t>
      </w:r>
      <w:ins w:id="43" w:author="Rapporteur" w:date="2021-06-01T16:33:00Z">
        <w:r>
          <w:t>0</w:t>
        </w:r>
      </w:ins>
      <w:del w:id="44" w:author="Rapporteur" w:date="2021-06-01T16:33:00Z">
        <w:r w:rsidDel="00E8236E">
          <w:delText>1</w:delText>
        </w:r>
      </w:del>
      <w:ins w:id="45" w:author="Rapporteur" w:date="2021-06-01T16:33:00Z">
        <w:r>
          <w:t>-alpha</w:t>
        </w:r>
      </w:ins>
      <w:ins w:id="46" w:author="Rapporteur" w:date="2021-06-01T16:34:00Z">
        <w:r>
          <w:t>.1</w:t>
        </w:r>
      </w:ins>
    </w:p>
    <w:p w14:paraId="16982DC0" w14:textId="77777777" w:rsidR="00E8236E" w:rsidRPr="003B2883" w:rsidRDefault="00E8236E" w:rsidP="00E8236E">
      <w:pPr>
        <w:pStyle w:val="PL"/>
      </w:pPr>
      <w:r w:rsidRPr="003B2883">
        <w:t xml:space="preserve">  title: Namf_MT</w:t>
      </w:r>
    </w:p>
    <w:p w14:paraId="671FD299" w14:textId="77777777" w:rsidR="00E8236E" w:rsidRPr="003B2883" w:rsidRDefault="00E8236E" w:rsidP="00E8236E">
      <w:pPr>
        <w:pStyle w:val="PL"/>
      </w:pPr>
      <w:r w:rsidRPr="003B2883">
        <w:t xml:space="preserve">  description: |</w:t>
      </w:r>
    </w:p>
    <w:p w14:paraId="4ADF2C18" w14:textId="77777777" w:rsidR="00E8236E" w:rsidRPr="003B2883" w:rsidRDefault="00E8236E" w:rsidP="00E8236E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6EAB7FDD" w14:textId="6974450B" w:rsidR="00E8236E" w:rsidRPr="003B2883" w:rsidRDefault="00E8236E" w:rsidP="00E8236E">
      <w:pPr>
        <w:pStyle w:val="PL"/>
      </w:pPr>
      <w:r w:rsidRPr="003B2883">
        <w:t xml:space="preserve">    © 20</w:t>
      </w:r>
      <w:r>
        <w:t>2</w:t>
      </w:r>
      <w:ins w:id="47" w:author="Rapporteur" w:date="2021-06-01T16:34:00Z">
        <w:r>
          <w:t>1</w:t>
        </w:r>
      </w:ins>
      <w:del w:id="48" w:author="Rapporteur" w:date="2021-06-01T16:34:00Z">
        <w:r w:rsidDel="00E8236E">
          <w:delText>0</w:delText>
        </w:r>
      </w:del>
      <w:r w:rsidRPr="003B2883">
        <w:t>, 3GPP Organizational Partners (ARIB, ATIS, CCSA, ETSI, TSDSI, TTA, TTC).</w:t>
      </w:r>
    </w:p>
    <w:p w14:paraId="445537BF" w14:textId="77777777" w:rsidR="00E8236E" w:rsidRPr="003B2883" w:rsidRDefault="00E8236E" w:rsidP="00E8236E">
      <w:pPr>
        <w:pStyle w:val="PL"/>
      </w:pPr>
      <w:r w:rsidRPr="003B2883">
        <w:t xml:space="preserve">    All rights reserved.</w:t>
      </w:r>
    </w:p>
    <w:p w14:paraId="14487AF9" w14:textId="77777777" w:rsidR="00E8236E" w:rsidRPr="003B2883" w:rsidRDefault="00E8236E" w:rsidP="00E8236E">
      <w:pPr>
        <w:pStyle w:val="PL"/>
      </w:pPr>
      <w:r w:rsidRPr="003B2883">
        <w:t>security:</w:t>
      </w:r>
    </w:p>
    <w:p w14:paraId="3BA25B1A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E8DDA92" w14:textId="77777777" w:rsidR="00E8236E" w:rsidRPr="003B2883" w:rsidRDefault="00E8236E" w:rsidP="00E8236E">
      <w:pPr>
        <w:pStyle w:val="PL"/>
      </w:pPr>
      <w:r w:rsidRPr="003B2883">
        <w:t xml:space="preserve">  - oAuth2ClientCredentials:</w:t>
      </w:r>
    </w:p>
    <w:p w14:paraId="030702FC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F0A3F42" w14:textId="77777777" w:rsidR="00E8236E" w:rsidRPr="003B2883" w:rsidRDefault="00E8236E" w:rsidP="00E8236E">
      <w:pPr>
        <w:pStyle w:val="PL"/>
      </w:pPr>
      <w:r w:rsidRPr="003B2883">
        <w:t>externalDocs:</w:t>
      </w:r>
    </w:p>
    <w:p w14:paraId="0729AC49" w14:textId="39B708C7" w:rsidR="00E8236E" w:rsidRPr="003B2883" w:rsidRDefault="00E8236E" w:rsidP="00E8236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ins w:id="49" w:author="Rapporteur" w:date="2021-06-01T16:34:00Z">
        <w:r>
          <w:rPr>
            <w:noProof w:val="0"/>
          </w:rPr>
          <w:t>7</w:t>
        </w:r>
      </w:ins>
      <w:del w:id="50" w:author="Rapporteur" w:date="2021-06-01T16:34:00Z">
        <w:r w:rsidDel="00E8236E">
          <w:rPr>
            <w:noProof w:val="0"/>
          </w:rPr>
          <w:delText>6</w:delText>
        </w:r>
      </w:del>
      <w:r w:rsidRPr="003B2883">
        <w:rPr>
          <w:noProof w:val="0"/>
        </w:rPr>
        <w:t>.</w:t>
      </w:r>
      <w:ins w:id="51" w:author="Rapporteur" w:date="2021-06-01T16:34:00Z">
        <w:r>
          <w:rPr>
            <w:noProof w:val="0"/>
          </w:rPr>
          <w:t>2</w:t>
        </w:r>
      </w:ins>
      <w:del w:id="52" w:author="Rapporteur" w:date="2021-06-01T16:34:00Z">
        <w:r w:rsidDel="00E8236E">
          <w:rPr>
            <w:noProof w:val="0"/>
          </w:rPr>
          <w:delText>6</w:delText>
        </w:r>
      </w:del>
      <w:r w:rsidRPr="003B2883">
        <w:rPr>
          <w:noProof w:val="0"/>
        </w:rPr>
        <w:t>.0; 5G System; Access and Mobility Management Services</w:t>
      </w:r>
    </w:p>
    <w:p w14:paraId="64C326D0" w14:textId="77777777" w:rsidR="00E8236E" w:rsidRPr="003B2883" w:rsidRDefault="00E8236E" w:rsidP="00E8236E">
      <w:pPr>
        <w:pStyle w:val="PL"/>
      </w:pPr>
      <w:r w:rsidRPr="003B2883">
        <w:lastRenderedPageBreak/>
        <w:t xml:space="preserve">  url: 'http://www.3gpp.org/ftp/Specs/archive/29_series/29.518/'</w:t>
      </w:r>
    </w:p>
    <w:bookmarkEnd w:id="39"/>
    <w:p w14:paraId="2DB4DF8B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EF09324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3E499608" w14:textId="77777777" w:rsidR="00E8236E" w:rsidRPr="003B2883" w:rsidRDefault="00E8236E" w:rsidP="00E8236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280D9576" w14:textId="77777777" w:rsidR="00E8236E" w:rsidRPr="003B2883" w:rsidRDefault="00E8236E" w:rsidP="00E8236E">
      <w:pPr>
        <w:pStyle w:val="PL"/>
      </w:pPr>
      <w:r w:rsidRPr="003B2883">
        <w:t xml:space="preserve">      apiRoot:</w:t>
      </w:r>
    </w:p>
    <w:p w14:paraId="2C2BA091" w14:textId="77777777" w:rsidR="00E8236E" w:rsidRPr="003B2883" w:rsidRDefault="00E8236E" w:rsidP="00E8236E">
      <w:pPr>
        <w:pStyle w:val="PL"/>
      </w:pPr>
      <w:r w:rsidRPr="003B2883">
        <w:t xml:space="preserve">        default: https://example.com</w:t>
      </w:r>
    </w:p>
    <w:p w14:paraId="20BBA635" w14:textId="77777777" w:rsidR="00E8236E" w:rsidRPr="003B2883" w:rsidRDefault="00E8236E" w:rsidP="00E8236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40"/>
    </w:p>
    <w:p w14:paraId="3B094BEF" w14:textId="63B02206" w:rsidR="00F71DA6" w:rsidRDefault="00F71DA6" w:rsidP="006A4331">
      <w:pPr>
        <w:pStyle w:val="PL"/>
      </w:pPr>
    </w:p>
    <w:p w14:paraId="771631C5" w14:textId="77777777" w:rsidR="00F71DA6" w:rsidRDefault="00F71DA6" w:rsidP="006A4331">
      <w:pPr>
        <w:pStyle w:val="PL"/>
      </w:pPr>
    </w:p>
    <w:p w14:paraId="5DFDFC95" w14:textId="2BAE95A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490E7" w14:textId="77777777" w:rsidR="00E8236E" w:rsidRPr="003B2883" w:rsidRDefault="00E8236E" w:rsidP="00E8236E">
      <w:pPr>
        <w:pStyle w:val="Heading2"/>
      </w:pPr>
      <w:bookmarkStart w:id="53" w:name="_Toc25156618"/>
      <w:bookmarkStart w:id="54" w:name="_Toc34124923"/>
      <w:bookmarkStart w:id="55" w:name="_Toc43208059"/>
      <w:bookmarkStart w:id="56" w:name="_Toc49857526"/>
      <w:bookmarkStart w:id="57" w:name="_Toc56677372"/>
      <w:bookmarkStart w:id="58" w:name="_Toc56691895"/>
      <w:bookmarkStart w:id="59" w:name="_Toc56699159"/>
      <w:bookmarkStart w:id="60" w:name="_Toc67681135"/>
      <w:bookmarkStart w:id="61" w:name="_Hlk18495619"/>
      <w:bookmarkStart w:id="62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1ED79F86" w14:textId="77777777" w:rsidR="00E8236E" w:rsidRPr="003B2883" w:rsidRDefault="00E8236E" w:rsidP="00E8236E">
      <w:pPr>
        <w:pStyle w:val="PL"/>
      </w:pPr>
      <w:r w:rsidRPr="003B2883">
        <w:t>openapi: 3.0.0</w:t>
      </w:r>
    </w:p>
    <w:p w14:paraId="510F9498" w14:textId="77777777" w:rsidR="00E8236E" w:rsidRPr="003B2883" w:rsidRDefault="00E8236E" w:rsidP="00E8236E">
      <w:pPr>
        <w:pStyle w:val="PL"/>
      </w:pPr>
      <w:r w:rsidRPr="003B2883">
        <w:t>info:</w:t>
      </w:r>
    </w:p>
    <w:p w14:paraId="5DC47EE8" w14:textId="3DD8843F" w:rsidR="00E8236E" w:rsidRPr="003B2883" w:rsidRDefault="00E8236E" w:rsidP="00E8236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63" w:author="Rapporteur" w:date="2021-06-01T16:34:00Z">
        <w:r>
          <w:t>2</w:t>
        </w:r>
      </w:ins>
      <w:del w:id="64" w:author="Rapporteur" w:date="2021-06-01T16:34:00Z">
        <w:r w:rsidDel="00E8236E">
          <w:delText>1</w:delText>
        </w:r>
      </w:del>
    </w:p>
    <w:p w14:paraId="56457581" w14:textId="77777777" w:rsidR="00E8236E" w:rsidRPr="003B2883" w:rsidRDefault="00E8236E" w:rsidP="00E8236E">
      <w:pPr>
        <w:pStyle w:val="PL"/>
      </w:pPr>
      <w:r w:rsidRPr="003B2883">
        <w:t xml:space="preserve">  title: Namf_Location</w:t>
      </w:r>
    </w:p>
    <w:p w14:paraId="41B9ACEE" w14:textId="77777777" w:rsidR="00E8236E" w:rsidRPr="003B2883" w:rsidRDefault="00E8236E" w:rsidP="00E8236E">
      <w:pPr>
        <w:pStyle w:val="PL"/>
      </w:pPr>
      <w:r w:rsidRPr="003B2883">
        <w:t xml:space="preserve">  description: |</w:t>
      </w:r>
    </w:p>
    <w:p w14:paraId="0B2C02DA" w14:textId="77777777" w:rsidR="00E8236E" w:rsidRPr="003B2883" w:rsidRDefault="00E8236E" w:rsidP="00E8236E">
      <w:pPr>
        <w:pStyle w:val="PL"/>
      </w:pPr>
      <w:r w:rsidRPr="003B2883">
        <w:t xml:space="preserve">    AMF Location Service</w:t>
      </w:r>
    </w:p>
    <w:p w14:paraId="32761740" w14:textId="77777777" w:rsidR="00E8236E" w:rsidRPr="003B2883" w:rsidRDefault="00E8236E" w:rsidP="00E8236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766B29C" w14:textId="77777777" w:rsidR="00E8236E" w:rsidRPr="003B2883" w:rsidRDefault="00E8236E" w:rsidP="00E8236E">
      <w:pPr>
        <w:pStyle w:val="PL"/>
      </w:pPr>
      <w:r w:rsidRPr="003B2883">
        <w:t xml:space="preserve">    All rights reserved.</w:t>
      </w:r>
    </w:p>
    <w:p w14:paraId="39DF0C00" w14:textId="77777777" w:rsidR="00E8236E" w:rsidRPr="003B2883" w:rsidRDefault="00E8236E" w:rsidP="00E8236E">
      <w:pPr>
        <w:pStyle w:val="PL"/>
      </w:pPr>
      <w:r w:rsidRPr="003B2883">
        <w:t>security:</w:t>
      </w:r>
    </w:p>
    <w:p w14:paraId="3CDC2342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416AD9" w14:textId="77777777" w:rsidR="00E8236E" w:rsidRPr="003B2883" w:rsidRDefault="00E8236E" w:rsidP="00E8236E">
      <w:pPr>
        <w:pStyle w:val="PL"/>
      </w:pPr>
      <w:r w:rsidRPr="003B2883">
        <w:t xml:space="preserve">  - oAuth2ClientCredentials:</w:t>
      </w:r>
    </w:p>
    <w:p w14:paraId="3CACF8CC" w14:textId="77777777" w:rsidR="00E8236E" w:rsidRPr="003B2883" w:rsidRDefault="00E8236E" w:rsidP="00E8236E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52D18E83" w14:textId="77777777" w:rsidR="00E8236E" w:rsidRPr="003B2883" w:rsidRDefault="00E8236E" w:rsidP="00E8236E">
      <w:pPr>
        <w:pStyle w:val="PL"/>
      </w:pPr>
      <w:r w:rsidRPr="003B2883">
        <w:t>externalDocs:</w:t>
      </w:r>
    </w:p>
    <w:p w14:paraId="4C5520B7" w14:textId="36564971" w:rsidR="00E8236E" w:rsidRPr="003B2883" w:rsidRDefault="00E8236E" w:rsidP="00E8236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65" w:author="Rapporteur" w:date="2021-06-01T16:34:00Z">
        <w:r>
          <w:rPr>
            <w:noProof w:val="0"/>
          </w:rPr>
          <w:t>2</w:t>
        </w:r>
      </w:ins>
      <w:del w:id="66" w:author="Rapporteur" w:date="2021-06-01T16:34:00Z">
        <w:r w:rsidDel="00E8236E">
          <w:rPr>
            <w:noProof w:val="0"/>
          </w:rPr>
          <w:delText>1</w:delText>
        </w:r>
      </w:del>
      <w:r w:rsidRPr="003B2883">
        <w:rPr>
          <w:noProof w:val="0"/>
        </w:rPr>
        <w:t>.0; 5G System; Access and Mobility Management Services</w:t>
      </w:r>
    </w:p>
    <w:p w14:paraId="78D4E03F" w14:textId="77777777" w:rsidR="00E8236E" w:rsidRPr="003B2883" w:rsidRDefault="00E8236E" w:rsidP="00E8236E">
      <w:pPr>
        <w:pStyle w:val="PL"/>
      </w:pPr>
      <w:r w:rsidRPr="003B2883">
        <w:t xml:space="preserve">  url: 'http://www.3gpp.org/ftp/Specs/archive/29_series/29.518/'</w:t>
      </w:r>
    </w:p>
    <w:bookmarkEnd w:id="61"/>
    <w:p w14:paraId="19ABD3F0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FEE6C2F" w14:textId="77777777" w:rsidR="00E8236E" w:rsidRPr="003B2883" w:rsidRDefault="00E8236E" w:rsidP="00E8236E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28B94AA6" w14:textId="77777777" w:rsidR="00E8236E" w:rsidRPr="003B2883" w:rsidRDefault="00E8236E" w:rsidP="00E8236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67719AA5" w14:textId="77777777" w:rsidR="00E8236E" w:rsidRPr="003B2883" w:rsidRDefault="00E8236E" w:rsidP="00E8236E">
      <w:pPr>
        <w:pStyle w:val="PL"/>
      </w:pPr>
      <w:r w:rsidRPr="003B2883">
        <w:t xml:space="preserve">      apiRoot:</w:t>
      </w:r>
    </w:p>
    <w:p w14:paraId="0C468BB4" w14:textId="77777777" w:rsidR="00E8236E" w:rsidRPr="003B2883" w:rsidRDefault="00E8236E" w:rsidP="00E8236E">
      <w:pPr>
        <w:pStyle w:val="PL"/>
      </w:pPr>
      <w:r w:rsidRPr="003B2883">
        <w:t xml:space="preserve">        default: https://example.com</w:t>
      </w:r>
    </w:p>
    <w:p w14:paraId="096A311D" w14:textId="77777777" w:rsidR="00E8236E" w:rsidRPr="003B2883" w:rsidRDefault="00E8236E" w:rsidP="00E8236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62"/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73717" w14:textId="77777777" w:rsidR="00823888" w:rsidRDefault="00823888">
      <w:r>
        <w:separator/>
      </w:r>
    </w:p>
  </w:endnote>
  <w:endnote w:type="continuationSeparator" w:id="0">
    <w:p w14:paraId="5CBCAAC2" w14:textId="77777777" w:rsidR="00823888" w:rsidRDefault="00823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26D73" w14:textId="77777777" w:rsidR="00823888" w:rsidRDefault="00823888">
      <w:r>
        <w:separator/>
      </w:r>
    </w:p>
  </w:footnote>
  <w:footnote w:type="continuationSeparator" w:id="0">
    <w:p w14:paraId="6922C1B1" w14:textId="77777777" w:rsidR="00823888" w:rsidRDefault="00823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3888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436B"/>
    <w:rsid w:val="00E168B0"/>
    <w:rsid w:val="00E26454"/>
    <w:rsid w:val="00E3265B"/>
    <w:rsid w:val="00E34898"/>
    <w:rsid w:val="00E60732"/>
    <w:rsid w:val="00E8079D"/>
    <w:rsid w:val="00E8236E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2021-06-01T14:35:00Z</dcterms:created>
  <dcterms:modified xsi:type="dcterms:W3CDTF">2021-06-01T14:40:00Z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