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83CCC38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E08D1" w:rsidRPr="00CE08D1">
        <w:rPr>
          <w:b/>
          <w:noProof/>
          <w:sz w:val="24"/>
        </w:rPr>
        <w:t>C3-211020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B7A960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36FE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DE43BC" w:rsidR="000915B7" w:rsidRDefault="00925613">
            <w:pPr>
              <w:pStyle w:val="CRCoverPage"/>
              <w:spacing w:after="0"/>
              <w:rPr>
                <w:noProof/>
              </w:rPr>
            </w:pPr>
            <w:r w:rsidRPr="00925613"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A3D46FE" w:rsidR="000915B7" w:rsidRDefault="00D7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0760">
              <w:rPr>
                <w:b/>
                <w:noProof/>
                <w:sz w:val="28"/>
              </w:rPr>
              <w:t>1</w:t>
            </w:r>
            <w:r w:rsidR="00E05D8D">
              <w:rPr>
                <w:b/>
                <w:noProof/>
                <w:sz w:val="28"/>
              </w:rPr>
              <w:t>5</w:t>
            </w:r>
            <w:r w:rsidRPr="00D70760">
              <w:rPr>
                <w:b/>
                <w:noProof/>
                <w:sz w:val="28"/>
              </w:rPr>
              <w:t>.</w:t>
            </w:r>
            <w:r w:rsidR="00E05D8D">
              <w:rPr>
                <w:b/>
                <w:noProof/>
                <w:sz w:val="28"/>
              </w:rPr>
              <w:t>1</w:t>
            </w:r>
            <w:r w:rsidRPr="00D70760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6126D" w:rsidR="000915B7" w:rsidRDefault="005F3344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39D199" w:rsidR="000915B7" w:rsidRDefault="004F6824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125D584" w:rsidR="000915B7" w:rsidRDefault="00E05D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9FD4CD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5D8D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FAA6" w14:textId="2E166146" w:rsidR="00305EC3" w:rsidRDefault="00305EC3" w:rsidP="00305EC3">
            <w:pPr>
              <w:pStyle w:val="CRCoverPage"/>
              <w:spacing w:after="0"/>
              <w:ind w:left="100"/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t xml:space="preserve"> has now been published as RFC 8841, and therefore the </w:t>
            </w:r>
            <w:r w:rsidRPr="005448B7">
              <w:rPr>
                <w:noProof/>
              </w:rPr>
              <w:t>specification</w:t>
            </w:r>
            <w:r>
              <w:t xml:space="preserve"> requires updating to the published version.</w:t>
            </w:r>
          </w:p>
          <w:p w14:paraId="0465A506" w14:textId="77777777" w:rsidR="00305EC3" w:rsidRDefault="00305EC3" w:rsidP="00305EC3">
            <w:pPr>
              <w:pStyle w:val="CRCoverPage"/>
              <w:spacing w:after="0"/>
              <w:ind w:left="100"/>
            </w:pPr>
          </w:p>
          <w:p w14:paraId="5F47F12E" w14:textId="79237B77" w:rsidR="000915B7" w:rsidRDefault="00AC0A56" w:rsidP="00305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 number of editorial changes were implemented in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  <w:noProof/>
              </w:rPr>
              <w:t xml:space="preserve">-26 before it was published as </w:t>
            </w:r>
            <w:r>
              <w:t xml:space="preserve">RFC 8841 </w:t>
            </w:r>
            <w:r>
              <w:rPr>
                <w:rFonts w:cs="Arial"/>
                <w:noProof/>
              </w:rPr>
              <w:t xml:space="preserve">(e.g. title was changed), but there are </w:t>
            </w:r>
            <w:r>
              <w:rPr>
                <w:noProof/>
              </w:rPr>
              <w:t xml:space="preserve">no technical changes between the referenced draft version -26 and </w:t>
            </w:r>
            <w:r>
              <w:t>RFC 8841</w:t>
            </w:r>
            <w:r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1ABE39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is replaced with RFC </w:t>
            </w:r>
            <w:r>
              <w:t>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D821F1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75CD3C7" w:rsidR="000915B7" w:rsidRDefault="007D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16F7D61D" w:rsidR="000915B7" w:rsidRDefault="00195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4E90757B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338BF6B4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5D47">
              <w:rPr>
                <w:noProof/>
              </w:rPr>
              <w:t>24.229</w:t>
            </w:r>
            <w:r>
              <w:rPr>
                <w:noProof/>
              </w:rPr>
              <w:t xml:space="preserve"> </w:t>
            </w:r>
            <w:r w:rsidRPr="00417DFF">
              <w:rPr>
                <w:noProof/>
              </w:rPr>
              <w:t xml:space="preserve">CR </w:t>
            </w:r>
            <w:r w:rsidR="00195D47" w:rsidRPr="00417DFF">
              <w:rPr>
                <w:noProof/>
              </w:rPr>
              <w:t>#</w:t>
            </w:r>
            <w:r w:rsidR="00417DFF" w:rsidRPr="00417DFF">
              <w:rPr>
                <w:noProof/>
              </w:rPr>
              <w:t>6487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8C0C6EA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34352E" w14:textId="77777777" w:rsidR="00097221" w:rsidRDefault="00097221" w:rsidP="00097221">
      <w:pPr>
        <w:pStyle w:val="Heading1"/>
      </w:pPr>
      <w:bookmarkStart w:id="1" w:name="_Toc27995560"/>
      <w:bookmarkStart w:id="2" w:name="_Toc51747758"/>
      <w:r>
        <w:t>2</w:t>
      </w:r>
      <w:r>
        <w:tab/>
        <w:t>References</w:t>
      </w:r>
      <w:bookmarkEnd w:id="1"/>
      <w:bookmarkEnd w:id="2"/>
    </w:p>
    <w:p w14:paraId="53E8F6A2" w14:textId="77777777" w:rsidR="00097221" w:rsidRDefault="00097221" w:rsidP="00097221">
      <w:r>
        <w:t>The following documents contain provisions which, through reference in this text, constitute provisions of the present document.</w:t>
      </w:r>
    </w:p>
    <w:p w14:paraId="2B4A8549" w14:textId="77777777" w:rsidR="00097221" w:rsidRDefault="00097221" w:rsidP="0009722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E81297" w14:textId="77777777" w:rsidR="00097221" w:rsidRDefault="00097221" w:rsidP="00097221">
      <w:pPr>
        <w:pStyle w:val="B1"/>
      </w:pPr>
      <w:r>
        <w:t>-</w:t>
      </w:r>
      <w:r>
        <w:tab/>
        <w:t>For a specific reference, subsequent revisions do not apply.</w:t>
      </w:r>
    </w:p>
    <w:p w14:paraId="361E193A" w14:textId="77777777" w:rsidR="00097221" w:rsidRDefault="00097221" w:rsidP="0009722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BBA8EE7" w14:textId="77777777" w:rsidR="00097221" w:rsidRDefault="00097221" w:rsidP="00097221">
      <w:pPr>
        <w:pStyle w:val="EX"/>
      </w:pPr>
      <w:r>
        <w:t>[1]</w:t>
      </w:r>
      <w:r>
        <w:tab/>
        <w:t>3GPP TR 21.905: "Vocabulary for 3GPP Specifications".</w:t>
      </w:r>
    </w:p>
    <w:p w14:paraId="7F08FCAB" w14:textId="77777777" w:rsidR="00097221" w:rsidRDefault="00097221" w:rsidP="00097221">
      <w:pPr>
        <w:pStyle w:val="EX"/>
      </w:pPr>
      <w:r>
        <w:t>[2]</w:t>
      </w:r>
      <w:r>
        <w:tab/>
        <w:t>IETF RFC 791: "Internet Protocol".</w:t>
      </w:r>
    </w:p>
    <w:p w14:paraId="16D23AA3" w14:textId="77777777" w:rsidR="00097221" w:rsidRDefault="00097221" w:rsidP="00097221">
      <w:pPr>
        <w:pStyle w:val="EX"/>
      </w:pPr>
      <w:r>
        <w:t>[3]</w:t>
      </w:r>
      <w:r>
        <w:tab/>
        <w:t>3GPP TS 23.002: "Network architecture".</w:t>
      </w:r>
    </w:p>
    <w:p w14:paraId="1A204547" w14:textId="77777777" w:rsidR="00097221" w:rsidRDefault="00097221" w:rsidP="00097221">
      <w:pPr>
        <w:pStyle w:val="EX"/>
      </w:pPr>
      <w:r>
        <w:t>[4]</w:t>
      </w:r>
      <w:r>
        <w:tab/>
        <w:t>3GPP TS 23.228: "IP Multimedia Subsystem (IMS); Stage 2".</w:t>
      </w:r>
    </w:p>
    <w:p w14:paraId="630E61E6" w14:textId="77777777" w:rsidR="00097221" w:rsidRDefault="00097221" w:rsidP="00097221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39CE9BBB" w14:textId="77777777" w:rsidR="00097221" w:rsidRDefault="00097221" w:rsidP="00097221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46393358" w14:textId="77777777" w:rsidR="00097221" w:rsidRDefault="00097221" w:rsidP="00097221">
      <w:pPr>
        <w:pStyle w:val="EX"/>
      </w:pPr>
      <w:r>
        <w:t>[7]</w:t>
      </w:r>
      <w:r>
        <w:tab/>
        <w:t>IETF RFC 2460: "Internet Protocol, Version 6 (IPv6) Specification".</w:t>
      </w:r>
    </w:p>
    <w:p w14:paraId="1B738BB7" w14:textId="77777777" w:rsidR="00097221" w:rsidRDefault="00097221" w:rsidP="00097221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3AC3AFAA" w14:textId="77777777" w:rsidR="00097221" w:rsidRDefault="00097221" w:rsidP="00097221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0036F1D7" w14:textId="77777777" w:rsidR="00097221" w:rsidRDefault="00097221" w:rsidP="00097221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56E879DB" w14:textId="77777777" w:rsidR="00097221" w:rsidRDefault="00097221" w:rsidP="00097221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2F979B9B" w14:textId="77777777" w:rsidR="00097221" w:rsidRDefault="00097221" w:rsidP="00097221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66395163" w14:textId="77777777" w:rsidR="00097221" w:rsidRDefault="00097221" w:rsidP="00097221">
      <w:pPr>
        <w:pStyle w:val="EX"/>
      </w:pPr>
      <w:r>
        <w:t>[13]</w:t>
      </w:r>
      <w:r>
        <w:tab/>
        <w:t>IETF RFC 3261: "SIP: Session Initiation Protocol".</w:t>
      </w:r>
    </w:p>
    <w:p w14:paraId="3FF43921" w14:textId="77777777" w:rsidR="00097221" w:rsidRDefault="00097221" w:rsidP="00097221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17406BA0" w14:textId="77777777" w:rsidR="00097221" w:rsidRDefault="00097221" w:rsidP="00097221">
      <w:pPr>
        <w:pStyle w:val="EX"/>
      </w:pPr>
      <w:r>
        <w:t>[15]</w:t>
      </w:r>
      <w:r>
        <w:tab/>
        <w:t>IETF RFC 3860: "Common Profile for Instant Messaging (CPIM)".</w:t>
      </w:r>
    </w:p>
    <w:p w14:paraId="1D6D9B4A" w14:textId="77777777" w:rsidR="00097221" w:rsidRDefault="00097221" w:rsidP="00097221">
      <w:pPr>
        <w:pStyle w:val="EX"/>
      </w:pPr>
      <w:r>
        <w:t>[16]</w:t>
      </w:r>
      <w:r>
        <w:tab/>
        <w:t>IETF RFC 3859: "Common Profile for Presence (CPP)".</w:t>
      </w:r>
    </w:p>
    <w:p w14:paraId="10EB2846" w14:textId="77777777" w:rsidR="00097221" w:rsidRDefault="00097221" w:rsidP="00097221">
      <w:pPr>
        <w:pStyle w:val="EX"/>
      </w:pPr>
      <w:r>
        <w:t>[17]</w:t>
      </w:r>
      <w:r>
        <w:tab/>
        <w:t>IETF RFC 4975: "The Message Session Relay Protocol (MSRP)".</w:t>
      </w:r>
    </w:p>
    <w:p w14:paraId="2874B65C" w14:textId="77777777" w:rsidR="00097221" w:rsidRDefault="00097221" w:rsidP="00097221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2084B25A" w14:textId="77777777" w:rsidR="00097221" w:rsidRDefault="00097221" w:rsidP="00097221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1DBAF2C0" w14:textId="77777777" w:rsidR="00097221" w:rsidRDefault="00097221" w:rsidP="00097221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27FF713D" w14:textId="77777777" w:rsidR="00097221" w:rsidRDefault="00097221" w:rsidP="00097221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0DA80190" w14:textId="77777777" w:rsidR="00097221" w:rsidRDefault="00097221" w:rsidP="00097221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0150A0F9" w14:textId="77777777" w:rsidR="00097221" w:rsidRDefault="00097221" w:rsidP="00097221">
      <w:pPr>
        <w:pStyle w:val="EX"/>
      </w:pPr>
      <w:r>
        <w:t>[22]</w:t>
      </w:r>
      <w:r>
        <w:tab/>
        <w:t>IETF RFC 3515: "The Session Initiation Protocol (SIP) REFER method".</w:t>
      </w:r>
    </w:p>
    <w:p w14:paraId="0D3C11A7" w14:textId="77777777" w:rsidR="00097221" w:rsidRDefault="00097221" w:rsidP="00097221">
      <w:pPr>
        <w:pStyle w:val="EX"/>
      </w:pPr>
      <w:r>
        <w:lastRenderedPageBreak/>
        <w:t>[23]</w:t>
      </w:r>
      <w:r>
        <w:tab/>
        <w:t>IETF RFC 3311: "The Session Initiation Protocol (SIP) UPDATE method".</w:t>
      </w:r>
    </w:p>
    <w:p w14:paraId="547DF90D" w14:textId="77777777" w:rsidR="00097221" w:rsidRDefault="00097221" w:rsidP="00097221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7FC854B4" w14:textId="77777777" w:rsidR="00097221" w:rsidRDefault="00097221" w:rsidP="00097221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436671FB" w14:textId="77777777" w:rsidR="00097221" w:rsidRDefault="00097221" w:rsidP="00097221">
      <w:pPr>
        <w:pStyle w:val="EX"/>
      </w:pPr>
      <w:r>
        <w:t>[24B]</w:t>
      </w:r>
      <w:r>
        <w:tab/>
        <w:t>IETF RFC 7913: "P-Access-Network-Info ABNF Update".</w:t>
      </w:r>
    </w:p>
    <w:p w14:paraId="4C2F75F0" w14:textId="77777777" w:rsidR="00097221" w:rsidRDefault="00097221" w:rsidP="00097221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53CC442A" w14:textId="77777777" w:rsidR="00097221" w:rsidRDefault="00097221" w:rsidP="00097221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5E5FE023" w14:textId="77777777" w:rsidR="00097221" w:rsidRDefault="00097221" w:rsidP="00097221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F269999" w14:textId="77777777" w:rsidR="00097221" w:rsidRDefault="00097221" w:rsidP="00097221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26DF583A" w14:textId="77777777" w:rsidR="00097221" w:rsidRDefault="00097221" w:rsidP="00097221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61487426" w14:textId="77777777" w:rsidR="00097221" w:rsidRDefault="00097221" w:rsidP="00097221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339CAFCB" w14:textId="77777777" w:rsidR="00097221" w:rsidRDefault="00097221" w:rsidP="00097221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1D10DE5B" w14:textId="77777777" w:rsidR="00097221" w:rsidRDefault="00097221" w:rsidP="00097221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2B2F1A35" w14:textId="77777777" w:rsidR="00097221" w:rsidRDefault="00097221" w:rsidP="00097221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490D323A" w14:textId="77777777" w:rsidR="00097221" w:rsidRDefault="00097221" w:rsidP="00097221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1A4CC625" w14:textId="77777777" w:rsidR="00097221" w:rsidRDefault="00097221" w:rsidP="00097221">
      <w:pPr>
        <w:pStyle w:val="EX"/>
      </w:pPr>
      <w:r>
        <w:t>[35]</w:t>
      </w:r>
      <w:r>
        <w:tab/>
        <w:t>3GPP TS 23.003: "Numbering, addressing and identification".</w:t>
      </w:r>
    </w:p>
    <w:p w14:paraId="0E5A4293" w14:textId="77777777" w:rsidR="00097221" w:rsidRDefault="00097221" w:rsidP="00097221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37B8BFAB" w14:textId="77777777" w:rsidR="00097221" w:rsidRDefault="00097221" w:rsidP="00097221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459DDACA" w14:textId="77777777" w:rsidR="00097221" w:rsidRDefault="00097221" w:rsidP="00097221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53DF3ECA" w14:textId="77777777" w:rsidR="00097221" w:rsidRDefault="00097221" w:rsidP="00097221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3678A932" w14:textId="77777777" w:rsidR="00097221" w:rsidRDefault="00097221" w:rsidP="00097221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4DFFA686" w14:textId="77777777" w:rsidR="00097221" w:rsidRDefault="00097221" w:rsidP="00097221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63A447D5" w14:textId="77777777" w:rsidR="00097221" w:rsidRDefault="00097221" w:rsidP="00097221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30649876" w14:textId="77777777" w:rsidR="00097221" w:rsidRDefault="00097221" w:rsidP="00097221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1E39B7CB" w14:textId="77777777" w:rsidR="00097221" w:rsidRDefault="00097221" w:rsidP="00097221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274CA0D1" w14:textId="77777777" w:rsidR="00097221" w:rsidRDefault="00097221" w:rsidP="00097221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41C24300" w14:textId="77777777" w:rsidR="00097221" w:rsidRDefault="00097221" w:rsidP="00097221">
      <w:pPr>
        <w:pStyle w:val="EX"/>
      </w:pPr>
      <w:r>
        <w:t>[46]</w:t>
      </w:r>
      <w:r>
        <w:tab/>
        <w:t>IETF RFC 3486: "Compressing the Session Initiation Protocol (SIP)".</w:t>
      </w:r>
    </w:p>
    <w:p w14:paraId="54911F01" w14:textId="77777777" w:rsidR="00097221" w:rsidRDefault="00097221" w:rsidP="00097221">
      <w:pPr>
        <w:pStyle w:val="EX"/>
      </w:pPr>
      <w:r>
        <w:lastRenderedPageBreak/>
        <w:t>[47]</w:t>
      </w:r>
      <w:r>
        <w:tab/>
        <w:t>IETF RFC 3329: "Security Mechanism Agreement for the Session Initiation Protocol (SIP)".</w:t>
      </w:r>
    </w:p>
    <w:p w14:paraId="5E5F588E" w14:textId="77777777" w:rsidR="00097221" w:rsidRDefault="00097221" w:rsidP="00097221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0AD52EB5" w14:textId="77777777" w:rsidR="00097221" w:rsidRDefault="00097221" w:rsidP="00097221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2F6D978B" w14:textId="77777777" w:rsidR="00097221" w:rsidRDefault="00097221" w:rsidP="00097221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1A5B7568" w14:textId="77777777" w:rsidR="00097221" w:rsidRDefault="00097221" w:rsidP="00097221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41B3DC51" w14:textId="77777777" w:rsidR="00097221" w:rsidRDefault="00097221" w:rsidP="00097221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C17D87B" w14:textId="77777777" w:rsidR="00097221" w:rsidRDefault="00097221" w:rsidP="00097221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29D8C458" w14:textId="77777777" w:rsidR="00097221" w:rsidRDefault="00097221" w:rsidP="00097221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7BF13FC1" w14:textId="77777777" w:rsidR="00097221" w:rsidRDefault="00097221" w:rsidP="00097221">
      <w:pPr>
        <w:pStyle w:val="EX"/>
      </w:pPr>
      <w:r>
        <w:t>[55]</w:t>
      </w:r>
      <w:r>
        <w:tab/>
        <w:t>IETF RFC 3911: "The Session Initiation Protocol (SIP) 'Join' Header".</w:t>
      </w:r>
    </w:p>
    <w:p w14:paraId="7127BC82" w14:textId="77777777" w:rsidR="00097221" w:rsidRDefault="00097221" w:rsidP="00097221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1C77A890" w14:textId="77777777" w:rsidR="00097221" w:rsidRDefault="00097221" w:rsidP="00097221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358A4DFE" w14:textId="77777777" w:rsidR="00097221" w:rsidRDefault="00097221" w:rsidP="00097221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15DECD29" w14:textId="77777777" w:rsidR="00097221" w:rsidRDefault="00097221" w:rsidP="00097221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1F71671A" w14:textId="77777777" w:rsidR="00097221" w:rsidRDefault="00097221" w:rsidP="00097221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5C8D15AD" w14:textId="77777777" w:rsidR="00097221" w:rsidRDefault="00097221" w:rsidP="00097221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2B8587C2" w14:textId="77777777" w:rsidR="00097221" w:rsidRDefault="00097221" w:rsidP="00097221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CB5E542" w14:textId="77777777" w:rsidR="00097221" w:rsidRDefault="00097221" w:rsidP="00097221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2928EF44" w14:textId="77777777" w:rsidR="00097221" w:rsidRDefault="00097221" w:rsidP="00097221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226FD8D3" w14:textId="77777777" w:rsidR="00097221" w:rsidRDefault="00097221" w:rsidP="00097221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37DDD751" w14:textId="77777777" w:rsidR="00097221" w:rsidRDefault="00097221" w:rsidP="00097221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549A0EE6" w14:textId="77777777" w:rsidR="00097221" w:rsidRDefault="00097221" w:rsidP="00097221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353A6A8B" w14:textId="77777777" w:rsidR="00097221" w:rsidRDefault="00097221" w:rsidP="00097221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1D1619EF" w14:textId="77777777" w:rsidR="00097221" w:rsidRDefault="00097221" w:rsidP="00097221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3EDAB94" w14:textId="77777777" w:rsidR="00097221" w:rsidRDefault="00097221" w:rsidP="00097221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FDC5116" w14:textId="77777777" w:rsidR="00097221" w:rsidRDefault="00097221" w:rsidP="00097221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421FB0CD" w14:textId="77777777" w:rsidR="00097221" w:rsidRDefault="00097221" w:rsidP="00097221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54CE9365" w14:textId="77777777" w:rsidR="00097221" w:rsidRDefault="00097221" w:rsidP="00097221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13F96B40" w14:textId="77777777" w:rsidR="00097221" w:rsidRDefault="00097221" w:rsidP="00097221">
      <w:pPr>
        <w:pStyle w:val="EX"/>
      </w:pPr>
      <w:r>
        <w:lastRenderedPageBreak/>
        <w:t>[74]</w:t>
      </w:r>
      <w:r>
        <w:tab/>
        <w:t>IETF RFC 5009: "Private Header (P-Header) Extension to the Session Initiation Protocol (SIP) for Authorization of Early Media".</w:t>
      </w:r>
    </w:p>
    <w:p w14:paraId="62943CC1" w14:textId="77777777" w:rsidR="00097221" w:rsidRDefault="00097221" w:rsidP="00097221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6BEBB564" w14:textId="77777777" w:rsidR="00097221" w:rsidRDefault="00097221" w:rsidP="00097221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C9AB224" w14:textId="77777777" w:rsidR="00097221" w:rsidRDefault="00097221" w:rsidP="00097221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65B0EFCF" w14:textId="77777777" w:rsidR="00097221" w:rsidRDefault="00097221" w:rsidP="00097221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4FECC525" w14:textId="77777777" w:rsidR="00097221" w:rsidRDefault="00097221" w:rsidP="00097221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4953FA54" w14:textId="77777777" w:rsidR="00097221" w:rsidRDefault="00097221" w:rsidP="00097221">
      <w:pPr>
        <w:pStyle w:val="EX"/>
      </w:pPr>
      <w:r>
        <w:t>[80]</w:t>
      </w:r>
      <w:r>
        <w:tab/>
        <w:t>IETF RFC 5049: "Applying Signaling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35B732D8" w14:textId="77777777" w:rsidR="00097221" w:rsidRDefault="00097221" w:rsidP="00097221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50266980" w14:textId="77777777" w:rsidR="00097221" w:rsidRDefault="00097221" w:rsidP="00097221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6CAA35F4" w14:textId="77777777" w:rsidR="00097221" w:rsidRDefault="00097221" w:rsidP="00097221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58E4C567" w14:textId="77777777" w:rsidR="00097221" w:rsidRDefault="00097221" w:rsidP="00097221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5B75F2AF" w14:textId="77777777" w:rsidR="00097221" w:rsidRDefault="00097221" w:rsidP="00097221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56EBFD7D" w14:textId="77777777" w:rsidR="00097221" w:rsidRDefault="00097221" w:rsidP="00097221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36687D0D" w14:textId="77777777" w:rsidR="00097221" w:rsidRDefault="00097221" w:rsidP="00097221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619230FD" w14:textId="77777777" w:rsidR="00097221" w:rsidRDefault="00097221" w:rsidP="00097221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406E4EE0" w14:textId="77777777" w:rsidR="00097221" w:rsidRDefault="00097221" w:rsidP="00097221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62D4AF9B" w14:textId="77777777" w:rsidR="00097221" w:rsidRDefault="00097221" w:rsidP="00097221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1461AB0C" w14:textId="77777777" w:rsidR="00097221" w:rsidRDefault="00097221" w:rsidP="00097221">
      <w:pPr>
        <w:pStyle w:val="EX"/>
      </w:pPr>
      <w:r>
        <w:t>[90]</w:t>
      </w:r>
      <w:r>
        <w:tab/>
        <w:t>IETF RFC 6223: "Indication of support for keep-alive".</w:t>
      </w:r>
    </w:p>
    <w:p w14:paraId="01EBA7C1" w14:textId="77777777" w:rsidR="00097221" w:rsidRDefault="00097221" w:rsidP="00097221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488F5A06" w14:textId="77777777" w:rsidR="00097221" w:rsidRDefault="00097221" w:rsidP="00097221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3E7D79E4" w14:textId="77777777" w:rsidR="00097221" w:rsidRDefault="00097221" w:rsidP="00097221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EB9E4E9" w14:textId="77777777" w:rsidR="00097221" w:rsidRDefault="00097221" w:rsidP="00097221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6C8FAA9D" w14:textId="77777777" w:rsidR="00097221" w:rsidRDefault="00097221" w:rsidP="00097221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5E913F7F" w14:textId="77777777" w:rsidR="00097221" w:rsidRDefault="00097221" w:rsidP="00097221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53DCBB9" w14:textId="77777777" w:rsidR="00097221" w:rsidRDefault="00097221" w:rsidP="00097221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2EBD30DB" w14:textId="77777777" w:rsidR="00097221" w:rsidRDefault="00097221" w:rsidP="00097221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B080153" w14:textId="77777777" w:rsidR="00097221" w:rsidRDefault="00097221" w:rsidP="00097221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6D2796BB" w14:textId="77777777" w:rsidR="00097221" w:rsidRDefault="00097221" w:rsidP="00097221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22CE6C03" w14:textId="77777777" w:rsidR="00097221" w:rsidRDefault="00097221" w:rsidP="00097221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64126E1A" w14:textId="77777777" w:rsidR="00097221" w:rsidRDefault="00097221" w:rsidP="00097221">
      <w:pPr>
        <w:pStyle w:val="EX"/>
      </w:pPr>
      <w:r>
        <w:lastRenderedPageBreak/>
        <w:t>[102]</w:t>
      </w:r>
      <w:r>
        <w:tab/>
        <w:t>Void.</w:t>
      </w:r>
    </w:p>
    <w:p w14:paraId="3216D26F" w14:textId="77777777" w:rsidR="00097221" w:rsidRDefault="00097221" w:rsidP="00097221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3093B0E3" w14:textId="77777777" w:rsidR="00097221" w:rsidRDefault="00097221" w:rsidP="00097221">
      <w:pPr>
        <w:pStyle w:val="EX"/>
      </w:pPr>
      <w:r>
        <w:t>[104]</w:t>
      </w:r>
      <w:r>
        <w:tab/>
        <w:t>Void.</w:t>
      </w:r>
    </w:p>
    <w:p w14:paraId="2CF5AFA9" w14:textId="77777777" w:rsidR="00097221" w:rsidRDefault="00097221" w:rsidP="00097221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6860ACE6" w14:textId="77777777" w:rsidR="00097221" w:rsidRDefault="00097221" w:rsidP="00097221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5FD5F0D5" w14:textId="77777777" w:rsidR="00097221" w:rsidRDefault="00097221" w:rsidP="00097221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2D851032" w14:textId="77777777" w:rsidR="00097221" w:rsidRDefault="00097221" w:rsidP="00097221">
      <w:pPr>
        <w:pStyle w:val="EX"/>
      </w:pPr>
      <w:r>
        <w:t>[108]</w:t>
      </w:r>
      <w:r>
        <w:tab/>
        <w:t>Void.</w:t>
      </w:r>
    </w:p>
    <w:p w14:paraId="64CB0875" w14:textId="77777777" w:rsidR="00097221" w:rsidRDefault="00097221" w:rsidP="00097221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5C10567B" w14:textId="77777777" w:rsidR="00097221" w:rsidRDefault="00097221" w:rsidP="00097221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9D28EB0" w14:textId="77777777" w:rsidR="00097221" w:rsidRDefault="00097221" w:rsidP="00097221">
      <w:pPr>
        <w:pStyle w:val="EX"/>
      </w:pPr>
      <w:r>
        <w:t>[111]</w:t>
      </w:r>
      <w:r>
        <w:tab/>
        <w:t>Void.</w:t>
      </w:r>
    </w:p>
    <w:p w14:paraId="1DB8E642" w14:textId="77777777" w:rsidR="00097221" w:rsidRDefault="00097221" w:rsidP="00097221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5966303E" w14:textId="77777777" w:rsidR="00097221" w:rsidRDefault="00097221" w:rsidP="00097221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0559231" w14:textId="77777777" w:rsidR="00097221" w:rsidRDefault="00097221" w:rsidP="00097221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2DD62935" w14:textId="77777777" w:rsidR="00097221" w:rsidRDefault="00097221" w:rsidP="00097221">
      <w:pPr>
        <w:pStyle w:val="EX"/>
      </w:pPr>
      <w:r>
        <w:t>[115]</w:t>
      </w:r>
      <w:r>
        <w:tab/>
        <w:t>Void.</w:t>
      </w:r>
    </w:p>
    <w:p w14:paraId="0BF7B411" w14:textId="77777777" w:rsidR="00097221" w:rsidRDefault="00097221" w:rsidP="00097221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38C3B389" w14:textId="77777777" w:rsidR="00097221" w:rsidRDefault="00097221" w:rsidP="00097221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46CB73EC" w14:textId="77777777" w:rsidR="00097221" w:rsidRDefault="00097221" w:rsidP="00097221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062B06D2" w14:textId="77777777" w:rsidR="00097221" w:rsidRDefault="00097221" w:rsidP="00097221">
      <w:pPr>
        <w:pStyle w:val="EX"/>
      </w:pPr>
      <w:r>
        <w:t>[119]</w:t>
      </w:r>
      <w:r>
        <w:tab/>
        <w:t>Void.</w:t>
      </w:r>
    </w:p>
    <w:p w14:paraId="3BB150D9" w14:textId="77777777" w:rsidR="00097221" w:rsidRDefault="00097221" w:rsidP="00097221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1C777544" w14:textId="77777777" w:rsidR="00097221" w:rsidRDefault="00097221" w:rsidP="00097221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2DDA82C7" w14:textId="77777777" w:rsidR="00097221" w:rsidRDefault="00097221" w:rsidP="00097221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32D7D44D" w14:textId="77777777" w:rsidR="00097221" w:rsidRDefault="00097221" w:rsidP="00097221">
      <w:pPr>
        <w:pStyle w:val="EX"/>
      </w:pPr>
      <w:r>
        <w:t>[123]</w:t>
      </w:r>
      <w:r>
        <w:tab/>
        <w:t>Void.</w:t>
      </w:r>
    </w:p>
    <w:p w14:paraId="1CF856CE" w14:textId="77777777" w:rsidR="00097221" w:rsidRDefault="00097221" w:rsidP="00097221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7E26E596" w14:textId="77777777" w:rsidR="00097221" w:rsidRDefault="00097221" w:rsidP="00097221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3542BA02" w14:textId="77777777" w:rsidR="00097221" w:rsidRDefault="00097221" w:rsidP="00097221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5BE6A4C8" w14:textId="77777777" w:rsidR="00097221" w:rsidRDefault="00097221" w:rsidP="00097221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3A4C867E" w14:textId="77777777" w:rsidR="00097221" w:rsidRDefault="00097221" w:rsidP="00097221">
      <w:pPr>
        <w:pStyle w:val="EX"/>
      </w:pPr>
      <w:r>
        <w:t>[128]</w:t>
      </w:r>
      <w:r>
        <w:tab/>
        <w:t>Void.</w:t>
      </w:r>
    </w:p>
    <w:p w14:paraId="24D05097" w14:textId="77777777" w:rsidR="00097221" w:rsidRDefault="00097221" w:rsidP="00097221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66B068E6" w14:textId="77777777" w:rsidR="00097221" w:rsidRDefault="00097221" w:rsidP="00097221">
      <w:pPr>
        <w:pStyle w:val="EX"/>
      </w:pPr>
      <w:r>
        <w:lastRenderedPageBreak/>
        <w:t>[130]</w:t>
      </w:r>
      <w:r>
        <w:tab/>
        <w:t>3GPP TS 29.292: "Interworking between the IP Multimedia (IM) Core Network (CN) subsystem and MSC Server for IMS Centralized Services (ICS)".</w:t>
      </w:r>
    </w:p>
    <w:p w14:paraId="18B53AAA" w14:textId="77777777" w:rsidR="00097221" w:rsidRDefault="00097221" w:rsidP="00097221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7B984FF0" w14:textId="77777777" w:rsidR="00097221" w:rsidRDefault="00097221" w:rsidP="00097221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1D3FB5A2" w14:textId="77777777" w:rsidR="00097221" w:rsidRDefault="00097221" w:rsidP="00097221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3027BCAD" w14:textId="77777777" w:rsidR="00097221" w:rsidRDefault="00097221" w:rsidP="00097221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7F7E14DB" w14:textId="77777777" w:rsidR="00097221" w:rsidRDefault="00097221" w:rsidP="00097221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22F317DC" w14:textId="77777777" w:rsidR="00097221" w:rsidRDefault="00097221" w:rsidP="00097221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62E727F7" w14:textId="77777777" w:rsidR="00097221" w:rsidRDefault="00097221" w:rsidP="00097221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58F50ECA" w14:textId="77777777" w:rsidR="00097221" w:rsidRDefault="00097221" w:rsidP="00097221">
      <w:pPr>
        <w:pStyle w:val="EX"/>
      </w:pPr>
      <w:r>
        <w:t>[138]</w:t>
      </w:r>
      <w:r>
        <w:tab/>
        <w:t>OMA-TS-Presence_SIMPLE-V2_0-20120710-A: "Presence SIMPLE Specification".</w:t>
      </w:r>
    </w:p>
    <w:p w14:paraId="4C452FFA" w14:textId="77777777" w:rsidR="00097221" w:rsidRDefault="00097221" w:rsidP="00097221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154E666F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BC7747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838DF86" w14:textId="77777777" w:rsidR="00097221" w:rsidRDefault="00097221" w:rsidP="00097221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08E3CD8F" w14:textId="77777777" w:rsidR="00097221" w:rsidRDefault="00097221" w:rsidP="00097221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26518B11" w14:textId="77777777" w:rsidR="00097221" w:rsidRDefault="00097221" w:rsidP="00097221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2150D3C9" w14:textId="77777777" w:rsidR="00097221" w:rsidRDefault="00097221" w:rsidP="00097221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34D979DF" w14:textId="77777777" w:rsidR="00097221" w:rsidRDefault="00097221" w:rsidP="00097221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16252E2A" w14:textId="77777777" w:rsidR="00097221" w:rsidRDefault="00097221" w:rsidP="00097221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2B68C60B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6D826418" w14:textId="77777777" w:rsidR="00097221" w:rsidRDefault="00097221" w:rsidP="00097221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3E46CD3A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3D3C021D" w14:textId="77777777" w:rsidR="00097221" w:rsidRDefault="00097221" w:rsidP="00097221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4229D66C" w14:textId="77777777" w:rsidR="00097221" w:rsidRDefault="00097221" w:rsidP="00097221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5A13B670" w14:textId="77777777" w:rsidR="00097221" w:rsidRDefault="00097221" w:rsidP="00097221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414AD249" w14:textId="77777777" w:rsidR="00097221" w:rsidRDefault="00097221" w:rsidP="00097221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6E720E10" w14:textId="77777777" w:rsidR="00097221" w:rsidRDefault="00097221" w:rsidP="00097221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289269F5" w14:textId="77777777" w:rsidR="00097221" w:rsidRDefault="00097221" w:rsidP="00097221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13F7B672" w14:textId="77777777" w:rsidR="00097221" w:rsidRDefault="00097221" w:rsidP="00097221">
      <w:pPr>
        <w:pStyle w:val="EX"/>
      </w:pPr>
      <w:r>
        <w:lastRenderedPageBreak/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211EF01C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3AEE1A98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5B7F0A71" w14:textId="77777777" w:rsidR="00097221" w:rsidRDefault="00097221" w:rsidP="00097221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33C066FF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773C0539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54A14B93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4ADD2796" w14:textId="77777777" w:rsidR="00097221" w:rsidRDefault="00097221" w:rsidP="00097221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21446F86" w14:textId="77777777" w:rsidR="00097221" w:rsidRDefault="00097221" w:rsidP="00097221">
      <w:pPr>
        <w:pStyle w:val="EX"/>
      </w:pPr>
      <w:r>
        <w:t>[165]</w:t>
      </w:r>
      <w:r>
        <w:tab/>
        <w:t>IETF RFC 7339: "Session Initiation Protocol (SIP) Overload Control".</w:t>
      </w:r>
    </w:p>
    <w:p w14:paraId="59772CD6" w14:textId="77777777" w:rsidR="00097221" w:rsidRDefault="00097221" w:rsidP="00097221">
      <w:pPr>
        <w:pStyle w:val="EX"/>
      </w:pPr>
      <w:r>
        <w:t>[166]</w:t>
      </w:r>
      <w:r>
        <w:tab/>
        <w:t>IETF RFC 7415: "Session Initiation Protocol (SIP) Rate Control".</w:t>
      </w:r>
    </w:p>
    <w:p w14:paraId="4C0000AF" w14:textId="77777777" w:rsidR="00097221" w:rsidRDefault="00097221" w:rsidP="00097221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3727057A" w14:textId="77777777" w:rsidR="00097221" w:rsidRDefault="00097221" w:rsidP="00097221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6F09F33B" w14:textId="77777777" w:rsidR="00097221" w:rsidRDefault="00097221" w:rsidP="00097221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6BC51D6F" w14:textId="77777777" w:rsidR="00097221" w:rsidRDefault="00097221" w:rsidP="00097221">
      <w:pPr>
        <w:pStyle w:val="EX"/>
      </w:pPr>
      <w:r>
        <w:t>[170]</w:t>
      </w:r>
      <w:r>
        <w:tab/>
        <w:t>IETF RFC 2387: "The MIME Multipart/Related Content-type".</w:t>
      </w:r>
    </w:p>
    <w:p w14:paraId="04072709" w14:textId="77777777" w:rsidR="00097221" w:rsidRDefault="00097221" w:rsidP="00097221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2171338D" w14:textId="77777777" w:rsidR="00097221" w:rsidRDefault="00097221" w:rsidP="00097221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0ED3734E" w14:textId="77777777" w:rsidR="00097221" w:rsidRDefault="00097221" w:rsidP="00097221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60FB2AF6" w14:textId="77777777" w:rsidR="00097221" w:rsidRDefault="00097221" w:rsidP="00097221">
      <w:pPr>
        <w:pStyle w:val="EX"/>
      </w:pPr>
      <w:r>
        <w:t>[174]</w:t>
      </w:r>
      <w:r>
        <w:tab/>
        <w:t>IETF RFC 3863: "Presence Information Data Format (PIDF)".</w:t>
      </w:r>
    </w:p>
    <w:p w14:paraId="1EABFEFA" w14:textId="77777777" w:rsidR="00097221" w:rsidRDefault="00097221" w:rsidP="00097221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7618DF8" w14:textId="77777777" w:rsidR="00097221" w:rsidRDefault="00097221" w:rsidP="00097221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04903212" w14:textId="77777777" w:rsidR="00097221" w:rsidRDefault="00097221" w:rsidP="00097221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2ADDA140" w14:textId="77777777" w:rsidR="00097221" w:rsidRDefault="00097221" w:rsidP="00097221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137FDD62" w14:textId="77777777" w:rsidR="00097221" w:rsidRDefault="00097221" w:rsidP="00097221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2B5CB6DE" w14:textId="77777777" w:rsidR="00097221" w:rsidRDefault="00097221" w:rsidP="00097221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1EE03A51" w14:textId="77777777" w:rsidR="00097221" w:rsidRDefault="00097221" w:rsidP="00097221">
      <w:pPr>
        <w:pStyle w:val="EX"/>
      </w:pPr>
      <w:r>
        <w:t>[181]</w:t>
      </w:r>
      <w:r>
        <w:tab/>
        <w:t>Void.</w:t>
      </w:r>
    </w:p>
    <w:p w14:paraId="1B29FCD6" w14:textId="77777777" w:rsidR="00097221" w:rsidRDefault="00097221" w:rsidP="00097221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34D55531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7731FC29" w14:textId="77777777" w:rsidR="00097221" w:rsidRDefault="00097221" w:rsidP="00097221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53A3960C" w14:textId="77777777" w:rsidR="00097221" w:rsidRDefault="00097221" w:rsidP="00097221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45C02C97" w14:textId="77777777" w:rsidR="00097221" w:rsidRDefault="00097221" w:rsidP="00097221">
      <w:pPr>
        <w:pStyle w:val="EX"/>
        <w:rPr>
          <w:lang w:eastAsia="ko-KR"/>
        </w:rPr>
      </w:pPr>
      <w:r>
        <w:lastRenderedPageBreak/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787B7BB6" w14:textId="77777777" w:rsidR="00097221" w:rsidRDefault="00097221" w:rsidP="0009722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3445F3AC" w14:textId="77777777" w:rsidR="00097221" w:rsidRDefault="00097221" w:rsidP="00097221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7AA1DF61" w14:textId="77777777" w:rsidR="00097221" w:rsidRDefault="00097221" w:rsidP="00097221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2F037A89" w14:textId="63E65ED8" w:rsidR="00097221" w:rsidDel="003F3F4C" w:rsidRDefault="00097221" w:rsidP="003F3F4C">
      <w:pPr>
        <w:pStyle w:val="EX"/>
        <w:rPr>
          <w:del w:id="3" w:author="Ericsson n bFeb-meet" w:date="2021-02-03T10:52:00Z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ins w:id="4" w:author="Ericsson n bFeb-meet" w:date="2021-02-03T10:46:00Z">
        <w:r w:rsidR="005F51DC">
          <w:t>RFC 8841</w:t>
        </w:r>
      </w:ins>
      <w:del w:id="5" w:author="Ericsson n bFeb-meet" w:date="2021-02-03T10:46:00Z">
        <w:r w:rsidDel="005F51DC">
          <w:delText>draft-ietf-mmusic-sctp-sdp-</w:delText>
        </w:r>
        <w:r w:rsidDel="005F51DC">
          <w:rPr>
            <w:lang w:eastAsia="zh-CN"/>
          </w:rPr>
          <w:delText>26 </w:delText>
        </w:r>
        <w:r w:rsidDel="005F51DC">
          <w:rPr>
            <w:lang w:val="en-US"/>
          </w:rPr>
          <w:delText>(</w:delText>
        </w:r>
        <w:r w:rsidDel="005F51DC">
          <w:delText>April 2017</w:delText>
        </w:r>
        <w:r w:rsidDel="005F51DC">
          <w:rPr>
            <w:lang w:val="en-US"/>
          </w:rPr>
          <w:delText>)</w:delText>
        </w:r>
      </w:del>
      <w:r>
        <w:rPr>
          <w:lang w:val="en-US"/>
        </w:rPr>
        <w:t>: "</w:t>
      </w:r>
      <w:r>
        <w:t xml:space="preserve">Session Description Protocol (SDP) Offer/Answer Procedures </w:t>
      </w:r>
      <w:ins w:id="6" w:author="Ericsson n bFeb-meet" w:date="2021-02-03T10:49:00Z">
        <w:r w:rsidR="006642C0">
          <w:t>for</w:t>
        </w:r>
      </w:ins>
      <w:del w:id="7" w:author="Ericsson n bFeb-meet" w:date="2021-02-03T10:49:00Z">
        <w:r w:rsidDel="006642C0">
          <w:delText>For</w:delText>
        </w:r>
      </w:del>
      <w:r>
        <w:t xml:space="preserve"> Stream Control Transmission Protocol (SCTP) over Datagram Transport Layer Security (DTLS) Transport".</w:t>
      </w:r>
    </w:p>
    <w:p w14:paraId="33809BA2" w14:textId="58FBAD43" w:rsidR="00097221" w:rsidRDefault="00097221">
      <w:pPr>
        <w:pStyle w:val="EX"/>
        <w:pPrChange w:id="8" w:author="Ericsson n bFeb-meet" w:date="2021-02-03T10:52:00Z">
          <w:pPr>
            <w:pStyle w:val="EditorsNote"/>
          </w:pPr>
        </w:pPrChange>
      </w:pPr>
      <w:del w:id="9" w:author="Ericsson n bFeb-meet" w:date="2021-02-03T10:52:00Z">
        <w:r w:rsidDel="003F3F4C">
          <w:delText>Editor's note: The above document cannot be formally referenced until it is published as an RFC.</w:delText>
        </w:r>
      </w:del>
    </w:p>
    <w:p w14:paraId="67DF62BA" w14:textId="77777777" w:rsidR="00097221" w:rsidRDefault="00097221" w:rsidP="00097221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7FDB6158" w14:textId="77777777" w:rsidR="00097221" w:rsidRDefault="00097221" w:rsidP="00097221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1E325CC4" w14:textId="77777777" w:rsidR="00097221" w:rsidRDefault="00097221" w:rsidP="00097221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0D1D7EFB" w14:textId="77777777" w:rsidR="00097221" w:rsidRDefault="00097221" w:rsidP="00097221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3F9D2A5E" w14:textId="77777777" w:rsidR="00097221" w:rsidRDefault="00097221" w:rsidP="00097221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0B6F210F" w14:textId="77777777" w:rsidR="00097221" w:rsidRDefault="00097221" w:rsidP="00097221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153E5CF" w14:textId="77777777" w:rsidR="00097221" w:rsidRDefault="00097221" w:rsidP="00097221">
      <w:pPr>
        <w:pStyle w:val="EX"/>
      </w:pPr>
      <w:r>
        <w:t>[197]</w:t>
      </w:r>
      <w:r>
        <w:tab/>
        <w:t>IETF RFC 2646: "The Text/Plain Format Parameter".</w:t>
      </w:r>
    </w:p>
    <w:p w14:paraId="4AA41A3A" w14:textId="77777777" w:rsidR="00097221" w:rsidRDefault="00097221" w:rsidP="00097221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148F0FB8" w14:textId="77777777" w:rsidR="00097221" w:rsidRDefault="00097221" w:rsidP="00097221">
      <w:pPr>
        <w:pStyle w:val="EX"/>
      </w:pPr>
      <w:r>
        <w:t>[199]</w:t>
      </w:r>
      <w:r>
        <w:tab/>
        <w:t>3GPP TS 22.179: "Mission Critical Push To Talk (MCPTT); Stage 1".</w:t>
      </w:r>
    </w:p>
    <w:p w14:paraId="4F5AC7DB" w14:textId="77777777" w:rsidR="00097221" w:rsidRDefault="00097221" w:rsidP="00097221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68B1F75F" w14:textId="77777777" w:rsidR="00097221" w:rsidRDefault="00097221" w:rsidP="00097221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14:paraId="0E6BD70C" w14:textId="77777777" w:rsidR="00097221" w:rsidRDefault="00097221" w:rsidP="00097221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14:paraId="5A25B18A" w14:textId="77777777" w:rsidR="00097221" w:rsidRDefault="00097221" w:rsidP="00097221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7318CE3A" w14:textId="77777777" w:rsidR="00097221" w:rsidRDefault="00097221" w:rsidP="00097221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19AC71C5" w14:textId="77777777" w:rsidR="00097221" w:rsidRDefault="00097221" w:rsidP="00097221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07955F39" w14:textId="77777777" w:rsidR="00097221" w:rsidRDefault="00097221" w:rsidP="00097221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0872BA38" w14:textId="77777777" w:rsidR="00097221" w:rsidRDefault="00097221" w:rsidP="00097221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345EA5C6" w14:textId="77777777" w:rsidR="00097221" w:rsidRDefault="00097221" w:rsidP="00097221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2E0A75F2" w14:textId="77777777" w:rsidR="00097221" w:rsidRDefault="00097221" w:rsidP="00097221">
      <w:pPr>
        <w:pStyle w:val="EX"/>
      </w:pPr>
      <w:r>
        <w:t>[209]</w:t>
      </w:r>
      <w:r>
        <w:tab/>
        <w:t>3GPP TS 22.280: "Mission Critical Services Common Requirements".</w:t>
      </w:r>
    </w:p>
    <w:p w14:paraId="625B96A9" w14:textId="77777777" w:rsidR="00097221" w:rsidRDefault="00097221" w:rsidP="00097221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6EAFB1C0" w14:textId="77777777" w:rsidR="00097221" w:rsidRDefault="00097221" w:rsidP="00097221">
      <w:pPr>
        <w:pStyle w:val="EX"/>
      </w:pPr>
      <w:r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65430337" w14:textId="77777777" w:rsidR="00097221" w:rsidRDefault="00097221" w:rsidP="00097221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56DF478B" w14:textId="77777777" w:rsidR="00097221" w:rsidRDefault="00097221" w:rsidP="00097221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4EC89548" w14:textId="77777777" w:rsidR="00097221" w:rsidRDefault="00097221" w:rsidP="00097221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0013D9AE" w14:textId="77777777" w:rsidR="00097221" w:rsidRDefault="00097221" w:rsidP="00097221">
      <w:pPr>
        <w:pStyle w:val="EX"/>
      </w:pPr>
      <w:r>
        <w:lastRenderedPageBreak/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1492989E" w14:textId="77777777" w:rsidR="00097221" w:rsidRDefault="00097221" w:rsidP="00097221">
      <w:pPr>
        <w:pStyle w:val="EX"/>
      </w:pPr>
      <w:r>
        <w:t>[216]</w:t>
      </w:r>
      <w:r>
        <w:tab/>
        <w:t>IETF </w:t>
      </w:r>
      <w:bookmarkStart w:id="10" w:name="_Hlk498079060"/>
      <w:r>
        <w:rPr>
          <w:lang w:val="en-US"/>
        </w:rPr>
        <w:t>RFC 8262</w:t>
      </w:r>
      <w:bookmarkEnd w:id="10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56F5A5E9" w14:textId="77777777" w:rsidR="00097221" w:rsidRDefault="00097221" w:rsidP="00097221">
      <w:pPr>
        <w:pStyle w:val="EX"/>
        <w:rPr>
          <w:lang w:eastAsia="zh-CN"/>
        </w:rPr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5BC70A" w14:textId="77777777" w:rsidR="004C2906" w:rsidRDefault="004C2906" w:rsidP="004C2906">
      <w:pPr>
        <w:pStyle w:val="Heading2"/>
      </w:pPr>
      <w:bookmarkStart w:id="11" w:name="_Toc27995596"/>
      <w:bookmarkStart w:id="12" w:name="_Toc51747794"/>
      <w:r>
        <w:t>7.2</w:t>
      </w:r>
      <w:r>
        <w:tab/>
        <w:t>User Plane Transport</w:t>
      </w:r>
      <w:bookmarkEnd w:id="11"/>
      <w:bookmarkEnd w:id="12"/>
    </w:p>
    <w:p w14:paraId="02EFBA5B" w14:textId="77777777" w:rsidR="004C2906" w:rsidRDefault="004C2906" w:rsidP="004C2906">
      <w:r>
        <w:t xml:space="preserve">The user plane transport of the II-NNI may use the protocols listed in </w:t>
      </w:r>
      <w:r>
        <w:rPr>
          <w:lang w:eastAsia="ko-KR"/>
        </w:rPr>
        <w:t>t</w:t>
      </w:r>
      <w:r>
        <w:t>able 7.2.1. Protocols that use UDP, RTP</w:t>
      </w:r>
      <w:r>
        <w:rPr>
          <w:rFonts w:eastAsia="SimSun" w:hint="eastAsia"/>
          <w:lang w:eastAsia="zh-CN"/>
        </w:rPr>
        <w:t>, SCTP</w:t>
      </w:r>
      <w:r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41CCE1DE" w14:textId="77777777" w:rsidR="004C2906" w:rsidRDefault="004C2906" w:rsidP="004C2906">
      <w:pPr>
        <w:pStyle w:val="TH"/>
      </w:pPr>
      <w:r>
        <w:t>Table 7.2.1: Supported transport-level RFCs to be described in SIP/SDP messages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4C2906" w14:paraId="502F2D4D" w14:textId="77777777" w:rsidTr="00D76127">
        <w:tc>
          <w:tcPr>
            <w:tcW w:w="851" w:type="dxa"/>
          </w:tcPr>
          <w:p w14:paraId="6C01CCF4" w14:textId="77777777" w:rsidR="004C2906" w:rsidRDefault="004C2906" w:rsidP="00D76127">
            <w:pPr>
              <w:pStyle w:val="TAH"/>
            </w:pPr>
            <w:r>
              <w:t>Item</w:t>
            </w:r>
          </w:p>
        </w:tc>
        <w:tc>
          <w:tcPr>
            <w:tcW w:w="1984" w:type="dxa"/>
          </w:tcPr>
          <w:p w14:paraId="1C208C2D" w14:textId="77777777" w:rsidR="004C2906" w:rsidRDefault="004C2906" w:rsidP="00D76127">
            <w:pPr>
              <w:pStyle w:val="TAH"/>
            </w:pPr>
            <w:r>
              <w:t>RFC</w:t>
            </w:r>
          </w:p>
        </w:tc>
        <w:tc>
          <w:tcPr>
            <w:tcW w:w="5529" w:type="dxa"/>
          </w:tcPr>
          <w:p w14:paraId="27AE649A" w14:textId="77777777" w:rsidR="004C2906" w:rsidRDefault="004C2906" w:rsidP="00D76127">
            <w:pPr>
              <w:pStyle w:val="TAH"/>
            </w:pPr>
            <w:r>
              <w:t>Title</w:t>
            </w:r>
          </w:p>
        </w:tc>
        <w:tc>
          <w:tcPr>
            <w:tcW w:w="1275" w:type="dxa"/>
          </w:tcPr>
          <w:p w14:paraId="68564202" w14:textId="77777777" w:rsidR="004C2906" w:rsidRDefault="004C2906" w:rsidP="00D76127">
            <w:pPr>
              <w:pStyle w:val="TAH"/>
            </w:pPr>
            <w:r>
              <w:t>Support</w:t>
            </w:r>
          </w:p>
        </w:tc>
      </w:tr>
      <w:tr w:rsidR="004C2906" w14:paraId="3C63C514" w14:textId="77777777" w:rsidTr="00D76127">
        <w:tc>
          <w:tcPr>
            <w:tcW w:w="851" w:type="dxa"/>
          </w:tcPr>
          <w:p w14:paraId="3CE9D65D" w14:textId="77777777" w:rsidR="004C2906" w:rsidRDefault="004C2906" w:rsidP="00D76127">
            <w:pPr>
              <w:pStyle w:val="TAL"/>
            </w:pPr>
            <w:r>
              <w:t>1</w:t>
            </w:r>
          </w:p>
        </w:tc>
        <w:tc>
          <w:tcPr>
            <w:tcW w:w="1984" w:type="dxa"/>
          </w:tcPr>
          <w:p w14:paraId="71D17D22" w14:textId="77777777" w:rsidR="004C2906" w:rsidRDefault="004C2906" w:rsidP="00D761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3550</w:t>
            </w:r>
            <w:r>
              <w:rPr>
                <w:lang w:eastAsia="ko-KR"/>
              </w:rPr>
              <w:t> [151]</w:t>
            </w:r>
          </w:p>
        </w:tc>
        <w:tc>
          <w:tcPr>
            <w:tcW w:w="5529" w:type="dxa"/>
          </w:tcPr>
          <w:p w14:paraId="0CBA68E8" w14:textId="77777777" w:rsidR="004C2906" w:rsidRDefault="004C2906" w:rsidP="00D76127">
            <w:pPr>
              <w:pStyle w:val="TAL"/>
            </w:pPr>
            <w:r>
              <w:t>RTP: A Transport Protocol for Real-Time Applications</w:t>
            </w:r>
          </w:p>
        </w:tc>
        <w:tc>
          <w:tcPr>
            <w:tcW w:w="1275" w:type="dxa"/>
          </w:tcPr>
          <w:p w14:paraId="665740F4" w14:textId="77777777" w:rsidR="004C2906" w:rsidRDefault="004C2906" w:rsidP="00D76127">
            <w:pPr>
              <w:pStyle w:val="TAC"/>
            </w:pPr>
            <w:r>
              <w:t>Mandatory</w:t>
            </w:r>
          </w:p>
        </w:tc>
      </w:tr>
      <w:tr w:rsidR="004C2906" w14:paraId="773BE4A9" w14:textId="77777777" w:rsidTr="00D76127">
        <w:tc>
          <w:tcPr>
            <w:tcW w:w="851" w:type="dxa"/>
          </w:tcPr>
          <w:p w14:paraId="5A8C7472" w14:textId="77777777" w:rsidR="004C2906" w:rsidRDefault="004C2906" w:rsidP="00D76127">
            <w:pPr>
              <w:pStyle w:val="TAL"/>
            </w:pPr>
            <w:r>
              <w:t>2</w:t>
            </w:r>
          </w:p>
        </w:tc>
        <w:tc>
          <w:tcPr>
            <w:tcW w:w="1984" w:type="dxa"/>
          </w:tcPr>
          <w:p w14:paraId="595C0DA2" w14:textId="77777777" w:rsidR="004C2906" w:rsidRDefault="004C2906" w:rsidP="00D761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768</w:t>
            </w:r>
            <w:r>
              <w:rPr>
                <w:lang w:eastAsia="ko-KR"/>
              </w:rPr>
              <w:t> [152]</w:t>
            </w:r>
          </w:p>
        </w:tc>
        <w:tc>
          <w:tcPr>
            <w:tcW w:w="5529" w:type="dxa"/>
          </w:tcPr>
          <w:p w14:paraId="3B83DFFC" w14:textId="77777777" w:rsidR="004C2906" w:rsidRDefault="004C2906" w:rsidP="00D76127">
            <w:pPr>
              <w:pStyle w:val="TAL"/>
            </w:pPr>
            <w:r>
              <w:t>User Datagram Protocol</w:t>
            </w:r>
          </w:p>
        </w:tc>
        <w:tc>
          <w:tcPr>
            <w:tcW w:w="1275" w:type="dxa"/>
          </w:tcPr>
          <w:p w14:paraId="4D34A21C" w14:textId="77777777" w:rsidR="004C2906" w:rsidRDefault="004C2906" w:rsidP="00D76127">
            <w:pPr>
              <w:pStyle w:val="TAC"/>
            </w:pPr>
            <w:r>
              <w:t>Mandatory</w:t>
            </w:r>
          </w:p>
        </w:tc>
      </w:tr>
      <w:tr w:rsidR="004C2906" w14:paraId="3E93658B" w14:textId="77777777" w:rsidTr="00D76127">
        <w:tc>
          <w:tcPr>
            <w:tcW w:w="851" w:type="dxa"/>
          </w:tcPr>
          <w:p w14:paraId="4FC01517" w14:textId="77777777" w:rsidR="004C2906" w:rsidRDefault="004C2906" w:rsidP="00D76127">
            <w:pPr>
              <w:pStyle w:val="TAL"/>
            </w:pPr>
            <w:r>
              <w:t>3</w:t>
            </w:r>
          </w:p>
        </w:tc>
        <w:tc>
          <w:tcPr>
            <w:tcW w:w="1984" w:type="dxa"/>
          </w:tcPr>
          <w:p w14:paraId="16F5EA33" w14:textId="77777777" w:rsidR="004C2906" w:rsidRDefault="004C2906" w:rsidP="00D761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3551</w:t>
            </w:r>
            <w:r>
              <w:rPr>
                <w:lang w:eastAsia="ko-KR"/>
              </w:rPr>
              <w:t> [153]</w:t>
            </w:r>
          </w:p>
        </w:tc>
        <w:tc>
          <w:tcPr>
            <w:tcW w:w="5529" w:type="dxa"/>
          </w:tcPr>
          <w:p w14:paraId="73266E02" w14:textId="77777777" w:rsidR="004C2906" w:rsidRDefault="004C2906" w:rsidP="00D76127">
            <w:pPr>
              <w:pStyle w:val="TAL"/>
            </w:pPr>
            <w:r>
              <w:t>RTP Profile for Audio and Video Conferences with Minimal Control</w:t>
            </w:r>
          </w:p>
        </w:tc>
        <w:tc>
          <w:tcPr>
            <w:tcW w:w="1275" w:type="dxa"/>
          </w:tcPr>
          <w:p w14:paraId="24572782" w14:textId="77777777" w:rsidR="004C2906" w:rsidRDefault="004C2906" w:rsidP="00D76127">
            <w:pPr>
              <w:pStyle w:val="TAC"/>
            </w:pPr>
            <w:r>
              <w:t>Mandatory</w:t>
            </w:r>
          </w:p>
        </w:tc>
      </w:tr>
      <w:tr w:rsidR="004C2906" w14:paraId="5D1B7BDD" w14:textId="77777777" w:rsidTr="00D76127">
        <w:tc>
          <w:tcPr>
            <w:tcW w:w="851" w:type="dxa"/>
          </w:tcPr>
          <w:p w14:paraId="37AB4BA1" w14:textId="77777777" w:rsidR="004C2906" w:rsidRDefault="004C2906" w:rsidP="00D76127">
            <w:pPr>
              <w:pStyle w:val="TAL"/>
            </w:pPr>
            <w:r>
              <w:t>4</w:t>
            </w:r>
          </w:p>
        </w:tc>
        <w:tc>
          <w:tcPr>
            <w:tcW w:w="1984" w:type="dxa"/>
          </w:tcPr>
          <w:p w14:paraId="418139ED" w14:textId="77777777" w:rsidR="004C2906" w:rsidRDefault="004C2906" w:rsidP="00D761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3556</w:t>
            </w:r>
            <w:r>
              <w:rPr>
                <w:lang w:eastAsia="ko-KR"/>
              </w:rPr>
              <w:t> [154]</w:t>
            </w:r>
          </w:p>
        </w:tc>
        <w:tc>
          <w:tcPr>
            <w:tcW w:w="5529" w:type="dxa"/>
          </w:tcPr>
          <w:p w14:paraId="15981C28" w14:textId="77777777" w:rsidR="004C2906" w:rsidRDefault="004C2906" w:rsidP="00D76127">
            <w:pPr>
              <w:pStyle w:val="TAL"/>
            </w:pPr>
            <w:r>
              <w:t>Session Description Protocol (SDP) Bandwidth Modifiers for RTP Control Protocol (RTCP) Bandwidth</w:t>
            </w:r>
          </w:p>
        </w:tc>
        <w:tc>
          <w:tcPr>
            <w:tcW w:w="1275" w:type="dxa"/>
          </w:tcPr>
          <w:p w14:paraId="077CE2F5" w14:textId="77777777" w:rsidR="004C2906" w:rsidRDefault="004C2906" w:rsidP="00D76127">
            <w:pPr>
              <w:pStyle w:val="TAC"/>
            </w:pPr>
            <w:r>
              <w:t xml:space="preserve">Mandatory </w:t>
            </w:r>
          </w:p>
        </w:tc>
      </w:tr>
      <w:tr w:rsidR="004C2906" w14:paraId="6B2C92ED" w14:textId="77777777" w:rsidTr="00D76127">
        <w:tc>
          <w:tcPr>
            <w:tcW w:w="851" w:type="dxa"/>
          </w:tcPr>
          <w:p w14:paraId="026BA33B" w14:textId="77777777" w:rsidR="004C2906" w:rsidRDefault="004C2906" w:rsidP="00D76127">
            <w:pPr>
              <w:pStyle w:val="TAL"/>
            </w:pPr>
            <w:r>
              <w:t>5</w:t>
            </w:r>
          </w:p>
        </w:tc>
        <w:tc>
          <w:tcPr>
            <w:tcW w:w="1984" w:type="dxa"/>
          </w:tcPr>
          <w:p w14:paraId="7661CF05" w14:textId="77777777" w:rsidR="004C2906" w:rsidRDefault="004C2906" w:rsidP="00D761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4585</w:t>
            </w:r>
            <w:r>
              <w:rPr>
                <w:lang w:eastAsia="ko-KR"/>
              </w:rPr>
              <w:t> [155]</w:t>
            </w:r>
          </w:p>
        </w:tc>
        <w:tc>
          <w:tcPr>
            <w:tcW w:w="5529" w:type="dxa"/>
          </w:tcPr>
          <w:p w14:paraId="214FE2B0" w14:textId="77777777" w:rsidR="004C2906" w:rsidRDefault="004C2906" w:rsidP="00D76127">
            <w:pPr>
              <w:pStyle w:val="TAL"/>
            </w:pPr>
            <w:r>
              <w:t>Extended RTP Profile for Real-time Transport Control Protocol (RTCP) - Based Feedback (RTP/AVPF)</w:t>
            </w:r>
          </w:p>
        </w:tc>
        <w:tc>
          <w:tcPr>
            <w:tcW w:w="1275" w:type="dxa"/>
          </w:tcPr>
          <w:p w14:paraId="10B84BB0" w14:textId="77777777" w:rsidR="004C2906" w:rsidRDefault="004C2906" w:rsidP="00D76127">
            <w:pPr>
              <w:pStyle w:val="TAC"/>
            </w:pPr>
            <w:r>
              <w:t>Optional</w:t>
            </w:r>
          </w:p>
          <w:p w14:paraId="093C58F0" w14:textId="77777777" w:rsidR="004C2906" w:rsidRDefault="004C2906" w:rsidP="00D76127">
            <w:pPr>
              <w:pStyle w:val="TAC"/>
            </w:pPr>
            <w:r>
              <w:t>(NOTE 1)</w:t>
            </w:r>
          </w:p>
        </w:tc>
      </w:tr>
      <w:tr w:rsidR="004C2906" w14:paraId="6AA56A69" w14:textId="77777777" w:rsidTr="00D76127">
        <w:tc>
          <w:tcPr>
            <w:tcW w:w="851" w:type="dxa"/>
          </w:tcPr>
          <w:p w14:paraId="280D8097" w14:textId="77777777" w:rsidR="004C2906" w:rsidRDefault="004C2906" w:rsidP="00D76127">
            <w:pPr>
              <w:pStyle w:val="TAL"/>
            </w:pPr>
            <w:r>
              <w:t>6</w:t>
            </w:r>
          </w:p>
        </w:tc>
        <w:tc>
          <w:tcPr>
            <w:tcW w:w="1984" w:type="dxa"/>
          </w:tcPr>
          <w:p w14:paraId="290AE950" w14:textId="77777777" w:rsidR="004C2906" w:rsidRDefault="004C2906" w:rsidP="00D761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793</w:t>
            </w:r>
            <w:r>
              <w:rPr>
                <w:lang w:eastAsia="ko-KR"/>
              </w:rPr>
              <w:t> [156]</w:t>
            </w:r>
          </w:p>
        </w:tc>
        <w:tc>
          <w:tcPr>
            <w:tcW w:w="5529" w:type="dxa"/>
          </w:tcPr>
          <w:p w14:paraId="22A56E57" w14:textId="77777777" w:rsidR="004C2906" w:rsidRDefault="004C2906" w:rsidP="00D76127">
            <w:pPr>
              <w:pStyle w:val="TAL"/>
            </w:pPr>
            <w:r>
              <w:t>Transmission Control Protocol</w:t>
            </w:r>
          </w:p>
        </w:tc>
        <w:tc>
          <w:tcPr>
            <w:tcW w:w="1275" w:type="dxa"/>
          </w:tcPr>
          <w:p w14:paraId="3F86D600" w14:textId="77777777" w:rsidR="004C2906" w:rsidRDefault="004C2906" w:rsidP="00D76127">
            <w:pPr>
              <w:pStyle w:val="TAC"/>
            </w:pPr>
            <w:r>
              <w:t>Optional</w:t>
            </w:r>
          </w:p>
          <w:p w14:paraId="32CC8209" w14:textId="77777777" w:rsidR="004C2906" w:rsidRDefault="004C2906" w:rsidP="00D76127">
            <w:pPr>
              <w:pStyle w:val="TAC"/>
            </w:pPr>
            <w:r>
              <w:t>(NOTE 2)</w:t>
            </w:r>
          </w:p>
        </w:tc>
      </w:tr>
      <w:tr w:rsidR="004C2906" w14:paraId="2F454A4B" w14:textId="77777777" w:rsidTr="00D76127">
        <w:tc>
          <w:tcPr>
            <w:tcW w:w="851" w:type="dxa"/>
          </w:tcPr>
          <w:p w14:paraId="66F0217F" w14:textId="77777777" w:rsidR="004C2906" w:rsidRDefault="004C2906" w:rsidP="00D76127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</w:tcPr>
          <w:p w14:paraId="2541FFCC" w14:textId="31FA2F2B" w:rsidR="004C2906" w:rsidRDefault="004C2906" w:rsidP="00D76127">
            <w:pPr>
              <w:pStyle w:val="TAL"/>
            </w:pPr>
            <w:r>
              <w:t>IETF </w:t>
            </w:r>
            <w:ins w:id="13" w:author="Ericsson n bFeb-meet" w:date="2021-02-03T10:46:00Z">
              <w:r w:rsidR="005F51DC">
                <w:t>RFC 8841</w:t>
              </w:r>
            </w:ins>
            <w:del w:id="14" w:author="Ericsson n bFeb-meet" w:date="2021-02-03T10:46:00Z">
              <w:r w:rsidDel="005F51DC">
                <w:delText>draft-ietf-mmusic-sctp-sdp</w:delText>
              </w:r>
            </w:del>
            <w:r>
              <w:t> [190]</w:t>
            </w:r>
          </w:p>
        </w:tc>
        <w:tc>
          <w:tcPr>
            <w:tcW w:w="5529" w:type="dxa"/>
          </w:tcPr>
          <w:p w14:paraId="6FFEF5D8" w14:textId="6BBBAA4C" w:rsidR="004C2906" w:rsidRDefault="004C2906" w:rsidP="00D76127">
            <w:pPr>
              <w:pStyle w:val="TAL"/>
            </w:pPr>
            <w:r>
              <w:t xml:space="preserve">Session Description Protocol (SDP) Offer/Answer Procedures </w:t>
            </w:r>
            <w:ins w:id="15" w:author="Ericsson n bFeb-meet" w:date="2021-02-03T10:49:00Z">
              <w:r w:rsidR="006642C0">
                <w:t>for</w:t>
              </w:r>
            </w:ins>
            <w:del w:id="16" w:author="Ericsson n bFeb-meet" w:date="2021-02-03T10:49:00Z">
              <w:r w:rsidDel="006642C0">
                <w:delText>For</w:delText>
              </w:r>
            </w:del>
            <w:r>
              <w:t xml:space="preserve"> Stream Control Transmission Protocol (SCTP) over Datagram Transport Layer Security (DTLS) Transport</w:t>
            </w:r>
          </w:p>
        </w:tc>
        <w:tc>
          <w:tcPr>
            <w:tcW w:w="1275" w:type="dxa"/>
          </w:tcPr>
          <w:p w14:paraId="232A5D47" w14:textId="77777777" w:rsidR="004C2906" w:rsidRDefault="004C2906" w:rsidP="00D761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</w:t>
            </w:r>
          </w:p>
          <w:p w14:paraId="2B491F5F" w14:textId="77777777" w:rsidR="004C2906" w:rsidRDefault="004C2906" w:rsidP="00D761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</w:t>
            </w:r>
            <w:r>
              <w:rPr>
                <w:rFonts w:ascii="Arial" w:hAnsi="Arial" w:hint="eastAsia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4C2906" w14:paraId="32DC5E15" w14:textId="77777777" w:rsidTr="00D76127">
        <w:tc>
          <w:tcPr>
            <w:tcW w:w="9639" w:type="dxa"/>
            <w:gridSpan w:val="4"/>
          </w:tcPr>
          <w:p w14:paraId="103FDD5D" w14:textId="77777777" w:rsidR="004C2906" w:rsidRDefault="004C2906" w:rsidP="00D76127">
            <w:pPr>
              <w:pStyle w:val="TAN"/>
            </w:pPr>
            <w:r>
              <w:t xml:space="preserve">NOTE 1: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by MTSI, as indicated in 3GPP TS 26.114 [11].</w:t>
            </w:r>
          </w:p>
          <w:p w14:paraId="7D1C0283" w14:textId="77777777" w:rsidR="004C2906" w:rsidRDefault="004C2906" w:rsidP="00D76127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 2: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for MSRP service.</w:t>
            </w:r>
          </w:p>
          <w:p w14:paraId="3699519A" w14:textId="77777777" w:rsidR="004C2906" w:rsidRDefault="004C2906" w:rsidP="00D76127">
            <w:pPr>
              <w:pStyle w:val="TAN"/>
            </w:pPr>
            <w:r>
              <w:t>NOTE 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 xml:space="preserve">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 xml:space="preserve">sed for </w:t>
            </w:r>
            <w:r>
              <w:rPr>
                <w:rFonts w:eastAsia="SimSun" w:hint="eastAsia"/>
                <w:lang w:eastAsia="zh-CN"/>
              </w:rPr>
              <w:t xml:space="preserve">data channel in telepresence using IMS, as indicated in </w:t>
            </w:r>
            <w:r>
              <w:t>3GPP </w:t>
            </w:r>
            <w:r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24.103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[</w:t>
            </w:r>
            <w:r>
              <w:rPr>
                <w:rFonts w:eastAsia="SimSun"/>
                <w:lang w:val="en-US" w:eastAsia="zh-CN"/>
              </w:rPr>
              <w:t>189</w:t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.</w:t>
            </w:r>
          </w:p>
        </w:tc>
      </w:tr>
    </w:tbl>
    <w:p w14:paraId="4B121D00" w14:textId="77777777" w:rsidR="004C2906" w:rsidRDefault="004C2906" w:rsidP="004C2906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A673031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5B0D" w14:textId="77777777" w:rsidR="00DA3BE4" w:rsidRDefault="00DA3BE4">
      <w:r>
        <w:separator/>
      </w:r>
    </w:p>
  </w:endnote>
  <w:endnote w:type="continuationSeparator" w:id="0">
    <w:p w14:paraId="7B39353D" w14:textId="77777777" w:rsidR="00DA3BE4" w:rsidRDefault="00D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86BD2" w14:textId="77777777" w:rsidR="00DA3BE4" w:rsidRDefault="00DA3BE4">
      <w:r>
        <w:separator/>
      </w:r>
    </w:p>
  </w:footnote>
  <w:footnote w:type="continuationSeparator" w:id="0">
    <w:p w14:paraId="0E757AF0" w14:textId="77777777" w:rsidR="00DA3BE4" w:rsidRDefault="00D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C0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C0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5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8"/>
  </w:num>
  <w:num w:numId="5">
    <w:abstractNumId w:val="15"/>
  </w:num>
  <w:num w:numId="6">
    <w:abstractNumId w:val="14"/>
  </w:num>
  <w:num w:numId="7">
    <w:abstractNumId w:val="20"/>
  </w:num>
  <w:num w:numId="8">
    <w:abstractNumId w:val="27"/>
  </w:num>
  <w:num w:numId="9">
    <w:abstractNumId w:val="7"/>
  </w:num>
  <w:num w:numId="10">
    <w:abstractNumId w:val="19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8"/>
  </w:num>
  <w:num w:numId="16">
    <w:abstractNumId w:val="26"/>
  </w:num>
  <w:num w:numId="17">
    <w:abstractNumId w:val="17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22"/>
  </w:num>
  <w:num w:numId="23">
    <w:abstractNumId w:val="10"/>
  </w:num>
  <w:num w:numId="24">
    <w:abstractNumId w:val="29"/>
  </w:num>
  <w:num w:numId="25">
    <w:abstractNumId w:val="11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097221"/>
    <w:rsid w:val="000B192A"/>
    <w:rsid w:val="00185D64"/>
    <w:rsid w:val="00195D47"/>
    <w:rsid w:val="002B1AAD"/>
    <w:rsid w:val="002E5227"/>
    <w:rsid w:val="00305EC3"/>
    <w:rsid w:val="00313AD7"/>
    <w:rsid w:val="003F3F4C"/>
    <w:rsid w:val="00417DFF"/>
    <w:rsid w:val="004C2906"/>
    <w:rsid w:val="004F6824"/>
    <w:rsid w:val="005701B2"/>
    <w:rsid w:val="00592A06"/>
    <w:rsid w:val="005F3344"/>
    <w:rsid w:val="005F51DC"/>
    <w:rsid w:val="006642C0"/>
    <w:rsid w:val="0071783F"/>
    <w:rsid w:val="00723290"/>
    <w:rsid w:val="00724936"/>
    <w:rsid w:val="00774446"/>
    <w:rsid w:val="007D7FE7"/>
    <w:rsid w:val="009009DC"/>
    <w:rsid w:val="00925613"/>
    <w:rsid w:val="00961A26"/>
    <w:rsid w:val="00A055B0"/>
    <w:rsid w:val="00A65E46"/>
    <w:rsid w:val="00AB7913"/>
    <w:rsid w:val="00AC0A56"/>
    <w:rsid w:val="00AF4D5F"/>
    <w:rsid w:val="00C5113E"/>
    <w:rsid w:val="00C86EDC"/>
    <w:rsid w:val="00C90BE6"/>
    <w:rsid w:val="00CC0091"/>
    <w:rsid w:val="00CE08D1"/>
    <w:rsid w:val="00D70760"/>
    <w:rsid w:val="00DA3BE4"/>
    <w:rsid w:val="00E05D8D"/>
    <w:rsid w:val="00E209A5"/>
    <w:rsid w:val="00F070C7"/>
    <w:rsid w:val="00F279FE"/>
    <w:rsid w:val="00F936FE"/>
    <w:rsid w:val="00F974A1"/>
    <w:rsid w:val="00F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09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7221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09722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97221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97221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097221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97221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097221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09722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9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972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972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72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97221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097221"/>
  </w:style>
  <w:style w:type="character" w:customStyle="1" w:styleId="NOChar">
    <w:name w:val="NO Char"/>
    <w:link w:val="NO"/>
    <w:rsid w:val="00097221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09722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9722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3655</Words>
  <Characters>20835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2021-02-11T07:56:00Z</dcterms:created>
  <dcterms:modified xsi:type="dcterms:W3CDTF">2021-02-11T07:56:00Z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