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29F0BE" w14:textId="3BC89A95" w:rsidR="00B11147" w:rsidRDefault="00B11147" w:rsidP="00B111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6440829"/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>
        <w:rPr>
          <w:b/>
          <w:noProof/>
          <w:sz w:val="24"/>
        </w:rPr>
        <w:t>147</w:t>
      </w:r>
    </w:p>
    <w:p w14:paraId="79057645" w14:textId="77777777" w:rsidR="00B11147" w:rsidRDefault="00B11147" w:rsidP="00B111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2086B702" w14:textId="77777777" w:rsidR="00B11147" w:rsidRDefault="00B11147" w:rsidP="00B111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B29BE">
        <w:rPr>
          <w:rFonts w:eastAsia="Batang" w:cs="Arial"/>
          <w:sz w:val="18"/>
          <w:szCs w:val="18"/>
          <w:lang w:eastAsia="zh-CN"/>
        </w:rPr>
        <w:t>CP-201163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72F7EA" w14:textId="77777777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0F9D8F99" w14:textId="67CD679C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bCs/>
        </w:rPr>
        <w:t>Revised</w:t>
      </w:r>
      <w:r w:rsidRPr="00791D92">
        <w:rPr>
          <w:rFonts w:ascii="Arial" w:hAnsi="Arial" w:cs="Arial"/>
          <w:b/>
          <w:bCs/>
        </w:rPr>
        <w:t xml:space="preserve"> WID on Stage-3 5GS NAS protocol development 17</w:t>
      </w:r>
    </w:p>
    <w:p w14:paraId="2A9A8DEB" w14:textId="77777777" w:rsidR="00B11147" w:rsidRDefault="00B11147" w:rsidP="00B1114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64336BC" w14:textId="2E69D6E0" w:rsidR="00B11147" w:rsidRDefault="00B11147" w:rsidP="00B1114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17.3</w:t>
      </w:r>
    </w:p>
    <w:p w14:paraId="0E6CB4E9" w14:textId="7A998B4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41654F1" w14:textId="77777777" w:rsidR="00F8612F" w:rsidRDefault="00F8612F" w:rsidP="00F8612F">
      <w:pPr>
        <w:rPr>
          <w:noProof/>
          <w:lang w:val="en-US"/>
        </w:rPr>
      </w:pPr>
    </w:p>
    <w:p w14:paraId="0E6CB4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6CB4EB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0E6CB4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EA3B0B" w:rsidRPr="00EA3B0B">
        <w:t>Stage-3 5GS NAS protocol development</w:t>
      </w:r>
      <w:r w:rsidR="00EA3B0B">
        <w:t xml:space="preserve"> 17</w:t>
      </w:r>
    </w:p>
    <w:p w14:paraId="0E6CB4ED" w14:textId="77777777" w:rsidR="00B078D6" w:rsidRPr="00B11147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11147">
        <w:rPr>
          <w:lang w:val="fr-FR"/>
        </w:rPr>
        <w:t>A</w:t>
      </w:r>
      <w:r w:rsidR="00B078D6" w:rsidRPr="00B11147">
        <w:rPr>
          <w:lang w:val="fr-FR"/>
        </w:rPr>
        <w:t>cronym:</w:t>
      </w:r>
      <w:r w:rsidR="001C718D" w:rsidRPr="00B11147">
        <w:rPr>
          <w:lang w:val="fr-FR"/>
        </w:rPr>
        <w:t xml:space="preserve"> </w:t>
      </w:r>
      <w:r w:rsidR="00EA3B0B" w:rsidRPr="00B11147">
        <w:rPr>
          <w:lang w:val="fr-FR"/>
        </w:rPr>
        <w:t>5GProtoc17, 5GProtoc17-non3GPP</w:t>
      </w:r>
    </w:p>
    <w:p w14:paraId="0E6CB4EE" w14:textId="215A9312" w:rsidR="00B078D6" w:rsidRPr="00B11147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B11147">
        <w:rPr>
          <w:lang w:val="fr-FR"/>
        </w:rPr>
        <w:t>Unique identifier</w:t>
      </w:r>
      <w:r w:rsidR="00F41A27" w:rsidRPr="00B11147">
        <w:rPr>
          <w:lang w:val="fr-FR"/>
        </w:rPr>
        <w:t>:</w:t>
      </w:r>
      <w:r w:rsidR="00F41A27" w:rsidRPr="00B11147">
        <w:rPr>
          <w:lang w:val="fr-FR"/>
        </w:rPr>
        <w:tab/>
      </w:r>
      <w:r w:rsidR="00001232" w:rsidRPr="00B11147">
        <w:rPr>
          <w:lang w:val="fr-FR"/>
        </w:rPr>
        <w:t>880019</w:t>
      </w:r>
    </w:p>
    <w:p w14:paraId="0E6CB4EF" w14:textId="77777777" w:rsidR="003F7142" w:rsidRPr="003F7142" w:rsidRDefault="003F7142" w:rsidP="00EA3B0B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Release:</w:t>
      </w:r>
      <w:r w:rsidR="00EA3B0B">
        <w:rPr>
          <w:rFonts w:ascii="Arial" w:hAnsi="Arial"/>
          <w:sz w:val="32"/>
        </w:rPr>
        <w:t xml:space="preserve"> Rel-17</w:t>
      </w:r>
    </w:p>
    <w:p w14:paraId="0E6CB4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0E6CB4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6CB4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6CB4F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6CB4F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E6CB4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6CB4F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6CB4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A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6CB4FC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6CB4FD" w14:textId="77777777" w:rsidR="004260A5" w:rsidRDefault="004260A5" w:rsidP="004A40BE">
            <w:pPr>
              <w:pStyle w:val="TAC"/>
            </w:pPr>
          </w:p>
        </w:tc>
      </w:tr>
      <w:tr w:rsidR="004260A5" w14:paraId="0E6CB5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4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6CB500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2" w14:textId="77777777" w:rsidR="004260A5" w:rsidRDefault="00EA3B0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6CB50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4" w14:textId="77777777" w:rsidR="004260A5" w:rsidRDefault="00EA3B0B" w:rsidP="004A40BE">
            <w:pPr>
              <w:pStyle w:val="TAC"/>
            </w:pPr>
            <w:r>
              <w:t>x</w:t>
            </w:r>
          </w:p>
        </w:tc>
      </w:tr>
      <w:tr w:rsidR="004260A5" w14:paraId="0E6CB5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6CB5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6CB5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CB50B" w14:textId="77777777" w:rsidR="004260A5" w:rsidRDefault="004260A5" w:rsidP="004A40BE">
            <w:pPr>
              <w:pStyle w:val="TAC"/>
            </w:pPr>
          </w:p>
        </w:tc>
      </w:tr>
    </w:tbl>
    <w:p w14:paraId="0E6CB50D" w14:textId="77777777" w:rsidR="008A76FD" w:rsidRDefault="008A76FD" w:rsidP="001C5C86">
      <w:pPr>
        <w:ind w:right="-99"/>
        <w:rPr>
          <w:b/>
        </w:rPr>
      </w:pPr>
    </w:p>
    <w:p w14:paraId="0E6CB5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6CB50F" w14:textId="77777777" w:rsidR="00A36378" w:rsidRDefault="00F921F1" w:rsidP="00EA3B0B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6CB510" w14:textId="77777777" w:rsidR="00856F31" w:rsidRPr="00856F31" w:rsidRDefault="00856F31" w:rsidP="00856F31">
      <w:r>
        <w:t>This work item is: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E6CB513" w14:textId="77777777" w:rsidTr="006B4280">
        <w:tc>
          <w:tcPr>
            <w:tcW w:w="675" w:type="dxa"/>
          </w:tcPr>
          <w:p w14:paraId="0E6CB511" w14:textId="77777777" w:rsidR="004876B9" w:rsidRDefault="00693F3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E6CB51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E6CB516" w14:textId="77777777" w:rsidTr="004260A5">
        <w:tc>
          <w:tcPr>
            <w:tcW w:w="675" w:type="dxa"/>
          </w:tcPr>
          <w:p w14:paraId="0E6CB51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6CB51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E6CB519" w14:textId="77777777" w:rsidTr="004260A5">
        <w:tc>
          <w:tcPr>
            <w:tcW w:w="675" w:type="dxa"/>
          </w:tcPr>
          <w:p w14:paraId="0E6CB5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6CB51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E6CB51C" w14:textId="77777777" w:rsidTr="001759A7">
        <w:tc>
          <w:tcPr>
            <w:tcW w:w="675" w:type="dxa"/>
          </w:tcPr>
          <w:p w14:paraId="0E6CB51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6CB51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E6CB51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E6CB51E" w14:textId="77777777" w:rsidR="004260A5" w:rsidRPr="00EA3B0B" w:rsidRDefault="00EA3B0B" w:rsidP="00EA3B0B">
      <w:r>
        <w:t>Not applicable</w:t>
      </w:r>
      <w:r w:rsidR="001D25B9">
        <w:t>.</w:t>
      </w:r>
    </w:p>
    <w:p w14:paraId="0E6CB51F" w14:textId="77777777" w:rsidR="00746F46" w:rsidRPr="00C02DDF" w:rsidRDefault="004876B9" w:rsidP="00C02DDF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0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19"/>
      </w:tblGrid>
      <w:tr w:rsidR="008835FC" w14:paraId="0E6CB521" w14:textId="77777777" w:rsidTr="00EA3B0B">
        <w:tc>
          <w:tcPr>
            <w:tcW w:w="8046" w:type="dxa"/>
            <w:gridSpan w:val="3"/>
            <w:shd w:val="clear" w:color="auto" w:fill="E0E0E0"/>
          </w:tcPr>
          <w:p w14:paraId="0E6CB5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0E6CB525" w14:textId="77777777" w:rsidTr="00EA3B0B">
        <w:tc>
          <w:tcPr>
            <w:tcW w:w="1101" w:type="dxa"/>
            <w:shd w:val="clear" w:color="auto" w:fill="E0E0E0"/>
          </w:tcPr>
          <w:p w14:paraId="0E6CB522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6CB523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19" w:type="dxa"/>
            <w:shd w:val="clear" w:color="auto" w:fill="E0E0E0"/>
          </w:tcPr>
          <w:p w14:paraId="0E6CB524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0E6CB529" w14:textId="77777777" w:rsidTr="00EA3B0B">
        <w:tc>
          <w:tcPr>
            <w:tcW w:w="1101" w:type="dxa"/>
          </w:tcPr>
          <w:p w14:paraId="0E6CB526" w14:textId="77777777" w:rsidR="008835FC" w:rsidRPr="00EA3B0B" w:rsidRDefault="008835FC" w:rsidP="00EA3B0B"/>
        </w:tc>
        <w:tc>
          <w:tcPr>
            <w:tcW w:w="3326" w:type="dxa"/>
          </w:tcPr>
          <w:p w14:paraId="0E6CB527" w14:textId="77777777" w:rsidR="008835FC" w:rsidRPr="00EA3B0B" w:rsidRDefault="008835FC" w:rsidP="00EA3B0B"/>
        </w:tc>
        <w:tc>
          <w:tcPr>
            <w:tcW w:w="3619" w:type="dxa"/>
          </w:tcPr>
          <w:p w14:paraId="0E6CB528" w14:textId="77777777" w:rsidR="008835FC" w:rsidRPr="00251D80" w:rsidRDefault="008835FC" w:rsidP="00EA3B0B"/>
        </w:tc>
      </w:tr>
    </w:tbl>
    <w:p w14:paraId="0E6CB52A" w14:textId="77777777" w:rsidR="00812CB9" w:rsidRPr="00812CB9" w:rsidRDefault="00812CB9" w:rsidP="00812CB9"/>
    <w:p w14:paraId="0E6CB52B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A3B0B">
        <w:t>None</w:t>
      </w:r>
      <w:r w:rsidR="001D25B9">
        <w:t>.</w:t>
      </w:r>
    </w:p>
    <w:p w14:paraId="0E6CB52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E6CB52D" w14:textId="77777777" w:rsidR="00EA3B0B" w:rsidRPr="00EA3B0B" w:rsidRDefault="00EA3B0B" w:rsidP="00EA3B0B">
      <w:r w:rsidRPr="00EA3B0B">
        <w:t xml:space="preserve">In Rel-15, NAS protocol for 5GS phase 1 was specified. The feature set in Rel-15 provides a basis for 5GS support. </w:t>
      </w:r>
      <w:r>
        <w:t xml:space="preserve">In Rel-16, </w:t>
      </w:r>
      <w:r w:rsidR="00C51F38" w:rsidRPr="00EA3B0B">
        <w:t xml:space="preserve">NAS protocol for 5GS </w:t>
      </w:r>
      <w:r w:rsidR="00C51F38">
        <w:t>was extended</w:t>
      </w:r>
      <w:r>
        <w:t xml:space="preserve">. </w:t>
      </w:r>
      <w:r w:rsidRPr="00EA3B0B">
        <w:t>At Rel-1</w:t>
      </w:r>
      <w:r>
        <w:t>7</w:t>
      </w:r>
      <w:r w:rsidRPr="00EA3B0B">
        <w:t xml:space="preserve"> the need for other new capabilities is being identified.</w:t>
      </w:r>
    </w:p>
    <w:p w14:paraId="0E6CB52E" w14:textId="77777777" w:rsidR="00FD3A4E" w:rsidRPr="00EA3B0B" w:rsidRDefault="00EA3B0B" w:rsidP="00EA3B0B">
      <w:r w:rsidRPr="00EA3B0B">
        <w:t>There may be technical improvements and enhancements to 5GS NAS protocol, not of sufficient significance to be normally covered by a work item.</w:t>
      </w:r>
    </w:p>
    <w:p w14:paraId="0E6CB52F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0E6CB530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includes the technical improvements and enhancements to 5GS NAS protocol, not of sufficient significance to be normally covered by a dedicated work item.</w:t>
      </w:r>
    </w:p>
    <w:p w14:paraId="0E6CB531" w14:textId="77777777" w:rsidR="00C51F38" w:rsidRDefault="00C51F38" w:rsidP="00C51F38">
      <w:pPr>
        <w:rPr>
          <w:lang w:val="en-US"/>
        </w:rPr>
      </w:pPr>
      <w:r>
        <w:rPr>
          <w:lang w:val="en-US"/>
        </w:rPr>
        <w:t>The scope of the work also includes impact on EPS NAS protocol related to interworking with 5GS, not of sufficient significance to be normally covered by a dedicated work item.</w:t>
      </w:r>
    </w:p>
    <w:p w14:paraId="0E6CB532" w14:textId="77777777" w:rsidR="00C51F38" w:rsidRDefault="00C51F38" w:rsidP="00C51F38">
      <w:r>
        <w:t xml:space="preserve">Changes related to support of 5GCN on non-3GPP accesses are covered on the separate acronym </w:t>
      </w:r>
      <w:r w:rsidRPr="006B77F7">
        <w:t>"</w:t>
      </w:r>
      <w:r w:rsidRPr="0062372F">
        <w:t>5GProtoc1</w:t>
      </w:r>
      <w:r>
        <w:t>7-non3GPP"</w:t>
      </w:r>
    </w:p>
    <w:p w14:paraId="0E6CB533" w14:textId="77777777" w:rsidR="00C51F38" w:rsidRDefault="00C51F38" w:rsidP="00C51F38">
      <w:r>
        <w:t xml:space="preserve">The </w:t>
      </w:r>
      <w:r>
        <w:rPr>
          <w:lang w:val="en-US"/>
        </w:rPr>
        <w:t xml:space="preserve">scope of the work does not </w:t>
      </w:r>
      <w:r>
        <w:t>include enhancements where parallel changes are identified to both 5GS NAS protocol and EPS NAS protocol.</w:t>
      </w:r>
    </w:p>
    <w:p w14:paraId="0E6CB534" w14:textId="77777777" w:rsidR="00C51F38" w:rsidRDefault="00C51F38" w:rsidP="00C51F38">
      <w:r w:rsidRPr="00E96FDE">
        <w:t>Th</w:t>
      </w:r>
      <w:r>
        <w:t>is</w:t>
      </w:r>
      <w:r w:rsidRPr="00E96FDE">
        <w:t xml:space="preserve"> work item is not a substitute for issues</w:t>
      </w:r>
      <w:r>
        <w:t>:</w:t>
      </w:r>
    </w:p>
    <w:p w14:paraId="0E6CB535" w14:textId="77777777" w:rsidR="00C51F38" w:rsidRDefault="00C51F38" w:rsidP="00C51F38">
      <w:pPr>
        <w:pStyle w:val="B1"/>
      </w:pPr>
      <w:r>
        <w:t>1)</w:t>
      </w:r>
      <w:r>
        <w:tab/>
        <w:t>where a study item has already been created by other WG (a separate building block should be created for that WID, once the study item becomes a feature work item);</w:t>
      </w:r>
    </w:p>
    <w:p w14:paraId="0E6CB536" w14:textId="77777777" w:rsidR="00C51F38" w:rsidRDefault="00C51F38" w:rsidP="00C51F38">
      <w:pPr>
        <w:pStyle w:val="B1"/>
      </w:pPr>
      <w:r>
        <w:t>2)</w:t>
      </w:r>
      <w:r>
        <w:tab/>
      </w:r>
      <w:r w:rsidRPr="00E96FDE">
        <w:t xml:space="preserve">where a </w:t>
      </w:r>
      <w:r>
        <w:t xml:space="preserve">feature work item </w:t>
      </w:r>
      <w:r w:rsidRPr="00E96FDE">
        <w:t>has already been created</w:t>
      </w:r>
      <w:r>
        <w:t xml:space="preserve"> by other WG (a separate building block should be created for that WID); or</w:t>
      </w:r>
    </w:p>
    <w:p w14:paraId="0E6CB537" w14:textId="77777777" w:rsidR="00C51F38" w:rsidRDefault="00C51F38" w:rsidP="00C51F38">
      <w:pPr>
        <w:pStyle w:val="B1"/>
        <w:rPr>
          <w:lang w:val="en-US"/>
        </w:rPr>
      </w:pPr>
      <w:r>
        <w:t>3)</w:t>
      </w:r>
      <w:r>
        <w:tab/>
        <w:t>for work involving significant changes over multiple CRs in CT1 (where a separate feature WID should be created).</w:t>
      </w:r>
    </w:p>
    <w:p w14:paraId="0E6CB5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E6CB53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0E6CB5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B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6CB54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0E6CB548" w14:textId="77777777" w:rsidTr="00072A56">
        <w:tc>
          <w:tcPr>
            <w:tcW w:w="1617" w:type="dxa"/>
          </w:tcPr>
          <w:p w14:paraId="0E6CB542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E6CB543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E6CB544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E6CB545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E6CB54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E6CB54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0E6CB54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E6CB54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A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0E6CB55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D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6CB54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6CB54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51F38" w:rsidRPr="00251D80" w14:paraId="0E6CB555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1" w14:textId="77777777" w:rsidR="00C51F38" w:rsidRPr="00C51F38" w:rsidRDefault="00C51F38" w:rsidP="00C51F38"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3" w14:textId="6B3AFE71" w:rsidR="00C51F38" w:rsidRPr="00C51F38" w:rsidRDefault="001A01E8" w:rsidP="00C51F38">
            <w:del w:id="1" w:author="Ericsson User" w:date="2020-12-09T09:31:00Z">
              <w:r w:rsidDel="00267FC2">
                <w:delText>TSG#93 (September 2021)</w:delText>
              </w:r>
            </w:del>
            <w:ins w:id="2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4" w14:textId="77777777" w:rsidR="00C51F38" w:rsidRPr="00C51F38" w:rsidRDefault="00C51F38" w:rsidP="00C51F38"/>
        </w:tc>
      </w:tr>
      <w:tr w:rsidR="00C51F38" w:rsidRPr="00251D80" w14:paraId="0E6CB55A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6" w14:textId="77777777" w:rsidR="00C51F38" w:rsidRPr="00C51F38" w:rsidRDefault="00C51F38" w:rsidP="00C51F38"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7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8" w14:textId="11F78DD9" w:rsidR="00C51F38" w:rsidRPr="00C51F38" w:rsidRDefault="001A01E8" w:rsidP="00C51F38">
            <w:del w:id="3" w:author="Ericsson User" w:date="2020-12-09T09:31:00Z">
              <w:r w:rsidDel="00267FC2">
                <w:delText>TSG#93 (September 2021)</w:delText>
              </w:r>
            </w:del>
            <w:ins w:id="4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9" w14:textId="77777777" w:rsidR="00C51F38" w:rsidRPr="00C51F38" w:rsidRDefault="00C51F38" w:rsidP="00C51F38"/>
        </w:tc>
      </w:tr>
      <w:tr w:rsidR="00C51F38" w:rsidRPr="00251D80" w14:paraId="0E6CB55F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B" w14:textId="77777777" w:rsidR="00C51F38" w:rsidRPr="00C51F38" w:rsidRDefault="00C51F38" w:rsidP="00C51F38"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C" w14:textId="77777777" w:rsidR="00C51F38" w:rsidRPr="00C51F38" w:rsidRDefault="00C51F38" w:rsidP="00C51F38"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D" w14:textId="61098982" w:rsidR="00C51F38" w:rsidRPr="00C51F38" w:rsidRDefault="001A01E8" w:rsidP="00C51F38">
            <w:del w:id="5" w:author="Ericsson User" w:date="2020-12-09T09:31:00Z">
              <w:r w:rsidDel="00267FC2">
                <w:delText>TSG#93 (September 2021)</w:delText>
              </w:r>
            </w:del>
            <w:ins w:id="6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5E" w14:textId="77777777" w:rsidR="00C51F38" w:rsidRPr="00C51F38" w:rsidRDefault="00C51F38" w:rsidP="00C51F38"/>
        </w:tc>
      </w:tr>
      <w:tr w:rsidR="00C51F38" w:rsidRPr="00251D80" w14:paraId="0E6CB564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0" w14:textId="77777777" w:rsidR="00C51F38" w:rsidRPr="00C51F38" w:rsidRDefault="00C51F38" w:rsidP="00C51F38"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1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2" w14:textId="45ED2B99" w:rsidR="00C51F38" w:rsidRPr="00C51F38" w:rsidRDefault="001A01E8" w:rsidP="00C51F38">
            <w:del w:id="7" w:author="Ericsson User" w:date="2020-12-09T09:31:00Z">
              <w:r w:rsidDel="00267FC2">
                <w:delText>TSG#93 (September 2021)</w:delText>
              </w:r>
            </w:del>
            <w:ins w:id="8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3" w14:textId="77777777" w:rsidR="00C51F38" w:rsidRPr="00C51F38" w:rsidRDefault="00C51F38" w:rsidP="00C51F38"/>
        </w:tc>
      </w:tr>
      <w:tr w:rsidR="00C51F38" w:rsidRPr="00251D80" w14:paraId="0E6CB569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5" w14:textId="77777777" w:rsidR="00C51F38" w:rsidRPr="00C51F38" w:rsidRDefault="00C51F38" w:rsidP="00C51F38"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6" w14:textId="564ADC6E" w:rsidR="00C51F38" w:rsidRPr="00C51F38" w:rsidRDefault="00C51F38" w:rsidP="00C51F38">
            <w:r w:rsidRPr="00C51F38">
              <w:t>Additional PCO parameters related to 5GS.</w:t>
            </w:r>
            <w:ins w:id="9" w:author="Ericsson User, R01" w:date="2021-02-25T20:17:00Z">
              <w:r w:rsidR="00C21425">
                <w:t xml:space="preserve"> </w:t>
              </w:r>
            </w:ins>
            <w:ins w:id="10" w:author="Ericsson User, R01" w:date="2021-02-25T20:18:00Z">
              <w:r w:rsidR="00C21425">
                <w:t xml:space="preserve">Extension </w:t>
              </w:r>
            </w:ins>
            <w:ins w:id="11" w:author="Ericsson User, R01" w:date="2021-02-25T20:17:00Z">
              <w:r w:rsidR="00C21425">
                <w:t xml:space="preserve">of description of timers and IEs </w:t>
              </w:r>
            </w:ins>
            <w:ins w:id="12" w:author="Ericsson User, R01" w:date="2021-02-25T20:18:00Z">
              <w:r w:rsidR="00C21425">
                <w:t xml:space="preserve">already specified in TS 24.008, </w:t>
              </w:r>
            </w:ins>
            <w:ins w:id="13" w:author="Ericsson User, R01" w:date="2021-02-25T20:17:00Z">
              <w:r w:rsidR="00C21425" w:rsidRPr="00C51F38">
                <w:t>related to 5GS</w:t>
              </w:r>
              <w:r w:rsidR="00C21425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7" w14:textId="36AE7196" w:rsidR="00C51F38" w:rsidRPr="00C51F38" w:rsidRDefault="001A01E8" w:rsidP="00C51F38">
            <w:del w:id="14" w:author="Ericsson User" w:date="2020-12-09T09:31:00Z">
              <w:r w:rsidDel="00267FC2">
                <w:delText>TSG#93 (September 2021)</w:delText>
              </w:r>
            </w:del>
            <w:ins w:id="1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8" w14:textId="77777777" w:rsidR="00C51F38" w:rsidRPr="00C51F38" w:rsidRDefault="00C51F38" w:rsidP="00C51F38"/>
        </w:tc>
      </w:tr>
      <w:tr w:rsidR="00C51F38" w:rsidRPr="00251D80" w14:paraId="0E6CB56E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A" w14:textId="77777777" w:rsidR="00C51F38" w:rsidRPr="00C51F38" w:rsidRDefault="00C51F38" w:rsidP="00C51F38"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B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C" w14:textId="5D485BA3" w:rsidR="00C51F38" w:rsidRPr="00C51F38" w:rsidRDefault="001A01E8" w:rsidP="00C51F38">
            <w:del w:id="16" w:author="Ericsson User" w:date="2020-12-09T09:31:00Z">
              <w:r w:rsidDel="00267FC2">
                <w:delText>TSG#93 (September 2021)</w:delText>
              </w:r>
            </w:del>
            <w:ins w:id="1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D" w14:textId="77777777" w:rsidR="00C51F38" w:rsidRPr="00C51F38" w:rsidRDefault="00C51F38" w:rsidP="00C51F38"/>
        </w:tc>
      </w:tr>
      <w:tr w:rsidR="00C51F38" w:rsidRPr="00251D80" w14:paraId="0E6CB573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6F" w14:textId="77777777" w:rsidR="00C51F38" w:rsidRPr="00C51F38" w:rsidRDefault="00C51F38" w:rsidP="00C51F38">
            <w:r w:rsidRPr="00C51F38">
              <w:lastRenderedPageBreak/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0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1" w14:textId="3BF05561" w:rsidR="00C51F38" w:rsidRPr="00C51F38" w:rsidRDefault="001A01E8" w:rsidP="00C51F38">
            <w:del w:id="18" w:author="Ericsson User" w:date="2020-12-09T09:31:00Z">
              <w:r w:rsidDel="00267FC2">
                <w:delText>TSG#93 (September 2021)</w:delText>
              </w:r>
            </w:del>
            <w:ins w:id="19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2" w14:textId="77777777" w:rsidR="00C51F38" w:rsidRPr="00C51F38" w:rsidRDefault="00C51F38" w:rsidP="00C51F38"/>
        </w:tc>
      </w:tr>
      <w:tr w:rsidR="00C51F38" w:rsidRPr="00251D80" w14:paraId="0E6CB578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4" w14:textId="77777777" w:rsidR="00C51F38" w:rsidRPr="00C51F38" w:rsidRDefault="00C51F38" w:rsidP="00C51F38"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5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6" w14:textId="0E0849ED" w:rsidR="00C51F38" w:rsidRPr="00C51F38" w:rsidRDefault="001A01E8" w:rsidP="00C51F38">
            <w:del w:id="20" w:author="Ericsson User" w:date="2020-12-09T09:31:00Z">
              <w:r w:rsidDel="00267FC2">
                <w:delText>TSG#93 (September 2021)</w:delText>
              </w:r>
            </w:del>
            <w:ins w:id="21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7" w14:textId="77777777" w:rsidR="00C51F38" w:rsidRPr="00C51F38" w:rsidRDefault="00C51F38" w:rsidP="00C51F38"/>
        </w:tc>
      </w:tr>
      <w:tr w:rsidR="00C51F38" w:rsidRPr="00251D80" w14:paraId="0E6CB57D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9" w14:textId="77777777" w:rsidR="00C51F38" w:rsidRPr="00C51F38" w:rsidRDefault="00C51F38" w:rsidP="00C51F38"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A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B" w14:textId="6F08BAD9" w:rsidR="00C51F38" w:rsidRPr="00C51F38" w:rsidRDefault="001A01E8" w:rsidP="00C51F38">
            <w:del w:id="22" w:author="Ericsson User" w:date="2020-12-09T09:31:00Z">
              <w:r w:rsidDel="00267FC2">
                <w:delText>TSG#93 (September 2021)</w:delText>
              </w:r>
            </w:del>
            <w:ins w:id="23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C" w14:textId="77777777" w:rsidR="00C51F38" w:rsidRPr="00C51F38" w:rsidRDefault="00C51F38" w:rsidP="00C51F38"/>
        </w:tc>
      </w:tr>
      <w:tr w:rsidR="00C51F38" w:rsidRPr="00251D80" w14:paraId="0E6CB582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E" w14:textId="77777777" w:rsidR="00C51F38" w:rsidRPr="00C51F38" w:rsidRDefault="00C51F38" w:rsidP="00C51F38"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7F" w14:textId="77777777" w:rsidR="00C51F38" w:rsidRPr="00C51F38" w:rsidRDefault="00C51F38" w:rsidP="00C51F38"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0" w14:textId="3CF5080D" w:rsidR="00C51F38" w:rsidRPr="00C51F38" w:rsidRDefault="001A01E8" w:rsidP="00C51F38">
            <w:del w:id="24" w:author="Ericsson User" w:date="2020-12-09T09:31:00Z">
              <w:r w:rsidDel="00267FC2">
                <w:delText>TSG#93 (September 2021)</w:delText>
              </w:r>
            </w:del>
            <w:ins w:id="2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1" w14:textId="77777777" w:rsidR="00C51F38" w:rsidRPr="00C51F38" w:rsidRDefault="00C51F38" w:rsidP="00C51F38"/>
        </w:tc>
      </w:tr>
      <w:tr w:rsidR="00C51F38" w:rsidRPr="00251D80" w14:paraId="0E6CB587" w14:textId="77777777" w:rsidTr="007D55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3" w14:textId="77777777" w:rsidR="00C51F38" w:rsidRPr="00C51F38" w:rsidRDefault="00C51F38" w:rsidP="00C51F38"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4" w14:textId="77777777" w:rsidR="00C51F38" w:rsidRPr="00C51F38" w:rsidRDefault="00C51F38" w:rsidP="00C51F38"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5" w14:textId="1F429FE2" w:rsidR="00C51F38" w:rsidRPr="00C51F38" w:rsidRDefault="001A01E8" w:rsidP="00C51F38">
            <w:del w:id="26" w:author="Ericsson User" w:date="2020-12-09T09:31:00Z">
              <w:r w:rsidDel="00267FC2">
                <w:delText>TSG#93 (September 2021)</w:delText>
              </w:r>
            </w:del>
            <w:ins w:id="2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6" w14:textId="77777777" w:rsidR="00C51F38" w:rsidRPr="00C51F38" w:rsidRDefault="00C51F38" w:rsidP="00C51F38"/>
        </w:tc>
      </w:tr>
      <w:tr w:rsidR="00C51F38" w:rsidRPr="00251D80" w14:paraId="0E6CB58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8" w14:textId="77777777" w:rsidR="00C51F38" w:rsidRPr="00C51F38" w:rsidRDefault="00C51F38" w:rsidP="00C51F38"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9" w14:textId="77777777" w:rsidR="00C51F38" w:rsidRPr="00C51F38" w:rsidRDefault="00C51F38" w:rsidP="00C51F38"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A" w14:textId="59FC6DAD" w:rsidR="00C51F38" w:rsidRPr="00C51F38" w:rsidRDefault="001A01E8" w:rsidP="00C51F38">
            <w:del w:id="28" w:author="Ericsson User" w:date="2020-12-09T09:31:00Z">
              <w:r w:rsidDel="00267FC2">
                <w:delText>TSG#93 (September 2021)</w:delText>
              </w:r>
            </w:del>
            <w:ins w:id="29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B" w14:textId="77777777" w:rsidR="00C51F38" w:rsidRPr="00C51F38" w:rsidRDefault="00C51F38" w:rsidP="00C51F38"/>
        </w:tc>
      </w:tr>
      <w:tr w:rsidR="00C51F38" w:rsidRPr="00251D80" w14:paraId="0E6CB59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D" w14:textId="77777777" w:rsidR="00C51F38" w:rsidRPr="00C51F38" w:rsidRDefault="00C51F38" w:rsidP="00C51F38"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E" w14:textId="77777777" w:rsidR="00C51F38" w:rsidRPr="00C51F38" w:rsidRDefault="00C51F38" w:rsidP="00C51F38"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8F" w14:textId="4408781D" w:rsidR="00C51F38" w:rsidRPr="00C51F38" w:rsidRDefault="001A01E8" w:rsidP="00C51F38">
            <w:del w:id="30" w:author="Ericsson User" w:date="2020-12-09T09:31:00Z">
              <w:r w:rsidDel="00267FC2">
                <w:delText>TSG#93 (September 2021)</w:delText>
              </w:r>
            </w:del>
            <w:ins w:id="31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0" w14:textId="77777777" w:rsidR="00C51F38" w:rsidRPr="00C51F38" w:rsidRDefault="00C51F38" w:rsidP="00C51F38"/>
        </w:tc>
      </w:tr>
      <w:tr w:rsidR="00C51F38" w:rsidRPr="00251D80" w14:paraId="0E6CB59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2" w14:textId="77777777" w:rsidR="00C51F38" w:rsidRPr="00C51F38" w:rsidRDefault="00C51F38" w:rsidP="00C51F38"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3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4" w14:textId="13F4CA74" w:rsidR="00C51F38" w:rsidRPr="00C51F38" w:rsidRDefault="001A01E8" w:rsidP="00C51F38">
            <w:del w:id="32" w:author="Ericsson User" w:date="2020-12-09T09:31:00Z">
              <w:r w:rsidDel="00267FC2">
                <w:delText>TSG#93 (September 2021)</w:delText>
              </w:r>
            </w:del>
            <w:ins w:id="33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5" w14:textId="77777777" w:rsidR="00C51F38" w:rsidRPr="00C51F38" w:rsidRDefault="00C51F38" w:rsidP="00C51F38"/>
        </w:tc>
      </w:tr>
      <w:tr w:rsidR="00C51F38" w:rsidRPr="00251D80" w14:paraId="0E6CB59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7" w14:textId="77777777" w:rsidR="00C51F38" w:rsidRPr="00C51F38" w:rsidRDefault="00C51F38" w:rsidP="00C51F38"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8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9" w14:textId="3107766B" w:rsidR="00C51F38" w:rsidRPr="00C51F38" w:rsidRDefault="001A01E8" w:rsidP="00C51F38">
            <w:del w:id="34" w:author="Ericsson User" w:date="2020-12-09T09:31:00Z">
              <w:r w:rsidDel="00267FC2">
                <w:delText>TSG#93 (September 2021)</w:delText>
              </w:r>
            </w:del>
            <w:ins w:id="35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A" w14:textId="77777777" w:rsidR="00C51F38" w:rsidRPr="00C51F38" w:rsidRDefault="00C51F38" w:rsidP="00C51F38"/>
        </w:tc>
      </w:tr>
      <w:tr w:rsidR="00C51F38" w:rsidRPr="00251D80" w14:paraId="0E6CB5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C" w14:textId="77777777" w:rsidR="00C51F38" w:rsidRPr="00C51F38" w:rsidRDefault="00C51F38" w:rsidP="00C51F38"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D" w14:textId="77777777" w:rsidR="00C51F38" w:rsidRPr="00C51F38" w:rsidRDefault="00C51F38" w:rsidP="00C51F38"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E" w14:textId="0656BC25" w:rsidR="00C51F38" w:rsidRPr="00C51F38" w:rsidRDefault="001A01E8" w:rsidP="00C51F38">
            <w:del w:id="36" w:author="Ericsson User" w:date="2020-12-09T09:31:00Z">
              <w:r w:rsidDel="00267FC2">
                <w:delText>TSG#93 (September 2021)</w:delText>
              </w:r>
            </w:del>
            <w:ins w:id="37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9F" w14:textId="77777777" w:rsidR="00C51F38" w:rsidRPr="00C51F38" w:rsidRDefault="00C51F38" w:rsidP="00C51F38"/>
        </w:tc>
      </w:tr>
      <w:tr w:rsidR="00C51F38" w:rsidRPr="00251D80" w14:paraId="0E6CB5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1" w14:textId="77777777" w:rsidR="00C51F38" w:rsidRPr="00C51F38" w:rsidRDefault="00C51F38" w:rsidP="00C51F38"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2" w14:textId="77777777" w:rsidR="00C51F38" w:rsidRPr="00C51F38" w:rsidRDefault="00C51F38" w:rsidP="00C51F38"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3" w14:textId="487C7FAD" w:rsidR="00C51F38" w:rsidRPr="00C51F38" w:rsidRDefault="001A01E8" w:rsidP="00C51F38">
            <w:del w:id="38" w:author="Ericsson User" w:date="2020-12-09T09:31:00Z">
              <w:r w:rsidDel="00267FC2">
                <w:delText>TSG#93 (September 2021)</w:delText>
              </w:r>
            </w:del>
            <w:ins w:id="39" w:author="Ericsson User" w:date="2020-12-09T09:31:00Z">
              <w:r w:rsidR="00267FC2">
                <w:t>TSG#95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B5A4" w14:textId="77777777" w:rsidR="00C51F38" w:rsidRPr="00C51F38" w:rsidRDefault="00C51F38" w:rsidP="00C51F38"/>
        </w:tc>
      </w:tr>
    </w:tbl>
    <w:p w14:paraId="0E6CB5A6" w14:textId="77777777" w:rsidR="00C4305E" w:rsidRDefault="00C4305E" w:rsidP="00C4305E"/>
    <w:p w14:paraId="0E6CB5A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6CB5A8" w14:textId="77777777" w:rsidR="00C51F38" w:rsidRDefault="00C51F38" w:rsidP="00221FEC">
      <w:r>
        <w:t>Sedlacek, Ivo, Ericsson, ivo &lt;dot&gt; sedlacek &lt;at&gt; ericsson &lt;dot&gt; com</w:t>
      </w:r>
    </w:p>
    <w:p w14:paraId="0E6CB5A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6CB5AA" w14:textId="77777777" w:rsidR="00557B2E" w:rsidRPr="00221FEC" w:rsidRDefault="00C51F38" w:rsidP="00221FEC">
      <w:r>
        <w:t>CT1</w:t>
      </w:r>
    </w:p>
    <w:p w14:paraId="0E6CB5A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6CB5AC" w14:textId="77777777" w:rsidR="00174617" w:rsidRPr="00C51F38" w:rsidRDefault="00C51F38" w:rsidP="00221FEC">
      <w:r>
        <w:t>None.</w:t>
      </w:r>
    </w:p>
    <w:p w14:paraId="0E6CB5AD" w14:textId="77777777" w:rsidR="0033027D" w:rsidRPr="00AB6185" w:rsidRDefault="00872B3B" w:rsidP="00AB6185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0E6CB5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6CB5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51F38" w14:paraId="0E6CB5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0" w14:textId="77777777" w:rsidR="00C51F38" w:rsidRDefault="00C51F38" w:rsidP="00C51F38">
            <w:pPr>
              <w:pStyle w:val="TAL"/>
            </w:pPr>
            <w:r>
              <w:t>Ericsson</w:t>
            </w:r>
          </w:p>
        </w:tc>
      </w:tr>
      <w:tr w:rsidR="00C51F38" w14:paraId="0E6CB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2" w14:textId="77777777" w:rsidR="00C51F38" w:rsidRDefault="003A2F87" w:rsidP="00C51F38">
            <w:pPr>
              <w:pStyle w:val="TAL"/>
            </w:pPr>
            <w:r w:rsidRPr="003A2F87">
              <w:t>InterDigital</w:t>
            </w:r>
          </w:p>
        </w:tc>
      </w:tr>
      <w:tr w:rsidR="00C51F38" w14:paraId="0E6CB5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4" w14:textId="77777777" w:rsidR="00C51F38" w:rsidRDefault="003A2F87" w:rsidP="00C51F38">
            <w:pPr>
              <w:pStyle w:val="TAL"/>
            </w:pPr>
            <w:r w:rsidRPr="003A2F87">
              <w:t>Qualcomm Incorporated</w:t>
            </w:r>
          </w:p>
        </w:tc>
      </w:tr>
      <w:tr w:rsidR="00C51F38" w14:paraId="0E6CB5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6" w14:textId="77777777" w:rsidR="00C51F38" w:rsidRDefault="003A2F87" w:rsidP="00C51F38">
            <w:pPr>
              <w:pStyle w:val="TAL"/>
            </w:pPr>
            <w:r w:rsidRPr="003A2F87">
              <w:t>LG Electronics</w:t>
            </w:r>
          </w:p>
        </w:tc>
      </w:tr>
      <w:tr w:rsidR="00C51F38" w14:paraId="0E6CB5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8" w14:textId="77777777" w:rsidR="00C51F38" w:rsidRDefault="003A2F87" w:rsidP="00C51F38">
            <w:pPr>
              <w:pStyle w:val="TAL"/>
            </w:pPr>
            <w:r w:rsidRPr="003A2F87">
              <w:t>China Mobile</w:t>
            </w:r>
          </w:p>
        </w:tc>
      </w:tr>
      <w:tr w:rsidR="00C51F38" w14:paraId="0E6CB5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A" w14:textId="77777777" w:rsidR="00C51F38" w:rsidRDefault="007356F6" w:rsidP="00C51F38">
            <w:pPr>
              <w:pStyle w:val="TAL"/>
            </w:pPr>
            <w:r>
              <w:t>vivo</w:t>
            </w:r>
          </w:p>
        </w:tc>
      </w:tr>
      <w:tr w:rsidR="00C51F38" w14:paraId="0E6CB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C" w14:textId="77777777" w:rsidR="00C51F38" w:rsidRPr="007B5753" w:rsidRDefault="000B2619" w:rsidP="00C51F38">
            <w:pPr>
              <w:pStyle w:val="TAL"/>
            </w:pPr>
            <w:r w:rsidRPr="000B2619">
              <w:t>ZTE</w:t>
            </w:r>
          </w:p>
        </w:tc>
      </w:tr>
      <w:tr w:rsidR="00C51F38" w14:paraId="0E6CB5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BE" w14:textId="77777777" w:rsidR="00C51F38" w:rsidRPr="007B5753" w:rsidRDefault="00DC2A95" w:rsidP="00C51F38">
            <w:pPr>
              <w:pStyle w:val="TAL"/>
            </w:pPr>
            <w:r w:rsidRPr="00DC2A95">
              <w:t>OPPO</w:t>
            </w:r>
          </w:p>
        </w:tc>
      </w:tr>
      <w:tr w:rsidR="00C51F38" w14:paraId="0E6CB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0" w14:textId="77777777" w:rsidR="00C51F38" w:rsidRDefault="008B582F" w:rsidP="00C51F38">
            <w:pPr>
              <w:pStyle w:val="TAL"/>
            </w:pPr>
            <w:r w:rsidRPr="008B582F">
              <w:t>NTT DOCOMO</w:t>
            </w:r>
          </w:p>
        </w:tc>
      </w:tr>
      <w:tr w:rsidR="00C51F38" w14:paraId="0E6CB5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2" w14:textId="77777777" w:rsidR="00C51F38" w:rsidRDefault="00FF0FB2" w:rsidP="00C51F38">
            <w:pPr>
              <w:pStyle w:val="TAL"/>
            </w:pPr>
            <w:r w:rsidRPr="00FF0FB2">
              <w:t>Intel</w:t>
            </w:r>
          </w:p>
        </w:tc>
      </w:tr>
      <w:tr w:rsidR="00C51F38" w14:paraId="0E6CB5C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4" w14:textId="77777777" w:rsidR="00C51F38" w:rsidRDefault="00781A25" w:rsidP="00C51F38">
            <w:pPr>
              <w:pStyle w:val="TAL"/>
            </w:pPr>
            <w:r>
              <w:t>Apple</w:t>
            </w:r>
          </w:p>
        </w:tc>
      </w:tr>
      <w:tr w:rsidR="00C51F38" w14:paraId="0E6CB5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6" w14:textId="77777777" w:rsidR="00C51F38" w:rsidRDefault="00781A25" w:rsidP="00C51F38">
            <w:pPr>
              <w:pStyle w:val="TAL"/>
            </w:pPr>
            <w:r w:rsidRPr="00781A25">
              <w:t>China Telecom</w:t>
            </w:r>
          </w:p>
        </w:tc>
      </w:tr>
      <w:tr w:rsidR="00C51F38" w14:paraId="0E6CB5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8" w14:textId="77777777" w:rsidR="00C51F38" w:rsidRDefault="00781A25" w:rsidP="00C51F38">
            <w:pPr>
              <w:pStyle w:val="TAL"/>
            </w:pPr>
            <w:r w:rsidRPr="00781A25">
              <w:t>CATT</w:t>
            </w:r>
          </w:p>
        </w:tc>
      </w:tr>
      <w:tr w:rsidR="00C51F38" w14:paraId="0E6CB5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A" w14:textId="77777777" w:rsidR="00C51F38" w:rsidRDefault="00781A25" w:rsidP="00C51F38">
            <w:pPr>
              <w:pStyle w:val="TAL"/>
            </w:pPr>
            <w:r w:rsidRPr="00781A25">
              <w:t>China Unicom</w:t>
            </w:r>
          </w:p>
        </w:tc>
      </w:tr>
      <w:tr w:rsidR="00C51F38" w14:paraId="0E6CB5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C" w14:textId="77777777" w:rsidR="00C51F38" w:rsidRDefault="00275B31" w:rsidP="00C51F38">
            <w:pPr>
              <w:pStyle w:val="TAL"/>
            </w:pPr>
            <w:r w:rsidRPr="00275B31">
              <w:t>Deutsche Telekom</w:t>
            </w:r>
          </w:p>
        </w:tc>
      </w:tr>
      <w:tr w:rsidR="00C51F38" w14:paraId="0E6CB5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CE" w14:textId="77777777" w:rsidR="00C51F38" w:rsidRDefault="00275B31" w:rsidP="00C51F38">
            <w:pPr>
              <w:pStyle w:val="TAL"/>
            </w:pPr>
            <w:r>
              <w:rPr>
                <w:lang w:val="de-AT"/>
              </w:rPr>
              <w:t>Samsung</w:t>
            </w:r>
          </w:p>
        </w:tc>
      </w:tr>
      <w:tr w:rsidR="00C51F38" w14:paraId="0E6CB5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0" w14:textId="77777777" w:rsidR="00C51F38" w:rsidRDefault="00722849" w:rsidP="00C51F38">
            <w:pPr>
              <w:pStyle w:val="TAL"/>
            </w:pPr>
            <w:r w:rsidRPr="00722849">
              <w:t>MediaTek Inc.</w:t>
            </w:r>
          </w:p>
        </w:tc>
      </w:tr>
      <w:tr w:rsidR="001A5A23" w14:paraId="0E6CB5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2" w14:textId="77777777" w:rsidR="001A5A23" w:rsidRPr="00722849" w:rsidRDefault="001A5A23" w:rsidP="00C51F38">
            <w:pPr>
              <w:pStyle w:val="TAL"/>
            </w:pPr>
            <w:r w:rsidRPr="001A5A23">
              <w:t>Charter Communications</w:t>
            </w:r>
          </w:p>
        </w:tc>
      </w:tr>
      <w:tr w:rsidR="00AF278F" w14:paraId="0E6CB5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4" w14:textId="77777777" w:rsidR="00AF278F" w:rsidRPr="001A5A23" w:rsidRDefault="00AF278F" w:rsidP="00C51F38">
            <w:pPr>
              <w:pStyle w:val="TAL"/>
            </w:pPr>
            <w:r>
              <w:t>Orange</w:t>
            </w:r>
          </w:p>
        </w:tc>
      </w:tr>
      <w:tr w:rsidR="009514F6" w14:paraId="0E6CB5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6" w14:textId="77777777" w:rsidR="009514F6" w:rsidRDefault="009514F6" w:rsidP="00C51F38">
            <w:pPr>
              <w:pStyle w:val="TAL"/>
            </w:pPr>
            <w:r w:rsidRPr="009514F6">
              <w:t>Nokia</w:t>
            </w:r>
          </w:p>
        </w:tc>
      </w:tr>
      <w:tr w:rsidR="009514F6" w14:paraId="0E6CB5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8" w14:textId="77777777" w:rsidR="009514F6" w:rsidRPr="009514F6" w:rsidRDefault="009514F6" w:rsidP="00C51F38">
            <w:pPr>
              <w:pStyle w:val="TAL"/>
            </w:pPr>
            <w:r w:rsidRPr="009514F6">
              <w:t>Nokia Shanghai Bell</w:t>
            </w:r>
          </w:p>
        </w:tc>
      </w:tr>
      <w:tr w:rsidR="00926CDC" w14:paraId="0E6CB5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A" w14:textId="77777777" w:rsidR="00926CDC" w:rsidRPr="009514F6" w:rsidRDefault="00926CDC" w:rsidP="00C51F38">
            <w:pPr>
              <w:pStyle w:val="TAL"/>
            </w:pPr>
            <w:r>
              <w:t>Huawei</w:t>
            </w:r>
          </w:p>
        </w:tc>
      </w:tr>
      <w:tr w:rsidR="00926CDC" w14:paraId="0E6CB5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CB5DC" w14:textId="77777777" w:rsidR="00926CDC" w:rsidRDefault="00926CDC" w:rsidP="00C51F38">
            <w:pPr>
              <w:pStyle w:val="TAL"/>
            </w:pPr>
            <w:r>
              <w:t>HiSilicon</w:t>
            </w:r>
          </w:p>
        </w:tc>
      </w:tr>
    </w:tbl>
    <w:p w14:paraId="0E6CB5DE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6E829" w14:textId="77777777" w:rsidR="00782548" w:rsidRDefault="00782548">
      <w:r>
        <w:separator/>
      </w:r>
    </w:p>
  </w:endnote>
  <w:endnote w:type="continuationSeparator" w:id="0">
    <w:p w14:paraId="3A5D46AB" w14:textId="77777777" w:rsidR="00782548" w:rsidRDefault="00782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22C6C" w14:textId="77777777" w:rsidR="00782548" w:rsidRDefault="00782548">
      <w:r>
        <w:separator/>
      </w:r>
    </w:p>
  </w:footnote>
  <w:footnote w:type="continuationSeparator" w:id="0">
    <w:p w14:paraId="5406C007" w14:textId="77777777" w:rsidR="00782548" w:rsidRDefault="00782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E0A8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E2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122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232"/>
    <w:rsid w:val="00003B9A"/>
    <w:rsid w:val="00006EF7"/>
    <w:rsid w:val="00011074"/>
    <w:rsid w:val="0001220A"/>
    <w:rsid w:val="000132D1"/>
    <w:rsid w:val="000205C5"/>
    <w:rsid w:val="00025195"/>
    <w:rsid w:val="00025316"/>
    <w:rsid w:val="00037C06"/>
    <w:rsid w:val="000400F0"/>
    <w:rsid w:val="00044DAE"/>
    <w:rsid w:val="00052BF8"/>
    <w:rsid w:val="00053AE5"/>
    <w:rsid w:val="00057116"/>
    <w:rsid w:val="00064CB2"/>
    <w:rsid w:val="00066954"/>
    <w:rsid w:val="00067741"/>
    <w:rsid w:val="00072A56"/>
    <w:rsid w:val="00082CCB"/>
    <w:rsid w:val="000A3125"/>
    <w:rsid w:val="000B042B"/>
    <w:rsid w:val="000B0519"/>
    <w:rsid w:val="000B1ABD"/>
    <w:rsid w:val="000B2619"/>
    <w:rsid w:val="000B61FD"/>
    <w:rsid w:val="000C0BF7"/>
    <w:rsid w:val="000C5FE3"/>
    <w:rsid w:val="000C7302"/>
    <w:rsid w:val="000D122A"/>
    <w:rsid w:val="000E55AD"/>
    <w:rsid w:val="000E630D"/>
    <w:rsid w:val="001001BD"/>
    <w:rsid w:val="00102222"/>
    <w:rsid w:val="00120541"/>
    <w:rsid w:val="001211F3"/>
    <w:rsid w:val="00122577"/>
    <w:rsid w:val="00127B5D"/>
    <w:rsid w:val="00173998"/>
    <w:rsid w:val="00174617"/>
    <w:rsid w:val="001759A7"/>
    <w:rsid w:val="001A01E8"/>
    <w:rsid w:val="001A4192"/>
    <w:rsid w:val="001A5A23"/>
    <w:rsid w:val="001C5C86"/>
    <w:rsid w:val="001C718D"/>
    <w:rsid w:val="001D25B9"/>
    <w:rsid w:val="001E14C4"/>
    <w:rsid w:val="001F7EB4"/>
    <w:rsid w:val="002000C2"/>
    <w:rsid w:val="00205F25"/>
    <w:rsid w:val="00221B1E"/>
    <w:rsid w:val="00221FEC"/>
    <w:rsid w:val="00226D88"/>
    <w:rsid w:val="00240DCD"/>
    <w:rsid w:val="0024786B"/>
    <w:rsid w:val="00251D80"/>
    <w:rsid w:val="00254FB5"/>
    <w:rsid w:val="002640E5"/>
    <w:rsid w:val="0026436F"/>
    <w:rsid w:val="0026606E"/>
    <w:rsid w:val="00267FC2"/>
    <w:rsid w:val="00275B31"/>
    <w:rsid w:val="00276403"/>
    <w:rsid w:val="002A223C"/>
    <w:rsid w:val="002B3244"/>
    <w:rsid w:val="002B660A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363AC"/>
    <w:rsid w:val="00344158"/>
    <w:rsid w:val="00347B74"/>
    <w:rsid w:val="00355CB6"/>
    <w:rsid w:val="00366257"/>
    <w:rsid w:val="0038516D"/>
    <w:rsid w:val="00385F01"/>
    <w:rsid w:val="003869D7"/>
    <w:rsid w:val="003A08AA"/>
    <w:rsid w:val="003A1EB0"/>
    <w:rsid w:val="003A2F87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15E7"/>
    <w:rsid w:val="004260A5"/>
    <w:rsid w:val="00432283"/>
    <w:rsid w:val="0043745F"/>
    <w:rsid w:val="00437F58"/>
    <w:rsid w:val="0044029F"/>
    <w:rsid w:val="00440BC9"/>
    <w:rsid w:val="00454609"/>
    <w:rsid w:val="004556CA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4F3D2E"/>
    <w:rsid w:val="00502CD2"/>
    <w:rsid w:val="00504E33"/>
    <w:rsid w:val="00541CA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5588"/>
    <w:rsid w:val="00611EC4"/>
    <w:rsid w:val="00612119"/>
    <w:rsid w:val="00612542"/>
    <w:rsid w:val="006146D2"/>
    <w:rsid w:val="00620B3F"/>
    <w:rsid w:val="006239E7"/>
    <w:rsid w:val="006254C4"/>
    <w:rsid w:val="006323BE"/>
    <w:rsid w:val="006369CD"/>
    <w:rsid w:val="006418C6"/>
    <w:rsid w:val="00641ED8"/>
    <w:rsid w:val="00642ED1"/>
    <w:rsid w:val="00651539"/>
    <w:rsid w:val="00654893"/>
    <w:rsid w:val="006633A4"/>
    <w:rsid w:val="00671BBB"/>
    <w:rsid w:val="00682237"/>
    <w:rsid w:val="00693F3F"/>
    <w:rsid w:val="006A0EF8"/>
    <w:rsid w:val="006A45BA"/>
    <w:rsid w:val="006A64B6"/>
    <w:rsid w:val="006B4280"/>
    <w:rsid w:val="006B4B1C"/>
    <w:rsid w:val="006C4991"/>
    <w:rsid w:val="006D0398"/>
    <w:rsid w:val="006E0F19"/>
    <w:rsid w:val="006E1FDA"/>
    <w:rsid w:val="006E27E4"/>
    <w:rsid w:val="006E5E87"/>
    <w:rsid w:val="00706A1A"/>
    <w:rsid w:val="00707673"/>
    <w:rsid w:val="007162BE"/>
    <w:rsid w:val="00722267"/>
    <w:rsid w:val="00722849"/>
    <w:rsid w:val="007356F6"/>
    <w:rsid w:val="00746F46"/>
    <w:rsid w:val="0075252A"/>
    <w:rsid w:val="00764B84"/>
    <w:rsid w:val="00765028"/>
    <w:rsid w:val="0078034D"/>
    <w:rsid w:val="00780575"/>
    <w:rsid w:val="00781A25"/>
    <w:rsid w:val="00782361"/>
    <w:rsid w:val="00782548"/>
    <w:rsid w:val="00790BCC"/>
    <w:rsid w:val="00791D92"/>
    <w:rsid w:val="00795CEE"/>
    <w:rsid w:val="00796F94"/>
    <w:rsid w:val="007974F5"/>
    <w:rsid w:val="007A5AA5"/>
    <w:rsid w:val="007A6136"/>
    <w:rsid w:val="007B0F49"/>
    <w:rsid w:val="007B1636"/>
    <w:rsid w:val="007C6D8D"/>
    <w:rsid w:val="007C7E14"/>
    <w:rsid w:val="007D03D2"/>
    <w:rsid w:val="007D1AB2"/>
    <w:rsid w:val="007D36CF"/>
    <w:rsid w:val="007F522E"/>
    <w:rsid w:val="007F7421"/>
    <w:rsid w:val="00801F7F"/>
    <w:rsid w:val="00812CB9"/>
    <w:rsid w:val="00813C1F"/>
    <w:rsid w:val="00827B5C"/>
    <w:rsid w:val="00834A60"/>
    <w:rsid w:val="00856F3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582F"/>
    <w:rsid w:val="008C0E78"/>
    <w:rsid w:val="008C537F"/>
    <w:rsid w:val="008D658B"/>
    <w:rsid w:val="0090290E"/>
    <w:rsid w:val="00904546"/>
    <w:rsid w:val="0090559B"/>
    <w:rsid w:val="00922FCB"/>
    <w:rsid w:val="00926CDC"/>
    <w:rsid w:val="00931393"/>
    <w:rsid w:val="00935CB0"/>
    <w:rsid w:val="009428A9"/>
    <w:rsid w:val="009430CE"/>
    <w:rsid w:val="009437A2"/>
    <w:rsid w:val="00944B28"/>
    <w:rsid w:val="009514F6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91"/>
    <w:rsid w:val="009B1936"/>
    <w:rsid w:val="009B28F4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14E5"/>
    <w:rsid w:val="00A338A3"/>
    <w:rsid w:val="00A339CF"/>
    <w:rsid w:val="00A35110"/>
    <w:rsid w:val="00A36378"/>
    <w:rsid w:val="00A40015"/>
    <w:rsid w:val="00A47445"/>
    <w:rsid w:val="00A6656B"/>
    <w:rsid w:val="00A70E1E"/>
    <w:rsid w:val="00A72F93"/>
    <w:rsid w:val="00A73257"/>
    <w:rsid w:val="00A816A1"/>
    <w:rsid w:val="00A9081F"/>
    <w:rsid w:val="00A9188C"/>
    <w:rsid w:val="00A95CE1"/>
    <w:rsid w:val="00A97002"/>
    <w:rsid w:val="00A97A52"/>
    <w:rsid w:val="00AA0D6A"/>
    <w:rsid w:val="00AB58BF"/>
    <w:rsid w:val="00AB6185"/>
    <w:rsid w:val="00AD0751"/>
    <w:rsid w:val="00AD77C4"/>
    <w:rsid w:val="00AE25BF"/>
    <w:rsid w:val="00AF0C13"/>
    <w:rsid w:val="00AF278F"/>
    <w:rsid w:val="00B03AF5"/>
    <w:rsid w:val="00B03C01"/>
    <w:rsid w:val="00B078D6"/>
    <w:rsid w:val="00B11147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498B"/>
    <w:rsid w:val="00B96481"/>
    <w:rsid w:val="00BA3A53"/>
    <w:rsid w:val="00BA3C54"/>
    <w:rsid w:val="00BA4095"/>
    <w:rsid w:val="00BA5B43"/>
    <w:rsid w:val="00BA6142"/>
    <w:rsid w:val="00BB29BE"/>
    <w:rsid w:val="00BB5EBF"/>
    <w:rsid w:val="00BC642A"/>
    <w:rsid w:val="00BF1660"/>
    <w:rsid w:val="00BF7C9D"/>
    <w:rsid w:val="00C01E8C"/>
    <w:rsid w:val="00C02DDF"/>
    <w:rsid w:val="00C02DF6"/>
    <w:rsid w:val="00C03E01"/>
    <w:rsid w:val="00C21425"/>
    <w:rsid w:val="00C23582"/>
    <w:rsid w:val="00C2724D"/>
    <w:rsid w:val="00C27CA9"/>
    <w:rsid w:val="00C317E7"/>
    <w:rsid w:val="00C3799C"/>
    <w:rsid w:val="00C4305E"/>
    <w:rsid w:val="00C43D1E"/>
    <w:rsid w:val="00C44336"/>
    <w:rsid w:val="00C44549"/>
    <w:rsid w:val="00C50F7C"/>
    <w:rsid w:val="00C51704"/>
    <w:rsid w:val="00C51F38"/>
    <w:rsid w:val="00C5591F"/>
    <w:rsid w:val="00C57C50"/>
    <w:rsid w:val="00C57F72"/>
    <w:rsid w:val="00C715CA"/>
    <w:rsid w:val="00C7495D"/>
    <w:rsid w:val="00C77CE9"/>
    <w:rsid w:val="00C94273"/>
    <w:rsid w:val="00CA0968"/>
    <w:rsid w:val="00CA168E"/>
    <w:rsid w:val="00CB0647"/>
    <w:rsid w:val="00CB4236"/>
    <w:rsid w:val="00CC5D3C"/>
    <w:rsid w:val="00CC72A4"/>
    <w:rsid w:val="00CD3153"/>
    <w:rsid w:val="00CF1AB2"/>
    <w:rsid w:val="00CF6810"/>
    <w:rsid w:val="00D06117"/>
    <w:rsid w:val="00D31CC8"/>
    <w:rsid w:val="00D32678"/>
    <w:rsid w:val="00D521C1"/>
    <w:rsid w:val="00D62AC9"/>
    <w:rsid w:val="00D71F40"/>
    <w:rsid w:val="00D77416"/>
    <w:rsid w:val="00D80FC6"/>
    <w:rsid w:val="00D94917"/>
    <w:rsid w:val="00DA3187"/>
    <w:rsid w:val="00DA74F3"/>
    <w:rsid w:val="00DB69F3"/>
    <w:rsid w:val="00DC2A9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37B4A"/>
    <w:rsid w:val="00E473FB"/>
    <w:rsid w:val="00E52C57"/>
    <w:rsid w:val="00E57E7D"/>
    <w:rsid w:val="00E81BAB"/>
    <w:rsid w:val="00E84CD8"/>
    <w:rsid w:val="00E90B85"/>
    <w:rsid w:val="00E91679"/>
    <w:rsid w:val="00E92452"/>
    <w:rsid w:val="00E94CC1"/>
    <w:rsid w:val="00E96431"/>
    <w:rsid w:val="00EA3B0B"/>
    <w:rsid w:val="00EC3039"/>
    <w:rsid w:val="00EC5235"/>
    <w:rsid w:val="00ED6B03"/>
    <w:rsid w:val="00ED7A5B"/>
    <w:rsid w:val="00EE1A32"/>
    <w:rsid w:val="00EF41DE"/>
    <w:rsid w:val="00EF5C2B"/>
    <w:rsid w:val="00F07C92"/>
    <w:rsid w:val="00F138AB"/>
    <w:rsid w:val="00F14B43"/>
    <w:rsid w:val="00F203C7"/>
    <w:rsid w:val="00F215E2"/>
    <w:rsid w:val="00F21E3F"/>
    <w:rsid w:val="00F41A27"/>
    <w:rsid w:val="00F4338D"/>
    <w:rsid w:val="00F435C6"/>
    <w:rsid w:val="00F440D3"/>
    <w:rsid w:val="00F446AC"/>
    <w:rsid w:val="00F46EAF"/>
    <w:rsid w:val="00F55152"/>
    <w:rsid w:val="00F5774F"/>
    <w:rsid w:val="00F62688"/>
    <w:rsid w:val="00F76BE5"/>
    <w:rsid w:val="00F83D11"/>
    <w:rsid w:val="00F8612F"/>
    <w:rsid w:val="00F921F1"/>
    <w:rsid w:val="00FA34D0"/>
    <w:rsid w:val="00FB127E"/>
    <w:rsid w:val="00FC0804"/>
    <w:rsid w:val="00FC3B6D"/>
    <w:rsid w:val="00FD3A4E"/>
    <w:rsid w:val="00FF0FB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CB4D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1D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91D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91D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91D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91D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91D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91D92"/>
    <w:pPr>
      <w:outlineLvl w:val="5"/>
    </w:pPr>
  </w:style>
  <w:style w:type="paragraph" w:styleId="Heading7">
    <w:name w:val="heading 7"/>
    <w:basedOn w:val="H6"/>
    <w:next w:val="Normal"/>
    <w:qFormat/>
    <w:rsid w:val="00791D92"/>
    <w:pPr>
      <w:outlineLvl w:val="6"/>
    </w:pPr>
  </w:style>
  <w:style w:type="paragraph" w:styleId="Heading8">
    <w:name w:val="heading 8"/>
    <w:basedOn w:val="Heading1"/>
    <w:next w:val="Normal"/>
    <w:qFormat/>
    <w:rsid w:val="00791D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91D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91D9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791D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91D9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91D92"/>
    <w:pPr>
      <w:spacing w:before="180"/>
      <w:ind w:left="2693" w:hanging="2693"/>
    </w:pPr>
    <w:rPr>
      <w:b/>
    </w:rPr>
  </w:style>
  <w:style w:type="paragraph" w:styleId="TOC1">
    <w:name w:val="toc 1"/>
    <w:semiHidden/>
    <w:rsid w:val="00791D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91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91D92"/>
    <w:pPr>
      <w:ind w:left="1701" w:hanging="1701"/>
    </w:pPr>
  </w:style>
  <w:style w:type="paragraph" w:styleId="TOC4">
    <w:name w:val="toc 4"/>
    <w:basedOn w:val="TOC3"/>
    <w:semiHidden/>
    <w:rsid w:val="00791D92"/>
    <w:pPr>
      <w:ind w:left="1418" w:hanging="1418"/>
    </w:pPr>
  </w:style>
  <w:style w:type="paragraph" w:styleId="TOC3">
    <w:name w:val="toc 3"/>
    <w:basedOn w:val="TOC2"/>
    <w:semiHidden/>
    <w:rsid w:val="00791D92"/>
    <w:pPr>
      <w:ind w:left="1134" w:hanging="1134"/>
    </w:pPr>
  </w:style>
  <w:style w:type="paragraph" w:styleId="TOC2">
    <w:name w:val="toc 2"/>
    <w:basedOn w:val="TOC1"/>
    <w:semiHidden/>
    <w:rsid w:val="00791D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91D92"/>
    <w:pPr>
      <w:ind w:left="284"/>
    </w:pPr>
  </w:style>
  <w:style w:type="paragraph" w:styleId="Index1">
    <w:name w:val="index 1"/>
    <w:basedOn w:val="Normal"/>
    <w:semiHidden/>
    <w:rsid w:val="00791D92"/>
    <w:pPr>
      <w:keepLines/>
      <w:spacing w:after="0"/>
    </w:pPr>
  </w:style>
  <w:style w:type="paragraph" w:customStyle="1" w:styleId="ZH">
    <w:name w:val="ZH"/>
    <w:rsid w:val="00791D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91D92"/>
    <w:pPr>
      <w:outlineLvl w:val="9"/>
    </w:pPr>
  </w:style>
  <w:style w:type="paragraph" w:styleId="ListNumber2">
    <w:name w:val="List Number 2"/>
    <w:basedOn w:val="ListNumber"/>
    <w:rsid w:val="00791D92"/>
    <w:pPr>
      <w:ind w:left="851"/>
    </w:pPr>
  </w:style>
  <w:style w:type="character" w:styleId="FootnoteReference">
    <w:name w:val="footnote reference"/>
    <w:semiHidden/>
    <w:rsid w:val="00791D92"/>
    <w:rPr>
      <w:b/>
      <w:position w:val="6"/>
      <w:sz w:val="16"/>
    </w:rPr>
  </w:style>
  <w:style w:type="paragraph" w:styleId="FootnoteText">
    <w:name w:val="footnote text"/>
    <w:basedOn w:val="Normal"/>
    <w:semiHidden/>
    <w:rsid w:val="00791D9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91D92"/>
    <w:pPr>
      <w:jc w:val="center"/>
    </w:pPr>
  </w:style>
  <w:style w:type="paragraph" w:customStyle="1" w:styleId="TF">
    <w:name w:val="TF"/>
    <w:basedOn w:val="TH"/>
    <w:rsid w:val="00791D92"/>
    <w:pPr>
      <w:keepNext w:val="0"/>
      <w:spacing w:before="0" w:after="240"/>
    </w:pPr>
  </w:style>
  <w:style w:type="paragraph" w:customStyle="1" w:styleId="NO">
    <w:name w:val="NO"/>
    <w:basedOn w:val="Normal"/>
    <w:rsid w:val="00791D92"/>
    <w:pPr>
      <w:keepLines/>
      <w:ind w:left="1135" w:hanging="851"/>
    </w:pPr>
  </w:style>
  <w:style w:type="paragraph" w:styleId="TOC9">
    <w:name w:val="toc 9"/>
    <w:basedOn w:val="TOC8"/>
    <w:semiHidden/>
    <w:rsid w:val="00791D92"/>
    <w:pPr>
      <w:ind w:left="1418" w:hanging="1418"/>
    </w:pPr>
  </w:style>
  <w:style w:type="paragraph" w:customStyle="1" w:styleId="EX">
    <w:name w:val="EX"/>
    <w:basedOn w:val="Normal"/>
    <w:rsid w:val="00791D92"/>
    <w:pPr>
      <w:keepLines/>
      <w:ind w:left="1702" w:hanging="1418"/>
    </w:pPr>
  </w:style>
  <w:style w:type="paragraph" w:customStyle="1" w:styleId="FP">
    <w:name w:val="FP"/>
    <w:basedOn w:val="Normal"/>
    <w:rsid w:val="00791D92"/>
    <w:pPr>
      <w:spacing w:after="0"/>
    </w:pPr>
  </w:style>
  <w:style w:type="paragraph" w:customStyle="1" w:styleId="LD">
    <w:name w:val="LD"/>
    <w:rsid w:val="00791D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91D92"/>
    <w:pPr>
      <w:spacing w:after="0"/>
    </w:pPr>
  </w:style>
  <w:style w:type="paragraph" w:customStyle="1" w:styleId="EW">
    <w:name w:val="EW"/>
    <w:basedOn w:val="EX"/>
    <w:rsid w:val="00791D92"/>
    <w:pPr>
      <w:spacing w:after="0"/>
    </w:pPr>
  </w:style>
  <w:style w:type="paragraph" w:styleId="TOC6">
    <w:name w:val="toc 6"/>
    <w:basedOn w:val="TOC5"/>
    <w:next w:val="Normal"/>
    <w:semiHidden/>
    <w:rsid w:val="00791D92"/>
    <w:pPr>
      <w:ind w:left="1985" w:hanging="1985"/>
    </w:pPr>
  </w:style>
  <w:style w:type="paragraph" w:styleId="TOC7">
    <w:name w:val="toc 7"/>
    <w:basedOn w:val="TOC6"/>
    <w:next w:val="Normal"/>
    <w:semiHidden/>
    <w:rsid w:val="00791D92"/>
    <w:pPr>
      <w:ind w:left="2268" w:hanging="2268"/>
    </w:pPr>
  </w:style>
  <w:style w:type="paragraph" w:styleId="ListBullet2">
    <w:name w:val="List Bullet 2"/>
    <w:basedOn w:val="ListBullet"/>
    <w:rsid w:val="00791D92"/>
    <w:pPr>
      <w:ind w:left="851"/>
    </w:pPr>
  </w:style>
  <w:style w:type="paragraph" w:styleId="ListBullet3">
    <w:name w:val="List Bullet 3"/>
    <w:basedOn w:val="ListBullet2"/>
    <w:rsid w:val="00791D92"/>
    <w:pPr>
      <w:ind w:left="1135"/>
    </w:pPr>
  </w:style>
  <w:style w:type="paragraph" w:styleId="ListNumber">
    <w:name w:val="List Number"/>
    <w:basedOn w:val="List"/>
    <w:rsid w:val="00791D92"/>
  </w:style>
  <w:style w:type="paragraph" w:customStyle="1" w:styleId="EQ">
    <w:name w:val="EQ"/>
    <w:basedOn w:val="Normal"/>
    <w:next w:val="Normal"/>
    <w:rsid w:val="00791D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91D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1D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91D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1D92"/>
    <w:pPr>
      <w:jc w:val="right"/>
    </w:pPr>
  </w:style>
  <w:style w:type="paragraph" w:customStyle="1" w:styleId="H6">
    <w:name w:val="H6"/>
    <w:basedOn w:val="Heading5"/>
    <w:next w:val="Normal"/>
    <w:rsid w:val="00791D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1D92"/>
    <w:pPr>
      <w:ind w:left="851" w:hanging="851"/>
    </w:pPr>
  </w:style>
  <w:style w:type="paragraph" w:customStyle="1" w:styleId="ZA">
    <w:name w:val="ZA"/>
    <w:rsid w:val="00791D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1D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91D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91D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91D92"/>
    <w:pPr>
      <w:framePr w:wrap="notBeside" w:y="16161"/>
    </w:pPr>
  </w:style>
  <w:style w:type="character" w:customStyle="1" w:styleId="ZGSM">
    <w:name w:val="ZGSM"/>
    <w:rsid w:val="00791D92"/>
  </w:style>
  <w:style w:type="paragraph" w:styleId="List2">
    <w:name w:val="List 2"/>
    <w:basedOn w:val="List"/>
    <w:rsid w:val="00791D92"/>
    <w:pPr>
      <w:ind w:left="851"/>
    </w:pPr>
  </w:style>
  <w:style w:type="paragraph" w:customStyle="1" w:styleId="ZG">
    <w:name w:val="ZG"/>
    <w:rsid w:val="00791D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91D92"/>
    <w:pPr>
      <w:ind w:left="1135"/>
    </w:pPr>
  </w:style>
  <w:style w:type="paragraph" w:styleId="List4">
    <w:name w:val="List 4"/>
    <w:basedOn w:val="List3"/>
    <w:rsid w:val="00791D92"/>
    <w:pPr>
      <w:ind w:left="1418"/>
    </w:pPr>
  </w:style>
  <w:style w:type="paragraph" w:styleId="List5">
    <w:name w:val="List 5"/>
    <w:basedOn w:val="List4"/>
    <w:rsid w:val="00791D92"/>
    <w:pPr>
      <w:ind w:left="1702"/>
    </w:pPr>
  </w:style>
  <w:style w:type="paragraph" w:customStyle="1" w:styleId="EditorsNote">
    <w:name w:val="Editor's Note"/>
    <w:basedOn w:val="NO"/>
    <w:rsid w:val="00791D92"/>
    <w:rPr>
      <w:color w:val="FF0000"/>
    </w:rPr>
  </w:style>
  <w:style w:type="paragraph" w:styleId="List">
    <w:name w:val="List"/>
    <w:basedOn w:val="Normal"/>
    <w:rsid w:val="00791D92"/>
    <w:pPr>
      <w:ind w:left="568" w:hanging="284"/>
    </w:pPr>
  </w:style>
  <w:style w:type="paragraph" w:styleId="ListBullet">
    <w:name w:val="List Bullet"/>
    <w:basedOn w:val="List"/>
    <w:rsid w:val="00791D92"/>
  </w:style>
  <w:style w:type="paragraph" w:styleId="ListBullet4">
    <w:name w:val="List Bullet 4"/>
    <w:basedOn w:val="ListBullet3"/>
    <w:rsid w:val="00791D92"/>
    <w:pPr>
      <w:ind w:left="1418"/>
    </w:pPr>
  </w:style>
  <w:style w:type="paragraph" w:styleId="ListBullet5">
    <w:name w:val="List Bullet 5"/>
    <w:basedOn w:val="ListBullet4"/>
    <w:rsid w:val="00791D92"/>
    <w:pPr>
      <w:ind w:left="1702"/>
    </w:pPr>
  </w:style>
  <w:style w:type="paragraph" w:customStyle="1" w:styleId="B1">
    <w:name w:val="B1"/>
    <w:basedOn w:val="List"/>
    <w:rsid w:val="00791D92"/>
  </w:style>
  <w:style w:type="paragraph" w:customStyle="1" w:styleId="B2">
    <w:name w:val="B2"/>
    <w:basedOn w:val="List2"/>
    <w:rsid w:val="00791D92"/>
  </w:style>
  <w:style w:type="paragraph" w:customStyle="1" w:styleId="B3">
    <w:name w:val="B3"/>
    <w:basedOn w:val="List3"/>
    <w:rsid w:val="00791D92"/>
  </w:style>
  <w:style w:type="paragraph" w:customStyle="1" w:styleId="B4">
    <w:name w:val="B4"/>
    <w:basedOn w:val="List4"/>
    <w:rsid w:val="00791D92"/>
  </w:style>
  <w:style w:type="paragraph" w:customStyle="1" w:styleId="B5">
    <w:name w:val="B5"/>
    <w:basedOn w:val="List5"/>
    <w:rsid w:val="00791D92"/>
  </w:style>
  <w:style w:type="paragraph" w:styleId="Footer">
    <w:name w:val="footer"/>
    <w:basedOn w:val="Header"/>
    <w:rsid w:val="00791D92"/>
    <w:pPr>
      <w:jc w:val="center"/>
    </w:pPr>
    <w:rPr>
      <w:i/>
    </w:rPr>
  </w:style>
  <w:style w:type="paragraph" w:customStyle="1" w:styleId="ZTD">
    <w:name w:val="ZTD"/>
    <w:basedOn w:val="ZB"/>
    <w:rsid w:val="00791D9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rsid w:val="00EA3B0B"/>
    <w:rPr>
      <w:i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FB3851-C45C-4659-9A6B-902A0B828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Frederic Firmin</cp:lastModifiedBy>
  <cp:revision>15</cp:revision>
  <cp:lastPrinted>2000-02-29T10:31:00Z</cp:lastPrinted>
  <dcterms:created xsi:type="dcterms:W3CDTF">2020-12-09T08:30:00Z</dcterms:created>
  <dcterms:modified xsi:type="dcterms:W3CDTF">2021-03-12T10:50:00Z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