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F91" w14:textId="693BCAA1"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274</w:t>
      </w:r>
    </w:p>
    <w:p w14:paraId="1895F805" w14:textId="2D421566" w:rsidR="00B7042F"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6E17751" w:rsidR="001E41F3" w:rsidRDefault="00305409" w:rsidP="00B7042F">
            <w:pPr>
              <w:pStyle w:val="CRCoverPage"/>
              <w:spacing w:after="0"/>
              <w:jc w:val="right"/>
              <w:rPr>
                <w:i/>
                <w:noProof/>
              </w:rPr>
            </w:pPr>
            <w:r>
              <w:rPr>
                <w:i/>
                <w:noProof/>
                <w:sz w:val="14"/>
              </w:rPr>
              <w:t>CR-Form-v</w:t>
            </w:r>
            <w:r w:rsidR="008863B9">
              <w:rPr>
                <w:i/>
                <w:noProof/>
                <w:sz w:val="14"/>
              </w:rPr>
              <w:t>12.</w:t>
            </w:r>
            <w:r w:rsidR="00B7042F">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A88A84" w:rsidR="001E41F3" w:rsidRPr="00E67303" w:rsidRDefault="00001B10" w:rsidP="00E67303">
            <w:pPr>
              <w:pStyle w:val="CRCoverPage"/>
              <w:spacing w:after="0"/>
              <w:jc w:val="center"/>
              <w:rPr>
                <w:b/>
                <w:noProof/>
                <w:sz w:val="28"/>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1" w:name="OLE_LINK20"/>
            <w:bookmarkStart w:id="2" w:name="OLE_LINK21"/>
            <w:r>
              <w:rPr>
                <w:rFonts w:cs="Arial"/>
                <w:color w:val="000000"/>
                <w:sz w:val="18"/>
                <w:szCs w:val="18"/>
              </w:rPr>
              <w:t>Delete previously allowed NSSAI upon receipt of "NSSAA to be performed"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C1C9C"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w:t>
            </w:r>
            <w:r w:rsidR="001D3A24" w:rsidRPr="003B67FF">
              <w:t xml:space="preserve"> </w:t>
            </w:r>
            <w:r w:rsidR="007D5149">
              <w:rPr>
                <w:rFonts w:ascii="Calibri" w:hAnsi="Calibri" w:cs="Calibri"/>
                <w:sz w:val="22"/>
                <w:szCs w:val="22"/>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8205A9"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HiSilicon</w:t>
            </w:r>
            <w:r w:rsidR="001D3A24">
              <w:rPr>
                <w:rFonts w:cs="Arial"/>
              </w:rPr>
              <w:t xml:space="preserve">, </w:t>
            </w:r>
            <w:r w:rsidR="007D5149">
              <w:rPr>
                <w:rFonts w:ascii="Calibri" w:hAnsi="Calibri" w:cs="Calibri"/>
                <w:sz w:val="22"/>
                <w:szCs w:val="22"/>
              </w:rPr>
              <w:t>Qualcomm Incorporated</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5B5DE" w:rsidR="001E41F3" w:rsidRDefault="00570453" w:rsidP="00A375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w:t>
            </w:r>
            <w:r w:rsidR="00A37526">
              <w:rPr>
                <w:noProof/>
              </w:rPr>
              <w:t>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43C4E2B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7042F">
              <w:rPr>
                <w:b/>
                <w:i/>
                <w:noProof/>
                <w:sz w:val="18"/>
              </w:rPr>
              <w:t>A</w:t>
            </w:r>
            <w:r w:rsidR="00B7042F">
              <w:rPr>
                <w:i/>
                <w:noProof/>
                <w:sz w:val="18"/>
              </w:rPr>
              <w:t xml:space="preserve">  (mirror corresponding to a change in an earlier </w:t>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69F16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042F">
              <w:rPr>
                <w:i/>
                <w:noProof/>
                <w:sz w:val="18"/>
              </w:rPr>
              <w:t>Rel-8</w:t>
            </w:r>
            <w:r w:rsidR="00B7042F">
              <w:rPr>
                <w:i/>
                <w:noProof/>
                <w:sz w:val="18"/>
              </w:rPr>
              <w:tab/>
              <w:t>(Release 8)</w:t>
            </w:r>
            <w:r w:rsidR="00B7042F">
              <w:rPr>
                <w:i/>
                <w:noProof/>
                <w:sz w:val="18"/>
              </w:rPr>
              <w:br/>
              <w:t>Rel-9</w:t>
            </w:r>
            <w:r w:rsidR="00B7042F">
              <w:rPr>
                <w:i/>
                <w:noProof/>
                <w:sz w:val="18"/>
              </w:rPr>
              <w:tab/>
              <w:t>(Release 9)</w:t>
            </w:r>
            <w:r w:rsidR="00B7042F">
              <w:rPr>
                <w:i/>
                <w:noProof/>
                <w:sz w:val="18"/>
              </w:rPr>
              <w:br/>
              <w:t>Rel-10</w:t>
            </w:r>
            <w:r w:rsidR="00B7042F">
              <w:rPr>
                <w:i/>
                <w:noProof/>
                <w:sz w:val="18"/>
              </w:rPr>
              <w:tab/>
              <w:t>(Release 10)</w:t>
            </w:r>
            <w:r w:rsidR="00B7042F">
              <w:rPr>
                <w:i/>
                <w:noProof/>
                <w:sz w:val="18"/>
              </w:rPr>
              <w:br/>
              <w:t>Rel-11</w:t>
            </w:r>
            <w:r w:rsidR="00B7042F">
              <w:rPr>
                <w:i/>
                <w:noProof/>
                <w:sz w:val="18"/>
              </w:rPr>
              <w:tab/>
              <w:t>(Release 11)</w:t>
            </w:r>
            <w:r w:rsidR="00B7042F">
              <w:rPr>
                <w:i/>
                <w:noProof/>
                <w:sz w:val="18"/>
              </w:rPr>
              <w:br/>
              <w:t>…</w:t>
            </w:r>
            <w:r w:rsidR="00B7042F">
              <w:rPr>
                <w:i/>
                <w:noProof/>
                <w:sz w:val="18"/>
              </w:rPr>
              <w:br/>
              <w:t>Rel-15</w:t>
            </w:r>
            <w:r w:rsidR="00B7042F">
              <w:rPr>
                <w:i/>
                <w:noProof/>
                <w:sz w:val="18"/>
              </w:rPr>
              <w:tab/>
              <w:t>(Release 15)</w:t>
            </w:r>
            <w:r w:rsidR="00B7042F">
              <w:rPr>
                <w:i/>
                <w:noProof/>
                <w:sz w:val="18"/>
              </w:rPr>
              <w:br/>
              <w:t>Rel-16</w:t>
            </w:r>
            <w:r w:rsidR="00B7042F">
              <w:rPr>
                <w:i/>
                <w:noProof/>
                <w:sz w:val="18"/>
              </w:rPr>
              <w:tab/>
              <w:t>(Release 16)</w:t>
            </w:r>
            <w:r w:rsidR="00B7042F">
              <w:rPr>
                <w:i/>
                <w:noProof/>
                <w:sz w:val="18"/>
              </w:rPr>
              <w:br/>
              <w:t>Rel-17</w:t>
            </w:r>
            <w:r w:rsidR="00B7042F">
              <w:rPr>
                <w:i/>
                <w:noProof/>
                <w:sz w:val="18"/>
              </w:rPr>
              <w:tab/>
              <w:t>(Release 17)</w:t>
            </w:r>
            <w:r w:rsidR="00B7042F">
              <w:rPr>
                <w:i/>
                <w:noProof/>
                <w:sz w:val="18"/>
              </w:rPr>
              <w:br/>
              <w:t>Rel-18</w:t>
            </w:r>
            <w:r w:rsidR="00B7042F">
              <w:rPr>
                <w:i/>
                <w:noProof/>
                <w:sz w:val="18"/>
              </w:rPr>
              <w:tab/>
              <w:t>(Release 18)</w:t>
            </w:r>
            <w:bookmarkStart w:id="3" w:name="_GoBack"/>
            <w:bookmarkEnd w:id="3"/>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0" w:author="Yanchao_1104" w:date="2020-11-04T17:43:00Z"/>
        </w:rPr>
      </w:pPr>
      <w:r>
        <w:t>b)</w:t>
      </w:r>
      <w:r w:rsidRPr="006D3938">
        <w:tab/>
      </w:r>
      <w:r w:rsidRPr="00437171">
        <w:t>The allowed NSSAI shall be stored until</w:t>
      </w:r>
      <w:del w:id="11" w:author="Yanchao_1203" w:date="2020-12-08T14:42:00Z">
        <w:r w:rsidR="00011B0E" w:rsidDel="00011B0E">
          <w:delText xml:space="preserve"> </w:delText>
        </w:r>
      </w:del>
      <w:ins w:id="12" w:author="Yanchao_1104" w:date="2020-11-04T17:42:00Z">
        <w:r>
          <w:t>:</w:t>
        </w:r>
      </w:ins>
    </w:p>
    <w:p w14:paraId="4ABE2729" w14:textId="77777777" w:rsidR="00C02407" w:rsidRDefault="00C02407" w:rsidP="00C02407">
      <w:pPr>
        <w:pStyle w:val="B2"/>
        <w:rPr>
          <w:ins w:id="13" w:author="Yanchao_1104" w:date="2020-11-04T17:43:00Z"/>
        </w:rPr>
      </w:pPr>
      <w:ins w:id="14" w:author="Yanchao_1104" w:date="2020-11-04T17:43:00Z">
        <w:r>
          <w:t>1)</w:t>
        </w:r>
        <w:r>
          <w:tab/>
        </w:r>
      </w:ins>
      <w:r w:rsidRPr="00437171">
        <w:t>a new allowed NSSAI is received for a given PLMN</w:t>
      </w:r>
      <w:r w:rsidRPr="00DD22EC">
        <w:t xml:space="preserve"> or SNPN</w:t>
      </w:r>
      <w:del w:id="15" w:author="Yanchao_1104" w:date="2020-11-04T17:43:00Z">
        <w:r w:rsidRPr="00A821F9" w:rsidDel="00C02407">
          <w:delText xml:space="preserve">, or until </w:delText>
        </w:r>
      </w:del>
      <w:ins w:id="16" w:author="Yanchao_1104" w:date="2020-11-04T17:43:00Z">
        <w:r>
          <w:t>;</w:t>
        </w:r>
      </w:ins>
    </w:p>
    <w:p w14:paraId="3669C416" w14:textId="61D904EF" w:rsidR="00C02407" w:rsidRDefault="00C02407" w:rsidP="00C02407">
      <w:pPr>
        <w:pStyle w:val="B2"/>
        <w:rPr>
          <w:ins w:id="17" w:author="Yanchao_1104" w:date="2020-11-04T17:43:00Z"/>
        </w:rPr>
      </w:pPr>
      <w:ins w:id="18"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19" w:author="Yanchao_1104" w:date="2020-11-04T17:43:00Z">
        <w:r w:rsidDel="00C02407">
          <w:delText>)</w:delText>
        </w:r>
        <w:r w:rsidRPr="00437171" w:rsidDel="00C02407">
          <w:delText xml:space="preserve">. </w:delText>
        </w:r>
      </w:del>
      <w:ins w:id="20" w:author="Yanchao_1104" w:date="2020-11-04T17:43:00Z">
        <w:r>
          <w:t>); or</w:t>
        </w:r>
      </w:ins>
    </w:p>
    <w:p w14:paraId="126DD866" w14:textId="67E7697C" w:rsidR="00A60139" w:rsidRDefault="00C02407" w:rsidP="00A60139">
      <w:pPr>
        <w:pStyle w:val="B2"/>
        <w:rPr>
          <w:ins w:id="21" w:author="Editor" w:date="2020-12-07T16:10:00Z"/>
          <w:lang w:eastAsia="zh-CN"/>
        </w:rPr>
      </w:pPr>
      <w:ins w:id="22" w:author="Yanchao_1104" w:date="2020-11-04T17:44:00Z">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ns w:id="23" w:author="CT90" w:date="2020-12-08T11:27:00Z">
        <w:r w:rsidR="00A507A0" w:rsidRPr="00A37526">
          <w:rPr>
            <w:lang w:eastAsia="zh-CN"/>
          </w:rPr>
          <w:t xml:space="preserve">, during </w:t>
        </w:r>
        <w:r w:rsidR="00A507A0" w:rsidRPr="00A37526">
          <w:t>a registration procedure for mobility and periodic registration area updating</w:t>
        </w:r>
        <w:r w:rsidR="00A507A0" w:rsidRPr="00A37526">
          <w:rPr>
            <w:lang w:eastAsia="zh-CN"/>
          </w:rPr>
          <w:t>, is received</w:t>
        </w:r>
      </w:ins>
      <w:ins w:id="24" w:author="Yanchao_1104" w:date="2020-11-04T17:44:00Z">
        <w:r w:rsidRPr="00A37526">
          <w:rPr>
            <w:lang w:eastAsia="zh-CN"/>
          </w:rPr>
          <w:t xml:space="preserve"> </w:t>
        </w:r>
        <w:r w:rsidRPr="00A37526">
          <w:t>with</w:t>
        </w:r>
        <w:r w:rsidRPr="00A37526">
          <w:rPr>
            <w:lang w:eastAsia="zh-CN"/>
          </w:rPr>
          <w:t xml:space="preserve"> the "NSSAA to be performed" indicator of the 5GS registration result IE set to "Network slice-specific authentication and authorization is to be performed"</w:t>
        </w:r>
      </w:ins>
      <w:ins w:id="25" w:author="CT90" w:date="2020-12-08T11:27:00Z">
        <w:r w:rsidR="00A507A0" w:rsidRPr="00A37526">
          <w:rPr>
            <w:lang w:eastAsia="zh-CN"/>
          </w:rPr>
          <w:t>, and the REGISTRATION ACCEPT message</w:t>
        </w:r>
      </w:ins>
      <w:ins w:id="26" w:author="Yanchao_1104" w:date="2020-11-04T17:44:00Z">
        <w:r w:rsidRPr="00A37526">
          <w:rPr>
            <w:lang w:eastAsia="zh-CN"/>
          </w:rPr>
          <w:t xml:space="preserve"> contains a pending NSSAI</w:t>
        </w:r>
      </w:ins>
      <w:ins w:id="27" w:author="Yanchao_1116" w:date="2020-11-16T12:04:00Z">
        <w:r w:rsidR="003466B4" w:rsidRPr="00A37526">
          <w:rPr>
            <w:lang w:eastAsia="zh-CN"/>
          </w:rPr>
          <w:t xml:space="preserve"> and </w:t>
        </w:r>
        <w:r w:rsidR="003466B4" w:rsidRPr="00A37526">
          <w:t>no new allowed NSSAI</w:t>
        </w:r>
      </w:ins>
      <w:ins w:id="28" w:author="CT90" w:date="2020-12-08T11:28:00Z">
        <w:r w:rsidR="00A507A0" w:rsidRPr="00A37526">
          <w:t xml:space="preserve"> as described in subclause 5.5.1.3.4</w:t>
        </w:r>
      </w:ins>
      <w:ins w:id="29" w:author="Yanchao_1104" w:date="2020-11-04T17:44:00Z">
        <w:r w:rsidRPr="00A37526">
          <w:rPr>
            <w:lang w:eastAsia="zh-CN"/>
          </w:rPr>
          <w:t>.</w:t>
        </w:r>
      </w:ins>
    </w:p>
    <w:p w14:paraId="393DDA28" w14:textId="3F5C8660" w:rsidR="00A60139" w:rsidRPr="00C02407" w:rsidRDefault="00A60139">
      <w:pPr>
        <w:pStyle w:val="EditorsNote"/>
        <w:rPr>
          <w:ins w:id="30" w:author="Yanchao_1104" w:date="2020-11-04T17:43:00Z"/>
          <w:lang w:eastAsia="zh-CN"/>
        </w:rPr>
        <w:pPrChange w:id="31" w:author="Editor" w:date="2020-12-07T16:11:00Z">
          <w:pPr>
            <w:pStyle w:val="B1"/>
          </w:pPr>
        </w:pPrChange>
      </w:pPr>
      <w:ins w:id="32" w:author="Editor" w:date="2020-12-07T16:10:00Z">
        <w:r>
          <w:rPr>
            <w:lang w:eastAsia="zh-CN"/>
          </w:rPr>
          <w:t>Editor</w:t>
        </w:r>
      </w:ins>
      <w:ins w:id="33" w:author="Editor" w:date="2020-12-08T13:36:00Z">
        <w:r w:rsidR="00001B10" w:rsidRPr="00833479">
          <w:t>'</w:t>
        </w:r>
      </w:ins>
      <w:ins w:id="34" w:author="Editor" w:date="2020-12-07T16:10:00Z">
        <w:r>
          <w:rPr>
            <w:lang w:eastAsia="zh-CN"/>
          </w:rPr>
          <w:t>s</w:t>
        </w:r>
        <w:r w:rsidR="00CB5A5B">
          <w:rPr>
            <w:lang w:eastAsia="zh-CN"/>
          </w:rPr>
          <w:t xml:space="preserve"> Note:</w:t>
        </w:r>
        <w:r w:rsidR="00CB5A5B">
          <w:rPr>
            <w:lang w:eastAsia="zh-CN"/>
          </w:rPr>
          <w:tab/>
        </w:r>
        <w:r>
          <w:rPr>
            <w:lang w:eastAsia="zh-CN"/>
          </w:rPr>
          <w:t xml:space="preserve">It is FFS if step 3) is applicable to </w:t>
        </w:r>
      </w:ins>
      <w:ins w:id="35" w:author="Editor" w:date="2020-12-08T13:35:00Z">
        <w:r w:rsidR="00001B10">
          <w:rPr>
            <w:lang w:eastAsia="zh-CN"/>
          </w:rPr>
          <w:t>i</w:t>
        </w:r>
      </w:ins>
      <w:ins w:id="36" w:author="Editor" w:date="2020-12-07T16:10:00Z">
        <w:r>
          <w:rPr>
            <w:lang w:eastAsia="zh-CN"/>
          </w:rPr>
          <w:t xml:space="preserve">nitial </w:t>
        </w:r>
      </w:ins>
      <w:ins w:id="37" w:author="Editor" w:date="2020-12-08T13:38:00Z">
        <w:r w:rsidR="009B7A90">
          <w:rPr>
            <w:lang w:eastAsia="zh-CN"/>
          </w:rPr>
          <w:t>r</w:t>
        </w:r>
      </w:ins>
      <w:ins w:id="38" w:author="Editor" w:date="2020-12-07T16:10:00Z">
        <w:r>
          <w:rPr>
            <w:lang w:eastAsia="zh-CN"/>
          </w:rPr>
          <w:t>egistration.</w:t>
        </w:r>
      </w:ins>
    </w:p>
    <w:p w14:paraId="488F4EBD" w14:textId="2DBB561D" w:rsidR="00C02407" w:rsidRPr="00802C91" w:rsidRDefault="00802C91" w:rsidP="00802C91">
      <w:pPr>
        <w:pStyle w:val="B1"/>
      </w:pPr>
      <w:ins w:id="39"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0" w:name="OLE_LINK31"/>
      <w:r w:rsidRPr="00780BA7">
        <w:t>DEREGISTRATION REQUEST message</w:t>
      </w:r>
      <w:bookmarkEnd w:id="40"/>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1" w:name="_Hlk531859748"/>
      <w:bookmarkStart w:id="42" w:name="_Toc20232685"/>
      <w:bookmarkStart w:id="43" w:name="_Toc27746787"/>
      <w:bookmarkStart w:id="44" w:name="_Toc36212969"/>
      <w:bookmarkStart w:id="45" w:name="_Toc36657146"/>
      <w:bookmarkStart w:id="46" w:name="_Toc45286810"/>
      <w:bookmarkStart w:id="47" w:name="_Toc51948079"/>
      <w:bookmarkStart w:id="48" w:name="_Toc5194917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lastRenderedPageBreak/>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lastRenderedPageBreak/>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lastRenderedPageBreak/>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lastRenderedPageBreak/>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49" w:name="_Hlk57369206"/>
      <w:bookmarkStart w:id="50"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51"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52" w:name="OLE_LINK63"/>
        <w:bookmarkStart w:id="53"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52"/>
      <w:bookmarkEnd w:id="53"/>
      <w:del w:id="54"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shall not initiate the NAS transport procedure to send a CIoT user data container except for sending user data that is related to an exceptional event</w:t>
      </w:r>
      <w:del w:id="55" w:author="Yanchao_1124" w:date="2020-11-24T11:05:00Z">
        <w:r w:rsidDel="00F670D8">
          <w:delText>.</w:delText>
        </w:r>
      </w:del>
      <w:ins w:id="56"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57" w:author="CT90" w:date="2020-12-08T12:00:00Z"/>
          <w:rFonts w:eastAsia="Malgun Gothic"/>
        </w:rPr>
      </w:pPr>
      <w:bookmarkStart w:id="58" w:name="OLE_LINK10"/>
      <w:bookmarkStart w:id="59" w:name="OLE_LINK11"/>
      <w:bookmarkEnd w:id="49"/>
      <w:bookmarkEnd w:id="50"/>
      <w:del w:id="60" w:author="CT90" w:date="2020-12-08T12:00:00Z">
        <w:r w:rsidDel="00954708">
          <w:rPr>
            <w:rFonts w:eastAsia="Malgun Gothic"/>
          </w:rPr>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61" w:author="CT90" w:date="2020-12-08T12:00:00Z"/>
          <w:rFonts w:eastAsia="Malgun Gothic"/>
        </w:rPr>
      </w:pPr>
      <w:del w:id="62"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3" w:author="CT90" w:date="2020-12-08T12:00:00Z"/>
        </w:rPr>
      </w:pPr>
      <w:del w:id="64"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5" w:author="CT90" w:date="2020-12-08T12:00:00Z"/>
          <w:rFonts w:eastAsia="Malgun Gothic"/>
        </w:rPr>
      </w:pPr>
      <w:del w:id="66"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67" w:author="CT90" w:date="2020-12-08T12:00:00Z"/>
          <w:rFonts w:eastAsia="Malgun Gothic"/>
        </w:rPr>
      </w:pPr>
      <w:del w:id="68" w:author="CT90" w:date="2020-12-08T12:00:00Z">
        <w:r w:rsidDel="00954708">
          <w:rPr>
            <w:rFonts w:eastAsia="Malgun Gothic"/>
          </w:rPr>
          <w:lastRenderedPageBreak/>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69" w:author="CT90" w:date="2020-12-08T12:00:00Z"/>
          <w:rFonts w:eastAsia="Malgun Gothic"/>
        </w:rPr>
      </w:pPr>
      <w:del w:id="70"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71" w:author="CT90" w:date="2020-12-08T11:54:00Z"/>
        </w:rPr>
      </w:pPr>
      <w:ins w:id="72"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3" w:author="CT90" w:date="2020-12-08T11:56:00Z"/>
        </w:rPr>
        <w:pPrChange w:id="74" w:author="CT90" w:date="2020-12-08T11:58:00Z">
          <w:pPr/>
        </w:pPrChange>
      </w:pPr>
      <w:ins w:id="75" w:author="CT90" w:date="2020-12-08T11:55:00Z">
        <w:r>
          <w:t>a)</w:t>
        </w:r>
      </w:ins>
      <w:ins w:id="76"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77" w:author="CT90" w:date="2020-12-08T11:56:00Z"/>
        </w:rPr>
        <w:pPrChange w:id="78" w:author="CT90" w:date="2020-12-08T11:58:00Z">
          <w:pPr/>
        </w:pPrChange>
      </w:pPr>
      <w:ins w:id="79"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80" w:author="CT90" w:date="2020-12-08T11:54:00Z"/>
          <w:rFonts w:eastAsia="Malgun Gothic"/>
        </w:rPr>
      </w:pPr>
      <w:ins w:id="81"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77777777" w:rsidR="00954708" w:rsidRDefault="00954708" w:rsidP="00954708">
      <w:pPr>
        <w:rPr>
          <w:ins w:id="82" w:author="CT90" w:date="2020-12-08T11:57:00Z"/>
        </w:rPr>
      </w:pPr>
      <w:ins w:id="83" w:author="CT90" w:date="2020-12-08T11:57: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14E75D2F" w14:textId="58AF7EA4" w:rsidR="00954708" w:rsidRDefault="00954708">
      <w:pPr>
        <w:pStyle w:val="B1"/>
        <w:rPr>
          <w:ins w:id="84" w:author="CT90" w:date="2020-12-08T11:57:00Z"/>
        </w:rPr>
        <w:pPrChange w:id="85" w:author="CT90" w:date="2020-12-08T11:58:00Z">
          <w:pPr/>
        </w:pPrChange>
      </w:pPr>
      <w:ins w:id="86" w:author="CT90" w:date="2020-12-08T11:57:00Z">
        <w:r>
          <w:t>a)</w:t>
        </w:r>
        <w:r>
          <w:tab/>
        </w:r>
        <w:r w:rsidRPr="003168A2">
          <w:t>"</w:t>
        </w:r>
        <w:r w:rsidRPr="005F7EB0">
          <w:t>mobility registration updating</w:t>
        </w:r>
        <w:r w:rsidRPr="003168A2">
          <w:t>"</w:t>
        </w:r>
        <w:r>
          <w:t>; or</w:t>
        </w:r>
      </w:ins>
    </w:p>
    <w:p w14:paraId="0AEE8575" w14:textId="77777777" w:rsidR="00954708" w:rsidRDefault="00954708">
      <w:pPr>
        <w:pStyle w:val="B1"/>
        <w:rPr>
          <w:ins w:id="87" w:author="CT90" w:date="2020-12-08T11:57:00Z"/>
        </w:rPr>
        <w:pPrChange w:id="88" w:author="CT90" w:date="2020-12-08T11:58:00Z">
          <w:pPr/>
        </w:pPrChange>
      </w:pPr>
      <w:ins w:id="89" w:author="CT90" w:date="2020-12-08T11:57:00Z">
        <w:r>
          <w:t>b)</w:t>
        </w:r>
        <w:r>
          <w:tab/>
        </w:r>
        <w:r w:rsidRPr="003168A2">
          <w:t>"</w:t>
        </w:r>
        <w:r w:rsidRPr="005F7EB0">
          <w:t>periodic registration updating</w:t>
        </w:r>
        <w:r w:rsidRPr="003168A2">
          <w:t>"</w:t>
        </w:r>
        <w:r>
          <w:t>;</w:t>
        </w:r>
      </w:ins>
    </w:p>
    <w:p w14:paraId="4D777E62" w14:textId="2C9AA427" w:rsidR="00954708" w:rsidRPr="00175B72" w:rsidRDefault="00954708">
      <w:pPr>
        <w:rPr>
          <w:ins w:id="90" w:author="CT90" w:date="2020-12-08T11:50:00Z"/>
        </w:rPr>
        <w:pPrChange w:id="91" w:author="CT90" w:date="2020-12-08T11:50:00Z">
          <w:pPr>
            <w:pStyle w:val="B1"/>
          </w:pPr>
        </w:pPrChange>
      </w:pPr>
      <w:ins w:id="92"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ins>
    </w:p>
    <w:bookmarkEnd w:id="58"/>
    <w:bookmarkEnd w:id="59"/>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204CEFE" w14:textId="77777777" w:rsidR="00231BED" w:rsidRPr="00496914" w:rsidRDefault="00231BED" w:rsidP="00231BED">
      <w:pPr>
        <w:pStyle w:val="B1"/>
        <w:rPr>
          <w:lang w:val="fr-FR"/>
        </w:rPr>
      </w:pPr>
      <w:r w:rsidRPr="00496914">
        <w:rPr>
          <w:lang w:val="fr-FR"/>
        </w:rPr>
        <w:lastRenderedPageBreak/>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A1FC30" w14:textId="77777777" w:rsidR="00231BED" w:rsidRDefault="00231BED" w:rsidP="00231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54A6CA" w14:textId="77777777" w:rsidR="00231BED" w:rsidRDefault="00231BED" w:rsidP="00231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8F55B3" w14:textId="77777777" w:rsidR="00231BED" w:rsidRDefault="00231BED" w:rsidP="00231BED">
      <w:pPr>
        <w:pStyle w:val="B1"/>
      </w:pPr>
      <w:r>
        <w:t>d)</w:t>
      </w:r>
      <w:r>
        <w:tab/>
        <w:t>"Emergency services fallback not supported" if network does not support the emergency services fallback procedure when the UE is in any cell connected to 5GCN.</w:t>
      </w:r>
    </w:p>
    <w:p w14:paraId="2BD75DFD" w14:textId="68C4B297" w:rsidR="00231BED" w:rsidRDefault="00231BED" w:rsidP="00231BED">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lastRenderedPageBreak/>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41"/>
    <w:bookmarkEnd w:id="42"/>
    <w:bookmarkEnd w:id="43"/>
    <w:bookmarkEnd w:id="44"/>
    <w:bookmarkEnd w:id="45"/>
    <w:bookmarkEnd w:id="46"/>
    <w:bookmarkEnd w:id="47"/>
    <w:bookmarkEnd w:id="48"/>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6206E" w14:textId="77777777" w:rsidR="00D53B70" w:rsidRDefault="00D53B70">
      <w:r>
        <w:separator/>
      </w:r>
    </w:p>
  </w:endnote>
  <w:endnote w:type="continuationSeparator" w:id="0">
    <w:p w14:paraId="3853DB3E" w14:textId="77777777" w:rsidR="00D53B70" w:rsidRDefault="00D5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1E601" w14:textId="77777777" w:rsidR="00D53B70" w:rsidRDefault="00D53B70">
      <w:r>
        <w:separator/>
      </w:r>
    </w:p>
  </w:footnote>
  <w:footnote w:type="continuationSeparator" w:id="0">
    <w:p w14:paraId="7D3568A9" w14:textId="77777777" w:rsidR="00D53B70" w:rsidRDefault="00D53B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0"/>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537AB"/>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361F2"/>
    <w:rsid w:val="003466B4"/>
    <w:rsid w:val="003609EF"/>
    <w:rsid w:val="0036231A"/>
    <w:rsid w:val="00363DF6"/>
    <w:rsid w:val="003674C0"/>
    <w:rsid w:val="00374DD4"/>
    <w:rsid w:val="003C28BE"/>
    <w:rsid w:val="003D1DE7"/>
    <w:rsid w:val="003E1A36"/>
    <w:rsid w:val="00410371"/>
    <w:rsid w:val="004242F1"/>
    <w:rsid w:val="004422DB"/>
    <w:rsid w:val="00466D24"/>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77E82"/>
    <w:rsid w:val="00686C23"/>
    <w:rsid w:val="0069201B"/>
    <w:rsid w:val="00695808"/>
    <w:rsid w:val="006B46FB"/>
    <w:rsid w:val="006D0553"/>
    <w:rsid w:val="006E21FB"/>
    <w:rsid w:val="006F194A"/>
    <w:rsid w:val="007579C8"/>
    <w:rsid w:val="00781DB0"/>
    <w:rsid w:val="00782D79"/>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E5133"/>
    <w:rsid w:val="008F686C"/>
    <w:rsid w:val="009148DE"/>
    <w:rsid w:val="00941BFE"/>
    <w:rsid w:val="00941E30"/>
    <w:rsid w:val="00946266"/>
    <w:rsid w:val="0094678C"/>
    <w:rsid w:val="00954708"/>
    <w:rsid w:val="00965951"/>
    <w:rsid w:val="009777D9"/>
    <w:rsid w:val="00991B88"/>
    <w:rsid w:val="009A5753"/>
    <w:rsid w:val="009A579D"/>
    <w:rsid w:val="009B7A90"/>
    <w:rsid w:val="009D617E"/>
    <w:rsid w:val="009E27D4"/>
    <w:rsid w:val="009E3297"/>
    <w:rsid w:val="009E6C24"/>
    <w:rsid w:val="009F734F"/>
    <w:rsid w:val="00A16246"/>
    <w:rsid w:val="00A246B6"/>
    <w:rsid w:val="00A37526"/>
    <w:rsid w:val="00A47E70"/>
    <w:rsid w:val="00A507A0"/>
    <w:rsid w:val="00A50CF0"/>
    <w:rsid w:val="00A51F8E"/>
    <w:rsid w:val="00A542A2"/>
    <w:rsid w:val="00A54A97"/>
    <w:rsid w:val="00A57259"/>
    <w:rsid w:val="00A60139"/>
    <w:rsid w:val="00A61660"/>
    <w:rsid w:val="00A71B83"/>
    <w:rsid w:val="00A7508D"/>
    <w:rsid w:val="00A7671C"/>
    <w:rsid w:val="00AA2CBC"/>
    <w:rsid w:val="00AA783E"/>
    <w:rsid w:val="00AC5820"/>
    <w:rsid w:val="00AD1CD8"/>
    <w:rsid w:val="00AD1E41"/>
    <w:rsid w:val="00B258BB"/>
    <w:rsid w:val="00B6222E"/>
    <w:rsid w:val="00B663F2"/>
    <w:rsid w:val="00B67B97"/>
    <w:rsid w:val="00B7042F"/>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53B70"/>
    <w:rsid w:val="00D66520"/>
    <w:rsid w:val="00DA3849"/>
    <w:rsid w:val="00DC2EB9"/>
    <w:rsid w:val="00DE1C7C"/>
    <w:rsid w:val="00DE34CF"/>
    <w:rsid w:val="00DF27CE"/>
    <w:rsid w:val="00E02C44"/>
    <w:rsid w:val="00E124C9"/>
    <w:rsid w:val="00E13F3D"/>
    <w:rsid w:val="00E20BBB"/>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D09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F677E-D8DA-49D6-B94B-FF7DBD965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13676</Words>
  <Characters>77955</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2020-12-08T21:40:00Z</dcterms:created>
  <dcterms:modified xsi:type="dcterms:W3CDTF">2020-12-08T21:56:00Z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ies>
</file>