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4457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31A25" w:rsidRPr="00C31A25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31A25" w:rsidRPr="00C31A25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49C7" w:rsidRPr="000949C7">
          <w:rPr>
            <w:b/>
            <w:i/>
            <w:noProof/>
            <w:sz w:val="28"/>
          </w:rPr>
          <w:t>CP-203260</w:t>
        </w:r>
      </w:fldSimple>
    </w:p>
    <w:p w14:paraId="7CB45193" w14:textId="4E68C4D4" w:rsidR="001E41F3" w:rsidRDefault="00503E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73996">
        <w:fldChar w:fldCharType="begin"/>
      </w:r>
      <w:r w:rsidR="00673996">
        <w:instrText xml:space="preserve"> DOCPROPERTY  Country  \* MERGEFORMAT </w:instrText>
      </w:r>
      <w:r w:rsidR="0067399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31A25" w:rsidRPr="00C31A25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31A25" w:rsidRPr="00C31A25">
          <w:rPr>
            <w:b/>
            <w:noProof/>
            <w:sz w:val="24"/>
          </w:rPr>
          <w:t>9th Dec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3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3E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BBD17" w:rsidR="001E41F3" w:rsidRPr="00410371" w:rsidRDefault="00503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49C7" w:rsidRPr="000949C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3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0344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01400F" w:rsidR="00F25D98" w:rsidRDefault="00B23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2B3DE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786C">
                <w:t>Addition of clauses 9.2.3.3.3 (Standalone SDS over media plane / Participating) Originating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55E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D85C8" w:rsidR="001E41F3" w:rsidRDefault="00503E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0294">
                <w:t>Sepura Ltd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840AB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7CCE">
              <w:rPr>
                <w:noProof/>
              </w:rPr>
              <w:t>2020-12-04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3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3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D180B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D3715" w14:textId="77777777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9.2.3.3.3 </w:t>
            </w:r>
            <w:r w:rsidR="00D50D3B">
              <w:rPr>
                <w:noProof/>
              </w:rPr>
              <w:t>is</w:t>
            </w:r>
            <w:r>
              <w:rPr>
                <w:noProof/>
              </w:rPr>
              <w:t xml:space="preserve"> introduced, based on corresponding clause in 3GPP TS 24.282 (excluding Functional Alias) and existing approach in 3GPP TS 29.582</w:t>
            </w:r>
            <w:r w:rsidR="00D50D3B">
              <w:rPr>
                <w:noProof/>
              </w:rPr>
              <w:t>. Clause 9.2.3.2.3 is modified to align.</w:t>
            </w:r>
          </w:p>
          <w:p w14:paraId="610DB006" w14:textId="6D30C691" w:rsidR="00E70294" w:rsidRDefault="00E7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Correction of mis-numbered step reference in the final line.</w:t>
            </w:r>
            <w:r w:rsidR="001C1BEF">
              <w:rPr>
                <w:noProof/>
              </w:rPr>
              <w:t xml:space="preserve"> No procedural change.</w:t>
            </w:r>
          </w:p>
          <w:p w14:paraId="31C656EC" w14:textId="2911CDDA" w:rsidR="00E70294" w:rsidRDefault="00E7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Cover page update to descibe change </w:t>
            </w:r>
            <w:r w:rsidR="001C1BEF">
              <w:rPr>
                <w:noProof/>
              </w:rPr>
              <w:t>history</w:t>
            </w:r>
            <w:r>
              <w:rPr>
                <w:noProof/>
              </w:rPr>
              <w:t xml:space="preserve"> in more detail.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D5362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E651" w:rsidR="001E41F3" w:rsidRDefault="0046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9.2.3.2.3, </w:t>
            </w:r>
            <w:r w:rsidR="00D37A07">
              <w:rPr>
                <w:noProof/>
              </w:rPr>
              <w:t>9.2.3.3.3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58941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F8344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B9CE6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229030" w:rsidR="008863B9" w:rsidRDefault="00094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CP-203247, </w:t>
            </w:r>
            <w:r w:rsidR="00B23703">
              <w:rPr>
                <w:noProof/>
              </w:rPr>
              <w:t>C1-207012</w:t>
            </w:r>
            <w:r w:rsidR="009359AF">
              <w:rPr>
                <w:noProof/>
              </w:rPr>
              <w:t>, C1-207503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112391" w14:textId="77777777" w:rsidR="001E41F3" w:rsidRDefault="001E41F3">
      <w:pPr>
        <w:rPr>
          <w:noProof/>
        </w:rPr>
      </w:pPr>
    </w:p>
    <w:p w14:paraId="0583E1A1" w14:textId="77777777" w:rsidR="00467E87" w:rsidRDefault="00467E87">
      <w:pPr>
        <w:rPr>
          <w:noProof/>
        </w:rPr>
      </w:pPr>
    </w:p>
    <w:p w14:paraId="1557EA72" w14:textId="2F7384FA" w:rsidR="00467E87" w:rsidRDefault="00467E87">
      <w:pPr>
        <w:spacing w:after="0"/>
        <w:rPr>
          <w:noProof/>
        </w:rPr>
      </w:pPr>
      <w:r>
        <w:rPr>
          <w:noProof/>
        </w:rPr>
        <w:br w:type="page"/>
      </w:r>
    </w:p>
    <w:p w14:paraId="60C0D15B" w14:textId="77777777" w:rsidR="00467E87" w:rsidRDefault="00467E87">
      <w:pPr>
        <w:rPr>
          <w:noProof/>
        </w:rPr>
      </w:pPr>
    </w:p>
    <w:p w14:paraId="758B6207" w14:textId="77777777" w:rsidR="008B68CE" w:rsidRPr="00C21836" w:rsidRDefault="008B68CE" w:rsidP="008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C8B447" w14:textId="77777777" w:rsidR="008B68CE" w:rsidRPr="00A07E7A" w:rsidRDefault="008B68CE" w:rsidP="008B68CE">
      <w:pPr>
        <w:pStyle w:val="Heading5"/>
        <w:rPr>
          <w:rFonts w:eastAsia="Malgun Gothic"/>
        </w:rPr>
      </w:pPr>
      <w:bookmarkStart w:id="2" w:name="_Toc20215594"/>
      <w:bookmarkStart w:id="3" w:name="_Toc27496061"/>
      <w:bookmarkStart w:id="4" w:name="_Toc36107802"/>
      <w:bookmarkStart w:id="5" w:name="_Toc44598554"/>
      <w:bookmarkStart w:id="6" w:name="_Toc44602409"/>
      <w:bookmarkStart w:id="7" w:name="_Toc45197586"/>
      <w:bookmarkStart w:id="8" w:name="_Toc45695619"/>
      <w:bookmarkStart w:id="9" w:name="_Toc51922712"/>
      <w:r w:rsidRPr="00A07E7A">
        <w:rPr>
          <w:rFonts w:eastAsia="Malgun Gothic"/>
        </w:rPr>
        <w:t>9.2.3.2.3</w:t>
      </w:r>
      <w:r w:rsidRPr="00A07E7A">
        <w:rPr>
          <w:rFonts w:eastAsia="Malgun Gothic"/>
        </w:rPr>
        <w:tab/>
      </w:r>
      <w:r>
        <w:rPr>
          <w:rFonts w:eastAsia="Malgun Gothic"/>
        </w:rPr>
        <w:t>O</w:t>
      </w:r>
      <w:r w:rsidRPr="00A07E7A">
        <w:rPr>
          <w:rFonts w:eastAsia="Malgun Gothic"/>
        </w:rPr>
        <w:t>riginating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B8ED40" w14:textId="77777777" w:rsidR="008B68CE" w:rsidRPr="00A07E7A" w:rsidRDefault="008B68CE" w:rsidP="008B68CE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 xml:space="preserve">he </w:t>
      </w:r>
      <w:r>
        <w:rPr>
          <w:noProof/>
          <w:lang w:val="en-US"/>
        </w:rPr>
        <w:t>IWF</w:t>
      </w:r>
      <w:r w:rsidRPr="00A07E7A">
        <w:rPr>
          <w:noProof/>
          <w:lang w:val="en-US"/>
        </w:rPr>
        <w:t xml:space="preserve"> shall generate a SIP INVITE request in accordance with 3GPP TS 24.229 [</w:t>
      </w:r>
      <w:r>
        <w:rPr>
          <w:noProof/>
          <w:lang w:val="en-US"/>
        </w:rPr>
        <w:t>4</w:t>
      </w:r>
      <w:r w:rsidRPr="00A07E7A">
        <w:rPr>
          <w:noProof/>
          <w:lang w:val="en-US"/>
        </w:rPr>
        <w:t>] with the clarifications given below.</w:t>
      </w:r>
    </w:p>
    <w:p w14:paraId="7D726179" w14:textId="77777777" w:rsidR="008B68CE" w:rsidRPr="00A07E7A" w:rsidRDefault="008B68CE" w:rsidP="008B68CE">
      <w:pPr>
        <w:rPr>
          <w:noProof/>
          <w:lang w:val="en-US"/>
        </w:rPr>
      </w:pPr>
      <w:r w:rsidRPr="00A07E7A">
        <w:rPr>
          <w:noProof/>
          <w:lang w:val="en-US"/>
        </w:rPr>
        <w:t xml:space="preserve">The </w:t>
      </w:r>
      <w:r>
        <w:rPr>
          <w:noProof/>
          <w:lang w:val="en-US"/>
        </w:rPr>
        <w:t>IWF</w:t>
      </w:r>
      <w:r w:rsidRPr="00A07E7A">
        <w:rPr>
          <w:noProof/>
          <w:lang w:val="en-US"/>
        </w:rPr>
        <w:t>:</w:t>
      </w:r>
    </w:p>
    <w:p w14:paraId="28126C20" w14:textId="77777777" w:rsidR="008B68CE" w:rsidRPr="00A07E7A" w:rsidRDefault="008B68CE" w:rsidP="008B68CE">
      <w:pPr>
        <w:pStyle w:val="B1"/>
      </w:pPr>
      <w:r w:rsidRPr="00A07E7A">
        <w:t>1)</w:t>
      </w:r>
      <w:r w:rsidRPr="00A07E7A">
        <w:tab/>
        <w:t xml:space="preserve">shall include the g.3gpp.mcdata.sds media feature tag and the </w:t>
      </w:r>
      <w:r w:rsidRPr="00A07E7A">
        <w:rPr>
          <w:lang w:eastAsia="ko-KR"/>
        </w:rPr>
        <w:t>g.3gpp.icsi-ref media feature tag with the value of "</w:t>
      </w:r>
      <w:proofErr w:type="gramStart"/>
      <w:r w:rsidRPr="00A07E7A">
        <w:rPr>
          <w:lang w:eastAsia="ko-KR"/>
        </w:rPr>
        <w:t>urn:urn</w:t>
      </w:r>
      <w:proofErr w:type="gramEnd"/>
      <w:r w:rsidRPr="00A07E7A">
        <w:rPr>
          <w:lang w:eastAsia="ko-KR"/>
        </w:rPr>
        <w:t xml:space="preserve">-7:3gpp-service.ims.icsi.mcdata.sds" </w:t>
      </w:r>
      <w:r w:rsidRPr="00A07E7A">
        <w:t xml:space="preserve">in the Contact header field of the SIP </w:t>
      </w:r>
      <w:r w:rsidRPr="00A07E7A">
        <w:rPr>
          <w:lang w:eastAsia="zh-CN"/>
        </w:rPr>
        <w:t>INVITE</w:t>
      </w:r>
      <w:r w:rsidRPr="00A07E7A">
        <w:t xml:space="preserve"> request according to IETF RFC 3840 [</w:t>
      </w:r>
      <w:r>
        <w:t>93</w:t>
      </w:r>
      <w:r w:rsidRPr="00A07E7A">
        <w:t>];</w:t>
      </w:r>
    </w:p>
    <w:p w14:paraId="65CAC331" w14:textId="77777777" w:rsidR="008B68CE" w:rsidRPr="00A07E7A" w:rsidRDefault="008B68CE" w:rsidP="008B68CE">
      <w:pPr>
        <w:pStyle w:val="B1"/>
      </w:pPr>
      <w:r w:rsidRPr="00A07E7A">
        <w:t>2)</w:t>
      </w:r>
      <w:r w:rsidRPr="00A07E7A">
        <w:tab/>
        <w:t>shall include an Accept-Contact header field containing the g.3gpp.mcdata.sds media feature tag along with the "require" and "explicit" header field parameters according to IETF RFC 3841 [</w:t>
      </w:r>
      <w:r>
        <w:t>6</w:t>
      </w:r>
      <w:r w:rsidRPr="00A07E7A">
        <w:t>];</w:t>
      </w:r>
    </w:p>
    <w:p w14:paraId="2EAF1827" w14:textId="77777777" w:rsidR="008B68CE" w:rsidRPr="00A07E7A" w:rsidRDefault="008B68CE" w:rsidP="008B68CE">
      <w:pPr>
        <w:pStyle w:val="B1"/>
      </w:pPr>
      <w:r w:rsidRPr="00A07E7A">
        <w:t>3)</w:t>
      </w:r>
      <w:r w:rsidRPr="00A07E7A">
        <w:tab/>
        <w:t xml:space="preserve">shall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</w:t>
      </w:r>
      <w:r w:rsidRPr="00A07E7A">
        <w:t>" along with the "require" and "explicit" header field parameters according to IETF RFC 3841 [</w:t>
      </w:r>
      <w:r>
        <w:t>6</w:t>
      </w:r>
      <w:r w:rsidRPr="00A07E7A">
        <w:t>];</w:t>
      </w:r>
    </w:p>
    <w:p w14:paraId="0E3E527C" w14:textId="666BD279" w:rsidR="008B68CE" w:rsidRPr="00A07E7A" w:rsidRDefault="008B68CE" w:rsidP="008B68CE">
      <w:pPr>
        <w:pStyle w:val="B1"/>
      </w:pPr>
      <w:r w:rsidRPr="00A07E7A">
        <w:t>4)</w:t>
      </w:r>
      <w:r w:rsidRPr="00A07E7A">
        <w:tab/>
        <w:t>shall include the ICSI value "urn:urn-7:3gpp-service.ims.icsi.mcdata</w:t>
      </w:r>
      <w:r w:rsidRPr="00A07E7A">
        <w:rPr>
          <w:lang w:eastAsia="ko-KR"/>
        </w:rPr>
        <w:t>.sds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>
        <w:rPr>
          <w:noProof/>
        </w:rPr>
        <w:t>4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</w:t>
      </w:r>
      <w:ins w:id="10" w:author="Sepura1" w:date="2020-11-19T15:00:00Z">
        <w:r w:rsidR="009B341B">
          <w:t>Asserted</w:t>
        </w:r>
      </w:ins>
      <w:del w:id="11" w:author="Sepura1" w:date="2020-11-19T15:00:00Z">
        <w:r w:rsidRPr="00A07E7A" w:rsidDel="009B341B">
          <w:delText>Preferred</w:delText>
        </w:r>
      </w:del>
      <w:r w:rsidRPr="00A07E7A">
        <w:t>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9</w:t>
      </w:r>
      <w:r w:rsidRPr="00A07E7A">
        <w:rPr>
          <w:rFonts w:eastAsia="MS Mincho"/>
        </w:rPr>
        <w:t xml:space="preserve">] </w:t>
      </w:r>
      <w:r w:rsidRPr="00A07E7A">
        <w:t>in the SIP INVITE request;</w:t>
      </w:r>
    </w:p>
    <w:p w14:paraId="07EF0903" w14:textId="008CCFFB" w:rsidR="008B68CE" w:rsidRPr="00A07E7A" w:rsidRDefault="008B68CE" w:rsidP="008B68CE">
      <w:pPr>
        <w:pStyle w:val="B1"/>
      </w:pPr>
      <w:r w:rsidRPr="00A07E7A">
        <w:t>5)</w:t>
      </w:r>
      <w:r w:rsidRPr="00A07E7A">
        <w:tab/>
      </w:r>
      <w:ins w:id="12" w:author="Sepura1" w:date="2020-11-19T14:59:00Z">
        <w:r w:rsidR="009B341B">
          <w:t>shall</w:t>
        </w:r>
      </w:ins>
      <w:del w:id="13" w:author="Sepura1" w:date="2020-11-19T14:59:00Z">
        <w:r w:rsidRPr="00A07E7A" w:rsidDel="009B341B">
          <w:delText>shou</w:delText>
        </w:r>
        <w:r w:rsidR="009B341B" w:rsidDel="009B341B">
          <w:delText>ld</w:delText>
        </w:r>
      </w:del>
      <w:r w:rsidRPr="00A07E7A">
        <w:t xml:space="preserve"> include the "timer" option tag in the Supported header field;</w:t>
      </w:r>
    </w:p>
    <w:p w14:paraId="783960C6" w14:textId="77777777" w:rsidR="008B68CE" w:rsidRPr="00A07E7A" w:rsidRDefault="008B68CE" w:rsidP="008B68CE">
      <w:pPr>
        <w:pStyle w:val="B1"/>
      </w:pPr>
      <w:r w:rsidRPr="00A07E7A">
        <w:t>6)</w:t>
      </w:r>
      <w:r w:rsidRPr="00A07E7A">
        <w:tab/>
        <w:t>should include the Session-Expires header field according to IETF RFC 4028 </w:t>
      </w:r>
      <w:r>
        <w:t>[7]</w:t>
      </w:r>
      <w:r w:rsidRPr="00A07E7A">
        <w:t>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4C427DF8" w14:textId="77777777" w:rsidR="008B68CE" w:rsidRPr="00A07E7A" w:rsidRDefault="008B68CE" w:rsidP="008B68CE">
      <w:pPr>
        <w:pStyle w:val="B1"/>
        <w:rPr>
          <w:noProof/>
        </w:rPr>
      </w:pPr>
      <w:r w:rsidRPr="00A07E7A">
        <w:t>7)</w:t>
      </w:r>
      <w:r w:rsidRPr="00A07E7A">
        <w:tab/>
        <w:t xml:space="preserve">if a </w:t>
      </w:r>
      <w:r w:rsidRPr="00A07E7A">
        <w:rPr>
          <w:noProof/>
        </w:rPr>
        <w:t>one-to-one standalone SDS message is to be sent:</w:t>
      </w:r>
    </w:p>
    <w:p w14:paraId="2DE77E9E" w14:textId="77777777" w:rsidR="008B68CE" w:rsidRPr="00A07E7A" w:rsidRDefault="008B68CE" w:rsidP="008B68CE">
      <w:pPr>
        <w:pStyle w:val="B2"/>
        <w:rPr>
          <w:lang w:eastAsia="ko-KR"/>
        </w:rPr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  <w:t>shall insert in the SIP INVITE request a MIME resource-lists body with the MCData ID of the invited MCData user, according to rules and procedures of IETF RFC 5366 [</w:t>
      </w:r>
      <w:r>
        <w:rPr>
          <w:lang w:eastAsia="ko-KR"/>
        </w:rPr>
        <w:t>20</w:t>
      </w:r>
      <w:r w:rsidRPr="00A07E7A">
        <w:rPr>
          <w:lang w:eastAsia="ko-KR"/>
        </w:rPr>
        <w:t>];</w:t>
      </w:r>
    </w:p>
    <w:p w14:paraId="24F13FFA" w14:textId="77777777" w:rsidR="008B68CE" w:rsidRPr="00A07E7A" w:rsidRDefault="008B68CE" w:rsidP="008B68CE">
      <w:pPr>
        <w:pStyle w:val="B2"/>
      </w:pPr>
      <w:r w:rsidRPr="00A07E7A">
        <w:t>b)</w:t>
      </w:r>
      <w:r w:rsidRPr="00A07E7A">
        <w:tab/>
        <w:t>shall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563025B9" w14:textId="77777777" w:rsidR="008B68CE" w:rsidRPr="00A07E7A" w:rsidRDefault="008B68CE" w:rsidP="008B68CE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the &lt;request-type&gt; element set to a value of "one-to-one-</w:t>
      </w:r>
      <w:proofErr w:type="spellStart"/>
      <w:r w:rsidRPr="00A07E7A">
        <w:t>sds</w:t>
      </w:r>
      <w:proofErr w:type="spellEnd"/>
      <w:r w:rsidRPr="00A07E7A">
        <w:t>";</w:t>
      </w:r>
      <w:r>
        <w:t xml:space="preserve"> and</w:t>
      </w:r>
    </w:p>
    <w:p w14:paraId="10240420" w14:textId="77777777" w:rsidR="008B68CE" w:rsidRDefault="008B68CE" w:rsidP="008B68CE">
      <w:pPr>
        <w:pStyle w:val="B2"/>
        <w:rPr>
          <w:lang w:eastAsia="ko-KR"/>
        </w:rPr>
      </w:pPr>
      <w:r w:rsidRPr="00D24F59">
        <w:rPr>
          <w:lang w:eastAsia="ko-KR"/>
        </w:rPr>
        <w:t>c</w:t>
      </w:r>
      <w:r>
        <w:rPr>
          <w:lang w:eastAsia="ko-KR"/>
        </w:rPr>
        <w:t>)</w:t>
      </w:r>
      <w:r>
        <w:rPr>
          <w:lang w:eastAsia="ko-KR"/>
        </w:rPr>
        <w:tab/>
        <w:t xml:space="preserve">if an end-to-end security context needs to be established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50BEF1E7" w14:textId="77777777" w:rsidR="008B68CE" w:rsidRDefault="008B68CE" w:rsidP="008B68CE">
      <w:pPr>
        <w:pStyle w:val="B3"/>
      </w:pPr>
      <w:proofErr w:type="spellStart"/>
      <w:r>
        <w:t>i</w:t>
      </w:r>
      <w:proofErr w:type="spellEnd"/>
      <w:r>
        <w:t>)</w:t>
      </w:r>
      <w:r>
        <w:tab/>
        <w:t>if necessary, shall instruct the key management client to request keying material from the key management server;</w:t>
      </w:r>
    </w:p>
    <w:p w14:paraId="48530030" w14:textId="77777777" w:rsidR="008B68CE" w:rsidRDefault="008B68CE" w:rsidP="008B68CE">
      <w:pPr>
        <w:pStyle w:val="NO"/>
      </w:pPr>
      <w:r>
        <w:t>NOTE:</w:t>
      </w:r>
      <w:r>
        <w:tab/>
        <w:t>How the IWF obtains the keying material is out of scope of the present document.</w:t>
      </w:r>
    </w:p>
    <w:p w14:paraId="333B000A" w14:textId="77777777" w:rsidR="008B68CE" w:rsidRDefault="008B68CE" w:rsidP="008B68CE">
      <w:pPr>
        <w:pStyle w:val="B3"/>
      </w:pPr>
      <w:r>
        <w:t>ii)</w:t>
      </w:r>
      <w:r>
        <w:tab/>
        <w:t>shall use the keying material to generate a PCK</w:t>
      </w:r>
      <w:r w:rsidRPr="00566F70">
        <w:t xml:space="preserve"> </w:t>
      </w:r>
      <w:r>
        <w:t>as described in 3GPP TS 33.180 [78];</w:t>
      </w:r>
    </w:p>
    <w:p w14:paraId="797D47DC" w14:textId="77777777" w:rsidR="008B68CE" w:rsidRDefault="008B68CE" w:rsidP="008B68CE">
      <w:pPr>
        <w:pStyle w:val="B3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[78];</w:t>
      </w:r>
    </w:p>
    <w:p w14:paraId="563AC705" w14:textId="77777777" w:rsidR="008B68CE" w:rsidRDefault="008B68CE" w:rsidP="008B68CE">
      <w:pPr>
        <w:pStyle w:val="B3"/>
      </w:pPr>
      <w:r>
        <w:t>iv)</w:t>
      </w:r>
      <w:r>
        <w:tab/>
        <w:t>shall encrypt the PCK to a UID associated to the MCData client using the MCData ID of the invited user and a time related parameter as described in 3GPP TS 33.180 [78];</w:t>
      </w:r>
    </w:p>
    <w:p w14:paraId="27F1EDA6" w14:textId="77777777" w:rsidR="008B68CE" w:rsidRDefault="008B68CE" w:rsidP="008B68CE">
      <w:pPr>
        <w:pStyle w:val="B3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[78];</w:t>
      </w:r>
    </w:p>
    <w:p w14:paraId="0736C330" w14:textId="77777777" w:rsidR="008B68CE" w:rsidRDefault="008B68CE" w:rsidP="008B68CE">
      <w:pPr>
        <w:pStyle w:val="B3"/>
      </w:pPr>
      <w:r>
        <w:t>vi)</w:t>
      </w:r>
      <w:r>
        <w:tab/>
        <w:t xml:space="preserve">shall add the MCData ID associated with the originating user homed in the IWF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 and</w:t>
      </w:r>
    </w:p>
    <w:p w14:paraId="5AEABFA9" w14:textId="77777777" w:rsidR="008B68CE" w:rsidRPr="0073469F" w:rsidRDefault="008B68CE" w:rsidP="008B68CE">
      <w:pPr>
        <w:pStyle w:val="B3"/>
      </w:pPr>
      <w:r>
        <w:lastRenderedPageBreak/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signing key determined by the IWF performing the role of an MCData server provided in the keying material together with a time related parameter, and add this to the MIKEY-SAKKE payload, as described in 3GPP TS 33.180 [78];</w:t>
      </w:r>
    </w:p>
    <w:p w14:paraId="7AC78B36" w14:textId="77777777" w:rsidR="008B68CE" w:rsidRPr="00A07E7A" w:rsidRDefault="008B68CE" w:rsidP="008B68CE">
      <w:pPr>
        <w:pStyle w:val="B1"/>
      </w:pPr>
      <w:r w:rsidRPr="00A07E7A">
        <w:rPr>
          <w:noProof/>
        </w:rPr>
        <w:t>8)</w:t>
      </w:r>
      <w:r w:rsidRPr="00A07E7A">
        <w:rPr>
          <w:noProof/>
        </w:rPr>
        <w:tab/>
        <w:t>if a group standalone SDS message is to be sent:</w:t>
      </w:r>
      <w:r w:rsidRPr="00A07E7A">
        <w:t xml:space="preserve"> </w:t>
      </w:r>
    </w:p>
    <w:p w14:paraId="54348822" w14:textId="77777777" w:rsidR="008B68CE" w:rsidRPr="00A07E7A" w:rsidRDefault="008B68CE" w:rsidP="008B68CE">
      <w:pPr>
        <w:pStyle w:val="B2"/>
      </w:pPr>
      <w:r>
        <w:t>a</w:t>
      </w:r>
      <w:r w:rsidRPr="00A07E7A">
        <w:t>)</w:t>
      </w:r>
      <w:r w:rsidRPr="00A07E7A">
        <w:tab/>
        <w:t>shall contain 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7E576161" w14:textId="77777777" w:rsidR="008B68CE" w:rsidRPr="00A07E7A" w:rsidRDefault="008B68CE" w:rsidP="008B68CE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the &lt;request-type&gt; element set to a value of "group-</w:t>
      </w:r>
      <w:proofErr w:type="spellStart"/>
      <w:r w:rsidRPr="00A07E7A">
        <w:t>sds</w:t>
      </w:r>
      <w:proofErr w:type="spellEnd"/>
      <w:r w:rsidRPr="00A07E7A">
        <w:t>";</w:t>
      </w:r>
    </w:p>
    <w:p w14:paraId="793FCF0E" w14:textId="77777777" w:rsidR="008B68CE" w:rsidRPr="00A07E7A" w:rsidRDefault="008B68CE" w:rsidP="008B68CE">
      <w:pPr>
        <w:pStyle w:val="B3"/>
      </w:pPr>
      <w:r w:rsidRPr="00A07E7A">
        <w:t>ii)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set to the MCData group identity;</w:t>
      </w:r>
      <w:r>
        <w:t xml:space="preserve"> and</w:t>
      </w:r>
    </w:p>
    <w:p w14:paraId="1FF74001" w14:textId="77777777" w:rsidR="008B68CE" w:rsidRPr="0093619B" w:rsidRDefault="008B68CE" w:rsidP="008B68CE">
      <w:pPr>
        <w:pStyle w:val="B3"/>
      </w:pPr>
      <w:r w:rsidRPr="00A07E7A">
        <w:t>iii)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-client-id&gt; element set to the MCData client ID </w:t>
      </w:r>
      <w:r>
        <w:t>associated with</w:t>
      </w:r>
      <w:r w:rsidRPr="00A07E7A">
        <w:t xml:space="preserve"> the originating </w:t>
      </w:r>
      <w:r>
        <w:t>user homed in the IWF</w:t>
      </w:r>
      <w:r w:rsidRPr="00A07E7A">
        <w:t>;</w:t>
      </w:r>
      <w:r>
        <w:t xml:space="preserve"> and</w:t>
      </w:r>
    </w:p>
    <w:p w14:paraId="6B5F19D6" w14:textId="77777777" w:rsidR="008B68CE" w:rsidRPr="00A07E7A" w:rsidRDefault="008B68CE" w:rsidP="008B68CE">
      <w:pPr>
        <w:pStyle w:val="B1"/>
      </w:pPr>
      <w:r>
        <w:t>9</w:t>
      </w:r>
      <w:r w:rsidRPr="00A07E7A">
        <w:t>)</w:t>
      </w:r>
      <w:r w:rsidRPr="00A07E7A">
        <w:tab/>
        <w:t>shall include an SDP offer according to 3GPP TS 24.229 [</w:t>
      </w:r>
      <w:r>
        <w:t>4</w:t>
      </w:r>
      <w:r w:rsidRPr="00A07E7A">
        <w:t>] with the clarifications given in clause </w:t>
      </w:r>
      <w:r w:rsidRPr="00A7354C">
        <w:t>9.2.3.2.1</w:t>
      </w:r>
      <w:r>
        <w:t>.</w:t>
      </w:r>
    </w:p>
    <w:p w14:paraId="2320EBA4" w14:textId="77777777" w:rsidR="008B68CE" w:rsidRDefault="008B68CE">
      <w:pPr>
        <w:rPr>
          <w:noProof/>
        </w:rPr>
      </w:pPr>
    </w:p>
    <w:p w14:paraId="7EAD1FEE" w14:textId="5380EA83" w:rsidR="00395B6D" w:rsidRPr="00C21836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B68CE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C2369D" w14:textId="77777777" w:rsidR="00395B6D" w:rsidRPr="00800DA2" w:rsidRDefault="00395B6D" w:rsidP="00395B6D">
      <w:pPr>
        <w:pStyle w:val="Heading5"/>
        <w:rPr>
          <w:ins w:id="14" w:author="Sepura" w:date="2020-11-06T13:00:00Z"/>
          <w:rFonts w:eastAsia="Malgun Gothic"/>
        </w:rPr>
      </w:pPr>
      <w:bookmarkStart w:id="15" w:name="_Toc20215599"/>
      <w:bookmarkStart w:id="16" w:name="_Toc27496066"/>
      <w:bookmarkStart w:id="17" w:name="_Toc36107807"/>
      <w:bookmarkStart w:id="18" w:name="_Toc44598559"/>
      <w:bookmarkStart w:id="19" w:name="_Toc44602414"/>
      <w:bookmarkStart w:id="20" w:name="_Toc45197591"/>
      <w:bookmarkStart w:id="21" w:name="_Toc45695624"/>
      <w:bookmarkStart w:id="22" w:name="_Toc51851080"/>
      <w:ins w:id="23" w:author="Sepura" w:date="2020-11-06T13:00:00Z">
        <w:r w:rsidRPr="00800DA2">
          <w:rPr>
            <w:rFonts w:eastAsia="Malgun Gothic"/>
          </w:rPr>
          <w:t>9.2.3.3.3</w:t>
        </w:r>
        <w:r w:rsidRPr="00800DA2">
          <w:rPr>
            <w:rFonts w:eastAsia="Malgun Gothic"/>
          </w:rPr>
          <w:tab/>
          <w:t>Originating participating MCData function procedures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3AB5F86E" w14:textId="3DA79F84" w:rsidR="00395B6D" w:rsidRPr="00A07E7A" w:rsidRDefault="00395B6D" w:rsidP="00395B6D">
      <w:pPr>
        <w:rPr>
          <w:ins w:id="24" w:author="Sepura" w:date="2020-11-06T13:00:00Z"/>
        </w:rPr>
      </w:pPr>
      <w:ins w:id="25" w:author="Sepura" w:date="2020-11-06T13:00:00Z">
        <w:r>
          <w:t>If</w:t>
        </w:r>
        <w:r w:rsidRPr="00A07E7A">
          <w:t xml:space="preserve"> the </w:t>
        </w:r>
        <w:r>
          <w:t xml:space="preserve">IWF acting in a </w:t>
        </w:r>
        <w:r w:rsidRPr="00A07E7A">
          <w:t xml:space="preserve">participating MCData </w:t>
        </w:r>
        <w:r>
          <w:t xml:space="preserve">role determines that it needs to send an SDS message over media </w:t>
        </w:r>
        <w:proofErr w:type="gramStart"/>
        <w:r>
          <w:t>plane</w:t>
        </w:r>
        <w:proofErr w:type="gramEnd"/>
        <w:r>
          <w:t xml:space="preserve"> then </w:t>
        </w:r>
      </w:ins>
      <w:ins w:id="26" w:author="Sepura1" w:date="2020-11-16T11:35:00Z">
        <w:r w:rsidR="00DC2DBF">
          <w:t>the IWF</w:t>
        </w:r>
      </w:ins>
      <w:ins w:id="27" w:author="Sepura" w:date="2020-11-06T13:00:00Z">
        <w:r w:rsidRPr="00A07E7A">
          <w:t>:</w:t>
        </w:r>
      </w:ins>
    </w:p>
    <w:p w14:paraId="7208742B" w14:textId="77777777" w:rsidR="00395B6D" w:rsidRPr="00A07E7A" w:rsidRDefault="00395B6D" w:rsidP="00395B6D">
      <w:pPr>
        <w:pStyle w:val="B1"/>
        <w:rPr>
          <w:ins w:id="28" w:author="Sepura" w:date="2020-11-06T13:00:00Z"/>
        </w:rPr>
      </w:pPr>
      <w:ins w:id="29" w:author="Sepura" w:date="2020-11-06T13:00:00Z">
        <w:r>
          <w:t>1</w:t>
        </w:r>
        <w:r w:rsidRPr="00A07E7A">
          <w:t>)</w:t>
        </w:r>
        <w:r w:rsidRPr="00A07E7A">
          <w:tab/>
          <w:t>shall determine the MCData ID of the calling user;</w:t>
        </w:r>
      </w:ins>
    </w:p>
    <w:p w14:paraId="495D7827" w14:textId="77777777" w:rsidR="00395B6D" w:rsidRPr="00A07E7A" w:rsidRDefault="00395B6D" w:rsidP="00395B6D">
      <w:pPr>
        <w:pStyle w:val="B1"/>
        <w:rPr>
          <w:ins w:id="30" w:author="Sepura" w:date="2020-11-06T13:00:00Z"/>
        </w:rPr>
      </w:pPr>
      <w:ins w:id="31" w:author="Sepura" w:date="2020-11-06T13:00:00Z">
        <w:r>
          <w:t>2</w:t>
        </w:r>
        <w:r w:rsidRPr="00A07E7A">
          <w:t>)</w:t>
        </w:r>
        <w:r w:rsidRPr="00A07E7A">
          <w:tab/>
        </w:r>
        <w:r>
          <w:t>shall determine the public service identity of the controlling MCData function associated with the requested SDS message</w:t>
        </w:r>
        <w:r w:rsidRPr="00A07E7A">
          <w:t>:</w:t>
        </w:r>
      </w:ins>
    </w:p>
    <w:p w14:paraId="21D7449D" w14:textId="77777777" w:rsidR="00395B6D" w:rsidRPr="00A07E7A" w:rsidRDefault="00395B6D" w:rsidP="00395B6D">
      <w:pPr>
        <w:pStyle w:val="B2"/>
        <w:rPr>
          <w:ins w:id="32" w:author="Sepura" w:date="2020-11-06T13:00:00Z"/>
        </w:rPr>
      </w:pPr>
      <w:ins w:id="33" w:author="Sepura" w:date="2020-11-06T13:00:00Z">
        <w:r w:rsidRPr="00A07E7A">
          <w:t>a)</w:t>
        </w:r>
        <w:r w:rsidRPr="00A07E7A">
          <w:tab/>
        </w:r>
        <w:r>
          <w:t>if the SDS message to be sent is a group SDS message the public service identity is that of the controlling MCData function associated with the MCData group identity of the destination group</w:t>
        </w:r>
        <w:r w:rsidRPr="00A07E7A">
          <w:t>; or</w:t>
        </w:r>
      </w:ins>
    </w:p>
    <w:p w14:paraId="5A7009B5" w14:textId="77777777" w:rsidR="00395B6D" w:rsidRDefault="00395B6D" w:rsidP="00395B6D">
      <w:pPr>
        <w:pStyle w:val="B2"/>
        <w:rPr>
          <w:ins w:id="34" w:author="Sepura" w:date="2020-11-06T13:00:00Z"/>
          <w:lang w:val="en-US"/>
        </w:rPr>
      </w:pPr>
      <w:ins w:id="35" w:author="Sepura" w:date="2020-11-06T13:00:00Z">
        <w:r w:rsidRPr="00A07E7A">
          <w:t>b)</w:t>
        </w:r>
        <w:r w:rsidRPr="00A07E7A">
          <w:tab/>
        </w:r>
        <w:r>
          <w:t>if the SDS message to be sent is a one-to-one SDS message</w:t>
        </w:r>
        <w:r w:rsidRPr="00A07E7A">
          <w:t xml:space="preserve"> the public service identity </w:t>
        </w:r>
        <w:r>
          <w:t xml:space="preserve">is that </w:t>
        </w:r>
        <w:r w:rsidRPr="00A07E7A">
          <w:t xml:space="preserve">of the controlling MCData function hosting the </w:t>
        </w:r>
        <w:r w:rsidRPr="00A07E7A">
          <w:rPr>
            <w:lang w:val="en-US"/>
          </w:rPr>
          <w:t>one-to-one standalone SDS over media plane service for the calling user;</w:t>
        </w:r>
      </w:ins>
    </w:p>
    <w:p w14:paraId="17315A52" w14:textId="77777777" w:rsidR="00395B6D" w:rsidRPr="00A07E7A" w:rsidRDefault="00395B6D" w:rsidP="00395B6D">
      <w:pPr>
        <w:pStyle w:val="NO"/>
        <w:rPr>
          <w:ins w:id="36" w:author="Sepura" w:date="2020-11-06T13:00:00Z"/>
        </w:rPr>
      </w:pPr>
      <w:ins w:id="37" w:author="Sepura" w:date="2020-11-06T13:00:00Z">
        <w:r>
          <w:rPr>
            <w:lang w:val="en-US"/>
          </w:rPr>
          <w:t>NOTE:</w:t>
        </w:r>
        <w:r>
          <w:rPr>
            <w:lang w:val="en-US"/>
          </w:rPr>
          <w:tab/>
          <w:t>How the IWF determines the public service identity of the controlling MCData function is out of scope of the present document.</w:t>
        </w:r>
      </w:ins>
    </w:p>
    <w:p w14:paraId="5B62AF0A" w14:textId="7CD45E65" w:rsidR="00395B6D" w:rsidRPr="00A07E7A" w:rsidRDefault="00395B6D" w:rsidP="00395B6D">
      <w:pPr>
        <w:pStyle w:val="B1"/>
        <w:rPr>
          <w:ins w:id="38" w:author="Sepura" w:date="2020-11-06T13:00:00Z"/>
        </w:rPr>
      </w:pPr>
      <w:ins w:id="39" w:author="Sepura" w:date="2020-11-06T13:00:00Z">
        <w:r>
          <w:t>3</w:t>
        </w:r>
        <w:r w:rsidRPr="00A07E7A">
          <w:t>)</w:t>
        </w:r>
        <w:r w:rsidRPr="00A07E7A">
          <w:tab/>
          <w:t xml:space="preserve">if unable to identify the controlling MCData function for standalone SDS over media plane, it </w:t>
        </w:r>
      </w:ins>
      <w:ins w:id="40" w:author="Sepura1" w:date="2020-11-16T18:21:00Z">
        <w:r w:rsidR="000B150C">
          <w:t>can</w:t>
        </w:r>
      </w:ins>
      <w:ins w:id="41" w:author="Sepura" w:date="2020-11-06T13:00:00Z">
        <w:r w:rsidRPr="00A07E7A">
          <w:t xml:space="preserve"> </w:t>
        </w:r>
        <w:r>
          <w:t>complete any further actions to notify the user homed in the IWF</w:t>
        </w:r>
        <w:r w:rsidRPr="00A07E7A">
          <w:t>, and shall not continue with any of the remaining steps;</w:t>
        </w:r>
      </w:ins>
    </w:p>
    <w:p w14:paraId="73E1F5C3" w14:textId="67BFA1A8" w:rsidR="00395B6D" w:rsidRPr="00A07E7A" w:rsidRDefault="00395B6D" w:rsidP="00395B6D">
      <w:pPr>
        <w:pStyle w:val="B1"/>
        <w:rPr>
          <w:ins w:id="42" w:author="Sepura" w:date="2020-11-06T13:00:00Z"/>
        </w:rPr>
      </w:pPr>
      <w:ins w:id="43" w:author="Sepura" w:date="2020-11-06T13:00:00Z">
        <w:r>
          <w:t>4</w:t>
        </w:r>
        <w:r w:rsidRPr="00A07E7A">
          <w:t>)</w:t>
        </w:r>
        <w:r w:rsidRPr="00A07E7A">
          <w:tab/>
          <w:t xml:space="preserve">shall generate a SIP INVITE request in accordance with </w:t>
        </w:r>
      </w:ins>
      <w:ins w:id="44" w:author="Sepura1" w:date="2020-11-19T14:15:00Z">
        <w:r w:rsidR="007E7F0C">
          <w:t>the procedures in clause 9.2.3.2.</w:t>
        </w:r>
      </w:ins>
      <w:ins w:id="45" w:author="Sepura1" w:date="2020-11-19T14:52:00Z">
        <w:r w:rsidR="00467E87">
          <w:t>3</w:t>
        </w:r>
      </w:ins>
      <w:ins w:id="46" w:author="Sepura1" w:date="2020-11-19T14:32:00Z">
        <w:r w:rsidR="0029312D">
          <w:t>:</w:t>
        </w:r>
      </w:ins>
    </w:p>
    <w:p w14:paraId="470CFAD9" w14:textId="70D03028" w:rsidR="00395B6D" w:rsidRPr="00A07E7A" w:rsidRDefault="00467E87" w:rsidP="00395B6D">
      <w:pPr>
        <w:pStyle w:val="B1"/>
        <w:rPr>
          <w:ins w:id="47" w:author="Sepura" w:date="2020-11-06T13:00:00Z"/>
        </w:rPr>
      </w:pPr>
      <w:ins w:id="48" w:author="Sepura1" w:date="2020-11-19T14:56:00Z">
        <w:r>
          <w:t>5</w:t>
        </w:r>
      </w:ins>
      <w:ins w:id="49" w:author="Sepura" w:date="2020-11-06T13:00:00Z">
        <w:r w:rsidR="00395B6D" w:rsidRPr="00A07E7A">
          <w:t>)</w:t>
        </w:r>
        <w:r w:rsidR="00395B6D" w:rsidRPr="00A07E7A">
          <w:tab/>
          <w:t>shall set the Request-URI of the outgoing SIP INVITE request to the public service identity of the controlling MCData function as determined by step</w:t>
        </w:r>
        <w:r w:rsidR="00395B6D">
          <w:t xml:space="preserve"> 2</w:t>
        </w:r>
        <w:r w:rsidR="00395B6D" w:rsidRPr="00A07E7A">
          <w:t>) in this clause;</w:t>
        </w:r>
      </w:ins>
    </w:p>
    <w:p w14:paraId="58003205" w14:textId="7DD46810" w:rsidR="00395B6D" w:rsidRDefault="00467E87" w:rsidP="00395B6D">
      <w:pPr>
        <w:pStyle w:val="B1"/>
        <w:rPr>
          <w:ins w:id="50" w:author="Sepura" w:date="2020-11-06T13:00:00Z"/>
        </w:rPr>
      </w:pPr>
      <w:ins w:id="51" w:author="Sepura1" w:date="2020-11-19T14:56:00Z">
        <w:r>
          <w:t>6</w:t>
        </w:r>
      </w:ins>
      <w:ins w:id="52" w:author="Sepura" w:date="2020-11-06T13:00:00Z">
        <w:r w:rsidR="00395B6D" w:rsidRPr="00A07E7A">
          <w:t>)</w:t>
        </w:r>
        <w:r w:rsidR="00395B6D" w:rsidRPr="00A07E7A">
          <w:tab/>
          <w:t>shall include the MCData ID of the originating user in the &lt;</w:t>
        </w:r>
        <w:proofErr w:type="spellStart"/>
        <w:r w:rsidR="00395B6D" w:rsidRPr="00A07E7A">
          <w:t>mcdata</w:t>
        </w:r>
        <w:proofErr w:type="spellEnd"/>
        <w:r w:rsidR="00395B6D" w:rsidRPr="00A07E7A">
          <w:t>-calling-user-id&gt; element of the application/vnd.3gpp.mcdata-info+xml MIME body of the outgoing SIP INVITE request;</w:t>
        </w:r>
      </w:ins>
    </w:p>
    <w:p w14:paraId="7F3131F3" w14:textId="5FB7DE17" w:rsidR="00395B6D" w:rsidRPr="00A07E7A" w:rsidRDefault="00AA7153" w:rsidP="00395B6D">
      <w:pPr>
        <w:pStyle w:val="B1"/>
        <w:rPr>
          <w:ins w:id="53" w:author="Sepura" w:date="2020-11-06T13:00:00Z"/>
        </w:rPr>
      </w:pPr>
      <w:ins w:id="54" w:author="Sepura1" w:date="2020-11-19T15:01:00Z">
        <w:r>
          <w:t>7</w:t>
        </w:r>
      </w:ins>
      <w:ins w:id="55" w:author="Sepura" w:date="2020-11-06T13:00:00Z">
        <w:r w:rsidR="00395B6D" w:rsidRPr="00A07E7A">
          <w:t>)</w:t>
        </w:r>
        <w:r w:rsidR="00395B6D" w:rsidRPr="00A07E7A">
          <w:tab/>
          <w:t xml:space="preserve">shall set the P-Asserted-Identity in the outgoing SIP INVITE request to the public </w:t>
        </w:r>
        <w:r w:rsidR="00395B6D">
          <w:t>service</w:t>
        </w:r>
        <w:r w:rsidR="00395B6D" w:rsidRPr="00A07E7A">
          <w:t xml:space="preserve"> identity</w:t>
        </w:r>
        <w:r w:rsidR="00395B6D">
          <w:t xml:space="preserve"> of the IWF</w:t>
        </w:r>
        <w:r w:rsidR="00395B6D" w:rsidRPr="00A07E7A">
          <w:t>;</w:t>
        </w:r>
      </w:ins>
    </w:p>
    <w:p w14:paraId="1D56329D" w14:textId="67FAA6C0" w:rsidR="00395B6D" w:rsidRPr="00A07E7A" w:rsidRDefault="00AA7153" w:rsidP="00395B6D">
      <w:pPr>
        <w:pStyle w:val="B1"/>
        <w:rPr>
          <w:ins w:id="56" w:author="Sepura" w:date="2020-11-06T13:00:00Z"/>
        </w:rPr>
      </w:pPr>
      <w:ins w:id="57" w:author="Sepura1" w:date="2020-11-19T15:01:00Z">
        <w:r>
          <w:t>8</w:t>
        </w:r>
      </w:ins>
      <w:ins w:id="58" w:author="Sepura" w:date="2020-11-06T13:00:00Z">
        <w:r w:rsidR="00395B6D" w:rsidRPr="00A07E7A">
          <w:t>)</w:t>
        </w:r>
        <w:r w:rsidR="00395B6D" w:rsidRPr="00A07E7A">
          <w:tab/>
          <w:t>shall include in the SIP INVITE request an SDP offer as specified in clause 9.2.3.3.1;</w:t>
        </w:r>
      </w:ins>
    </w:p>
    <w:p w14:paraId="0A741D86" w14:textId="58F77645" w:rsidR="00826F0A" w:rsidRDefault="00AA7153" w:rsidP="00395B6D">
      <w:pPr>
        <w:pStyle w:val="B1"/>
        <w:rPr>
          <w:ins w:id="59" w:author="Sepura1" w:date="2020-11-16T16:28:00Z"/>
          <w:lang w:val="en-US"/>
        </w:rPr>
      </w:pPr>
      <w:ins w:id="60" w:author="Sepura1" w:date="2020-11-19T15:01:00Z">
        <w:r>
          <w:t>9</w:t>
        </w:r>
      </w:ins>
      <w:ins w:id="61" w:author="Sepura" w:date="2020-11-06T13:00:00Z">
        <w:r w:rsidR="00395B6D" w:rsidRPr="00A07E7A">
          <w:t>)</w:t>
        </w:r>
        <w:r w:rsidR="00395B6D" w:rsidRPr="00A07E7A">
          <w:tab/>
          <w:t xml:space="preserve">shall send the SIP INVITE request as specified to </w:t>
        </w:r>
        <w:r w:rsidR="00395B6D" w:rsidRPr="00A07E7A">
          <w:rPr>
            <w:lang w:val="en-US"/>
          </w:rPr>
          <w:t>3GPP TS 24.229 [</w:t>
        </w:r>
        <w:r w:rsidR="00395B6D">
          <w:rPr>
            <w:lang w:val="en-US"/>
          </w:rPr>
          <w:t>4</w:t>
        </w:r>
        <w:r w:rsidR="00395B6D" w:rsidRPr="00A07E7A">
          <w:rPr>
            <w:lang w:val="en-US"/>
          </w:rPr>
          <w:t>]</w:t>
        </w:r>
      </w:ins>
      <w:ins w:id="62" w:author="Sepura1" w:date="2020-11-16T16:28:00Z">
        <w:r w:rsidR="00826F0A">
          <w:rPr>
            <w:lang w:val="en-US"/>
          </w:rPr>
          <w:t>; and</w:t>
        </w:r>
      </w:ins>
    </w:p>
    <w:p w14:paraId="0EE063EA" w14:textId="7CE8CC23" w:rsidR="00395B6D" w:rsidRPr="00A07E7A" w:rsidRDefault="00826F0A" w:rsidP="00395B6D">
      <w:pPr>
        <w:pStyle w:val="B1"/>
        <w:rPr>
          <w:ins w:id="63" w:author="Sepura" w:date="2020-11-06T13:00:00Z"/>
          <w:lang w:val="en-US"/>
        </w:rPr>
      </w:pPr>
      <w:ins w:id="64" w:author="Sepura1" w:date="2020-11-16T16:28:00Z">
        <w:r>
          <w:t>1</w:t>
        </w:r>
      </w:ins>
      <w:ins w:id="65" w:author="Sepura1" w:date="2020-11-19T15:01:00Z">
        <w:r w:rsidR="00AA7153">
          <w:t>0</w:t>
        </w:r>
      </w:ins>
      <w:ins w:id="66" w:author="Sepura1" w:date="2020-11-16T16:28:00Z">
        <w:r>
          <w:t>)</w:t>
        </w:r>
      </w:ins>
      <w:ins w:id="67" w:author="Sepura1" w:date="2020-11-16T16:40:00Z">
        <w:r w:rsidR="009F4D27">
          <w:tab/>
        </w:r>
      </w:ins>
      <w:ins w:id="68" w:author="Sepura1" w:date="2020-11-16T16:28:00Z">
        <w:r>
          <w:t>shall interact with the media plan</w:t>
        </w:r>
      </w:ins>
      <w:ins w:id="69" w:author="Sepura1" w:date="2020-11-19T14:32:00Z">
        <w:r w:rsidR="0029312D">
          <w:t>e</w:t>
        </w:r>
      </w:ins>
      <w:ins w:id="70" w:author="Sepura1" w:date="2020-11-16T16:28:00Z">
        <w:r>
          <w:t xml:space="preserve"> as specified in 3GPP TS 24</w:t>
        </w:r>
        <w:r w:rsidRPr="00826F0A">
          <w:rPr>
            <w:lang w:val="en-US"/>
            <w:rPrChange w:id="71" w:author="Sepura1" w:date="2020-11-16T16:28:00Z">
              <w:rPr/>
            </w:rPrChange>
          </w:rPr>
          <w:t>.</w:t>
        </w:r>
        <w:r>
          <w:rPr>
            <w:lang w:val="en-US"/>
          </w:rPr>
          <w:t>582 </w:t>
        </w:r>
      </w:ins>
      <w:ins w:id="72" w:author="Sepura1" w:date="2020-11-16T16:29:00Z">
        <w:r>
          <w:rPr>
            <w:lang w:val="en-US"/>
          </w:rPr>
          <w:t>[</w:t>
        </w:r>
      </w:ins>
      <w:ins w:id="73" w:author="Sepura1" w:date="2020-11-16T16:31:00Z">
        <w:r w:rsidR="000241FC">
          <w:rPr>
            <w:lang w:val="en-US"/>
          </w:rPr>
          <w:t>85</w:t>
        </w:r>
      </w:ins>
      <w:ins w:id="74" w:author="Sepura1" w:date="2020-11-16T16:29:00Z">
        <w:r>
          <w:rPr>
            <w:lang w:val="en-US"/>
          </w:rPr>
          <w:t>] clause 6.2.1.4.</w:t>
        </w:r>
      </w:ins>
      <w:ins w:id="75" w:author="Sepura" w:date="2020-11-06T13:00:00Z">
        <w:del w:id="76" w:author="Sepura1" w:date="2020-11-16T16:28:00Z">
          <w:r w:rsidR="00395B6D" w:rsidRPr="00A07E7A" w:rsidDel="00826F0A">
            <w:rPr>
              <w:lang w:val="en-US"/>
            </w:rPr>
            <w:delText>.</w:delText>
          </w:r>
        </w:del>
      </w:ins>
    </w:p>
    <w:p w14:paraId="5165C84C" w14:textId="73D53CAF" w:rsidR="00395B6D" w:rsidRPr="00A07E7A" w:rsidRDefault="00395B6D" w:rsidP="00395B6D">
      <w:pPr>
        <w:rPr>
          <w:ins w:id="77" w:author="Sepura" w:date="2020-11-06T13:00:00Z"/>
        </w:rPr>
      </w:pPr>
      <w:ins w:id="78" w:author="Sepura" w:date="2020-11-06T13:00:00Z">
        <w:r w:rsidRPr="00A07E7A">
          <w:t>Upon receipt of a SIP response in response to the SIP INVITE</w:t>
        </w:r>
      </w:ins>
      <w:ins w:id="79" w:author="Sepura2" w:date="2020-11-27T19:02:00Z">
        <w:r w:rsidR="00E84FAB">
          <w:t xml:space="preserve"> </w:t>
        </w:r>
      </w:ins>
      <w:ins w:id="80" w:author="Sepura2" w:date="2020-11-27T18:46:00Z">
        <w:r w:rsidR="000C2E2B">
          <w:t>above</w:t>
        </w:r>
      </w:ins>
      <w:ins w:id="81" w:author="Sepura" w:date="2020-11-06T13:00:00Z">
        <w:r>
          <w:t xml:space="preserve"> the IWF completes any further actions needed to handle the response.</w:t>
        </w:r>
      </w:ins>
    </w:p>
    <w:p w14:paraId="22C7DEF5" w14:textId="68C12A54" w:rsidR="00395B6D" w:rsidRDefault="00395B6D">
      <w:pPr>
        <w:rPr>
          <w:noProof/>
        </w:rPr>
      </w:pPr>
    </w:p>
    <w:p w14:paraId="5581C3BD" w14:textId="25360A71" w:rsidR="00395B6D" w:rsidRDefault="00395B6D">
      <w:pPr>
        <w:rPr>
          <w:noProof/>
        </w:rPr>
      </w:pPr>
    </w:p>
    <w:p w14:paraId="6F646DD5" w14:textId="77777777" w:rsidR="00395B6D" w:rsidRPr="00C96BF8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3B4F78" w14:textId="77777777" w:rsidR="00395B6D" w:rsidRDefault="00395B6D">
      <w:pPr>
        <w:rPr>
          <w:noProof/>
        </w:rPr>
      </w:pPr>
    </w:p>
    <w:sectPr w:rsidR="00395B6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DCB67" w14:textId="77777777" w:rsidR="004C7AF5" w:rsidRDefault="004C7AF5">
      <w:r>
        <w:separator/>
      </w:r>
    </w:p>
  </w:endnote>
  <w:endnote w:type="continuationSeparator" w:id="0">
    <w:p w14:paraId="0ECEEC65" w14:textId="77777777" w:rsidR="004C7AF5" w:rsidRDefault="004C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5C836" w14:textId="77777777" w:rsidR="004C7AF5" w:rsidRDefault="004C7AF5">
      <w:r>
        <w:separator/>
      </w:r>
    </w:p>
  </w:footnote>
  <w:footnote w:type="continuationSeparator" w:id="0">
    <w:p w14:paraId="408AA9BF" w14:textId="77777777" w:rsidR="004C7AF5" w:rsidRDefault="004C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1">
    <w15:presenceInfo w15:providerId="None" w15:userId="Sepura1"/>
  </w15:person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FC"/>
    <w:rsid w:val="00060C97"/>
    <w:rsid w:val="000949C7"/>
    <w:rsid w:val="000A6394"/>
    <w:rsid w:val="000B150C"/>
    <w:rsid w:val="000B7FED"/>
    <w:rsid w:val="000C038A"/>
    <w:rsid w:val="000C2E2B"/>
    <w:rsid w:val="000C6598"/>
    <w:rsid w:val="000D44B3"/>
    <w:rsid w:val="00145D43"/>
    <w:rsid w:val="00170DC6"/>
    <w:rsid w:val="00192C46"/>
    <w:rsid w:val="001A08B3"/>
    <w:rsid w:val="001A7B60"/>
    <w:rsid w:val="001B52F0"/>
    <w:rsid w:val="001B7A65"/>
    <w:rsid w:val="001C1BEF"/>
    <w:rsid w:val="001E41F3"/>
    <w:rsid w:val="002172FE"/>
    <w:rsid w:val="00217AD7"/>
    <w:rsid w:val="00237CCE"/>
    <w:rsid w:val="0026004D"/>
    <w:rsid w:val="002640DD"/>
    <w:rsid w:val="00275D12"/>
    <w:rsid w:val="00284FEB"/>
    <w:rsid w:val="002860C4"/>
    <w:rsid w:val="0029312D"/>
    <w:rsid w:val="002B5741"/>
    <w:rsid w:val="002E472E"/>
    <w:rsid w:val="00305409"/>
    <w:rsid w:val="003609EF"/>
    <w:rsid w:val="0036231A"/>
    <w:rsid w:val="00374DD4"/>
    <w:rsid w:val="00395B6D"/>
    <w:rsid w:val="003A6DBE"/>
    <w:rsid w:val="003E1A36"/>
    <w:rsid w:val="00410371"/>
    <w:rsid w:val="004242F1"/>
    <w:rsid w:val="004605F0"/>
    <w:rsid w:val="00467E87"/>
    <w:rsid w:val="004B4C93"/>
    <w:rsid w:val="004B5D8F"/>
    <w:rsid w:val="004B75B7"/>
    <w:rsid w:val="004C7AF5"/>
    <w:rsid w:val="00503EEF"/>
    <w:rsid w:val="0051580D"/>
    <w:rsid w:val="00547111"/>
    <w:rsid w:val="00592D74"/>
    <w:rsid w:val="005E2C44"/>
    <w:rsid w:val="00621188"/>
    <w:rsid w:val="006257ED"/>
    <w:rsid w:val="00642972"/>
    <w:rsid w:val="00665C47"/>
    <w:rsid w:val="00673996"/>
    <w:rsid w:val="00695808"/>
    <w:rsid w:val="006B46FB"/>
    <w:rsid w:val="006E21FB"/>
    <w:rsid w:val="007176FF"/>
    <w:rsid w:val="00792342"/>
    <w:rsid w:val="007977A8"/>
    <w:rsid w:val="007B512A"/>
    <w:rsid w:val="007C0294"/>
    <w:rsid w:val="007C2097"/>
    <w:rsid w:val="007D6A07"/>
    <w:rsid w:val="007E7F0C"/>
    <w:rsid w:val="007F4BE9"/>
    <w:rsid w:val="007F7259"/>
    <w:rsid w:val="008040A8"/>
    <w:rsid w:val="0081227D"/>
    <w:rsid w:val="00826F0A"/>
    <w:rsid w:val="008279FA"/>
    <w:rsid w:val="008626E7"/>
    <w:rsid w:val="00870EE7"/>
    <w:rsid w:val="008863B9"/>
    <w:rsid w:val="008A45A6"/>
    <w:rsid w:val="008B68CE"/>
    <w:rsid w:val="008D7183"/>
    <w:rsid w:val="008E65EE"/>
    <w:rsid w:val="008E6A84"/>
    <w:rsid w:val="008F3789"/>
    <w:rsid w:val="008F686C"/>
    <w:rsid w:val="009148DE"/>
    <w:rsid w:val="009359AF"/>
    <w:rsid w:val="0094158E"/>
    <w:rsid w:val="00941E30"/>
    <w:rsid w:val="009777D9"/>
    <w:rsid w:val="00991B88"/>
    <w:rsid w:val="009A5753"/>
    <w:rsid w:val="009A579D"/>
    <w:rsid w:val="009B341B"/>
    <w:rsid w:val="009E3297"/>
    <w:rsid w:val="009F4D27"/>
    <w:rsid w:val="009F734F"/>
    <w:rsid w:val="00A03E4A"/>
    <w:rsid w:val="00A246B6"/>
    <w:rsid w:val="00A420E2"/>
    <w:rsid w:val="00A47E70"/>
    <w:rsid w:val="00A50CF0"/>
    <w:rsid w:val="00A7671C"/>
    <w:rsid w:val="00A93D16"/>
    <w:rsid w:val="00AA2CBC"/>
    <w:rsid w:val="00AA7153"/>
    <w:rsid w:val="00AB4B5E"/>
    <w:rsid w:val="00AC5820"/>
    <w:rsid w:val="00AD1CD8"/>
    <w:rsid w:val="00B23703"/>
    <w:rsid w:val="00B258BB"/>
    <w:rsid w:val="00B67B97"/>
    <w:rsid w:val="00B70E71"/>
    <w:rsid w:val="00B968C8"/>
    <w:rsid w:val="00BA3EC5"/>
    <w:rsid w:val="00BA51D9"/>
    <w:rsid w:val="00BB5DFC"/>
    <w:rsid w:val="00BD279D"/>
    <w:rsid w:val="00BD6BB8"/>
    <w:rsid w:val="00BE5C89"/>
    <w:rsid w:val="00C31A25"/>
    <w:rsid w:val="00C66BA2"/>
    <w:rsid w:val="00C95985"/>
    <w:rsid w:val="00CC48FC"/>
    <w:rsid w:val="00CC5026"/>
    <w:rsid w:val="00CC68D0"/>
    <w:rsid w:val="00D03F9A"/>
    <w:rsid w:val="00D06D51"/>
    <w:rsid w:val="00D24991"/>
    <w:rsid w:val="00D37A07"/>
    <w:rsid w:val="00D50255"/>
    <w:rsid w:val="00D50D3B"/>
    <w:rsid w:val="00D66520"/>
    <w:rsid w:val="00DC2DBF"/>
    <w:rsid w:val="00DC7F92"/>
    <w:rsid w:val="00DE2998"/>
    <w:rsid w:val="00DE34CF"/>
    <w:rsid w:val="00E13F3D"/>
    <w:rsid w:val="00E1786C"/>
    <w:rsid w:val="00E253C9"/>
    <w:rsid w:val="00E34898"/>
    <w:rsid w:val="00E70294"/>
    <w:rsid w:val="00E84FA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95B6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95B6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B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6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F053A-B133-4D3E-AE9C-48B9F581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2020-12-04T18:28:00Z</dcterms:created>
  <dcterms:modified xsi:type="dcterms:W3CDTF">2020-12-04T18:28:00Z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CP-203260</vt:lpwstr>
  </property>
  <property fmtid="{D5CDD505-2E9C-101B-9397-08002B2CF9AE}" pid="10" name="Spec#">
    <vt:lpwstr>29.582</vt:lpwstr>
  </property>
  <property fmtid="{D5CDD505-2E9C-101B-9397-08002B2CF9AE}" pid="11" name="Cr#">
    <vt:lpwstr>0011</vt:lpwstr>
  </property>
  <property fmtid="{D5CDD505-2E9C-101B-9397-08002B2CF9AE}" pid="12" name="Revision">
    <vt:lpwstr>3</vt:lpwstr>
  </property>
  <property fmtid="{D5CDD505-2E9C-101B-9397-08002B2CF9AE}" pid="13" name="Version">
    <vt:lpwstr>17.0.0</vt:lpwstr>
  </property>
  <property fmtid="{D5CDD505-2E9C-101B-9397-08002B2CF9AE}" pid="14" name="CrTitle">
    <vt:lpwstr>Addition of clauses 9.2.3.3.3 (Standalone SDS over media plane / Participating) Originating</vt:lpwstr>
  </property>
  <property fmtid="{D5CDD505-2E9C-101B-9397-08002B2CF9AE}" pid="15" name="SourceIfWg">
    <vt:lpwstr>Sepura Ltd</vt:lpwstr>
  </property>
  <property fmtid="{D5CDD505-2E9C-101B-9397-08002B2CF9AE}" pid="16" name="SourceIfTsg">
    <vt:lpwstr>Sepura Ltd</vt:lpwstr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2020-12-04</vt:lpwstr>
  </property>
  <property fmtid="{D5CDD505-2E9C-101B-9397-08002B2CF9AE}" pid="20" name="Release">
    <vt:lpwstr>Rel-17</vt:lpwstr>
  </property>
</Properties>
</file>