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6012FBF" w:rsidR="00E8079D" w:rsidRDefault="00E8079D" w:rsidP="00E8079D">
      <w:pPr>
        <w:pStyle w:val="CRCoverPage"/>
        <w:tabs>
          <w:tab w:val="right" w:pos="9639"/>
        </w:tabs>
        <w:spacing w:after="0"/>
        <w:rPr>
          <w:b/>
          <w:i/>
          <w:noProof/>
          <w:sz w:val="28"/>
        </w:rPr>
      </w:pPr>
      <w:r>
        <w:rPr>
          <w:b/>
          <w:noProof/>
          <w:sz w:val="24"/>
        </w:rPr>
        <w:t xml:space="preserve">3GPP TSG-CT </w:t>
      </w:r>
      <w:bookmarkStart w:id="0" w:name="_GoBack"/>
      <w:bookmarkEnd w:id="0"/>
      <w:r w:rsidR="002F431A">
        <w:rPr>
          <w:b/>
          <w:noProof/>
          <w:sz w:val="24"/>
        </w:rPr>
        <w:t>Meeting #90e</w:t>
      </w:r>
      <w:r>
        <w:rPr>
          <w:b/>
          <w:i/>
          <w:noProof/>
          <w:sz w:val="28"/>
        </w:rPr>
        <w:tab/>
      </w:r>
      <w:r>
        <w:rPr>
          <w:b/>
          <w:noProof/>
          <w:sz w:val="24"/>
        </w:rPr>
        <w:t>C</w:t>
      </w:r>
      <w:r w:rsidR="009D062C">
        <w:rPr>
          <w:b/>
          <w:noProof/>
          <w:sz w:val="24"/>
        </w:rPr>
        <w:t>P</w:t>
      </w:r>
      <w:r>
        <w:rPr>
          <w:b/>
          <w:noProof/>
          <w:sz w:val="24"/>
        </w:rPr>
        <w:t>-</w:t>
      </w:r>
      <w:r w:rsidR="00ED67D8">
        <w:rPr>
          <w:b/>
          <w:noProof/>
          <w:sz w:val="24"/>
        </w:rPr>
        <w:t>20</w:t>
      </w:r>
      <w:r w:rsidR="003F6BB1">
        <w:rPr>
          <w:b/>
          <w:noProof/>
          <w:sz w:val="24"/>
        </w:rPr>
        <w:t>32</w:t>
      </w:r>
      <w:r w:rsidR="00B06E3B">
        <w:rPr>
          <w:b/>
          <w:noProof/>
          <w:sz w:val="24"/>
        </w:rPr>
        <w:t>55</w:t>
      </w:r>
    </w:p>
    <w:p w14:paraId="14A6A8EE" w14:textId="03A5DA92" w:rsidR="002F431A" w:rsidRDefault="002F431A" w:rsidP="002F431A">
      <w:pPr>
        <w:pStyle w:val="CRCoverPage"/>
        <w:outlineLvl w:val="0"/>
        <w:rPr>
          <w:b/>
          <w:noProof/>
          <w:sz w:val="24"/>
        </w:rPr>
      </w:pPr>
      <w:r>
        <w:rPr>
          <w:b/>
          <w:noProof/>
          <w:sz w:val="24"/>
        </w:rPr>
        <w:t>E-Meeting, 0</w:t>
      </w:r>
      <w:r w:rsidR="00B06E3B">
        <w:rPr>
          <w:b/>
          <w:noProof/>
          <w:sz w:val="24"/>
        </w:rPr>
        <w:t>7</w:t>
      </w:r>
      <w:r>
        <w:rPr>
          <w:b/>
          <w:noProof/>
          <w:sz w:val="24"/>
          <w:vertAlign w:val="superscript"/>
        </w:rPr>
        <w:t>th</w:t>
      </w:r>
      <w:r>
        <w:rPr>
          <w:b/>
          <w:noProof/>
          <w:sz w:val="24"/>
        </w:rPr>
        <w:t xml:space="preserve"> – 0</w:t>
      </w:r>
      <w:r w:rsidR="00B06E3B">
        <w:rPr>
          <w:b/>
          <w:noProof/>
          <w:sz w:val="24"/>
        </w:rPr>
        <w:t>9</w:t>
      </w:r>
      <w:r>
        <w:rPr>
          <w:b/>
          <w:noProof/>
          <w:sz w:val="24"/>
          <w:vertAlign w:val="superscript"/>
        </w:rPr>
        <w:t>th</w:t>
      </w:r>
      <w:r>
        <w:rPr>
          <w:b/>
          <w:noProof/>
          <w:sz w:val="24"/>
        </w:rPr>
        <w:t xml:space="preserve"> December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819837" w:rsidR="001E41F3" w:rsidRPr="00410371" w:rsidRDefault="00731D12" w:rsidP="00E13F3D">
            <w:pPr>
              <w:pStyle w:val="CRCoverPage"/>
              <w:spacing w:after="0"/>
              <w:jc w:val="right"/>
              <w:rPr>
                <w:b/>
                <w:noProof/>
                <w:sz w:val="28"/>
              </w:rPr>
            </w:pPr>
            <w:r>
              <w:rPr>
                <w:b/>
                <w:noProof/>
                <w:sz w:val="28"/>
              </w:rPr>
              <w:t>24.</w:t>
            </w:r>
            <w:r w:rsidR="006653A0">
              <w:rPr>
                <w:b/>
                <w:noProof/>
                <w:sz w:val="28"/>
              </w:rPr>
              <w:t>167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5C6F70" w:rsidR="001E41F3" w:rsidRPr="00410371" w:rsidRDefault="00C66E68" w:rsidP="00547111">
            <w:pPr>
              <w:pStyle w:val="CRCoverPage"/>
              <w:spacing w:after="0"/>
              <w:rPr>
                <w:noProof/>
              </w:rPr>
            </w:pPr>
            <w:r>
              <w:rPr>
                <w:b/>
                <w:noProof/>
                <w:sz w:val="28"/>
              </w:rPr>
              <w:t>0224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089DB6" w:rsidR="001E41F3" w:rsidRPr="00410371" w:rsidRDefault="00B06E3B"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0FB0D7" w:rsidR="001E41F3" w:rsidRPr="00410371" w:rsidRDefault="00C66E68">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0010B4" w:rsidR="00F25D98" w:rsidRDefault="00C66E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5E4A54" w:rsidR="001E41F3" w:rsidRDefault="00305B62">
            <w:pPr>
              <w:pStyle w:val="CRCoverPage"/>
              <w:spacing w:after="0"/>
              <w:ind w:left="100"/>
              <w:rPr>
                <w:noProof/>
              </w:rPr>
            </w:pPr>
            <w:r>
              <w:t xml:space="preserve">Handover from </w:t>
            </w:r>
            <w:r w:rsidR="002D5D80">
              <w:t>non-3GPP access</w:t>
            </w:r>
            <w:r>
              <w:t xml:space="preserve"> to </w:t>
            </w:r>
            <w:r w:rsidR="009C4228">
              <w:t>NG-RAN</w:t>
            </w:r>
            <w:r w:rsidR="002D5D80">
              <w:t xml:space="preserve">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E7A287E" w:rsidR="001E41F3" w:rsidRDefault="006A3898" w:rsidP="00547111">
            <w:pPr>
              <w:pStyle w:val="CRCoverPage"/>
              <w:spacing w:after="0"/>
              <w:ind w:left="100"/>
              <w:rPr>
                <w:noProof/>
              </w:rPr>
            </w:pPr>
            <w:r>
              <w:rPr>
                <w:noProof/>
              </w:rPr>
              <w:t>Ericsson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67BDF3" w:rsidR="001E41F3" w:rsidRDefault="00305B62">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60C5E9" w:rsidR="00196EE9" w:rsidRDefault="002D5D80">
            <w:pPr>
              <w:pStyle w:val="CRCoverPage"/>
              <w:spacing w:after="0"/>
              <w:ind w:left="100"/>
              <w:rPr>
                <w:noProof/>
              </w:rPr>
            </w:pPr>
            <w:r>
              <w:rPr>
                <w:noProof/>
              </w:rPr>
              <w:t>2020-</w:t>
            </w:r>
            <w:r w:rsidR="00B06E3B">
              <w:rPr>
                <w:noProof/>
              </w:rPr>
              <w:t>12-03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564A11" w:rsidR="001E41F3" w:rsidRDefault="00305B6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57E092" w:rsidR="001E41F3" w:rsidRDefault="00305B6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021D0" w14:textId="4161C03A" w:rsidR="00562C83" w:rsidRDefault="000B428A">
            <w:pPr>
              <w:pStyle w:val="CRCoverPage"/>
              <w:spacing w:after="0"/>
              <w:ind w:left="100"/>
              <w:rPr>
                <w:noProof/>
              </w:rPr>
            </w:pPr>
            <w:r>
              <w:rPr>
                <w:noProof/>
              </w:rPr>
              <w:t xml:space="preserve">The Allow_Handover_PDN_Connection_WLAN_and_EPS configuration parameter was specified for </w:t>
            </w:r>
            <w:r w:rsidR="00EC3ABE">
              <w:rPr>
                <w:noProof/>
              </w:rPr>
              <w:t>EPS</w:t>
            </w:r>
            <w:r>
              <w:rPr>
                <w:noProof/>
              </w:rPr>
              <w:t xml:space="preserve"> in release 15</w:t>
            </w:r>
            <w:r w:rsidR="00B731BD">
              <w:rPr>
                <w:noProof/>
              </w:rPr>
              <w:t xml:space="preserve">, CR#0198. </w:t>
            </w:r>
            <w:r w:rsidR="00A122AC">
              <w:rPr>
                <w:noProof/>
              </w:rPr>
              <w:t xml:space="preserve">In 5G, </w:t>
            </w:r>
            <w:r w:rsidR="00EC3ABE">
              <w:rPr>
                <w:noProof/>
              </w:rPr>
              <w:t>we now have</w:t>
            </w:r>
            <w:r w:rsidR="00A122AC">
              <w:rPr>
                <w:noProof/>
              </w:rPr>
              <w:t xml:space="preserve"> more </w:t>
            </w:r>
            <w:r w:rsidR="00562C83">
              <w:rPr>
                <w:noProof/>
              </w:rPr>
              <w:t>options for handovers and reasons to control them:</w:t>
            </w:r>
          </w:p>
          <w:p w14:paraId="5E183973" w14:textId="360C7A0A" w:rsidR="00562C83" w:rsidRDefault="00562C83">
            <w:pPr>
              <w:pStyle w:val="CRCoverPage"/>
              <w:spacing w:after="0"/>
              <w:ind w:left="100"/>
              <w:rPr>
                <w:noProof/>
              </w:rPr>
            </w:pPr>
            <w:r>
              <w:rPr>
                <w:noProof/>
              </w:rPr>
              <w:t>-Handover of a PDU session over WLAN via N3IWF to a PDU session established over N</w:t>
            </w:r>
            <w:r w:rsidR="00EA0101">
              <w:rPr>
                <w:noProof/>
              </w:rPr>
              <w:t>G-RAN</w:t>
            </w:r>
            <w:r>
              <w:rPr>
                <w:noProof/>
              </w:rPr>
              <w:t xml:space="preserve"> and vice versa.</w:t>
            </w:r>
          </w:p>
          <w:p w14:paraId="4C572266" w14:textId="65546FFE" w:rsidR="00562C83" w:rsidRDefault="00562C83">
            <w:pPr>
              <w:pStyle w:val="CRCoverPage"/>
              <w:spacing w:after="0"/>
              <w:ind w:left="100"/>
              <w:rPr>
                <w:noProof/>
              </w:rPr>
            </w:pPr>
            <w:r>
              <w:rPr>
                <w:noProof/>
              </w:rPr>
              <w:t>-Handover of a PDN connection over WLAN via ePDG to a PDU session over N</w:t>
            </w:r>
            <w:r w:rsidR="00EA0101">
              <w:rPr>
                <w:noProof/>
              </w:rPr>
              <w:t>G-RAN</w:t>
            </w:r>
            <w:r>
              <w:rPr>
                <w:noProof/>
              </w:rPr>
              <w:t xml:space="preserve"> and vice versa,</w:t>
            </w:r>
          </w:p>
          <w:p w14:paraId="2AD5D055" w14:textId="22DD7E13" w:rsidR="000138AF" w:rsidRDefault="005A0945">
            <w:pPr>
              <w:pStyle w:val="CRCoverPage"/>
              <w:spacing w:after="0"/>
              <w:ind w:left="100"/>
              <w:rPr>
                <w:noProof/>
              </w:rPr>
            </w:pPr>
            <w:r>
              <w:rPr>
                <w:noProof/>
              </w:rPr>
              <w:t xml:space="preserve">These two handovers need to be controlled as it is not sure that the </w:t>
            </w:r>
            <w:r w:rsidR="008E53E7">
              <w:rPr>
                <w:noProof/>
              </w:rPr>
              <w:t xml:space="preserve">5GC </w:t>
            </w:r>
            <w:r>
              <w:rPr>
                <w:noProof/>
              </w:rPr>
              <w:t>support</w:t>
            </w:r>
            <w:r w:rsidR="002D6E20">
              <w:rPr>
                <w:noProof/>
              </w:rPr>
              <w:t>s</w:t>
            </w:r>
            <w:r>
              <w:rPr>
                <w:noProof/>
              </w:rPr>
              <w:t xml:space="preserve"> voice connections.</w:t>
            </w:r>
          </w:p>
          <w:p w14:paraId="4AB1CFBA" w14:textId="54BC0BD5" w:rsidR="00275D45" w:rsidRDefault="00275D45">
            <w:pPr>
              <w:pStyle w:val="CRCoverPage"/>
              <w:spacing w:after="0"/>
              <w:ind w:left="100"/>
              <w:rPr>
                <w:noProof/>
              </w:rPr>
            </w:pPr>
            <w:r>
              <w:rPr>
                <w:noProof/>
              </w:rPr>
              <w:t xml:space="preserve">Further, </w:t>
            </w:r>
            <w:r w:rsidR="00D65862">
              <w:rPr>
                <w:noProof/>
              </w:rPr>
              <w:t xml:space="preserve">the CR provides values analogous for the </w:t>
            </w:r>
            <w:r w:rsidR="00D65862" w:rsidRPr="00F20233">
              <w:t>Allow_Handover_PDN_connection_WLAN_</w:t>
            </w:r>
            <w:r w:rsidR="00D65862">
              <w:t>a</w:t>
            </w:r>
            <w:r w:rsidR="00D65862" w:rsidRPr="00F20233">
              <w:t>nd_EPS</w:t>
            </w:r>
            <w:r w:rsidR="00D65862">
              <w:t xml:space="preserve"> to avoid a possible bill shock</w:t>
            </w:r>
            <w:r w:rsidR="002F431A">
              <w:t xml:space="preserve"> when roaming</w:t>
            </w:r>
            <w:r w:rsidR="00D65862">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F5977F" w:rsidR="001E41F3" w:rsidRDefault="00B731BD">
            <w:pPr>
              <w:pStyle w:val="CRCoverPage"/>
              <w:spacing w:after="0"/>
              <w:ind w:left="100"/>
              <w:rPr>
                <w:noProof/>
              </w:rPr>
            </w:pPr>
            <w:r>
              <w:rPr>
                <w:noProof/>
              </w:rPr>
              <w:t>Introduce new leaf</w:t>
            </w:r>
            <w:r w:rsidR="00172CCA">
              <w:rPr>
                <w:noProof/>
              </w:rPr>
              <w:t xml:space="preserve"> node</w:t>
            </w:r>
            <w:r w:rsidR="009A09F9">
              <w:rPr>
                <w:noProof/>
              </w:rPr>
              <w:t>s</w:t>
            </w:r>
            <w:r w:rsidR="00172CCA">
              <w:rPr>
                <w:noProof/>
              </w:rPr>
              <w:t xml:space="preserve"> </w:t>
            </w:r>
            <w:r w:rsidR="00D65862" w:rsidRPr="00F20233">
              <w:t>Allow_Handover_PD</w:t>
            </w:r>
            <w:r w:rsidR="00D65862">
              <w:t>U</w:t>
            </w:r>
            <w:r w:rsidR="00D65862" w:rsidRPr="00F20233">
              <w:t>_</w:t>
            </w:r>
            <w:r w:rsidR="00D65862">
              <w:t>session_non-3GPP</w:t>
            </w:r>
            <w:r w:rsidR="00D65862" w:rsidRPr="00F20233">
              <w:t>_</w:t>
            </w:r>
            <w:r w:rsidR="00D65862">
              <w:t>a</w:t>
            </w:r>
            <w:r w:rsidR="00D65862" w:rsidRPr="00F20233">
              <w:t>nd_</w:t>
            </w:r>
            <w:r w:rsidR="004B2C2B">
              <w:t xml:space="preserve">NG.RAN </w:t>
            </w:r>
            <w:r w:rsidR="002D6E20">
              <w:t xml:space="preserve">and </w:t>
            </w:r>
            <w:r w:rsidR="00D65862" w:rsidRPr="00F20233">
              <w:t>Allow_Handover_PD</w:t>
            </w:r>
            <w:r w:rsidR="00D65862">
              <w:t>N</w:t>
            </w:r>
            <w:r w:rsidR="00D65862" w:rsidRPr="00F20233">
              <w:t>_</w:t>
            </w:r>
            <w:r w:rsidR="00D65862">
              <w:t>connection_non-3GPP</w:t>
            </w:r>
            <w:r w:rsidR="00D65862" w:rsidRPr="00F20233">
              <w:t>_</w:t>
            </w:r>
            <w:r w:rsidR="00D65862">
              <w:t>a</w:t>
            </w:r>
            <w:r w:rsidR="00D65862" w:rsidRPr="00F20233">
              <w:t>nd_</w:t>
            </w:r>
            <w:r w:rsidR="004B2C2B">
              <w:t xml:space="preserve">NG-RAN </w:t>
            </w:r>
            <w:r w:rsidR="00172CCA">
              <w:t xml:space="preserve">in Figure 1. Introduce the corresponding parameter in a new subclause. </w:t>
            </w:r>
            <w:r w:rsidR="002D6E20">
              <w:t>Update the DDF file.</w:t>
            </w:r>
            <w:r w:rsidR="00172CCA">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62E716" w:rsidR="001E41F3" w:rsidRDefault="00C54DD4">
            <w:pPr>
              <w:pStyle w:val="CRCoverPage"/>
              <w:spacing w:after="0"/>
              <w:ind w:left="100"/>
              <w:rPr>
                <w:noProof/>
              </w:rPr>
            </w:pPr>
            <w:r>
              <w:rPr>
                <w:noProof/>
              </w:rPr>
              <w:t>The possibility for the operators to define a policy in LTE systems will not have a corresponding possibility in 5G systems.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25F5F9" w:rsidR="001E41F3" w:rsidRDefault="00C54DD4">
            <w:pPr>
              <w:pStyle w:val="CRCoverPage"/>
              <w:spacing w:after="0"/>
              <w:ind w:left="100"/>
              <w:rPr>
                <w:noProof/>
              </w:rPr>
            </w:pPr>
            <w:r>
              <w:rPr>
                <w:noProof/>
              </w:rPr>
              <w:t>4, 5.X (new)</w:t>
            </w:r>
            <w:r w:rsidR="004C5301">
              <w:rPr>
                <w:noProof/>
              </w:rPr>
              <w:t>, 5.Y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64A7E" w14:textId="77777777" w:rsidR="008863B9" w:rsidRDefault="00370E53">
            <w:pPr>
              <w:pStyle w:val="CRCoverPage"/>
              <w:spacing w:after="0"/>
              <w:ind w:left="100"/>
              <w:rPr>
                <w:noProof/>
              </w:rPr>
            </w:pPr>
            <w:r>
              <w:rPr>
                <w:noProof/>
              </w:rPr>
              <w:t>C1-207413 (rev-1): Update of the values in the CR</w:t>
            </w:r>
          </w:p>
          <w:p w14:paraId="00023D06" w14:textId="77777777" w:rsidR="00370E53" w:rsidRDefault="00370E53">
            <w:pPr>
              <w:pStyle w:val="CRCoverPage"/>
              <w:spacing w:after="0"/>
              <w:ind w:left="100"/>
              <w:rPr>
                <w:noProof/>
              </w:rPr>
            </w:pPr>
            <w:r>
              <w:rPr>
                <w:noProof/>
              </w:rPr>
              <w:t>CP-203236 (rev-2): Changing from NR to NG-RAN</w:t>
            </w:r>
          </w:p>
          <w:p w14:paraId="42FD2C46" w14:textId="717E7888" w:rsidR="00370E53" w:rsidRDefault="00370E53">
            <w:pPr>
              <w:pStyle w:val="CRCoverPage"/>
              <w:spacing w:after="0"/>
              <w:ind w:left="100"/>
              <w:rPr>
                <w:noProof/>
              </w:rPr>
            </w:pPr>
            <w:r>
              <w:rPr>
                <w:noProof/>
              </w:rPr>
              <w:t>C</w:t>
            </w:r>
            <w:r w:rsidR="00E705AD">
              <w:rPr>
                <w:noProof/>
              </w:rPr>
              <w:t>P-203255</w:t>
            </w:r>
            <w:r>
              <w:rPr>
                <w:noProof/>
              </w:rPr>
              <w:t xml:space="preserve"> (rev-3): </w:t>
            </w:r>
            <w:r w:rsidR="00E705AD">
              <w:rPr>
                <w:noProof/>
              </w:rPr>
              <w:t>Updated cover page: Date of meeting, source to TSG, tdoc number</w:t>
            </w:r>
            <w:r w:rsidR="006A3898">
              <w:rPr>
                <w:noProof/>
              </w:rPr>
              <w:t xml:space="preserve">, </w:t>
            </w:r>
            <w:r w:rsidR="006A3898">
              <w:rPr>
                <w:noProof/>
              </w:rPr>
              <w:t>added revision history</w:t>
            </w:r>
            <w:r w:rsidR="00E705AD">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C544EC6" w14:textId="77777777" w:rsidR="00971C00" w:rsidRDefault="00971C00" w:rsidP="00971C00">
      <w:pPr>
        <w:pStyle w:val="Heading1"/>
        <w:tabs>
          <w:tab w:val="right" w:pos="9630"/>
        </w:tabs>
      </w:pPr>
      <w:bookmarkStart w:id="3" w:name="_Ref511812783"/>
      <w:bookmarkStart w:id="4" w:name="_Toc20131070"/>
      <w:r>
        <w:t>4</w:t>
      </w:r>
      <w:r>
        <w:tab/>
      </w:r>
      <w:bookmarkEnd w:id="3"/>
      <w:r>
        <w:t>3GPP IMS Management Object</w:t>
      </w:r>
      <w:bookmarkEnd w:id="4"/>
    </w:p>
    <w:p w14:paraId="295EECDB" w14:textId="77777777" w:rsidR="00971C00" w:rsidRDefault="00971C00" w:rsidP="00971C00">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39B148C1" w14:textId="77777777" w:rsidR="00971C00" w:rsidRDefault="00971C00" w:rsidP="00971C00">
      <w:r>
        <w:t>The Management Object Identifier is: urn:oma:mo:ext-3gpp-ims:1.0.</w:t>
      </w:r>
    </w:p>
    <w:p w14:paraId="6140DA9E" w14:textId="77777777" w:rsidR="00971C00" w:rsidRDefault="00971C00" w:rsidP="00971C00">
      <w:r>
        <w:t>Protocol compatibility: This MO is compatible with OMA DM 1.2.</w:t>
      </w:r>
    </w:p>
    <w:p w14:paraId="100FDCAF" w14:textId="77777777" w:rsidR="00971C00" w:rsidRDefault="00971C00" w:rsidP="00971C00">
      <w:r>
        <w:t>The following nodes and leaf objects are possible under the 3GPP_IMS node:</w:t>
      </w:r>
    </w:p>
    <w:p w14:paraId="4B91CDA9" w14:textId="62E65E1F" w:rsidR="00971C00" w:rsidRDefault="00557BF5" w:rsidP="00971C00">
      <w:pPr>
        <w:pStyle w:val="TH"/>
      </w:pPr>
      <w:del w:id="5" w:author="Ericsson j before CT1#126e" w:date="2020-10-07T23:39:00Z">
        <w:r w:rsidDel="00352E30">
          <w:object w:dxaOrig="10636" w:dyaOrig="13965" w14:anchorId="16AB9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676.5pt" o:ole="">
              <v:imagedata r:id="rId21" o:title=""/>
            </v:shape>
            <o:OLEObject Type="Embed" ProgID="Visio.Drawing.11" ShapeID="_x0000_i1025" DrawAspect="Content" ObjectID="_1668520773" r:id="rId22"/>
          </w:object>
        </w:r>
      </w:del>
      <w:ins w:id="6" w:author="ericsson j before CT1#125E" w:date="2020-06-29T22:28:00Z">
        <w:r w:rsidR="00B32037">
          <w:object w:dxaOrig="10636" w:dyaOrig="13396" w14:anchorId="72134732">
            <v:shape id="_x0000_i1026" type="#_x0000_t75" style="width:516.75pt;height:648.75pt" o:ole="">
              <v:imagedata r:id="rId23" o:title=""/>
            </v:shape>
            <o:OLEObject Type="Embed" ProgID="Visio.Drawing.11" ShapeID="_x0000_i1026" DrawAspect="Content" ObjectID="_1668520774" r:id="rId24"/>
          </w:object>
        </w:r>
      </w:ins>
    </w:p>
    <w:p w14:paraId="338BAD0E" w14:textId="77777777" w:rsidR="00971C00" w:rsidRDefault="00971C00" w:rsidP="00971C00">
      <w:pPr>
        <w:pStyle w:val="TF"/>
      </w:pPr>
      <w:r>
        <w:t>Figure 1: The 3GPP IMS Management Object</w:t>
      </w:r>
    </w:p>
    <w:p w14:paraId="107AB1B4" w14:textId="77777777" w:rsidR="00971C00" w:rsidRDefault="00971C00" w:rsidP="00971C00">
      <w:pPr>
        <w:pStyle w:val="TH"/>
      </w:pPr>
      <w:r>
        <w:object w:dxaOrig="6705" w:dyaOrig="2715" w14:anchorId="4880CAF8">
          <v:shape id="_x0000_i1027" type="#_x0000_t75" style="width:327pt;height:132pt" o:ole="">
            <v:imagedata r:id="rId25" o:title=""/>
          </v:shape>
          <o:OLEObject Type="Embed" ProgID="Visio.Drawing.11" ShapeID="_x0000_i1027" DrawAspect="Content" ObjectID="_1668520775" r:id="rId26"/>
        </w:object>
      </w:r>
    </w:p>
    <w:p w14:paraId="4E000208" w14:textId="77777777" w:rsidR="00971C00" w:rsidRDefault="00971C00" w:rsidP="00971C00">
      <w:pPr>
        <w:pStyle w:val="TF"/>
      </w:pPr>
      <w:r>
        <w:t>Figure 2: Media type restriction policy</w:t>
      </w:r>
    </w:p>
    <w:p w14:paraId="715ADD39" w14:textId="77777777" w:rsidR="00971C00" w:rsidRDefault="00971C00" w:rsidP="00971C00">
      <w:pPr>
        <w:pStyle w:val="TH"/>
      </w:pPr>
      <w:r>
        <w:object w:dxaOrig="6705" w:dyaOrig="2715" w14:anchorId="0FF7577A">
          <v:shape id="_x0000_i1028" type="#_x0000_t75" style="width:327pt;height:132pt" o:ole="">
            <v:imagedata r:id="rId27" o:title=""/>
          </v:shape>
          <o:OLEObject Type="Embed" ProgID="Visio.Drawing.11" ShapeID="_x0000_i1028" DrawAspect="Content" ObjectID="_1668520776" r:id="rId28"/>
        </w:object>
      </w:r>
    </w:p>
    <w:p w14:paraId="45E5B843" w14:textId="77777777" w:rsidR="00971C00" w:rsidRDefault="00971C00" w:rsidP="00971C00">
      <w:pPr>
        <w:pStyle w:val="TF"/>
      </w:pPr>
      <w:r>
        <w:t>Figure 3: Default EPS bearer context usage restriction policy</w:t>
      </w:r>
    </w:p>
    <w:p w14:paraId="18DAB331" w14:textId="77777777" w:rsidR="00971C00" w:rsidRDefault="00971C00" w:rsidP="00971C00">
      <w:pPr>
        <w:pStyle w:val="TH"/>
      </w:pPr>
      <w:r>
        <w:object w:dxaOrig="6725" w:dyaOrig="2743" w14:anchorId="1EE38C75">
          <v:shape id="_x0000_i1029" type="#_x0000_t75" style="width:328.5pt;height:133.5pt" o:ole="">
            <v:imagedata r:id="rId29" o:title=""/>
          </v:shape>
          <o:OLEObject Type="Embed" ProgID="Visio.Drawing.11" ShapeID="_x0000_i1029" DrawAspect="Content" ObjectID="_1668520777" r:id="rId30"/>
        </w:object>
      </w:r>
    </w:p>
    <w:p w14:paraId="191911E8" w14:textId="77777777" w:rsidR="00971C00" w:rsidRDefault="00971C00" w:rsidP="00971C00">
      <w:pPr>
        <w:pStyle w:val="TF"/>
      </w:pPr>
      <w:r>
        <w:t>Figure </w:t>
      </w:r>
      <w:r>
        <w:rPr>
          <w:rFonts w:hint="eastAsia"/>
          <w:lang w:eastAsia="zh-CN"/>
        </w:rPr>
        <w:t>4</w:t>
      </w:r>
      <w:r>
        <w:t xml:space="preserve">: </w:t>
      </w:r>
      <w:r>
        <w:rPr>
          <w:rFonts w:hint="eastAsia"/>
          <w:lang w:eastAsia="zh-CN"/>
        </w:rPr>
        <w:t>Reliable 18x</w:t>
      </w:r>
      <w:r>
        <w:t xml:space="preserve"> policy</w:t>
      </w:r>
    </w:p>
    <w:p w14:paraId="71D0A01C" w14:textId="77777777" w:rsidR="00971C00" w:rsidRDefault="00971C00" w:rsidP="00971C00"/>
    <w:p w14:paraId="6B9B402A" w14:textId="77777777" w:rsidR="00971C00" w:rsidRDefault="00971C00" w:rsidP="00971C00">
      <w:pPr>
        <w:pStyle w:val="TH"/>
      </w:pPr>
      <w:r>
        <w:object w:dxaOrig="6705" w:dyaOrig="2716" w14:anchorId="1A9033A1">
          <v:shape id="_x0000_i1030" type="#_x0000_t75" style="width:327pt;height:132.75pt" o:ole="">
            <v:imagedata r:id="rId31" o:title=""/>
          </v:shape>
          <o:OLEObject Type="Embed" ProgID="Visio.Drawing.11" ShapeID="_x0000_i1030" DrawAspect="Content" ObjectID="_1668520778" r:id="rId32"/>
        </w:object>
      </w:r>
    </w:p>
    <w:p w14:paraId="3DF97DF9" w14:textId="77777777" w:rsidR="00971C00" w:rsidRDefault="00971C00" w:rsidP="00971C00">
      <w:pPr>
        <w:pStyle w:val="TF"/>
      </w:pPr>
      <w:r>
        <w:t>Figure 5: Policy on local numbers</w:t>
      </w:r>
    </w:p>
    <w:p w14:paraId="276296E5" w14:textId="77777777" w:rsidR="00971C00" w:rsidRDefault="00971C00" w:rsidP="00971C00">
      <w:pPr>
        <w:pStyle w:val="TH"/>
      </w:pPr>
      <w:r>
        <w:object w:dxaOrig="7873" w:dyaOrig="3877" w14:anchorId="29197A23">
          <v:shape id="_x0000_i1031" type="#_x0000_t75" style="width:383.25pt;height:189pt" o:ole="">
            <v:imagedata r:id="rId33" o:title=""/>
          </v:shape>
          <o:OLEObject Type="Embed" ProgID="Visio.Drawing.11" ShapeID="_x0000_i1031" DrawAspect="Content" ObjectID="_1668520779" r:id="rId34"/>
        </w:object>
      </w:r>
    </w:p>
    <w:p w14:paraId="0C439614" w14:textId="77777777" w:rsidR="00971C00" w:rsidRDefault="00971C00" w:rsidP="00971C00">
      <w:pPr>
        <w:pStyle w:val="TF"/>
      </w:pPr>
      <w:r>
        <w:t xml:space="preserve">Figure 6: </w:t>
      </w:r>
      <w:r>
        <w:rPr>
          <w:lang w:eastAsia="zh-CN"/>
        </w:rPr>
        <w:t>3GPP PS data off</w:t>
      </w:r>
    </w:p>
    <w:p w14:paraId="17E12A4D" w14:textId="77777777" w:rsidR="00971C00" w:rsidRPr="00C63CD6" w:rsidRDefault="00971C00" w:rsidP="00971C00">
      <w:pPr>
        <w:pStyle w:val="TH"/>
      </w:pPr>
      <w:r w:rsidRPr="00C63CD6">
        <w:object w:dxaOrig="6706" w:dyaOrig="2716" w14:anchorId="516F519A">
          <v:shape id="_x0000_i1032" type="#_x0000_t75" style="width:327pt;height:132.75pt" o:ole="">
            <v:imagedata r:id="rId35" o:title=""/>
          </v:shape>
          <o:OLEObject Type="Embed" ProgID="Visio.Drawing.11" ShapeID="_x0000_i1032" DrawAspect="Content" ObjectID="_1668520780" r:id="rId36"/>
        </w:object>
      </w:r>
    </w:p>
    <w:p w14:paraId="342085D1" w14:textId="77777777" w:rsidR="00971C00" w:rsidRDefault="00971C00" w:rsidP="00971C00">
      <w:pPr>
        <w:pStyle w:val="TF"/>
      </w:pPr>
      <w:r>
        <w:t>Figure 7</w:t>
      </w:r>
      <w:r w:rsidRPr="00C63CD6">
        <w:t xml:space="preserve">: Default </w:t>
      </w:r>
      <w:r>
        <w:t>QoS Flow</w:t>
      </w:r>
      <w:r w:rsidRPr="00C63CD6">
        <w:t xml:space="preserve"> usage restriction policy</w:t>
      </w:r>
    </w:p>
    <w:p w14:paraId="5EBA8574" w14:textId="77777777" w:rsidR="00971C00" w:rsidRPr="00C63CD6" w:rsidRDefault="00971C00" w:rsidP="00971C00">
      <w:pPr>
        <w:pStyle w:val="TH"/>
      </w:pPr>
      <w:r w:rsidRPr="00C63CD6">
        <w:object w:dxaOrig="6526" w:dyaOrig="1786" w14:anchorId="369A6653">
          <v:shape id="_x0000_i1033" type="#_x0000_t75" style="width:318.75pt;height:87pt" o:ole="">
            <v:imagedata r:id="rId37" o:title=""/>
          </v:shape>
          <o:OLEObject Type="Embed" ProgID="Visio.Drawing.11" ShapeID="_x0000_i1033" DrawAspect="Content" ObjectID="_1668520781" r:id="rId38"/>
        </w:object>
      </w:r>
    </w:p>
    <w:p w14:paraId="349EADE0" w14:textId="77777777" w:rsidR="00971C00" w:rsidRPr="00C63CD6" w:rsidRDefault="00971C00" w:rsidP="00971C00">
      <w:pPr>
        <w:pStyle w:val="TF"/>
      </w:pPr>
      <w:r>
        <w:t>Figure 8</w:t>
      </w:r>
      <w:r w:rsidRPr="00C63CD6">
        <w:t xml:space="preserve">: </w:t>
      </w:r>
      <w:r>
        <w:t>Session Timer policy</w:t>
      </w:r>
    </w:p>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16D417E" w14:textId="3AB5C818" w:rsidR="00051C8E" w:rsidRDefault="00051C8E" w:rsidP="00051C8E">
      <w:pPr>
        <w:pStyle w:val="Heading2"/>
        <w:rPr>
          <w:ins w:id="7" w:author="Ericsson J before CT1#127e" w:date="2020-11-06T14:44:00Z"/>
        </w:rPr>
      </w:pPr>
      <w:bookmarkStart w:id="8" w:name="_Toc20131164"/>
      <w:ins w:id="9" w:author="Ericsson J before CT1#127e" w:date="2020-11-06T14:44:00Z">
        <w:r>
          <w:t>5.X</w:t>
        </w:r>
        <w:r>
          <w:tab/>
          <w:t>/</w:t>
        </w:r>
        <w:r>
          <w:rPr>
            <w:i/>
            <w:iCs/>
          </w:rPr>
          <w:t>&lt;X&gt;</w:t>
        </w:r>
        <w:r>
          <w:t>/</w:t>
        </w:r>
        <w:r w:rsidRPr="00F20233">
          <w:t>Allow_Handover_PD</w:t>
        </w:r>
        <w:r>
          <w:t>U</w:t>
        </w:r>
        <w:r w:rsidRPr="00F20233">
          <w:t>_</w:t>
        </w:r>
        <w:r>
          <w:t>session_non-3GPP</w:t>
        </w:r>
        <w:r w:rsidRPr="00F20233">
          <w:t>_</w:t>
        </w:r>
        <w:r>
          <w:t>a</w:t>
        </w:r>
        <w:r w:rsidRPr="00F20233">
          <w:t>nd_</w:t>
        </w:r>
      </w:ins>
      <w:ins w:id="10" w:author="Ericsson J in CT1#127e" w:date="2020-11-26T17:08:00Z">
        <w:r w:rsidR="004B2C2B">
          <w:t>NG-RAN</w:t>
        </w:r>
      </w:ins>
    </w:p>
    <w:p w14:paraId="27764BBA" w14:textId="6ACA0BB8" w:rsidR="00051C8E" w:rsidRDefault="00051C8E" w:rsidP="00051C8E">
      <w:pPr>
        <w:rPr>
          <w:ins w:id="11" w:author="Ericsson J before CT1#127e" w:date="2020-11-06T14:44:00Z"/>
        </w:rPr>
      </w:pPr>
      <w:ins w:id="12" w:author="Ericsson J before CT1#127e" w:date="2020-11-06T14:44:00Z">
        <w:r>
          <w:t xml:space="preserve">The leaf indicates options for when a UE is allowed to transfer the PDU session providing access to IMS between 5GCN via non-3GPP access and 5GCN via </w:t>
        </w:r>
      </w:ins>
      <w:ins w:id="13" w:author="Ericsson J in CT1#127e" w:date="2020-11-26T17:06:00Z">
        <w:r w:rsidR="004B2C2B">
          <w:t>NG-RAN</w:t>
        </w:r>
      </w:ins>
      <w:ins w:id="14" w:author="Ericsson J before CT1#127e" w:date="2020-11-06T14:44:00Z">
        <w:r>
          <w:t>.</w:t>
        </w:r>
      </w:ins>
    </w:p>
    <w:p w14:paraId="0043E6F5" w14:textId="77777777" w:rsidR="00051C8E" w:rsidRDefault="00051C8E" w:rsidP="00051C8E">
      <w:pPr>
        <w:pStyle w:val="B1"/>
        <w:rPr>
          <w:ins w:id="15" w:author="Ericsson J before CT1#127e" w:date="2020-11-06T14:44:00Z"/>
        </w:rPr>
      </w:pPr>
      <w:ins w:id="16" w:author="Ericsson J before CT1#127e" w:date="2020-11-06T14:44:00Z">
        <w:r>
          <w:t>-</w:t>
        </w:r>
        <w:r>
          <w:tab/>
          <w:t>Occurrence: ZeroOrOne</w:t>
        </w:r>
      </w:ins>
    </w:p>
    <w:p w14:paraId="47FFE3F3" w14:textId="77777777" w:rsidR="00051C8E" w:rsidRDefault="00051C8E" w:rsidP="00051C8E">
      <w:pPr>
        <w:pStyle w:val="B1"/>
        <w:rPr>
          <w:ins w:id="17" w:author="Ericsson J before CT1#127e" w:date="2020-11-06T14:44:00Z"/>
        </w:rPr>
      </w:pPr>
      <w:ins w:id="18" w:author="Ericsson J before CT1#127e" w:date="2020-11-06T14:44:00Z">
        <w:r>
          <w:t>-</w:t>
        </w:r>
        <w:r>
          <w:tab/>
          <w:t>Format: int</w:t>
        </w:r>
      </w:ins>
    </w:p>
    <w:p w14:paraId="3ED8BBCB" w14:textId="77777777" w:rsidR="00051C8E" w:rsidRDefault="00051C8E" w:rsidP="00051C8E">
      <w:pPr>
        <w:pStyle w:val="B1"/>
        <w:rPr>
          <w:ins w:id="19" w:author="Ericsson J before CT1#127e" w:date="2020-11-06T14:44:00Z"/>
          <w:bCs/>
        </w:rPr>
      </w:pPr>
      <w:ins w:id="20" w:author="Ericsson J before CT1#127e" w:date="2020-11-06T14:44:00Z">
        <w:r>
          <w:t>-</w:t>
        </w:r>
        <w:r>
          <w:tab/>
          <w:t>Access Types: Get, Replace</w:t>
        </w:r>
      </w:ins>
    </w:p>
    <w:p w14:paraId="1BA92CCC" w14:textId="77777777" w:rsidR="00051C8E" w:rsidRDefault="00051C8E" w:rsidP="00051C8E">
      <w:pPr>
        <w:pStyle w:val="B1"/>
        <w:rPr>
          <w:ins w:id="21" w:author="Ericsson J before CT1#127e" w:date="2020-11-06T14:44:00Z"/>
          <w:bCs/>
        </w:rPr>
      </w:pPr>
      <w:ins w:id="22" w:author="Ericsson J before CT1#127e" w:date="2020-11-06T14:44:00Z">
        <w:r>
          <w:t>-</w:t>
        </w:r>
        <w:r>
          <w:tab/>
          <w:t>Values: 0, 1, 2, 3, 4, 5</w:t>
        </w:r>
      </w:ins>
    </w:p>
    <w:p w14:paraId="44283D9D" w14:textId="355A13CD" w:rsidR="00051C8E" w:rsidRDefault="00051C8E" w:rsidP="00051C8E">
      <w:pPr>
        <w:pStyle w:val="B2"/>
        <w:rPr>
          <w:ins w:id="23" w:author="Ericsson J before CT1#127e" w:date="2020-11-06T14:44:00Z"/>
          <w:lang w:eastAsia="zh-CN"/>
        </w:rPr>
      </w:pPr>
      <w:ins w:id="24" w:author="Ericsson J before CT1#127e" w:date="2020-11-06T14:44:00Z">
        <w:r>
          <w:rPr>
            <w:lang w:eastAsia="zh-CN"/>
          </w:rPr>
          <w:lastRenderedPageBreak/>
          <w:t>0</w:t>
        </w:r>
        <w:r>
          <w:t xml:space="preserve"> - Indicates that a UE having an ongoing IMS session, is not allowed to transfer the PDU session providing access to IMS between 5GCN via non-3GPP access and 5GCN via </w:t>
        </w:r>
      </w:ins>
      <w:ins w:id="25" w:author="Ericsson J in CT1#127e" w:date="2020-11-26T17:06:00Z">
        <w:r w:rsidR="004B2C2B">
          <w:t>NG-RAN</w:t>
        </w:r>
      </w:ins>
      <w:ins w:id="26" w:author="Ericsson J before CT1#127e" w:date="2020-11-06T14:44:00Z">
        <w:r>
          <w:t xml:space="preserve"> and that a UE which does not have an ongoing IMS session is allowed to transfer the PDU session providing access to IMS, if any, between 5GCN via non-3GPP access and 5GCN via </w:t>
        </w:r>
      </w:ins>
      <w:ins w:id="27" w:author="Ericsson J in CT1#127e" w:date="2020-11-26T17:06:00Z">
        <w:r w:rsidR="004B2C2B">
          <w:t>NG-RAN</w:t>
        </w:r>
      </w:ins>
      <w:ins w:id="28" w:author="Ericsson J before CT1#127e" w:date="2020-11-06T14:44:00Z">
        <w:r>
          <w:rPr>
            <w:lang w:eastAsia="zh-CN"/>
          </w:rPr>
          <w:t>.</w:t>
        </w:r>
      </w:ins>
    </w:p>
    <w:p w14:paraId="56D09004" w14:textId="00FCF363" w:rsidR="00051C8E" w:rsidRDefault="00051C8E" w:rsidP="00051C8E">
      <w:pPr>
        <w:pStyle w:val="B2"/>
        <w:rPr>
          <w:ins w:id="29" w:author="Ericsson J before CT1#127e" w:date="2020-11-06T14:44:00Z"/>
        </w:rPr>
      </w:pPr>
      <w:ins w:id="30" w:author="Ericsson J before CT1#127e" w:date="2020-11-06T14:44:00Z">
        <w:r>
          <w:rPr>
            <w:lang w:eastAsia="zh-CN"/>
          </w:rPr>
          <w:t>1</w:t>
        </w:r>
        <w:r>
          <w:t xml:space="preserve"> - Indicates that a UE having an ongoing IMS session, is allowed to transfer the PDU session providing access to IMS between 5GCN via non-3GPP access and 5GCN via </w:t>
        </w:r>
      </w:ins>
      <w:ins w:id="31" w:author="Ericsson J in CT1#127e" w:date="2020-11-26T17:06:00Z">
        <w:r w:rsidR="004B2C2B">
          <w:t>NG-RAN</w:t>
        </w:r>
      </w:ins>
      <w:ins w:id="32" w:author="Ericsson J before CT1#127e" w:date="2020-11-06T14:44:00Z">
        <w:r>
          <w:t xml:space="preserve"> and that a UE which does not have an ongoing IMS session is allowed to transfer the PDU session providing access to IMS, if any, between 5GCN via non-3GPP access and 5GCN via </w:t>
        </w:r>
      </w:ins>
      <w:ins w:id="33" w:author="Ericsson J in CT1#127e" w:date="2020-11-26T17:06:00Z">
        <w:r w:rsidR="004B2C2B">
          <w:t>NG-RAN</w:t>
        </w:r>
      </w:ins>
      <w:ins w:id="34" w:author="Ericsson J before CT1#127e" w:date="2020-11-06T14:44:00Z">
        <w:r>
          <w:t>;</w:t>
        </w:r>
      </w:ins>
    </w:p>
    <w:p w14:paraId="1A31DD72" w14:textId="0311CFEC" w:rsidR="00051C8E" w:rsidRPr="009A07ED" w:rsidRDefault="00051C8E" w:rsidP="00051C8E">
      <w:pPr>
        <w:pStyle w:val="B2"/>
        <w:rPr>
          <w:ins w:id="35" w:author="Ericsson J before CT1#127e" w:date="2020-11-06T14:44:00Z"/>
        </w:rPr>
      </w:pPr>
      <w:ins w:id="36" w:author="Ericsson J before CT1#127e" w:date="2020-11-06T14:44:00Z">
        <w:r w:rsidRPr="009A07ED">
          <w:t xml:space="preserve">2 - Indicates that a UE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 xml:space="preserve">5GCN via </w:t>
        </w:r>
      </w:ins>
      <w:ins w:id="37" w:author="Ericsson J in CT1#127e" w:date="2020-11-26T17:06:00Z">
        <w:r w:rsidR="004B2C2B">
          <w:t>NG-RAN</w:t>
        </w:r>
      </w:ins>
      <w:ins w:id="38" w:author="Ericsson J before CT1#127e" w:date="2020-11-06T14:44:00Z">
        <w:r w:rsidRPr="009A07ED">
          <w:t>, irres</w:t>
        </w:r>
        <w:r>
          <w:t>p</w:t>
        </w:r>
        <w:r w:rsidRPr="009A07ED">
          <w:t xml:space="preserve">ective of if the UE </w:t>
        </w:r>
        <w:r>
          <w:t>has</w:t>
        </w:r>
        <w:r w:rsidRPr="009A07ED">
          <w:t xml:space="preserve"> a</w:t>
        </w:r>
        <w:r>
          <w:t>n ongoing IMS</w:t>
        </w:r>
        <w:r w:rsidRPr="009A07ED">
          <w:t xml:space="preserve"> session or not.</w:t>
        </w:r>
      </w:ins>
    </w:p>
    <w:p w14:paraId="060918C9" w14:textId="1B16C8DD" w:rsidR="00051C8E" w:rsidRDefault="00051C8E" w:rsidP="00051C8E">
      <w:pPr>
        <w:pStyle w:val="B2"/>
        <w:rPr>
          <w:ins w:id="39" w:author="Ericsson J before CT1#127e" w:date="2020-11-06T14:44:00Z"/>
          <w:lang w:eastAsia="zh-CN"/>
        </w:rPr>
      </w:pPr>
      <w:ins w:id="40" w:author="Ericsson J before CT1#127e" w:date="2020-11-06T14:44:00Z">
        <w:r>
          <w:rPr>
            <w:lang w:eastAsia="zh-CN"/>
          </w:rPr>
          <w:t>3</w:t>
        </w:r>
        <w:r>
          <w:t xml:space="preserve"> - Indicates that a UE roaming in a VPLMN and having an ongoing IMS session, is not allowed to transfer the PDU session providing access to IMS between 5GCN via non-3GPP access and 5GCN via </w:t>
        </w:r>
      </w:ins>
      <w:ins w:id="41" w:author="Ericsson J in CT1#127e" w:date="2020-11-26T17:06:00Z">
        <w:r w:rsidR="004B2C2B">
          <w:t>NG-RAN</w:t>
        </w:r>
      </w:ins>
      <w:ins w:id="42" w:author="Ericsson J before CT1#127e" w:date="2020-11-06T14:44:00Z">
        <w:r>
          <w:t xml:space="preserve"> and that a UE which is roaming in a VPLMN and does not have an ongoing IMS session is allowed to transfer the PDU session providing access to IMS, if any, between 5GCN via non-3GPP access and 5GCN via </w:t>
        </w:r>
      </w:ins>
      <w:ins w:id="43" w:author="Ericsson J in CT1#127e" w:date="2020-11-26T17:06:00Z">
        <w:r w:rsidR="004B2C2B">
          <w:t>NG-RAN</w:t>
        </w:r>
      </w:ins>
      <w:ins w:id="44" w:author="Ericsson J before CT1#127e" w:date="2020-11-06T14:44:00Z">
        <w:r>
          <w:rPr>
            <w:lang w:eastAsia="zh-CN"/>
          </w:rPr>
          <w:t>.</w:t>
        </w:r>
      </w:ins>
    </w:p>
    <w:p w14:paraId="26089D9B" w14:textId="18BE843A" w:rsidR="00051C8E" w:rsidRDefault="00051C8E" w:rsidP="00051C8E">
      <w:pPr>
        <w:pStyle w:val="B2"/>
        <w:rPr>
          <w:ins w:id="45" w:author="Ericsson J before CT1#127e" w:date="2020-11-06T14:44:00Z"/>
        </w:rPr>
      </w:pPr>
      <w:ins w:id="46" w:author="Ericsson J before CT1#127e" w:date="2020-11-06T14:44:00Z">
        <w:r>
          <w:rPr>
            <w:lang w:eastAsia="zh-CN"/>
          </w:rPr>
          <w:t>4</w:t>
        </w:r>
        <w:r>
          <w:t xml:space="preserve"> - Indicates that a UE roaming in a VPLMN and having an ongoing IMS session, is allowed to transfer the PDU session providing access to IMS between 5GCN via non-3GPP access and 5GCN via </w:t>
        </w:r>
      </w:ins>
      <w:ins w:id="47" w:author="Ericsson J in CT1#127e" w:date="2020-11-26T17:06:00Z">
        <w:r w:rsidR="004B2C2B">
          <w:t>NG-RAN</w:t>
        </w:r>
      </w:ins>
      <w:ins w:id="48" w:author="Ericsson J before CT1#127e" w:date="2020-11-06T14:44:00Z">
        <w:r>
          <w:t xml:space="preserve"> and that a UE which is roaming in a VPLMN and does not have an ongoing IMS session is allowed to transfer the PDU session providing access to IMS, if any, between 5GCN via non-3GPP access and 5GCN via </w:t>
        </w:r>
      </w:ins>
      <w:ins w:id="49" w:author="Ericsson J in CT1#127e" w:date="2020-11-26T17:06:00Z">
        <w:r w:rsidR="004B2C2B">
          <w:t>NG-RAN</w:t>
        </w:r>
      </w:ins>
      <w:ins w:id="50" w:author="Ericsson J before CT1#127e" w:date="2020-11-06T14:44:00Z">
        <w:r>
          <w:t>;</w:t>
        </w:r>
      </w:ins>
    </w:p>
    <w:p w14:paraId="3392FAD5" w14:textId="5FE364E8" w:rsidR="00051C8E" w:rsidRPr="009A07ED" w:rsidRDefault="00051C8E" w:rsidP="00051C8E">
      <w:pPr>
        <w:pStyle w:val="B2"/>
        <w:rPr>
          <w:ins w:id="51" w:author="Ericsson J before CT1#127e" w:date="2020-11-06T14:44:00Z"/>
        </w:rPr>
      </w:pPr>
      <w:ins w:id="52" w:author="Ericsson J before CT1#127e" w:date="2020-11-06T14:44:00Z">
        <w:r>
          <w:t>5</w:t>
        </w:r>
        <w:r w:rsidRPr="009A07ED">
          <w:t xml:space="preserve"> - Indicates that a UE roaming in a VPLMN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 xml:space="preserve">5GCN via </w:t>
        </w:r>
      </w:ins>
      <w:ins w:id="53" w:author="Ericsson J in CT1#127e" w:date="2020-11-26T17:06:00Z">
        <w:r w:rsidR="004B2C2B">
          <w:t>NG-RAN</w:t>
        </w:r>
      </w:ins>
      <w:ins w:id="54" w:author="Ericsson J before CT1#127e" w:date="2020-11-06T14:44:00Z">
        <w:r w:rsidRPr="009A07ED">
          <w:t>, irres</w:t>
        </w:r>
        <w:r>
          <w:t>p</w:t>
        </w:r>
        <w:r w:rsidRPr="009A07ED">
          <w:t xml:space="preserve">ective of if the UE </w:t>
        </w:r>
        <w:r>
          <w:t>has</w:t>
        </w:r>
        <w:r w:rsidRPr="009A07ED">
          <w:t xml:space="preserve"> a</w:t>
        </w:r>
        <w:r>
          <w:t>n ongoing IMS</w:t>
        </w:r>
        <w:r w:rsidRPr="009A07ED">
          <w:t xml:space="preserve"> session or not.</w:t>
        </w:r>
      </w:ins>
    </w:p>
    <w:p w14:paraId="28AD87B6" w14:textId="77777777" w:rsidR="00051C8E" w:rsidRPr="00E96C54" w:rsidRDefault="00051C8E" w:rsidP="00051C8E">
      <w:pPr>
        <w:pStyle w:val="NO"/>
        <w:rPr>
          <w:ins w:id="55" w:author="Ericsson J before CT1#127e" w:date="2020-11-06T14:44:00Z"/>
        </w:rPr>
      </w:pPr>
      <w:ins w:id="56" w:author="Ericsson J before CT1#127e" w:date="2020-11-06T14:44:00Z">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the PDU session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ins>
    </w:p>
    <w:p w14:paraId="243C0BCA" w14:textId="77777777" w:rsidR="00051C8E" w:rsidRPr="009A07ED" w:rsidRDefault="00051C8E" w:rsidP="00051C8E">
      <w:pPr>
        <w:pStyle w:val="NO"/>
        <w:rPr>
          <w:ins w:id="57" w:author="Ericsson J before CT1#127e" w:date="2020-11-06T14:44:00Z"/>
        </w:rPr>
      </w:pPr>
      <w:ins w:id="58" w:author="Ericsson J before CT1#127e" w:date="2020-11-06T14:44:00Z">
        <w:r>
          <w:t>NOTE 2:</w:t>
        </w:r>
        <w:r>
          <w:tab/>
          <w:t>If this MO is configured, it is assumed that the URSP rules are configured consistently with this MO.</w:t>
        </w:r>
      </w:ins>
    </w:p>
    <w:p w14:paraId="66316E89" w14:textId="77777777" w:rsidR="00352E30" w:rsidRPr="00C21836" w:rsidRDefault="00352E30" w:rsidP="00352E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1CA726" w14:textId="31A30F32" w:rsidR="00051C8E" w:rsidRDefault="00051C8E" w:rsidP="00051C8E">
      <w:pPr>
        <w:pStyle w:val="Heading2"/>
        <w:rPr>
          <w:ins w:id="59" w:author="Ericsson J before CT1#127e" w:date="2020-11-06T14:45:00Z"/>
        </w:rPr>
      </w:pPr>
      <w:ins w:id="60" w:author="Ericsson J before CT1#127e" w:date="2020-11-06T14:45:00Z">
        <w:r>
          <w:t>5.Y</w:t>
        </w:r>
        <w:r>
          <w:tab/>
          <w:t>/</w:t>
        </w:r>
        <w:r>
          <w:rPr>
            <w:i/>
            <w:iCs/>
          </w:rPr>
          <w:t>&lt;X&gt;</w:t>
        </w:r>
        <w:r>
          <w:t>/</w:t>
        </w:r>
        <w:r w:rsidRPr="00F20233">
          <w:t>Allow_Handover_PD</w:t>
        </w:r>
        <w:r>
          <w:t>N</w:t>
        </w:r>
        <w:r w:rsidRPr="00F20233">
          <w:t>_</w:t>
        </w:r>
        <w:r>
          <w:t>connection_non-3GPP</w:t>
        </w:r>
        <w:r w:rsidRPr="00F20233">
          <w:t>_</w:t>
        </w:r>
        <w:r>
          <w:t>a</w:t>
        </w:r>
        <w:r w:rsidRPr="00F20233">
          <w:t>nd_</w:t>
        </w:r>
      </w:ins>
      <w:ins w:id="61" w:author="Ericsson J in CT1#127e" w:date="2020-11-26T17:07:00Z">
        <w:r w:rsidR="004B2C2B">
          <w:t>NG-RAN</w:t>
        </w:r>
      </w:ins>
    </w:p>
    <w:p w14:paraId="2A45148E" w14:textId="578AAEC1" w:rsidR="00051C8E" w:rsidRDefault="00051C8E" w:rsidP="00051C8E">
      <w:pPr>
        <w:rPr>
          <w:ins w:id="62" w:author="Ericsson J before CT1#127e" w:date="2020-11-06T14:45:00Z"/>
        </w:rPr>
      </w:pPr>
      <w:ins w:id="63" w:author="Ericsson J before CT1#127e" w:date="2020-11-06T14:45:00Z">
        <w:r>
          <w:t xml:space="preserve">The leaf indicates options for when a UE is allowed to transfer the PDN connection providing access to IMS between EPC via non-3GPP access and 5GCN via </w:t>
        </w:r>
      </w:ins>
      <w:ins w:id="64" w:author="Ericsson J in CT1#127e" w:date="2020-11-26T17:07:00Z">
        <w:r w:rsidR="004B2C2B">
          <w:t>NG-RAN</w:t>
        </w:r>
      </w:ins>
      <w:ins w:id="65" w:author="Ericsson J before CT1#127e" w:date="2020-11-06T14:45:00Z">
        <w:r>
          <w:t>.</w:t>
        </w:r>
      </w:ins>
    </w:p>
    <w:p w14:paraId="37324475" w14:textId="77777777" w:rsidR="00051C8E" w:rsidRDefault="00051C8E" w:rsidP="00051C8E">
      <w:pPr>
        <w:pStyle w:val="B1"/>
        <w:rPr>
          <w:ins w:id="66" w:author="Ericsson J before CT1#127e" w:date="2020-11-06T14:45:00Z"/>
        </w:rPr>
      </w:pPr>
      <w:ins w:id="67" w:author="Ericsson J before CT1#127e" w:date="2020-11-06T14:45:00Z">
        <w:r>
          <w:t>-</w:t>
        </w:r>
        <w:r>
          <w:tab/>
          <w:t>Occurrence: ZeroOrOne</w:t>
        </w:r>
      </w:ins>
    </w:p>
    <w:p w14:paraId="1E79112D" w14:textId="77777777" w:rsidR="00051C8E" w:rsidRDefault="00051C8E" w:rsidP="00051C8E">
      <w:pPr>
        <w:pStyle w:val="B1"/>
        <w:rPr>
          <w:ins w:id="68" w:author="Ericsson J before CT1#127e" w:date="2020-11-06T14:45:00Z"/>
        </w:rPr>
      </w:pPr>
      <w:ins w:id="69" w:author="Ericsson J before CT1#127e" w:date="2020-11-06T14:45:00Z">
        <w:r>
          <w:t>-</w:t>
        </w:r>
        <w:r>
          <w:tab/>
          <w:t>Format: int</w:t>
        </w:r>
      </w:ins>
    </w:p>
    <w:p w14:paraId="2594A891" w14:textId="77777777" w:rsidR="00051C8E" w:rsidRDefault="00051C8E" w:rsidP="00051C8E">
      <w:pPr>
        <w:pStyle w:val="B1"/>
        <w:rPr>
          <w:ins w:id="70" w:author="Ericsson J before CT1#127e" w:date="2020-11-06T14:45:00Z"/>
          <w:bCs/>
        </w:rPr>
      </w:pPr>
      <w:ins w:id="71" w:author="Ericsson J before CT1#127e" w:date="2020-11-06T14:45:00Z">
        <w:r>
          <w:t>-</w:t>
        </w:r>
        <w:r>
          <w:tab/>
          <w:t>Access Types: Get, Replace</w:t>
        </w:r>
      </w:ins>
    </w:p>
    <w:p w14:paraId="53138583" w14:textId="77777777" w:rsidR="00051C8E" w:rsidRDefault="00051C8E" w:rsidP="00051C8E">
      <w:pPr>
        <w:pStyle w:val="B1"/>
        <w:rPr>
          <w:ins w:id="72" w:author="Ericsson J before CT1#127e" w:date="2020-11-06T14:45:00Z"/>
          <w:bCs/>
        </w:rPr>
      </w:pPr>
      <w:ins w:id="73" w:author="Ericsson J before CT1#127e" w:date="2020-11-06T14:45:00Z">
        <w:r>
          <w:t>-</w:t>
        </w:r>
        <w:r>
          <w:tab/>
          <w:t>Values: 0, 1, 2, 3, 4, 5</w:t>
        </w:r>
      </w:ins>
    </w:p>
    <w:p w14:paraId="2EF5CD54" w14:textId="1EBABCE2" w:rsidR="00051C8E" w:rsidRDefault="00051C8E" w:rsidP="00051C8E">
      <w:pPr>
        <w:pStyle w:val="B2"/>
        <w:rPr>
          <w:ins w:id="74" w:author="Ericsson J before CT1#127e" w:date="2020-11-06T14:45:00Z"/>
          <w:lang w:eastAsia="zh-CN"/>
        </w:rPr>
      </w:pPr>
      <w:ins w:id="75" w:author="Ericsson J before CT1#127e" w:date="2020-11-06T14:45:00Z">
        <w:r>
          <w:rPr>
            <w:lang w:eastAsia="zh-CN"/>
          </w:rPr>
          <w:t>0</w:t>
        </w:r>
        <w:r>
          <w:t xml:space="preserve"> - Indicates that a UE  having an ongoing IMS session, is not allowed to transfer the </w:t>
        </w:r>
        <w:r w:rsidRPr="00F20233">
          <w:t>PD</w:t>
        </w:r>
        <w:r>
          <w:t xml:space="preserve">N connection providing access to IMS between EPC via non-3GPP access and 5GCN via </w:t>
        </w:r>
      </w:ins>
      <w:ins w:id="76" w:author="Ericsson J in CT1#127e" w:date="2020-11-26T17:07:00Z">
        <w:r w:rsidR="004B2C2B">
          <w:t>NG-RAN</w:t>
        </w:r>
      </w:ins>
      <w:ins w:id="77" w:author="Ericsson J before CT1#127e" w:date="2020-11-06T14:45:00Z">
        <w:r>
          <w:t xml:space="preserve"> and that a UE does not have an ongoing IMS session is allowed to transfer the </w:t>
        </w:r>
        <w:r w:rsidRPr="00F20233">
          <w:t>PD</w:t>
        </w:r>
        <w:r>
          <w:t xml:space="preserve">N connection providing access to IMS, if any, between EPC via non-3GPP access and 5GCN via </w:t>
        </w:r>
      </w:ins>
      <w:ins w:id="78" w:author="Ericsson J in CT1#127e" w:date="2020-11-26T17:07:00Z">
        <w:r w:rsidR="004B2C2B">
          <w:t>NG-RAN</w:t>
        </w:r>
      </w:ins>
      <w:ins w:id="79" w:author="Ericsson J before CT1#127e" w:date="2020-11-06T14:45:00Z">
        <w:r>
          <w:rPr>
            <w:lang w:eastAsia="zh-CN"/>
          </w:rPr>
          <w:t>.</w:t>
        </w:r>
      </w:ins>
    </w:p>
    <w:p w14:paraId="26D2E815" w14:textId="26144768" w:rsidR="00051C8E" w:rsidRDefault="00051C8E" w:rsidP="00051C8E">
      <w:pPr>
        <w:pStyle w:val="B2"/>
        <w:rPr>
          <w:ins w:id="80" w:author="Ericsson J before CT1#127e" w:date="2020-11-06T14:45:00Z"/>
        </w:rPr>
      </w:pPr>
      <w:ins w:id="81" w:author="Ericsson J before CT1#127e" w:date="2020-11-06T14:45:00Z">
        <w:r>
          <w:rPr>
            <w:lang w:eastAsia="zh-CN"/>
          </w:rPr>
          <w:t>1</w:t>
        </w:r>
        <w:r>
          <w:t xml:space="preserve"> - Indicates that a UE having an ongoing IMS session, is allowed to transfer the </w:t>
        </w:r>
        <w:r w:rsidRPr="00F20233">
          <w:t>PD</w:t>
        </w:r>
        <w:r>
          <w:t xml:space="preserve">N connection providing access to IMS between EPC via non-3GPP access and 5GCN via </w:t>
        </w:r>
      </w:ins>
      <w:ins w:id="82" w:author="Ericsson J in CT1#127e" w:date="2020-11-26T17:07:00Z">
        <w:r w:rsidR="004B2C2B">
          <w:t>NG-RAN</w:t>
        </w:r>
      </w:ins>
      <w:ins w:id="83" w:author="Ericsson J before CT1#127e" w:date="2020-11-06T14:45:00Z">
        <w:r>
          <w:t xml:space="preserve"> and that a UE does not have an ongoing IMS session is allowed to transfer the </w:t>
        </w:r>
        <w:r w:rsidRPr="00F20233">
          <w:t>PD</w:t>
        </w:r>
        <w:r>
          <w:t xml:space="preserve">N connection providing access to IMS, if any, between EPC via non-3GPP access and 5GCN via </w:t>
        </w:r>
      </w:ins>
      <w:ins w:id="84" w:author="Ericsson J in CT1#127e" w:date="2020-11-26T17:07:00Z">
        <w:r w:rsidR="004B2C2B">
          <w:t>NG-RAN</w:t>
        </w:r>
      </w:ins>
      <w:ins w:id="85" w:author="Ericsson J before CT1#127e" w:date="2020-11-06T14:45:00Z">
        <w:r>
          <w:t>;</w:t>
        </w:r>
      </w:ins>
    </w:p>
    <w:p w14:paraId="041E3BEF" w14:textId="73041959" w:rsidR="00051C8E" w:rsidRPr="009A07ED" w:rsidRDefault="00051C8E" w:rsidP="00051C8E">
      <w:pPr>
        <w:pStyle w:val="B2"/>
        <w:rPr>
          <w:ins w:id="86" w:author="Ericsson J before CT1#127e" w:date="2020-11-06T14:45:00Z"/>
        </w:rPr>
      </w:pPr>
      <w:ins w:id="87" w:author="Ericsson J before CT1#127e" w:date="2020-11-06T14:45:00Z">
        <w:r w:rsidRPr="009A07ED">
          <w:t xml:space="preserve">2 - Indicates that a UE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 xml:space="preserve">5GCN via </w:t>
        </w:r>
      </w:ins>
      <w:ins w:id="88" w:author="Ericsson J in CT1#127e" w:date="2020-11-26T17:07:00Z">
        <w:r w:rsidR="004B2C2B">
          <w:t>NG-RAN</w:t>
        </w:r>
      </w:ins>
      <w:ins w:id="89" w:author="Ericsson J before CT1#127e" w:date="2020-11-06T14:45:00Z">
        <w:r w:rsidRPr="009A07ED">
          <w:t>, irres</w:t>
        </w:r>
        <w:r>
          <w:t>p</w:t>
        </w:r>
        <w:r w:rsidRPr="009A07ED">
          <w:t xml:space="preserve">ective of if the UE </w:t>
        </w:r>
        <w:r>
          <w:t>has</w:t>
        </w:r>
        <w:r w:rsidRPr="009A07ED">
          <w:t xml:space="preserve"> a</w:t>
        </w:r>
        <w:r>
          <w:t>n ongoing IMS</w:t>
        </w:r>
        <w:r w:rsidRPr="009A07ED">
          <w:t xml:space="preserve"> session or not.</w:t>
        </w:r>
      </w:ins>
    </w:p>
    <w:p w14:paraId="16EDEC2F" w14:textId="58EF4F68" w:rsidR="00051C8E" w:rsidRDefault="00051C8E" w:rsidP="00051C8E">
      <w:pPr>
        <w:pStyle w:val="B2"/>
        <w:rPr>
          <w:ins w:id="90" w:author="Ericsson J before CT1#127e" w:date="2020-11-06T14:45:00Z"/>
          <w:lang w:eastAsia="zh-CN"/>
        </w:rPr>
      </w:pPr>
      <w:ins w:id="91" w:author="Ericsson J before CT1#127e" w:date="2020-11-06T14:45:00Z">
        <w:r>
          <w:rPr>
            <w:lang w:eastAsia="zh-CN"/>
          </w:rPr>
          <w:lastRenderedPageBreak/>
          <w:t>3</w:t>
        </w:r>
        <w:r>
          <w:t xml:space="preserve"> - Indicates that a UE roaming in a VPLMN and having an ongoing IMS session, is not allowed to transfer the </w:t>
        </w:r>
        <w:r w:rsidRPr="00F20233">
          <w:t>PD</w:t>
        </w:r>
        <w:r>
          <w:t xml:space="preserve">N connection providing access to IMS between EPC via non-3GPP access and 5GCN via </w:t>
        </w:r>
      </w:ins>
      <w:ins w:id="92" w:author="Ericsson J in CT1#127e" w:date="2020-11-26T17:07:00Z">
        <w:r w:rsidR="004B2C2B">
          <w:t>NG-RAN</w:t>
        </w:r>
      </w:ins>
      <w:ins w:id="93" w:author="Ericsson J before CT1#127e" w:date="2020-11-06T14:45:00Z">
        <w:r>
          <w:t xml:space="preserve"> and that a UE which is roaming in a VPLMN and does not have an ongoing IMS session is allowed to transfer the </w:t>
        </w:r>
        <w:r w:rsidRPr="00F20233">
          <w:t>PD</w:t>
        </w:r>
        <w:r>
          <w:t xml:space="preserve">N connection providing access to IMS, if any, between EPC via non-3GPP access and 5GCN via </w:t>
        </w:r>
      </w:ins>
      <w:ins w:id="94" w:author="Ericsson J in CT1#127e" w:date="2020-11-26T17:07:00Z">
        <w:r w:rsidR="004B2C2B">
          <w:t>NG-RAN</w:t>
        </w:r>
      </w:ins>
      <w:ins w:id="95" w:author="Ericsson J before CT1#127e" w:date="2020-11-06T14:45:00Z">
        <w:r>
          <w:rPr>
            <w:lang w:eastAsia="zh-CN"/>
          </w:rPr>
          <w:t>.</w:t>
        </w:r>
      </w:ins>
    </w:p>
    <w:p w14:paraId="408A8EEE" w14:textId="23584F54" w:rsidR="00051C8E" w:rsidRDefault="00051C8E" w:rsidP="00051C8E">
      <w:pPr>
        <w:pStyle w:val="B2"/>
        <w:rPr>
          <w:ins w:id="96" w:author="Ericsson J before CT1#127e" w:date="2020-11-06T14:45:00Z"/>
        </w:rPr>
      </w:pPr>
      <w:ins w:id="97" w:author="Ericsson J before CT1#127e" w:date="2020-11-06T14:45:00Z">
        <w:r>
          <w:t xml:space="preserve">4 - Indicates that a UE roaming in a VPLMN and having an ongoing IMS session, is allowed to transfer the </w:t>
        </w:r>
        <w:r w:rsidRPr="00F20233">
          <w:t>PD</w:t>
        </w:r>
        <w:r>
          <w:t xml:space="preserve">N connection providing access to IMS between EPC via non-3GPP access and 5GCN via </w:t>
        </w:r>
      </w:ins>
      <w:ins w:id="98" w:author="Ericsson J in CT1#127e" w:date="2020-11-26T17:07:00Z">
        <w:r w:rsidR="004B2C2B">
          <w:t>NG-RAN</w:t>
        </w:r>
      </w:ins>
      <w:ins w:id="99" w:author="Ericsson J before CT1#127e" w:date="2020-11-06T14:45:00Z">
        <w:r>
          <w:t xml:space="preserve"> and that a UE which is roaming in a VPLMN and does not have an ongoing IMS session is allowed to transfer the </w:t>
        </w:r>
        <w:r w:rsidRPr="00F20233">
          <w:t>PD</w:t>
        </w:r>
        <w:r>
          <w:t xml:space="preserve">N connection providing access to IMS, if any, between EPC via non-3GPP access and 5GCN via </w:t>
        </w:r>
      </w:ins>
      <w:ins w:id="100" w:author="Ericsson J in CT1#127e" w:date="2020-11-26T17:07:00Z">
        <w:r w:rsidR="004B2C2B">
          <w:t>NG-RAN</w:t>
        </w:r>
      </w:ins>
      <w:ins w:id="101" w:author="Ericsson J before CT1#127e" w:date="2020-11-06T14:45:00Z">
        <w:r>
          <w:t>;</w:t>
        </w:r>
      </w:ins>
    </w:p>
    <w:p w14:paraId="1E9A21B8" w14:textId="0DE7FE32" w:rsidR="00051C8E" w:rsidRPr="009A07ED" w:rsidRDefault="00051C8E" w:rsidP="00051C8E">
      <w:pPr>
        <w:pStyle w:val="B2"/>
        <w:rPr>
          <w:ins w:id="102" w:author="Ericsson J before CT1#127e" w:date="2020-11-06T14:45:00Z"/>
        </w:rPr>
      </w:pPr>
      <w:ins w:id="103" w:author="Ericsson J before CT1#127e" w:date="2020-11-06T14:45:00Z">
        <w:r>
          <w:t>5</w:t>
        </w:r>
        <w:r w:rsidRPr="009A07ED">
          <w:t xml:space="preserve"> - Indicates that a UE roaming in a VPLMN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 xml:space="preserve">5GCN via </w:t>
        </w:r>
      </w:ins>
      <w:ins w:id="104" w:author="Ericsson J in CT1#127e" w:date="2020-11-26T17:07:00Z">
        <w:r w:rsidR="004B2C2B">
          <w:t>NG-RAN</w:t>
        </w:r>
      </w:ins>
      <w:ins w:id="105" w:author="Ericsson J before CT1#127e" w:date="2020-11-06T14:45:00Z">
        <w:r w:rsidRPr="009A07ED">
          <w:t>, irres</w:t>
        </w:r>
        <w:r>
          <w:t>p</w:t>
        </w:r>
        <w:r w:rsidRPr="009A07ED">
          <w:t xml:space="preserve">ective of if the UE </w:t>
        </w:r>
        <w:r>
          <w:t>has</w:t>
        </w:r>
        <w:r w:rsidRPr="009A07ED">
          <w:t xml:space="preserve"> a</w:t>
        </w:r>
        <w:r>
          <w:t>n ongoing IMS</w:t>
        </w:r>
        <w:r w:rsidRPr="009A07ED">
          <w:t xml:space="preserve"> session or not.</w:t>
        </w:r>
      </w:ins>
    </w:p>
    <w:p w14:paraId="1A0C60D8" w14:textId="77777777" w:rsidR="00051C8E" w:rsidRPr="00E96C54" w:rsidRDefault="00051C8E" w:rsidP="00051C8E">
      <w:pPr>
        <w:pStyle w:val="NO"/>
        <w:rPr>
          <w:ins w:id="106" w:author="Ericsson J before CT1#127e" w:date="2020-11-06T14:45:00Z"/>
        </w:rPr>
      </w:pPr>
      <w:ins w:id="107" w:author="Ericsson J before CT1#127e" w:date="2020-11-06T14:45:00Z">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 xml:space="preserve">re-establish the </w:t>
        </w:r>
        <w:r w:rsidRPr="00F20233">
          <w:t>PD</w:t>
        </w:r>
        <w:r>
          <w:t>N connection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ins>
    </w:p>
    <w:p w14:paraId="67EBFF81" w14:textId="77777777" w:rsidR="00051C8E" w:rsidRPr="009A07ED" w:rsidRDefault="00051C8E" w:rsidP="00051C8E">
      <w:pPr>
        <w:pStyle w:val="NO"/>
        <w:rPr>
          <w:ins w:id="108" w:author="Ericsson J before CT1#127e" w:date="2020-11-06T14:45:00Z"/>
        </w:rPr>
      </w:pPr>
      <w:ins w:id="109" w:author="Ericsson J before CT1#127e" w:date="2020-11-06T14:45:00Z">
        <w:r>
          <w:t>NOTE 2:</w:t>
        </w:r>
        <w:r>
          <w:tab/>
          <w:t>If this MO is configured, it is assumed that the URSP rules are configured consistently with this MO.</w:t>
        </w:r>
      </w:ins>
    </w:p>
    <w:p w14:paraId="09A75B56" w14:textId="77777777" w:rsidR="00C54DD4" w:rsidRPr="00C21836" w:rsidRDefault="00C54DD4" w:rsidP="00C54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F951F7" w14:textId="77777777" w:rsidR="00C54DD4" w:rsidRDefault="00C54DD4" w:rsidP="00C54DD4">
      <w:pPr>
        <w:pStyle w:val="Heading8"/>
      </w:pPr>
      <w:r>
        <w:t>Annex A (informative):</w:t>
      </w:r>
      <w:r>
        <w:br/>
        <w:t>Management Object DDF</w:t>
      </w:r>
      <w:bookmarkEnd w:id="8"/>
    </w:p>
    <w:p w14:paraId="6ECA51C3" w14:textId="71617F34" w:rsidR="00C54DD4" w:rsidRDefault="00C54DD4" w:rsidP="00C54DD4">
      <w:r>
        <w:t>This DDF is the standardized minimal set. A vendor can define it</w:t>
      </w:r>
      <w:del w:id="110" w:author="Ericsson J before CT1#127e" w:date="2020-11-05T21:42:00Z">
        <w:r w:rsidDel="00890A6F">
          <w:delText>'</w:delText>
        </w:r>
      </w:del>
      <w:r>
        <w:t>s own DDF for the complete device. This DDF can include more features than this minimal standardized version.</w:t>
      </w:r>
    </w:p>
    <w:p w14:paraId="62AF884B" w14:textId="77777777" w:rsidR="00C54DD4" w:rsidRDefault="00C54DD4" w:rsidP="00C54DD4">
      <w:pPr>
        <w:pStyle w:val="PL"/>
      </w:pPr>
      <w:r>
        <w:t>&lt;?xml version="1.0" encoding="UTF-8"?&gt;</w:t>
      </w:r>
    </w:p>
    <w:p w14:paraId="030C992A" w14:textId="77777777" w:rsidR="00C54DD4" w:rsidRPr="00AF0F63" w:rsidRDefault="00C54DD4" w:rsidP="00C54DD4">
      <w:pPr>
        <w:pStyle w:val="PL"/>
        <w:rPr>
          <w:bCs/>
        </w:rPr>
      </w:pPr>
      <w:r w:rsidRPr="00AF0F63">
        <w:rPr>
          <w:bCs/>
        </w:rPr>
        <w:t>&lt;!DOCTYPE MgmtTree PUBLIC "-//OMA//DTD-DM-DDF 1.2//EN"</w:t>
      </w:r>
    </w:p>
    <w:p w14:paraId="155C93A9" w14:textId="77777777" w:rsidR="00C54DD4" w:rsidRDefault="00C54DD4" w:rsidP="00C54DD4">
      <w:pPr>
        <w:pStyle w:val="PL"/>
        <w:rPr>
          <w:bCs/>
        </w:rPr>
      </w:pPr>
      <w:r w:rsidRPr="00AF0F63">
        <w:rPr>
          <w:bCs/>
        </w:rPr>
        <w:t xml:space="preserve">             "http://www.openmobilealliance.org/tech/DTD/DM_DDF-V1_2.dtd"&gt;</w:t>
      </w:r>
    </w:p>
    <w:p w14:paraId="1B99851A" w14:textId="77777777" w:rsidR="00C54DD4" w:rsidRDefault="00C54DD4" w:rsidP="00C54DD4">
      <w:pPr>
        <w:pStyle w:val="PL"/>
      </w:pPr>
      <w:r>
        <w:t>&lt;MgmtTree&gt;</w:t>
      </w:r>
    </w:p>
    <w:p w14:paraId="6B940498" w14:textId="77777777" w:rsidR="00C54DD4" w:rsidRDefault="00C54DD4" w:rsidP="00C54DD4">
      <w:pPr>
        <w:pStyle w:val="PL"/>
        <w:rPr>
          <w:bCs/>
        </w:rPr>
      </w:pPr>
      <w:r>
        <w:rPr>
          <w:bCs/>
        </w:rPr>
        <w:tab/>
        <w:t>&lt;VerDTD&gt;1.2&lt;/VerDTD&gt;</w:t>
      </w:r>
    </w:p>
    <w:p w14:paraId="2881265E" w14:textId="77777777" w:rsidR="00C54DD4" w:rsidRDefault="00C54DD4" w:rsidP="00C54DD4">
      <w:pPr>
        <w:pStyle w:val="PL"/>
        <w:rPr>
          <w:bCs/>
        </w:rPr>
      </w:pPr>
      <w:r>
        <w:rPr>
          <w:bCs/>
        </w:rPr>
        <w:tab/>
        <w:t>&lt;Man&gt;--The device manufacturer--&lt;/Man&gt;</w:t>
      </w:r>
    </w:p>
    <w:p w14:paraId="7DA9B465" w14:textId="77777777" w:rsidR="00C54DD4" w:rsidRDefault="00C54DD4" w:rsidP="00C54DD4">
      <w:pPr>
        <w:pStyle w:val="PL"/>
      </w:pPr>
      <w:r>
        <w:tab/>
        <w:t>&lt;Mod&gt;--The device model--&lt;/Mod&gt;</w:t>
      </w:r>
    </w:p>
    <w:p w14:paraId="727A7522" w14:textId="77777777" w:rsidR="00C54DD4" w:rsidRDefault="00C54DD4" w:rsidP="00C54DD4">
      <w:pPr>
        <w:pStyle w:val="PL"/>
        <w:rPr>
          <w:bCs/>
        </w:rPr>
      </w:pPr>
      <w:r>
        <w:rPr>
          <w:bCs/>
        </w:rPr>
        <w:tab/>
        <w:t>&lt;Node&gt;</w:t>
      </w:r>
    </w:p>
    <w:p w14:paraId="5EEC8FA9" w14:textId="77777777" w:rsidR="00C54DD4" w:rsidRDefault="00C54DD4" w:rsidP="00C54DD4">
      <w:pPr>
        <w:pStyle w:val="PL"/>
        <w:rPr>
          <w:bCs/>
        </w:rPr>
      </w:pPr>
      <w:r>
        <w:rPr>
          <w:bCs/>
        </w:rPr>
        <w:tab/>
      </w:r>
      <w:r>
        <w:rPr>
          <w:bCs/>
        </w:rPr>
        <w:tab/>
        <w:t>&lt;NodeName&gt;</w:t>
      </w:r>
      <w:r>
        <w:rPr>
          <w:rFonts w:cs="Arial"/>
          <w:color w:val="000000"/>
          <w:sz w:val="18"/>
          <w:szCs w:val="17"/>
        </w:rPr>
        <w:t>3GPP_IMS&lt;/</w:t>
      </w:r>
      <w:r>
        <w:rPr>
          <w:bCs/>
        </w:rPr>
        <w:t>NodeName&gt;</w:t>
      </w:r>
    </w:p>
    <w:p w14:paraId="34503F68" w14:textId="77777777" w:rsidR="00C54DD4" w:rsidRDefault="00C54DD4" w:rsidP="00C54DD4">
      <w:pPr>
        <w:pStyle w:val="PL"/>
        <w:rPr>
          <w:bCs/>
        </w:rPr>
      </w:pPr>
      <w:r>
        <w:rPr>
          <w:bCs/>
        </w:rPr>
        <w:tab/>
      </w:r>
      <w:r>
        <w:rPr>
          <w:bCs/>
        </w:rPr>
        <w:tab/>
        <w:t>&lt;DFProperties&gt;</w:t>
      </w:r>
    </w:p>
    <w:p w14:paraId="059D39AC" w14:textId="77777777" w:rsidR="00C54DD4" w:rsidRDefault="00C54DD4" w:rsidP="00C54DD4">
      <w:pPr>
        <w:pStyle w:val="PL"/>
        <w:rPr>
          <w:bCs/>
        </w:rPr>
      </w:pPr>
      <w:r>
        <w:rPr>
          <w:bCs/>
        </w:rPr>
        <w:tab/>
      </w:r>
      <w:r>
        <w:rPr>
          <w:bCs/>
        </w:rPr>
        <w:tab/>
      </w:r>
      <w:r>
        <w:rPr>
          <w:bCs/>
        </w:rPr>
        <w:tab/>
        <w:t>&lt;AccessType&gt;</w:t>
      </w:r>
    </w:p>
    <w:p w14:paraId="7BBA3A7F" w14:textId="77777777" w:rsidR="00C54DD4" w:rsidRDefault="00C54DD4" w:rsidP="00C54DD4">
      <w:pPr>
        <w:pStyle w:val="PL"/>
        <w:rPr>
          <w:bCs/>
        </w:rPr>
      </w:pPr>
      <w:r>
        <w:rPr>
          <w:bCs/>
        </w:rPr>
        <w:tab/>
      </w:r>
      <w:r>
        <w:rPr>
          <w:bCs/>
        </w:rPr>
        <w:tab/>
      </w:r>
      <w:r>
        <w:rPr>
          <w:bCs/>
        </w:rPr>
        <w:tab/>
      </w:r>
      <w:r>
        <w:rPr>
          <w:bCs/>
        </w:rPr>
        <w:tab/>
        <w:t>&lt;Get/&gt;</w:t>
      </w:r>
    </w:p>
    <w:p w14:paraId="32631120" w14:textId="77777777" w:rsidR="00C54DD4" w:rsidRDefault="00C54DD4" w:rsidP="00C54DD4">
      <w:pPr>
        <w:pStyle w:val="PL"/>
        <w:rPr>
          <w:bCs/>
        </w:rPr>
      </w:pPr>
      <w:r>
        <w:rPr>
          <w:bCs/>
        </w:rPr>
        <w:tab/>
      </w:r>
      <w:r>
        <w:rPr>
          <w:bCs/>
        </w:rPr>
        <w:tab/>
      </w:r>
      <w:r>
        <w:rPr>
          <w:bCs/>
        </w:rPr>
        <w:tab/>
        <w:t>&lt;/AccessType&gt;</w:t>
      </w:r>
    </w:p>
    <w:p w14:paraId="1D94BD30" w14:textId="77777777" w:rsidR="00C54DD4" w:rsidRDefault="00C54DD4" w:rsidP="00C54DD4">
      <w:pPr>
        <w:pStyle w:val="PL"/>
        <w:rPr>
          <w:bCs/>
        </w:rPr>
      </w:pPr>
      <w:r>
        <w:rPr>
          <w:bCs/>
        </w:rPr>
        <w:tab/>
      </w:r>
      <w:r>
        <w:rPr>
          <w:bCs/>
        </w:rPr>
        <w:tab/>
      </w:r>
      <w:r>
        <w:rPr>
          <w:bCs/>
        </w:rPr>
        <w:tab/>
        <w:t>&lt;Description&gt;3GPP IMS settings&lt;/Description&gt;</w:t>
      </w:r>
    </w:p>
    <w:p w14:paraId="6E2A95A1" w14:textId="77777777" w:rsidR="00C54DD4" w:rsidRDefault="00C54DD4" w:rsidP="00C54DD4">
      <w:pPr>
        <w:pStyle w:val="PL"/>
        <w:rPr>
          <w:bCs/>
        </w:rPr>
      </w:pPr>
      <w:r>
        <w:rPr>
          <w:bCs/>
        </w:rPr>
        <w:tab/>
      </w:r>
      <w:r>
        <w:rPr>
          <w:bCs/>
        </w:rPr>
        <w:tab/>
      </w:r>
      <w:r>
        <w:rPr>
          <w:bCs/>
        </w:rPr>
        <w:tab/>
        <w:t>&lt;DFFormat&gt;</w:t>
      </w:r>
    </w:p>
    <w:p w14:paraId="72BB2E5B" w14:textId="77777777" w:rsidR="00C54DD4" w:rsidRDefault="00C54DD4" w:rsidP="00C54DD4">
      <w:pPr>
        <w:pStyle w:val="PL"/>
        <w:rPr>
          <w:bCs/>
        </w:rPr>
      </w:pPr>
      <w:r>
        <w:rPr>
          <w:bCs/>
        </w:rPr>
        <w:tab/>
      </w:r>
      <w:r>
        <w:rPr>
          <w:bCs/>
        </w:rPr>
        <w:tab/>
      </w:r>
      <w:r>
        <w:rPr>
          <w:bCs/>
        </w:rPr>
        <w:tab/>
      </w:r>
      <w:r>
        <w:rPr>
          <w:bCs/>
        </w:rPr>
        <w:tab/>
        <w:t>&lt;node/&gt;</w:t>
      </w:r>
    </w:p>
    <w:p w14:paraId="11EE566B" w14:textId="77777777" w:rsidR="00C54DD4" w:rsidRDefault="00C54DD4" w:rsidP="00C54DD4">
      <w:pPr>
        <w:pStyle w:val="PL"/>
        <w:rPr>
          <w:bCs/>
        </w:rPr>
      </w:pPr>
      <w:r>
        <w:rPr>
          <w:bCs/>
        </w:rPr>
        <w:tab/>
      </w:r>
      <w:r>
        <w:rPr>
          <w:bCs/>
        </w:rPr>
        <w:tab/>
      </w:r>
      <w:r>
        <w:rPr>
          <w:bCs/>
        </w:rPr>
        <w:tab/>
        <w:t>&lt;/DFFormat&gt;</w:t>
      </w:r>
    </w:p>
    <w:p w14:paraId="7F75F5FF" w14:textId="77777777" w:rsidR="00C54DD4" w:rsidRDefault="00C54DD4" w:rsidP="00C54DD4">
      <w:pPr>
        <w:pStyle w:val="PL"/>
        <w:rPr>
          <w:bCs/>
        </w:rPr>
      </w:pPr>
      <w:r>
        <w:rPr>
          <w:bCs/>
        </w:rPr>
        <w:tab/>
      </w:r>
      <w:r>
        <w:rPr>
          <w:bCs/>
        </w:rPr>
        <w:tab/>
      </w:r>
      <w:r>
        <w:rPr>
          <w:bCs/>
        </w:rPr>
        <w:tab/>
        <w:t>&lt;Occurrence&gt;</w:t>
      </w:r>
    </w:p>
    <w:p w14:paraId="6B6B4181" w14:textId="77777777" w:rsidR="00C54DD4" w:rsidRDefault="00C54DD4" w:rsidP="00C54DD4">
      <w:pPr>
        <w:pStyle w:val="PL"/>
        <w:rPr>
          <w:bCs/>
        </w:rPr>
      </w:pPr>
      <w:r>
        <w:rPr>
          <w:bCs/>
        </w:rPr>
        <w:tab/>
      </w:r>
      <w:r>
        <w:rPr>
          <w:bCs/>
        </w:rPr>
        <w:tab/>
      </w:r>
      <w:r>
        <w:rPr>
          <w:bCs/>
        </w:rPr>
        <w:tab/>
      </w:r>
      <w:r>
        <w:rPr>
          <w:bCs/>
        </w:rPr>
        <w:tab/>
        <w:t>&lt;OneOrMore/&gt;</w:t>
      </w:r>
    </w:p>
    <w:p w14:paraId="0CBCD419" w14:textId="77777777" w:rsidR="00C54DD4" w:rsidRDefault="00C54DD4" w:rsidP="00C54DD4">
      <w:pPr>
        <w:pStyle w:val="PL"/>
        <w:rPr>
          <w:bCs/>
        </w:rPr>
      </w:pPr>
      <w:r>
        <w:rPr>
          <w:bCs/>
        </w:rPr>
        <w:tab/>
      </w:r>
      <w:r>
        <w:rPr>
          <w:bCs/>
        </w:rPr>
        <w:tab/>
      </w:r>
      <w:r>
        <w:rPr>
          <w:bCs/>
        </w:rPr>
        <w:tab/>
        <w:t>&lt;/Occurrence&gt;</w:t>
      </w:r>
    </w:p>
    <w:p w14:paraId="43217BA7" w14:textId="77777777" w:rsidR="00C54DD4" w:rsidRDefault="00C54DD4" w:rsidP="00C54DD4">
      <w:pPr>
        <w:pStyle w:val="PL"/>
        <w:rPr>
          <w:bCs/>
        </w:rPr>
      </w:pPr>
      <w:r>
        <w:rPr>
          <w:bCs/>
        </w:rPr>
        <w:tab/>
      </w:r>
      <w:r>
        <w:rPr>
          <w:bCs/>
        </w:rPr>
        <w:tab/>
      </w:r>
      <w:r>
        <w:rPr>
          <w:bCs/>
        </w:rPr>
        <w:tab/>
        <w:t>&lt;Scope&gt;</w:t>
      </w:r>
    </w:p>
    <w:p w14:paraId="769194D3" w14:textId="77777777" w:rsidR="00C54DD4" w:rsidRDefault="00C54DD4" w:rsidP="00C54DD4">
      <w:pPr>
        <w:pStyle w:val="PL"/>
        <w:rPr>
          <w:bCs/>
        </w:rPr>
      </w:pPr>
      <w:r>
        <w:rPr>
          <w:bCs/>
        </w:rPr>
        <w:tab/>
      </w:r>
      <w:r>
        <w:rPr>
          <w:bCs/>
        </w:rPr>
        <w:tab/>
      </w:r>
      <w:r>
        <w:rPr>
          <w:bCs/>
        </w:rPr>
        <w:tab/>
      </w:r>
      <w:r>
        <w:rPr>
          <w:bCs/>
        </w:rPr>
        <w:tab/>
        <w:t>&lt;Permanent/&gt;</w:t>
      </w:r>
    </w:p>
    <w:p w14:paraId="4A0756B7" w14:textId="77777777" w:rsidR="00C54DD4" w:rsidRDefault="00C54DD4" w:rsidP="00C54DD4">
      <w:pPr>
        <w:pStyle w:val="PL"/>
        <w:rPr>
          <w:bCs/>
        </w:rPr>
      </w:pPr>
      <w:r>
        <w:rPr>
          <w:bCs/>
        </w:rPr>
        <w:tab/>
      </w:r>
      <w:r>
        <w:rPr>
          <w:bCs/>
        </w:rPr>
        <w:tab/>
      </w:r>
      <w:r>
        <w:rPr>
          <w:bCs/>
        </w:rPr>
        <w:tab/>
        <w:t>&lt;/Scope&gt;</w:t>
      </w:r>
    </w:p>
    <w:p w14:paraId="16969242" w14:textId="77777777" w:rsidR="00C54DD4" w:rsidRDefault="00C54DD4" w:rsidP="00C54DD4">
      <w:pPr>
        <w:pStyle w:val="PL"/>
        <w:rPr>
          <w:bCs/>
        </w:rPr>
      </w:pPr>
      <w:r>
        <w:rPr>
          <w:bCs/>
        </w:rPr>
        <w:tab/>
      </w:r>
      <w:r>
        <w:rPr>
          <w:bCs/>
        </w:rPr>
        <w:tab/>
      </w:r>
      <w:r>
        <w:rPr>
          <w:bCs/>
        </w:rPr>
        <w:tab/>
        <w:t>&lt;DFTitle&gt;The 3GPP IMS Management Object.&lt;/DFTitle&gt;</w:t>
      </w:r>
    </w:p>
    <w:p w14:paraId="2975B768" w14:textId="77777777" w:rsidR="00C54DD4" w:rsidRDefault="00C54DD4" w:rsidP="00C54DD4">
      <w:pPr>
        <w:pStyle w:val="PL"/>
        <w:rPr>
          <w:bCs/>
        </w:rPr>
      </w:pPr>
      <w:r>
        <w:rPr>
          <w:bCs/>
        </w:rPr>
        <w:tab/>
      </w:r>
      <w:r>
        <w:rPr>
          <w:bCs/>
        </w:rPr>
        <w:tab/>
      </w:r>
      <w:r>
        <w:rPr>
          <w:bCs/>
        </w:rPr>
        <w:tab/>
        <w:t>&lt;DFType&gt;</w:t>
      </w:r>
    </w:p>
    <w:p w14:paraId="2409EAEC" w14:textId="77777777" w:rsidR="00C54DD4" w:rsidRDefault="00C54DD4" w:rsidP="00C54DD4">
      <w:pPr>
        <w:pStyle w:val="PL"/>
        <w:rPr>
          <w:bCs/>
        </w:rPr>
      </w:pPr>
      <w:r>
        <w:rPr>
          <w:bCs/>
        </w:rPr>
        <w:tab/>
      </w:r>
      <w:r>
        <w:rPr>
          <w:bCs/>
        </w:rPr>
        <w:tab/>
      </w:r>
      <w:r>
        <w:rPr>
          <w:bCs/>
        </w:rPr>
        <w:tab/>
      </w:r>
      <w:r>
        <w:rPr>
          <w:bCs/>
        </w:rPr>
        <w:tab/>
        <w:t>&lt;DDFName&gt;</w:t>
      </w:r>
      <w:r w:rsidRPr="00706945">
        <w:rPr>
          <w:bCs/>
        </w:rPr>
        <w:t>urn:oma:mo:ext-3gpp-ims:1.0</w:t>
      </w:r>
      <w:r>
        <w:rPr>
          <w:bCs/>
        </w:rPr>
        <w:t>&lt;/DDFName&gt;</w:t>
      </w:r>
    </w:p>
    <w:p w14:paraId="2B8626EB" w14:textId="77777777" w:rsidR="00C54DD4" w:rsidRDefault="00C54DD4" w:rsidP="00C54DD4">
      <w:pPr>
        <w:pStyle w:val="PL"/>
      </w:pPr>
      <w:r>
        <w:tab/>
      </w:r>
      <w:r>
        <w:tab/>
      </w:r>
      <w:r>
        <w:tab/>
        <w:t>&lt;/DFType&gt;</w:t>
      </w:r>
    </w:p>
    <w:p w14:paraId="548FCE47" w14:textId="77777777" w:rsidR="00C54DD4" w:rsidRDefault="00C54DD4" w:rsidP="00C54DD4">
      <w:pPr>
        <w:pStyle w:val="PL"/>
      </w:pPr>
      <w:r>
        <w:tab/>
      </w:r>
      <w:r>
        <w:tab/>
        <w:t>&lt;/DFProperties&gt;</w:t>
      </w:r>
    </w:p>
    <w:p w14:paraId="2BE94985" w14:textId="77777777" w:rsidR="00C54DD4" w:rsidRDefault="00C54DD4" w:rsidP="00C54DD4">
      <w:pPr>
        <w:pStyle w:val="PL"/>
      </w:pPr>
      <w:r>
        <w:tab/>
      </w:r>
      <w:r>
        <w:tab/>
        <w:t>&lt;Node&gt;</w:t>
      </w:r>
    </w:p>
    <w:p w14:paraId="2FB630FC" w14:textId="77777777" w:rsidR="00C54DD4" w:rsidRDefault="00C54DD4" w:rsidP="00C54DD4">
      <w:pPr>
        <w:pStyle w:val="PL"/>
      </w:pPr>
      <w:r>
        <w:tab/>
      </w:r>
      <w:r>
        <w:tab/>
      </w:r>
      <w:r>
        <w:tab/>
        <w:t>&lt;NodeName&gt;AppID&lt;/NodeName&gt;</w:t>
      </w:r>
    </w:p>
    <w:p w14:paraId="7B81F9D4" w14:textId="77777777" w:rsidR="00C54DD4" w:rsidRDefault="00C54DD4" w:rsidP="00C54DD4">
      <w:pPr>
        <w:pStyle w:val="PL"/>
        <w:rPr>
          <w:bCs/>
        </w:rPr>
      </w:pPr>
      <w:r>
        <w:rPr>
          <w:bCs/>
        </w:rPr>
        <w:tab/>
      </w:r>
      <w:r>
        <w:rPr>
          <w:bCs/>
        </w:rPr>
        <w:tab/>
      </w:r>
      <w:r>
        <w:rPr>
          <w:bCs/>
        </w:rPr>
        <w:tab/>
        <w:t>&lt;DFProperties&gt;</w:t>
      </w:r>
    </w:p>
    <w:p w14:paraId="445A2264" w14:textId="77777777" w:rsidR="00C54DD4" w:rsidRDefault="00C54DD4" w:rsidP="00C54DD4">
      <w:pPr>
        <w:pStyle w:val="PL"/>
        <w:rPr>
          <w:bCs/>
        </w:rPr>
      </w:pPr>
      <w:r>
        <w:rPr>
          <w:bCs/>
        </w:rPr>
        <w:tab/>
      </w:r>
      <w:r>
        <w:rPr>
          <w:bCs/>
        </w:rPr>
        <w:tab/>
      </w:r>
      <w:r>
        <w:rPr>
          <w:bCs/>
        </w:rPr>
        <w:tab/>
      </w:r>
      <w:r>
        <w:rPr>
          <w:bCs/>
        </w:rPr>
        <w:tab/>
        <w:t>&lt;AccessType&gt;</w:t>
      </w:r>
    </w:p>
    <w:p w14:paraId="50E63137" w14:textId="77777777" w:rsidR="00C54DD4" w:rsidRDefault="00C54DD4" w:rsidP="00C54DD4">
      <w:pPr>
        <w:pStyle w:val="PL"/>
        <w:rPr>
          <w:bCs/>
        </w:rPr>
      </w:pPr>
      <w:r>
        <w:rPr>
          <w:bCs/>
        </w:rPr>
        <w:tab/>
      </w:r>
      <w:r>
        <w:rPr>
          <w:bCs/>
        </w:rPr>
        <w:tab/>
      </w:r>
      <w:r>
        <w:rPr>
          <w:bCs/>
        </w:rPr>
        <w:tab/>
      </w:r>
      <w:r>
        <w:rPr>
          <w:bCs/>
        </w:rPr>
        <w:tab/>
      </w:r>
      <w:r>
        <w:rPr>
          <w:bCs/>
        </w:rPr>
        <w:tab/>
        <w:t>&lt;Get/&gt;</w:t>
      </w:r>
    </w:p>
    <w:p w14:paraId="29FAF17C" w14:textId="77777777" w:rsidR="00C54DD4" w:rsidRDefault="00C54DD4" w:rsidP="00C54DD4">
      <w:pPr>
        <w:pStyle w:val="PL"/>
        <w:rPr>
          <w:bCs/>
        </w:rPr>
      </w:pPr>
      <w:r>
        <w:rPr>
          <w:bCs/>
        </w:rPr>
        <w:tab/>
      </w:r>
      <w:r>
        <w:rPr>
          <w:bCs/>
        </w:rPr>
        <w:tab/>
      </w:r>
      <w:r>
        <w:rPr>
          <w:bCs/>
        </w:rPr>
        <w:tab/>
      </w:r>
      <w:r>
        <w:rPr>
          <w:bCs/>
        </w:rPr>
        <w:tab/>
        <w:t>&lt;/AccessType&gt;</w:t>
      </w:r>
    </w:p>
    <w:p w14:paraId="1B0EE81B" w14:textId="77777777" w:rsidR="00C54DD4" w:rsidRDefault="00C54DD4" w:rsidP="00C54DD4">
      <w:pPr>
        <w:pStyle w:val="PL"/>
        <w:rPr>
          <w:bCs/>
        </w:rPr>
      </w:pPr>
      <w:r>
        <w:rPr>
          <w:bCs/>
        </w:rPr>
        <w:tab/>
      </w:r>
      <w:r>
        <w:rPr>
          <w:bCs/>
        </w:rPr>
        <w:tab/>
      </w:r>
      <w:r>
        <w:rPr>
          <w:bCs/>
        </w:rPr>
        <w:tab/>
      </w:r>
      <w:r>
        <w:rPr>
          <w:bCs/>
        </w:rPr>
        <w:tab/>
        <w:t>&lt;DFFormat&gt;</w:t>
      </w:r>
    </w:p>
    <w:p w14:paraId="25EB2748" w14:textId="77777777" w:rsidR="00C54DD4" w:rsidRDefault="00C54DD4" w:rsidP="00C54DD4">
      <w:pPr>
        <w:pStyle w:val="PL"/>
        <w:rPr>
          <w:bCs/>
        </w:rPr>
      </w:pPr>
      <w:r>
        <w:rPr>
          <w:bCs/>
        </w:rPr>
        <w:tab/>
      </w:r>
      <w:r>
        <w:rPr>
          <w:bCs/>
        </w:rPr>
        <w:tab/>
      </w:r>
      <w:r>
        <w:rPr>
          <w:bCs/>
        </w:rPr>
        <w:tab/>
      </w:r>
      <w:r>
        <w:rPr>
          <w:bCs/>
        </w:rPr>
        <w:tab/>
      </w:r>
      <w:r>
        <w:rPr>
          <w:bCs/>
        </w:rPr>
        <w:tab/>
        <w:t>&lt;chr/&gt;</w:t>
      </w:r>
    </w:p>
    <w:p w14:paraId="494EB5F8" w14:textId="77777777" w:rsidR="00C54DD4" w:rsidRDefault="00C54DD4" w:rsidP="00C54DD4">
      <w:pPr>
        <w:pStyle w:val="PL"/>
        <w:rPr>
          <w:bCs/>
        </w:rPr>
      </w:pPr>
      <w:r>
        <w:rPr>
          <w:bCs/>
        </w:rPr>
        <w:tab/>
      </w:r>
      <w:r>
        <w:rPr>
          <w:bCs/>
        </w:rPr>
        <w:tab/>
      </w:r>
      <w:r>
        <w:rPr>
          <w:bCs/>
        </w:rPr>
        <w:tab/>
      </w:r>
      <w:r>
        <w:rPr>
          <w:bCs/>
        </w:rPr>
        <w:tab/>
        <w:t>&lt;/DFFormat&gt;</w:t>
      </w:r>
    </w:p>
    <w:p w14:paraId="6BA7C980" w14:textId="77777777" w:rsidR="00C54DD4" w:rsidRDefault="00C54DD4" w:rsidP="00C54DD4">
      <w:pPr>
        <w:pStyle w:val="PL"/>
        <w:rPr>
          <w:bCs/>
        </w:rPr>
      </w:pPr>
      <w:r>
        <w:rPr>
          <w:bCs/>
        </w:rPr>
        <w:tab/>
      </w:r>
      <w:r>
        <w:rPr>
          <w:bCs/>
        </w:rPr>
        <w:tab/>
      </w:r>
      <w:r>
        <w:rPr>
          <w:bCs/>
        </w:rPr>
        <w:tab/>
      </w:r>
      <w:r>
        <w:rPr>
          <w:bCs/>
        </w:rPr>
        <w:tab/>
        <w:t>&lt;Occurrence&gt;</w:t>
      </w:r>
    </w:p>
    <w:p w14:paraId="1EEA2E9C" w14:textId="77777777" w:rsidR="00C54DD4" w:rsidRDefault="00C54DD4" w:rsidP="00C54DD4">
      <w:pPr>
        <w:pStyle w:val="PL"/>
        <w:rPr>
          <w:bCs/>
        </w:rPr>
      </w:pPr>
      <w:r>
        <w:rPr>
          <w:bCs/>
        </w:rPr>
        <w:tab/>
      </w:r>
      <w:r>
        <w:rPr>
          <w:bCs/>
        </w:rPr>
        <w:tab/>
      </w:r>
      <w:r>
        <w:rPr>
          <w:bCs/>
        </w:rPr>
        <w:tab/>
      </w:r>
      <w:r>
        <w:rPr>
          <w:bCs/>
        </w:rPr>
        <w:tab/>
      </w:r>
      <w:r>
        <w:rPr>
          <w:bCs/>
        </w:rPr>
        <w:tab/>
        <w:t>&lt;One/&gt;</w:t>
      </w:r>
    </w:p>
    <w:p w14:paraId="190ADAEF" w14:textId="77777777" w:rsidR="00C54DD4" w:rsidRDefault="00C54DD4" w:rsidP="00C54DD4">
      <w:pPr>
        <w:pStyle w:val="PL"/>
        <w:rPr>
          <w:bCs/>
        </w:rPr>
      </w:pPr>
      <w:r>
        <w:rPr>
          <w:bCs/>
        </w:rPr>
        <w:tab/>
      </w:r>
      <w:r>
        <w:rPr>
          <w:bCs/>
        </w:rPr>
        <w:tab/>
      </w:r>
      <w:r>
        <w:rPr>
          <w:bCs/>
        </w:rPr>
        <w:tab/>
      </w:r>
      <w:r>
        <w:rPr>
          <w:bCs/>
        </w:rPr>
        <w:tab/>
        <w:t>&lt;/Occurrence&gt;</w:t>
      </w:r>
    </w:p>
    <w:p w14:paraId="507DC882" w14:textId="77777777" w:rsidR="00C54DD4" w:rsidRDefault="00C54DD4" w:rsidP="00C54DD4">
      <w:pPr>
        <w:pStyle w:val="PL"/>
        <w:rPr>
          <w:bCs/>
        </w:rPr>
      </w:pPr>
      <w:r>
        <w:rPr>
          <w:bCs/>
        </w:rPr>
        <w:lastRenderedPageBreak/>
        <w:tab/>
      </w:r>
      <w:r>
        <w:rPr>
          <w:bCs/>
        </w:rPr>
        <w:tab/>
      </w:r>
      <w:r>
        <w:rPr>
          <w:bCs/>
        </w:rPr>
        <w:tab/>
      </w:r>
      <w:r>
        <w:rPr>
          <w:bCs/>
        </w:rPr>
        <w:tab/>
        <w:t>&lt;Scope&gt;</w:t>
      </w:r>
    </w:p>
    <w:p w14:paraId="0481FA39" w14:textId="77777777" w:rsidR="00C54DD4" w:rsidRDefault="00C54DD4" w:rsidP="00C54DD4">
      <w:pPr>
        <w:pStyle w:val="PL"/>
        <w:rPr>
          <w:bCs/>
        </w:rPr>
      </w:pPr>
      <w:r>
        <w:rPr>
          <w:bCs/>
        </w:rPr>
        <w:tab/>
      </w:r>
      <w:r>
        <w:rPr>
          <w:bCs/>
        </w:rPr>
        <w:tab/>
      </w:r>
      <w:r>
        <w:rPr>
          <w:bCs/>
        </w:rPr>
        <w:tab/>
      </w:r>
      <w:r>
        <w:rPr>
          <w:bCs/>
        </w:rPr>
        <w:tab/>
      </w:r>
      <w:r>
        <w:rPr>
          <w:bCs/>
        </w:rPr>
        <w:tab/>
        <w:t>&lt;Permanent/&gt;</w:t>
      </w:r>
    </w:p>
    <w:p w14:paraId="09690BC4" w14:textId="77777777" w:rsidR="00C54DD4" w:rsidRDefault="00C54DD4" w:rsidP="00C54DD4">
      <w:pPr>
        <w:pStyle w:val="PL"/>
        <w:rPr>
          <w:bCs/>
        </w:rPr>
      </w:pPr>
      <w:r>
        <w:rPr>
          <w:bCs/>
        </w:rPr>
        <w:tab/>
      </w:r>
      <w:r>
        <w:rPr>
          <w:bCs/>
        </w:rPr>
        <w:tab/>
      </w:r>
      <w:r>
        <w:rPr>
          <w:bCs/>
        </w:rPr>
        <w:tab/>
      </w:r>
      <w:r>
        <w:rPr>
          <w:bCs/>
        </w:rPr>
        <w:tab/>
        <w:t>&lt;/Scope&gt;</w:t>
      </w:r>
    </w:p>
    <w:p w14:paraId="1DF51461" w14:textId="77777777" w:rsidR="00C54DD4" w:rsidRDefault="00C54DD4" w:rsidP="00C54DD4">
      <w:pPr>
        <w:pStyle w:val="PL"/>
        <w:rPr>
          <w:bCs/>
        </w:rPr>
      </w:pPr>
      <w:r>
        <w:rPr>
          <w:bCs/>
        </w:rPr>
        <w:tab/>
      </w:r>
      <w:r>
        <w:rPr>
          <w:bCs/>
        </w:rPr>
        <w:tab/>
      </w:r>
      <w:r>
        <w:rPr>
          <w:bCs/>
        </w:rPr>
        <w:tab/>
      </w:r>
      <w:r>
        <w:rPr>
          <w:bCs/>
        </w:rPr>
        <w:tab/>
        <w:t>&lt;DFTitle&gt;The Application ID.&lt;/DFTitle&gt;</w:t>
      </w:r>
    </w:p>
    <w:p w14:paraId="5E1B8D3A" w14:textId="77777777" w:rsidR="00C54DD4" w:rsidRDefault="00C54DD4" w:rsidP="00C54DD4">
      <w:pPr>
        <w:pStyle w:val="PL"/>
        <w:rPr>
          <w:bCs/>
        </w:rPr>
      </w:pPr>
      <w:r>
        <w:rPr>
          <w:bCs/>
        </w:rPr>
        <w:tab/>
      </w:r>
      <w:r>
        <w:rPr>
          <w:bCs/>
        </w:rPr>
        <w:tab/>
      </w:r>
      <w:r>
        <w:rPr>
          <w:bCs/>
        </w:rPr>
        <w:tab/>
      </w:r>
      <w:r>
        <w:rPr>
          <w:bCs/>
        </w:rPr>
        <w:tab/>
        <w:t>&lt;DFType&gt;</w:t>
      </w:r>
    </w:p>
    <w:p w14:paraId="6205C88E"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2EBCB4D" w14:textId="77777777" w:rsidR="00C54DD4" w:rsidRDefault="00C54DD4" w:rsidP="00C54DD4">
      <w:pPr>
        <w:pStyle w:val="PL"/>
        <w:rPr>
          <w:bCs/>
        </w:rPr>
      </w:pPr>
      <w:r>
        <w:rPr>
          <w:bCs/>
        </w:rPr>
        <w:tab/>
      </w:r>
      <w:r>
        <w:rPr>
          <w:bCs/>
        </w:rPr>
        <w:tab/>
      </w:r>
      <w:r>
        <w:rPr>
          <w:bCs/>
        </w:rPr>
        <w:tab/>
      </w:r>
      <w:r>
        <w:rPr>
          <w:bCs/>
        </w:rPr>
        <w:tab/>
        <w:t>&lt;/DFType&gt;</w:t>
      </w:r>
    </w:p>
    <w:p w14:paraId="7AE30908" w14:textId="77777777" w:rsidR="00C54DD4" w:rsidRDefault="00C54DD4" w:rsidP="00C54DD4">
      <w:pPr>
        <w:pStyle w:val="PL"/>
        <w:rPr>
          <w:bCs/>
        </w:rPr>
      </w:pPr>
      <w:r>
        <w:rPr>
          <w:bCs/>
        </w:rPr>
        <w:tab/>
      </w:r>
      <w:r>
        <w:rPr>
          <w:bCs/>
        </w:rPr>
        <w:tab/>
      </w:r>
      <w:r>
        <w:rPr>
          <w:bCs/>
        </w:rPr>
        <w:tab/>
        <w:t>&lt;/DFProperties&gt;</w:t>
      </w:r>
    </w:p>
    <w:p w14:paraId="72DE83B8" w14:textId="77777777" w:rsidR="00C54DD4" w:rsidRDefault="00C54DD4" w:rsidP="00C54DD4">
      <w:pPr>
        <w:pStyle w:val="PL"/>
      </w:pPr>
      <w:r>
        <w:tab/>
      </w:r>
      <w:r>
        <w:tab/>
        <w:t>&lt;/Node&gt;</w:t>
      </w:r>
    </w:p>
    <w:p w14:paraId="5D7027F2" w14:textId="77777777" w:rsidR="00C54DD4" w:rsidRDefault="00C54DD4" w:rsidP="00C54DD4">
      <w:pPr>
        <w:pStyle w:val="PL"/>
        <w:rPr>
          <w:bCs/>
        </w:rPr>
      </w:pPr>
      <w:r>
        <w:rPr>
          <w:bCs/>
        </w:rPr>
        <w:tab/>
      </w:r>
      <w:r>
        <w:rPr>
          <w:bCs/>
        </w:rPr>
        <w:tab/>
        <w:t>&lt;Node&gt;</w:t>
      </w:r>
    </w:p>
    <w:p w14:paraId="32B963BA" w14:textId="77777777" w:rsidR="00C54DD4" w:rsidRDefault="00C54DD4" w:rsidP="00C54DD4">
      <w:pPr>
        <w:pStyle w:val="PL"/>
        <w:rPr>
          <w:bCs/>
        </w:rPr>
      </w:pPr>
      <w:r>
        <w:rPr>
          <w:bCs/>
        </w:rPr>
        <w:tab/>
      </w:r>
      <w:r>
        <w:rPr>
          <w:bCs/>
        </w:rPr>
        <w:tab/>
      </w:r>
      <w:r>
        <w:rPr>
          <w:bCs/>
        </w:rPr>
        <w:tab/>
        <w:t>&lt;NodeName&gt;Name&lt;/NodeName&gt;</w:t>
      </w:r>
    </w:p>
    <w:p w14:paraId="0D33B73B" w14:textId="77777777" w:rsidR="00C54DD4" w:rsidRDefault="00C54DD4" w:rsidP="00C54DD4">
      <w:pPr>
        <w:pStyle w:val="PL"/>
        <w:rPr>
          <w:bCs/>
        </w:rPr>
      </w:pPr>
      <w:r>
        <w:rPr>
          <w:bCs/>
        </w:rPr>
        <w:tab/>
      </w:r>
      <w:r>
        <w:rPr>
          <w:bCs/>
        </w:rPr>
        <w:tab/>
      </w:r>
      <w:r>
        <w:rPr>
          <w:bCs/>
        </w:rPr>
        <w:tab/>
        <w:t>&lt;DFProperties&gt;</w:t>
      </w:r>
    </w:p>
    <w:p w14:paraId="1409120D" w14:textId="77777777" w:rsidR="00C54DD4" w:rsidRDefault="00C54DD4" w:rsidP="00C54DD4">
      <w:pPr>
        <w:pStyle w:val="PL"/>
        <w:rPr>
          <w:bCs/>
        </w:rPr>
      </w:pPr>
      <w:r>
        <w:rPr>
          <w:bCs/>
        </w:rPr>
        <w:tab/>
      </w:r>
      <w:r>
        <w:rPr>
          <w:bCs/>
        </w:rPr>
        <w:tab/>
      </w:r>
      <w:r>
        <w:rPr>
          <w:bCs/>
        </w:rPr>
        <w:tab/>
      </w:r>
      <w:r>
        <w:rPr>
          <w:bCs/>
        </w:rPr>
        <w:tab/>
        <w:t>&lt;AccessType&gt;</w:t>
      </w:r>
    </w:p>
    <w:p w14:paraId="3B06385E" w14:textId="77777777" w:rsidR="00C54DD4" w:rsidRDefault="00C54DD4" w:rsidP="00C54DD4">
      <w:pPr>
        <w:pStyle w:val="PL"/>
        <w:rPr>
          <w:bCs/>
        </w:rPr>
      </w:pPr>
      <w:r>
        <w:rPr>
          <w:bCs/>
        </w:rPr>
        <w:tab/>
      </w:r>
      <w:r>
        <w:rPr>
          <w:bCs/>
        </w:rPr>
        <w:tab/>
      </w:r>
      <w:r>
        <w:rPr>
          <w:bCs/>
        </w:rPr>
        <w:tab/>
      </w:r>
      <w:r>
        <w:rPr>
          <w:bCs/>
        </w:rPr>
        <w:tab/>
      </w:r>
      <w:r>
        <w:rPr>
          <w:bCs/>
        </w:rPr>
        <w:tab/>
        <w:t>&lt;Get/&gt;</w:t>
      </w:r>
    </w:p>
    <w:p w14:paraId="78AD3819" w14:textId="77777777" w:rsidR="00C54DD4" w:rsidRDefault="00C54DD4" w:rsidP="00C54DD4">
      <w:pPr>
        <w:pStyle w:val="PL"/>
        <w:rPr>
          <w:bCs/>
        </w:rPr>
      </w:pPr>
      <w:r>
        <w:rPr>
          <w:bCs/>
        </w:rPr>
        <w:tab/>
      </w:r>
      <w:r>
        <w:rPr>
          <w:bCs/>
        </w:rPr>
        <w:tab/>
      </w:r>
      <w:r>
        <w:rPr>
          <w:bCs/>
        </w:rPr>
        <w:tab/>
      </w:r>
      <w:r>
        <w:rPr>
          <w:bCs/>
        </w:rPr>
        <w:tab/>
        <w:t>&lt;/AccessType&gt;</w:t>
      </w:r>
    </w:p>
    <w:p w14:paraId="284E2200" w14:textId="77777777" w:rsidR="00C54DD4" w:rsidRDefault="00C54DD4" w:rsidP="00C54DD4">
      <w:pPr>
        <w:pStyle w:val="PL"/>
        <w:rPr>
          <w:bCs/>
        </w:rPr>
      </w:pPr>
      <w:r>
        <w:rPr>
          <w:bCs/>
        </w:rPr>
        <w:tab/>
      </w:r>
      <w:r>
        <w:rPr>
          <w:bCs/>
        </w:rPr>
        <w:tab/>
      </w:r>
      <w:r>
        <w:rPr>
          <w:bCs/>
        </w:rPr>
        <w:tab/>
      </w:r>
      <w:r>
        <w:rPr>
          <w:bCs/>
        </w:rPr>
        <w:tab/>
        <w:t>&lt;DFFormat&gt;</w:t>
      </w:r>
    </w:p>
    <w:p w14:paraId="587B2AD9" w14:textId="77777777" w:rsidR="00C54DD4" w:rsidRDefault="00C54DD4" w:rsidP="00C54DD4">
      <w:pPr>
        <w:pStyle w:val="PL"/>
        <w:rPr>
          <w:bCs/>
        </w:rPr>
      </w:pPr>
      <w:r>
        <w:rPr>
          <w:bCs/>
        </w:rPr>
        <w:tab/>
      </w:r>
      <w:r>
        <w:rPr>
          <w:bCs/>
        </w:rPr>
        <w:tab/>
      </w:r>
      <w:r>
        <w:rPr>
          <w:bCs/>
        </w:rPr>
        <w:tab/>
      </w:r>
      <w:r>
        <w:rPr>
          <w:bCs/>
        </w:rPr>
        <w:tab/>
      </w:r>
      <w:r>
        <w:rPr>
          <w:bCs/>
        </w:rPr>
        <w:tab/>
        <w:t>&lt;chr/&gt;</w:t>
      </w:r>
    </w:p>
    <w:p w14:paraId="0827A04D" w14:textId="77777777" w:rsidR="00C54DD4" w:rsidRDefault="00C54DD4" w:rsidP="00C54DD4">
      <w:pPr>
        <w:pStyle w:val="PL"/>
        <w:rPr>
          <w:bCs/>
        </w:rPr>
      </w:pPr>
      <w:r>
        <w:rPr>
          <w:bCs/>
        </w:rPr>
        <w:tab/>
      </w:r>
      <w:r>
        <w:rPr>
          <w:bCs/>
        </w:rPr>
        <w:tab/>
      </w:r>
      <w:r>
        <w:rPr>
          <w:bCs/>
        </w:rPr>
        <w:tab/>
      </w:r>
      <w:r>
        <w:rPr>
          <w:bCs/>
        </w:rPr>
        <w:tab/>
        <w:t>&lt;/DFFormat&gt;</w:t>
      </w:r>
    </w:p>
    <w:p w14:paraId="733D58CD" w14:textId="77777777" w:rsidR="00C54DD4" w:rsidRDefault="00C54DD4" w:rsidP="00C54DD4">
      <w:pPr>
        <w:pStyle w:val="PL"/>
        <w:rPr>
          <w:bCs/>
        </w:rPr>
      </w:pPr>
      <w:r>
        <w:rPr>
          <w:bCs/>
        </w:rPr>
        <w:tab/>
      </w:r>
      <w:r>
        <w:rPr>
          <w:bCs/>
        </w:rPr>
        <w:tab/>
      </w:r>
      <w:r>
        <w:rPr>
          <w:bCs/>
        </w:rPr>
        <w:tab/>
      </w:r>
      <w:r>
        <w:rPr>
          <w:bCs/>
        </w:rPr>
        <w:tab/>
        <w:t>&lt;Occurrence&gt;</w:t>
      </w:r>
    </w:p>
    <w:p w14:paraId="13849E78" w14:textId="77777777" w:rsidR="00C54DD4" w:rsidRDefault="00C54DD4" w:rsidP="00C54DD4">
      <w:pPr>
        <w:pStyle w:val="PL"/>
        <w:rPr>
          <w:bCs/>
        </w:rPr>
      </w:pPr>
      <w:r>
        <w:rPr>
          <w:bCs/>
        </w:rPr>
        <w:tab/>
      </w:r>
      <w:r>
        <w:rPr>
          <w:bCs/>
        </w:rPr>
        <w:tab/>
      </w:r>
      <w:r>
        <w:rPr>
          <w:bCs/>
        </w:rPr>
        <w:tab/>
      </w:r>
      <w:r>
        <w:rPr>
          <w:bCs/>
        </w:rPr>
        <w:tab/>
      </w:r>
      <w:r>
        <w:rPr>
          <w:bCs/>
        </w:rPr>
        <w:tab/>
        <w:t>&lt;ZeroOrOne/&gt;</w:t>
      </w:r>
    </w:p>
    <w:p w14:paraId="61C02DF2" w14:textId="77777777" w:rsidR="00C54DD4" w:rsidRDefault="00C54DD4" w:rsidP="00C54DD4">
      <w:pPr>
        <w:pStyle w:val="PL"/>
        <w:rPr>
          <w:bCs/>
        </w:rPr>
      </w:pPr>
      <w:r>
        <w:rPr>
          <w:bCs/>
        </w:rPr>
        <w:tab/>
      </w:r>
      <w:r>
        <w:rPr>
          <w:bCs/>
        </w:rPr>
        <w:tab/>
      </w:r>
      <w:r>
        <w:rPr>
          <w:bCs/>
        </w:rPr>
        <w:tab/>
      </w:r>
      <w:r>
        <w:rPr>
          <w:bCs/>
        </w:rPr>
        <w:tab/>
        <w:t>&lt;/Occurrence&gt;</w:t>
      </w:r>
    </w:p>
    <w:p w14:paraId="24AF7A47" w14:textId="77777777" w:rsidR="00C54DD4" w:rsidRDefault="00C54DD4" w:rsidP="00C54DD4">
      <w:pPr>
        <w:pStyle w:val="PL"/>
        <w:rPr>
          <w:bCs/>
        </w:rPr>
      </w:pPr>
      <w:r>
        <w:rPr>
          <w:bCs/>
        </w:rPr>
        <w:tab/>
      </w:r>
      <w:r>
        <w:rPr>
          <w:bCs/>
        </w:rPr>
        <w:tab/>
      </w:r>
      <w:r>
        <w:rPr>
          <w:bCs/>
        </w:rPr>
        <w:tab/>
      </w:r>
      <w:r>
        <w:rPr>
          <w:bCs/>
        </w:rPr>
        <w:tab/>
        <w:t>&lt;Scope&gt;</w:t>
      </w:r>
    </w:p>
    <w:p w14:paraId="7AF2B5B4" w14:textId="77777777" w:rsidR="00C54DD4" w:rsidRDefault="00C54DD4" w:rsidP="00C54DD4">
      <w:pPr>
        <w:pStyle w:val="PL"/>
        <w:rPr>
          <w:bCs/>
        </w:rPr>
      </w:pPr>
      <w:r>
        <w:rPr>
          <w:bCs/>
        </w:rPr>
        <w:tab/>
      </w:r>
      <w:r>
        <w:rPr>
          <w:bCs/>
        </w:rPr>
        <w:tab/>
      </w:r>
      <w:r>
        <w:rPr>
          <w:bCs/>
        </w:rPr>
        <w:tab/>
      </w:r>
      <w:r>
        <w:rPr>
          <w:bCs/>
        </w:rPr>
        <w:tab/>
      </w:r>
      <w:r>
        <w:rPr>
          <w:bCs/>
        </w:rPr>
        <w:tab/>
        <w:t>&lt;Dynamic/&gt;</w:t>
      </w:r>
    </w:p>
    <w:p w14:paraId="4C31B845" w14:textId="77777777" w:rsidR="00C54DD4" w:rsidRDefault="00C54DD4" w:rsidP="00C54DD4">
      <w:pPr>
        <w:pStyle w:val="PL"/>
        <w:rPr>
          <w:bCs/>
        </w:rPr>
      </w:pPr>
      <w:r>
        <w:rPr>
          <w:bCs/>
        </w:rPr>
        <w:tab/>
      </w:r>
      <w:r>
        <w:rPr>
          <w:bCs/>
        </w:rPr>
        <w:tab/>
      </w:r>
      <w:r>
        <w:rPr>
          <w:bCs/>
        </w:rPr>
        <w:tab/>
      </w:r>
      <w:r>
        <w:rPr>
          <w:bCs/>
        </w:rPr>
        <w:tab/>
        <w:t>&lt;/Scope&gt;</w:t>
      </w:r>
    </w:p>
    <w:p w14:paraId="2A770EE7" w14:textId="77777777" w:rsidR="00C54DD4" w:rsidRDefault="00C54DD4" w:rsidP="00C54DD4">
      <w:pPr>
        <w:pStyle w:val="PL"/>
        <w:rPr>
          <w:bCs/>
        </w:rPr>
      </w:pPr>
      <w:r>
        <w:rPr>
          <w:bCs/>
        </w:rPr>
        <w:tab/>
      </w:r>
      <w:r>
        <w:rPr>
          <w:bCs/>
        </w:rPr>
        <w:tab/>
      </w:r>
      <w:r>
        <w:rPr>
          <w:bCs/>
        </w:rPr>
        <w:tab/>
      </w:r>
      <w:r>
        <w:rPr>
          <w:bCs/>
        </w:rPr>
        <w:tab/>
        <w:t>&lt;DFTitle&gt;User displayable name for the node.&lt;/DFTitle&gt;</w:t>
      </w:r>
    </w:p>
    <w:p w14:paraId="3483739C" w14:textId="77777777" w:rsidR="00C54DD4" w:rsidRDefault="00C54DD4" w:rsidP="00C54DD4">
      <w:pPr>
        <w:pStyle w:val="PL"/>
        <w:rPr>
          <w:bCs/>
        </w:rPr>
      </w:pPr>
      <w:r>
        <w:rPr>
          <w:bCs/>
        </w:rPr>
        <w:tab/>
      </w:r>
      <w:r>
        <w:rPr>
          <w:bCs/>
        </w:rPr>
        <w:tab/>
      </w:r>
      <w:r>
        <w:rPr>
          <w:bCs/>
        </w:rPr>
        <w:tab/>
      </w:r>
      <w:r>
        <w:rPr>
          <w:bCs/>
        </w:rPr>
        <w:tab/>
        <w:t>&lt;DFType&gt;</w:t>
      </w:r>
    </w:p>
    <w:p w14:paraId="31F6EA4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886B85A" w14:textId="77777777" w:rsidR="00C54DD4" w:rsidRDefault="00C54DD4" w:rsidP="00C54DD4">
      <w:pPr>
        <w:pStyle w:val="PL"/>
        <w:rPr>
          <w:bCs/>
        </w:rPr>
      </w:pPr>
      <w:r>
        <w:rPr>
          <w:bCs/>
        </w:rPr>
        <w:tab/>
      </w:r>
      <w:r>
        <w:rPr>
          <w:bCs/>
        </w:rPr>
        <w:tab/>
      </w:r>
      <w:r>
        <w:rPr>
          <w:bCs/>
        </w:rPr>
        <w:tab/>
      </w:r>
      <w:r>
        <w:rPr>
          <w:bCs/>
        </w:rPr>
        <w:tab/>
        <w:t>&lt;/DFType&gt;</w:t>
      </w:r>
    </w:p>
    <w:p w14:paraId="135B39A0" w14:textId="77777777" w:rsidR="00C54DD4" w:rsidRDefault="00C54DD4" w:rsidP="00C54DD4">
      <w:pPr>
        <w:pStyle w:val="PL"/>
      </w:pPr>
      <w:r>
        <w:tab/>
      </w:r>
      <w:r>
        <w:tab/>
      </w:r>
      <w:r>
        <w:tab/>
        <w:t>&lt;/DFProperties&gt;</w:t>
      </w:r>
    </w:p>
    <w:p w14:paraId="2DBE7C4D" w14:textId="77777777" w:rsidR="00C54DD4" w:rsidRDefault="00C54DD4" w:rsidP="00C54DD4">
      <w:pPr>
        <w:pStyle w:val="PL"/>
        <w:rPr>
          <w:bCs/>
        </w:rPr>
      </w:pPr>
      <w:r>
        <w:rPr>
          <w:bCs/>
        </w:rPr>
        <w:tab/>
      </w:r>
      <w:r>
        <w:rPr>
          <w:bCs/>
        </w:rPr>
        <w:tab/>
        <w:t>&lt;/Node&gt;</w:t>
      </w:r>
    </w:p>
    <w:p w14:paraId="7FB37341" w14:textId="77777777" w:rsidR="00C54DD4" w:rsidRDefault="00C54DD4" w:rsidP="00C54DD4">
      <w:pPr>
        <w:pStyle w:val="PL"/>
        <w:rPr>
          <w:bCs/>
        </w:rPr>
      </w:pPr>
      <w:r>
        <w:rPr>
          <w:bCs/>
        </w:rPr>
        <w:tab/>
      </w:r>
      <w:r>
        <w:rPr>
          <w:bCs/>
        </w:rPr>
        <w:tab/>
        <w:t>&lt;Node&gt;</w:t>
      </w:r>
    </w:p>
    <w:p w14:paraId="22598A4A" w14:textId="77777777" w:rsidR="00C54DD4" w:rsidRDefault="00C54DD4" w:rsidP="00C54DD4">
      <w:pPr>
        <w:pStyle w:val="PL"/>
        <w:rPr>
          <w:bCs/>
        </w:rPr>
      </w:pPr>
      <w:r>
        <w:rPr>
          <w:bCs/>
        </w:rPr>
        <w:tab/>
      </w:r>
      <w:r>
        <w:rPr>
          <w:bCs/>
        </w:rPr>
        <w:tab/>
      </w:r>
      <w:r>
        <w:rPr>
          <w:bCs/>
        </w:rPr>
        <w:tab/>
        <w:t>&lt;NodeName&gt;ConRefs&lt;/NodeName&gt;</w:t>
      </w:r>
    </w:p>
    <w:p w14:paraId="601AEE28" w14:textId="77777777" w:rsidR="00C54DD4" w:rsidRDefault="00C54DD4" w:rsidP="00C54DD4">
      <w:pPr>
        <w:pStyle w:val="PL"/>
        <w:rPr>
          <w:bCs/>
        </w:rPr>
      </w:pPr>
      <w:r>
        <w:rPr>
          <w:bCs/>
        </w:rPr>
        <w:tab/>
      </w:r>
      <w:r>
        <w:rPr>
          <w:bCs/>
        </w:rPr>
        <w:tab/>
      </w:r>
      <w:r>
        <w:rPr>
          <w:bCs/>
        </w:rPr>
        <w:tab/>
        <w:t>&lt;!-- The ConRefs node starts here. --&gt;</w:t>
      </w:r>
    </w:p>
    <w:p w14:paraId="042F53FE" w14:textId="77777777" w:rsidR="00C54DD4" w:rsidRDefault="00C54DD4" w:rsidP="00C54DD4">
      <w:pPr>
        <w:pStyle w:val="PL"/>
        <w:rPr>
          <w:bCs/>
        </w:rPr>
      </w:pPr>
      <w:r>
        <w:rPr>
          <w:bCs/>
        </w:rPr>
        <w:tab/>
      </w:r>
      <w:r>
        <w:rPr>
          <w:bCs/>
        </w:rPr>
        <w:tab/>
      </w:r>
      <w:r>
        <w:rPr>
          <w:bCs/>
        </w:rPr>
        <w:tab/>
        <w:t>&lt;DFProperties&gt;</w:t>
      </w:r>
    </w:p>
    <w:p w14:paraId="26B5FA7C" w14:textId="77777777" w:rsidR="00C54DD4" w:rsidRDefault="00C54DD4" w:rsidP="00C54DD4">
      <w:pPr>
        <w:pStyle w:val="PL"/>
        <w:rPr>
          <w:bCs/>
        </w:rPr>
      </w:pPr>
      <w:r>
        <w:rPr>
          <w:bCs/>
        </w:rPr>
        <w:tab/>
      </w:r>
      <w:r>
        <w:rPr>
          <w:bCs/>
        </w:rPr>
        <w:tab/>
      </w:r>
      <w:r>
        <w:rPr>
          <w:bCs/>
        </w:rPr>
        <w:tab/>
      </w:r>
      <w:r>
        <w:rPr>
          <w:bCs/>
        </w:rPr>
        <w:tab/>
        <w:t>&lt;AccessType&gt;</w:t>
      </w:r>
    </w:p>
    <w:p w14:paraId="2E573E44" w14:textId="77777777" w:rsidR="00C54DD4" w:rsidRDefault="00C54DD4" w:rsidP="00C54DD4">
      <w:pPr>
        <w:pStyle w:val="PL"/>
        <w:rPr>
          <w:bCs/>
        </w:rPr>
      </w:pPr>
      <w:r>
        <w:rPr>
          <w:bCs/>
        </w:rPr>
        <w:tab/>
      </w:r>
      <w:r>
        <w:rPr>
          <w:bCs/>
        </w:rPr>
        <w:tab/>
      </w:r>
      <w:r>
        <w:rPr>
          <w:bCs/>
        </w:rPr>
        <w:tab/>
      </w:r>
      <w:r>
        <w:rPr>
          <w:bCs/>
        </w:rPr>
        <w:tab/>
      </w:r>
      <w:r>
        <w:rPr>
          <w:bCs/>
        </w:rPr>
        <w:tab/>
        <w:t>&lt;Get/&gt;</w:t>
      </w:r>
    </w:p>
    <w:p w14:paraId="63FC7AA9" w14:textId="77777777" w:rsidR="00C54DD4" w:rsidRDefault="00C54DD4" w:rsidP="00C54DD4">
      <w:pPr>
        <w:pStyle w:val="PL"/>
        <w:rPr>
          <w:bCs/>
        </w:rPr>
      </w:pPr>
      <w:r>
        <w:rPr>
          <w:bCs/>
        </w:rPr>
        <w:tab/>
      </w:r>
      <w:r>
        <w:rPr>
          <w:bCs/>
        </w:rPr>
        <w:tab/>
      </w:r>
      <w:r>
        <w:rPr>
          <w:bCs/>
        </w:rPr>
        <w:tab/>
      </w:r>
      <w:r>
        <w:rPr>
          <w:bCs/>
        </w:rPr>
        <w:tab/>
        <w:t>&lt;/AccessType&gt;</w:t>
      </w:r>
    </w:p>
    <w:p w14:paraId="67FA9BEE" w14:textId="77777777" w:rsidR="00C54DD4" w:rsidRDefault="00C54DD4" w:rsidP="00C54DD4">
      <w:pPr>
        <w:pStyle w:val="PL"/>
        <w:rPr>
          <w:bCs/>
        </w:rPr>
      </w:pPr>
      <w:r>
        <w:rPr>
          <w:bCs/>
        </w:rPr>
        <w:tab/>
      </w:r>
      <w:r>
        <w:rPr>
          <w:bCs/>
        </w:rPr>
        <w:tab/>
      </w:r>
      <w:r>
        <w:rPr>
          <w:bCs/>
        </w:rPr>
        <w:tab/>
      </w:r>
      <w:r>
        <w:rPr>
          <w:bCs/>
        </w:rPr>
        <w:tab/>
        <w:t>&lt;DFFormat&gt;</w:t>
      </w:r>
    </w:p>
    <w:p w14:paraId="143CE0F1" w14:textId="77777777" w:rsidR="00C54DD4" w:rsidRDefault="00C54DD4" w:rsidP="00C54DD4">
      <w:pPr>
        <w:pStyle w:val="PL"/>
        <w:rPr>
          <w:bCs/>
        </w:rPr>
      </w:pPr>
      <w:r>
        <w:rPr>
          <w:bCs/>
        </w:rPr>
        <w:tab/>
      </w:r>
      <w:r>
        <w:rPr>
          <w:bCs/>
        </w:rPr>
        <w:tab/>
      </w:r>
      <w:r>
        <w:rPr>
          <w:bCs/>
        </w:rPr>
        <w:tab/>
      </w:r>
      <w:r>
        <w:rPr>
          <w:bCs/>
        </w:rPr>
        <w:tab/>
      </w:r>
      <w:r>
        <w:rPr>
          <w:bCs/>
        </w:rPr>
        <w:tab/>
        <w:t>&lt;node/&gt;</w:t>
      </w:r>
    </w:p>
    <w:p w14:paraId="7E8E2B1B" w14:textId="77777777" w:rsidR="00C54DD4" w:rsidRDefault="00C54DD4" w:rsidP="00C54DD4">
      <w:pPr>
        <w:pStyle w:val="PL"/>
        <w:rPr>
          <w:bCs/>
        </w:rPr>
      </w:pPr>
      <w:r>
        <w:rPr>
          <w:bCs/>
        </w:rPr>
        <w:tab/>
      </w:r>
      <w:r>
        <w:rPr>
          <w:bCs/>
        </w:rPr>
        <w:tab/>
      </w:r>
      <w:r>
        <w:rPr>
          <w:bCs/>
        </w:rPr>
        <w:tab/>
      </w:r>
      <w:r>
        <w:rPr>
          <w:bCs/>
        </w:rPr>
        <w:tab/>
        <w:t>&lt;/DFFormat&gt;</w:t>
      </w:r>
    </w:p>
    <w:p w14:paraId="2F18956F" w14:textId="77777777" w:rsidR="00C54DD4" w:rsidRDefault="00C54DD4" w:rsidP="00C54DD4">
      <w:pPr>
        <w:pStyle w:val="PL"/>
        <w:rPr>
          <w:bCs/>
        </w:rPr>
      </w:pPr>
      <w:r>
        <w:rPr>
          <w:bCs/>
        </w:rPr>
        <w:tab/>
      </w:r>
      <w:r>
        <w:rPr>
          <w:bCs/>
        </w:rPr>
        <w:tab/>
      </w:r>
      <w:r>
        <w:rPr>
          <w:bCs/>
        </w:rPr>
        <w:tab/>
      </w:r>
      <w:r>
        <w:rPr>
          <w:bCs/>
        </w:rPr>
        <w:tab/>
        <w:t>&lt;Occurrence&gt;</w:t>
      </w:r>
    </w:p>
    <w:p w14:paraId="5D298915" w14:textId="77777777" w:rsidR="00C54DD4" w:rsidRDefault="00C54DD4" w:rsidP="00C54DD4">
      <w:pPr>
        <w:pStyle w:val="PL"/>
        <w:rPr>
          <w:bCs/>
        </w:rPr>
      </w:pPr>
      <w:r>
        <w:rPr>
          <w:bCs/>
        </w:rPr>
        <w:tab/>
      </w:r>
      <w:r>
        <w:rPr>
          <w:bCs/>
        </w:rPr>
        <w:tab/>
      </w:r>
      <w:r>
        <w:rPr>
          <w:bCs/>
        </w:rPr>
        <w:tab/>
      </w:r>
      <w:r>
        <w:rPr>
          <w:bCs/>
        </w:rPr>
        <w:tab/>
      </w:r>
      <w:r>
        <w:rPr>
          <w:bCs/>
        </w:rPr>
        <w:tab/>
        <w:t>&lt;One/&gt;</w:t>
      </w:r>
    </w:p>
    <w:p w14:paraId="1D7CC897" w14:textId="77777777" w:rsidR="00C54DD4" w:rsidRDefault="00C54DD4" w:rsidP="00C54DD4">
      <w:pPr>
        <w:pStyle w:val="PL"/>
      </w:pPr>
      <w:r>
        <w:tab/>
      </w:r>
      <w:r>
        <w:tab/>
      </w:r>
      <w:r>
        <w:tab/>
      </w:r>
      <w:r>
        <w:tab/>
        <w:t>&lt;/Occurrence&gt;</w:t>
      </w:r>
    </w:p>
    <w:p w14:paraId="57281A27" w14:textId="77777777" w:rsidR="00C54DD4" w:rsidRDefault="00C54DD4" w:rsidP="00C54DD4">
      <w:pPr>
        <w:pStyle w:val="PL"/>
        <w:rPr>
          <w:bCs/>
        </w:rPr>
      </w:pPr>
      <w:r>
        <w:rPr>
          <w:bCs/>
        </w:rPr>
        <w:tab/>
      </w:r>
      <w:r>
        <w:rPr>
          <w:bCs/>
        </w:rPr>
        <w:tab/>
      </w:r>
      <w:r>
        <w:rPr>
          <w:bCs/>
        </w:rPr>
        <w:tab/>
      </w:r>
      <w:r>
        <w:rPr>
          <w:bCs/>
        </w:rPr>
        <w:tab/>
        <w:t>&lt;Scope&gt;</w:t>
      </w:r>
    </w:p>
    <w:p w14:paraId="38802714" w14:textId="77777777" w:rsidR="00C54DD4" w:rsidRDefault="00C54DD4" w:rsidP="00C54DD4">
      <w:pPr>
        <w:pStyle w:val="PL"/>
        <w:rPr>
          <w:bCs/>
        </w:rPr>
      </w:pPr>
      <w:r>
        <w:rPr>
          <w:bCs/>
        </w:rPr>
        <w:tab/>
      </w:r>
      <w:r>
        <w:rPr>
          <w:bCs/>
        </w:rPr>
        <w:tab/>
      </w:r>
      <w:r>
        <w:rPr>
          <w:bCs/>
        </w:rPr>
        <w:tab/>
      </w:r>
      <w:r>
        <w:rPr>
          <w:bCs/>
        </w:rPr>
        <w:tab/>
      </w:r>
      <w:r>
        <w:rPr>
          <w:bCs/>
        </w:rPr>
        <w:tab/>
        <w:t>&lt;Permanent/&gt;</w:t>
      </w:r>
    </w:p>
    <w:p w14:paraId="27680D19" w14:textId="77777777" w:rsidR="00C54DD4" w:rsidRDefault="00C54DD4" w:rsidP="00C54DD4">
      <w:pPr>
        <w:pStyle w:val="PL"/>
        <w:rPr>
          <w:bCs/>
        </w:rPr>
      </w:pPr>
      <w:r>
        <w:rPr>
          <w:bCs/>
        </w:rPr>
        <w:tab/>
      </w:r>
      <w:r>
        <w:rPr>
          <w:bCs/>
        </w:rPr>
        <w:tab/>
      </w:r>
      <w:r>
        <w:rPr>
          <w:bCs/>
        </w:rPr>
        <w:tab/>
      </w:r>
      <w:r>
        <w:rPr>
          <w:bCs/>
        </w:rPr>
        <w:tab/>
        <w:t>&lt;/Scope&gt;</w:t>
      </w:r>
    </w:p>
    <w:p w14:paraId="5DCB41F6" w14:textId="77777777" w:rsidR="00C54DD4" w:rsidRDefault="00C54DD4" w:rsidP="00C54DD4">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14:paraId="59AE57F4" w14:textId="77777777" w:rsidR="00C54DD4" w:rsidRDefault="00C54DD4" w:rsidP="00C54DD4">
      <w:pPr>
        <w:pStyle w:val="PL"/>
        <w:rPr>
          <w:bCs/>
        </w:rPr>
      </w:pPr>
      <w:r>
        <w:rPr>
          <w:bCs/>
        </w:rPr>
        <w:tab/>
      </w:r>
      <w:r>
        <w:rPr>
          <w:bCs/>
        </w:rPr>
        <w:tab/>
      </w:r>
      <w:r>
        <w:rPr>
          <w:bCs/>
        </w:rPr>
        <w:tab/>
      </w:r>
      <w:r>
        <w:rPr>
          <w:bCs/>
        </w:rPr>
        <w:tab/>
        <w:t>&lt;DFType&gt;</w:t>
      </w:r>
    </w:p>
    <w:p w14:paraId="10710076" w14:textId="77777777" w:rsidR="00C54DD4" w:rsidRDefault="00C54DD4" w:rsidP="00C54DD4">
      <w:pPr>
        <w:pStyle w:val="PL"/>
        <w:rPr>
          <w:bCs/>
        </w:rPr>
      </w:pPr>
      <w:r>
        <w:rPr>
          <w:bCs/>
        </w:rPr>
        <w:tab/>
      </w:r>
      <w:r>
        <w:rPr>
          <w:bCs/>
        </w:rPr>
        <w:tab/>
      </w:r>
      <w:r>
        <w:rPr>
          <w:bCs/>
        </w:rPr>
        <w:tab/>
      </w:r>
      <w:r>
        <w:rPr>
          <w:bCs/>
        </w:rPr>
        <w:tab/>
      </w:r>
      <w:r>
        <w:rPr>
          <w:bCs/>
        </w:rPr>
        <w:tab/>
        <w:t>&lt;DDFName/&gt;</w:t>
      </w:r>
    </w:p>
    <w:p w14:paraId="5A2B7A05" w14:textId="77777777" w:rsidR="00C54DD4" w:rsidRDefault="00C54DD4" w:rsidP="00C54DD4">
      <w:pPr>
        <w:pStyle w:val="PL"/>
        <w:rPr>
          <w:bCs/>
        </w:rPr>
      </w:pPr>
      <w:r>
        <w:rPr>
          <w:bCs/>
        </w:rPr>
        <w:tab/>
      </w:r>
      <w:r>
        <w:rPr>
          <w:bCs/>
        </w:rPr>
        <w:tab/>
      </w:r>
      <w:r>
        <w:rPr>
          <w:bCs/>
        </w:rPr>
        <w:tab/>
      </w:r>
      <w:r>
        <w:rPr>
          <w:bCs/>
        </w:rPr>
        <w:tab/>
        <w:t>&lt;/DFType&gt;</w:t>
      </w:r>
    </w:p>
    <w:p w14:paraId="50F4F2C6" w14:textId="77777777" w:rsidR="00C54DD4" w:rsidRDefault="00C54DD4" w:rsidP="00C54DD4">
      <w:pPr>
        <w:pStyle w:val="PL"/>
        <w:rPr>
          <w:bCs/>
        </w:rPr>
      </w:pPr>
      <w:r>
        <w:rPr>
          <w:bCs/>
        </w:rPr>
        <w:tab/>
      </w:r>
      <w:r>
        <w:rPr>
          <w:bCs/>
        </w:rPr>
        <w:tab/>
      </w:r>
      <w:r>
        <w:rPr>
          <w:bCs/>
        </w:rPr>
        <w:tab/>
        <w:t>&lt;/DFProperties&gt;</w:t>
      </w:r>
    </w:p>
    <w:p w14:paraId="6012716A" w14:textId="77777777" w:rsidR="00C54DD4" w:rsidRDefault="00C54DD4" w:rsidP="00C54DD4">
      <w:pPr>
        <w:pStyle w:val="PL"/>
        <w:rPr>
          <w:bCs/>
        </w:rPr>
      </w:pPr>
      <w:r>
        <w:rPr>
          <w:bCs/>
        </w:rPr>
        <w:tab/>
      </w:r>
      <w:r>
        <w:rPr>
          <w:bCs/>
        </w:rPr>
        <w:tab/>
      </w:r>
      <w:r>
        <w:rPr>
          <w:bCs/>
        </w:rPr>
        <w:tab/>
        <w:t>&lt;Node&gt;</w:t>
      </w:r>
    </w:p>
    <w:p w14:paraId="3E95E765" w14:textId="77777777" w:rsidR="00C54DD4" w:rsidRDefault="00C54DD4" w:rsidP="00C54DD4">
      <w:pPr>
        <w:pStyle w:val="PL"/>
        <w:rPr>
          <w:bCs/>
        </w:rPr>
      </w:pPr>
      <w:r>
        <w:rPr>
          <w:bCs/>
        </w:rPr>
        <w:tab/>
      </w:r>
      <w:r>
        <w:rPr>
          <w:bCs/>
        </w:rPr>
        <w:tab/>
      </w:r>
      <w:r>
        <w:rPr>
          <w:bCs/>
        </w:rPr>
        <w:tab/>
      </w:r>
      <w:r>
        <w:rPr>
          <w:bCs/>
        </w:rPr>
        <w:tab/>
        <w:t>&lt;NodeName/&gt;</w:t>
      </w:r>
    </w:p>
    <w:p w14:paraId="17DAD926" w14:textId="77777777" w:rsidR="00C54DD4" w:rsidRDefault="00C54DD4" w:rsidP="00C54DD4">
      <w:pPr>
        <w:pStyle w:val="PL"/>
        <w:rPr>
          <w:bCs/>
        </w:rPr>
      </w:pPr>
      <w:r>
        <w:rPr>
          <w:bCs/>
        </w:rPr>
        <w:tab/>
      </w:r>
      <w:r>
        <w:rPr>
          <w:bCs/>
        </w:rPr>
        <w:tab/>
      </w:r>
      <w:r>
        <w:rPr>
          <w:bCs/>
        </w:rPr>
        <w:tab/>
      </w:r>
      <w:r>
        <w:rPr>
          <w:bCs/>
        </w:rPr>
        <w:tab/>
        <w:t>&lt;DFProperties&gt;</w:t>
      </w:r>
    </w:p>
    <w:p w14:paraId="41C936E9" w14:textId="77777777" w:rsidR="00C54DD4" w:rsidRDefault="00C54DD4" w:rsidP="00C54DD4">
      <w:pPr>
        <w:pStyle w:val="PL"/>
        <w:rPr>
          <w:bCs/>
        </w:rPr>
      </w:pPr>
      <w:r>
        <w:rPr>
          <w:bCs/>
        </w:rPr>
        <w:tab/>
      </w:r>
      <w:r>
        <w:rPr>
          <w:bCs/>
        </w:rPr>
        <w:tab/>
      </w:r>
      <w:r>
        <w:rPr>
          <w:bCs/>
        </w:rPr>
        <w:tab/>
      </w:r>
      <w:r>
        <w:rPr>
          <w:bCs/>
        </w:rPr>
        <w:tab/>
      </w:r>
      <w:r>
        <w:rPr>
          <w:bCs/>
        </w:rPr>
        <w:tab/>
        <w:t>&lt;AccessType&gt;</w:t>
      </w:r>
    </w:p>
    <w:p w14:paraId="5F4C53A5"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E31DA54" w14:textId="77777777" w:rsidR="00C54DD4" w:rsidRDefault="00C54DD4" w:rsidP="00C54DD4">
      <w:pPr>
        <w:pStyle w:val="PL"/>
        <w:rPr>
          <w:bCs/>
        </w:rPr>
      </w:pPr>
      <w:r>
        <w:rPr>
          <w:bCs/>
        </w:rPr>
        <w:tab/>
      </w:r>
      <w:r>
        <w:rPr>
          <w:bCs/>
        </w:rPr>
        <w:tab/>
      </w:r>
      <w:r>
        <w:rPr>
          <w:bCs/>
        </w:rPr>
        <w:tab/>
      </w:r>
      <w:r>
        <w:rPr>
          <w:bCs/>
        </w:rPr>
        <w:tab/>
      </w:r>
      <w:r>
        <w:rPr>
          <w:bCs/>
        </w:rPr>
        <w:tab/>
        <w:t>&lt;/AccessType&gt;</w:t>
      </w:r>
    </w:p>
    <w:p w14:paraId="299185E2" w14:textId="77777777" w:rsidR="00C54DD4" w:rsidRDefault="00C54DD4" w:rsidP="00C54DD4">
      <w:pPr>
        <w:pStyle w:val="PL"/>
        <w:rPr>
          <w:bCs/>
        </w:rPr>
      </w:pPr>
      <w:r>
        <w:rPr>
          <w:bCs/>
        </w:rPr>
        <w:tab/>
      </w:r>
      <w:r>
        <w:rPr>
          <w:bCs/>
        </w:rPr>
        <w:tab/>
      </w:r>
      <w:r>
        <w:rPr>
          <w:bCs/>
        </w:rPr>
        <w:tab/>
      </w:r>
      <w:r>
        <w:rPr>
          <w:bCs/>
        </w:rPr>
        <w:tab/>
      </w:r>
      <w:r>
        <w:rPr>
          <w:bCs/>
        </w:rPr>
        <w:tab/>
        <w:t>&lt;DFFormat&gt;</w:t>
      </w:r>
    </w:p>
    <w:p w14:paraId="4EC9FFE0"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366A06DF" w14:textId="77777777" w:rsidR="00C54DD4" w:rsidRDefault="00C54DD4" w:rsidP="00C54DD4">
      <w:pPr>
        <w:pStyle w:val="PL"/>
        <w:rPr>
          <w:bCs/>
        </w:rPr>
      </w:pPr>
      <w:r>
        <w:rPr>
          <w:bCs/>
        </w:rPr>
        <w:tab/>
      </w:r>
      <w:r>
        <w:rPr>
          <w:bCs/>
        </w:rPr>
        <w:tab/>
      </w:r>
      <w:r>
        <w:rPr>
          <w:bCs/>
        </w:rPr>
        <w:tab/>
      </w:r>
      <w:r>
        <w:rPr>
          <w:bCs/>
        </w:rPr>
        <w:tab/>
      </w:r>
      <w:r>
        <w:rPr>
          <w:bCs/>
        </w:rPr>
        <w:tab/>
        <w:t>&lt;/DFFormat&gt;</w:t>
      </w:r>
    </w:p>
    <w:p w14:paraId="1C967254" w14:textId="77777777" w:rsidR="00C54DD4" w:rsidRDefault="00C54DD4" w:rsidP="00C54DD4">
      <w:pPr>
        <w:pStyle w:val="PL"/>
        <w:rPr>
          <w:bCs/>
        </w:rPr>
      </w:pPr>
      <w:r>
        <w:rPr>
          <w:bCs/>
        </w:rPr>
        <w:tab/>
      </w:r>
      <w:r>
        <w:rPr>
          <w:bCs/>
        </w:rPr>
        <w:tab/>
      </w:r>
      <w:r>
        <w:rPr>
          <w:bCs/>
        </w:rPr>
        <w:tab/>
      </w:r>
      <w:r>
        <w:rPr>
          <w:bCs/>
        </w:rPr>
        <w:tab/>
      </w:r>
      <w:r>
        <w:rPr>
          <w:bCs/>
        </w:rPr>
        <w:tab/>
        <w:t>&lt;Occurrence&gt;</w:t>
      </w:r>
    </w:p>
    <w:p w14:paraId="52ACC7C6"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4978C6CE" w14:textId="77777777" w:rsidR="00C54DD4" w:rsidRDefault="00C54DD4" w:rsidP="00C54DD4">
      <w:pPr>
        <w:pStyle w:val="PL"/>
        <w:rPr>
          <w:bCs/>
        </w:rPr>
      </w:pPr>
      <w:r>
        <w:rPr>
          <w:bCs/>
        </w:rPr>
        <w:tab/>
      </w:r>
      <w:r>
        <w:rPr>
          <w:bCs/>
        </w:rPr>
        <w:tab/>
      </w:r>
      <w:r>
        <w:rPr>
          <w:bCs/>
        </w:rPr>
        <w:tab/>
      </w:r>
      <w:r>
        <w:rPr>
          <w:bCs/>
        </w:rPr>
        <w:tab/>
      </w:r>
      <w:r>
        <w:rPr>
          <w:bCs/>
        </w:rPr>
        <w:tab/>
        <w:t>&lt;/Occurrence&gt;</w:t>
      </w:r>
    </w:p>
    <w:p w14:paraId="396F9870" w14:textId="77777777" w:rsidR="00C54DD4" w:rsidRDefault="00C54DD4" w:rsidP="00C54DD4">
      <w:pPr>
        <w:pStyle w:val="PL"/>
        <w:rPr>
          <w:bCs/>
        </w:rPr>
      </w:pPr>
      <w:r>
        <w:rPr>
          <w:bCs/>
        </w:rPr>
        <w:tab/>
      </w:r>
      <w:r>
        <w:rPr>
          <w:bCs/>
        </w:rPr>
        <w:tab/>
      </w:r>
      <w:r>
        <w:rPr>
          <w:bCs/>
        </w:rPr>
        <w:tab/>
      </w:r>
      <w:r>
        <w:rPr>
          <w:bCs/>
        </w:rPr>
        <w:tab/>
      </w:r>
      <w:r>
        <w:rPr>
          <w:bCs/>
        </w:rPr>
        <w:tab/>
        <w:t>&lt;Scope&gt;</w:t>
      </w:r>
    </w:p>
    <w:p w14:paraId="0937E518"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405C8C7B" w14:textId="77777777" w:rsidR="00C54DD4" w:rsidRDefault="00C54DD4" w:rsidP="00C54DD4">
      <w:pPr>
        <w:pStyle w:val="PL"/>
        <w:rPr>
          <w:bCs/>
        </w:rPr>
      </w:pPr>
      <w:r>
        <w:rPr>
          <w:bCs/>
        </w:rPr>
        <w:tab/>
      </w:r>
      <w:r>
        <w:rPr>
          <w:bCs/>
        </w:rPr>
        <w:tab/>
      </w:r>
      <w:r>
        <w:rPr>
          <w:bCs/>
        </w:rPr>
        <w:tab/>
      </w:r>
      <w:r>
        <w:rPr>
          <w:bCs/>
        </w:rPr>
        <w:tab/>
      </w:r>
      <w:r>
        <w:rPr>
          <w:bCs/>
        </w:rPr>
        <w:tab/>
        <w:t>&lt;/Scope&gt;</w:t>
      </w:r>
    </w:p>
    <w:p w14:paraId="39861E74"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14:paraId="694B24D3" w14:textId="77777777" w:rsidR="00C54DD4" w:rsidRDefault="00C54DD4" w:rsidP="00C54DD4">
      <w:pPr>
        <w:pStyle w:val="PL"/>
        <w:rPr>
          <w:bCs/>
        </w:rPr>
      </w:pPr>
      <w:r>
        <w:rPr>
          <w:bCs/>
        </w:rPr>
        <w:tab/>
      </w:r>
      <w:r>
        <w:rPr>
          <w:bCs/>
        </w:rPr>
        <w:tab/>
      </w:r>
      <w:r>
        <w:rPr>
          <w:bCs/>
        </w:rPr>
        <w:tab/>
      </w:r>
      <w:r>
        <w:rPr>
          <w:bCs/>
        </w:rPr>
        <w:tab/>
      </w:r>
      <w:r>
        <w:rPr>
          <w:bCs/>
        </w:rPr>
        <w:tab/>
        <w:t>&lt;DFType&gt;</w:t>
      </w:r>
    </w:p>
    <w:p w14:paraId="02D0A6F2"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19A141CC" w14:textId="77777777" w:rsidR="00C54DD4" w:rsidRDefault="00C54DD4" w:rsidP="00C54DD4">
      <w:pPr>
        <w:pStyle w:val="PL"/>
        <w:rPr>
          <w:bCs/>
        </w:rPr>
      </w:pPr>
      <w:r>
        <w:rPr>
          <w:bCs/>
        </w:rPr>
        <w:tab/>
      </w:r>
      <w:r>
        <w:rPr>
          <w:bCs/>
        </w:rPr>
        <w:tab/>
      </w:r>
      <w:r>
        <w:rPr>
          <w:bCs/>
        </w:rPr>
        <w:tab/>
      </w:r>
      <w:r>
        <w:rPr>
          <w:bCs/>
        </w:rPr>
        <w:tab/>
      </w:r>
      <w:r>
        <w:rPr>
          <w:bCs/>
        </w:rPr>
        <w:tab/>
        <w:t>&lt;/DFType&gt;</w:t>
      </w:r>
    </w:p>
    <w:p w14:paraId="5A65E535" w14:textId="77777777" w:rsidR="00C54DD4" w:rsidRDefault="00C54DD4" w:rsidP="00C54DD4">
      <w:pPr>
        <w:pStyle w:val="PL"/>
        <w:rPr>
          <w:bCs/>
        </w:rPr>
      </w:pPr>
      <w:r>
        <w:rPr>
          <w:bCs/>
        </w:rPr>
        <w:tab/>
      </w:r>
      <w:r>
        <w:rPr>
          <w:bCs/>
        </w:rPr>
        <w:tab/>
      </w:r>
      <w:r>
        <w:rPr>
          <w:bCs/>
        </w:rPr>
        <w:tab/>
      </w:r>
      <w:r>
        <w:rPr>
          <w:bCs/>
        </w:rPr>
        <w:tab/>
        <w:t>&lt;/DFProperties&gt;</w:t>
      </w:r>
    </w:p>
    <w:p w14:paraId="121718A5" w14:textId="77777777" w:rsidR="00C54DD4" w:rsidRDefault="00C54DD4" w:rsidP="00C54DD4">
      <w:pPr>
        <w:pStyle w:val="PL"/>
        <w:rPr>
          <w:bCs/>
        </w:rPr>
      </w:pPr>
      <w:r>
        <w:rPr>
          <w:bCs/>
        </w:rPr>
        <w:tab/>
      </w:r>
      <w:r>
        <w:rPr>
          <w:bCs/>
        </w:rPr>
        <w:tab/>
      </w:r>
      <w:r>
        <w:rPr>
          <w:bCs/>
        </w:rPr>
        <w:tab/>
      </w:r>
      <w:r>
        <w:rPr>
          <w:bCs/>
        </w:rPr>
        <w:tab/>
        <w:t>&lt;Node&gt;</w:t>
      </w:r>
    </w:p>
    <w:p w14:paraId="1B19251F" w14:textId="77777777" w:rsidR="00C54DD4" w:rsidRDefault="00C54DD4" w:rsidP="00C54DD4">
      <w:pPr>
        <w:pStyle w:val="PL"/>
        <w:rPr>
          <w:bCs/>
        </w:rPr>
      </w:pPr>
      <w:r>
        <w:rPr>
          <w:bCs/>
        </w:rPr>
        <w:tab/>
      </w:r>
      <w:r>
        <w:rPr>
          <w:bCs/>
        </w:rPr>
        <w:tab/>
      </w:r>
      <w:r>
        <w:rPr>
          <w:bCs/>
        </w:rPr>
        <w:tab/>
      </w:r>
      <w:r>
        <w:rPr>
          <w:bCs/>
        </w:rPr>
        <w:tab/>
      </w:r>
      <w:r>
        <w:rPr>
          <w:bCs/>
        </w:rPr>
        <w:tab/>
        <w:t>&lt;NodeName&gt;ConRef&lt;/NodeName&gt;</w:t>
      </w:r>
    </w:p>
    <w:p w14:paraId="2EB1CC10" w14:textId="77777777" w:rsidR="00C54DD4" w:rsidRDefault="00C54DD4" w:rsidP="00C54DD4">
      <w:pPr>
        <w:pStyle w:val="PL"/>
        <w:rPr>
          <w:bCs/>
        </w:rPr>
      </w:pPr>
      <w:r>
        <w:rPr>
          <w:bCs/>
        </w:rPr>
        <w:tab/>
      </w:r>
      <w:r>
        <w:rPr>
          <w:bCs/>
        </w:rPr>
        <w:tab/>
      </w:r>
      <w:r>
        <w:rPr>
          <w:bCs/>
        </w:rPr>
        <w:tab/>
      </w:r>
      <w:r>
        <w:rPr>
          <w:bCs/>
        </w:rPr>
        <w:tab/>
      </w:r>
      <w:r>
        <w:rPr>
          <w:bCs/>
        </w:rPr>
        <w:tab/>
        <w:t>&lt;DFProperties&gt;</w:t>
      </w:r>
    </w:p>
    <w:p w14:paraId="75EE455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0E64DE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2E468A9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33F217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7F29F15" w14:textId="77777777" w:rsidR="00C54DD4" w:rsidRPr="0038489D" w:rsidRDefault="00C54DD4" w:rsidP="00C54DD4">
      <w:pPr>
        <w:pStyle w:val="PL"/>
        <w:rPr>
          <w:bCs/>
          <w:lang w:val="fr-FR"/>
        </w:rPr>
      </w:pPr>
      <w:r>
        <w:rPr>
          <w:bCs/>
        </w:rPr>
        <w:lastRenderedPageBreak/>
        <w:tab/>
      </w:r>
      <w:r>
        <w:rPr>
          <w:bCs/>
        </w:rPr>
        <w:tab/>
      </w:r>
      <w:r>
        <w:rPr>
          <w:bCs/>
        </w:rPr>
        <w:tab/>
      </w:r>
      <w:r>
        <w:rPr>
          <w:bCs/>
        </w:rPr>
        <w:tab/>
      </w:r>
      <w:r>
        <w:rPr>
          <w:bCs/>
        </w:rPr>
        <w:tab/>
      </w:r>
      <w:r>
        <w:rPr>
          <w:bCs/>
        </w:rPr>
        <w:tab/>
      </w:r>
      <w:r w:rsidRPr="0038489D">
        <w:rPr>
          <w:bCs/>
          <w:lang w:val="fr-FR"/>
        </w:rPr>
        <w:t>&lt;DFFormat&gt;</w:t>
      </w:r>
    </w:p>
    <w:p w14:paraId="01CD907F"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462CFD8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706F006"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032E7B3"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6BEFAFD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539C80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74BAED2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42282D95"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1A698D44"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5E5D1EE7"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5775C6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F20EF7A"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6D8FF229"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649FCBD"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1F71C397" w14:textId="77777777" w:rsidR="00C54DD4" w:rsidRDefault="00C54DD4" w:rsidP="00C54DD4">
      <w:pPr>
        <w:pStyle w:val="PL"/>
        <w:rPr>
          <w:bCs/>
          <w:lang w:val="nb-NO"/>
        </w:rPr>
      </w:pPr>
      <w:r>
        <w:rPr>
          <w:bCs/>
          <w:lang w:val="nb-NO"/>
        </w:rPr>
        <w:tab/>
      </w:r>
      <w:r>
        <w:rPr>
          <w:bCs/>
          <w:lang w:val="nb-NO"/>
        </w:rPr>
        <w:tab/>
      </w:r>
      <w:r>
        <w:rPr>
          <w:bCs/>
          <w:lang w:val="nb-NO"/>
        </w:rPr>
        <w:tab/>
        <w:t>&lt;/Node&gt;</w:t>
      </w:r>
    </w:p>
    <w:p w14:paraId="6A694508" w14:textId="77777777" w:rsidR="00C54DD4" w:rsidRDefault="00C54DD4" w:rsidP="00C54DD4">
      <w:pPr>
        <w:pStyle w:val="PL"/>
        <w:rPr>
          <w:bCs/>
          <w:lang w:val="nb-NO"/>
        </w:rPr>
      </w:pPr>
      <w:r>
        <w:rPr>
          <w:lang w:val="nb-NO"/>
        </w:rPr>
        <w:tab/>
      </w:r>
      <w:r>
        <w:rPr>
          <w:lang w:val="nb-NO"/>
        </w:rPr>
        <w:tab/>
        <w:t>&lt;/Node&gt;</w:t>
      </w:r>
    </w:p>
    <w:p w14:paraId="638A2131" w14:textId="77777777" w:rsidR="00C54DD4" w:rsidRDefault="00C54DD4" w:rsidP="00C54DD4">
      <w:pPr>
        <w:pStyle w:val="PL"/>
        <w:rPr>
          <w:bCs/>
        </w:rPr>
      </w:pPr>
      <w:r>
        <w:rPr>
          <w:bCs/>
          <w:lang w:val="nb-NO"/>
        </w:rPr>
        <w:tab/>
      </w:r>
      <w:r>
        <w:rPr>
          <w:bCs/>
          <w:lang w:val="nb-NO"/>
        </w:rPr>
        <w:tab/>
      </w:r>
      <w:r>
        <w:rPr>
          <w:bCs/>
        </w:rPr>
        <w:t>&lt;Node&gt;</w:t>
      </w:r>
    </w:p>
    <w:p w14:paraId="4528341C" w14:textId="77777777" w:rsidR="00C54DD4" w:rsidRDefault="00C54DD4" w:rsidP="00C54DD4">
      <w:pPr>
        <w:pStyle w:val="PL"/>
        <w:rPr>
          <w:bCs/>
        </w:rPr>
      </w:pPr>
      <w:r>
        <w:rPr>
          <w:bCs/>
        </w:rPr>
        <w:tab/>
      </w:r>
      <w:r>
        <w:rPr>
          <w:bCs/>
        </w:rPr>
        <w:tab/>
      </w:r>
      <w:r>
        <w:rPr>
          <w:bCs/>
        </w:rPr>
        <w:tab/>
        <w:t>&lt;NodeName&gt;PDP_ContextOperPref&lt;/NodeName&gt;</w:t>
      </w:r>
    </w:p>
    <w:p w14:paraId="3263F1CF" w14:textId="77777777" w:rsidR="00C54DD4" w:rsidRDefault="00C54DD4" w:rsidP="00C54DD4">
      <w:pPr>
        <w:pStyle w:val="PL"/>
        <w:rPr>
          <w:bCs/>
        </w:rPr>
      </w:pPr>
      <w:r>
        <w:rPr>
          <w:bCs/>
        </w:rPr>
        <w:tab/>
      </w:r>
      <w:r>
        <w:rPr>
          <w:bCs/>
        </w:rPr>
        <w:tab/>
      </w:r>
      <w:r>
        <w:rPr>
          <w:bCs/>
        </w:rPr>
        <w:tab/>
        <w:t>&lt;DFProperties&gt;</w:t>
      </w:r>
    </w:p>
    <w:p w14:paraId="3F4071A9" w14:textId="77777777" w:rsidR="00C54DD4" w:rsidRDefault="00C54DD4" w:rsidP="00C54DD4">
      <w:pPr>
        <w:pStyle w:val="PL"/>
        <w:rPr>
          <w:bCs/>
        </w:rPr>
      </w:pPr>
      <w:r>
        <w:rPr>
          <w:bCs/>
        </w:rPr>
        <w:tab/>
      </w:r>
      <w:r>
        <w:rPr>
          <w:bCs/>
        </w:rPr>
        <w:tab/>
      </w:r>
      <w:r>
        <w:rPr>
          <w:bCs/>
        </w:rPr>
        <w:tab/>
      </w:r>
      <w:r>
        <w:rPr>
          <w:bCs/>
        </w:rPr>
        <w:tab/>
        <w:t>&lt;AccessType&gt;</w:t>
      </w:r>
    </w:p>
    <w:p w14:paraId="2655239B" w14:textId="77777777" w:rsidR="00C54DD4" w:rsidRDefault="00C54DD4" w:rsidP="00C54DD4">
      <w:pPr>
        <w:pStyle w:val="PL"/>
        <w:rPr>
          <w:bCs/>
        </w:rPr>
      </w:pPr>
      <w:r>
        <w:rPr>
          <w:bCs/>
        </w:rPr>
        <w:tab/>
      </w:r>
      <w:r>
        <w:rPr>
          <w:bCs/>
        </w:rPr>
        <w:tab/>
      </w:r>
      <w:r>
        <w:rPr>
          <w:bCs/>
        </w:rPr>
        <w:tab/>
      </w:r>
      <w:r>
        <w:rPr>
          <w:bCs/>
        </w:rPr>
        <w:tab/>
      </w:r>
      <w:r>
        <w:rPr>
          <w:bCs/>
        </w:rPr>
        <w:tab/>
        <w:t>&lt;Get/&gt;</w:t>
      </w:r>
    </w:p>
    <w:p w14:paraId="2B43C887" w14:textId="77777777" w:rsidR="00C54DD4" w:rsidRDefault="00C54DD4" w:rsidP="00C54DD4">
      <w:pPr>
        <w:pStyle w:val="PL"/>
        <w:rPr>
          <w:bCs/>
        </w:rPr>
      </w:pPr>
      <w:r>
        <w:rPr>
          <w:bCs/>
        </w:rPr>
        <w:tab/>
      </w:r>
      <w:r>
        <w:rPr>
          <w:bCs/>
        </w:rPr>
        <w:tab/>
      </w:r>
      <w:r>
        <w:rPr>
          <w:bCs/>
        </w:rPr>
        <w:tab/>
      </w:r>
      <w:r>
        <w:rPr>
          <w:bCs/>
        </w:rPr>
        <w:tab/>
      </w:r>
      <w:r>
        <w:rPr>
          <w:bCs/>
        </w:rPr>
        <w:tab/>
        <w:t>&lt;Replace/&gt;</w:t>
      </w:r>
    </w:p>
    <w:p w14:paraId="6270A700" w14:textId="77777777" w:rsidR="00C54DD4" w:rsidRDefault="00C54DD4" w:rsidP="00C54DD4">
      <w:pPr>
        <w:pStyle w:val="PL"/>
        <w:rPr>
          <w:bCs/>
        </w:rPr>
      </w:pPr>
      <w:r>
        <w:rPr>
          <w:bCs/>
        </w:rPr>
        <w:tab/>
      </w:r>
      <w:r>
        <w:rPr>
          <w:bCs/>
        </w:rPr>
        <w:tab/>
      </w:r>
      <w:r>
        <w:rPr>
          <w:bCs/>
        </w:rPr>
        <w:tab/>
      </w:r>
      <w:r>
        <w:rPr>
          <w:bCs/>
        </w:rPr>
        <w:tab/>
        <w:t>&lt;/AccessType&gt;</w:t>
      </w:r>
    </w:p>
    <w:p w14:paraId="16C3A18A" w14:textId="77777777" w:rsidR="00C54DD4" w:rsidRDefault="00C54DD4" w:rsidP="00C54DD4">
      <w:pPr>
        <w:pStyle w:val="PL"/>
        <w:rPr>
          <w:bCs/>
        </w:rPr>
      </w:pPr>
      <w:r>
        <w:rPr>
          <w:bCs/>
        </w:rPr>
        <w:tab/>
      </w:r>
      <w:r>
        <w:rPr>
          <w:bCs/>
        </w:rPr>
        <w:tab/>
      </w:r>
      <w:r>
        <w:rPr>
          <w:bCs/>
        </w:rPr>
        <w:tab/>
      </w:r>
      <w:r>
        <w:rPr>
          <w:bCs/>
        </w:rPr>
        <w:tab/>
        <w:t>&lt;DFFormat&gt;</w:t>
      </w:r>
    </w:p>
    <w:p w14:paraId="6A18EC3E" w14:textId="77777777" w:rsidR="00C54DD4" w:rsidRDefault="00C54DD4" w:rsidP="00C54DD4">
      <w:pPr>
        <w:pStyle w:val="PL"/>
        <w:rPr>
          <w:bCs/>
        </w:rPr>
      </w:pPr>
      <w:r>
        <w:rPr>
          <w:bCs/>
        </w:rPr>
        <w:tab/>
      </w:r>
      <w:r>
        <w:rPr>
          <w:bCs/>
        </w:rPr>
        <w:tab/>
      </w:r>
      <w:r>
        <w:rPr>
          <w:bCs/>
        </w:rPr>
        <w:tab/>
      </w:r>
      <w:r>
        <w:rPr>
          <w:bCs/>
        </w:rPr>
        <w:tab/>
      </w:r>
      <w:r>
        <w:rPr>
          <w:bCs/>
        </w:rPr>
        <w:tab/>
        <w:t>&lt;bool/&gt;</w:t>
      </w:r>
    </w:p>
    <w:p w14:paraId="592C00CE" w14:textId="77777777" w:rsidR="00C54DD4" w:rsidRDefault="00C54DD4" w:rsidP="00C54DD4">
      <w:pPr>
        <w:pStyle w:val="PL"/>
        <w:rPr>
          <w:bCs/>
        </w:rPr>
      </w:pPr>
      <w:r>
        <w:rPr>
          <w:bCs/>
        </w:rPr>
        <w:tab/>
      </w:r>
      <w:r>
        <w:rPr>
          <w:bCs/>
        </w:rPr>
        <w:tab/>
      </w:r>
      <w:r>
        <w:rPr>
          <w:bCs/>
        </w:rPr>
        <w:tab/>
      </w:r>
      <w:r>
        <w:rPr>
          <w:bCs/>
        </w:rPr>
        <w:tab/>
        <w:t>&lt;/DFFormat&gt;</w:t>
      </w:r>
    </w:p>
    <w:p w14:paraId="0827C976" w14:textId="77777777" w:rsidR="00C54DD4" w:rsidRDefault="00C54DD4" w:rsidP="00C54DD4">
      <w:pPr>
        <w:pStyle w:val="PL"/>
        <w:rPr>
          <w:bCs/>
        </w:rPr>
      </w:pPr>
      <w:r>
        <w:rPr>
          <w:bCs/>
        </w:rPr>
        <w:tab/>
      </w:r>
      <w:r>
        <w:rPr>
          <w:bCs/>
        </w:rPr>
        <w:tab/>
      </w:r>
      <w:r>
        <w:rPr>
          <w:bCs/>
        </w:rPr>
        <w:tab/>
      </w:r>
      <w:r>
        <w:rPr>
          <w:bCs/>
        </w:rPr>
        <w:tab/>
        <w:t>&lt;Occurrence&gt;</w:t>
      </w:r>
    </w:p>
    <w:p w14:paraId="7968798C" w14:textId="77777777" w:rsidR="00C54DD4" w:rsidRDefault="00C54DD4" w:rsidP="00C54DD4">
      <w:pPr>
        <w:pStyle w:val="PL"/>
        <w:rPr>
          <w:bCs/>
        </w:rPr>
      </w:pPr>
      <w:r>
        <w:rPr>
          <w:bCs/>
        </w:rPr>
        <w:tab/>
      </w:r>
      <w:r>
        <w:rPr>
          <w:bCs/>
        </w:rPr>
        <w:tab/>
      </w:r>
      <w:r>
        <w:rPr>
          <w:bCs/>
        </w:rPr>
        <w:tab/>
      </w:r>
      <w:r>
        <w:rPr>
          <w:bCs/>
        </w:rPr>
        <w:tab/>
      </w:r>
      <w:r>
        <w:rPr>
          <w:bCs/>
        </w:rPr>
        <w:tab/>
        <w:t>&lt;One/&gt;</w:t>
      </w:r>
    </w:p>
    <w:p w14:paraId="380BED37" w14:textId="77777777" w:rsidR="00C54DD4" w:rsidRDefault="00C54DD4" w:rsidP="00C54DD4">
      <w:pPr>
        <w:pStyle w:val="PL"/>
        <w:rPr>
          <w:bCs/>
        </w:rPr>
      </w:pPr>
      <w:r>
        <w:rPr>
          <w:bCs/>
        </w:rPr>
        <w:tab/>
      </w:r>
      <w:r>
        <w:rPr>
          <w:bCs/>
        </w:rPr>
        <w:tab/>
      </w:r>
      <w:r>
        <w:rPr>
          <w:bCs/>
        </w:rPr>
        <w:tab/>
      </w:r>
      <w:r>
        <w:rPr>
          <w:bCs/>
        </w:rPr>
        <w:tab/>
        <w:t>&lt;/Occurrence&gt;</w:t>
      </w:r>
    </w:p>
    <w:p w14:paraId="3C982C79" w14:textId="77777777" w:rsidR="00C54DD4" w:rsidRDefault="00C54DD4" w:rsidP="00C54DD4">
      <w:pPr>
        <w:pStyle w:val="PL"/>
        <w:rPr>
          <w:bCs/>
        </w:rPr>
      </w:pPr>
      <w:r>
        <w:rPr>
          <w:bCs/>
        </w:rPr>
        <w:tab/>
      </w:r>
      <w:r>
        <w:rPr>
          <w:bCs/>
        </w:rPr>
        <w:tab/>
      </w:r>
      <w:r>
        <w:rPr>
          <w:bCs/>
        </w:rPr>
        <w:tab/>
      </w:r>
      <w:r>
        <w:rPr>
          <w:bCs/>
        </w:rPr>
        <w:tab/>
        <w:t>&lt;Scope&gt;</w:t>
      </w:r>
    </w:p>
    <w:p w14:paraId="34EF0176" w14:textId="77777777" w:rsidR="00C54DD4" w:rsidRDefault="00C54DD4" w:rsidP="00C54DD4">
      <w:pPr>
        <w:pStyle w:val="PL"/>
        <w:rPr>
          <w:bCs/>
        </w:rPr>
      </w:pPr>
      <w:r>
        <w:rPr>
          <w:bCs/>
        </w:rPr>
        <w:tab/>
      </w:r>
      <w:r>
        <w:rPr>
          <w:bCs/>
        </w:rPr>
        <w:tab/>
      </w:r>
      <w:r>
        <w:rPr>
          <w:bCs/>
        </w:rPr>
        <w:tab/>
      </w:r>
      <w:r>
        <w:rPr>
          <w:bCs/>
        </w:rPr>
        <w:tab/>
      </w:r>
      <w:r>
        <w:rPr>
          <w:bCs/>
        </w:rPr>
        <w:tab/>
        <w:t>&lt;Permanent/&gt;</w:t>
      </w:r>
    </w:p>
    <w:p w14:paraId="5017EE19" w14:textId="77777777" w:rsidR="00C54DD4" w:rsidRDefault="00C54DD4" w:rsidP="00C54DD4">
      <w:pPr>
        <w:pStyle w:val="PL"/>
        <w:rPr>
          <w:bCs/>
        </w:rPr>
      </w:pPr>
      <w:r>
        <w:rPr>
          <w:bCs/>
        </w:rPr>
        <w:tab/>
      </w:r>
      <w:r>
        <w:rPr>
          <w:bCs/>
        </w:rPr>
        <w:tab/>
      </w:r>
      <w:r>
        <w:rPr>
          <w:bCs/>
        </w:rPr>
        <w:tab/>
      </w:r>
      <w:r>
        <w:rPr>
          <w:bCs/>
        </w:rPr>
        <w:tab/>
        <w:t>&lt;/Scope&gt;</w:t>
      </w:r>
    </w:p>
    <w:p w14:paraId="411613F1" w14:textId="77777777" w:rsidR="00C54DD4" w:rsidRDefault="00C54DD4" w:rsidP="00C54DD4">
      <w:pPr>
        <w:pStyle w:val="PL"/>
        <w:rPr>
          <w:bCs/>
        </w:rPr>
      </w:pPr>
      <w:r>
        <w:rPr>
          <w:bCs/>
        </w:rPr>
        <w:tab/>
      </w:r>
      <w:r>
        <w:rPr>
          <w:bCs/>
        </w:rPr>
        <w:tab/>
      </w:r>
      <w:r>
        <w:rPr>
          <w:bCs/>
        </w:rPr>
        <w:tab/>
      </w:r>
      <w:r>
        <w:rPr>
          <w:bCs/>
        </w:rPr>
        <w:tab/>
        <w:t>&lt;DFTitle&gt;Indication of the operator's preference for a dedicated PDP context for IMS signalling.&lt;/DFTitle&gt;</w:t>
      </w:r>
    </w:p>
    <w:p w14:paraId="0707DCBF" w14:textId="77777777" w:rsidR="00C54DD4" w:rsidRDefault="00C54DD4" w:rsidP="00C54DD4">
      <w:pPr>
        <w:pStyle w:val="PL"/>
        <w:rPr>
          <w:bCs/>
        </w:rPr>
      </w:pPr>
      <w:r>
        <w:rPr>
          <w:bCs/>
        </w:rPr>
        <w:tab/>
      </w:r>
      <w:r>
        <w:rPr>
          <w:bCs/>
        </w:rPr>
        <w:tab/>
      </w:r>
      <w:r>
        <w:rPr>
          <w:bCs/>
        </w:rPr>
        <w:tab/>
      </w:r>
      <w:r>
        <w:rPr>
          <w:bCs/>
        </w:rPr>
        <w:tab/>
        <w:t>&lt;DFType&gt;</w:t>
      </w:r>
    </w:p>
    <w:p w14:paraId="53AC36D8"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0C0E3CC" w14:textId="77777777" w:rsidR="00C54DD4" w:rsidRDefault="00C54DD4" w:rsidP="00C54DD4">
      <w:pPr>
        <w:pStyle w:val="PL"/>
        <w:rPr>
          <w:bCs/>
        </w:rPr>
      </w:pPr>
      <w:r>
        <w:rPr>
          <w:bCs/>
        </w:rPr>
        <w:tab/>
      </w:r>
      <w:r>
        <w:rPr>
          <w:bCs/>
        </w:rPr>
        <w:tab/>
      </w:r>
      <w:r>
        <w:rPr>
          <w:bCs/>
        </w:rPr>
        <w:tab/>
      </w:r>
      <w:r>
        <w:rPr>
          <w:bCs/>
        </w:rPr>
        <w:tab/>
        <w:t>&lt;/DFType&gt;</w:t>
      </w:r>
    </w:p>
    <w:p w14:paraId="52EFCF17" w14:textId="77777777" w:rsidR="00C54DD4" w:rsidRDefault="00C54DD4" w:rsidP="00C54DD4">
      <w:pPr>
        <w:pStyle w:val="PL"/>
        <w:rPr>
          <w:bCs/>
        </w:rPr>
      </w:pPr>
      <w:r>
        <w:rPr>
          <w:bCs/>
        </w:rPr>
        <w:tab/>
      </w:r>
      <w:r>
        <w:rPr>
          <w:bCs/>
        </w:rPr>
        <w:tab/>
      </w:r>
      <w:r>
        <w:rPr>
          <w:bCs/>
        </w:rPr>
        <w:tab/>
        <w:t>&lt;/DFProperties&gt;</w:t>
      </w:r>
    </w:p>
    <w:p w14:paraId="54E89838" w14:textId="77777777" w:rsidR="00C54DD4" w:rsidRDefault="00C54DD4" w:rsidP="00C54DD4">
      <w:pPr>
        <w:pStyle w:val="PL"/>
        <w:rPr>
          <w:bCs/>
        </w:rPr>
      </w:pPr>
      <w:r>
        <w:rPr>
          <w:bCs/>
        </w:rPr>
        <w:tab/>
      </w:r>
      <w:r>
        <w:rPr>
          <w:bCs/>
        </w:rPr>
        <w:tab/>
        <w:t>&lt;/Node&gt;</w:t>
      </w:r>
    </w:p>
    <w:p w14:paraId="7A2487A3" w14:textId="77777777" w:rsidR="00C54DD4" w:rsidRDefault="00C54DD4" w:rsidP="00C54DD4">
      <w:pPr>
        <w:pStyle w:val="PL"/>
        <w:rPr>
          <w:bCs/>
        </w:rPr>
      </w:pPr>
      <w:r>
        <w:rPr>
          <w:bCs/>
        </w:rPr>
        <w:tab/>
      </w:r>
      <w:r>
        <w:rPr>
          <w:bCs/>
        </w:rPr>
        <w:tab/>
        <w:t>&lt;Node&gt;</w:t>
      </w:r>
    </w:p>
    <w:p w14:paraId="66747C9C" w14:textId="77777777" w:rsidR="00C54DD4" w:rsidRDefault="00C54DD4" w:rsidP="00C54DD4">
      <w:pPr>
        <w:pStyle w:val="PL"/>
        <w:rPr>
          <w:bCs/>
        </w:rPr>
      </w:pPr>
      <w:r>
        <w:rPr>
          <w:bCs/>
        </w:rPr>
        <w:tab/>
      </w:r>
      <w:r>
        <w:rPr>
          <w:bCs/>
        </w:rPr>
        <w:tab/>
      </w:r>
      <w:r>
        <w:rPr>
          <w:bCs/>
        </w:rPr>
        <w:tab/>
        <w:t>&lt;NodeName&gt;P-CSCF_Address&lt;/NodeName&gt;</w:t>
      </w:r>
    </w:p>
    <w:p w14:paraId="1DDD6B61" w14:textId="77777777" w:rsidR="00C54DD4" w:rsidRDefault="00C54DD4" w:rsidP="00C54DD4">
      <w:pPr>
        <w:pStyle w:val="PL"/>
        <w:rPr>
          <w:bCs/>
        </w:rPr>
      </w:pPr>
      <w:r>
        <w:rPr>
          <w:bCs/>
        </w:rPr>
        <w:tab/>
      </w:r>
      <w:r>
        <w:rPr>
          <w:bCs/>
        </w:rPr>
        <w:tab/>
      </w:r>
      <w:r>
        <w:rPr>
          <w:bCs/>
        </w:rPr>
        <w:tab/>
        <w:t>&lt;DFProperties&gt;</w:t>
      </w:r>
    </w:p>
    <w:p w14:paraId="526D21A2" w14:textId="77777777" w:rsidR="00C54DD4" w:rsidRDefault="00C54DD4" w:rsidP="00C54DD4">
      <w:pPr>
        <w:pStyle w:val="PL"/>
        <w:rPr>
          <w:bCs/>
        </w:rPr>
      </w:pPr>
      <w:r>
        <w:rPr>
          <w:bCs/>
        </w:rPr>
        <w:tab/>
      </w:r>
      <w:r>
        <w:rPr>
          <w:bCs/>
        </w:rPr>
        <w:tab/>
      </w:r>
      <w:r>
        <w:rPr>
          <w:bCs/>
        </w:rPr>
        <w:tab/>
      </w:r>
      <w:r>
        <w:rPr>
          <w:bCs/>
        </w:rPr>
        <w:tab/>
        <w:t>&lt;AccessType&gt;</w:t>
      </w:r>
    </w:p>
    <w:p w14:paraId="3FB022F0" w14:textId="77777777" w:rsidR="00C54DD4" w:rsidRDefault="00C54DD4" w:rsidP="00C54DD4">
      <w:pPr>
        <w:pStyle w:val="PL"/>
        <w:rPr>
          <w:bCs/>
        </w:rPr>
      </w:pPr>
      <w:r>
        <w:rPr>
          <w:bCs/>
        </w:rPr>
        <w:tab/>
      </w:r>
      <w:r>
        <w:rPr>
          <w:bCs/>
        </w:rPr>
        <w:tab/>
      </w:r>
      <w:r>
        <w:rPr>
          <w:bCs/>
        </w:rPr>
        <w:tab/>
      </w:r>
      <w:r>
        <w:rPr>
          <w:bCs/>
        </w:rPr>
        <w:tab/>
      </w:r>
      <w:r>
        <w:rPr>
          <w:bCs/>
        </w:rPr>
        <w:tab/>
        <w:t>&lt;Get/&gt;</w:t>
      </w:r>
    </w:p>
    <w:p w14:paraId="633917EB" w14:textId="77777777" w:rsidR="00C54DD4" w:rsidRDefault="00C54DD4" w:rsidP="00C54DD4">
      <w:pPr>
        <w:pStyle w:val="PL"/>
        <w:rPr>
          <w:bCs/>
        </w:rPr>
      </w:pPr>
      <w:r>
        <w:rPr>
          <w:bCs/>
        </w:rPr>
        <w:tab/>
      </w:r>
      <w:r>
        <w:rPr>
          <w:bCs/>
        </w:rPr>
        <w:tab/>
      </w:r>
      <w:r>
        <w:rPr>
          <w:bCs/>
        </w:rPr>
        <w:tab/>
      </w:r>
      <w:r>
        <w:rPr>
          <w:bCs/>
        </w:rPr>
        <w:tab/>
      </w:r>
      <w:r>
        <w:rPr>
          <w:bCs/>
        </w:rPr>
        <w:tab/>
        <w:t>&lt;Replace/&gt;</w:t>
      </w:r>
    </w:p>
    <w:p w14:paraId="20577E32" w14:textId="77777777" w:rsidR="00C54DD4" w:rsidRDefault="00C54DD4" w:rsidP="00C54DD4">
      <w:pPr>
        <w:pStyle w:val="PL"/>
        <w:rPr>
          <w:bCs/>
        </w:rPr>
      </w:pPr>
      <w:r>
        <w:rPr>
          <w:bCs/>
        </w:rPr>
        <w:tab/>
      </w:r>
      <w:r>
        <w:rPr>
          <w:bCs/>
        </w:rPr>
        <w:tab/>
      </w:r>
      <w:r>
        <w:rPr>
          <w:bCs/>
        </w:rPr>
        <w:tab/>
      </w:r>
      <w:r>
        <w:rPr>
          <w:bCs/>
        </w:rPr>
        <w:tab/>
        <w:t>&lt;/AccessType&gt;</w:t>
      </w:r>
    </w:p>
    <w:p w14:paraId="57910640" w14:textId="77777777" w:rsidR="00C54DD4" w:rsidRDefault="00C54DD4" w:rsidP="00C54DD4">
      <w:pPr>
        <w:pStyle w:val="PL"/>
        <w:rPr>
          <w:bCs/>
        </w:rPr>
      </w:pPr>
      <w:r>
        <w:rPr>
          <w:bCs/>
        </w:rPr>
        <w:tab/>
      </w:r>
      <w:r>
        <w:rPr>
          <w:bCs/>
        </w:rPr>
        <w:tab/>
      </w:r>
      <w:r>
        <w:rPr>
          <w:bCs/>
        </w:rPr>
        <w:tab/>
      </w:r>
      <w:r>
        <w:rPr>
          <w:bCs/>
        </w:rPr>
        <w:tab/>
        <w:t>&lt;DFFormat&gt;</w:t>
      </w:r>
    </w:p>
    <w:p w14:paraId="71A9A707" w14:textId="77777777" w:rsidR="00C54DD4" w:rsidRDefault="00C54DD4" w:rsidP="00C54DD4">
      <w:pPr>
        <w:pStyle w:val="PL"/>
      </w:pPr>
      <w:r>
        <w:tab/>
      </w:r>
      <w:r>
        <w:tab/>
      </w:r>
      <w:r>
        <w:tab/>
      </w:r>
      <w:r>
        <w:tab/>
      </w:r>
      <w:r>
        <w:tab/>
        <w:t>&lt;chr/&gt;</w:t>
      </w:r>
    </w:p>
    <w:p w14:paraId="1479B952" w14:textId="77777777" w:rsidR="00C54DD4" w:rsidRDefault="00C54DD4" w:rsidP="00C54DD4">
      <w:pPr>
        <w:pStyle w:val="PL"/>
        <w:rPr>
          <w:bCs/>
        </w:rPr>
      </w:pPr>
      <w:r>
        <w:rPr>
          <w:bCs/>
        </w:rPr>
        <w:tab/>
      </w:r>
      <w:r>
        <w:rPr>
          <w:bCs/>
        </w:rPr>
        <w:tab/>
      </w:r>
      <w:r>
        <w:rPr>
          <w:bCs/>
        </w:rPr>
        <w:tab/>
      </w:r>
      <w:r>
        <w:rPr>
          <w:bCs/>
        </w:rPr>
        <w:tab/>
        <w:t>&lt;/DFFormat&gt;</w:t>
      </w:r>
    </w:p>
    <w:p w14:paraId="1CC74958" w14:textId="77777777" w:rsidR="00C54DD4" w:rsidRDefault="00C54DD4" w:rsidP="00C54DD4">
      <w:pPr>
        <w:pStyle w:val="PL"/>
        <w:rPr>
          <w:bCs/>
        </w:rPr>
      </w:pPr>
      <w:r>
        <w:rPr>
          <w:bCs/>
        </w:rPr>
        <w:tab/>
      </w:r>
      <w:r>
        <w:rPr>
          <w:bCs/>
        </w:rPr>
        <w:tab/>
      </w:r>
      <w:r>
        <w:rPr>
          <w:bCs/>
        </w:rPr>
        <w:tab/>
      </w:r>
      <w:r>
        <w:rPr>
          <w:bCs/>
        </w:rPr>
        <w:tab/>
        <w:t>&lt;Occurrence&gt;</w:t>
      </w:r>
    </w:p>
    <w:p w14:paraId="2455848B" w14:textId="77777777" w:rsidR="00C54DD4" w:rsidRDefault="00C54DD4" w:rsidP="00C54DD4">
      <w:pPr>
        <w:pStyle w:val="PL"/>
        <w:rPr>
          <w:bCs/>
        </w:rPr>
      </w:pPr>
      <w:r>
        <w:rPr>
          <w:bCs/>
        </w:rPr>
        <w:tab/>
      </w:r>
      <w:r>
        <w:rPr>
          <w:bCs/>
        </w:rPr>
        <w:tab/>
      </w:r>
      <w:r>
        <w:rPr>
          <w:bCs/>
        </w:rPr>
        <w:tab/>
      </w:r>
      <w:r>
        <w:rPr>
          <w:bCs/>
        </w:rPr>
        <w:tab/>
      </w:r>
      <w:r>
        <w:rPr>
          <w:bCs/>
        </w:rPr>
        <w:tab/>
        <w:t>&lt;ZeroOrOne/&gt;</w:t>
      </w:r>
    </w:p>
    <w:p w14:paraId="7FCA9E96" w14:textId="77777777" w:rsidR="00C54DD4" w:rsidRDefault="00C54DD4" w:rsidP="00C54DD4">
      <w:pPr>
        <w:pStyle w:val="PL"/>
        <w:rPr>
          <w:bCs/>
        </w:rPr>
      </w:pPr>
      <w:r>
        <w:rPr>
          <w:bCs/>
        </w:rPr>
        <w:tab/>
      </w:r>
      <w:r>
        <w:rPr>
          <w:bCs/>
        </w:rPr>
        <w:tab/>
      </w:r>
      <w:r>
        <w:rPr>
          <w:bCs/>
        </w:rPr>
        <w:tab/>
      </w:r>
      <w:r>
        <w:rPr>
          <w:bCs/>
        </w:rPr>
        <w:tab/>
        <w:t>&lt;/Occurrence&gt;</w:t>
      </w:r>
    </w:p>
    <w:p w14:paraId="1B32D562" w14:textId="77777777" w:rsidR="00C54DD4" w:rsidRDefault="00C54DD4" w:rsidP="00C54DD4">
      <w:pPr>
        <w:pStyle w:val="PL"/>
        <w:rPr>
          <w:bCs/>
        </w:rPr>
      </w:pPr>
      <w:r>
        <w:rPr>
          <w:bCs/>
        </w:rPr>
        <w:tab/>
      </w:r>
      <w:r>
        <w:rPr>
          <w:bCs/>
        </w:rPr>
        <w:tab/>
      </w:r>
      <w:r>
        <w:rPr>
          <w:bCs/>
        </w:rPr>
        <w:tab/>
      </w:r>
      <w:r>
        <w:rPr>
          <w:bCs/>
        </w:rPr>
        <w:tab/>
        <w:t>&lt;Scope&gt;</w:t>
      </w:r>
    </w:p>
    <w:p w14:paraId="0830D1DE" w14:textId="77777777" w:rsidR="00C54DD4" w:rsidRDefault="00C54DD4" w:rsidP="00C54DD4">
      <w:pPr>
        <w:pStyle w:val="PL"/>
        <w:rPr>
          <w:bCs/>
        </w:rPr>
      </w:pPr>
      <w:r>
        <w:rPr>
          <w:bCs/>
        </w:rPr>
        <w:tab/>
      </w:r>
      <w:r>
        <w:rPr>
          <w:bCs/>
        </w:rPr>
        <w:tab/>
      </w:r>
      <w:r>
        <w:rPr>
          <w:bCs/>
        </w:rPr>
        <w:tab/>
      </w:r>
      <w:r>
        <w:rPr>
          <w:bCs/>
        </w:rPr>
        <w:tab/>
      </w:r>
      <w:r>
        <w:rPr>
          <w:bCs/>
        </w:rPr>
        <w:tab/>
        <w:t>&lt;Dynamic/&gt;</w:t>
      </w:r>
    </w:p>
    <w:p w14:paraId="53EFED24" w14:textId="77777777" w:rsidR="00C54DD4" w:rsidRDefault="00C54DD4" w:rsidP="00C54DD4">
      <w:pPr>
        <w:pStyle w:val="PL"/>
        <w:rPr>
          <w:bCs/>
        </w:rPr>
      </w:pPr>
      <w:r>
        <w:rPr>
          <w:bCs/>
        </w:rPr>
        <w:tab/>
      </w:r>
      <w:r>
        <w:rPr>
          <w:bCs/>
        </w:rPr>
        <w:tab/>
      </w:r>
      <w:r>
        <w:rPr>
          <w:bCs/>
        </w:rPr>
        <w:tab/>
      </w:r>
      <w:r>
        <w:rPr>
          <w:bCs/>
        </w:rPr>
        <w:tab/>
        <w:t>&lt;/Scope&gt;</w:t>
      </w:r>
    </w:p>
    <w:p w14:paraId="36696076" w14:textId="77777777" w:rsidR="00C54DD4" w:rsidRDefault="00C54DD4" w:rsidP="00C54DD4">
      <w:pPr>
        <w:pStyle w:val="PL"/>
        <w:rPr>
          <w:bCs/>
        </w:rPr>
      </w:pPr>
      <w:r>
        <w:rPr>
          <w:bCs/>
        </w:rPr>
        <w:tab/>
      </w:r>
      <w:r>
        <w:rPr>
          <w:bCs/>
        </w:rPr>
        <w:tab/>
      </w:r>
      <w:r>
        <w:rPr>
          <w:bCs/>
        </w:rPr>
        <w:tab/>
      </w:r>
      <w:r>
        <w:rPr>
          <w:bCs/>
        </w:rPr>
        <w:tab/>
        <w:t>&lt;DFTitle&gt;The address of the P-CSCF.&lt;/DFTitle&gt;</w:t>
      </w:r>
    </w:p>
    <w:p w14:paraId="03A6554E" w14:textId="77777777" w:rsidR="00C54DD4" w:rsidRDefault="00C54DD4" w:rsidP="00C54DD4">
      <w:pPr>
        <w:pStyle w:val="PL"/>
        <w:rPr>
          <w:bCs/>
        </w:rPr>
      </w:pPr>
      <w:r>
        <w:rPr>
          <w:bCs/>
        </w:rPr>
        <w:tab/>
      </w:r>
      <w:r>
        <w:rPr>
          <w:bCs/>
        </w:rPr>
        <w:tab/>
      </w:r>
      <w:r>
        <w:rPr>
          <w:bCs/>
        </w:rPr>
        <w:tab/>
      </w:r>
      <w:r>
        <w:rPr>
          <w:bCs/>
        </w:rPr>
        <w:tab/>
        <w:t>&lt;DFType&gt;</w:t>
      </w:r>
    </w:p>
    <w:p w14:paraId="1F233AEC"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598424F"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D348A9E"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3B6B8E6" w14:textId="77777777" w:rsidR="00C54DD4" w:rsidRPr="004B5992" w:rsidRDefault="00C54DD4" w:rsidP="00C54DD4">
      <w:pPr>
        <w:pStyle w:val="PL"/>
        <w:rPr>
          <w:lang w:val="en-US"/>
        </w:rPr>
      </w:pPr>
      <w:r w:rsidRPr="004B5992">
        <w:rPr>
          <w:lang w:val="en-US"/>
        </w:rPr>
        <w:tab/>
      </w:r>
      <w:r w:rsidRPr="004B5992">
        <w:rPr>
          <w:lang w:val="en-US"/>
        </w:rPr>
        <w:tab/>
        <w:t>&lt;/Node&gt;</w:t>
      </w:r>
    </w:p>
    <w:p w14:paraId="53E01FCD" w14:textId="77777777" w:rsidR="00C54DD4" w:rsidRPr="004B5992" w:rsidRDefault="00C54DD4" w:rsidP="00C54DD4">
      <w:pPr>
        <w:pStyle w:val="PL"/>
        <w:rPr>
          <w:lang w:val="en-US"/>
        </w:rPr>
      </w:pPr>
      <w:r w:rsidRPr="004B5992">
        <w:rPr>
          <w:lang w:val="en-US"/>
        </w:rPr>
        <w:tab/>
      </w:r>
      <w:r w:rsidRPr="004B5992">
        <w:rPr>
          <w:lang w:val="en-US"/>
        </w:rPr>
        <w:tab/>
        <w:t>&lt;Node&gt;</w:t>
      </w:r>
    </w:p>
    <w:p w14:paraId="5830E9E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678AAC2B"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4DFBD89E" w14:textId="77777777" w:rsidR="00C54DD4" w:rsidRDefault="00C54DD4" w:rsidP="00C54DD4">
      <w:pPr>
        <w:pStyle w:val="PL"/>
        <w:rPr>
          <w:bCs/>
        </w:rPr>
      </w:pPr>
      <w:r>
        <w:rPr>
          <w:bCs/>
        </w:rPr>
        <w:tab/>
      </w:r>
      <w:r>
        <w:rPr>
          <w:bCs/>
        </w:rPr>
        <w:tab/>
      </w:r>
      <w:r>
        <w:rPr>
          <w:bCs/>
        </w:rPr>
        <w:tab/>
      </w:r>
      <w:r>
        <w:rPr>
          <w:bCs/>
        </w:rPr>
        <w:tab/>
        <w:t>&lt;AccessType&gt;</w:t>
      </w:r>
    </w:p>
    <w:p w14:paraId="51B20DEC" w14:textId="77777777" w:rsidR="00C54DD4" w:rsidRDefault="00C54DD4" w:rsidP="00C54DD4">
      <w:pPr>
        <w:pStyle w:val="PL"/>
        <w:rPr>
          <w:bCs/>
        </w:rPr>
      </w:pPr>
      <w:r>
        <w:rPr>
          <w:bCs/>
        </w:rPr>
        <w:tab/>
      </w:r>
      <w:r>
        <w:rPr>
          <w:bCs/>
        </w:rPr>
        <w:tab/>
      </w:r>
      <w:r>
        <w:rPr>
          <w:bCs/>
        </w:rPr>
        <w:tab/>
      </w:r>
      <w:r>
        <w:rPr>
          <w:bCs/>
        </w:rPr>
        <w:tab/>
      </w:r>
      <w:r>
        <w:rPr>
          <w:bCs/>
        </w:rPr>
        <w:tab/>
        <w:t>&lt;Get/&gt;</w:t>
      </w:r>
    </w:p>
    <w:p w14:paraId="36CCFF7C" w14:textId="77777777" w:rsidR="00C54DD4" w:rsidRDefault="00C54DD4" w:rsidP="00C54DD4">
      <w:pPr>
        <w:pStyle w:val="PL"/>
        <w:rPr>
          <w:bCs/>
        </w:rPr>
      </w:pPr>
      <w:r>
        <w:rPr>
          <w:bCs/>
        </w:rPr>
        <w:tab/>
      </w:r>
      <w:r>
        <w:rPr>
          <w:bCs/>
        </w:rPr>
        <w:tab/>
      </w:r>
      <w:r>
        <w:rPr>
          <w:bCs/>
        </w:rPr>
        <w:tab/>
      </w:r>
      <w:r>
        <w:rPr>
          <w:bCs/>
        </w:rPr>
        <w:tab/>
      </w:r>
      <w:r>
        <w:rPr>
          <w:bCs/>
        </w:rPr>
        <w:tab/>
        <w:t>&lt;Replace/&gt;</w:t>
      </w:r>
    </w:p>
    <w:p w14:paraId="71720F56" w14:textId="77777777" w:rsidR="00C54DD4" w:rsidRDefault="00C54DD4" w:rsidP="00C54DD4">
      <w:pPr>
        <w:pStyle w:val="PL"/>
        <w:rPr>
          <w:bCs/>
        </w:rPr>
      </w:pPr>
      <w:r>
        <w:rPr>
          <w:bCs/>
        </w:rPr>
        <w:tab/>
      </w:r>
      <w:r>
        <w:rPr>
          <w:bCs/>
        </w:rPr>
        <w:tab/>
      </w:r>
      <w:r>
        <w:rPr>
          <w:bCs/>
        </w:rPr>
        <w:tab/>
      </w:r>
      <w:r>
        <w:rPr>
          <w:bCs/>
        </w:rPr>
        <w:tab/>
        <w:t>&lt;/AccessType&gt;</w:t>
      </w:r>
    </w:p>
    <w:p w14:paraId="3FC34789" w14:textId="77777777" w:rsidR="00C54DD4" w:rsidRDefault="00C54DD4" w:rsidP="00C54DD4">
      <w:pPr>
        <w:pStyle w:val="PL"/>
        <w:rPr>
          <w:bCs/>
        </w:rPr>
      </w:pPr>
      <w:r>
        <w:rPr>
          <w:bCs/>
        </w:rPr>
        <w:tab/>
      </w:r>
      <w:r>
        <w:rPr>
          <w:bCs/>
        </w:rPr>
        <w:tab/>
      </w:r>
      <w:r>
        <w:rPr>
          <w:bCs/>
        </w:rPr>
        <w:tab/>
      </w:r>
      <w:r>
        <w:rPr>
          <w:bCs/>
        </w:rPr>
        <w:tab/>
        <w:t>&lt;DFFormat&gt;</w:t>
      </w:r>
    </w:p>
    <w:p w14:paraId="419C1ED2" w14:textId="77777777" w:rsidR="00C54DD4" w:rsidRDefault="00C54DD4" w:rsidP="00C54DD4">
      <w:pPr>
        <w:pStyle w:val="PL"/>
        <w:rPr>
          <w:bCs/>
        </w:rPr>
      </w:pPr>
      <w:r>
        <w:rPr>
          <w:bCs/>
        </w:rPr>
        <w:tab/>
      </w:r>
      <w:r>
        <w:rPr>
          <w:bCs/>
        </w:rPr>
        <w:tab/>
      </w:r>
      <w:r>
        <w:rPr>
          <w:bCs/>
        </w:rPr>
        <w:tab/>
      </w:r>
      <w:r>
        <w:rPr>
          <w:bCs/>
        </w:rPr>
        <w:tab/>
      </w:r>
      <w:r>
        <w:rPr>
          <w:bCs/>
        </w:rPr>
        <w:tab/>
        <w:t>&lt;int/&gt;</w:t>
      </w:r>
    </w:p>
    <w:p w14:paraId="1D574624" w14:textId="77777777" w:rsidR="00C54DD4" w:rsidRDefault="00C54DD4" w:rsidP="00C54DD4">
      <w:pPr>
        <w:pStyle w:val="PL"/>
        <w:rPr>
          <w:bCs/>
        </w:rPr>
      </w:pPr>
      <w:r>
        <w:rPr>
          <w:bCs/>
        </w:rPr>
        <w:tab/>
      </w:r>
      <w:r>
        <w:rPr>
          <w:bCs/>
        </w:rPr>
        <w:tab/>
      </w:r>
      <w:r>
        <w:rPr>
          <w:bCs/>
        </w:rPr>
        <w:tab/>
      </w:r>
      <w:r>
        <w:rPr>
          <w:bCs/>
        </w:rPr>
        <w:tab/>
        <w:t>&lt;/DFFormat&gt;</w:t>
      </w:r>
    </w:p>
    <w:p w14:paraId="382AA37A" w14:textId="77777777" w:rsidR="00C54DD4" w:rsidRDefault="00C54DD4" w:rsidP="00C54DD4">
      <w:pPr>
        <w:pStyle w:val="PL"/>
        <w:rPr>
          <w:bCs/>
        </w:rPr>
      </w:pPr>
      <w:r>
        <w:rPr>
          <w:bCs/>
        </w:rPr>
        <w:tab/>
      </w:r>
      <w:r>
        <w:rPr>
          <w:bCs/>
        </w:rPr>
        <w:tab/>
      </w:r>
      <w:r>
        <w:rPr>
          <w:bCs/>
        </w:rPr>
        <w:tab/>
      </w:r>
      <w:r>
        <w:rPr>
          <w:bCs/>
        </w:rPr>
        <w:tab/>
        <w:t>&lt;Occurrence&gt;</w:t>
      </w:r>
    </w:p>
    <w:p w14:paraId="56CE5556" w14:textId="77777777" w:rsidR="00C54DD4" w:rsidRDefault="00C54DD4" w:rsidP="00C54DD4">
      <w:pPr>
        <w:pStyle w:val="PL"/>
        <w:rPr>
          <w:bCs/>
        </w:rPr>
      </w:pPr>
      <w:r>
        <w:rPr>
          <w:bCs/>
        </w:rPr>
        <w:tab/>
      </w:r>
      <w:r>
        <w:rPr>
          <w:bCs/>
        </w:rPr>
        <w:tab/>
      </w:r>
      <w:r>
        <w:rPr>
          <w:bCs/>
        </w:rPr>
        <w:tab/>
      </w:r>
      <w:r>
        <w:rPr>
          <w:bCs/>
        </w:rPr>
        <w:tab/>
      </w:r>
      <w:r>
        <w:rPr>
          <w:bCs/>
        </w:rPr>
        <w:tab/>
        <w:t>&lt;One/&gt;</w:t>
      </w:r>
    </w:p>
    <w:p w14:paraId="44ACB229" w14:textId="77777777" w:rsidR="00C54DD4" w:rsidRDefault="00C54DD4" w:rsidP="00C54DD4">
      <w:pPr>
        <w:pStyle w:val="PL"/>
        <w:rPr>
          <w:bCs/>
        </w:rPr>
      </w:pPr>
      <w:r>
        <w:rPr>
          <w:bCs/>
        </w:rPr>
        <w:tab/>
      </w:r>
      <w:r>
        <w:rPr>
          <w:bCs/>
        </w:rPr>
        <w:tab/>
      </w:r>
      <w:r>
        <w:rPr>
          <w:bCs/>
        </w:rPr>
        <w:tab/>
      </w:r>
      <w:r>
        <w:rPr>
          <w:bCs/>
        </w:rPr>
        <w:tab/>
        <w:t>&lt;/Occurrence&gt;</w:t>
      </w:r>
    </w:p>
    <w:p w14:paraId="303BBAA5" w14:textId="77777777" w:rsidR="00C54DD4" w:rsidRDefault="00C54DD4" w:rsidP="00C54DD4">
      <w:pPr>
        <w:pStyle w:val="PL"/>
        <w:rPr>
          <w:bCs/>
        </w:rPr>
      </w:pPr>
      <w:r>
        <w:rPr>
          <w:bCs/>
        </w:rPr>
        <w:tab/>
      </w:r>
      <w:r>
        <w:rPr>
          <w:bCs/>
        </w:rPr>
        <w:tab/>
      </w:r>
      <w:r>
        <w:rPr>
          <w:bCs/>
        </w:rPr>
        <w:tab/>
      </w:r>
      <w:r>
        <w:rPr>
          <w:bCs/>
        </w:rPr>
        <w:tab/>
        <w:t>&lt;Scope&gt;</w:t>
      </w:r>
    </w:p>
    <w:p w14:paraId="7E74070E" w14:textId="77777777" w:rsidR="00C54DD4" w:rsidRDefault="00C54DD4" w:rsidP="00C54DD4">
      <w:pPr>
        <w:pStyle w:val="PL"/>
        <w:rPr>
          <w:bCs/>
        </w:rPr>
      </w:pPr>
      <w:r>
        <w:rPr>
          <w:bCs/>
        </w:rPr>
        <w:tab/>
      </w:r>
      <w:r>
        <w:rPr>
          <w:bCs/>
        </w:rPr>
        <w:tab/>
      </w:r>
      <w:r>
        <w:rPr>
          <w:bCs/>
        </w:rPr>
        <w:tab/>
      </w:r>
      <w:r>
        <w:rPr>
          <w:bCs/>
        </w:rPr>
        <w:tab/>
      </w:r>
      <w:r>
        <w:rPr>
          <w:bCs/>
        </w:rPr>
        <w:tab/>
        <w:t>&lt;Permanent/&gt;</w:t>
      </w:r>
    </w:p>
    <w:p w14:paraId="443FB05A" w14:textId="77777777" w:rsidR="00C54DD4" w:rsidRDefault="00C54DD4" w:rsidP="00C54DD4">
      <w:pPr>
        <w:pStyle w:val="PL"/>
        <w:rPr>
          <w:bCs/>
        </w:rPr>
      </w:pPr>
      <w:r>
        <w:rPr>
          <w:bCs/>
        </w:rPr>
        <w:tab/>
      </w:r>
      <w:r>
        <w:rPr>
          <w:bCs/>
        </w:rPr>
        <w:tab/>
      </w:r>
      <w:r>
        <w:rPr>
          <w:bCs/>
        </w:rPr>
        <w:tab/>
      </w:r>
      <w:r>
        <w:rPr>
          <w:bCs/>
        </w:rPr>
        <w:tab/>
        <w:t>&lt;/Scope&gt;</w:t>
      </w:r>
    </w:p>
    <w:p w14:paraId="5A5D47BB" w14:textId="77777777" w:rsidR="00C54DD4" w:rsidRDefault="00C54DD4" w:rsidP="00C54DD4">
      <w:pPr>
        <w:pStyle w:val="PL"/>
        <w:rPr>
          <w:bCs/>
        </w:rPr>
      </w:pPr>
      <w:r>
        <w:rPr>
          <w:bCs/>
        </w:rPr>
        <w:lastRenderedPageBreak/>
        <w:tab/>
      </w:r>
      <w:r>
        <w:rPr>
          <w:bCs/>
        </w:rPr>
        <w:tab/>
      </w:r>
      <w:r>
        <w:rPr>
          <w:bCs/>
        </w:rPr>
        <w:tab/>
      </w:r>
      <w:r>
        <w:rPr>
          <w:bCs/>
        </w:rPr>
        <w:tab/>
        <w:t>&lt;DFTitle&gt;RFC 3261, timer T1.&lt;/DFTitle&gt;</w:t>
      </w:r>
    </w:p>
    <w:p w14:paraId="4795C55F" w14:textId="77777777" w:rsidR="00C54DD4" w:rsidRDefault="00C54DD4" w:rsidP="00C54DD4">
      <w:pPr>
        <w:pStyle w:val="PL"/>
        <w:rPr>
          <w:bCs/>
        </w:rPr>
      </w:pPr>
      <w:r>
        <w:rPr>
          <w:bCs/>
        </w:rPr>
        <w:tab/>
      </w:r>
      <w:r>
        <w:rPr>
          <w:bCs/>
        </w:rPr>
        <w:tab/>
      </w:r>
      <w:r>
        <w:rPr>
          <w:bCs/>
        </w:rPr>
        <w:tab/>
      </w:r>
      <w:r>
        <w:rPr>
          <w:bCs/>
        </w:rPr>
        <w:tab/>
        <w:t>&lt;DFType&gt;</w:t>
      </w:r>
    </w:p>
    <w:p w14:paraId="57C1B1B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3CCAA785"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45897973"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6050C57" w14:textId="77777777" w:rsidR="00C54DD4" w:rsidRPr="004B5992" w:rsidRDefault="00C54DD4" w:rsidP="00C54DD4">
      <w:pPr>
        <w:pStyle w:val="PL"/>
        <w:rPr>
          <w:lang w:val="en-US"/>
        </w:rPr>
      </w:pPr>
      <w:r w:rsidRPr="004B5992">
        <w:rPr>
          <w:lang w:val="en-US"/>
        </w:rPr>
        <w:tab/>
      </w:r>
      <w:r w:rsidRPr="004B5992">
        <w:rPr>
          <w:lang w:val="en-US"/>
        </w:rPr>
        <w:tab/>
        <w:t>&lt;/Node&gt;</w:t>
      </w:r>
    </w:p>
    <w:p w14:paraId="4AB73E18" w14:textId="77777777" w:rsidR="00C54DD4" w:rsidRPr="004B5992" w:rsidRDefault="00C54DD4" w:rsidP="00C54DD4">
      <w:pPr>
        <w:pStyle w:val="PL"/>
        <w:rPr>
          <w:bCs/>
          <w:lang w:val="en-US"/>
        </w:rPr>
      </w:pPr>
      <w:r w:rsidRPr="004B5992">
        <w:rPr>
          <w:bCs/>
          <w:lang w:val="en-US"/>
        </w:rPr>
        <w:tab/>
      </w:r>
      <w:r w:rsidRPr="004B5992">
        <w:rPr>
          <w:bCs/>
          <w:lang w:val="en-US"/>
        </w:rPr>
        <w:tab/>
        <w:t>&lt;Node&gt;</w:t>
      </w:r>
    </w:p>
    <w:p w14:paraId="72D60C69"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&lt;NodeName&gt;Timer_T2&lt;/NodeName&gt;</w:t>
      </w:r>
    </w:p>
    <w:p w14:paraId="18A7155A" w14:textId="77777777" w:rsidR="00C54DD4" w:rsidRPr="000D052E" w:rsidRDefault="00C54DD4" w:rsidP="00C54DD4">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5CEAE54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3A69B3F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42B1F1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0555A7CE"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42133E83"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7751F5A9"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1E4A5EF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2628F17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BC4E2C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1B3D1077"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10AD57B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650B8B1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06E4736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052C4C81"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&lt;DFTitle&gt;RFC 3261, timer T2.&lt;/DFTitle&gt;</w:t>
      </w:r>
    </w:p>
    <w:p w14:paraId="0F7F9DA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2DD09AC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36CEFFEA" w14:textId="77777777" w:rsidR="00C54DD4" w:rsidRPr="004B5992" w:rsidRDefault="00C54DD4" w:rsidP="00C54DD4">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3E3C8741"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331D9AE3" w14:textId="77777777" w:rsidR="00C54DD4" w:rsidRPr="004B5992" w:rsidRDefault="00C54DD4" w:rsidP="00C54DD4">
      <w:pPr>
        <w:pStyle w:val="PL"/>
        <w:rPr>
          <w:lang w:val="en-US"/>
        </w:rPr>
      </w:pPr>
      <w:r w:rsidRPr="004B5992">
        <w:rPr>
          <w:lang w:val="en-US"/>
        </w:rPr>
        <w:tab/>
      </w:r>
      <w:r w:rsidRPr="004B5992">
        <w:rPr>
          <w:lang w:val="en-US"/>
        </w:rPr>
        <w:tab/>
        <w:t>&lt;/Node&gt;</w:t>
      </w:r>
    </w:p>
    <w:p w14:paraId="11CBBAE1" w14:textId="77777777" w:rsidR="00C54DD4" w:rsidRPr="004B5992" w:rsidRDefault="00C54DD4" w:rsidP="00C54DD4">
      <w:pPr>
        <w:pStyle w:val="PL"/>
        <w:rPr>
          <w:bCs/>
          <w:lang w:val="en-US"/>
        </w:rPr>
      </w:pPr>
      <w:r w:rsidRPr="004B5992">
        <w:rPr>
          <w:bCs/>
          <w:lang w:val="en-US"/>
        </w:rPr>
        <w:tab/>
      </w:r>
      <w:r w:rsidRPr="004B5992">
        <w:rPr>
          <w:bCs/>
          <w:lang w:val="en-US"/>
        </w:rPr>
        <w:tab/>
        <w:t>&lt;Node&gt;</w:t>
      </w:r>
    </w:p>
    <w:p w14:paraId="4FCCF6F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&lt;NodeName&gt;Timer_T4&lt;/NodeName&gt;</w:t>
      </w:r>
    </w:p>
    <w:p w14:paraId="052C6364" w14:textId="77777777" w:rsidR="00C54DD4" w:rsidRPr="000D052E" w:rsidRDefault="00C54DD4" w:rsidP="00C54DD4">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12EDA323"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419824D8"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4CA55F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615113B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7E6D25C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3C4FDB4D"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5E9CEADE"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44EB34F1"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E5AE9C8"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50C7442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78F0D67"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1601CB7D"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5DE82E2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2F40AE9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&lt;DFTitle&gt;RFC 3261, timer T4.&lt;/DFTitle&gt;</w:t>
      </w:r>
    </w:p>
    <w:p w14:paraId="5F77D2A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12D9B9D9"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45BB777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43E42FC8" w14:textId="77777777" w:rsidR="00C54DD4" w:rsidRPr="000D052E" w:rsidRDefault="00C54DD4" w:rsidP="00C54DD4">
      <w:pPr>
        <w:pStyle w:val="PL"/>
        <w:rPr>
          <w:bCs/>
        </w:rPr>
      </w:pPr>
      <w:r w:rsidRPr="000D052E">
        <w:rPr>
          <w:bCs/>
        </w:rPr>
        <w:tab/>
      </w:r>
      <w:r w:rsidRPr="000D052E">
        <w:rPr>
          <w:bCs/>
        </w:rPr>
        <w:tab/>
      </w:r>
      <w:r w:rsidRPr="000D052E">
        <w:rPr>
          <w:bCs/>
        </w:rPr>
        <w:tab/>
        <w:t>&lt;/DFProperties&gt;</w:t>
      </w:r>
    </w:p>
    <w:p w14:paraId="2409F409" w14:textId="77777777" w:rsidR="00C54DD4" w:rsidRPr="000D052E" w:rsidRDefault="00C54DD4" w:rsidP="00C54DD4">
      <w:pPr>
        <w:pStyle w:val="PL"/>
      </w:pPr>
      <w:r w:rsidRPr="000D052E">
        <w:tab/>
      </w:r>
      <w:r w:rsidRPr="000D052E">
        <w:tab/>
        <w:t>&lt;/Node&gt;</w:t>
      </w:r>
    </w:p>
    <w:p w14:paraId="2CE3B1B9" w14:textId="77777777" w:rsidR="00C54DD4" w:rsidRDefault="00C54DD4" w:rsidP="00C54DD4">
      <w:pPr>
        <w:pStyle w:val="PL"/>
        <w:rPr>
          <w:bCs/>
        </w:rPr>
      </w:pPr>
      <w:r w:rsidRPr="000D052E">
        <w:rPr>
          <w:bCs/>
        </w:rPr>
        <w:tab/>
      </w:r>
      <w:r w:rsidRPr="000D052E">
        <w:rPr>
          <w:bCs/>
        </w:rPr>
        <w:tab/>
      </w:r>
      <w:r>
        <w:rPr>
          <w:bCs/>
        </w:rPr>
        <w:t>&lt;Node&gt;</w:t>
      </w:r>
    </w:p>
    <w:p w14:paraId="3625BF61" w14:textId="77777777" w:rsidR="00C54DD4" w:rsidRDefault="00C54DD4" w:rsidP="00C54DD4">
      <w:pPr>
        <w:pStyle w:val="PL"/>
        <w:rPr>
          <w:bCs/>
        </w:rPr>
      </w:pPr>
      <w:r>
        <w:rPr>
          <w:bCs/>
        </w:rPr>
        <w:tab/>
      </w:r>
      <w:r>
        <w:rPr>
          <w:bCs/>
        </w:rPr>
        <w:tab/>
      </w:r>
      <w:r>
        <w:rPr>
          <w:bCs/>
        </w:rPr>
        <w:tab/>
        <w:t>&lt;NodeName&gt;Private_user_identity&lt;/NodeName&gt;</w:t>
      </w:r>
    </w:p>
    <w:p w14:paraId="612BB66A" w14:textId="77777777" w:rsidR="00C54DD4" w:rsidRDefault="00C54DD4" w:rsidP="00C54DD4">
      <w:pPr>
        <w:pStyle w:val="PL"/>
        <w:rPr>
          <w:bCs/>
        </w:rPr>
      </w:pPr>
      <w:r>
        <w:rPr>
          <w:bCs/>
        </w:rPr>
        <w:tab/>
      </w:r>
      <w:r>
        <w:rPr>
          <w:bCs/>
        </w:rPr>
        <w:tab/>
      </w:r>
      <w:r>
        <w:rPr>
          <w:bCs/>
        </w:rPr>
        <w:tab/>
        <w:t>&lt;DFProperties&gt;</w:t>
      </w:r>
    </w:p>
    <w:p w14:paraId="6501F9F7" w14:textId="77777777" w:rsidR="00C54DD4" w:rsidRDefault="00C54DD4" w:rsidP="00C54DD4">
      <w:pPr>
        <w:pStyle w:val="PL"/>
        <w:rPr>
          <w:bCs/>
        </w:rPr>
      </w:pPr>
      <w:r>
        <w:rPr>
          <w:bCs/>
        </w:rPr>
        <w:tab/>
      </w:r>
      <w:r>
        <w:rPr>
          <w:bCs/>
        </w:rPr>
        <w:tab/>
      </w:r>
      <w:r>
        <w:rPr>
          <w:bCs/>
        </w:rPr>
        <w:tab/>
      </w:r>
      <w:r>
        <w:rPr>
          <w:bCs/>
        </w:rPr>
        <w:tab/>
        <w:t>&lt;AccessType&gt;</w:t>
      </w:r>
    </w:p>
    <w:p w14:paraId="17DF636E" w14:textId="77777777" w:rsidR="00C54DD4" w:rsidRDefault="00C54DD4" w:rsidP="00C54DD4">
      <w:pPr>
        <w:pStyle w:val="PL"/>
        <w:rPr>
          <w:bCs/>
        </w:rPr>
      </w:pPr>
      <w:r>
        <w:rPr>
          <w:bCs/>
        </w:rPr>
        <w:tab/>
      </w:r>
      <w:r>
        <w:rPr>
          <w:bCs/>
        </w:rPr>
        <w:tab/>
      </w:r>
      <w:r>
        <w:rPr>
          <w:bCs/>
        </w:rPr>
        <w:tab/>
      </w:r>
      <w:r>
        <w:rPr>
          <w:bCs/>
        </w:rPr>
        <w:tab/>
      </w:r>
      <w:r>
        <w:rPr>
          <w:bCs/>
        </w:rPr>
        <w:tab/>
        <w:t>&lt;Get/&gt;</w:t>
      </w:r>
    </w:p>
    <w:p w14:paraId="6FF63F9C" w14:textId="77777777" w:rsidR="00C54DD4" w:rsidRPr="00D375CE" w:rsidRDefault="00C54DD4" w:rsidP="00C54DD4">
      <w:pPr>
        <w:pStyle w:val="PL"/>
        <w:rPr>
          <w:bCs/>
        </w:rPr>
      </w:pPr>
      <w:r>
        <w:rPr>
          <w:bCs/>
        </w:rPr>
        <w:tab/>
      </w:r>
      <w:r>
        <w:rPr>
          <w:bCs/>
        </w:rPr>
        <w:tab/>
      </w:r>
      <w:r>
        <w:rPr>
          <w:bCs/>
        </w:rPr>
        <w:tab/>
      </w:r>
      <w:r>
        <w:rPr>
          <w:bCs/>
        </w:rPr>
        <w:tab/>
      </w:r>
      <w:r w:rsidRPr="00D375CE">
        <w:rPr>
          <w:bCs/>
        </w:rPr>
        <w:t>&lt;/AccessType&gt;</w:t>
      </w:r>
    </w:p>
    <w:p w14:paraId="54F33CE8"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&lt;DFFormat&gt;</w:t>
      </w:r>
    </w:p>
    <w:p w14:paraId="1274663A"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16827FA9"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&lt;/DFFormat&gt;</w:t>
      </w:r>
    </w:p>
    <w:p w14:paraId="27683FE7"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&lt;Occurrence&gt;</w:t>
      </w:r>
    </w:p>
    <w:p w14:paraId="65683BA9"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6AC5ABD1"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&lt;/Occurrence&gt;</w:t>
      </w:r>
    </w:p>
    <w:p w14:paraId="3C5D6092"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&lt;Scope&gt;</w:t>
      </w:r>
    </w:p>
    <w:p w14:paraId="654E8D64"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119312B1"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&lt;/Scope&gt;</w:t>
      </w:r>
    </w:p>
    <w:p w14:paraId="5240D037" w14:textId="77777777" w:rsidR="00C54DD4" w:rsidRDefault="00C54DD4" w:rsidP="00C54DD4">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1B80A580" w14:textId="77777777" w:rsidR="00C54DD4" w:rsidRDefault="00C54DD4" w:rsidP="00C54DD4">
      <w:pPr>
        <w:pStyle w:val="PL"/>
        <w:rPr>
          <w:bCs/>
        </w:rPr>
      </w:pPr>
      <w:r>
        <w:rPr>
          <w:bCs/>
        </w:rPr>
        <w:tab/>
      </w:r>
      <w:r>
        <w:rPr>
          <w:bCs/>
        </w:rPr>
        <w:tab/>
      </w:r>
      <w:r>
        <w:rPr>
          <w:bCs/>
        </w:rPr>
        <w:tab/>
      </w:r>
      <w:r>
        <w:rPr>
          <w:bCs/>
        </w:rPr>
        <w:tab/>
        <w:t>&lt;DFType&gt;</w:t>
      </w:r>
    </w:p>
    <w:p w14:paraId="3159D8F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5EE58825" w14:textId="77777777" w:rsidR="00C54DD4" w:rsidRDefault="00C54DD4" w:rsidP="00C54DD4">
      <w:pPr>
        <w:pStyle w:val="PL"/>
        <w:rPr>
          <w:bCs/>
        </w:rPr>
      </w:pPr>
      <w:r>
        <w:rPr>
          <w:bCs/>
        </w:rPr>
        <w:tab/>
      </w:r>
      <w:r>
        <w:rPr>
          <w:bCs/>
        </w:rPr>
        <w:tab/>
      </w:r>
      <w:r>
        <w:rPr>
          <w:bCs/>
        </w:rPr>
        <w:tab/>
      </w:r>
      <w:r>
        <w:rPr>
          <w:bCs/>
        </w:rPr>
        <w:tab/>
        <w:t>&lt;/DFType&gt;</w:t>
      </w:r>
    </w:p>
    <w:p w14:paraId="26A4DC6B" w14:textId="77777777" w:rsidR="00C54DD4" w:rsidRDefault="00C54DD4" w:rsidP="00C54DD4">
      <w:pPr>
        <w:pStyle w:val="PL"/>
        <w:rPr>
          <w:bCs/>
        </w:rPr>
      </w:pPr>
      <w:r>
        <w:rPr>
          <w:bCs/>
        </w:rPr>
        <w:tab/>
      </w:r>
      <w:r>
        <w:rPr>
          <w:bCs/>
        </w:rPr>
        <w:tab/>
      </w:r>
      <w:r>
        <w:rPr>
          <w:bCs/>
        </w:rPr>
        <w:tab/>
        <w:t>&lt;/DFProperties&gt;</w:t>
      </w:r>
    </w:p>
    <w:p w14:paraId="1DA8BAB5" w14:textId="77777777" w:rsidR="00C54DD4" w:rsidRDefault="00C54DD4" w:rsidP="00C54DD4">
      <w:pPr>
        <w:pStyle w:val="PL"/>
      </w:pPr>
      <w:r>
        <w:tab/>
      </w:r>
      <w:r>
        <w:tab/>
        <w:t>&lt;/Node&gt;</w:t>
      </w:r>
    </w:p>
    <w:p w14:paraId="6D0F7051" w14:textId="77777777" w:rsidR="00C54DD4" w:rsidRDefault="00C54DD4" w:rsidP="00C54DD4">
      <w:pPr>
        <w:pStyle w:val="PL"/>
        <w:rPr>
          <w:bCs/>
        </w:rPr>
      </w:pPr>
      <w:r>
        <w:rPr>
          <w:bCs/>
        </w:rPr>
        <w:tab/>
      </w:r>
      <w:r>
        <w:rPr>
          <w:bCs/>
        </w:rPr>
        <w:tab/>
        <w:t>&lt;Node&gt;</w:t>
      </w:r>
    </w:p>
    <w:p w14:paraId="0454C6F8" w14:textId="77777777" w:rsidR="00C54DD4" w:rsidRDefault="00C54DD4" w:rsidP="00C54DD4">
      <w:pPr>
        <w:pStyle w:val="PL"/>
        <w:rPr>
          <w:bCs/>
        </w:rPr>
      </w:pPr>
      <w:r>
        <w:rPr>
          <w:bCs/>
        </w:rPr>
        <w:tab/>
      </w:r>
      <w:r>
        <w:rPr>
          <w:bCs/>
        </w:rPr>
        <w:tab/>
      </w:r>
      <w:r>
        <w:rPr>
          <w:bCs/>
        </w:rPr>
        <w:tab/>
        <w:t>&lt;NodeName&gt;Public_user_identity_List&lt;/NodeName&gt;</w:t>
      </w:r>
    </w:p>
    <w:p w14:paraId="4361CF2B" w14:textId="77777777" w:rsidR="00C54DD4" w:rsidRDefault="00C54DD4" w:rsidP="00C54DD4">
      <w:pPr>
        <w:pStyle w:val="PL"/>
        <w:rPr>
          <w:bCs/>
        </w:rPr>
      </w:pPr>
      <w:r>
        <w:rPr>
          <w:bCs/>
        </w:rPr>
        <w:tab/>
      </w:r>
      <w:r>
        <w:rPr>
          <w:bCs/>
        </w:rPr>
        <w:tab/>
      </w:r>
      <w:r>
        <w:rPr>
          <w:bCs/>
        </w:rPr>
        <w:tab/>
        <w:t>&lt;!-- The Public_user_identity_List node starts here. --&gt;</w:t>
      </w:r>
    </w:p>
    <w:p w14:paraId="1A556B82" w14:textId="77777777" w:rsidR="00C54DD4" w:rsidRDefault="00C54DD4" w:rsidP="00C54DD4">
      <w:pPr>
        <w:pStyle w:val="PL"/>
        <w:rPr>
          <w:bCs/>
        </w:rPr>
      </w:pPr>
      <w:r>
        <w:rPr>
          <w:bCs/>
        </w:rPr>
        <w:tab/>
      </w:r>
      <w:r>
        <w:rPr>
          <w:bCs/>
        </w:rPr>
        <w:tab/>
      </w:r>
      <w:r>
        <w:rPr>
          <w:bCs/>
        </w:rPr>
        <w:tab/>
        <w:t>&lt;DFProperties&gt;</w:t>
      </w:r>
    </w:p>
    <w:p w14:paraId="5A0A0742" w14:textId="77777777" w:rsidR="00C54DD4" w:rsidRDefault="00C54DD4" w:rsidP="00C54DD4">
      <w:pPr>
        <w:pStyle w:val="PL"/>
        <w:rPr>
          <w:bCs/>
        </w:rPr>
      </w:pPr>
      <w:r>
        <w:rPr>
          <w:bCs/>
        </w:rPr>
        <w:tab/>
      </w:r>
      <w:r>
        <w:rPr>
          <w:bCs/>
        </w:rPr>
        <w:tab/>
      </w:r>
      <w:r>
        <w:rPr>
          <w:bCs/>
        </w:rPr>
        <w:tab/>
      </w:r>
      <w:r>
        <w:rPr>
          <w:bCs/>
        </w:rPr>
        <w:tab/>
        <w:t>&lt;AccessType&gt;</w:t>
      </w:r>
    </w:p>
    <w:p w14:paraId="4DC54F2F" w14:textId="77777777" w:rsidR="00C54DD4" w:rsidRDefault="00C54DD4" w:rsidP="00C54DD4">
      <w:pPr>
        <w:pStyle w:val="PL"/>
        <w:rPr>
          <w:bCs/>
        </w:rPr>
      </w:pPr>
      <w:r>
        <w:rPr>
          <w:bCs/>
        </w:rPr>
        <w:tab/>
      </w:r>
      <w:r>
        <w:rPr>
          <w:bCs/>
        </w:rPr>
        <w:tab/>
      </w:r>
      <w:r>
        <w:rPr>
          <w:bCs/>
        </w:rPr>
        <w:tab/>
      </w:r>
      <w:r>
        <w:rPr>
          <w:bCs/>
        </w:rPr>
        <w:tab/>
      </w:r>
      <w:r>
        <w:rPr>
          <w:bCs/>
        </w:rPr>
        <w:tab/>
        <w:t>&lt;Get/&gt;</w:t>
      </w:r>
    </w:p>
    <w:p w14:paraId="257BA09B" w14:textId="77777777" w:rsidR="00C54DD4" w:rsidRDefault="00C54DD4" w:rsidP="00C54DD4">
      <w:pPr>
        <w:pStyle w:val="PL"/>
        <w:rPr>
          <w:bCs/>
        </w:rPr>
      </w:pPr>
      <w:r>
        <w:rPr>
          <w:bCs/>
        </w:rPr>
        <w:tab/>
      </w:r>
      <w:r>
        <w:rPr>
          <w:bCs/>
        </w:rPr>
        <w:tab/>
      </w:r>
      <w:r>
        <w:rPr>
          <w:bCs/>
        </w:rPr>
        <w:tab/>
      </w:r>
      <w:r>
        <w:rPr>
          <w:bCs/>
        </w:rPr>
        <w:tab/>
        <w:t>&lt;/AccessType&gt;</w:t>
      </w:r>
    </w:p>
    <w:p w14:paraId="12CD2EAE" w14:textId="77777777" w:rsidR="00C54DD4" w:rsidRDefault="00C54DD4" w:rsidP="00C54DD4">
      <w:pPr>
        <w:pStyle w:val="PL"/>
        <w:rPr>
          <w:bCs/>
        </w:rPr>
      </w:pPr>
      <w:r>
        <w:rPr>
          <w:bCs/>
        </w:rPr>
        <w:lastRenderedPageBreak/>
        <w:tab/>
      </w:r>
      <w:r>
        <w:rPr>
          <w:bCs/>
        </w:rPr>
        <w:tab/>
      </w:r>
      <w:r>
        <w:rPr>
          <w:bCs/>
        </w:rPr>
        <w:tab/>
      </w:r>
      <w:r>
        <w:rPr>
          <w:bCs/>
        </w:rPr>
        <w:tab/>
        <w:t>&lt;DFFormat&gt;</w:t>
      </w:r>
    </w:p>
    <w:p w14:paraId="648490EA" w14:textId="77777777" w:rsidR="00C54DD4" w:rsidRDefault="00C54DD4" w:rsidP="00C54DD4">
      <w:pPr>
        <w:pStyle w:val="PL"/>
        <w:rPr>
          <w:bCs/>
        </w:rPr>
      </w:pPr>
      <w:r>
        <w:rPr>
          <w:bCs/>
        </w:rPr>
        <w:tab/>
      </w:r>
      <w:r>
        <w:rPr>
          <w:bCs/>
        </w:rPr>
        <w:tab/>
      </w:r>
      <w:r>
        <w:rPr>
          <w:bCs/>
        </w:rPr>
        <w:tab/>
      </w:r>
      <w:r>
        <w:rPr>
          <w:bCs/>
        </w:rPr>
        <w:tab/>
      </w:r>
      <w:r>
        <w:rPr>
          <w:bCs/>
        </w:rPr>
        <w:tab/>
        <w:t>&lt;node/&gt;</w:t>
      </w:r>
    </w:p>
    <w:p w14:paraId="4CB85AB1" w14:textId="77777777" w:rsidR="00C54DD4" w:rsidRDefault="00C54DD4" w:rsidP="00C54DD4">
      <w:pPr>
        <w:pStyle w:val="PL"/>
        <w:rPr>
          <w:bCs/>
        </w:rPr>
      </w:pPr>
      <w:r>
        <w:rPr>
          <w:bCs/>
        </w:rPr>
        <w:tab/>
      </w:r>
      <w:r>
        <w:rPr>
          <w:bCs/>
        </w:rPr>
        <w:tab/>
      </w:r>
      <w:r>
        <w:rPr>
          <w:bCs/>
        </w:rPr>
        <w:tab/>
      </w:r>
      <w:r>
        <w:rPr>
          <w:bCs/>
        </w:rPr>
        <w:tab/>
        <w:t>&lt;/DFFormat&gt;</w:t>
      </w:r>
    </w:p>
    <w:p w14:paraId="577C118A" w14:textId="77777777" w:rsidR="00C54DD4" w:rsidRDefault="00C54DD4" w:rsidP="00C54DD4">
      <w:pPr>
        <w:pStyle w:val="PL"/>
        <w:rPr>
          <w:bCs/>
        </w:rPr>
      </w:pPr>
      <w:r>
        <w:rPr>
          <w:bCs/>
        </w:rPr>
        <w:tab/>
      </w:r>
      <w:r>
        <w:rPr>
          <w:bCs/>
        </w:rPr>
        <w:tab/>
      </w:r>
      <w:r>
        <w:rPr>
          <w:bCs/>
        </w:rPr>
        <w:tab/>
      </w:r>
      <w:r>
        <w:rPr>
          <w:bCs/>
        </w:rPr>
        <w:tab/>
        <w:t>&lt;Occurrence&gt;</w:t>
      </w:r>
    </w:p>
    <w:p w14:paraId="4DB9C1C9" w14:textId="77777777" w:rsidR="00C54DD4" w:rsidRDefault="00C54DD4" w:rsidP="00C54DD4">
      <w:pPr>
        <w:pStyle w:val="PL"/>
        <w:rPr>
          <w:bCs/>
        </w:rPr>
      </w:pPr>
      <w:r>
        <w:rPr>
          <w:bCs/>
        </w:rPr>
        <w:tab/>
      </w:r>
      <w:r>
        <w:rPr>
          <w:bCs/>
        </w:rPr>
        <w:tab/>
      </w:r>
      <w:r>
        <w:rPr>
          <w:bCs/>
        </w:rPr>
        <w:tab/>
      </w:r>
      <w:r>
        <w:rPr>
          <w:bCs/>
        </w:rPr>
        <w:tab/>
      </w:r>
      <w:r>
        <w:rPr>
          <w:bCs/>
        </w:rPr>
        <w:tab/>
        <w:t>&lt;One/&gt;</w:t>
      </w:r>
    </w:p>
    <w:p w14:paraId="6A4C1003" w14:textId="77777777" w:rsidR="00C54DD4" w:rsidRDefault="00C54DD4" w:rsidP="00C54DD4">
      <w:pPr>
        <w:pStyle w:val="PL"/>
      </w:pPr>
      <w:r>
        <w:tab/>
      </w:r>
      <w:r>
        <w:tab/>
      </w:r>
      <w:r>
        <w:tab/>
      </w:r>
      <w:r>
        <w:tab/>
        <w:t>&lt;/Occurrence&gt;</w:t>
      </w:r>
    </w:p>
    <w:p w14:paraId="030F34AF" w14:textId="77777777" w:rsidR="00C54DD4" w:rsidRDefault="00C54DD4" w:rsidP="00C54DD4">
      <w:pPr>
        <w:pStyle w:val="PL"/>
        <w:rPr>
          <w:bCs/>
        </w:rPr>
      </w:pPr>
      <w:r>
        <w:rPr>
          <w:bCs/>
        </w:rPr>
        <w:tab/>
      </w:r>
      <w:r>
        <w:rPr>
          <w:bCs/>
        </w:rPr>
        <w:tab/>
      </w:r>
      <w:r>
        <w:rPr>
          <w:bCs/>
        </w:rPr>
        <w:tab/>
      </w:r>
      <w:r>
        <w:rPr>
          <w:bCs/>
        </w:rPr>
        <w:tab/>
        <w:t>&lt;Scope&gt;</w:t>
      </w:r>
    </w:p>
    <w:p w14:paraId="7964DF22" w14:textId="77777777" w:rsidR="00C54DD4" w:rsidRDefault="00C54DD4" w:rsidP="00C54DD4">
      <w:pPr>
        <w:pStyle w:val="PL"/>
        <w:rPr>
          <w:bCs/>
        </w:rPr>
      </w:pPr>
      <w:r>
        <w:rPr>
          <w:bCs/>
        </w:rPr>
        <w:tab/>
      </w:r>
      <w:r>
        <w:rPr>
          <w:bCs/>
        </w:rPr>
        <w:tab/>
      </w:r>
      <w:r>
        <w:rPr>
          <w:bCs/>
        </w:rPr>
        <w:tab/>
      </w:r>
      <w:r>
        <w:rPr>
          <w:bCs/>
        </w:rPr>
        <w:tab/>
      </w:r>
      <w:r>
        <w:rPr>
          <w:bCs/>
        </w:rPr>
        <w:tab/>
        <w:t>&lt;Permanent/&gt;</w:t>
      </w:r>
    </w:p>
    <w:p w14:paraId="2DD11916" w14:textId="77777777" w:rsidR="00C54DD4" w:rsidRDefault="00C54DD4" w:rsidP="00C54DD4">
      <w:pPr>
        <w:pStyle w:val="PL"/>
        <w:rPr>
          <w:bCs/>
        </w:rPr>
      </w:pPr>
      <w:r>
        <w:rPr>
          <w:bCs/>
        </w:rPr>
        <w:tab/>
      </w:r>
      <w:r>
        <w:rPr>
          <w:bCs/>
        </w:rPr>
        <w:tab/>
      </w:r>
      <w:r>
        <w:rPr>
          <w:bCs/>
        </w:rPr>
        <w:tab/>
      </w:r>
      <w:r>
        <w:rPr>
          <w:bCs/>
        </w:rPr>
        <w:tab/>
        <w:t>&lt;/Scope&gt;</w:t>
      </w:r>
    </w:p>
    <w:p w14:paraId="49BC239A" w14:textId="77777777" w:rsidR="00C54DD4" w:rsidRDefault="00C54DD4" w:rsidP="00C54DD4">
      <w:pPr>
        <w:pStyle w:val="PL"/>
        <w:rPr>
          <w:bCs/>
        </w:rPr>
      </w:pPr>
      <w:r>
        <w:rPr>
          <w:bCs/>
        </w:rPr>
        <w:tab/>
      </w:r>
      <w:r>
        <w:rPr>
          <w:bCs/>
        </w:rPr>
        <w:tab/>
      </w:r>
      <w:r>
        <w:rPr>
          <w:bCs/>
        </w:rPr>
        <w:tab/>
      </w:r>
      <w:r>
        <w:rPr>
          <w:bCs/>
        </w:rPr>
        <w:tab/>
        <w:t>&lt;DFTitle&gt;A collection of public user identity objects.&lt;/DFTitle&gt;</w:t>
      </w:r>
    </w:p>
    <w:p w14:paraId="51AEB724" w14:textId="77777777" w:rsidR="00C54DD4" w:rsidRDefault="00C54DD4" w:rsidP="00C54DD4">
      <w:pPr>
        <w:pStyle w:val="PL"/>
        <w:rPr>
          <w:bCs/>
        </w:rPr>
      </w:pPr>
      <w:r>
        <w:rPr>
          <w:bCs/>
        </w:rPr>
        <w:tab/>
      </w:r>
      <w:r>
        <w:rPr>
          <w:bCs/>
        </w:rPr>
        <w:tab/>
      </w:r>
      <w:r>
        <w:rPr>
          <w:bCs/>
        </w:rPr>
        <w:tab/>
      </w:r>
      <w:r>
        <w:rPr>
          <w:bCs/>
        </w:rPr>
        <w:tab/>
        <w:t>&lt;DFType&gt;</w:t>
      </w:r>
    </w:p>
    <w:p w14:paraId="36B4C502" w14:textId="77777777" w:rsidR="00C54DD4" w:rsidRDefault="00C54DD4" w:rsidP="00C54DD4">
      <w:pPr>
        <w:pStyle w:val="PL"/>
        <w:rPr>
          <w:bCs/>
        </w:rPr>
      </w:pPr>
      <w:r>
        <w:rPr>
          <w:bCs/>
        </w:rPr>
        <w:tab/>
      </w:r>
      <w:r>
        <w:rPr>
          <w:bCs/>
        </w:rPr>
        <w:tab/>
      </w:r>
      <w:r>
        <w:rPr>
          <w:bCs/>
        </w:rPr>
        <w:tab/>
      </w:r>
      <w:r>
        <w:rPr>
          <w:bCs/>
        </w:rPr>
        <w:tab/>
      </w:r>
      <w:r>
        <w:rPr>
          <w:bCs/>
        </w:rPr>
        <w:tab/>
        <w:t>&lt;DDFName/&gt;</w:t>
      </w:r>
    </w:p>
    <w:p w14:paraId="4FF6AAE7" w14:textId="77777777" w:rsidR="00C54DD4" w:rsidRDefault="00C54DD4" w:rsidP="00C54DD4">
      <w:pPr>
        <w:pStyle w:val="PL"/>
        <w:rPr>
          <w:bCs/>
        </w:rPr>
      </w:pPr>
      <w:r>
        <w:rPr>
          <w:bCs/>
        </w:rPr>
        <w:tab/>
      </w:r>
      <w:r>
        <w:rPr>
          <w:bCs/>
        </w:rPr>
        <w:tab/>
      </w:r>
      <w:r>
        <w:rPr>
          <w:bCs/>
        </w:rPr>
        <w:tab/>
      </w:r>
      <w:r>
        <w:rPr>
          <w:bCs/>
        </w:rPr>
        <w:tab/>
        <w:t>&lt;/DFType&gt;</w:t>
      </w:r>
    </w:p>
    <w:p w14:paraId="45073D34" w14:textId="77777777" w:rsidR="00C54DD4" w:rsidRDefault="00C54DD4" w:rsidP="00C54DD4">
      <w:pPr>
        <w:pStyle w:val="PL"/>
        <w:rPr>
          <w:bCs/>
        </w:rPr>
      </w:pPr>
      <w:r>
        <w:rPr>
          <w:bCs/>
        </w:rPr>
        <w:tab/>
      </w:r>
      <w:r>
        <w:rPr>
          <w:bCs/>
        </w:rPr>
        <w:tab/>
      </w:r>
      <w:r>
        <w:rPr>
          <w:bCs/>
        </w:rPr>
        <w:tab/>
        <w:t>&lt;/DFProperties&gt;</w:t>
      </w:r>
    </w:p>
    <w:p w14:paraId="41C3D333" w14:textId="77777777" w:rsidR="00C54DD4" w:rsidRDefault="00C54DD4" w:rsidP="00C54DD4">
      <w:pPr>
        <w:pStyle w:val="PL"/>
        <w:rPr>
          <w:bCs/>
        </w:rPr>
      </w:pPr>
      <w:r>
        <w:rPr>
          <w:bCs/>
        </w:rPr>
        <w:tab/>
      </w:r>
      <w:r>
        <w:rPr>
          <w:bCs/>
        </w:rPr>
        <w:tab/>
      </w:r>
      <w:r>
        <w:rPr>
          <w:bCs/>
        </w:rPr>
        <w:tab/>
        <w:t>&lt;Node&gt;</w:t>
      </w:r>
    </w:p>
    <w:p w14:paraId="108A272B" w14:textId="77777777" w:rsidR="00C54DD4" w:rsidRDefault="00C54DD4" w:rsidP="00C54DD4">
      <w:pPr>
        <w:pStyle w:val="PL"/>
        <w:rPr>
          <w:bCs/>
        </w:rPr>
      </w:pPr>
      <w:r>
        <w:rPr>
          <w:bCs/>
        </w:rPr>
        <w:tab/>
      </w:r>
      <w:r>
        <w:rPr>
          <w:bCs/>
        </w:rPr>
        <w:tab/>
      </w:r>
      <w:r>
        <w:rPr>
          <w:bCs/>
        </w:rPr>
        <w:tab/>
      </w:r>
      <w:r>
        <w:rPr>
          <w:bCs/>
        </w:rPr>
        <w:tab/>
        <w:t>&lt;NodeName/&gt;</w:t>
      </w:r>
    </w:p>
    <w:p w14:paraId="1F0D55B8" w14:textId="77777777" w:rsidR="00C54DD4" w:rsidRDefault="00C54DD4" w:rsidP="00C54DD4">
      <w:pPr>
        <w:pStyle w:val="PL"/>
        <w:rPr>
          <w:bCs/>
        </w:rPr>
      </w:pPr>
      <w:r>
        <w:rPr>
          <w:bCs/>
        </w:rPr>
        <w:tab/>
      </w:r>
      <w:r>
        <w:rPr>
          <w:bCs/>
        </w:rPr>
        <w:tab/>
      </w:r>
      <w:r>
        <w:rPr>
          <w:bCs/>
        </w:rPr>
        <w:tab/>
      </w:r>
      <w:r>
        <w:rPr>
          <w:bCs/>
        </w:rPr>
        <w:tab/>
        <w:t>&lt;DFProperties&gt;</w:t>
      </w:r>
    </w:p>
    <w:p w14:paraId="5D9E370E" w14:textId="77777777" w:rsidR="00C54DD4" w:rsidRDefault="00C54DD4" w:rsidP="00C54DD4">
      <w:pPr>
        <w:pStyle w:val="PL"/>
        <w:rPr>
          <w:bCs/>
        </w:rPr>
      </w:pPr>
      <w:r>
        <w:rPr>
          <w:bCs/>
        </w:rPr>
        <w:tab/>
      </w:r>
      <w:r>
        <w:rPr>
          <w:bCs/>
        </w:rPr>
        <w:tab/>
      </w:r>
      <w:r>
        <w:rPr>
          <w:bCs/>
        </w:rPr>
        <w:tab/>
      </w:r>
      <w:r>
        <w:rPr>
          <w:bCs/>
        </w:rPr>
        <w:tab/>
      </w:r>
      <w:r>
        <w:rPr>
          <w:bCs/>
        </w:rPr>
        <w:tab/>
        <w:t>&lt;AccessType&gt;</w:t>
      </w:r>
    </w:p>
    <w:p w14:paraId="19B2EB4E"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7FF9D34B" w14:textId="77777777" w:rsidR="00C54DD4" w:rsidRDefault="00C54DD4" w:rsidP="00C54DD4">
      <w:pPr>
        <w:pStyle w:val="PL"/>
        <w:rPr>
          <w:bCs/>
        </w:rPr>
      </w:pPr>
      <w:r>
        <w:rPr>
          <w:bCs/>
        </w:rPr>
        <w:tab/>
      </w:r>
      <w:r>
        <w:rPr>
          <w:bCs/>
        </w:rPr>
        <w:tab/>
      </w:r>
      <w:r>
        <w:rPr>
          <w:bCs/>
        </w:rPr>
        <w:tab/>
      </w:r>
      <w:r>
        <w:rPr>
          <w:bCs/>
        </w:rPr>
        <w:tab/>
      </w:r>
      <w:r>
        <w:rPr>
          <w:bCs/>
        </w:rPr>
        <w:tab/>
        <w:t>&lt;/AccessType&gt;</w:t>
      </w:r>
    </w:p>
    <w:p w14:paraId="2E2BDAC9" w14:textId="77777777" w:rsidR="00C54DD4" w:rsidRDefault="00C54DD4" w:rsidP="00C54DD4">
      <w:pPr>
        <w:pStyle w:val="PL"/>
        <w:rPr>
          <w:bCs/>
        </w:rPr>
      </w:pPr>
      <w:r>
        <w:rPr>
          <w:bCs/>
        </w:rPr>
        <w:tab/>
      </w:r>
      <w:r>
        <w:rPr>
          <w:bCs/>
        </w:rPr>
        <w:tab/>
      </w:r>
      <w:r>
        <w:rPr>
          <w:bCs/>
        </w:rPr>
        <w:tab/>
      </w:r>
      <w:r>
        <w:rPr>
          <w:bCs/>
        </w:rPr>
        <w:tab/>
      </w:r>
      <w:r>
        <w:rPr>
          <w:bCs/>
        </w:rPr>
        <w:tab/>
        <w:t>&lt;DFFormat&gt;</w:t>
      </w:r>
    </w:p>
    <w:p w14:paraId="63751248"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1D4B3604" w14:textId="77777777" w:rsidR="00C54DD4" w:rsidRDefault="00C54DD4" w:rsidP="00C54DD4">
      <w:pPr>
        <w:pStyle w:val="PL"/>
        <w:rPr>
          <w:bCs/>
        </w:rPr>
      </w:pPr>
      <w:r>
        <w:rPr>
          <w:bCs/>
        </w:rPr>
        <w:tab/>
      </w:r>
      <w:r>
        <w:rPr>
          <w:bCs/>
        </w:rPr>
        <w:tab/>
      </w:r>
      <w:r>
        <w:rPr>
          <w:bCs/>
        </w:rPr>
        <w:tab/>
      </w:r>
      <w:r>
        <w:rPr>
          <w:bCs/>
        </w:rPr>
        <w:tab/>
      </w:r>
      <w:r>
        <w:rPr>
          <w:bCs/>
        </w:rPr>
        <w:tab/>
        <w:t>&lt;/DFFormat&gt;</w:t>
      </w:r>
    </w:p>
    <w:p w14:paraId="6963F378" w14:textId="77777777" w:rsidR="00C54DD4" w:rsidRDefault="00C54DD4" w:rsidP="00C54DD4">
      <w:pPr>
        <w:pStyle w:val="PL"/>
        <w:rPr>
          <w:bCs/>
        </w:rPr>
      </w:pPr>
      <w:r>
        <w:rPr>
          <w:bCs/>
        </w:rPr>
        <w:tab/>
      </w:r>
      <w:r>
        <w:rPr>
          <w:bCs/>
        </w:rPr>
        <w:tab/>
      </w:r>
      <w:r>
        <w:rPr>
          <w:bCs/>
        </w:rPr>
        <w:tab/>
      </w:r>
      <w:r>
        <w:rPr>
          <w:bCs/>
        </w:rPr>
        <w:tab/>
      </w:r>
      <w:r>
        <w:rPr>
          <w:bCs/>
        </w:rPr>
        <w:tab/>
        <w:t>&lt;Occurrence&gt;</w:t>
      </w:r>
    </w:p>
    <w:p w14:paraId="3A802F64"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62A6DF46" w14:textId="77777777" w:rsidR="00C54DD4" w:rsidRDefault="00C54DD4" w:rsidP="00C54DD4">
      <w:pPr>
        <w:pStyle w:val="PL"/>
        <w:rPr>
          <w:bCs/>
        </w:rPr>
      </w:pPr>
      <w:r>
        <w:rPr>
          <w:bCs/>
        </w:rPr>
        <w:tab/>
      </w:r>
      <w:r>
        <w:rPr>
          <w:bCs/>
        </w:rPr>
        <w:tab/>
      </w:r>
      <w:r>
        <w:rPr>
          <w:bCs/>
        </w:rPr>
        <w:tab/>
      </w:r>
      <w:r>
        <w:rPr>
          <w:bCs/>
        </w:rPr>
        <w:tab/>
      </w:r>
      <w:r>
        <w:rPr>
          <w:bCs/>
        </w:rPr>
        <w:tab/>
        <w:t>&lt;/Occurrence&gt;</w:t>
      </w:r>
    </w:p>
    <w:p w14:paraId="36D0795D" w14:textId="77777777" w:rsidR="00C54DD4" w:rsidRDefault="00C54DD4" w:rsidP="00C54DD4">
      <w:pPr>
        <w:pStyle w:val="PL"/>
        <w:rPr>
          <w:bCs/>
        </w:rPr>
      </w:pPr>
      <w:r>
        <w:rPr>
          <w:bCs/>
        </w:rPr>
        <w:tab/>
      </w:r>
      <w:r>
        <w:rPr>
          <w:bCs/>
        </w:rPr>
        <w:tab/>
      </w:r>
      <w:r>
        <w:rPr>
          <w:bCs/>
        </w:rPr>
        <w:tab/>
      </w:r>
      <w:r>
        <w:rPr>
          <w:bCs/>
        </w:rPr>
        <w:tab/>
      </w:r>
      <w:r>
        <w:rPr>
          <w:bCs/>
        </w:rPr>
        <w:tab/>
        <w:t>&lt;Scope&gt;</w:t>
      </w:r>
    </w:p>
    <w:p w14:paraId="76CCC511"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28B106AD" w14:textId="77777777" w:rsidR="00C54DD4" w:rsidRDefault="00C54DD4" w:rsidP="00C54DD4">
      <w:pPr>
        <w:pStyle w:val="PL"/>
        <w:rPr>
          <w:bCs/>
        </w:rPr>
      </w:pPr>
      <w:r>
        <w:rPr>
          <w:bCs/>
        </w:rPr>
        <w:tab/>
      </w:r>
      <w:r>
        <w:rPr>
          <w:bCs/>
        </w:rPr>
        <w:tab/>
      </w:r>
      <w:r>
        <w:rPr>
          <w:bCs/>
        </w:rPr>
        <w:tab/>
      </w:r>
      <w:r>
        <w:rPr>
          <w:bCs/>
        </w:rPr>
        <w:tab/>
      </w:r>
      <w:r>
        <w:rPr>
          <w:bCs/>
        </w:rPr>
        <w:tab/>
        <w:t>&lt;/Scope&gt;</w:t>
      </w:r>
    </w:p>
    <w:p w14:paraId="2A59EB19" w14:textId="77777777" w:rsidR="00C54DD4" w:rsidRDefault="00C54DD4" w:rsidP="00C54DD4">
      <w:pPr>
        <w:pStyle w:val="PL"/>
        <w:rPr>
          <w:bCs/>
        </w:rPr>
      </w:pPr>
      <w:r>
        <w:rPr>
          <w:bCs/>
        </w:rPr>
        <w:tab/>
      </w:r>
      <w:r>
        <w:rPr>
          <w:bCs/>
        </w:rPr>
        <w:tab/>
      </w:r>
      <w:r>
        <w:rPr>
          <w:bCs/>
        </w:rPr>
        <w:tab/>
      </w:r>
      <w:r>
        <w:rPr>
          <w:bCs/>
        </w:rPr>
        <w:tab/>
      </w:r>
      <w:r>
        <w:rPr>
          <w:bCs/>
        </w:rPr>
        <w:tab/>
        <w:t>&lt;DFTitle&gt;The "name" node for a public user identity object.&lt;/DFTitle&gt;</w:t>
      </w:r>
    </w:p>
    <w:p w14:paraId="569CE629" w14:textId="77777777" w:rsidR="00C54DD4" w:rsidRDefault="00C54DD4" w:rsidP="00C54DD4">
      <w:pPr>
        <w:pStyle w:val="PL"/>
        <w:rPr>
          <w:bCs/>
        </w:rPr>
      </w:pPr>
      <w:r>
        <w:rPr>
          <w:bCs/>
        </w:rPr>
        <w:tab/>
      </w:r>
      <w:r>
        <w:rPr>
          <w:bCs/>
        </w:rPr>
        <w:tab/>
      </w:r>
      <w:r>
        <w:rPr>
          <w:bCs/>
        </w:rPr>
        <w:tab/>
      </w:r>
      <w:r>
        <w:rPr>
          <w:bCs/>
        </w:rPr>
        <w:tab/>
      </w:r>
      <w:r>
        <w:rPr>
          <w:bCs/>
        </w:rPr>
        <w:tab/>
        <w:t>&lt;DFType&gt;</w:t>
      </w:r>
    </w:p>
    <w:p w14:paraId="5C36A90E"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38006916" w14:textId="77777777" w:rsidR="00C54DD4" w:rsidRDefault="00C54DD4" w:rsidP="00C54DD4">
      <w:pPr>
        <w:pStyle w:val="PL"/>
        <w:rPr>
          <w:bCs/>
        </w:rPr>
      </w:pPr>
      <w:r>
        <w:rPr>
          <w:bCs/>
        </w:rPr>
        <w:tab/>
      </w:r>
      <w:r>
        <w:rPr>
          <w:bCs/>
        </w:rPr>
        <w:tab/>
      </w:r>
      <w:r>
        <w:rPr>
          <w:bCs/>
        </w:rPr>
        <w:tab/>
      </w:r>
      <w:r>
        <w:rPr>
          <w:bCs/>
        </w:rPr>
        <w:tab/>
      </w:r>
      <w:r>
        <w:rPr>
          <w:bCs/>
        </w:rPr>
        <w:tab/>
        <w:t>&lt;/DFType&gt;</w:t>
      </w:r>
    </w:p>
    <w:p w14:paraId="02CC3328" w14:textId="77777777" w:rsidR="00C54DD4" w:rsidRDefault="00C54DD4" w:rsidP="00C54DD4">
      <w:pPr>
        <w:pStyle w:val="PL"/>
        <w:rPr>
          <w:bCs/>
        </w:rPr>
      </w:pPr>
      <w:r>
        <w:rPr>
          <w:bCs/>
        </w:rPr>
        <w:tab/>
      </w:r>
      <w:r>
        <w:rPr>
          <w:bCs/>
        </w:rPr>
        <w:tab/>
      </w:r>
      <w:r>
        <w:rPr>
          <w:bCs/>
        </w:rPr>
        <w:tab/>
      </w:r>
      <w:r>
        <w:rPr>
          <w:bCs/>
        </w:rPr>
        <w:tab/>
        <w:t>&lt;/DFProperties&gt;</w:t>
      </w:r>
    </w:p>
    <w:p w14:paraId="6ED347EA" w14:textId="77777777" w:rsidR="00C54DD4" w:rsidRDefault="00C54DD4" w:rsidP="00C54DD4">
      <w:pPr>
        <w:pStyle w:val="PL"/>
        <w:rPr>
          <w:bCs/>
        </w:rPr>
      </w:pPr>
      <w:r>
        <w:rPr>
          <w:bCs/>
        </w:rPr>
        <w:tab/>
      </w:r>
      <w:r>
        <w:rPr>
          <w:bCs/>
        </w:rPr>
        <w:tab/>
      </w:r>
      <w:r>
        <w:rPr>
          <w:bCs/>
        </w:rPr>
        <w:tab/>
      </w:r>
      <w:r>
        <w:rPr>
          <w:bCs/>
        </w:rPr>
        <w:tab/>
        <w:t>&lt;Node&gt;</w:t>
      </w:r>
    </w:p>
    <w:p w14:paraId="3A7AD9AA" w14:textId="77777777" w:rsidR="00C54DD4" w:rsidRDefault="00C54DD4" w:rsidP="00C54DD4">
      <w:pPr>
        <w:pStyle w:val="PL"/>
        <w:rPr>
          <w:bCs/>
        </w:rPr>
      </w:pPr>
      <w:r>
        <w:rPr>
          <w:bCs/>
        </w:rPr>
        <w:tab/>
      </w:r>
      <w:r>
        <w:rPr>
          <w:bCs/>
        </w:rPr>
        <w:tab/>
      </w:r>
      <w:r>
        <w:rPr>
          <w:bCs/>
        </w:rPr>
        <w:tab/>
      </w:r>
      <w:r>
        <w:rPr>
          <w:bCs/>
        </w:rPr>
        <w:tab/>
      </w:r>
      <w:r>
        <w:rPr>
          <w:bCs/>
        </w:rPr>
        <w:tab/>
        <w:t>&lt;NodeName&gt;Public_user_identity&lt;/NodeName&gt;</w:t>
      </w:r>
    </w:p>
    <w:p w14:paraId="15FD30B1" w14:textId="77777777" w:rsidR="00C54DD4" w:rsidRDefault="00C54DD4" w:rsidP="00C54DD4">
      <w:pPr>
        <w:pStyle w:val="PL"/>
        <w:rPr>
          <w:bCs/>
        </w:rPr>
      </w:pPr>
      <w:r>
        <w:rPr>
          <w:bCs/>
        </w:rPr>
        <w:tab/>
      </w:r>
      <w:r>
        <w:rPr>
          <w:bCs/>
        </w:rPr>
        <w:tab/>
      </w:r>
      <w:r>
        <w:rPr>
          <w:bCs/>
        </w:rPr>
        <w:tab/>
      </w:r>
      <w:r>
        <w:rPr>
          <w:bCs/>
        </w:rPr>
        <w:tab/>
      </w:r>
      <w:r>
        <w:rPr>
          <w:bCs/>
        </w:rPr>
        <w:tab/>
        <w:t>&lt;DFProperties&gt;</w:t>
      </w:r>
    </w:p>
    <w:p w14:paraId="2D41B94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D6E0E32"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223647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2D2DE7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EAD208C" w14:textId="77777777" w:rsidR="00C54DD4" w:rsidRDefault="00C54DD4" w:rsidP="00C54DD4">
      <w:pPr>
        <w:pStyle w:val="PL"/>
      </w:pPr>
      <w:r>
        <w:tab/>
      </w:r>
      <w:r>
        <w:tab/>
      </w:r>
      <w:r>
        <w:tab/>
      </w:r>
      <w:r>
        <w:tab/>
      </w:r>
      <w:r>
        <w:tab/>
      </w:r>
      <w:r>
        <w:tab/>
      </w:r>
      <w:r>
        <w:tab/>
        <w:t>&lt;chr/&gt;</w:t>
      </w:r>
    </w:p>
    <w:p w14:paraId="72C6600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F5E6C65" w14:textId="77777777" w:rsidR="00C54DD4" w:rsidRDefault="00C54DD4" w:rsidP="00C54DD4">
      <w:pPr>
        <w:pStyle w:val="PL"/>
        <w:rPr>
          <w:bCs/>
        </w:rPr>
      </w:pPr>
      <w:r>
        <w:rPr>
          <w:bCs/>
        </w:rPr>
        <w:tab/>
      </w:r>
      <w:r>
        <w:rPr>
          <w:bCs/>
        </w:rPr>
        <w:tab/>
      </w:r>
      <w:r>
        <w:rPr>
          <w:bCs/>
        </w:rPr>
        <w:tab/>
      </w:r>
      <w:r>
        <w:rPr>
          <w:bCs/>
        </w:rPr>
        <w:tab/>
      </w:r>
      <w:r>
        <w:rPr>
          <w:bCs/>
        </w:rPr>
        <w:tab/>
      </w:r>
      <w:r>
        <w:rPr>
          <w:bCs/>
        </w:rPr>
        <w:tab/>
        <w:t>&lt;Occurrence&gt;</w:t>
      </w:r>
    </w:p>
    <w:p w14:paraId="24712AB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&lt;One/&gt;</w:t>
      </w:r>
    </w:p>
    <w:p w14:paraId="2481A2E0" w14:textId="77777777" w:rsidR="00C54DD4" w:rsidRDefault="00C54DD4" w:rsidP="00C54DD4">
      <w:pPr>
        <w:pStyle w:val="PL"/>
        <w:rPr>
          <w:bCs/>
        </w:rPr>
      </w:pPr>
      <w:r>
        <w:rPr>
          <w:bCs/>
        </w:rPr>
        <w:tab/>
      </w:r>
      <w:r>
        <w:rPr>
          <w:bCs/>
        </w:rPr>
        <w:tab/>
      </w:r>
      <w:r>
        <w:rPr>
          <w:bCs/>
        </w:rPr>
        <w:tab/>
      </w:r>
      <w:r>
        <w:rPr>
          <w:bCs/>
        </w:rPr>
        <w:tab/>
      </w:r>
      <w:r>
        <w:rPr>
          <w:bCs/>
        </w:rPr>
        <w:tab/>
      </w:r>
      <w:r>
        <w:rPr>
          <w:bCs/>
        </w:rPr>
        <w:tab/>
        <w:t>&lt;/Occurrence&gt;</w:t>
      </w:r>
    </w:p>
    <w:p w14:paraId="1C523BC7" w14:textId="77777777" w:rsidR="00C54DD4" w:rsidRDefault="00C54DD4" w:rsidP="00C54DD4">
      <w:pPr>
        <w:pStyle w:val="PL"/>
        <w:rPr>
          <w:bCs/>
        </w:rPr>
      </w:pPr>
      <w:r>
        <w:rPr>
          <w:bCs/>
        </w:rPr>
        <w:tab/>
      </w:r>
      <w:r>
        <w:rPr>
          <w:bCs/>
        </w:rPr>
        <w:tab/>
      </w:r>
      <w:r>
        <w:rPr>
          <w:bCs/>
        </w:rPr>
        <w:tab/>
      </w:r>
      <w:r>
        <w:rPr>
          <w:bCs/>
        </w:rPr>
        <w:tab/>
      </w:r>
      <w:r>
        <w:rPr>
          <w:bCs/>
        </w:rPr>
        <w:tab/>
      </w:r>
      <w:r>
        <w:rPr>
          <w:bCs/>
        </w:rPr>
        <w:tab/>
        <w:t>&lt;Scope&gt;</w:t>
      </w:r>
    </w:p>
    <w:p w14:paraId="19CBF0F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&lt;Permanent/&gt;</w:t>
      </w:r>
    </w:p>
    <w:p w14:paraId="3FE761D6" w14:textId="77777777" w:rsidR="00C54DD4" w:rsidRDefault="00C54DD4" w:rsidP="00C54DD4">
      <w:pPr>
        <w:pStyle w:val="PL"/>
        <w:rPr>
          <w:bCs/>
        </w:rPr>
      </w:pPr>
      <w:r>
        <w:rPr>
          <w:bCs/>
        </w:rPr>
        <w:tab/>
      </w:r>
      <w:r>
        <w:rPr>
          <w:bCs/>
        </w:rPr>
        <w:tab/>
      </w:r>
      <w:r>
        <w:rPr>
          <w:bCs/>
        </w:rPr>
        <w:tab/>
      </w:r>
      <w:r>
        <w:rPr>
          <w:bCs/>
        </w:rPr>
        <w:tab/>
      </w:r>
      <w:r>
        <w:rPr>
          <w:bCs/>
        </w:rPr>
        <w:tab/>
      </w:r>
      <w:r>
        <w:rPr>
          <w:bCs/>
        </w:rPr>
        <w:tab/>
        <w:t>&lt;/Scope&gt;</w:t>
      </w:r>
      <w:r>
        <w:rPr>
          <w:bCs/>
        </w:rPr>
        <w:tab/>
      </w:r>
    </w:p>
    <w:p w14:paraId="2AA11421"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public user identity.&lt;/DFTitle&gt;</w:t>
      </w:r>
    </w:p>
    <w:p w14:paraId="008DF11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0677EB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D74E727"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08D4C313"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654C65C6"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3EE94DC6" w14:textId="77777777" w:rsidR="00C54DD4" w:rsidRDefault="00C54DD4" w:rsidP="00C54DD4">
      <w:pPr>
        <w:pStyle w:val="PL"/>
        <w:rPr>
          <w:bCs/>
          <w:lang w:val="nb-NO"/>
        </w:rPr>
      </w:pPr>
      <w:r>
        <w:rPr>
          <w:bCs/>
          <w:lang w:val="nb-NO"/>
        </w:rPr>
        <w:tab/>
      </w:r>
      <w:r>
        <w:rPr>
          <w:bCs/>
          <w:lang w:val="nb-NO"/>
        </w:rPr>
        <w:tab/>
      </w:r>
      <w:r>
        <w:rPr>
          <w:bCs/>
          <w:lang w:val="nb-NO"/>
        </w:rPr>
        <w:tab/>
        <w:t>&lt;/Node&gt;</w:t>
      </w:r>
    </w:p>
    <w:p w14:paraId="17596D8A" w14:textId="77777777" w:rsidR="00C54DD4" w:rsidRDefault="00C54DD4" w:rsidP="00C54DD4">
      <w:pPr>
        <w:pStyle w:val="PL"/>
        <w:rPr>
          <w:lang w:val="nb-NO"/>
        </w:rPr>
      </w:pPr>
      <w:r>
        <w:rPr>
          <w:lang w:val="nb-NO"/>
        </w:rPr>
        <w:tab/>
      </w:r>
      <w:r>
        <w:rPr>
          <w:lang w:val="nb-NO"/>
        </w:rPr>
        <w:tab/>
        <w:t>&lt;/Node&gt;</w:t>
      </w:r>
    </w:p>
    <w:p w14:paraId="5CCBFAFB" w14:textId="77777777" w:rsidR="00C54DD4" w:rsidRDefault="00C54DD4" w:rsidP="00C54DD4">
      <w:pPr>
        <w:pStyle w:val="PL"/>
        <w:rPr>
          <w:bCs/>
        </w:rPr>
      </w:pPr>
      <w:r>
        <w:rPr>
          <w:bCs/>
          <w:lang w:val="nb-NO"/>
        </w:rPr>
        <w:tab/>
      </w:r>
      <w:r>
        <w:rPr>
          <w:bCs/>
          <w:lang w:val="nb-NO"/>
        </w:rPr>
        <w:tab/>
      </w:r>
      <w:r>
        <w:rPr>
          <w:bCs/>
        </w:rPr>
        <w:t>&lt;Node&gt;</w:t>
      </w:r>
    </w:p>
    <w:p w14:paraId="186863B3" w14:textId="77777777" w:rsidR="00C54DD4" w:rsidRDefault="00C54DD4" w:rsidP="00C54DD4">
      <w:pPr>
        <w:pStyle w:val="PL"/>
        <w:rPr>
          <w:bCs/>
        </w:rPr>
      </w:pPr>
      <w:r>
        <w:rPr>
          <w:bCs/>
        </w:rPr>
        <w:tab/>
      </w:r>
      <w:r>
        <w:rPr>
          <w:bCs/>
        </w:rPr>
        <w:tab/>
      </w:r>
      <w:r>
        <w:rPr>
          <w:bCs/>
        </w:rPr>
        <w:tab/>
        <w:t>&lt;NodeName&gt;Home_network_domain_name&lt;/NodeName&gt;</w:t>
      </w:r>
    </w:p>
    <w:p w14:paraId="77C58ECF" w14:textId="77777777" w:rsidR="00C54DD4" w:rsidRDefault="00C54DD4" w:rsidP="00C54DD4">
      <w:pPr>
        <w:pStyle w:val="PL"/>
        <w:rPr>
          <w:bCs/>
        </w:rPr>
      </w:pPr>
      <w:r>
        <w:rPr>
          <w:bCs/>
        </w:rPr>
        <w:tab/>
      </w:r>
      <w:r>
        <w:rPr>
          <w:bCs/>
        </w:rPr>
        <w:tab/>
      </w:r>
      <w:r>
        <w:rPr>
          <w:bCs/>
        </w:rPr>
        <w:tab/>
        <w:t>&lt;DFProperties&gt;</w:t>
      </w:r>
    </w:p>
    <w:p w14:paraId="710491A8" w14:textId="77777777" w:rsidR="00C54DD4" w:rsidRDefault="00C54DD4" w:rsidP="00C54DD4">
      <w:pPr>
        <w:pStyle w:val="PL"/>
        <w:rPr>
          <w:bCs/>
        </w:rPr>
      </w:pPr>
      <w:r>
        <w:rPr>
          <w:bCs/>
        </w:rPr>
        <w:tab/>
      </w:r>
      <w:r>
        <w:rPr>
          <w:bCs/>
        </w:rPr>
        <w:tab/>
      </w:r>
      <w:r>
        <w:rPr>
          <w:bCs/>
        </w:rPr>
        <w:tab/>
      </w:r>
      <w:r>
        <w:rPr>
          <w:bCs/>
        </w:rPr>
        <w:tab/>
        <w:t>&lt;AccessType&gt;</w:t>
      </w:r>
    </w:p>
    <w:p w14:paraId="5754E0FA" w14:textId="77777777" w:rsidR="00C54DD4" w:rsidRDefault="00C54DD4" w:rsidP="00C54DD4">
      <w:pPr>
        <w:pStyle w:val="PL"/>
        <w:rPr>
          <w:bCs/>
        </w:rPr>
      </w:pPr>
      <w:r>
        <w:rPr>
          <w:bCs/>
        </w:rPr>
        <w:tab/>
      </w:r>
      <w:r>
        <w:rPr>
          <w:bCs/>
        </w:rPr>
        <w:tab/>
      </w:r>
      <w:r>
        <w:rPr>
          <w:bCs/>
        </w:rPr>
        <w:tab/>
      </w:r>
      <w:r>
        <w:rPr>
          <w:bCs/>
        </w:rPr>
        <w:tab/>
      </w:r>
      <w:r>
        <w:rPr>
          <w:bCs/>
        </w:rPr>
        <w:tab/>
        <w:t>&lt;Get/&gt;</w:t>
      </w:r>
    </w:p>
    <w:p w14:paraId="6E47B5E7" w14:textId="77777777" w:rsidR="00C54DD4" w:rsidRDefault="00C54DD4" w:rsidP="00C54DD4">
      <w:pPr>
        <w:pStyle w:val="PL"/>
        <w:rPr>
          <w:bCs/>
        </w:rPr>
      </w:pPr>
      <w:r>
        <w:rPr>
          <w:bCs/>
        </w:rPr>
        <w:tab/>
      </w:r>
      <w:r>
        <w:rPr>
          <w:bCs/>
        </w:rPr>
        <w:tab/>
      </w:r>
      <w:r>
        <w:rPr>
          <w:bCs/>
        </w:rPr>
        <w:tab/>
      </w:r>
      <w:r>
        <w:rPr>
          <w:bCs/>
        </w:rPr>
        <w:tab/>
        <w:t>&lt;/AccessType&gt;</w:t>
      </w:r>
    </w:p>
    <w:p w14:paraId="501A4C03" w14:textId="77777777" w:rsidR="00C54DD4" w:rsidRDefault="00C54DD4" w:rsidP="00C54DD4">
      <w:pPr>
        <w:pStyle w:val="PL"/>
        <w:rPr>
          <w:bCs/>
        </w:rPr>
      </w:pPr>
      <w:r>
        <w:rPr>
          <w:bCs/>
        </w:rPr>
        <w:tab/>
      </w:r>
      <w:r>
        <w:rPr>
          <w:bCs/>
        </w:rPr>
        <w:tab/>
      </w:r>
      <w:r>
        <w:rPr>
          <w:bCs/>
        </w:rPr>
        <w:tab/>
      </w:r>
      <w:r>
        <w:rPr>
          <w:bCs/>
        </w:rPr>
        <w:tab/>
        <w:t>&lt;DFFormat&gt;</w:t>
      </w:r>
    </w:p>
    <w:p w14:paraId="1BE2FAEA" w14:textId="77777777" w:rsidR="00C54DD4" w:rsidRDefault="00C54DD4" w:rsidP="00C54DD4">
      <w:pPr>
        <w:pStyle w:val="PL"/>
        <w:rPr>
          <w:bCs/>
        </w:rPr>
      </w:pPr>
      <w:r>
        <w:rPr>
          <w:bCs/>
        </w:rPr>
        <w:tab/>
      </w:r>
      <w:r>
        <w:rPr>
          <w:bCs/>
        </w:rPr>
        <w:tab/>
      </w:r>
      <w:r>
        <w:rPr>
          <w:bCs/>
        </w:rPr>
        <w:tab/>
      </w:r>
      <w:r>
        <w:rPr>
          <w:bCs/>
        </w:rPr>
        <w:tab/>
      </w:r>
      <w:r>
        <w:rPr>
          <w:bCs/>
        </w:rPr>
        <w:tab/>
        <w:t>&lt;chr/&gt;</w:t>
      </w:r>
    </w:p>
    <w:p w14:paraId="6DC0A518" w14:textId="77777777" w:rsidR="00C54DD4" w:rsidRDefault="00C54DD4" w:rsidP="00C54DD4">
      <w:pPr>
        <w:pStyle w:val="PL"/>
        <w:rPr>
          <w:bCs/>
        </w:rPr>
      </w:pPr>
      <w:r>
        <w:rPr>
          <w:bCs/>
        </w:rPr>
        <w:tab/>
      </w:r>
      <w:r>
        <w:rPr>
          <w:bCs/>
        </w:rPr>
        <w:tab/>
      </w:r>
      <w:r>
        <w:rPr>
          <w:bCs/>
        </w:rPr>
        <w:tab/>
      </w:r>
      <w:r>
        <w:rPr>
          <w:bCs/>
        </w:rPr>
        <w:tab/>
        <w:t>&lt;/DFFormat&gt;</w:t>
      </w:r>
    </w:p>
    <w:p w14:paraId="128A6B81" w14:textId="77777777" w:rsidR="00C54DD4" w:rsidRDefault="00C54DD4" w:rsidP="00C54DD4">
      <w:pPr>
        <w:pStyle w:val="PL"/>
        <w:rPr>
          <w:bCs/>
        </w:rPr>
      </w:pPr>
      <w:r>
        <w:rPr>
          <w:bCs/>
        </w:rPr>
        <w:tab/>
      </w:r>
      <w:r>
        <w:rPr>
          <w:bCs/>
        </w:rPr>
        <w:tab/>
      </w:r>
      <w:r>
        <w:rPr>
          <w:bCs/>
        </w:rPr>
        <w:tab/>
      </w:r>
      <w:r>
        <w:rPr>
          <w:bCs/>
        </w:rPr>
        <w:tab/>
        <w:t>&lt;Occurrence&gt;</w:t>
      </w:r>
    </w:p>
    <w:p w14:paraId="634AE8FC" w14:textId="77777777" w:rsidR="00C54DD4" w:rsidRDefault="00C54DD4" w:rsidP="00C54DD4">
      <w:pPr>
        <w:pStyle w:val="PL"/>
        <w:rPr>
          <w:bCs/>
        </w:rPr>
      </w:pPr>
      <w:r>
        <w:rPr>
          <w:bCs/>
        </w:rPr>
        <w:tab/>
      </w:r>
      <w:r>
        <w:rPr>
          <w:bCs/>
        </w:rPr>
        <w:tab/>
      </w:r>
      <w:r>
        <w:rPr>
          <w:bCs/>
        </w:rPr>
        <w:tab/>
      </w:r>
      <w:r>
        <w:rPr>
          <w:bCs/>
        </w:rPr>
        <w:tab/>
      </w:r>
      <w:r>
        <w:rPr>
          <w:bCs/>
        </w:rPr>
        <w:tab/>
        <w:t>&lt;One/&gt;</w:t>
      </w:r>
    </w:p>
    <w:p w14:paraId="4BD9036F" w14:textId="77777777" w:rsidR="00C54DD4" w:rsidRDefault="00C54DD4" w:rsidP="00C54DD4">
      <w:pPr>
        <w:pStyle w:val="PL"/>
        <w:rPr>
          <w:bCs/>
        </w:rPr>
      </w:pPr>
      <w:r>
        <w:rPr>
          <w:bCs/>
        </w:rPr>
        <w:tab/>
      </w:r>
      <w:r>
        <w:rPr>
          <w:bCs/>
        </w:rPr>
        <w:tab/>
      </w:r>
      <w:r>
        <w:rPr>
          <w:bCs/>
        </w:rPr>
        <w:tab/>
      </w:r>
      <w:r>
        <w:rPr>
          <w:bCs/>
        </w:rPr>
        <w:tab/>
        <w:t>&lt;/Occurrence&gt;</w:t>
      </w:r>
    </w:p>
    <w:p w14:paraId="5F6584C7" w14:textId="77777777" w:rsidR="00C54DD4" w:rsidRDefault="00C54DD4" w:rsidP="00C54DD4">
      <w:pPr>
        <w:pStyle w:val="PL"/>
        <w:rPr>
          <w:bCs/>
        </w:rPr>
      </w:pPr>
      <w:r>
        <w:rPr>
          <w:bCs/>
        </w:rPr>
        <w:tab/>
      </w:r>
      <w:r>
        <w:rPr>
          <w:bCs/>
        </w:rPr>
        <w:tab/>
      </w:r>
      <w:r>
        <w:rPr>
          <w:bCs/>
        </w:rPr>
        <w:tab/>
      </w:r>
      <w:r>
        <w:rPr>
          <w:bCs/>
        </w:rPr>
        <w:tab/>
        <w:t>&lt;Scope&gt;</w:t>
      </w:r>
    </w:p>
    <w:p w14:paraId="54A39CC2" w14:textId="77777777" w:rsidR="00C54DD4" w:rsidRDefault="00C54DD4" w:rsidP="00C54DD4">
      <w:pPr>
        <w:pStyle w:val="PL"/>
        <w:rPr>
          <w:bCs/>
        </w:rPr>
      </w:pPr>
      <w:r>
        <w:rPr>
          <w:bCs/>
        </w:rPr>
        <w:tab/>
      </w:r>
      <w:r>
        <w:rPr>
          <w:bCs/>
        </w:rPr>
        <w:tab/>
      </w:r>
      <w:r>
        <w:rPr>
          <w:bCs/>
        </w:rPr>
        <w:tab/>
      </w:r>
      <w:r>
        <w:rPr>
          <w:bCs/>
        </w:rPr>
        <w:tab/>
      </w:r>
      <w:r>
        <w:rPr>
          <w:bCs/>
        </w:rPr>
        <w:tab/>
        <w:t>&lt;Permanent/&gt;</w:t>
      </w:r>
    </w:p>
    <w:p w14:paraId="23C1AFD8" w14:textId="77777777" w:rsidR="00C54DD4" w:rsidRDefault="00C54DD4" w:rsidP="00C54DD4">
      <w:pPr>
        <w:pStyle w:val="PL"/>
        <w:rPr>
          <w:bCs/>
        </w:rPr>
      </w:pPr>
      <w:r>
        <w:rPr>
          <w:bCs/>
        </w:rPr>
        <w:tab/>
      </w:r>
      <w:r>
        <w:rPr>
          <w:bCs/>
        </w:rPr>
        <w:tab/>
      </w:r>
      <w:r>
        <w:rPr>
          <w:bCs/>
        </w:rPr>
        <w:tab/>
      </w:r>
      <w:r>
        <w:rPr>
          <w:bCs/>
        </w:rPr>
        <w:tab/>
        <w:t>&lt;/Scope&gt;</w:t>
      </w:r>
    </w:p>
    <w:p w14:paraId="5883C47D" w14:textId="77777777" w:rsidR="00C54DD4" w:rsidRDefault="00C54DD4" w:rsidP="00C54DD4">
      <w:pPr>
        <w:pStyle w:val="PL"/>
        <w:rPr>
          <w:bCs/>
        </w:rPr>
      </w:pPr>
      <w:r>
        <w:rPr>
          <w:bCs/>
        </w:rPr>
        <w:tab/>
      </w:r>
      <w:r>
        <w:rPr>
          <w:bCs/>
        </w:rPr>
        <w:tab/>
      </w:r>
      <w:r>
        <w:rPr>
          <w:bCs/>
        </w:rPr>
        <w:tab/>
      </w:r>
      <w:r>
        <w:rPr>
          <w:bCs/>
        </w:rPr>
        <w:tab/>
        <w:t>&lt;DFTitle&gt;The home network domain name.&lt;/DFTitle&gt;</w:t>
      </w:r>
    </w:p>
    <w:p w14:paraId="5215D324" w14:textId="77777777" w:rsidR="00C54DD4" w:rsidRDefault="00C54DD4" w:rsidP="00C54DD4">
      <w:pPr>
        <w:pStyle w:val="PL"/>
        <w:rPr>
          <w:bCs/>
        </w:rPr>
      </w:pPr>
      <w:r>
        <w:rPr>
          <w:bCs/>
        </w:rPr>
        <w:tab/>
      </w:r>
      <w:r>
        <w:rPr>
          <w:bCs/>
        </w:rPr>
        <w:tab/>
      </w:r>
      <w:r>
        <w:rPr>
          <w:bCs/>
        </w:rPr>
        <w:tab/>
      </w:r>
      <w:r>
        <w:rPr>
          <w:bCs/>
        </w:rPr>
        <w:tab/>
        <w:t>&lt;DFType&gt;</w:t>
      </w:r>
    </w:p>
    <w:p w14:paraId="2A51DCDA"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19269B2" w14:textId="77777777" w:rsidR="00C54DD4" w:rsidRDefault="00C54DD4" w:rsidP="00C54DD4">
      <w:pPr>
        <w:pStyle w:val="PL"/>
        <w:rPr>
          <w:bCs/>
        </w:rPr>
      </w:pPr>
      <w:r>
        <w:rPr>
          <w:bCs/>
        </w:rPr>
        <w:tab/>
      </w:r>
      <w:r>
        <w:rPr>
          <w:bCs/>
        </w:rPr>
        <w:tab/>
      </w:r>
      <w:r>
        <w:rPr>
          <w:bCs/>
        </w:rPr>
        <w:tab/>
      </w:r>
      <w:r>
        <w:rPr>
          <w:bCs/>
        </w:rPr>
        <w:tab/>
        <w:t>&lt;/DFType&gt;</w:t>
      </w:r>
    </w:p>
    <w:p w14:paraId="08ED849E" w14:textId="77777777" w:rsidR="00C54DD4" w:rsidRDefault="00C54DD4" w:rsidP="00C54DD4">
      <w:pPr>
        <w:pStyle w:val="PL"/>
        <w:rPr>
          <w:bCs/>
        </w:rPr>
      </w:pPr>
      <w:r>
        <w:rPr>
          <w:bCs/>
        </w:rPr>
        <w:tab/>
      </w:r>
      <w:r>
        <w:rPr>
          <w:bCs/>
        </w:rPr>
        <w:tab/>
      </w:r>
      <w:r>
        <w:rPr>
          <w:bCs/>
        </w:rPr>
        <w:tab/>
        <w:t>&lt;/DFProperties&gt;</w:t>
      </w:r>
    </w:p>
    <w:p w14:paraId="1B0568A8" w14:textId="77777777" w:rsidR="00C54DD4" w:rsidRDefault="00C54DD4" w:rsidP="00C54DD4">
      <w:pPr>
        <w:pStyle w:val="PL"/>
      </w:pPr>
      <w:r>
        <w:tab/>
      </w:r>
      <w:r>
        <w:tab/>
        <w:t>&lt;/Node&gt;</w:t>
      </w:r>
    </w:p>
    <w:p w14:paraId="398CC4E8" w14:textId="77777777" w:rsidR="00C54DD4" w:rsidRDefault="00C54DD4" w:rsidP="00C54DD4">
      <w:pPr>
        <w:pStyle w:val="PL"/>
        <w:rPr>
          <w:bCs/>
        </w:rPr>
      </w:pPr>
      <w:r>
        <w:rPr>
          <w:bCs/>
        </w:rPr>
        <w:lastRenderedPageBreak/>
        <w:tab/>
      </w:r>
      <w:r>
        <w:rPr>
          <w:bCs/>
        </w:rPr>
        <w:tab/>
        <w:t>&lt;Node&gt;</w:t>
      </w:r>
    </w:p>
    <w:p w14:paraId="686AC3E2" w14:textId="77777777" w:rsidR="00C54DD4" w:rsidRDefault="00C54DD4" w:rsidP="00C54DD4">
      <w:pPr>
        <w:pStyle w:val="PL"/>
        <w:rPr>
          <w:bCs/>
        </w:rPr>
      </w:pPr>
      <w:r>
        <w:rPr>
          <w:bCs/>
        </w:rPr>
        <w:tab/>
      </w:r>
      <w:r>
        <w:rPr>
          <w:bCs/>
        </w:rPr>
        <w:tab/>
      </w:r>
      <w:r>
        <w:rPr>
          <w:bCs/>
        </w:rPr>
        <w:tab/>
        <w:t>&lt;NodeName&gt;ICSI_List&lt;/NodeName&gt;</w:t>
      </w:r>
    </w:p>
    <w:p w14:paraId="62E99981" w14:textId="77777777" w:rsidR="00C54DD4" w:rsidRDefault="00C54DD4" w:rsidP="00C54DD4">
      <w:pPr>
        <w:pStyle w:val="PL"/>
        <w:rPr>
          <w:bCs/>
        </w:rPr>
      </w:pPr>
      <w:r>
        <w:rPr>
          <w:bCs/>
        </w:rPr>
        <w:tab/>
      </w:r>
      <w:r>
        <w:rPr>
          <w:bCs/>
        </w:rPr>
        <w:tab/>
      </w:r>
      <w:r>
        <w:rPr>
          <w:bCs/>
        </w:rPr>
        <w:tab/>
        <w:t>&lt;!-- The ICSI_List node starts here. --&gt;</w:t>
      </w:r>
    </w:p>
    <w:p w14:paraId="36B2D2FD" w14:textId="77777777" w:rsidR="00C54DD4" w:rsidRDefault="00C54DD4" w:rsidP="00C54DD4">
      <w:pPr>
        <w:pStyle w:val="PL"/>
        <w:rPr>
          <w:bCs/>
        </w:rPr>
      </w:pPr>
      <w:r>
        <w:rPr>
          <w:bCs/>
        </w:rPr>
        <w:tab/>
      </w:r>
      <w:r>
        <w:rPr>
          <w:bCs/>
        </w:rPr>
        <w:tab/>
      </w:r>
      <w:r>
        <w:rPr>
          <w:bCs/>
        </w:rPr>
        <w:tab/>
        <w:t>&lt;DFProperties&gt;</w:t>
      </w:r>
    </w:p>
    <w:p w14:paraId="055507AF" w14:textId="77777777" w:rsidR="00C54DD4" w:rsidRDefault="00C54DD4" w:rsidP="00C54DD4">
      <w:pPr>
        <w:pStyle w:val="PL"/>
        <w:rPr>
          <w:bCs/>
        </w:rPr>
      </w:pPr>
      <w:r>
        <w:rPr>
          <w:bCs/>
        </w:rPr>
        <w:tab/>
      </w:r>
      <w:r>
        <w:rPr>
          <w:bCs/>
        </w:rPr>
        <w:tab/>
      </w:r>
      <w:r>
        <w:rPr>
          <w:bCs/>
        </w:rPr>
        <w:tab/>
      </w:r>
      <w:r>
        <w:rPr>
          <w:bCs/>
        </w:rPr>
        <w:tab/>
        <w:t>&lt;AccessType&gt;</w:t>
      </w:r>
    </w:p>
    <w:p w14:paraId="2A147AE6" w14:textId="77777777" w:rsidR="00C54DD4" w:rsidRDefault="00C54DD4" w:rsidP="00C54DD4">
      <w:pPr>
        <w:pStyle w:val="PL"/>
        <w:rPr>
          <w:bCs/>
          <w:lang w:eastAsia="ko-KR"/>
        </w:rPr>
      </w:pPr>
      <w:r>
        <w:rPr>
          <w:bCs/>
        </w:rPr>
        <w:tab/>
      </w:r>
      <w:r>
        <w:rPr>
          <w:bCs/>
        </w:rPr>
        <w:tab/>
      </w:r>
      <w:r>
        <w:rPr>
          <w:bCs/>
        </w:rPr>
        <w:tab/>
      </w:r>
      <w:r>
        <w:rPr>
          <w:bCs/>
        </w:rPr>
        <w:tab/>
      </w:r>
      <w:r>
        <w:rPr>
          <w:bCs/>
        </w:rPr>
        <w:tab/>
        <w:t>&lt;Get/&gt;</w:t>
      </w:r>
    </w:p>
    <w:p w14:paraId="6EBB977A" w14:textId="77777777" w:rsidR="00C54DD4" w:rsidRDefault="00C54DD4" w:rsidP="00C54DD4">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2DAF1FED" w14:textId="77777777" w:rsidR="00C54DD4" w:rsidRDefault="00C54DD4" w:rsidP="00C54DD4">
      <w:pPr>
        <w:pStyle w:val="PL"/>
        <w:rPr>
          <w:bCs/>
        </w:rPr>
      </w:pPr>
      <w:r>
        <w:rPr>
          <w:bCs/>
        </w:rPr>
        <w:tab/>
      </w:r>
      <w:r>
        <w:rPr>
          <w:bCs/>
        </w:rPr>
        <w:tab/>
      </w:r>
      <w:r>
        <w:rPr>
          <w:bCs/>
        </w:rPr>
        <w:tab/>
      </w:r>
      <w:r>
        <w:rPr>
          <w:bCs/>
        </w:rPr>
        <w:tab/>
        <w:t>&lt;/AccessType&gt;</w:t>
      </w:r>
    </w:p>
    <w:p w14:paraId="3268A3A3" w14:textId="77777777" w:rsidR="00C54DD4" w:rsidRPr="001D1221" w:rsidRDefault="00C54DD4" w:rsidP="00C54DD4">
      <w:pPr>
        <w:pStyle w:val="PL"/>
        <w:rPr>
          <w:bCs/>
          <w:lang w:val="fr-FR"/>
        </w:rPr>
      </w:pPr>
      <w:r>
        <w:rPr>
          <w:bCs/>
        </w:rPr>
        <w:tab/>
      </w:r>
      <w:r>
        <w:rPr>
          <w:bCs/>
        </w:rPr>
        <w:tab/>
      </w:r>
      <w:r>
        <w:rPr>
          <w:bCs/>
        </w:rPr>
        <w:tab/>
      </w:r>
      <w:r>
        <w:rPr>
          <w:bCs/>
        </w:rPr>
        <w:tab/>
      </w:r>
      <w:r w:rsidRPr="001D1221">
        <w:rPr>
          <w:bCs/>
          <w:lang w:val="fr-FR"/>
        </w:rPr>
        <w:t>&lt;DFFormat&gt;</w:t>
      </w:r>
    </w:p>
    <w:p w14:paraId="735A6433"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6DC2FD5F"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6C7F27A9"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65216BDD"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4E33E5A9" w14:textId="77777777" w:rsidR="00C54DD4" w:rsidRPr="001D1221" w:rsidRDefault="00C54DD4" w:rsidP="00C54DD4">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37FE5F35"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349753CA"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2C763690" w14:textId="77777777" w:rsidR="00C54DD4" w:rsidRDefault="00C54DD4" w:rsidP="00C54DD4">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4E180568" w14:textId="77777777" w:rsidR="00C54DD4" w:rsidRDefault="00C54DD4" w:rsidP="00C54DD4">
      <w:pPr>
        <w:pStyle w:val="PL"/>
        <w:rPr>
          <w:bCs/>
        </w:rPr>
      </w:pPr>
      <w:r>
        <w:rPr>
          <w:bCs/>
        </w:rPr>
        <w:tab/>
      </w:r>
      <w:r>
        <w:rPr>
          <w:bCs/>
        </w:rPr>
        <w:tab/>
      </w:r>
      <w:r>
        <w:rPr>
          <w:bCs/>
        </w:rPr>
        <w:tab/>
      </w:r>
      <w:r>
        <w:rPr>
          <w:bCs/>
        </w:rPr>
        <w:tab/>
        <w:t>&lt;DFTitle&gt;A collection of IMS communication services identifier objects.&lt;/DFTitle&gt;</w:t>
      </w:r>
    </w:p>
    <w:p w14:paraId="0A94517C" w14:textId="77777777" w:rsidR="00C54DD4" w:rsidRDefault="00C54DD4" w:rsidP="00C54DD4">
      <w:pPr>
        <w:pStyle w:val="PL"/>
        <w:rPr>
          <w:bCs/>
        </w:rPr>
      </w:pPr>
      <w:r>
        <w:rPr>
          <w:bCs/>
        </w:rPr>
        <w:tab/>
      </w:r>
      <w:r>
        <w:rPr>
          <w:bCs/>
        </w:rPr>
        <w:tab/>
      </w:r>
      <w:r>
        <w:rPr>
          <w:bCs/>
        </w:rPr>
        <w:tab/>
      </w:r>
      <w:r>
        <w:rPr>
          <w:bCs/>
        </w:rPr>
        <w:tab/>
        <w:t>&lt;DFType&gt;</w:t>
      </w:r>
    </w:p>
    <w:p w14:paraId="7706A855" w14:textId="77777777" w:rsidR="00C54DD4" w:rsidRDefault="00C54DD4" w:rsidP="00C54DD4">
      <w:pPr>
        <w:pStyle w:val="PL"/>
        <w:rPr>
          <w:bCs/>
        </w:rPr>
      </w:pPr>
      <w:r>
        <w:rPr>
          <w:bCs/>
        </w:rPr>
        <w:tab/>
      </w:r>
      <w:r>
        <w:rPr>
          <w:bCs/>
        </w:rPr>
        <w:tab/>
      </w:r>
      <w:r>
        <w:rPr>
          <w:bCs/>
        </w:rPr>
        <w:tab/>
      </w:r>
      <w:r>
        <w:rPr>
          <w:bCs/>
        </w:rPr>
        <w:tab/>
      </w:r>
      <w:r>
        <w:rPr>
          <w:bCs/>
        </w:rPr>
        <w:tab/>
        <w:t>&lt;DDFName/&gt;</w:t>
      </w:r>
    </w:p>
    <w:p w14:paraId="5574BE1D" w14:textId="77777777" w:rsidR="00C54DD4" w:rsidRDefault="00C54DD4" w:rsidP="00C54DD4">
      <w:pPr>
        <w:pStyle w:val="PL"/>
        <w:rPr>
          <w:bCs/>
        </w:rPr>
      </w:pPr>
      <w:r>
        <w:rPr>
          <w:bCs/>
        </w:rPr>
        <w:tab/>
      </w:r>
      <w:r>
        <w:rPr>
          <w:bCs/>
        </w:rPr>
        <w:tab/>
      </w:r>
      <w:r>
        <w:rPr>
          <w:bCs/>
        </w:rPr>
        <w:tab/>
      </w:r>
      <w:r>
        <w:rPr>
          <w:bCs/>
        </w:rPr>
        <w:tab/>
        <w:t>&lt;/DFType&gt;</w:t>
      </w:r>
    </w:p>
    <w:p w14:paraId="7AAE347A" w14:textId="77777777" w:rsidR="00C54DD4" w:rsidRDefault="00C54DD4" w:rsidP="00C54DD4">
      <w:pPr>
        <w:pStyle w:val="PL"/>
        <w:rPr>
          <w:bCs/>
        </w:rPr>
      </w:pPr>
      <w:r>
        <w:rPr>
          <w:bCs/>
        </w:rPr>
        <w:tab/>
      </w:r>
      <w:r>
        <w:rPr>
          <w:bCs/>
        </w:rPr>
        <w:tab/>
      </w:r>
      <w:r>
        <w:rPr>
          <w:bCs/>
        </w:rPr>
        <w:tab/>
        <w:t>&lt;/DFProperties&gt;</w:t>
      </w:r>
    </w:p>
    <w:p w14:paraId="08201347" w14:textId="77777777" w:rsidR="00C54DD4" w:rsidRDefault="00C54DD4" w:rsidP="00C54DD4">
      <w:pPr>
        <w:pStyle w:val="PL"/>
        <w:rPr>
          <w:bCs/>
        </w:rPr>
      </w:pPr>
      <w:r>
        <w:rPr>
          <w:bCs/>
        </w:rPr>
        <w:tab/>
      </w:r>
      <w:r>
        <w:rPr>
          <w:bCs/>
        </w:rPr>
        <w:tab/>
      </w:r>
      <w:r>
        <w:rPr>
          <w:bCs/>
        </w:rPr>
        <w:tab/>
        <w:t>&lt;Node&gt;</w:t>
      </w:r>
    </w:p>
    <w:p w14:paraId="51902E15" w14:textId="77777777" w:rsidR="00C54DD4" w:rsidRDefault="00C54DD4" w:rsidP="00C54DD4">
      <w:pPr>
        <w:pStyle w:val="PL"/>
        <w:rPr>
          <w:bCs/>
        </w:rPr>
      </w:pPr>
      <w:r>
        <w:rPr>
          <w:bCs/>
        </w:rPr>
        <w:tab/>
      </w:r>
      <w:r>
        <w:rPr>
          <w:bCs/>
        </w:rPr>
        <w:tab/>
      </w:r>
      <w:r>
        <w:rPr>
          <w:bCs/>
        </w:rPr>
        <w:tab/>
      </w:r>
      <w:r>
        <w:rPr>
          <w:bCs/>
        </w:rPr>
        <w:tab/>
        <w:t>&lt;NodeName/&gt;</w:t>
      </w:r>
    </w:p>
    <w:p w14:paraId="2344CAAD" w14:textId="77777777" w:rsidR="00C54DD4" w:rsidRDefault="00C54DD4" w:rsidP="00C54DD4">
      <w:pPr>
        <w:pStyle w:val="PL"/>
        <w:rPr>
          <w:bCs/>
        </w:rPr>
      </w:pPr>
      <w:r>
        <w:rPr>
          <w:bCs/>
        </w:rPr>
        <w:tab/>
      </w:r>
      <w:r>
        <w:rPr>
          <w:bCs/>
        </w:rPr>
        <w:tab/>
      </w:r>
      <w:r>
        <w:rPr>
          <w:bCs/>
        </w:rPr>
        <w:tab/>
      </w:r>
      <w:r>
        <w:rPr>
          <w:bCs/>
        </w:rPr>
        <w:tab/>
        <w:t>&lt;DFProperties&gt;</w:t>
      </w:r>
    </w:p>
    <w:p w14:paraId="212009AB" w14:textId="77777777" w:rsidR="00C54DD4" w:rsidRDefault="00C54DD4" w:rsidP="00C54DD4">
      <w:pPr>
        <w:pStyle w:val="PL"/>
        <w:rPr>
          <w:bCs/>
        </w:rPr>
      </w:pPr>
      <w:r>
        <w:rPr>
          <w:bCs/>
        </w:rPr>
        <w:tab/>
      </w:r>
      <w:r>
        <w:rPr>
          <w:bCs/>
        </w:rPr>
        <w:tab/>
      </w:r>
      <w:r>
        <w:rPr>
          <w:bCs/>
        </w:rPr>
        <w:tab/>
      </w:r>
      <w:r>
        <w:rPr>
          <w:bCs/>
        </w:rPr>
        <w:tab/>
      </w:r>
      <w:r>
        <w:rPr>
          <w:bCs/>
        </w:rPr>
        <w:tab/>
        <w:t>&lt;AccessType&gt;</w:t>
      </w:r>
    </w:p>
    <w:p w14:paraId="651FAF26"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B8F3055" w14:textId="77777777" w:rsidR="00C54DD4" w:rsidRDefault="00C54DD4" w:rsidP="00C54DD4">
      <w:pPr>
        <w:pStyle w:val="PL"/>
        <w:rPr>
          <w:bCs/>
        </w:rPr>
      </w:pPr>
      <w:r>
        <w:rPr>
          <w:bCs/>
        </w:rPr>
        <w:tab/>
      </w:r>
      <w:r>
        <w:rPr>
          <w:bCs/>
        </w:rPr>
        <w:tab/>
      </w:r>
      <w:r>
        <w:rPr>
          <w:bCs/>
        </w:rPr>
        <w:tab/>
      </w:r>
      <w:r>
        <w:rPr>
          <w:bCs/>
        </w:rPr>
        <w:tab/>
      </w:r>
      <w:r>
        <w:rPr>
          <w:bCs/>
        </w:rPr>
        <w:tab/>
        <w:t>&lt;/AccessType&gt;</w:t>
      </w:r>
    </w:p>
    <w:p w14:paraId="0F3DD318" w14:textId="77777777" w:rsidR="00C54DD4" w:rsidRDefault="00C54DD4" w:rsidP="00C54DD4">
      <w:pPr>
        <w:pStyle w:val="PL"/>
        <w:rPr>
          <w:bCs/>
        </w:rPr>
      </w:pPr>
      <w:r>
        <w:rPr>
          <w:bCs/>
        </w:rPr>
        <w:tab/>
      </w:r>
      <w:r>
        <w:rPr>
          <w:bCs/>
        </w:rPr>
        <w:tab/>
      </w:r>
      <w:r>
        <w:rPr>
          <w:bCs/>
        </w:rPr>
        <w:tab/>
      </w:r>
      <w:r>
        <w:rPr>
          <w:bCs/>
        </w:rPr>
        <w:tab/>
      </w:r>
      <w:r>
        <w:rPr>
          <w:bCs/>
        </w:rPr>
        <w:tab/>
        <w:t>&lt;DFFormat&gt;</w:t>
      </w:r>
    </w:p>
    <w:p w14:paraId="51D80B9F"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6842ACAC" w14:textId="77777777" w:rsidR="00C54DD4" w:rsidRDefault="00C54DD4" w:rsidP="00C54DD4">
      <w:pPr>
        <w:pStyle w:val="PL"/>
        <w:rPr>
          <w:bCs/>
        </w:rPr>
      </w:pPr>
      <w:r>
        <w:rPr>
          <w:bCs/>
        </w:rPr>
        <w:tab/>
      </w:r>
      <w:r>
        <w:rPr>
          <w:bCs/>
        </w:rPr>
        <w:tab/>
      </w:r>
      <w:r>
        <w:rPr>
          <w:bCs/>
        </w:rPr>
        <w:tab/>
      </w:r>
      <w:r>
        <w:rPr>
          <w:bCs/>
        </w:rPr>
        <w:tab/>
      </w:r>
      <w:r>
        <w:rPr>
          <w:bCs/>
        </w:rPr>
        <w:tab/>
        <w:t>&lt;/DFFormat&gt;</w:t>
      </w:r>
    </w:p>
    <w:p w14:paraId="60E7417C" w14:textId="77777777" w:rsidR="00C54DD4" w:rsidRDefault="00C54DD4" w:rsidP="00C54DD4">
      <w:pPr>
        <w:pStyle w:val="PL"/>
        <w:rPr>
          <w:bCs/>
        </w:rPr>
      </w:pPr>
      <w:r>
        <w:rPr>
          <w:bCs/>
        </w:rPr>
        <w:tab/>
      </w:r>
      <w:r>
        <w:rPr>
          <w:bCs/>
        </w:rPr>
        <w:tab/>
      </w:r>
      <w:r>
        <w:rPr>
          <w:bCs/>
        </w:rPr>
        <w:tab/>
      </w:r>
      <w:r>
        <w:rPr>
          <w:bCs/>
        </w:rPr>
        <w:tab/>
      </w:r>
      <w:r>
        <w:rPr>
          <w:bCs/>
        </w:rPr>
        <w:tab/>
        <w:t>&lt;Occurrence&gt;</w:t>
      </w:r>
    </w:p>
    <w:p w14:paraId="22C82DAE"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748D3ACF" w14:textId="77777777" w:rsidR="00C54DD4" w:rsidRDefault="00C54DD4" w:rsidP="00C54DD4">
      <w:pPr>
        <w:pStyle w:val="PL"/>
        <w:rPr>
          <w:bCs/>
        </w:rPr>
      </w:pPr>
      <w:r>
        <w:rPr>
          <w:bCs/>
        </w:rPr>
        <w:tab/>
      </w:r>
      <w:r>
        <w:rPr>
          <w:bCs/>
        </w:rPr>
        <w:tab/>
      </w:r>
      <w:r>
        <w:rPr>
          <w:bCs/>
        </w:rPr>
        <w:tab/>
      </w:r>
      <w:r>
        <w:rPr>
          <w:bCs/>
        </w:rPr>
        <w:tab/>
      </w:r>
      <w:r>
        <w:rPr>
          <w:bCs/>
        </w:rPr>
        <w:tab/>
        <w:t>&lt;/Occurrence&gt;</w:t>
      </w:r>
    </w:p>
    <w:p w14:paraId="691605CB" w14:textId="77777777" w:rsidR="00C54DD4" w:rsidRDefault="00C54DD4" w:rsidP="00C54DD4">
      <w:pPr>
        <w:pStyle w:val="PL"/>
        <w:rPr>
          <w:bCs/>
        </w:rPr>
      </w:pPr>
      <w:r>
        <w:rPr>
          <w:bCs/>
        </w:rPr>
        <w:tab/>
      </w:r>
      <w:r>
        <w:rPr>
          <w:bCs/>
        </w:rPr>
        <w:tab/>
      </w:r>
      <w:r>
        <w:rPr>
          <w:bCs/>
        </w:rPr>
        <w:tab/>
      </w:r>
      <w:r>
        <w:rPr>
          <w:bCs/>
        </w:rPr>
        <w:tab/>
      </w:r>
      <w:r>
        <w:rPr>
          <w:bCs/>
        </w:rPr>
        <w:tab/>
        <w:t>&lt;Scope&gt;</w:t>
      </w:r>
    </w:p>
    <w:p w14:paraId="0CE91A7C"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65A9C370" w14:textId="77777777" w:rsidR="00C54DD4" w:rsidRDefault="00C54DD4" w:rsidP="00C54DD4">
      <w:pPr>
        <w:pStyle w:val="PL"/>
        <w:rPr>
          <w:bCs/>
        </w:rPr>
      </w:pPr>
      <w:r>
        <w:rPr>
          <w:bCs/>
        </w:rPr>
        <w:tab/>
      </w:r>
      <w:r>
        <w:rPr>
          <w:bCs/>
        </w:rPr>
        <w:tab/>
      </w:r>
      <w:r>
        <w:rPr>
          <w:bCs/>
        </w:rPr>
        <w:tab/>
      </w:r>
      <w:r>
        <w:rPr>
          <w:bCs/>
        </w:rPr>
        <w:tab/>
      </w:r>
      <w:r>
        <w:rPr>
          <w:bCs/>
        </w:rPr>
        <w:tab/>
        <w:t>&lt;/Scope&gt;</w:t>
      </w:r>
    </w:p>
    <w:p w14:paraId="3CBB88F6" w14:textId="77777777" w:rsidR="00C54DD4" w:rsidRDefault="00C54DD4" w:rsidP="00C54DD4">
      <w:pPr>
        <w:pStyle w:val="PL"/>
        <w:rPr>
          <w:bCs/>
        </w:rPr>
      </w:pPr>
      <w:r>
        <w:rPr>
          <w:bCs/>
        </w:rPr>
        <w:tab/>
      </w:r>
      <w:r>
        <w:rPr>
          <w:bCs/>
        </w:rPr>
        <w:tab/>
      </w:r>
      <w:r>
        <w:rPr>
          <w:bCs/>
        </w:rPr>
        <w:tab/>
      </w:r>
      <w:r>
        <w:rPr>
          <w:bCs/>
        </w:rPr>
        <w:tab/>
      </w:r>
      <w:r>
        <w:rPr>
          <w:bCs/>
        </w:rPr>
        <w:tab/>
        <w:t>&lt;DFTitle&gt;The "name" node for an IMS communication services identifier object.&lt;/DFTitle&gt;</w:t>
      </w:r>
    </w:p>
    <w:p w14:paraId="01822714" w14:textId="77777777" w:rsidR="00C54DD4" w:rsidRDefault="00C54DD4" w:rsidP="00C54DD4">
      <w:pPr>
        <w:pStyle w:val="PL"/>
        <w:rPr>
          <w:bCs/>
        </w:rPr>
      </w:pPr>
      <w:r>
        <w:rPr>
          <w:bCs/>
        </w:rPr>
        <w:tab/>
      </w:r>
      <w:r>
        <w:rPr>
          <w:bCs/>
        </w:rPr>
        <w:tab/>
      </w:r>
      <w:r>
        <w:rPr>
          <w:bCs/>
        </w:rPr>
        <w:tab/>
      </w:r>
      <w:r>
        <w:rPr>
          <w:bCs/>
        </w:rPr>
        <w:tab/>
      </w:r>
      <w:r>
        <w:rPr>
          <w:bCs/>
        </w:rPr>
        <w:tab/>
        <w:t>&lt;DFType&gt;</w:t>
      </w:r>
    </w:p>
    <w:p w14:paraId="7921D858"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2759D03" w14:textId="77777777" w:rsidR="00C54DD4" w:rsidRDefault="00C54DD4" w:rsidP="00C54DD4">
      <w:pPr>
        <w:pStyle w:val="PL"/>
        <w:rPr>
          <w:bCs/>
        </w:rPr>
      </w:pPr>
      <w:r>
        <w:rPr>
          <w:bCs/>
        </w:rPr>
        <w:tab/>
      </w:r>
      <w:r>
        <w:rPr>
          <w:bCs/>
        </w:rPr>
        <w:tab/>
      </w:r>
      <w:r>
        <w:rPr>
          <w:bCs/>
        </w:rPr>
        <w:tab/>
      </w:r>
      <w:r>
        <w:rPr>
          <w:bCs/>
        </w:rPr>
        <w:tab/>
      </w:r>
      <w:r>
        <w:rPr>
          <w:bCs/>
        </w:rPr>
        <w:tab/>
        <w:t>&lt;/DFType&gt;</w:t>
      </w:r>
    </w:p>
    <w:p w14:paraId="15153078" w14:textId="77777777" w:rsidR="00C54DD4" w:rsidRDefault="00C54DD4" w:rsidP="00C54DD4">
      <w:pPr>
        <w:pStyle w:val="PL"/>
        <w:rPr>
          <w:bCs/>
        </w:rPr>
      </w:pPr>
      <w:r>
        <w:rPr>
          <w:bCs/>
        </w:rPr>
        <w:tab/>
      </w:r>
      <w:r>
        <w:rPr>
          <w:bCs/>
        </w:rPr>
        <w:tab/>
      </w:r>
      <w:r>
        <w:rPr>
          <w:bCs/>
        </w:rPr>
        <w:tab/>
      </w:r>
      <w:r>
        <w:rPr>
          <w:bCs/>
        </w:rPr>
        <w:tab/>
        <w:t>&lt;/DFProperties&gt;</w:t>
      </w:r>
    </w:p>
    <w:p w14:paraId="68F11DCB" w14:textId="77777777" w:rsidR="00C54DD4" w:rsidRDefault="00C54DD4" w:rsidP="00C54DD4">
      <w:pPr>
        <w:pStyle w:val="PL"/>
        <w:rPr>
          <w:bCs/>
        </w:rPr>
      </w:pPr>
      <w:r>
        <w:rPr>
          <w:bCs/>
        </w:rPr>
        <w:tab/>
      </w:r>
      <w:r>
        <w:rPr>
          <w:bCs/>
        </w:rPr>
        <w:tab/>
      </w:r>
      <w:r>
        <w:rPr>
          <w:bCs/>
        </w:rPr>
        <w:tab/>
      </w:r>
      <w:r>
        <w:rPr>
          <w:bCs/>
        </w:rPr>
        <w:tab/>
        <w:t>&lt;Node&gt;</w:t>
      </w:r>
    </w:p>
    <w:p w14:paraId="0510E96A" w14:textId="77777777" w:rsidR="00C54DD4" w:rsidRDefault="00C54DD4" w:rsidP="00C54DD4">
      <w:pPr>
        <w:pStyle w:val="PL"/>
        <w:rPr>
          <w:bCs/>
        </w:rPr>
      </w:pPr>
      <w:r>
        <w:rPr>
          <w:bCs/>
        </w:rPr>
        <w:tab/>
      </w:r>
      <w:r>
        <w:rPr>
          <w:bCs/>
        </w:rPr>
        <w:tab/>
      </w:r>
      <w:r>
        <w:rPr>
          <w:bCs/>
        </w:rPr>
        <w:tab/>
      </w:r>
      <w:r>
        <w:rPr>
          <w:bCs/>
        </w:rPr>
        <w:tab/>
      </w:r>
      <w:r>
        <w:rPr>
          <w:bCs/>
        </w:rPr>
        <w:tab/>
        <w:t>&lt;NodeName&gt;ICSI&lt;/NodeName&gt;</w:t>
      </w:r>
    </w:p>
    <w:p w14:paraId="74D733DD" w14:textId="77777777" w:rsidR="00C54DD4" w:rsidRDefault="00C54DD4" w:rsidP="00C54DD4">
      <w:pPr>
        <w:pStyle w:val="PL"/>
        <w:rPr>
          <w:bCs/>
        </w:rPr>
      </w:pPr>
      <w:r>
        <w:rPr>
          <w:bCs/>
        </w:rPr>
        <w:tab/>
      </w:r>
      <w:r>
        <w:rPr>
          <w:bCs/>
        </w:rPr>
        <w:tab/>
      </w:r>
      <w:r>
        <w:rPr>
          <w:bCs/>
        </w:rPr>
        <w:tab/>
      </w:r>
      <w:r>
        <w:rPr>
          <w:bCs/>
        </w:rPr>
        <w:tab/>
      </w:r>
      <w:r>
        <w:rPr>
          <w:bCs/>
        </w:rPr>
        <w:tab/>
        <w:t>&lt;DFProperties&gt;</w:t>
      </w:r>
    </w:p>
    <w:p w14:paraId="7EED938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B409D3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8DB5F3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2E0383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ED9663B"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533AD84"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1A9470C1"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BB660BF"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EAA67EA"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5A613E65"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FA37FF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1E71B17A"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AB26160"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784E615C"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IMS communication services identifier.&lt;/DFTitle&gt;</w:t>
      </w:r>
    </w:p>
    <w:p w14:paraId="71F9FD2E"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E72CA2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4C2A239"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9D62CF1"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1886D0ED"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0709D07E"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t>&lt;Node&gt;</w:t>
      </w:r>
    </w:p>
    <w:p w14:paraId="1E9034B0"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1D41FF48"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07EB419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67407F9E"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306CC5F6"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57F347F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2B1D4B5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1DDF21D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14211C08"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553D0EDC"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226FF15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3B8AE4F5"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A7E6DFC" w14:textId="77777777" w:rsidR="00C54DD4" w:rsidRPr="00BA6E20" w:rsidRDefault="00C54DD4" w:rsidP="00C54DD4">
      <w:pPr>
        <w:pStyle w:val="PL"/>
        <w:rPr>
          <w:bCs/>
        </w:rPr>
      </w:pPr>
      <w:r w:rsidRPr="00BA6E20">
        <w:rPr>
          <w:bCs/>
        </w:rPr>
        <w:lastRenderedPageBreak/>
        <w:tab/>
      </w:r>
      <w:r w:rsidRPr="00BA6E20">
        <w:rPr>
          <w:bCs/>
        </w:rPr>
        <w:tab/>
      </w:r>
      <w:r w:rsidRPr="00BA6E20">
        <w:rPr>
          <w:bCs/>
        </w:rPr>
        <w:tab/>
      </w:r>
      <w:r w:rsidRPr="00BA6E20">
        <w:rPr>
          <w:bCs/>
        </w:rPr>
        <w:tab/>
      </w:r>
      <w:r w:rsidRPr="00BA6E20">
        <w:rPr>
          <w:bCs/>
        </w:rPr>
        <w:tab/>
      </w:r>
      <w:r w:rsidRPr="00BA6E20">
        <w:rPr>
          <w:bCs/>
        </w:rPr>
        <w:tab/>
        <w:t>&lt;Scope&gt;</w:t>
      </w:r>
    </w:p>
    <w:p w14:paraId="3F4E345D"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363BA92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29D42C8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4BBE2E0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59F9D38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6035F42E" w14:textId="77777777" w:rsidR="00C54DD4" w:rsidRPr="004B5992" w:rsidRDefault="00C54DD4" w:rsidP="00C54DD4">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10E583BF" w14:textId="77777777" w:rsidR="00C54DD4" w:rsidRPr="004B5992" w:rsidRDefault="00C54DD4" w:rsidP="00C54DD4">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4FFBF39A" w14:textId="77777777" w:rsidR="00C54DD4" w:rsidRPr="004B5992" w:rsidRDefault="00C54DD4" w:rsidP="00C54DD4">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0FBD4426" w14:textId="77777777" w:rsidR="00C54DD4" w:rsidRDefault="00C54DD4" w:rsidP="00C54DD4">
      <w:pPr>
        <w:pStyle w:val="PL"/>
        <w:rPr>
          <w:bCs/>
          <w:lang w:val="nb-NO"/>
        </w:rPr>
      </w:pPr>
      <w:r>
        <w:rPr>
          <w:bCs/>
          <w:lang w:val="nb-NO"/>
        </w:rPr>
        <w:tab/>
      </w:r>
      <w:r>
        <w:rPr>
          <w:bCs/>
          <w:lang w:val="nb-NO"/>
        </w:rPr>
        <w:tab/>
      </w:r>
      <w:r>
        <w:rPr>
          <w:bCs/>
          <w:lang w:val="nb-NO"/>
        </w:rPr>
        <w:tab/>
        <w:t>&lt;/Node&gt;</w:t>
      </w:r>
    </w:p>
    <w:p w14:paraId="6AEC1A2D" w14:textId="77777777" w:rsidR="00C54DD4" w:rsidRDefault="00C54DD4" w:rsidP="00C54DD4">
      <w:pPr>
        <w:pStyle w:val="PL"/>
        <w:rPr>
          <w:lang w:val="nb-NO"/>
        </w:rPr>
      </w:pPr>
      <w:r>
        <w:rPr>
          <w:lang w:val="nb-NO"/>
        </w:rPr>
        <w:tab/>
      </w:r>
      <w:r>
        <w:rPr>
          <w:lang w:val="nb-NO"/>
        </w:rPr>
        <w:tab/>
        <w:t>&lt;/Node&gt;</w:t>
      </w:r>
    </w:p>
    <w:p w14:paraId="7EB52F46" w14:textId="77777777" w:rsidR="00C54DD4" w:rsidRDefault="00C54DD4" w:rsidP="00C54DD4">
      <w:pPr>
        <w:pStyle w:val="PL"/>
        <w:rPr>
          <w:bCs/>
        </w:rPr>
      </w:pPr>
      <w:r w:rsidRPr="004B5992">
        <w:rPr>
          <w:bCs/>
          <w:lang w:val="nb-NO"/>
        </w:rPr>
        <w:tab/>
      </w:r>
      <w:r w:rsidRPr="004B5992">
        <w:rPr>
          <w:bCs/>
          <w:lang w:val="nb-NO"/>
        </w:rPr>
        <w:tab/>
      </w:r>
      <w:r>
        <w:rPr>
          <w:bCs/>
        </w:rPr>
        <w:t>&lt;Node&gt;</w:t>
      </w:r>
    </w:p>
    <w:p w14:paraId="07E3853F" w14:textId="77777777" w:rsidR="00C54DD4" w:rsidRDefault="00C54DD4" w:rsidP="00C54DD4">
      <w:pPr>
        <w:pStyle w:val="PL"/>
        <w:rPr>
          <w:bCs/>
        </w:rPr>
      </w:pPr>
      <w:r>
        <w:rPr>
          <w:bCs/>
        </w:rPr>
        <w:tab/>
      </w:r>
      <w:r>
        <w:rPr>
          <w:bCs/>
        </w:rPr>
        <w:tab/>
      </w:r>
      <w:r>
        <w:rPr>
          <w:bCs/>
        </w:rPr>
        <w:tab/>
        <w:t>&lt;NodeName&gt;LBO_P-CSCF_Address&lt;/NodeName&gt;</w:t>
      </w:r>
    </w:p>
    <w:p w14:paraId="3E7B7C42" w14:textId="77777777" w:rsidR="00C54DD4" w:rsidRDefault="00C54DD4" w:rsidP="00C54DD4">
      <w:pPr>
        <w:pStyle w:val="PL"/>
        <w:rPr>
          <w:bCs/>
        </w:rPr>
      </w:pPr>
      <w:r>
        <w:rPr>
          <w:bCs/>
        </w:rPr>
        <w:tab/>
      </w:r>
      <w:r>
        <w:rPr>
          <w:bCs/>
        </w:rPr>
        <w:tab/>
      </w:r>
      <w:r>
        <w:rPr>
          <w:bCs/>
        </w:rPr>
        <w:tab/>
        <w:t>&lt;DFProperties&gt;</w:t>
      </w:r>
    </w:p>
    <w:p w14:paraId="225AB690" w14:textId="77777777" w:rsidR="00C54DD4" w:rsidRDefault="00C54DD4" w:rsidP="00C54DD4">
      <w:pPr>
        <w:pStyle w:val="PL"/>
        <w:rPr>
          <w:bCs/>
        </w:rPr>
      </w:pPr>
      <w:r>
        <w:rPr>
          <w:bCs/>
        </w:rPr>
        <w:tab/>
      </w:r>
      <w:r>
        <w:rPr>
          <w:bCs/>
        </w:rPr>
        <w:tab/>
      </w:r>
      <w:r>
        <w:rPr>
          <w:bCs/>
        </w:rPr>
        <w:tab/>
      </w:r>
      <w:r>
        <w:rPr>
          <w:bCs/>
        </w:rPr>
        <w:tab/>
        <w:t>&lt;AccessType&gt;</w:t>
      </w:r>
    </w:p>
    <w:p w14:paraId="0D1A69D6" w14:textId="77777777" w:rsidR="00C54DD4" w:rsidRDefault="00C54DD4" w:rsidP="00C54DD4">
      <w:pPr>
        <w:pStyle w:val="PL"/>
        <w:rPr>
          <w:bCs/>
        </w:rPr>
      </w:pPr>
      <w:r>
        <w:rPr>
          <w:bCs/>
        </w:rPr>
        <w:tab/>
      </w:r>
      <w:r>
        <w:rPr>
          <w:bCs/>
        </w:rPr>
        <w:tab/>
      </w:r>
      <w:r>
        <w:rPr>
          <w:bCs/>
        </w:rPr>
        <w:tab/>
      </w:r>
      <w:r>
        <w:rPr>
          <w:bCs/>
        </w:rPr>
        <w:tab/>
      </w:r>
      <w:r>
        <w:rPr>
          <w:bCs/>
        </w:rPr>
        <w:tab/>
        <w:t>&lt;Get/&gt;</w:t>
      </w:r>
    </w:p>
    <w:p w14:paraId="495B0112" w14:textId="77777777" w:rsidR="00C54DD4" w:rsidRDefault="00C54DD4" w:rsidP="00C54DD4">
      <w:pPr>
        <w:pStyle w:val="PL"/>
        <w:rPr>
          <w:bCs/>
        </w:rPr>
      </w:pPr>
      <w:r>
        <w:rPr>
          <w:bCs/>
        </w:rPr>
        <w:tab/>
      </w:r>
      <w:r>
        <w:rPr>
          <w:bCs/>
        </w:rPr>
        <w:tab/>
      </w:r>
      <w:r>
        <w:rPr>
          <w:bCs/>
        </w:rPr>
        <w:tab/>
      </w:r>
      <w:r>
        <w:rPr>
          <w:bCs/>
        </w:rPr>
        <w:tab/>
      </w:r>
      <w:r>
        <w:rPr>
          <w:bCs/>
        </w:rPr>
        <w:tab/>
        <w:t>&lt;Replace/&gt;</w:t>
      </w:r>
    </w:p>
    <w:p w14:paraId="4344F092" w14:textId="77777777" w:rsidR="00C54DD4" w:rsidRDefault="00C54DD4" w:rsidP="00C54DD4">
      <w:pPr>
        <w:pStyle w:val="PL"/>
        <w:rPr>
          <w:bCs/>
        </w:rPr>
      </w:pPr>
      <w:r>
        <w:rPr>
          <w:bCs/>
        </w:rPr>
        <w:tab/>
      </w:r>
      <w:r>
        <w:rPr>
          <w:bCs/>
        </w:rPr>
        <w:tab/>
      </w:r>
      <w:r>
        <w:rPr>
          <w:bCs/>
        </w:rPr>
        <w:tab/>
      </w:r>
      <w:r>
        <w:rPr>
          <w:bCs/>
        </w:rPr>
        <w:tab/>
        <w:t>&lt;/AccessType&gt;</w:t>
      </w:r>
    </w:p>
    <w:p w14:paraId="46CDF37F" w14:textId="77777777" w:rsidR="00C54DD4" w:rsidRDefault="00C54DD4" w:rsidP="00C54DD4">
      <w:pPr>
        <w:pStyle w:val="PL"/>
        <w:rPr>
          <w:bCs/>
        </w:rPr>
      </w:pPr>
      <w:r>
        <w:rPr>
          <w:bCs/>
        </w:rPr>
        <w:tab/>
      </w:r>
      <w:r>
        <w:rPr>
          <w:bCs/>
        </w:rPr>
        <w:tab/>
      </w:r>
      <w:r>
        <w:rPr>
          <w:bCs/>
        </w:rPr>
        <w:tab/>
      </w:r>
      <w:r>
        <w:rPr>
          <w:bCs/>
        </w:rPr>
        <w:tab/>
        <w:t>&lt;DFFormat&gt;</w:t>
      </w:r>
    </w:p>
    <w:p w14:paraId="66031C89" w14:textId="77777777" w:rsidR="00C54DD4" w:rsidRDefault="00C54DD4" w:rsidP="00C54DD4">
      <w:pPr>
        <w:pStyle w:val="PL"/>
      </w:pPr>
      <w:r>
        <w:tab/>
      </w:r>
      <w:r>
        <w:tab/>
      </w:r>
      <w:r>
        <w:tab/>
      </w:r>
      <w:r>
        <w:tab/>
      </w:r>
      <w:r>
        <w:tab/>
        <w:t>&lt;node/&gt;</w:t>
      </w:r>
    </w:p>
    <w:p w14:paraId="206AA5F6" w14:textId="77777777" w:rsidR="00C54DD4" w:rsidRDefault="00C54DD4" w:rsidP="00C54DD4">
      <w:pPr>
        <w:pStyle w:val="PL"/>
        <w:rPr>
          <w:bCs/>
        </w:rPr>
      </w:pPr>
      <w:r>
        <w:rPr>
          <w:bCs/>
        </w:rPr>
        <w:tab/>
      </w:r>
      <w:r>
        <w:rPr>
          <w:bCs/>
        </w:rPr>
        <w:tab/>
      </w:r>
      <w:r>
        <w:rPr>
          <w:bCs/>
        </w:rPr>
        <w:tab/>
      </w:r>
      <w:r>
        <w:rPr>
          <w:bCs/>
        </w:rPr>
        <w:tab/>
        <w:t>&lt;/DFFormat&gt;</w:t>
      </w:r>
    </w:p>
    <w:p w14:paraId="366DA150" w14:textId="77777777" w:rsidR="00C54DD4" w:rsidRDefault="00C54DD4" w:rsidP="00C54DD4">
      <w:pPr>
        <w:pStyle w:val="PL"/>
        <w:rPr>
          <w:bCs/>
        </w:rPr>
      </w:pPr>
      <w:r>
        <w:rPr>
          <w:bCs/>
        </w:rPr>
        <w:tab/>
      </w:r>
      <w:r>
        <w:rPr>
          <w:bCs/>
        </w:rPr>
        <w:tab/>
      </w:r>
      <w:r>
        <w:rPr>
          <w:bCs/>
        </w:rPr>
        <w:tab/>
      </w:r>
      <w:r>
        <w:rPr>
          <w:bCs/>
        </w:rPr>
        <w:tab/>
        <w:t>&lt;Occurrence&gt;</w:t>
      </w:r>
    </w:p>
    <w:p w14:paraId="26D256D3" w14:textId="77777777" w:rsidR="00C54DD4" w:rsidRDefault="00C54DD4" w:rsidP="00C54DD4">
      <w:pPr>
        <w:pStyle w:val="PL"/>
        <w:rPr>
          <w:bCs/>
        </w:rPr>
      </w:pPr>
      <w:r>
        <w:rPr>
          <w:bCs/>
        </w:rPr>
        <w:tab/>
      </w:r>
      <w:r>
        <w:rPr>
          <w:bCs/>
        </w:rPr>
        <w:tab/>
      </w:r>
      <w:r>
        <w:rPr>
          <w:bCs/>
        </w:rPr>
        <w:tab/>
      </w:r>
      <w:r>
        <w:rPr>
          <w:bCs/>
        </w:rPr>
        <w:tab/>
      </w:r>
      <w:r>
        <w:rPr>
          <w:bCs/>
        </w:rPr>
        <w:tab/>
        <w:t>&lt;ZeroOrOne/&gt;</w:t>
      </w:r>
    </w:p>
    <w:p w14:paraId="6E59B18B" w14:textId="77777777" w:rsidR="00C54DD4" w:rsidRDefault="00C54DD4" w:rsidP="00C54DD4">
      <w:pPr>
        <w:pStyle w:val="PL"/>
        <w:rPr>
          <w:bCs/>
        </w:rPr>
      </w:pPr>
      <w:r>
        <w:rPr>
          <w:bCs/>
        </w:rPr>
        <w:tab/>
      </w:r>
      <w:r>
        <w:rPr>
          <w:bCs/>
        </w:rPr>
        <w:tab/>
      </w:r>
      <w:r>
        <w:rPr>
          <w:bCs/>
        </w:rPr>
        <w:tab/>
      </w:r>
      <w:r>
        <w:rPr>
          <w:bCs/>
        </w:rPr>
        <w:tab/>
        <w:t>&lt;/Occurrence&gt;</w:t>
      </w:r>
    </w:p>
    <w:p w14:paraId="01FD19FC" w14:textId="77777777" w:rsidR="00C54DD4" w:rsidRDefault="00C54DD4" w:rsidP="00C54DD4">
      <w:pPr>
        <w:pStyle w:val="PL"/>
        <w:rPr>
          <w:bCs/>
        </w:rPr>
      </w:pPr>
      <w:r>
        <w:rPr>
          <w:bCs/>
        </w:rPr>
        <w:tab/>
      </w:r>
      <w:r>
        <w:rPr>
          <w:bCs/>
        </w:rPr>
        <w:tab/>
      </w:r>
      <w:r>
        <w:rPr>
          <w:bCs/>
        </w:rPr>
        <w:tab/>
      </w:r>
      <w:r>
        <w:rPr>
          <w:bCs/>
        </w:rPr>
        <w:tab/>
        <w:t>&lt;Scope&gt;</w:t>
      </w:r>
    </w:p>
    <w:p w14:paraId="65DA8F05" w14:textId="77777777" w:rsidR="00C54DD4" w:rsidRDefault="00C54DD4" w:rsidP="00C54DD4">
      <w:pPr>
        <w:pStyle w:val="PL"/>
        <w:rPr>
          <w:bCs/>
        </w:rPr>
      </w:pPr>
      <w:r>
        <w:rPr>
          <w:bCs/>
        </w:rPr>
        <w:tab/>
      </w:r>
      <w:r>
        <w:rPr>
          <w:bCs/>
        </w:rPr>
        <w:tab/>
      </w:r>
      <w:r>
        <w:rPr>
          <w:bCs/>
        </w:rPr>
        <w:tab/>
      </w:r>
      <w:r>
        <w:rPr>
          <w:bCs/>
        </w:rPr>
        <w:tab/>
      </w:r>
      <w:r>
        <w:rPr>
          <w:bCs/>
        </w:rPr>
        <w:tab/>
        <w:t>&lt;Dynamic/&gt;</w:t>
      </w:r>
    </w:p>
    <w:p w14:paraId="0CAD8EAF" w14:textId="77777777" w:rsidR="00C54DD4" w:rsidRDefault="00C54DD4" w:rsidP="00C54DD4">
      <w:pPr>
        <w:pStyle w:val="PL"/>
        <w:rPr>
          <w:bCs/>
        </w:rPr>
      </w:pPr>
      <w:r>
        <w:rPr>
          <w:bCs/>
        </w:rPr>
        <w:tab/>
      </w:r>
      <w:r>
        <w:rPr>
          <w:bCs/>
        </w:rPr>
        <w:tab/>
      </w:r>
      <w:r>
        <w:rPr>
          <w:bCs/>
        </w:rPr>
        <w:tab/>
      </w:r>
      <w:r>
        <w:rPr>
          <w:bCs/>
        </w:rPr>
        <w:tab/>
        <w:t>&lt;/Scope&gt;</w:t>
      </w:r>
    </w:p>
    <w:p w14:paraId="79478E36" w14:textId="77777777" w:rsidR="00C54DD4" w:rsidRDefault="00C54DD4" w:rsidP="00C54DD4">
      <w:pPr>
        <w:pStyle w:val="PL"/>
        <w:rPr>
          <w:bCs/>
        </w:rPr>
      </w:pPr>
      <w:r>
        <w:rPr>
          <w:bCs/>
        </w:rPr>
        <w:tab/>
      </w:r>
      <w:r>
        <w:rPr>
          <w:bCs/>
        </w:rPr>
        <w:tab/>
      </w:r>
      <w:r>
        <w:rPr>
          <w:bCs/>
        </w:rPr>
        <w:tab/>
      </w:r>
      <w:r>
        <w:rPr>
          <w:bCs/>
        </w:rPr>
        <w:tab/>
        <w:t>&lt;DFTitle&gt;A collection of addresses of the P-CSCF for IMS Local Breakout.&lt;/DFTitle&gt;</w:t>
      </w:r>
    </w:p>
    <w:p w14:paraId="4927A820" w14:textId="77777777" w:rsidR="00C54DD4" w:rsidRDefault="00C54DD4" w:rsidP="00C54DD4">
      <w:pPr>
        <w:pStyle w:val="PL"/>
        <w:rPr>
          <w:bCs/>
        </w:rPr>
      </w:pPr>
      <w:r>
        <w:rPr>
          <w:bCs/>
        </w:rPr>
        <w:tab/>
      </w:r>
      <w:r>
        <w:rPr>
          <w:bCs/>
        </w:rPr>
        <w:tab/>
      </w:r>
      <w:r>
        <w:rPr>
          <w:bCs/>
        </w:rPr>
        <w:tab/>
      </w:r>
      <w:r>
        <w:rPr>
          <w:bCs/>
        </w:rPr>
        <w:tab/>
        <w:t>&lt;DFType&gt;</w:t>
      </w:r>
    </w:p>
    <w:p w14:paraId="1169ACDE" w14:textId="77777777" w:rsidR="00C54DD4" w:rsidRDefault="00C54DD4" w:rsidP="00C54DD4">
      <w:pPr>
        <w:pStyle w:val="PL"/>
        <w:rPr>
          <w:bCs/>
        </w:rPr>
      </w:pPr>
      <w:r>
        <w:rPr>
          <w:bCs/>
        </w:rPr>
        <w:tab/>
      </w:r>
      <w:r>
        <w:rPr>
          <w:bCs/>
        </w:rPr>
        <w:tab/>
      </w:r>
      <w:r>
        <w:rPr>
          <w:bCs/>
        </w:rPr>
        <w:tab/>
      </w:r>
      <w:r>
        <w:rPr>
          <w:bCs/>
        </w:rPr>
        <w:tab/>
      </w:r>
      <w:r>
        <w:rPr>
          <w:bCs/>
        </w:rPr>
        <w:tab/>
        <w:t>&lt;DDFName/&gt;</w:t>
      </w:r>
    </w:p>
    <w:p w14:paraId="1E1980F0"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3744B2E"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2F75154E" w14:textId="77777777" w:rsidR="00C54DD4" w:rsidRDefault="00C54DD4" w:rsidP="00C54DD4">
      <w:pPr>
        <w:pStyle w:val="PL"/>
        <w:rPr>
          <w:bCs/>
        </w:rPr>
      </w:pPr>
      <w:r>
        <w:rPr>
          <w:bCs/>
        </w:rPr>
        <w:tab/>
      </w:r>
      <w:r>
        <w:rPr>
          <w:bCs/>
        </w:rPr>
        <w:tab/>
      </w:r>
      <w:r>
        <w:rPr>
          <w:bCs/>
        </w:rPr>
        <w:tab/>
        <w:t>&lt;Node&gt;</w:t>
      </w:r>
    </w:p>
    <w:p w14:paraId="39BF12E6" w14:textId="77777777" w:rsidR="00C54DD4" w:rsidRDefault="00C54DD4" w:rsidP="00C54DD4">
      <w:pPr>
        <w:pStyle w:val="PL"/>
        <w:rPr>
          <w:bCs/>
        </w:rPr>
      </w:pPr>
      <w:r>
        <w:rPr>
          <w:bCs/>
        </w:rPr>
        <w:tab/>
      </w:r>
      <w:r>
        <w:rPr>
          <w:bCs/>
        </w:rPr>
        <w:tab/>
      </w:r>
      <w:r>
        <w:rPr>
          <w:bCs/>
        </w:rPr>
        <w:tab/>
      </w:r>
      <w:r>
        <w:rPr>
          <w:bCs/>
        </w:rPr>
        <w:tab/>
        <w:t>&lt;NodeName/&gt;</w:t>
      </w:r>
    </w:p>
    <w:p w14:paraId="7244D8EB" w14:textId="77777777" w:rsidR="00C54DD4" w:rsidRDefault="00C54DD4" w:rsidP="00C54DD4">
      <w:pPr>
        <w:pStyle w:val="PL"/>
        <w:rPr>
          <w:bCs/>
        </w:rPr>
      </w:pPr>
      <w:r>
        <w:rPr>
          <w:bCs/>
        </w:rPr>
        <w:tab/>
      </w:r>
      <w:r>
        <w:rPr>
          <w:bCs/>
        </w:rPr>
        <w:tab/>
      </w:r>
      <w:r>
        <w:rPr>
          <w:bCs/>
        </w:rPr>
        <w:tab/>
      </w:r>
      <w:r>
        <w:rPr>
          <w:bCs/>
        </w:rPr>
        <w:tab/>
        <w:t>&lt;DFProperties&gt;</w:t>
      </w:r>
    </w:p>
    <w:p w14:paraId="5642A7A1" w14:textId="77777777" w:rsidR="00C54DD4" w:rsidRDefault="00C54DD4" w:rsidP="00C54DD4">
      <w:pPr>
        <w:pStyle w:val="PL"/>
        <w:rPr>
          <w:bCs/>
        </w:rPr>
      </w:pPr>
      <w:r>
        <w:rPr>
          <w:bCs/>
        </w:rPr>
        <w:tab/>
      </w:r>
      <w:r>
        <w:rPr>
          <w:bCs/>
        </w:rPr>
        <w:tab/>
      </w:r>
      <w:r>
        <w:rPr>
          <w:bCs/>
        </w:rPr>
        <w:tab/>
      </w:r>
      <w:r>
        <w:rPr>
          <w:bCs/>
        </w:rPr>
        <w:tab/>
      </w:r>
      <w:r>
        <w:rPr>
          <w:bCs/>
        </w:rPr>
        <w:tab/>
        <w:t>&lt;AccessType&gt;</w:t>
      </w:r>
    </w:p>
    <w:p w14:paraId="5625B9DB"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057F5C2" w14:textId="77777777" w:rsidR="00C54DD4" w:rsidRPr="00D375CE" w:rsidRDefault="00C54DD4" w:rsidP="00C54DD4">
      <w:pPr>
        <w:pStyle w:val="PL"/>
        <w:rPr>
          <w:bCs/>
          <w:lang w:val="en-US"/>
        </w:rPr>
      </w:pPr>
      <w:r>
        <w:rPr>
          <w:bCs/>
        </w:rPr>
        <w:tab/>
      </w:r>
      <w:r>
        <w:rPr>
          <w:bCs/>
        </w:rPr>
        <w:tab/>
      </w:r>
      <w:r>
        <w:rPr>
          <w:bCs/>
        </w:rPr>
        <w:tab/>
      </w:r>
      <w:r>
        <w:rPr>
          <w:bCs/>
        </w:rPr>
        <w:tab/>
      </w:r>
      <w:r>
        <w:rPr>
          <w:bCs/>
        </w:rPr>
        <w:tab/>
      </w:r>
      <w:r w:rsidRPr="00D375CE">
        <w:rPr>
          <w:bCs/>
          <w:lang w:val="en-US"/>
        </w:rPr>
        <w:t>&lt;/AccessType&gt;</w:t>
      </w:r>
    </w:p>
    <w:p w14:paraId="497BB5DE"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29FCEDCD"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73BA5C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7653374D"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17D82C6" w14:textId="77777777" w:rsidR="00C54DD4"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770EE53B" w14:textId="77777777" w:rsidR="00C54DD4" w:rsidRDefault="00C54DD4" w:rsidP="00C54DD4">
      <w:pPr>
        <w:pStyle w:val="PL"/>
        <w:rPr>
          <w:bCs/>
        </w:rPr>
      </w:pPr>
      <w:r>
        <w:rPr>
          <w:bCs/>
        </w:rPr>
        <w:tab/>
      </w:r>
      <w:r>
        <w:rPr>
          <w:bCs/>
        </w:rPr>
        <w:tab/>
      </w:r>
      <w:r>
        <w:rPr>
          <w:bCs/>
        </w:rPr>
        <w:tab/>
      </w:r>
      <w:r>
        <w:rPr>
          <w:bCs/>
        </w:rPr>
        <w:tab/>
      </w:r>
      <w:r>
        <w:rPr>
          <w:bCs/>
        </w:rPr>
        <w:tab/>
        <w:t>&lt;/Occurrence&gt;</w:t>
      </w:r>
    </w:p>
    <w:p w14:paraId="117CF9A7" w14:textId="77777777" w:rsidR="00C54DD4" w:rsidRDefault="00C54DD4" w:rsidP="00C54DD4">
      <w:pPr>
        <w:pStyle w:val="PL"/>
        <w:rPr>
          <w:bCs/>
        </w:rPr>
      </w:pPr>
      <w:r>
        <w:rPr>
          <w:bCs/>
        </w:rPr>
        <w:tab/>
      </w:r>
      <w:r>
        <w:rPr>
          <w:bCs/>
        </w:rPr>
        <w:tab/>
      </w:r>
      <w:r>
        <w:rPr>
          <w:bCs/>
        </w:rPr>
        <w:tab/>
      </w:r>
      <w:r>
        <w:rPr>
          <w:bCs/>
        </w:rPr>
        <w:tab/>
      </w:r>
      <w:r>
        <w:rPr>
          <w:bCs/>
        </w:rPr>
        <w:tab/>
        <w:t>&lt;Scope&gt;</w:t>
      </w:r>
    </w:p>
    <w:p w14:paraId="028240D5"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59FDD197" w14:textId="77777777" w:rsidR="00C54DD4" w:rsidRDefault="00C54DD4" w:rsidP="00C54DD4">
      <w:pPr>
        <w:pStyle w:val="PL"/>
        <w:rPr>
          <w:bCs/>
        </w:rPr>
      </w:pPr>
      <w:r>
        <w:rPr>
          <w:bCs/>
        </w:rPr>
        <w:tab/>
      </w:r>
      <w:r>
        <w:rPr>
          <w:bCs/>
        </w:rPr>
        <w:tab/>
      </w:r>
      <w:r>
        <w:rPr>
          <w:bCs/>
        </w:rPr>
        <w:tab/>
      </w:r>
      <w:r>
        <w:rPr>
          <w:bCs/>
        </w:rPr>
        <w:tab/>
      </w:r>
      <w:r>
        <w:rPr>
          <w:bCs/>
        </w:rPr>
        <w:tab/>
        <w:t>&lt;/Scope&gt;</w:t>
      </w:r>
    </w:p>
    <w:p w14:paraId="795E801F"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14:paraId="3966162E" w14:textId="77777777" w:rsidR="00C54DD4" w:rsidRDefault="00C54DD4" w:rsidP="00C54DD4">
      <w:pPr>
        <w:pStyle w:val="PL"/>
        <w:rPr>
          <w:bCs/>
        </w:rPr>
      </w:pPr>
      <w:r>
        <w:rPr>
          <w:bCs/>
        </w:rPr>
        <w:tab/>
      </w:r>
      <w:r>
        <w:rPr>
          <w:bCs/>
        </w:rPr>
        <w:tab/>
      </w:r>
      <w:r>
        <w:rPr>
          <w:bCs/>
        </w:rPr>
        <w:tab/>
      </w:r>
      <w:r>
        <w:rPr>
          <w:bCs/>
        </w:rPr>
        <w:tab/>
      </w:r>
      <w:r>
        <w:rPr>
          <w:bCs/>
        </w:rPr>
        <w:tab/>
        <w:t>&lt;DFType&gt;</w:t>
      </w:r>
    </w:p>
    <w:p w14:paraId="1C6DB25D"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3760507C" w14:textId="77777777" w:rsidR="00C54DD4" w:rsidRDefault="00C54DD4" w:rsidP="00C54DD4">
      <w:pPr>
        <w:pStyle w:val="PL"/>
        <w:rPr>
          <w:bCs/>
        </w:rPr>
      </w:pPr>
      <w:r>
        <w:rPr>
          <w:bCs/>
        </w:rPr>
        <w:tab/>
      </w:r>
      <w:r>
        <w:rPr>
          <w:bCs/>
        </w:rPr>
        <w:tab/>
      </w:r>
      <w:r>
        <w:rPr>
          <w:bCs/>
        </w:rPr>
        <w:tab/>
      </w:r>
      <w:r>
        <w:rPr>
          <w:bCs/>
        </w:rPr>
        <w:tab/>
      </w:r>
      <w:r>
        <w:rPr>
          <w:bCs/>
        </w:rPr>
        <w:tab/>
        <w:t>&lt;/DFType&gt;</w:t>
      </w:r>
    </w:p>
    <w:p w14:paraId="04FC6F74" w14:textId="77777777" w:rsidR="00C54DD4" w:rsidRDefault="00C54DD4" w:rsidP="00C54DD4">
      <w:pPr>
        <w:pStyle w:val="PL"/>
        <w:rPr>
          <w:bCs/>
        </w:rPr>
      </w:pPr>
      <w:r>
        <w:rPr>
          <w:bCs/>
        </w:rPr>
        <w:tab/>
      </w:r>
      <w:r>
        <w:rPr>
          <w:bCs/>
        </w:rPr>
        <w:tab/>
      </w:r>
      <w:r>
        <w:rPr>
          <w:bCs/>
        </w:rPr>
        <w:tab/>
      </w:r>
      <w:r>
        <w:rPr>
          <w:bCs/>
        </w:rPr>
        <w:tab/>
        <w:t>&lt;/DFProperties&gt;</w:t>
      </w:r>
    </w:p>
    <w:p w14:paraId="634C76C7" w14:textId="77777777" w:rsidR="00C54DD4" w:rsidRDefault="00C54DD4" w:rsidP="00C54DD4">
      <w:pPr>
        <w:pStyle w:val="PL"/>
        <w:rPr>
          <w:bCs/>
        </w:rPr>
      </w:pPr>
      <w:r>
        <w:rPr>
          <w:bCs/>
        </w:rPr>
        <w:tab/>
      </w:r>
      <w:r>
        <w:rPr>
          <w:bCs/>
        </w:rPr>
        <w:tab/>
      </w:r>
      <w:r>
        <w:rPr>
          <w:bCs/>
        </w:rPr>
        <w:tab/>
      </w:r>
      <w:r>
        <w:rPr>
          <w:bCs/>
        </w:rPr>
        <w:tab/>
        <w:t>&lt;Node&gt;</w:t>
      </w:r>
    </w:p>
    <w:p w14:paraId="07758EA2" w14:textId="77777777" w:rsidR="00C54DD4" w:rsidRDefault="00C54DD4" w:rsidP="00C54DD4">
      <w:pPr>
        <w:pStyle w:val="PL"/>
        <w:rPr>
          <w:bCs/>
        </w:rPr>
      </w:pPr>
      <w:r>
        <w:rPr>
          <w:bCs/>
        </w:rPr>
        <w:tab/>
      </w:r>
      <w:r>
        <w:rPr>
          <w:bCs/>
        </w:rPr>
        <w:tab/>
      </w:r>
      <w:r>
        <w:rPr>
          <w:bCs/>
        </w:rPr>
        <w:tab/>
      </w:r>
      <w:r>
        <w:rPr>
          <w:bCs/>
        </w:rPr>
        <w:tab/>
      </w:r>
      <w:r>
        <w:rPr>
          <w:bCs/>
        </w:rPr>
        <w:tab/>
        <w:t>&lt;NodeName&gt;Address&lt;/NodeName&gt;</w:t>
      </w:r>
    </w:p>
    <w:p w14:paraId="43ED8444" w14:textId="77777777" w:rsidR="00C54DD4" w:rsidRDefault="00C54DD4" w:rsidP="00C54DD4">
      <w:pPr>
        <w:pStyle w:val="PL"/>
        <w:rPr>
          <w:bCs/>
        </w:rPr>
      </w:pPr>
      <w:r>
        <w:rPr>
          <w:bCs/>
        </w:rPr>
        <w:tab/>
      </w:r>
      <w:r>
        <w:rPr>
          <w:bCs/>
        </w:rPr>
        <w:tab/>
      </w:r>
      <w:r>
        <w:rPr>
          <w:bCs/>
        </w:rPr>
        <w:tab/>
      </w:r>
      <w:r>
        <w:rPr>
          <w:bCs/>
        </w:rPr>
        <w:tab/>
      </w:r>
      <w:r>
        <w:rPr>
          <w:bCs/>
        </w:rPr>
        <w:tab/>
        <w:t>&lt;DFProperties&gt;</w:t>
      </w:r>
    </w:p>
    <w:p w14:paraId="09F7ED03"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74C4A6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4D03C9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3B17CD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B102ED6"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56E18794"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51B2FAE"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F00E3CE"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030152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FA83F4D"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491476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546D7896"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6B7EC7C"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8F80A4A"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P-CSCF Address.&lt;/DFTitle&gt;</w:t>
      </w:r>
    </w:p>
    <w:p w14:paraId="3EAFB06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50EE1A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56F421D4"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EC2B195"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3E238CB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74DA8F1D" w14:textId="77777777" w:rsidR="00C54DD4" w:rsidRDefault="00C54DD4" w:rsidP="00C54DD4">
      <w:pPr>
        <w:pStyle w:val="PL"/>
        <w:rPr>
          <w:bCs/>
        </w:rPr>
      </w:pPr>
      <w:r>
        <w:rPr>
          <w:bCs/>
        </w:rPr>
        <w:tab/>
      </w:r>
      <w:r>
        <w:rPr>
          <w:bCs/>
        </w:rPr>
        <w:tab/>
      </w:r>
      <w:r>
        <w:rPr>
          <w:bCs/>
        </w:rPr>
        <w:tab/>
      </w:r>
      <w:r>
        <w:rPr>
          <w:bCs/>
        </w:rPr>
        <w:tab/>
        <w:t>&lt;Node&gt;</w:t>
      </w:r>
    </w:p>
    <w:p w14:paraId="7FB139AD" w14:textId="77777777" w:rsidR="00C54DD4" w:rsidRDefault="00C54DD4" w:rsidP="00C54DD4">
      <w:pPr>
        <w:pStyle w:val="PL"/>
        <w:rPr>
          <w:bCs/>
        </w:rPr>
      </w:pPr>
      <w:r>
        <w:rPr>
          <w:bCs/>
        </w:rPr>
        <w:tab/>
      </w:r>
      <w:r>
        <w:rPr>
          <w:bCs/>
        </w:rPr>
        <w:tab/>
      </w:r>
      <w:r>
        <w:rPr>
          <w:bCs/>
        </w:rPr>
        <w:tab/>
      </w:r>
      <w:r>
        <w:rPr>
          <w:bCs/>
        </w:rPr>
        <w:tab/>
      </w:r>
      <w:r>
        <w:rPr>
          <w:bCs/>
        </w:rPr>
        <w:tab/>
        <w:t>&lt;NodeName&gt;AddressType&lt;/NodeName&gt;</w:t>
      </w:r>
    </w:p>
    <w:p w14:paraId="4CFEA2A6" w14:textId="77777777" w:rsidR="00C54DD4" w:rsidRDefault="00C54DD4" w:rsidP="00C54DD4">
      <w:pPr>
        <w:pStyle w:val="PL"/>
        <w:rPr>
          <w:bCs/>
        </w:rPr>
      </w:pPr>
      <w:r>
        <w:rPr>
          <w:bCs/>
        </w:rPr>
        <w:lastRenderedPageBreak/>
        <w:tab/>
      </w:r>
      <w:r>
        <w:rPr>
          <w:bCs/>
        </w:rPr>
        <w:tab/>
      </w:r>
      <w:r>
        <w:rPr>
          <w:bCs/>
        </w:rPr>
        <w:tab/>
      </w:r>
      <w:r>
        <w:rPr>
          <w:bCs/>
        </w:rPr>
        <w:tab/>
      </w:r>
      <w:r>
        <w:rPr>
          <w:bCs/>
        </w:rPr>
        <w:tab/>
        <w:t>&lt;DFProperties&gt;</w:t>
      </w:r>
    </w:p>
    <w:p w14:paraId="5FB29D6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24E911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B20795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7DCE17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FC275A9"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4228AFA8"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DE7A303"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2A6581E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33576A1"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514ADB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55849C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27130F0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134D1DE"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2640652"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type of P-CSCF Address.&lt;/DFTitle&gt;</w:t>
      </w:r>
    </w:p>
    <w:p w14:paraId="52533501"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D25509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B90960D"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74D96695"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534157B1"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0CCDFAFE" w14:textId="77777777" w:rsidR="00C54DD4" w:rsidRPr="00F4306D" w:rsidRDefault="00C54DD4" w:rsidP="00C54DD4">
      <w:pPr>
        <w:pStyle w:val="PL"/>
        <w:rPr>
          <w:bCs/>
          <w:lang w:val="nb-NO"/>
        </w:rPr>
      </w:pPr>
      <w:r>
        <w:rPr>
          <w:lang w:val="nb-NO"/>
        </w:rPr>
        <w:tab/>
      </w:r>
      <w:r>
        <w:rPr>
          <w:lang w:val="nb-NO"/>
        </w:rPr>
        <w:tab/>
      </w:r>
      <w:r>
        <w:rPr>
          <w:lang w:val="nb-NO"/>
        </w:rPr>
        <w:tab/>
        <w:t>&lt;/Node&gt;</w:t>
      </w:r>
    </w:p>
    <w:p w14:paraId="5522A602" w14:textId="77777777" w:rsidR="00C54DD4" w:rsidRDefault="00C54DD4" w:rsidP="00C54DD4">
      <w:pPr>
        <w:pStyle w:val="PL"/>
        <w:rPr>
          <w:lang w:val="nb-NO"/>
        </w:rPr>
      </w:pPr>
      <w:r>
        <w:rPr>
          <w:lang w:val="nb-NO"/>
        </w:rPr>
        <w:tab/>
      </w:r>
      <w:r>
        <w:rPr>
          <w:lang w:val="nb-NO"/>
        </w:rPr>
        <w:tab/>
        <w:t>&lt;/Node&gt;</w:t>
      </w:r>
    </w:p>
    <w:p w14:paraId="2D477C5C" w14:textId="77777777" w:rsidR="00C54DD4" w:rsidRPr="004B5992" w:rsidRDefault="00C54DD4" w:rsidP="00C54DD4">
      <w:pPr>
        <w:pStyle w:val="PL"/>
        <w:rPr>
          <w:bCs/>
          <w:lang w:val="en-US"/>
        </w:rPr>
      </w:pPr>
      <w:r>
        <w:rPr>
          <w:bCs/>
          <w:lang w:val="nb-NO"/>
        </w:rPr>
        <w:tab/>
      </w:r>
      <w:r>
        <w:rPr>
          <w:bCs/>
          <w:lang w:val="nb-NO"/>
        </w:rPr>
        <w:tab/>
      </w:r>
      <w:r w:rsidRPr="004B5992">
        <w:rPr>
          <w:bCs/>
          <w:lang w:val="en-US"/>
        </w:rPr>
        <w:t>&lt;Node&gt;</w:t>
      </w:r>
    </w:p>
    <w:p w14:paraId="2A7AA2E6"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3DC8245A"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42275F85" w14:textId="77777777" w:rsidR="00C54DD4" w:rsidRDefault="00C54DD4" w:rsidP="00C54DD4">
      <w:pPr>
        <w:pStyle w:val="PL"/>
        <w:rPr>
          <w:bCs/>
        </w:rPr>
      </w:pPr>
      <w:r>
        <w:rPr>
          <w:bCs/>
        </w:rPr>
        <w:tab/>
      </w:r>
      <w:r>
        <w:rPr>
          <w:bCs/>
        </w:rPr>
        <w:tab/>
      </w:r>
      <w:r>
        <w:rPr>
          <w:bCs/>
        </w:rPr>
        <w:tab/>
      </w:r>
      <w:r>
        <w:rPr>
          <w:bCs/>
        </w:rPr>
        <w:tab/>
        <w:t>&lt;AccessType&gt;</w:t>
      </w:r>
    </w:p>
    <w:p w14:paraId="7B884E73" w14:textId="77777777" w:rsidR="00C54DD4" w:rsidRDefault="00C54DD4" w:rsidP="00C54DD4">
      <w:pPr>
        <w:pStyle w:val="PL"/>
        <w:rPr>
          <w:bCs/>
        </w:rPr>
      </w:pPr>
      <w:r>
        <w:rPr>
          <w:bCs/>
        </w:rPr>
        <w:tab/>
      </w:r>
      <w:r>
        <w:rPr>
          <w:bCs/>
        </w:rPr>
        <w:tab/>
      </w:r>
      <w:r>
        <w:rPr>
          <w:bCs/>
        </w:rPr>
        <w:tab/>
      </w:r>
      <w:r>
        <w:rPr>
          <w:bCs/>
        </w:rPr>
        <w:tab/>
      </w:r>
      <w:r>
        <w:rPr>
          <w:bCs/>
        </w:rPr>
        <w:tab/>
        <w:t>&lt;Get/&gt;</w:t>
      </w:r>
    </w:p>
    <w:p w14:paraId="37368983" w14:textId="77777777" w:rsidR="00C54DD4" w:rsidRDefault="00C54DD4" w:rsidP="00C54DD4">
      <w:pPr>
        <w:pStyle w:val="PL"/>
        <w:rPr>
          <w:bCs/>
        </w:rPr>
      </w:pPr>
      <w:r>
        <w:rPr>
          <w:bCs/>
        </w:rPr>
        <w:tab/>
      </w:r>
      <w:r>
        <w:rPr>
          <w:bCs/>
        </w:rPr>
        <w:tab/>
      </w:r>
      <w:r>
        <w:rPr>
          <w:bCs/>
        </w:rPr>
        <w:tab/>
      </w:r>
      <w:r>
        <w:rPr>
          <w:bCs/>
        </w:rPr>
        <w:tab/>
      </w:r>
      <w:r>
        <w:rPr>
          <w:bCs/>
        </w:rPr>
        <w:tab/>
        <w:t>&lt;Replace/&gt;</w:t>
      </w:r>
    </w:p>
    <w:p w14:paraId="42464A9F" w14:textId="77777777" w:rsidR="00C54DD4" w:rsidRDefault="00C54DD4" w:rsidP="00C54DD4">
      <w:pPr>
        <w:pStyle w:val="PL"/>
        <w:rPr>
          <w:bCs/>
        </w:rPr>
      </w:pPr>
      <w:r>
        <w:rPr>
          <w:bCs/>
        </w:rPr>
        <w:tab/>
      </w:r>
      <w:r>
        <w:rPr>
          <w:bCs/>
        </w:rPr>
        <w:tab/>
      </w:r>
      <w:r>
        <w:rPr>
          <w:bCs/>
        </w:rPr>
        <w:tab/>
      </w:r>
      <w:r>
        <w:rPr>
          <w:bCs/>
        </w:rPr>
        <w:tab/>
        <w:t>&lt;/AccessType&gt;</w:t>
      </w:r>
    </w:p>
    <w:p w14:paraId="1DA97C0C" w14:textId="77777777" w:rsidR="00C54DD4" w:rsidRDefault="00C54DD4" w:rsidP="00C54DD4">
      <w:pPr>
        <w:pStyle w:val="PL"/>
        <w:rPr>
          <w:bCs/>
        </w:rPr>
      </w:pPr>
      <w:r>
        <w:rPr>
          <w:bCs/>
        </w:rPr>
        <w:tab/>
      </w:r>
      <w:r>
        <w:rPr>
          <w:bCs/>
        </w:rPr>
        <w:tab/>
      </w:r>
      <w:r>
        <w:rPr>
          <w:bCs/>
        </w:rPr>
        <w:tab/>
      </w:r>
      <w:r>
        <w:rPr>
          <w:bCs/>
        </w:rPr>
        <w:tab/>
        <w:t>&lt;DFFormat&gt;</w:t>
      </w:r>
    </w:p>
    <w:p w14:paraId="0A089A60" w14:textId="77777777" w:rsidR="00C54DD4" w:rsidRDefault="00C54DD4" w:rsidP="00C54DD4">
      <w:pPr>
        <w:pStyle w:val="PL"/>
        <w:rPr>
          <w:bCs/>
        </w:rPr>
      </w:pPr>
      <w:r>
        <w:rPr>
          <w:bCs/>
        </w:rPr>
        <w:tab/>
      </w:r>
      <w:r>
        <w:rPr>
          <w:bCs/>
        </w:rPr>
        <w:tab/>
      </w:r>
      <w:r>
        <w:rPr>
          <w:bCs/>
        </w:rPr>
        <w:tab/>
      </w:r>
      <w:r>
        <w:rPr>
          <w:bCs/>
        </w:rPr>
        <w:tab/>
      </w:r>
      <w:r>
        <w:rPr>
          <w:bCs/>
        </w:rPr>
        <w:tab/>
        <w:t>&lt;bool/&gt;</w:t>
      </w:r>
    </w:p>
    <w:p w14:paraId="07170954" w14:textId="77777777" w:rsidR="00C54DD4" w:rsidRDefault="00C54DD4" w:rsidP="00C54DD4">
      <w:pPr>
        <w:pStyle w:val="PL"/>
        <w:rPr>
          <w:bCs/>
        </w:rPr>
      </w:pPr>
      <w:r>
        <w:rPr>
          <w:bCs/>
        </w:rPr>
        <w:tab/>
      </w:r>
      <w:r>
        <w:rPr>
          <w:bCs/>
        </w:rPr>
        <w:tab/>
      </w:r>
      <w:r>
        <w:rPr>
          <w:bCs/>
        </w:rPr>
        <w:tab/>
      </w:r>
      <w:r>
        <w:rPr>
          <w:bCs/>
        </w:rPr>
        <w:tab/>
        <w:t>&lt;/DFFormat&gt;</w:t>
      </w:r>
    </w:p>
    <w:p w14:paraId="19CD94B0" w14:textId="77777777" w:rsidR="00C54DD4" w:rsidRDefault="00C54DD4" w:rsidP="00C54DD4">
      <w:pPr>
        <w:pStyle w:val="PL"/>
        <w:rPr>
          <w:bCs/>
        </w:rPr>
      </w:pPr>
      <w:r>
        <w:rPr>
          <w:bCs/>
        </w:rPr>
        <w:tab/>
      </w:r>
      <w:r>
        <w:rPr>
          <w:bCs/>
        </w:rPr>
        <w:tab/>
      </w:r>
      <w:r>
        <w:rPr>
          <w:bCs/>
        </w:rPr>
        <w:tab/>
      </w:r>
      <w:r>
        <w:rPr>
          <w:bCs/>
        </w:rPr>
        <w:tab/>
        <w:t>&lt;Occurrence&gt;</w:t>
      </w:r>
    </w:p>
    <w:p w14:paraId="7ECDEE1D" w14:textId="77777777" w:rsidR="00C54DD4" w:rsidRDefault="00C54DD4" w:rsidP="00C54DD4">
      <w:pPr>
        <w:pStyle w:val="PL"/>
        <w:rPr>
          <w:bCs/>
        </w:rPr>
      </w:pPr>
      <w:r>
        <w:rPr>
          <w:bCs/>
        </w:rPr>
        <w:tab/>
      </w:r>
      <w:r>
        <w:rPr>
          <w:bCs/>
        </w:rPr>
        <w:tab/>
      </w:r>
      <w:r>
        <w:rPr>
          <w:bCs/>
        </w:rPr>
        <w:tab/>
      </w:r>
      <w:r>
        <w:rPr>
          <w:bCs/>
        </w:rPr>
        <w:tab/>
      </w:r>
      <w:r>
        <w:rPr>
          <w:bCs/>
        </w:rPr>
        <w:tab/>
        <w:t>&lt;ZeroOrOne/&gt;</w:t>
      </w:r>
    </w:p>
    <w:p w14:paraId="3D34C7FF" w14:textId="77777777" w:rsidR="00C54DD4" w:rsidRDefault="00C54DD4" w:rsidP="00C54DD4">
      <w:pPr>
        <w:pStyle w:val="PL"/>
        <w:rPr>
          <w:bCs/>
        </w:rPr>
      </w:pPr>
      <w:r>
        <w:rPr>
          <w:bCs/>
        </w:rPr>
        <w:tab/>
      </w:r>
      <w:r>
        <w:rPr>
          <w:bCs/>
        </w:rPr>
        <w:tab/>
      </w:r>
      <w:r>
        <w:rPr>
          <w:bCs/>
        </w:rPr>
        <w:tab/>
      </w:r>
      <w:r>
        <w:rPr>
          <w:bCs/>
        </w:rPr>
        <w:tab/>
        <w:t>&lt;/Occurrence&gt;</w:t>
      </w:r>
    </w:p>
    <w:p w14:paraId="2CE9460C" w14:textId="77777777" w:rsidR="00C54DD4" w:rsidRDefault="00C54DD4" w:rsidP="00C54DD4">
      <w:pPr>
        <w:pStyle w:val="PL"/>
        <w:rPr>
          <w:bCs/>
        </w:rPr>
      </w:pPr>
      <w:r>
        <w:rPr>
          <w:bCs/>
        </w:rPr>
        <w:tab/>
      </w:r>
      <w:r>
        <w:rPr>
          <w:bCs/>
        </w:rPr>
        <w:tab/>
      </w:r>
      <w:r>
        <w:rPr>
          <w:bCs/>
        </w:rPr>
        <w:tab/>
      </w:r>
      <w:r>
        <w:rPr>
          <w:bCs/>
        </w:rPr>
        <w:tab/>
        <w:t>&lt;Scope&gt;</w:t>
      </w:r>
    </w:p>
    <w:p w14:paraId="0C310DFC" w14:textId="77777777" w:rsidR="00C54DD4" w:rsidRDefault="00C54DD4" w:rsidP="00C54DD4">
      <w:pPr>
        <w:pStyle w:val="PL"/>
        <w:rPr>
          <w:bCs/>
        </w:rPr>
      </w:pPr>
      <w:r>
        <w:rPr>
          <w:bCs/>
        </w:rPr>
        <w:tab/>
      </w:r>
      <w:r>
        <w:rPr>
          <w:bCs/>
        </w:rPr>
        <w:tab/>
      </w:r>
      <w:r>
        <w:rPr>
          <w:bCs/>
        </w:rPr>
        <w:tab/>
      </w:r>
      <w:r>
        <w:rPr>
          <w:bCs/>
        </w:rPr>
        <w:tab/>
      </w:r>
      <w:r>
        <w:rPr>
          <w:bCs/>
        </w:rPr>
        <w:tab/>
        <w:t>&lt;Permanent/&gt;</w:t>
      </w:r>
    </w:p>
    <w:p w14:paraId="50F224EF" w14:textId="77777777" w:rsidR="00C54DD4" w:rsidRDefault="00C54DD4" w:rsidP="00C54DD4">
      <w:pPr>
        <w:pStyle w:val="PL"/>
        <w:rPr>
          <w:bCs/>
        </w:rPr>
      </w:pPr>
      <w:r>
        <w:rPr>
          <w:bCs/>
        </w:rPr>
        <w:tab/>
      </w:r>
      <w:r>
        <w:rPr>
          <w:bCs/>
        </w:rPr>
        <w:tab/>
      </w:r>
      <w:r>
        <w:rPr>
          <w:bCs/>
        </w:rPr>
        <w:tab/>
      </w:r>
      <w:r>
        <w:rPr>
          <w:bCs/>
        </w:rPr>
        <w:tab/>
        <w:t>&lt;/Scope&gt;</w:t>
      </w:r>
    </w:p>
    <w:p w14:paraId="747FBAFD" w14:textId="77777777" w:rsidR="00C54DD4" w:rsidRDefault="00C54DD4" w:rsidP="00C54DD4">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14:paraId="633577C4" w14:textId="77777777" w:rsidR="00C54DD4" w:rsidRDefault="00C54DD4" w:rsidP="00C54DD4">
      <w:pPr>
        <w:pStyle w:val="PL"/>
        <w:rPr>
          <w:bCs/>
        </w:rPr>
      </w:pPr>
      <w:r>
        <w:rPr>
          <w:bCs/>
        </w:rPr>
        <w:tab/>
      </w:r>
      <w:r>
        <w:rPr>
          <w:bCs/>
        </w:rPr>
        <w:tab/>
      </w:r>
      <w:r>
        <w:rPr>
          <w:bCs/>
        </w:rPr>
        <w:tab/>
      </w:r>
      <w:r>
        <w:rPr>
          <w:bCs/>
        </w:rPr>
        <w:tab/>
        <w:t>&lt;DFType&gt;</w:t>
      </w:r>
    </w:p>
    <w:p w14:paraId="15407DC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6264ADB" w14:textId="77777777" w:rsidR="00C54DD4" w:rsidRDefault="00C54DD4" w:rsidP="00C54DD4">
      <w:pPr>
        <w:pStyle w:val="PL"/>
        <w:rPr>
          <w:bCs/>
        </w:rPr>
      </w:pPr>
      <w:r>
        <w:rPr>
          <w:bCs/>
        </w:rPr>
        <w:tab/>
      </w:r>
      <w:r>
        <w:rPr>
          <w:bCs/>
        </w:rPr>
        <w:tab/>
      </w:r>
      <w:r>
        <w:rPr>
          <w:bCs/>
        </w:rPr>
        <w:tab/>
      </w:r>
      <w:r>
        <w:rPr>
          <w:bCs/>
        </w:rPr>
        <w:tab/>
        <w:t>&lt;/DFType&gt;</w:t>
      </w:r>
    </w:p>
    <w:p w14:paraId="66128E4B" w14:textId="77777777" w:rsidR="00C54DD4" w:rsidRDefault="00C54DD4" w:rsidP="00C54DD4">
      <w:pPr>
        <w:pStyle w:val="PL"/>
        <w:rPr>
          <w:bCs/>
        </w:rPr>
      </w:pPr>
      <w:r>
        <w:rPr>
          <w:bCs/>
        </w:rPr>
        <w:tab/>
      </w:r>
      <w:r>
        <w:rPr>
          <w:bCs/>
        </w:rPr>
        <w:tab/>
      </w:r>
      <w:r>
        <w:rPr>
          <w:bCs/>
        </w:rPr>
        <w:tab/>
        <w:t>&lt;/DFProperties&gt;</w:t>
      </w:r>
    </w:p>
    <w:p w14:paraId="70E9D22C" w14:textId="77777777" w:rsidR="00C54DD4" w:rsidRDefault="00C54DD4" w:rsidP="00C54DD4">
      <w:pPr>
        <w:pStyle w:val="PL"/>
        <w:rPr>
          <w:bCs/>
        </w:rPr>
      </w:pPr>
      <w:r>
        <w:rPr>
          <w:bCs/>
        </w:rPr>
        <w:tab/>
      </w:r>
      <w:r>
        <w:rPr>
          <w:bCs/>
        </w:rPr>
        <w:tab/>
        <w:t>&lt;/Node&gt;</w:t>
      </w:r>
    </w:p>
    <w:p w14:paraId="5530D6A6" w14:textId="77777777" w:rsidR="00C54DD4" w:rsidRPr="004B5992" w:rsidRDefault="00C54DD4" w:rsidP="00C54DD4">
      <w:pPr>
        <w:pStyle w:val="PL"/>
        <w:rPr>
          <w:lang w:val="en-US"/>
        </w:rPr>
      </w:pPr>
      <w:r w:rsidRPr="004B5992">
        <w:rPr>
          <w:lang w:val="en-US"/>
        </w:rPr>
        <w:tab/>
      </w:r>
      <w:r w:rsidRPr="004B5992">
        <w:rPr>
          <w:lang w:val="en-US"/>
        </w:rPr>
        <w:tab/>
        <w:t>&lt;Node&gt;</w:t>
      </w:r>
    </w:p>
    <w:p w14:paraId="4DA7711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14:paraId="2BAAC145"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50C55134" w14:textId="77777777" w:rsidR="00C54DD4" w:rsidRDefault="00C54DD4" w:rsidP="00C54DD4">
      <w:pPr>
        <w:pStyle w:val="PL"/>
        <w:rPr>
          <w:bCs/>
        </w:rPr>
      </w:pPr>
      <w:r>
        <w:rPr>
          <w:bCs/>
        </w:rPr>
        <w:tab/>
      </w:r>
      <w:r>
        <w:rPr>
          <w:bCs/>
        </w:rPr>
        <w:tab/>
      </w:r>
      <w:r>
        <w:rPr>
          <w:bCs/>
        </w:rPr>
        <w:tab/>
      </w:r>
      <w:r>
        <w:rPr>
          <w:bCs/>
        </w:rPr>
        <w:tab/>
        <w:t>&lt;AccessType&gt;</w:t>
      </w:r>
    </w:p>
    <w:p w14:paraId="3CC90943" w14:textId="77777777" w:rsidR="00C54DD4" w:rsidRDefault="00C54DD4" w:rsidP="00C54DD4">
      <w:pPr>
        <w:pStyle w:val="PL"/>
        <w:rPr>
          <w:bCs/>
        </w:rPr>
      </w:pPr>
      <w:r>
        <w:rPr>
          <w:bCs/>
        </w:rPr>
        <w:tab/>
      </w:r>
      <w:r>
        <w:rPr>
          <w:bCs/>
        </w:rPr>
        <w:tab/>
      </w:r>
      <w:r>
        <w:rPr>
          <w:bCs/>
        </w:rPr>
        <w:tab/>
      </w:r>
      <w:r>
        <w:rPr>
          <w:bCs/>
        </w:rPr>
        <w:tab/>
      </w:r>
      <w:r>
        <w:rPr>
          <w:bCs/>
        </w:rPr>
        <w:tab/>
        <w:t>&lt;Get/&gt;</w:t>
      </w:r>
    </w:p>
    <w:p w14:paraId="07753339" w14:textId="77777777" w:rsidR="00C54DD4" w:rsidRDefault="00C54DD4" w:rsidP="00C54DD4">
      <w:pPr>
        <w:pStyle w:val="PL"/>
        <w:rPr>
          <w:bCs/>
        </w:rPr>
      </w:pPr>
      <w:r>
        <w:rPr>
          <w:bCs/>
        </w:rPr>
        <w:tab/>
      </w:r>
      <w:r>
        <w:rPr>
          <w:bCs/>
        </w:rPr>
        <w:tab/>
      </w:r>
      <w:r>
        <w:rPr>
          <w:bCs/>
        </w:rPr>
        <w:tab/>
      </w:r>
      <w:r>
        <w:rPr>
          <w:bCs/>
        </w:rPr>
        <w:tab/>
      </w:r>
      <w:r>
        <w:rPr>
          <w:bCs/>
        </w:rPr>
        <w:tab/>
        <w:t>&lt;Replace/&gt;</w:t>
      </w:r>
    </w:p>
    <w:p w14:paraId="363ACA0E" w14:textId="77777777" w:rsidR="00C54DD4" w:rsidRDefault="00C54DD4" w:rsidP="00C54DD4">
      <w:pPr>
        <w:pStyle w:val="PL"/>
        <w:rPr>
          <w:bCs/>
        </w:rPr>
      </w:pPr>
      <w:r>
        <w:rPr>
          <w:bCs/>
        </w:rPr>
        <w:tab/>
      </w:r>
      <w:r>
        <w:rPr>
          <w:bCs/>
        </w:rPr>
        <w:tab/>
      </w:r>
      <w:r>
        <w:rPr>
          <w:bCs/>
        </w:rPr>
        <w:tab/>
      </w:r>
      <w:r>
        <w:rPr>
          <w:bCs/>
        </w:rPr>
        <w:tab/>
        <w:t>&lt;/AccessType&gt;</w:t>
      </w:r>
    </w:p>
    <w:p w14:paraId="08664558" w14:textId="77777777" w:rsidR="00C54DD4" w:rsidRPr="0038489D" w:rsidRDefault="00C54DD4" w:rsidP="00C54DD4">
      <w:pPr>
        <w:pStyle w:val="PL"/>
        <w:rPr>
          <w:bCs/>
          <w:lang w:val="fr-FR"/>
        </w:rPr>
      </w:pPr>
      <w:r>
        <w:rPr>
          <w:bCs/>
        </w:rPr>
        <w:tab/>
      </w:r>
      <w:r>
        <w:rPr>
          <w:bCs/>
        </w:rPr>
        <w:tab/>
      </w:r>
      <w:r>
        <w:rPr>
          <w:bCs/>
        </w:rPr>
        <w:tab/>
      </w:r>
      <w:r>
        <w:rPr>
          <w:bCs/>
        </w:rPr>
        <w:tab/>
      </w:r>
      <w:r w:rsidRPr="0038489D">
        <w:rPr>
          <w:bCs/>
          <w:lang w:val="fr-FR"/>
        </w:rPr>
        <w:t>&lt;DFFormat&gt;</w:t>
      </w:r>
    </w:p>
    <w:p w14:paraId="567EF4A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5F7D2AB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5FDBE20D"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17C0270"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5D7643E0"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D16C344"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0D4DC7D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7BF86F86"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4DB6184" w14:textId="77777777" w:rsidR="00C54DD4" w:rsidRDefault="00C54DD4" w:rsidP="00C54DD4">
      <w:pPr>
        <w:pStyle w:val="PL"/>
        <w:rPr>
          <w:bCs/>
        </w:rPr>
      </w:pPr>
      <w:r>
        <w:rPr>
          <w:bCs/>
        </w:rPr>
        <w:tab/>
      </w:r>
      <w:r>
        <w:rPr>
          <w:bCs/>
        </w:rPr>
        <w:tab/>
      </w:r>
      <w:r>
        <w:rPr>
          <w:bCs/>
        </w:rPr>
        <w:tab/>
      </w:r>
      <w:r>
        <w:rPr>
          <w:bCs/>
        </w:rPr>
        <w:tab/>
        <w:t>&lt;DFTitle&gt;Network operator's preference for voice domain for E-UTRAN according to 3GPP TS 23.221.&lt;/DFTitle&gt;</w:t>
      </w:r>
    </w:p>
    <w:p w14:paraId="6F38C5EA" w14:textId="77777777" w:rsidR="00C54DD4" w:rsidRDefault="00C54DD4" w:rsidP="00C54DD4">
      <w:pPr>
        <w:pStyle w:val="PL"/>
        <w:rPr>
          <w:bCs/>
        </w:rPr>
      </w:pPr>
      <w:r>
        <w:rPr>
          <w:bCs/>
        </w:rPr>
        <w:tab/>
      </w:r>
      <w:r>
        <w:rPr>
          <w:bCs/>
        </w:rPr>
        <w:tab/>
      </w:r>
      <w:r>
        <w:rPr>
          <w:bCs/>
        </w:rPr>
        <w:tab/>
      </w:r>
      <w:r>
        <w:rPr>
          <w:bCs/>
        </w:rPr>
        <w:tab/>
        <w:t>&lt;DFType&gt;</w:t>
      </w:r>
    </w:p>
    <w:p w14:paraId="700D8E5A"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531B05B6"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4EB6EA10"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5A3E4493" w14:textId="77777777" w:rsidR="00C54DD4" w:rsidRPr="004B5992" w:rsidRDefault="00C54DD4" w:rsidP="00C54DD4">
      <w:pPr>
        <w:pStyle w:val="PL"/>
        <w:rPr>
          <w:lang w:val="en-US"/>
        </w:rPr>
      </w:pPr>
      <w:r w:rsidRPr="004B5992">
        <w:rPr>
          <w:lang w:val="en-US"/>
        </w:rPr>
        <w:tab/>
      </w:r>
      <w:r w:rsidRPr="004B5992">
        <w:rPr>
          <w:lang w:val="en-US"/>
        </w:rPr>
        <w:tab/>
        <w:t>&lt;/Node&gt;</w:t>
      </w:r>
    </w:p>
    <w:p w14:paraId="21D9904C" w14:textId="77777777" w:rsidR="00C54DD4" w:rsidRDefault="00C54DD4" w:rsidP="00C54DD4">
      <w:pPr>
        <w:pStyle w:val="PL"/>
        <w:rPr>
          <w:bCs/>
          <w:lang w:val="en-US"/>
        </w:rPr>
      </w:pPr>
      <w:r w:rsidRPr="004B5992">
        <w:rPr>
          <w:bCs/>
          <w:lang w:val="en-US"/>
        </w:rPr>
        <w:tab/>
      </w:r>
      <w:r>
        <w:rPr>
          <w:bCs/>
          <w:lang w:val="en-US"/>
        </w:rPr>
        <w:tab/>
      </w:r>
      <w:r>
        <w:rPr>
          <w:bCs/>
          <w:lang w:val="en-US"/>
        </w:rPr>
        <w:tab/>
        <w:t>&lt;Node&gt;</w:t>
      </w:r>
    </w:p>
    <w:p w14:paraId="328185BB" w14:textId="77777777" w:rsidR="00C54DD4" w:rsidRPr="004B5992" w:rsidRDefault="00C54DD4" w:rsidP="00C54DD4">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2DF433C5"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C72E86F" w14:textId="77777777" w:rsidR="00C54DD4" w:rsidRDefault="00C54DD4" w:rsidP="00C54DD4">
      <w:pPr>
        <w:pStyle w:val="PL"/>
        <w:rPr>
          <w:bCs/>
        </w:rPr>
      </w:pPr>
      <w:r>
        <w:rPr>
          <w:bCs/>
        </w:rPr>
        <w:tab/>
      </w:r>
      <w:r>
        <w:rPr>
          <w:bCs/>
        </w:rPr>
        <w:tab/>
      </w:r>
      <w:r>
        <w:rPr>
          <w:bCs/>
        </w:rPr>
        <w:tab/>
      </w:r>
      <w:r>
        <w:rPr>
          <w:bCs/>
        </w:rPr>
        <w:tab/>
        <w:t>&lt;AccessType&gt;</w:t>
      </w:r>
    </w:p>
    <w:p w14:paraId="2F4B91F6" w14:textId="77777777" w:rsidR="00C54DD4" w:rsidRDefault="00C54DD4" w:rsidP="00C54DD4">
      <w:pPr>
        <w:pStyle w:val="PL"/>
        <w:rPr>
          <w:bCs/>
        </w:rPr>
      </w:pPr>
      <w:r>
        <w:rPr>
          <w:bCs/>
        </w:rPr>
        <w:tab/>
      </w:r>
      <w:r>
        <w:rPr>
          <w:bCs/>
        </w:rPr>
        <w:tab/>
      </w:r>
      <w:r>
        <w:rPr>
          <w:bCs/>
        </w:rPr>
        <w:tab/>
      </w:r>
      <w:r>
        <w:rPr>
          <w:bCs/>
        </w:rPr>
        <w:tab/>
      </w:r>
      <w:r>
        <w:rPr>
          <w:bCs/>
        </w:rPr>
        <w:tab/>
        <w:t>&lt;Get/&gt;</w:t>
      </w:r>
    </w:p>
    <w:p w14:paraId="012B6795" w14:textId="77777777" w:rsidR="00C54DD4" w:rsidRPr="00D375CE" w:rsidRDefault="00C54DD4" w:rsidP="00C54DD4">
      <w:pPr>
        <w:pStyle w:val="PL"/>
        <w:rPr>
          <w:bCs/>
          <w:lang w:val="fr-FR"/>
        </w:rPr>
      </w:pPr>
      <w:r>
        <w:rPr>
          <w:bCs/>
        </w:rPr>
        <w:tab/>
      </w:r>
      <w:r>
        <w:rPr>
          <w:bCs/>
        </w:rPr>
        <w:tab/>
      </w:r>
      <w:r>
        <w:rPr>
          <w:bCs/>
        </w:rPr>
        <w:tab/>
      </w:r>
      <w:r>
        <w:rPr>
          <w:bCs/>
        </w:rPr>
        <w:tab/>
      </w:r>
      <w:r>
        <w:rPr>
          <w:bCs/>
        </w:rPr>
        <w:tab/>
      </w:r>
      <w:r w:rsidRPr="00D375CE">
        <w:rPr>
          <w:bCs/>
          <w:lang w:val="fr-FR"/>
        </w:rPr>
        <w:t>&lt;Replace/&gt;</w:t>
      </w:r>
    </w:p>
    <w:p w14:paraId="7931711A"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78CCF891" w14:textId="77777777" w:rsidR="00C54DD4" w:rsidRPr="00AF0EB0"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6A68BD4C" w14:textId="77777777" w:rsidR="00C54DD4" w:rsidRPr="001E5845" w:rsidRDefault="00C54DD4" w:rsidP="00C54DD4">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4F32F8BB" w14:textId="77777777" w:rsidR="00C54DD4" w:rsidRPr="001E5845" w:rsidRDefault="00C54DD4" w:rsidP="00C54DD4">
      <w:pPr>
        <w:pStyle w:val="PL"/>
        <w:rPr>
          <w:bCs/>
          <w:lang w:val="fr-FR"/>
        </w:rPr>
      </w:pPr>
      <w:r w:rsidRPr="001E5845">
        <w:rPr>
          <w:bCs/>
          <w:lang w:val="fr-FR"/>
        </w:rPr>
        <w:lastRenderedPageBreak/>
        <w:tab/>
      </w:r>
      <w:r w:rsidRPr="001E5845">
        <w:rPr>
          <w:bCs/>
          <w:lang w:val="fr-FR"/>
        </w:rPr>
        <w:tab/>
      </w:r>
      <w:r w:rsidRPr="001E5845">
        <w:rPr>
          <w:bCs/>
          <w:lang w:val="fr-FR"/>
        </w:rPr>
        <w:tab/>
      </w:r>
      <w:r w:rsidRPr="001E5845">
        <w:rPr>
          <w:bCs/>
          <w:lang w:val="fr-FR"/>
        </w:rPr>
        <w:tab/>
        <w:t>&lt;/DFFormat&gt;</w:t>
      </w:r>
    </w:p>
    <w:p w14:paraId="717CFBE4"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2D8517D"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1FBB0566"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4CADD7D"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559FF088"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73DB6F5D" w14:textId="77777777" w:rsidR="00C54DD4" w:rsidRDefault="00C54DD4" w:rsidP="00C54DD4">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444C3A72" w14:textId="77777777" w:rsidR="00C54DD4" w:rsidRDefault="00C54DD4" w:rsidP="00C54DD4">
      <w:pPr>
        <w:pStyle w:val="PL"/>
        <w:rPr>
          <w:bCs/>
        </w:rPr>
      </w:pPr>
      <w:r>
        <w:rPr>
          <w:bCs/>
        </w:rPr>
        <w:tab/>
      </w:r>
      <w:r>
        <w:rPr>
          <w:bCs/>
        </w:rPr>
        <w:tab/>
      </w:r>
      <w:r>
        <w:rPr>
          <w:bCs/>
        </w:rPr>
        <w:tab/>
      </w:r>
      <w:r>
        <w:rPr>
          <w:bCs/>
        </w:rPr>
        <w:tab/>
        <w:t>&lt;DFTitle&gt;Network operator's preference for voice domain for UTRAN according to 3GPP TS 23.221.&lt;/DFTitle&gt;</w:t>
      </w:r>
    </w:p>
    <w:p w14:paraId="3B6B0467" w14:textId="77777777" w:rsidR="00C54DD4" w:rsidRDefault="00C54DD4" w:rsidP="00C54DD4">
      <w:pPr>
        <w:pStyle w:val="PL"/>
        <w:rPr>
          <w:bCs/>
        </w:rPr>
      </w:pPr>
      <w:r>
        <w:rPr>
          <w:bCs/>
        </w:rPr>
        <w:tab/>
      </w:r>
      <w:r>
        <w:rPr>
          <w:bCs/>
        </w:rPr>
        <w:tab/>
      </w:r>
      <w:r>
        <w:rPr>
          <w:bCs/>
        </w:rPr>
        <w:tab/>
      </w:r>
      <w:r>
        <w:rPr>
          <w:bCs/>
        </w:rPr>
        <w:tab/>
        <w:t>&lt;DFType&gt;</w:t>
      </w:r>
    </w:p>
    <w:p w14:paraId="1394A6DB"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48D1E551"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37573263"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2734D144" w14:textId="77777777" w:rsidR="00C54DD4" w:rsidRPr="004B5992" w:rsidRDefault="00C54DD4" w:rsidP="00C54DD4">
      <w:pPr>
        <w:pStyle w:val="PL"/>
        <w:rPr>
          <w:lang w:val="en-US"/>
        </w:rPr>
      </w:pPr>
      <w:r w:rsidRPr="004B5992">
        <w:rPr>
          <w:lang w:val="en-US"/>
        </w:rPr>
        <w:tab/>
      </w:r>
      <w:r w:rsidRPr="004B5992">
        <w:rPr>
          <w:lang w:val="en-US"/>
        </w:rPr>
        <w:tab/>
        <w:t>&lt;/Node&gt;</w:t>
      </w:r>
    </w:p>
    <w:p w14:paraId="304CD441" w14:textId="77777777" w:rsidR="00C54DD4" w:rsidRPr="004B5992" w:rsidRDefault="00C54DD4" w:rsidP="00C54DD4">
      <w:pPr>
        <w:pStyle w:val="PL"/>
        <w:rPr>
          <w:bCs/>
          <w:lang w:val="en-US"/>
        </w:rPr>
      </w:pPr>
      <w:r w:rsidRPr="004B5992">
        <w:rPr>
          <w:bCs/>
          <w:lang w:val="en-US"/>
        </w:rPr>
        <w:tab/>
      </w:r>
      <w:r>
        <w:rPr>
          <w:bCs/>
          <w:lang w:val="en-US"/>
        </w:rPr>
        <w:tab/>
      </w:r>
      <w:r w:rsidRPr="004B5992">
        <w:rPr>
          <w:bCs/>
          <w:lang w:val="en-US"/>
        </w:rPr>
        <w:t>&lt;Node&gt;</w:t>
      </w:r>
    </w:p>
    <w:p w14:paraId="0E777E15"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192CB583"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633C19CF" w14:textId="77777777" w:rsidR="00C54DD4" w:rsidRDefault="00C54DD4" w:rsidP="00C54DD4">
      <w:pPr>
        <w:pStyle w:val="PL"/>
        <w:rPr>
          <w:bCs/>
        </w:rPr>
      </w:pPr>
      <w:r>
        <w:rPr>
          <w:bCs/>
        </w:rPr>
        <w:tab/>
      </w:r>
      <w:r>
        <w:rPr>
          <w:bCs/>
        </w:rPr>
        <w:tab/>
      </w:r>
      <w:r>
        <w:rPr>
          <w:bCs/>
        </w:rPr>
        <w:tab/>
      </w:r>
      <w:r>
        <w:rPr>
          <w:bCs/>
        </w:rPr>
        <w:tab/>
        <w:t>&lt;AccessType&gt;</w:t>
      </w:r>
    </w:p>
    <w:p w14:paraId="13B71562" w14:textId="77777777" w:rsidR="00C54DD4" w:rsidRDefault="00C54DD4" w:rsidP="00C54DD4">
      <w:pPr>
        <w:pStyle w:val="PL"/>
        <w:rPr>
          <w:bCs/>
        </w:rPr>
      </w:pPr>
      <w:r>
        <w:rPr>
          <w:bCs/>
        </w:rPr>
        <w:tab/>
      </w:r>
      <w:r>
        <w:rPr>
          <w:bCs/>
        </w:rPr>
        <w:tab/>
      </w:r>
      <w:r>
        <w:rPr>
          <w:bCs/>
        </w:rPr>
        <w:tab/>
      </w:r>
      <w:r>
        <w:rPr>
          <w:bCs/>
        </w:rPr>
        <w:tab/>
      </w:r>
      <w:r>
        <w:rPr>
          <w:bCs/>
        </w:rPr>
        <w:tab/>
        <w:t>&lt;Get/&gt;</w:t>
      </w:r>
    </w:p>
    <w:p w14:paraId="71BC1BC0" w14:textId="77777777" w:rsidR="00C54DD4" w:rsidRDefault="00C54DD4" w:rsidP="00C54DD4">
      <w:pPr>
        <w:pStyle w:val="PL"/>
        <w:rPr>
          <w:bCs/>
        </w:rPr>
      </w:pPr>
      <w:r>
        <w:rPr>
          <w:bCs/>
        </w:rPr>
        <w:tab/>
      </w:r>
      <w:r>
        <w:rPr>
          <w:bCs/>
        </w:rPr>
        <w:tab/>
      </w:r>
      <w:r>
        <w:rPr>
          <w:bCs/>
        </w:rPr>
        <w:tab/>
      </w:r>
      <w:r>
        <w:rPr>
          <w:bCs/>
        </w:rPr>
        <w:tab/>
      </w:r>
      <w:r>
        <w:rPr>
          <w:bCs/>
        </w:rPr>
        <w:tab/>
        <w:t>&lt;Replace/&gt;</w:t>
      </w:r>
    </w:p>
    <w:p w14:paraId="58819C12" w14:textId="77777777" w:rsidR="00C54DD4" w:rsidRDefault="00C54DD4" w:rsidP="00C54DD4">
      <w:pPr>
        <w:pStyle w:val="PL"/>
        <w:rPr>
          <w:bCs/>
        </w:rPr>
      </w:pPr>
      <w:r>
        <w:rPr>
          <w:bCs/>
        </w:rPr>
        <w:tab/>
      </w:r>
      <w:r>
        <w:rPr>
          <w:bCs/>
        </w:rPr>
        <w:tab/>
      </w:r>
      <w:r>
        <w:rPr>
          <w:bCs/>
        </w:rPr>
        <w:tab/>
      </w:r>
      <w:r>
        <w:rPr>
          <w:bCs/>
        </w:rPr>
        <w:tab/>
        <w:t>&lt;/AccessType&gt;</w:t>
      </w:r>
    </w:p>
    <w:p w14:paraId="7F4D3A2C" w14:textId="77777777" w:rsidR="00C54DD4" w:rsidRDefault="00C54DD4" w:rsidP="00C54DD4">
      <w:pPr>
        <w:pStyle w:val="PL"/>
        <w:rPr>
          <w:bCs/>
        </w:rPr>
      </w:pPr>
      <w:r>
        <w:rPr>
          <w:bCs/>
        </w:rPr>
        <w:tab/>
      </w:r>
      <w:r>
        <w:rPr>
          <w:bCs/>
        </w:rPr>
        <w:tab/>
      </w:r>
      <w:r>
        <w:rPr>
          <w:bCs/>
        </w:rPr>
        <w:tab/>
      </w:r>
      <w:r>
        <w:rPr>
          <w:bCs/>
        </w:rPr>
        <w:tab/>
        <w:t>&lt;DFFormat&gt;</w:t>
      </w:r>
    </w:p>
    <w:p w14:paraId="50BDAFCE" w14:textId="77777777" w:rsidR="00C54DD4" w:rsidRDefault="00C54DD4" w:rsidP="00C54DD4">
      <w:pPr>
        <w:pStyle w:val="PL"/>
        <w:rPr>
          <w:bCs/>
        </w:rPr>
      </w:pPr>
      <w:r>
        <w:rPr>
          <w:bCs/>
        </w:rPr>
        <w:tab/>
      </w:r>
      <w:r>
        <w:rPr>
          <w:bCs/>
        </w:rPr>
        <w:tab/>
      </w:r>
      <w:r>
        <w:rPr>
          <w:bCs/>
        </w:rPr>
        <w:tab/>
      </w:r>
      <w:r>
        <w:rPr>
          <w:bCs/>
        </w:rPr>
        <w:tab/>
      </w:r>
      <w:r>
        <w:rPr>
          <w:bCs/>
        </w:rPr>
        <w:tab/>
        <w:t>&lt;bool/&gt;</w:t>
      </w:r>
    </w:p>
    <w:p w14:paraId="180E5B90" w14:textId="77777777" w:rsidR="00C54DD4" w:rsidRDefault="00C54DD4" w:rsidP="00C54DD4">
      <w:pPr>
        <w:pStyle w:val="PL"/>
        <w:rPr>
          <w:bCs/>
        </w:rPr>
      </w:pPr>
      <w:r>
        <w:rPr>
          <w:bCs/>
        </w:rPr>
        <w:tab/>
      </w:r>
      <w:r>
        <w:rPr>
          <w:bCs/>
        </w:rPr>
        <w:tab/>
      </w:r>
      <w:r>
        <w:rPr>
          <w:bCs/>
        </w:rPr>
        <w:tab/>
      </w:r>
      <w:r>
        <w:rPr>
          <w:bCs/>
        </w:rPr>
        <w:tab/>
        <w:t>&lt;/DFFormat&gt;</w:t>
      </w:r>
    </w:p>
    <w:p w14:paraId="79DB6219" w14:textId="77777777" w:rsidR="00C54DD4" w:rsidRDefault="00C54DD4" w:rsidP="00C54DD4">
      <w:pPr>
        <w:pStyle w:val="PL"/>
        <w:rPr>
          <w:bCs/>
        </w:rPr>
      </w:pPr>
      <w:r>
        <w:rPr>
          <w:bCs/>
        </w:rPr>
        <w:tab/>
      </w:r>
      <w:r>
        <w:rPr>
          <w:bCs/>
        </w:rPr>
        <w:tab/>
      </w:r>
      <w:r>
        <w:rPr>
          <w:bCs/>
        </w:rPr>
        <w:tab/>
      </w:r>
      <w:r>
        <w:rPr>
          <w:bCs/>
        </w:rPr>
        <w:tab/>
        <w:t>&lt;Occurrence&gt;</w:t>
      </w:r>
    </w:p>
    <w:p w14:paraId="704F6186" w14:textId="77777777" w:rsidR="00C54DD4" w:rsidRDefault="00C54DD4" w:rsidP="00C54DD4">
      <w:pPr>
        <w:pStyle w:val="PL"/>
        <w:rPr>
          <w:bCs/>
        </w:rPr>
      </w:pPr>
      <w:r>
        <w:rPr>
          <w:bCs/>
        </w:rPr>
        <w:tab/>
      </w:r>
      <w:r>
        <w:rPr>
          <w:bCs/>
        </w:rPr>
        <w:tab/>
      </w:r>
      <w:r>
        <w:rPr>
          <w:bCs/>
        </w:rPr>
        <w:tab/>
      </w:r>
      <w:r>
        <w:rPr>
          <w:bCs/>
        </w:rPr>
        <w:tab/>
      </w:r>
      <w:r>
        <w:rPr>
          <w:bCs/>
        </w:rPr>
        <w:tab/>
        <w:t>&lt;ZeroOrOne/&gt;</w:t>
      </w:r>
    </w:p>
    <w:p w14:paraId="305D490B" w14:textId="77777777" w:rsidR="00C54DD4" w:rsidRDefault="00C54DD4" w:rsidP="00C54DD4">
      <w:pPr>
        <w:pStyle w:val="PL"/>
        <w:rPr>
          <w:bCs/>
        </w:rPr>
      </w:pPr>
      <w:r>
        <w:rPr>
          <w:bCs/>
        </w:rPr>
        <w:tab/>
      </w:r>
      <w:r>
        <w:rPr>
          <w:bCs/>
        </w:rPr>
        <w:tab/>
      </w:r>
      <w:r>
        <w:rPr>
          <w:bCs/>
        </w:rPr>
        <w:tab/>
      </w:r>
      <w:r>
        <w:rPr>
          <w:bCs/>
        </w:rPr>
        <w:tab/>
        <w:t>&lt;/Occurrence&gt;</w:t>
      </w:r>
    </w:p>
    <w:p w14:paraId="05C7EC1D" w14:textId="77777777" w:rsidR="00C54DD4" w:rsidRDefault="00C54DD4" w:rsidP="00C54DD4">
      <w:pPr>
        <w:pStyle w:val="PL"/>
        <w:rPr>
          <w:bCs/>
        </w:rPr>
      </w:pPr>
      <w:r>
        <w:rPr>
          <w:bCs/>
        </w:rPr>
        <w:tab/>
      </w:r>
      <w:r>
        <w:rPr>
          <w:bCs/>
        </w:rPr>
        <w:tab/>
      </w:r>
      <w:r>
        <w:rPr>
          <w:bCs/>
        </w:rPr>
        <w:tab/>
      </w:r>
      <w:r>
        <w:rPr>
          <w:bCs/>
        </w:rPr>
        <w:tab/>
        <w:t>&lt;Scope&gt;</w:t>
      </w:r>
    </w:p>
    <w:p w14:paraId="61B9C217" w14:textId="77777777" w:rsidR="00C54DD4" w:rsidRDefault="00C54DD4" w:rsidP="00C54DD4">
      <w:pPr>
        <w:pStyle w:val="PL"/>
        <w:rPr>
          <w:bCs/>
        </w:rPr>
      </w:pPr>
      <w:r>
        <w:rPr>
          <w:bCs/>
        </w:rPr>
        <w:tab/>
      </w:r>
      <w:r>
        <w:rPr>
          <w:bCs/>
        </w:rPr>
        <w:tab/>
      </w:r>
      <w:r>
        <w:rPr>
          <w:bCs/>
        </w:rPr>
        <w:tab/>
      </w:r>
      <w:r>
        <w:rPr>
          <w:bCs/>
        </w:rPr>
        <w:tab/>
      </w:r>
      <w:r>
        <w:rPr>
          <w:bCs/>
        </w:rPr>
        <w:tab/>
        <w:t>&lt;Permanent/&gt;</w:t>
      </w:r>
    </w:p>
    <w:p w14:paraId="2E57D6FB" w14:textId="77777777" w:rsidR="00C54DD4" w:rsidRDefault="00C54DD4" w:rsidP="00C54DD4">
      <w:pPr>
        <w:pStyle w:val="PL"/>
        <w:rPr>
          <w:bCs/>
        </w:rPr>
      </w:pPr>
      <w:r>
        <w:rPr>
          <w:bCs/>
        </w:rPr>
        <w:tab/>
      </w:r>
      <w:r>
        <w:rPr>
          <w:bCs/>
        </w:rPr>
        <w:tab/>
      </w:r>
      <w:r>
        <w:rPr>
          <w:bCs/>
        </w:rPr>
        <w:tab/>
      </w:r>
      <w:r>
        <w:rPr>
          <w:bCs/>
        </w:rPr>
        <w:tab/>
        <w:t>&lt;/Scope&gt;</w:t>
      </w:r>
    </w:p>
    <w:p w14:paraId="7ADF20DD" w14:textId="77777777" w:rsidR="00C54DD4" w:rsidRDefault="00C54DD4" w:rsidP="00C54DD4">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5CFCBBA4" w14:textId="77777777" w:rsidR="00C54DD4" w:rsidRDefault="00C54DD4" w:rsidP="00C54DD4">
      <w:pPr>
        <w:pStyle w:val="PL"/>
        <w:rPr>
          <w:bCs/>
        </w:rPr>
      </w:pPr>
      <w:r>
        <w:rPr>
          <w:bCs/>
        </w:rPr>
        <w:tab/>
      </w:r>
      <w:r>
        <w:rPr>
          <w:bCs/>
        </w:rPr>
        <w:tab/>
      </w:r>
      <w:r>
        <w:rPr>
          <w:bCs/>
        </w:rPr>
        <w:tab/>
      </w:r>
      <w:r>
        <w:rPr>
          <w:bCs/>
        </w:rPr>
        <w:tab/>
        <w:t>&lt;DFType&gt;</w:t>
      </w:r>
    </w:p>
    <w:p w14:paraId="66B75812"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2BA8E0C" w14:textId="77777777" w:rsidR="00C54DD4" w:rsidRDefault="00C54DD4" w:rsidP="00C54DD4">
      <w:pPr>
        <w:pStyle w:val="PL"/>
        <w:rPr>
          <w:bCs/>
        </w:rPr>
      </w:pPr>
      <w:r>
        <w:rPr>
          <w:bCs/>
        </w:rPr>
        <w:tab/>
      </w:r>
      <w:r>
        <w:rPr>
          <w:bCs/>
        </w:rPr>
        <w:tab/>
      </w:r>
      <w:r>
        <w:rPr>
          <w:bCs/>
        </w:rPr>
        <w:tab/>
      </w:r>
      <w:r>
        <w:rPr>
          <w:bCs/>
        </w:rPr>
        <w:tab/>
        <w:t>&lt;/DFType&gt;</w:t>
      </w:r>
    </w:p>
    <w:p w14:paraId="69E81E3A" w14:textId="77777777" w:rsidR="00C54DD4" w:rsidRDefault="00C54DD4" w:rsidP="00C54DD4">
      <w:pPr>
        <w:pStyle w:val="PL"/>
        <w:rPr>
          <w:bCs/>
        </w:rPr>
      </w:pPr>
      <w:r>
        <w:rPr>
          <w:bCs/>
        </w:rPr>
        <w:tab/>
      </w:r>
      <w:r>
        <w:rPr>
          <w:bCs/>
        </w:rPr>
        <w:tab/>
      </w:r>
      <w:r>
        <w:rPr>
          <w:bCs/>
        </w:rPr>
        <w:tab/>
        <w:t>&lt;/DFProperties&gt;</w:t>
      </w:r>
    </w:p>
    <w:p w14:paraId="08DC75EF" w14:textId="77777777" w:rsidR="00C54DD4" w:rsidRPr="004B5992" w:rsidRDefault="00C54DD4" w:rsidP="00C54DD4">
      <w:pPr>
        <w:pStyle w:val="PL"/>
        <w:rPr>
          <w:lang w:val="en-US"/>
        </w:rPr>
      </w:pPr>
      <w:r>
        <w:rPr>
          <w:bCs/>
        </w:rPr>
        <w:tab/>
      </w:r>
      <w:r>
        <w:rPr>
          <w:bCs/>
        </w:rPr>
        <w:tab/>
        <w:t>&lt;/Node&gt;</w:t>
      </w:r>
    </w:p>
    <w:p w14:paraId="0CA503A8" w14:textId="77777777" w:rsidR="00C54DD4" w:rsidRDefault="00C54DD4" w:rsidP="00C54DD4">
      <w:pPr>
        <w:pStyle w:val="PL"/>
        <w:rPr>
          <w:bCs/>
          <w:lang w:eastAsia="ko-KR"/>
        </w:rPr>
      </w:pPr>
    </w:p>
    <w:p w14:paraId="3189EF7E" w14:textId="77777777" w:rsidR="00C54DD4" w:rsidRDefault="00C54DD4" w:rsidP="00C54DD4">
      <w:pPr>
        <w:pStyle w:val="PL"/>
        <w:rPr>
          <w:bCs/>
        </w:rPr>
      </w:pPr>
      <w:r w:rsidRPr="004B5992">
        <w:rPr>
          <w:bCs/>
          <w:lang w:val="en-US"/>
        </w:rPr>
        <w:tab/>
      </w:r>
      <w:r w:rsidRPr="004B5992">
        <w:rPr>
          <w:bCs/>
          <w:lang w:val="en-US"/>
        </w:rPr>
        <w:tab/>
      </w:r>
      <w:r>
        <w:rPr>
          <w:bCs/>
        </w:rPr>
        <w:t>&lt;Node&gt;</w:t>
      </w:r>
    </w:p>
    <w:p w14:paraId="13B575BD" w14:textId="77777777" w:rsidR="00C54DD4" w:rsidRDefault="00C54DD4" w:rsidP="00C54DD4">
      <w:pPr>
        <w:pStyle w:val="PL"/>
        <w:rPr>
          <w:bCs/>
        </w:rPr>
      </w:pPr>
      <w:r>
        <w:rPr>
          <w:bCs/>
        </w:rPr>
        <w:tab/>
      </w:r>
      <w:r>
        <w:rPr>
          <w:bCs/>
        </w:rPr>
        <w:tab/>
      </w:r>
      <w:r>
        <w:rPr>
          <w:bCs/>
        </w:rPr>
        <w:tab/>
        <w:t>&lt;NodeName&gt;Keep_Alive_Enabled&lt;/NodeName&gt;</w:t>
      </w:r>
    </w:p>
    <w:p w14:paraId="337299A5" w14:textId="77777777" w:rsidR="00C54DD4" w:rsidRDefault="00C54DD4" w:rsidP="00C54DD4">
      <w:pPr>
        <w:pStyle w:val="PL"/>
        <w:rPr>
          <w:bCs/>
        </w:rPr>
      </w:pPr>
      <w:r>
        <w:rPr>
          <w:bCs/>
        </w:rPr>
        <w:tab/>
      </w:r>
      <w:r>
        <w:rPr>
          <w:bCs/>
        </w:rPr>
        <w:tab/>
      </w:r>
      <w:r>
        <w:rPr>
          <w:bCs/>
        </w:rPr>
        <w:tab/>
        <w:t>&lt;DFProperties&gt;</w:t>
      </w:r>
    </w:p>
    <w:p w14:paraId="4E7D1B71" w14:textId="77777777" w:rsidR="00C54DD4" w:rsidRDefault="00C54DD4" w:rsidP="00C54DD4">
      <w:pPr>
        <w:pStyle w:val="PL"/>
        <w:rPr>
          <w:bCs/>
        </w:rPr>
      </w:pPr>
      <w:r>
        <w:rPr>
          <w:bCs/>
        </w:rPr>
        <w:tab/>
      </w:r>
      <w:r>
        <w:rPr>
          <w:bCs/>
        </w:rPr>
        <w:tab/>
      </w:r>
      <w:r>
        <w:rPr>
          <w:bCs/>
        </w:rPr>
        <w:tab/>
      </w:r>
      <w:r>
        <w:rPr>
          <w:bCs/>
        </w:rPr>
        <w:tab/>
        <w:t>&lt;AccessType&gt;</w:t>
      </w:r>
    </w:p>
    <w:p w14:paraId="3092A959" w14:textId="77777777" w:rsidR="00C54DD4" w:rsidRDefault="00C54DD4" w:rsidP="00C54DD4">
      <w:pPr>
        <w:pStyle w:val="PL"/>
        <w:rPr>
          <w:bCs/>
        </w:rPr>
      </w:pPr>
      <w:r>
        <w:rPr>
          <w:bCs/>
        </w:rPr>
        <w:tab/>
      </w:r>
      <w:r>
        <w:rPr>
          <w:bCs/>
        </w:rPr>
        <w:tab/>
      </w:r>
      <w:r>
        <w:rPr>
          <w:bCs/>
        </w:rPr>
        <w:tab/>
      </w:r>
      <w:r>
        <w:rPr>
          <w:bCs/>
        </w:rPr>
        <w:tab/>
      </w:r>
      <w:r>
        <w:rPr>
          <w:bCs/>
        </w:rPr>
        <w:tab/>
        <w:t>&lt;Get/&gt;</w:t>
      </w:r>
    </w:p>
    <w:p w14:paraId="0577995F" w14:textId="77777777" w:rsidR="00C54DD4" w:rsidRDefault="00C54DD4" w:rsidP="00C54DD4">
      <w:pPr>
        <w:pStyle w:val="PL"/>
        <w:rPr>
          <w:bCs/>
        </w:rPr>
      </w:pPr>
      <w:r>
        <w:rPr>
          <w:bCs/>
        </w:rPr>
        <w:tab/>
      </w:r>
      <w:r>
        <w:rPr>
          <w:bCs/>
        </w:rPr>
        <w:tab/>
      </w:r>
      <w:r>
        <w:rPr>
          <w:bCs/>
        </w:rPr>
        <w:tab/>
      </w:r>
      <w:r>
        <w:rPr>
          <w:bCs/>
        </w:rPr>
        <w:tab/>
      </w:r>
      <w:r>
        <w:rPr>
          <w:bCs/>
        </w:rPr>
        <w:tab/>
        <w:t>&lt;Replace/&gt;</w:t>
      </w:r>
    </w:p>
    <w:p w14:paraId="5843836A" w14:textId="77777777" w:rsidR="00C54DD4" w:rsidRDefault="00C54DD4" w:rsidP="00C54DD4">
      <w:pPr>
        <w:pStyle w:val="PL"/>
        <w:rPr>
          <w:bCs/>
        </w:rPr>
      </w:pPr>
      <w:r>
        <w:rPr>
          <w:bCs/>
        </w:rPr>
        <w:tab/>
      </w:r>
      <w:r>
        <w:rPr>
          <w:bCs/>
        </w:rPr>
        <w:tab/>
      </w:r>
      <w:r>
        <w:rPr>
          <w:bCs/>
        </w:rPr>
        <w:tab/>
      </w:r>
      <w:r>
        <w:rPr>
          <w:bCs/>
        </w:rPr>
        <w:tab/>
        <w:t>&lt;/AccessType&gt;</w:t>
      </w:r>
    </w:p>
    <w:p w14:paraId="3115524D" w14:textId="77777777" w:rsidR="00C54DD4" w:rsidRDefault="00C54DD4" w:rsidP="00C54DD4">
      <w:pPr>
        <w:pStyle w:val="PL"/>
        <w:rPr>
          <w:bCs/>
        </w:rPr>
      </w:pPr>
      <w:r>
        <w:rPr>
          <w:bCs/>
        </w:rPr>
        <w:tab/>
      </w:r>
      <w:r>
        <w:rPr>
          <w:bCs/>
        </w:rPr>
        <w:tab/>
      </w:r>
      <w:r>
        <w:rPr>
          <w:bCs/>
        </w:rPr>
        <w:tab/>
      </w:r>
      <w:r>
        <w:rPr>
          <w:bCs/>
        </w:rPr>
        <w:tab/>
        <w:t>&lt;DFFormat&gt;</w:t>
      </w:r>
    </w:p>
    <w:p w14:paraId="1A0310D1" w14:textId="77777777" w:rsidR="00C54DD4" w:rsidRDefault="00C54DD4" w:rsidP="00C54DD4">
      <w:pPr>
        <w:pStyle w:val="PL"/>
        <w:rPr>
          <w:bCs/>
        </w:rPr>
      </w:pPr>
      <w:r>
        <w:rPr>
          <w:bCs/>
        </w:rPr>
        <w:tab/>
      </w:r>
      <w:r>
        <w:rPr>
          <w:bCs/>
        </w:rPr>
        <w:tab/>
      </w:r>
      <w:r>
        <w:rPr>
          <w:bCs/>
        </w:rPr>
        <w:tab/>
      </w:r>
      <w:r>
        <w:rPr>
          <w:bCs/>
        </w:rPr>
        <w:tab/>
      </w:r>
      <w:r>
        <w:rPr>
          <w:bCs/>
        </w:rPr>
        <w:tab/>
        <w:t>&lt;bool/&gt;</w:t>
      </w:r>
    </w:p>
    <w:p w14:paraId="02A8E84A" w14:textId="77777777" w:rsidR="00C54DD4" w:rsidRDefault="00C54DD4" w:rsidP="00C54DD4">
      <w:pPr>
        <w:pStyle w:val="PL"/>
        <w:rPr>
          <w:bCs/>
        </w:rPr>
      </w:pPr>
      <w:r>
        <w:rPr>
          <w:bCs/>
        </w:rPr>
        <w:tab/>
      </w:r>
      <w:r>
        <w:rPr>
          <w:bCs/>
        </w:rPr>
        <w:tab/>
      </w:r>
      <w:r>
        <w:rPr>
          <w:bCs/>
        </w:rPr>
        <w:tab/>
      </w:r>
      <w:r>
        <w:rPr>
          <w:bCs/>
        </w:rPr>
        <w:tab/>
        <w:t>&lt;/DFFormat&gt;</w:t>
      </w:r>
    </w:p>
    <w:p w14:paraId="24E40180" w14:textId="77777777" w:rsidR="00C54DD4" w:rsidRDefault="00C54DD4" w:rsidP="00C54DD4">
      <w:pPr>
        <w:pStyle w:val="PL"/>
        <w:rPr>
          <w:bCs/>
        </w:rPr>
      </w:pPr>
      <w:r>
        <w:rPr>
          <w:bCs/>
        </w:rPr>
        <w:tab/>
      </w:r>
      <w:r>
        <w:rPr>
          <w:bCs/>
        </w:rPr>
        <w:tab/>
      </w:r>
      <w:r>
        <w:rPr>
          <w:bCs/>
        </w:rPr>
        <w:tab/>
      </w:r>
      <w:r>
        <w:rPr>
          <w:bCs/>
        </w:rPr>
        <w:tab/>
        <w:t>&lt;Occurrence&gt;</w:t>
      </w:r>
    </w:p>
    <w:p w14:paraId="5A1A6231" w14:textId="77777777" w:rsidR="00C54DD4" w:rsidRDefault="00C54DD4" w:rsidP="00C54DD4">
      <w:pPr>
        <w:pStyle w:val="PL"/>
        <w:rPr>
          <w:bCs/>
        </w:rPr>
      </w:pPr>
      <w:r>
        <w:rPr>
          <w:bCs/>
        </w:rPr>
        <w:tab/>
      </w:r>
      <w:r>
        <w:rPr>
          <w:bCs/>
        </w:rPr>
        <w:tab/>
      </w:r>
      <w:r>
        <w:rPr>
          <w:bCs/>
        </w:rPr>
        <w:tab/>
      </w:r>
      <w:r>
        <w:rPr>
          <w:bCs/>
        </w:rPr>
        <w:tab/>
      </w:r>
      <w:r>
        <w:rPr>
          <w:bCs/>
        </w:rPr>
        <w:tab/>
        <w:t>&lt;One/&gt;</w:t>
      </w:r>
    </w:p>
    <w:p w14:paraId="4135E8B6" w14:textId="77777777" w:rsidR="00C54DD4" w:rsidRDefault="00C54DD4" w:rsidP="00C54DD4">
      <w:pPr>
        <w:pStyle w:val="PL"/>
        <w:rPr>
          <w:bCs/>
        </w:rPr>
      </w:pPr>
      <w:r>
        <w:rPr>
          <w:bCs/>
        </w:rPr>
        <w:tab/>
      </w:r>
      <w:r>
        <w:rPr>
          <w:bCs/>
        </w:rPr>
        <w:tab/>
      </w:r>
      <w:r>
        <w:rPr>
          <w:bCs/>
        </w:rPr>
        <w:tab/>
      </w:r>
      <w:r>
        <w:rPr>
          <w:bCs/>
        </w:rPr>
        <w:tab/>
        <w:t>&lt;/Occurrence&gt;</w:t>
      </w:r>
    </w:p>
    <w:p w14:paraId="4C2D7212" w14:textId="77777777" w:rsidR="00C54DD4" w:rsidRDefault="00C54DD4" w:rsidP="00C54DD4">
      <w:pPr>
        <w:pStyle w:val="PL"/>
        <w:rPr>
          <w:bCs/>
        </w:rPr>
      </w:pPr>
      <w:r>
        <w:rPr>
          <w:bCs/>
        </w:rPr>
        <w:tab/>
      </w:r>
      <w:r>
        <w:rPr>
          <w:bCs/>
        </w:rPr>
        <w:tab/>
      </w:r>
      <w:r>
        <w:rPr>
          <w:bCs/>
        </w:rPr>
        <w:tab/>
      </w:r>
      <w:r>
        <w:rPr>
          <w:bCs/>
        </w:rPr>
        <w:tab/>
        <w:t>&lt;Scope&gt;</w:t>
      </w:r>
    </w:p>
    <w:p w14:paraId="067E0238" w14:textId="77777777" w:rsidR="00C54DD4" w:rsidRDefault="00C54DD4" w:rsidP="00C54DD4">
      <w:pPr>
        <w:pStyle w:val="PL"/>
        <w:rPr>
          <w:bCs/>
        </w:rPr>
      </w:pPr>
      <w:r>
        <w:rPr>
          <w:bCs/>
        </w:rPr>
        <w:tab/>
      </w:r>
      <w:r>
        <w:rPr>
          <w:bCs/>
        </w:rPr>
        <w:tab/>
      </w:r>
      <w:r>
        <w:rPr>
          <w:bCs/>
        </w:rPr>
        <w:tab/>
      </w:r>
      <w:r>
        <w:rPr>
          <w:bCs/>
        </w:rPr>
        <w:tab/>
      </w:r>
      <w:r>
        <w:rPr>
          <w:bCs/>
        </w:rPr>
        <w:tab/>
        <w:t>&lt;Permanent/&gt;</w:t>
      </w:r>
    </w:p>
    <w:p w14:paraId="2B27E47A" w14:textId="77777777" w:rsidR="00C54DD4" w:rsidRDefault="00C54DD4" w:rsidP="00C54DD4">
      <w:pPr>
        <w:pStyle w:val="PL"/>
        <w:rPr>
          <w:bCs/>
        </w:rPr>
      </w:pPr>
      <w:r>
        <w:rPr>
          <w:bCs/>
        </w:rPr>
        <w:tab/>
      </w:r>
      <w:r>
        <w:rPr>
          <w:bCs/>
        </w:rPr>
        <w:tab/>
      </w:r>
      <w:r>
        <w:rPr>
          <w:bCs/>
        </w:rPr>
        <w:tab/>
      </w:r>
      <w:r>
        <w:rPr>
          <w:bCs/>
        </w:rPr>
        <w:tab/>
        <w:t>&lt;/Scope&gt;</w:t>
      </w:r>
    </w:p>
    <w:p w14:paraId="3474F6C3" w14:textId="77777777" w:rsidR="00C54DD4" w:rsidRDefault="00C54DD4" w:rsidP="00C54DD4">
      <w:pPr>
        <w:pStyle w:val="PL"/>
        <w:rPr>
          <w:bCs/>
        </w:rPr>
      </w:pPr>
      <w:r>
        <w:rPr>
          <w:bCs/>
        </w:rPr>
        <w:tab/>
      </w:r>
      <w:r>
        <w:rPr>
          <w:bCs/>
        </w:rPr>
        <w:tab/>
      </w:r>
      <w:r>
        <w:rPr>
          <w:bCs/>
        </w:rPr>
        <w:tab/>
      </w:r>
      <w:r>
        <w:rPr>
          <w:bCs/>
        </w:rPr>
        <w:tab/>
        <w:t>&lt;DFTitle&gt;Indication whether the sending of keep alives by the UE is enabled.&lt;/DFTitle&gt;</w:t>
      </w:r>
    </w:p>
    <w:p w14:paraId="062B5389" w14:textId="77777777" w:rsidR="00C54DD4" w:rsidRDefault="00C54DD4" w:rsidP="00C54DD4">
      <w:pPr>
        <w:pStyle w:val="PL"/>
        <w:rPr>
          <w:bCs/>
        </w:rPr>
      </w:pPr>
      <w:r>
        <w:rPr>
          <w:bCs/>
        </w:rPr>
        <w:tab/>
      </w:r>
      <w:r>
        <w:rPr>
          <w:bCs/>
        </w:rPr>
        <w:tab/>
      </w:r>
      <w:r>
        <w:rPr>
          <w:bCs/>
        </w:rPr>
        <w:tab/>
      </w:r>
      <w:r>
        <w:rPr>
          <w:bCs/>
        </w:rPr>
        <w:tab/>
        <w:t>&lt;DFType&gt;</w:t>
      </w:r>
    </w:p>
    <w:p w14:paraId="4730673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6F39406" w14:textId="77777777" w:rsidR="00C54DD4" w:rsidRDefault="00C54DD4" w:rsidP="00C54DD4">
      <w:pPr>
        <w:pStyle w:val="PL"/>
        <w:rPr>
          <w:bCs/>
        </w:rPr>
      </w:pPr>
      <w:r>
        <w:rPr>
          <w:bCs/>
        </w:rPr>
        <w:tab/>
      </w:r>
      <w:r>
        <w:rPr>
          <w:bCs/>
        </w:rPr>
        <w:tab/>
      </w:r>
      <w:r>
        <w:rPr>
          <w:bCs/>
        </w:rPr>
        <w:tab/>
      </w:r>
      <w:r>
        <w:rPr>
          <w:bCs/>
        </w:rPr>
        <w:tab/>
        <w:t>&lt;/DFType&gt;</w:t>
      </w:r>
    </w:p>
    <w:p w14:paraId="6982801F" w14:textId="77777777" w:rsidR="00C54DD4" w:rsidRDefault="00C54DD4" w:rsidP="00C54DD4">
      <w:pPr>
        <w:pStyle w:val="PL"/>
        <w:rPr>
          <w:bCs/>
        </w:rPr>
      </w:pPr>
      <w:r>
        <w:rPr>
          <w:bCs/>
        </w:rPr>
        <w:tab/>
      </w:r>
      <w:r>
        <w:rPr>
          <w:bCs/>
        </w:rPr>
        <w:tab/>
      </w:r>
      <w:r>
        <w:rPr>
          <w:bCs/>
        </w:rPr>
        <w:tab/>
        <w:t>&lt;/DFProperties&gt;</w:t>
      </w:r>
    </w:p>
    <w:p w14:paraId="4E7A0C36" w14:textId="77777777" w:rsidR="00C54DD4" w:rsidRDefault="00C54DD4" w:rsidP="00C54DD4">
      <w:pPr>
        <w:pStyle w:val="PL"/>
        <w:rPr>
          <w:bCs/>
        </w:rPr>
      </w:pPr>
      <w:r>
        <w:rPr>
          <w:bCs/>
        </w:rPr>
        <w:tab/>
      </w:r>
      <w:r>
        <w:rPr>
          <w:bCs/>
        </w:rPr>
        <w:tab/>
        <w:t>&lt;/Node&gt;</w:t>
      </w:r>
    </w:p>
    <w:p w14:paraId="3B33637C" w14:textId="77777777" w:rsidR="00C54DD4" w:rsidRDefault="00C54DD4" w:rsidP="00C54DD4">
      <w:pPr>
        <w:pStyle w:val="PL"/>
        <w:rPr>
          <w:bCs/>
          <w:noProof w:val="0"/>
        </w:rPr>
      </w:pPr>
    </w:p>
    <w:p w14:paraId="3D7C6D28"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69745A97"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2FC44280"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1737F4B4" w14:textId="77777777" w:rsidR="00C54DD4" w:rsidRDefault="00C54DD4" w:rsidP="00C54DD4">
      <w:pPr>
        <w:pStyle w:val="PL"/>
        <w:rPr>
          <w:bCs/>
        </w:rPr>
      </w:pPr>
      <w:r>
        <w:rPr>
          <w:bCs/>
        </w:rPr>
        <w:tab/>
      </w:r>
      <w:r>
        <w:rPr>
          <w:bCs/>
        </w:rPr>
        <w:tab/>
      </w:r>
      <w:r>
        <w:rPr>
          <w:bCs/>
        </w:rPr>
        <w:tab/>
      </w:r>
      <w:r>
        <w:rPr>
          <w:bCs/>
        </w:rPr>
        <w:tab/>
        <w:t>&lt;AccessType&gt;</w:t>
      </w:r>
    </w:p>
    <w:p w14:paraId="58B36CD0" w14:textId="77777777" w:rsidR="00C54DD4" w:rsidRDefault="00C54DD4" w:rsidP="00C54DD4">
      <w:pPr>
        <w:pStyle w:val="PL"/>
        <w:rPr>
          <w:bCs/>
        </w:rPr>
      </w:pPr>
      <w:r>
        <w:rPr>
          <w:bCs/>
        </w:rPr>
        <w:tab/>
      </w:r>
      <w:r>
        <w:rPr>
          <w:bCs/>
        </w:rPr>
        <w:tab/>
      </w:r>
      <w:r>
        <w:rPr>
          <w:bCs/>
        </w:rPr>
        <w:tab/>
      </w:r>
      <w:r>
        <w:rPr>
          <w:bCs/>
        </w:rPr>
        <w:tab/>
      </w:r>
      <w:r>
        <w:rPr>
          <w:bCs/>
        </w:rPr>
        <w:tab/>
        <w:t>&lt;Get/&gt;</w:t>
      </w:r>
    </w:p>
    <w:p w14:paraId="76625614" w14:textId="77777777" w:rsidR="00C54DD4" w:rsidRDefault="00C54DD4" w:rsidP="00C54DD4">
      <w:pPr>
        <w:pStyle w:val="PL"/>
        <w:rPr>
          <w:bCs/>
        </w:rPr>
      </w:pPr>
      <w:r>
        <w:rPr>
          <w:bCs/>
        </w:rPr>
        <w:tab/>
      </w:r>
      <w:r>
        <w:rPr>
          <w:bCs/>
        </w:rPr>
        <w:tab/>
      </w:r>
      <w:r>
        <w:rPr>
          <w:bCs/>
        </w:rPr>
        <w:tab/>
      </w:r>
      <w:r>
        <w:rPr>
          <w:bCs/>
        </w:rPr>
        <w:tab/>
      </w:r>
      <w:r>
        <w:rPr>
          <w:bCs/>
        </w:rPr>
        <w:tab/>
        <w:t>&lt;Replace/&gt;</w:t>
      </w:r>
    </w:p>
    <w:p w14:paraId="358D3A66" w14:textId="77777777" w:rsidR="00C54DD4" w:rsidRDefault="00C54DD4" w:rsidP="00C54DD4">
      <w:pPr>
        <w:pStyle w:val="PL"/>
        <w:rPr>
          <w:bCs/>
        </w:rPr>
      </w:pPr>
      <w:r>
        <w:rPr>
          <w:bCs/>
        </w:rPr>
        <w:tab/>
      </w:r>
      <w:r>
        <w:rPr>
          <w:bCs/>
        </w:rPr>
        <w:tab/>
      </w:r>
      <w:r>
        <w:rPr>
          <w:bCs/>
        </w:rPr>
        <w:tab/>
      </w:r>
      <w:r>
        <w:rPr>
          <w:bCs/>
        </w:rPr>
        <w:tab/>
        <w:t>&lt;/AccessType&gt;</w:t>
      </w:r>
    </w:p>
    <w:p w14:paraId="06061BB9" w14:textId="77777777" w:rsidR="00C54DD4" w:rsidRDefault="00C54DD4" w:rsidP="00C54DD4">
      <w:pPr>
        <w:pStyle w:val="PL"/>
        <w:rPr>
          <w:bCs/>
        </w:rPr>
      </w:pPr>
      <w:r>
        <w:rPr>
          <w:bCs/>
        </w:rPr>
        <w:tab/>
      </w:r>
      <w:r>
        <w:rPr>
          <w:bCs/>
        </w:rPr>
        <w:tab/>
      </w:r>
      <w:r>
        <w:rPr>
          <w:bCs/>
        </w:rPr>
        <w:tab/>
      </w:r>
      <w:r>
        <w:rPr>
          <w:bCs/>
        </w:rPr>
        <w:tab/>
        <w:t>&lt;DFFormat&gt;</w:t>
      </w:r>
    </w:p>
    <w:p w14:paraId="33623251" w14:textId="77777777" w:rsidR="00C54DD4" w:rsidRDefault="00C54DD4" w:rsidP="00C54DD4">
      <w:pPr>
        <w:pStyle w:val="PL"/>
        <w:rPr>
          <w:bCs/>
        </w:rPr>
      </w:pPr>
      <w:r>
        <w:rPr>
          <w:bCs/>
        </w:rPr>
        <w:tab/>
      </w:r>
      <w:r>
        <w:rPr>
          <w:bCs/>
        </w:rPr>
        <w:tab/>
      </w:r>
      <w:r>
        <w:rPr>
          <w:bCs/>
        </w:rPr>
        <w:tab/>
      </w:r>
      <w:r>
        <w:rPr>
          <w:bCs/>
        </w:rPr>
        <w:tab/>
      </w:r>
      <w:r>
        <w:rPr>
          <w:bCs/>
        </w:rPr>
        <w:tab/>
        <w:t>&lt;bool/&gt;</w:t>
      </w:r>
    </w:p>
    <w:p w14:paraId="59312A69" w14:textId="77777777" w:rsidR="00C54DD4" w:rsidRDefault="00C54DD4" w:rsidP="00C54DD4">
      <w:pPr>
        <w:pStyle w:val="PL"/>
        <w:rPr>
          <w:bCs/>
        </w:rPr>
      </w:pPr>
      <w:r>
        <w:rPr>
          <w:bCs/>
        </w:rPr>
        <w:tab/>
      </w:r>
      <w:r>
        <w:rPr>
          <w:bCs/>
        </w:rPr>
        <w:tab/>
      </w:r>
      <w:r>
        <w:rPr>
          <w:bCs/>
        </w:rPr>
        <w:tab/>
      </w:r>
      <w:r>
        <w:rPr>
          <w:bCs/>
        </w:rPr>
        <w:tab/>
        <w:t>&lt;/DFFormat&gt;</w:t>
      </w:r>
    </w:p>
    <w:p w14:paraId="4E34E7F1" w14:textId="77777777" w:rsidR="00C54DD4" w:rsidRDefault="00C54DD4" w:rsidP="00C54DD4">
      <w:pPr>
        <w:pStyle w:val="PL"/>
        <w:rPr>
          <w:bCs/>
        </w:rPr>
      </w:pPr>
      <w:r>
        <w:rPr>
          <w:bCs/>
        </w:rPr>
        <w:tab/>
      </w:r>
      <w:r>
        <w:rPr>
          <w:bCs/>
        </w:rPr>
        <w:tab/>
      </w:r>
      <w:r>
        <w:rPr>
          <w:bCs/>
        </w:rPr>
        <w:tab/>
      </w:r>
      <w:r>
        <w:rPr>
          <w:bCs/>
        </w:rPr>
        <w:tab/>
        <w:t>&lt;Occurrence&gt;</w:t>
      </w:r>
    </w:p>
    <w:p w14:paraId="5EB2F4AC" w14:textId="77777777" w:rsidR="00C54DD4" w:rsidRDefault="00C54DD4" w:rsidP="00C54DD4">
      <w:pPr>
        <w:pStyle w:val="PL"/>
        <w:rPr>
          <w:bCs/>
        </w:rPr>
      </w:pPr>
      <w:r>
        <w:rPr>
          <w:bCs/>
        </w:rPr>
        <w:tab/>
      </w:r>
      <w:r>
        <w:rPr>
          <w:bCs/>
        </w:rPr>
        <w:tab/>
      </w:r>
      <w:r>
        <w:rPr>
          <w:bCs/>
        </w:rPr>
        <w:tab/>
      </w:r>
      <w:r>
        <w:rPr>
          <w:bCs/>
        </w:rPr>
        <w:tab/>
      </w:r>
      <w:r>
        <w:rPr>
          <w:bCs/>
        </w:rPr>
        <w:tab/>
        <w:t>&lt;ZeroOrOne/&gt;</w:t>
      </w:r>
    </w:p>
    <w:p w14:paraId="12614873" w14:textId="77777777" w:rsidR="00C54DD4" w:rsidRDefault="00C54DD4" w:rsidP="00C54DD4">
      <w:pPr>
        <w:pStyle w:val="PL"/>
        <w:rPr>
          <w:bCs/>
        </w:rPr>
      </w:pPr>
      <w:r>
        <w:rPr>
          <w:bCs/>
        </w:rPr>
        <w:tab/>
      </w:r>
      <w:r>
        <w:rPr>
          <w:bCs/>
        </w:rPr>
        <w:tab/>
      </w:r>
      <w:r>
        <w:rPr>
          <w:bCs/>
        </w:rPr>
        <w:tab/>
      </w:r>
      <w:r>
        <w:rPr>
          <w:bCs/>
        </w:rPr>
        <w:tab/>
        <w:t>&lt;/Occurrence&gt;</w:t>
      </w:r>
    </w:p>
    <w:p w14:paraId="39250EB6" w14:textId="77777777" w:rsidR="00C54DD4" w:rsidRDefault="00C54DD4" w:rsidP="00C54DD4">
      <w:pPr>
        <w:pStyle w:val="PL"/>
        <w:rPr>
          <w:bCs/>
        </w:rPr>
      </w:pPr>
      <w:r>
        <w:rPr>
          <w:bCs/>
        </w:rPr>
        <w:tab/>
      </w:r>
      <w:r>
        <w:rPr>
          <w:bCs/>
        </w:rPr>
        <w:tab/>
      </w:r>
      <w:r>
        <w:rPr>
          <w:bCs/>
        </w:rPr>
        <w:tab/>
      </w:r>
      <w:r>
        <w:rPr>
          <w:bCs/>
        </w:rPr>
        <w:tab/>
        <w:t>&lt;Scope&gt;</w:t>
      </w:r>
    </w:p>
    <w:p w14:paraId="5DB23907" w14:textId="77777777" w:rsidR="00C54DD4" w:rsidRDefault="00C54DD4" w:rsidP="00C54DD4">
      <w:pPr>
        <w:pStyle w:val="PL"/>
        <w:rPr>
          <w:bCs/>
        </w:rPr>
      </w:pPr>
      <w:r>
        <w:rPr>
          <w:bCs/>
        </w:rPr>
        <w:tab/>
      </w:r>
      <w:r>
        <w:rPr>
          <w:bCs/>
        </w:rPr>
        <w:tab/>
      </w:r>
      <w:r>
        <w:rPr>
          <w:bCs/>
        </w:rPr>
        <w:tab/>
      </w:r>
      <w:r>
        <w:rPr>
          <w:bCs/>
        </w:rPr>
        <w:tab/>
      </w:r>
      <w:r>
        <w:rPr>
          <w:bCs/>
        </w:rPr>
        <w:tab/>
        <w:t>&lt;Permanent/&gt;</w:t>
      </w:r>
    </w:p>
    <w:p w14:paraId="1942A460" w14:textId="77777777" w:rsidR="00C54DD4" w:rsidRDefault="00C54DD4" w:rsidP="00C54DD4">
      <w:pPr>
        <w:pStyle w:val="PL"/>
        <w:rPr>
          <w:bCs/>
        </w:rPr>
      </w:pPr>
      <w:r>
        <w:rPr>
          <w:bCs/>
        </w:rPr>
        <w:tab/>
      </w:r>
      <w:r>
        <w:rPr>
          <w:bCs/>
        </w:rPr>
        <w:tab/>
      </w:r>
      <w:r>
        <w:rPr>
          <w:bCs/>
        </w:rPr>
        <w:tab/>
      </w:r>
      <w:r>
        <w:rPr>
          <w:bCs/>
        </w:rPr>
        <w:tab/>
        <w:t>&lt;/Scope&gt;</w:t>
      </w:r>
    </w:p>
    <w:p w14:paraId="2CA8C0C1" w14:textId="77777777" w:rsidR="00C54DD4" w:rsidRDefault="00C54DD4" w:rsidP="00C54DD4">
      <w:pPr>
        <w:pStyle w:val="PL"/>
        <w:rPr>
          <w:bCs/>
        </w:rPr>
      </w:pPr>
      <w:r>
        <w:rPr>
          <w:bCs/>
        </w:rPr>
        <w:lastRenderedPageBreak/>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60F789B2" w14:textId="77777777" w:rsidR="00C54DD4" w:rsidRDefault="00C54DD4" w:rsidP="00C54DD4">
      <w:pPr>
        <w:pStyle w:val="PL"/>
        <w:rPr>
          <w:bCs/>
        </w:rPr>
      </w:pPr>
      <w:r>
        <w:rPr>
          <w:bCs/>
        </w:rPr>
        <w:tab/>
      </w:r>
      <w:r>
        <w:rPr>
          <w:bCs/>
        </w:rPr>
        <w:tab/>
      </w:r>
      <w:r>
        <w:rPr>
          <w:bCs/>
        </w:rPr>
        <w:tab/>
      </w:r>
      <w:r>
        <w:rPr>
          <w:bCs/>
        </w:rPr>
        <w:tab/>
        <w:t>&lt;DFType&gt;</w:t>
      </w:r>
    </w:p>
    <w:p w14:paraId="136A6CD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74DE8BFB" w14:textId="77777777" w:rsidR="00C54DD4" w:rsidRDefault="00C54DD4" w:rsidP="00C54DD4">
      <w:pPr>
        <w:pStyle w:val="PL"/>
        <w:rPr>
          <w:bCs/>
        </w:rPr>
      </w:pPr>
      <w:r>
        <w:rPr>
          <w:bCs/>
        </w:rPr>
        <w:tab/>
      </w:r>
      <w:r>
        <w:rPr>
          <w:bCs/>
        </w:rPr>
        <w:tab/>
      </w:r>
      <w:r>
        <w:rPr>
          <w:bCs/>
        </w:rPr>
        <w:tab/>
      </w:r>
      <w:r>
        <w:rPr>
          <w:bCs/>
        </w:rPr>
        <w:tab/>
        <w:t>&lt;/DFType&gt;</w:t>
      </w:r>
    </w:p>
    <w:p w14:paraId="18AD2382" w14:textId="77777777" w:rsidR="00C54DD4" w:rsidRDefault="00C54DD4" w:rsidP="00C54DD4">
      <w:pPr>
        <w:pStyle w:val="PL"/>
        <w:rPr>
          <w:bCs/>
        </w:rPr>
      </w:pPr>
      <w:r>
        <w:rPr>
          <w:bCs/>
        </w:rPr>
        <w:tab/>
      </w:r>
      <w:r>
        <w:rPr>
          <w:bCs/>
        </w:rPr>
        <w:tab/>
      </w:r>
      <w:r>
        <w:rPr>
          <w:bCs/>
        </w:rPr>
        <w:tab/>
        <w:t>&lt;/DFProperties&gt;</w:t>
      </w:r>
    </w:p>
    <w:p w14:paraId="4537E780" w14:textId="77777777" w:rsidR="00C54DD4" w:rsidRPr="00266482" w:rsidRDefault="00C54DD4" w:rsidP="00C54DD4">
      <w:pPr>
        <w:pStyle w:val="PL"/>
        <w:rPr>
          <w:lang w:val="en-US"/>
        </w:rPr>
      </w:pPr>
      <w:r>
        <w:rPr>
          <w:bCs/>
        </w:rPr>
        <w:tab/>
      </w:r>
      <w:r>
        <w:rPr>
          <w:bCs/>
        </w:rPr>
        <w:tab/>
        <w:t>&lt;/Node&gt;</w:t>
      </w:r>
    </w:p>
    <w:p w14:paraId="0CB8F8F6" w14:textId="77777777" w:rsidR="00C54DD4" w:rsidRDefault="00C54DD4" w:rsidP="00C54DD4">
      <w:pPr>
        <w:pStyle w:val="PL"/>
        <w:rPr>
          <w:bCs/>
          <w:lang w:val="nb-NO"/>
        </w:rPr>
      </w:pPr>
      <w:r w:rsidRPr="004B5992">
        <w:rPr>
          <w:bCs/>
          <w:lang w:val="nb-NO"/>
        </w:rPr>
        <w:tab/>
      </w:r>
      <w:r w:rsidRPr="004B5992">
        <w:rPr>
          <w:bCs/>
          <w:lang w:val="nb-NO"/>
        </w:rPr>
        <w:tab/>
      </w:r>
    </w:p>
    <w:p w14:paraId="2F33B894"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6E3CDCFB"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14:paraId="2FF6738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1CBA127A" w14:textId="77777777" w:rsidR="00C54DD4" w:rsidRDefault="00C54DD4" w:rsidP="00C54DD4">
      <w:pPr>
        <w:pStyle w:val="PL"/>
        <w:rPr>
          <w:bCs/>
        </w:rPr>
      </w:pPr>
      <w:r>
        <w:rPr>
          <w:bCs/>
        </w:rPr>
        <w:tab/>
      </w:r>
      <w:r>
        <w:rPr>
          <w:bCs/>
        </w:rPr>
        <w:tab/>
      </w:r>
      <w:r>
        <w:rPr>
          <w:bCs/>
        </w:rPr>
        <w:tab/>
      </w:r>
      <w:r>
        <w:rPr>
          <w:bCs/>
        </w:rPr>
        <w:tab/>
        <w:t>&lt;AccessType&gt;</w:t>
      </w:r>
    </w:p>
    <w:p w14:paraId="29639A67" w14:textId="77777777" w:rsidR="00C54DD4" w:rsidRDefault="00C54DD4" w:rsidP="00C54DD4">
      <w:pPr>
        <w:pStyle w:val="PL"/>
        <w:rPr>
          <w:bCs/>
        </w:rPr>
      </w:pPr>
      <w:r>
        <w:rPr>
          <w:bCs/>
        </w:rPr>
        <w:tab/>
      </w:r>
      <w:r>
        <w:rPr>
          <w:bCs/>
        </w:rPr>
        <w:tab/>
      </w:r>
      <w:r>
        <w:rPr>
          <w:bCs/>
        </w:rPr>
        <w:tab/>
      </w:r>
      <w:r>
        <w:rPr>
          <w:bCs/>
        </w:rPr>
        <w:tab/>
      </w:r>
      <w:r>
        <w:rPr>
          <w:bCs/>
        </w:rPr>
        <w:tab/>
        <w:t>&lt;Get/&gt;</w:t>
      </w:r>
    </w:p>
    <w:p w14:paraId="6D273137" w14:textId="77777777" w:rsidR="00C54DD4" w:rsidRDefault="00C54DD4" w:rsidP="00C54DD4">
      <w:pPr>
        <w:pStyle w:val="PL"/>
        <w:rPr>
          <w:bCs/>
        </w:rPr>
      </w:pPr>
      <w:r>
        <w:rPr>
          <w:bCs/>
        </w:rPr>
        <w:tab/>
      </w:r>
      <w:r>
        <w:rPr>
          <w:bCs/>
        </w:rPr>
        <w:tab/>
      </w:r>
      <w:r>
        <w:rPr>
          <w:bCs/>
        </w:rPr>
        <w:tab/>
      </w:r>
      <w:r>
        <w:rPr>
          <w:bCs/>
        </w:rPr>
        <w:tab/>
      </w:r>
      <w:r>
        <w:rPr>
          <w:bCs/>
        </w:rPr>
        <w:tab/>
        <w:t>&lt;Replace/&gt;</w:t>
      </w:r>
    </w:p>
    <w:p w14:paraId="1397F5FB" w14:textId="77777777" w:rsidR="00C54DD4" w:rsidRDefault="00C54DD4" w:rsidP="00C54DD4">
      <w:pPr>
        <w:pStyle w:val="PL"/>
        <w:rPr>
          <w:bCs/>
        </w:rPr>
      </w:pPr>
      <w:r>
        <w:rPr>
          <w:bCs/>
        </w:rPr>
        <w:tab/>
      </w:r>
      <w:r>
        <w:rPr>
          <w:bCs/>
        </w:rPr>
        <w:tab/>
      </w:r>
      <w:r>
        <w:rPr>
          <w:bCs/>
        </w:rPr>
        <w:tab/>
      </w:r>
      <w:r>
        <w:rPr>
          <w:bCs/>
        </w:rPr>
        <w:tab/>
        <w:t>&lt;/AccessType&gt;</w:t>
      </w:r>
    </w:p>
    <w:p w14:paraId="47C46058" w14:textId="77777777" w:rsidR="00C54DD4" w:rsidRDefault="00C54DD4" w:rsidP="00C54DD4">
      <w:pPr>
        <w:pStyle w:val="PL"/>
        <w:rPr>
          <w:bCs/>
        </w:rPr>
      </w:pPr>
      <w:r>
        <w:rPr>
          <w:bCs/>
        </w:rPr>
        <w:tab/>
      </w:r>
      <w:r>
        <w:rPr>
          <w:bCs/>
        </w:rPr>
        <w:tab/>
      </w:r>
      <w:r>
        <w:rPr>
          <w:bCs/>
        </w:rPr>
        <w:tab/>
      </w:r>
      <w:r>
        <w:rPr>
          <w:bCs/>
        </w:rPr>
        <w:tab/>
        <w:t>&lt;DFFormat&gt;</w:t>
      </w:r>
    </w:p>
    <w:p w14:paraId="53B0F8B8" w14:textId="77777777" w:rsidR="00C54DD4" w:rsidRDefault="00C54DD4" w:rsidP="00C54DD4">
      <w:pPr>
        <w:pStyle w:val="PL"/>
        <w:rPr>
          <w:bCs/>
        </w:rPr>
      </w:pPr>
      <w:r>
        <w:rPr>
          <w:bCs/>
        </w:rPr>
        <w:tab/>
      </w:r>
      <w:r>
        <w:rPr>
          <w:bCs/>
        </w:rPr>
        <w:tab/>
      </w:r>
      <w:r>
        <w:rPr>
          <w:bCs/>
        </w:rPr>
        <w:tab/>
      </w:r>
      <w:r>
        <w:rPr>
          <w:bCs/>
        </w:rPr>
        <w:tab/>
      </w:r>
      <w:r>
        <w:rPr>
          <w:bCs/>
        </w:rPr>
        <w:tab/>
        <w:t>&lt;int/&gt;</w:t>
      </w:r>
    </w:p>
    <w:p w14:paraId="47428223" w14:textId="77777777" w:rsidR="00C54DD4" w:rsidRDefault="00C54DD4" w:rsidP="00C54DD4">
      <w:pPr>
        <w:pStyle w:val="PL"/>
        <w:rPr>
          <w:bCs/>
        </w:rPr>
      </w:pPr>
      <w:r>
        <w:rPr>
          <w:bCs/>
        </w:rPr>
        <w:tab/>
      </w:r>
      <w:r>
        <w:rPr>
          <w:bCs/>
        </w:rPr>
        <w:tab/>
      </w:r>
      <w:r>
        <w:rPr>
          <w:bCs/>
        </w:rPr>
        <w:tab/>
      </w:r>
      <w:r>
        <w:rPr>
          <w:bCs/>
        </w:rPr>
        <w:tab/>
        <w:t>&lt;/DFFormat&gt;</w:t>
      </w:r>
    </w:p>
    <w:p w14:paraId="5D8743A4" w14:textId="77777777" w:rsidR="00C54DD4" w:rsidRPr="00D375CE" w:rsidRDefault="00C54DD4" w:rsidP="00C54DD4">
      <w:pPr>
        <w:pStyle w:val="PL"/>
        <w:rPr>
          <w:bCs/>
          <w:lang w:val="fr-FR"/>
        </w:rPr>
      </w:pPr>
      <w:r>
        <w:rPr>
          <w:bCs/>
        </w:rPr>
        <w:tab/>
      </w:r>
      <w:r>
        <w:rPr>
          <w:bCs/>
        </w:rPr>
        <w:tab/>
      </w:r>
      <w:r>
        <w:rPr>
          <w:bCs/>
        </w:rPr>
        <w:tab/>
      </w:r>
      <w:r>
        <w:rPr>
          <w:bCs/>
        </w:rPr>
        <w:tab/>
      </w:r>
      <w:r w:rsidRPr="00D375CE">
        <w:rPr>
          <w:bCs/>
          <w:lang w:val="fr-FR"/>
        </w:rPr>
        <w:t>&lt;Occurrence&gt;</w:t>
      </w:r>
    </w:p>
    <w:p w14:paraId="293ADCFF"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523CE420"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05087007"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2FBE6C33"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49A816" w14:textId="77777777" w:rsidR="00C54DD4" w:rsidRDefault="00C54DD4" w:rsidP="00C54DD4">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1FC21961" w14:textId="77777777" w:rsidR="00C54DD4" w:rsidRPr="00332FBD" w:rsidRDefault="00C54DD4" w:rsidP="00C54DD4">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14:paraId="7454595B" w14:textId="77777777" w:rsidR="00C54DD4" w:rsidRPr="00830054" w:rsidRDefault="00C54DD4" w:rsidP="00C54DD4">
      <w:pPr>
        <w:pStyle w:val="PL"/>
      </w:pPr>
      <w:r w:rsidRPr="00830054">
        <w:tab/>
      </w:r>
      <w:r w:rsidRPr="00830054">
        <w:tab/>
      </w:r>
      <w:r w:rsidRPr="00830054">
        <w:tab/>
      </w:r>
      <w:r w:rsidRPr="00830054">
        <w:tab/>
        <w:t>&lt;DFType&gt;</w:t>
      </w:r>
    </w:p>
    <w:p w14:paraId="62F4DDF6"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6F40167" w14:textId="77777777" w:rsidR="00C54DD4" w:rsidRDefault="00C54DD4" w:rsidP="00C54DD4">
      <w:pPr>
        <w:pStyle w:val="PL"/>
        <w:rPr>
          <w:bCs/>
        </w:rPr>
      </w:pPr>
      <w:r>
        <w:rPr>
          <w:bCs/>
        </w:rPr>
        <w:tab/>
      </w:r>
      <w:r>
        <w:rPr>
          <w:bCs/>
        </w:rPr>
        <w:tab/>
      </w:r>
      <w:r>
        <w:rPr>
          <w:bCs/>
        </w:rPr>
        <w:tab/>
      </w:r>
      <w:r>
        <w:rPr>
          <w:bCs/>
        </w:rPr>
        <w:tab/>
        <w:t>&lt;/DFType&gt;</w:t>
      </w:r>
    </w:p>
    <w:p w14:paraId="39E6C0DB" w14:textId="77777777" w:rsidR="00C54DD4" w:rsidRDefault="00C54DD4" w:rsidP="00C54DD4">
      <w:pPr>
        <w:pStyle w:val="PL"/>
        <w:rPr>
          <w:bCs/>
        </w:rPr>
      </w:pPr>
      <w:r>
        <w:rPr>
          <w:bCs/>
        </w:rPr>
        <w:tab/>
      </w:r>
      <w:r>
        <w:rPr>
          <w:bCs/>
        </w:rPr>
        <w:tab/>
      </w:r>
      <w:r>
        <w:rPr>
          <w:bCs/>
        </w:rPr>
        <w:tab/>
        <w:t>&lt;/DFProperties&gt;</w:t>
      </w:r>
    </w:p>
    <w:p w14:paraId="648175BC" w14:textId="77777777" w:rsidR="00C54DD4" w:rsidRPr="00266482" w:rsidRDefault="00C54DD4" w:rsidP="00C54DD4">
      <w:pPr>
        <w:pStyle w:val="PL"/>
        <w:rPr>
          <w:lang w:val="en-US"/>
        </w:rPr>
      </w:pPr>
      <w:r>
        <w:rPr>
          <w:bCs/>
        </w:rPr>
        <w:tab/>
      </w:r>
      <w:r>
        <w:rPr>
          <w:bCs/>
        </w:rPr>
        <w:tab/>
        <w:t>&lt;/Node&gt;</w:t>
      </w:r>
    </w:p>
    <w:p w14:paraId="558EA7E1"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5CCB42D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14:paraId="7CD1409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2A71FE6" w14:textId="77777777" w:rsidR="00C54DD4" w:rsidRDefault="00C54DD4" w:rsidP="00C54DD4">
      <w:pPr>
        <w:pStyle w:val="PL"/>
        <w:rPr>
          <w:bCs/>
        </w:rPr>
      </w:pPr>
      <w:r>
        <w:rPr>
          <w:bCs/>
        </w:rPr>
        <w:tab/>
      </w:r>
      <w:r>
        <w:rPr>
          <w:bCs/>
        </w:rPr>
        <w:tab/>
      </w:r>
      <w:r>
        <w:rPr>
          <w:bCs/>
        </w:rPr>
        <w:tab/>
      </w:r>
      <w:r>
        <w:rPr>
          <w:bCs/>
        </w:rPr>
        <w:tab/>
        <w:t>&lt;AccessType&gt;</w:t>
      </w:r>
    </w:p>
    <w:p w14:paraId="607F5B99" w14:textId="77777777" w:rsidR="00C54DD4" w:rsidRDefault="00C54DD4" w:rsidP="00C54DD4">
      <w:pPr>
        <w:pStyle w:val="PL"/>
        <w:rPr>
          <w:bCs/>
        </w:rPr>
      </w:pPr>
      <w:r>
        <w:rPr>
          <w:bCs/>
        </w:rPr>
        <w:tab/>
      </w:r>
      <w:r>
        <w:rPr>
          <w:bCs/>
        </w:rPr>
        <w:tab/>
      </w:r>
      <w:r>
        <w:rPr>
          <w:bCs/>
        </w:rPr>
        <w:tab/>
      </w:r>
      <w:r>
        <w:rPr>
          <w:bCs/>
        </w:rPr>
        <w:tab/>
      </w:r>
      <w:r>
        <w:rPr>
          <w:bCs/>
        </w:rPr>
        <w:tab/>
        <w:t>&lt;Get/&gt;</w:t>
      </w:r>
    </w:p>
    <w:p w14:paraId="10E9DA66" w14:textId="77777777" w:rsidR="00C54DD4" w:rsidRDefault="00C54DD4" w:rsidP="00C54DD4">
      <w:pPr>
        <w:pStyle w:val="PL"/>
        <w:rPr>
          <w:bCs/>
        </w:rPr>
      </w:pPr>
      <w:r>
        <w:rPr>
          <w:bCs/>
        </w:rPr>
        <w:tab/>
      </w:r>
      <w:r>
        <w:rPr>
          <w:bCs/>
        </w:rPr>
        <w:tab/>
      </w:r>
      <w:r>
        <w:rPr>
          <w:bCs/>
        </w:rPr>
        <w:tab/>
      </w:r>
      <w:r>
        <w:rPr>
          <w:bCs/>
        </w:rPr>
        <w:tab/>
      </w:r>
      <w:r>
        <w:rPr>
          <w:bCs/>
        </w:rPr>
        <w:tab/>
        <w:t>&lt;Replace/&gt;</w:t>
      </w:r>
    </w:p>
    <w:p w14:paraId="766C2F0D" w14:textId="77777777" w:rsidR="00C54DD4" w:rsidRDefault="00C54DD4" w:rsidP="00C54DD4">
      <w:pPr>
        <w:pStyle w:val="PL"/>
        <w:rPr>
          <w:bCs/>
        </w:rPr>
      </w:pPr>
      <w:r>
        <w:rPr>
          <w:bCs/>
        </w:rPr>
        <w:tab/>
      </w:r>
      <w:r>
        <w:rPr>
          <w:bCs/>
        </w:rPr>
        <w:tab/>
      </w:r>
      <w:r>
        <w:rPr>
          <w:bCs/>
        </w:rPr>
        <w:tab/>
      </w:r>
      <w:r>
        <w:rPr>
          <w:bCs/>
        </w:rPr>
        <w:tab/>
        <w:t>&lt;/AccessType&gt;</w:t>
      </w:r>
    </w:p>
    <w:p w14:paraId="2F56082D" w14:textId="77777777" w:rsidR="00C54DD4" w:rsidRDefault="00C54DD4" w:rsidP="00C54DD4">
      <w:pPr>
        <w:pStyle w:val="PL"/>
        <w:rPr>
          <w:bCs/>
        </w:rPr>
      </w:pPr>
      <w:r>
        <w:rPr>
          <w:bCs/>
        </w:rPr>
        <w:tab/>
      </w:r>
      <w:r>
        <w:rPr>
          <w:bCs/>
        </w:rPr>
        <w:tab/>
      </w:r>
      <w:r>
        <w:rPr>
          <w:bCs/>
        </w:rPr>
        <w:tab/>
      </w:r>
      <w:r>
        <w:rPr>
          <w:bCs/>
        </w:rPr>
        <w:tab/>
        <w:t>&lt;DFFormat&gt;</w:t>
      </w:r>
    </w:p>
    <w:p w14:paraId="128462F8" w14:textId="77777777" w:rsidR="00C54DD4" w:rsidRDefault="00C54DD4" w:rsidP="00C54DD4">
      <w:pPr>
        <w:pStyle w:val="PL"/>
        <w:rPr>
          <w:bCs/>
        </w:rPr>
      </w:pPr>
      <w:r>
        <w:rPr>
          <w:bCs/>
        </w:rPr>
        <w:tab/>
      </w:r>
      <w:r>
        <w:rPr>
          <w:bCs/>
        </w:rPr>
        <w:tab/>
      </w:r>
      <w:r>
        <w:rPr>
          <w:bCs/>
        </w:rPr>
        <w:tab/>
      </w:r>
      <w:r>
        <w:rPr>
          <w:bCs/>
        </w:rPr>
        <w:tab/>
      </w:r>
      <w:r>
        <w:rPr>
          <w:bCs/>
        </w:rPr>
        <w:tab/>
        <w:t>&lt;int/&gt;</w:t>
      </w:r>
    </w:p>
    <w:p w14:paraId="7BD5758B" w14:textId="77777777" w:rsidR="00C54DD4" w:rsidRDefault="00C54DD4" w:rsidP="00C54DD4">
      <w:pPr>
        <w:pStyle w:val="PL"/>
        <w:rPr>
          <w:bCs/>
        </w:rPr>
      </w:pPr>
      <w:r>
        <w:rPr>
          <w:bCs/>
        </w:rPr>
        <w:tab/>
      </w:r>
      <w:r>
        <w:rPr>
          <w:bCs/>
        </w:rPr>
        <w:tab/>
      </w:r>
      <w:r>
        <w:rPr>
          <w:bCs/>
        </w:rPr>
        <w:tab/>
      </w:r>
      <w:r>
        <w:rPr>
          <w:bCs/>
        </w:rPr>
        <w:tab/>
        <w:t>&lt;/DFFormat&gt;</w:t>
      </w:r>
    </w:p>
    <w:p w14:paraId="470B5134" w14:textId="77777777" w:rsidR="00C54DD4" w:rsidRPr="00851967" w:rsidRDefault="00C54DD4" w:rsidP="00C54DD4">
      <w:pPr>
        <w:pStyle w:val="PL"/>
        <w:rPr>
          <w:bCs/>
          <w:lang w:val="fr-FR"/>
        </w:rPr>
      </w:pPr>
      <w:r>
        <w:rPr>
          <w:bCs/>
        </w:rPr>
        <w:tab/>
      </w:r>
      <w:r>
        <w:rPr>
          <w:bCs/>
        </w:rPr>
        <w:tab/>
      </w:r>
      <w:r>
        <w:rPr>
          <w:bCs/>
        </w:rPr>
        <w:tab/>
      </w:r>
      <w:r>
        <w:rPr>
          <w:bCs/>
        </w:rPr>
        <w:tab/>
      </w:r>
      <w:r w:rsidRPr="00851967">
        <w:rPr>
          <w:bCs/>
          <w:lang w:val="fr-FR"/>
        </w:rPr>
        <w:t>&lt;Occurrence&gt;</w:t>
      </w:r>
    </w:p>
    <w:p w14:paraId="18370D89"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130F0BDA"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43465DD2"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7D8A20E5"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371CE8B4" w14:textId="77777777" w:rsidR="00C54DD4" w:rsidRDefault="00C54DD4" w:rsidP="00C54DD4">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B181070" w14:textId="77777777" w:rsidR="00C54DD4" w:rsidRPr="00830054" w:rsidRDefault="00C54DD4" w:rsidP="00C54DD4">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14:paraId="153B8ABB" w14:textId="77777777" w:rsidR="00C54DD4" w:rsidRDefault="00C54DD4" w:rsidP="00C54DD4">
      <w:pPr>
        <w:pStyle w:val="PL"/>
        <w:rPr>
          <w:bCs/>
        </w:rPr>
      </w:pPr>
      <w:r>
        <w:rPr>
          <w:bCs/>
        </w:rPr>
        <w:tab/>
      </w:r>
      <w:r>
        <w:rPr>
          <w:bCs/>
        </w:rPr>
        <w:tab/>
      </w:r>
      <w:r>
        <w:rPr>
          <w:bCs/>
        </w:rPr>
        <w:tab/>
      </w:r>
      <w:r>
        <w:rPr>
          <w:bCs/>
        </w:rPr>
        <w:tab/>
        <w:t>&lt;DFType&gt;</w:t>
      </w:r>
    </w:p>
    <w:p w14:paraId="2845ED18"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DA57E4C" w14:textId="77777777" w:rsidR="00C54DD4" w:rsidRDefault="00C54DD4" w:rsidP="00C54DD4">
      <w:pPr>
        <w:pStyle w:val="PL"/>
        <w:rPr>
          <w:bCs/>
        </w:rPr>
      </w:pPr>
      <w:r>
        <w:rPr>
          <w:bCs/>
        </w:rPr>
        <w:tab/>
      </w:r>
      <w:r>
        <w:rPr>
          <w:bCs/>
        </w:rPr>
        <w:tab/>
      </w:r>
      <w:r>
        <w:rPr>
          <w:bCs/>
        </w:rPr>
        <w:tab/>
      </w:r>
      <w:r>
        <w:rPr>
          <w:bCs/>
        </w:rPr>
        <w:tab/>
        <w:t>&lt;/DFType&gt;</w:t>
      </w:r>
    </w:p>
    <w:p w14:paraId="70EAF582" w14:textId="77777777" w:rsidR="00C54DD4" w:rsidRDefault="00C54DD4" w:rsidP="00C54DD4">
      <w:pPr>
        <w:pStyle w:val="PL"/>
        <w:rPr>
          <w:bCs/>
        </w:rPr>
      </w:pPr>
      <w:r>
        <w:rPr>
          <w:bCs/>
        </w:rPr>
        <w:tab/>
      </w:r>
      <w:r>
        <w:rPr>
          <w:bCs/>
        </w:rPr>
        <w:tab/>
      </w:r>
      <w:r>
        <w:rPr>
          <w:bCs/>
        </w:rPr>
        <w:tab/>
        <w:t>&lt;/DFProperties&gt;</w:t>
      </w:r>
    </w:p>
    <w:p w14:paraId="00D97C82" w14:textId="77777777" w:rsidR="00C54DD4" w:rsidRDefault="00C54DD4" w:rsidP="00C54DD4">
      <w:pPr>
        <w:pStyle w:val="PL"/>
        <w:rPr>
          <w:bCs/>
        </w:rPr>
      </w:pPr>
      <w:r>
        <w:rPr>
          <w:bCs/>
        </w:rPr>
        <w:tab/>
      </w:r>
      <w:r>
        <w:rPr>
          <w:bCs/>
        </w:rPr>
        <w:tab/>
        <w:t>&lt;/Node&gt;</w:t>
      </w:r>
    </w:p>
    <w:p w14:paraId="328A3981" w14:textId="77777777" w:rsidR="00C54DD4" w:rsidRDefault="00C54DD4" w:rsidP="00C54DD4">
      <w:pPr>
        <w:pStyle w:val="PL"/>
        <w:rPr>
          <w:bCs/>
        </w:rPr>
      </w:pPr>
    </w:p>
    <w:p w14:paraId="7BCCDF21" w14:textId="77777777" w:rsidR="00C54DD4" w:rsidRDefault="00C54DD4" w:rsidP="00C54DD4">
      <w:pPr>
        <w:pStyle w:val="PL"/>
        <w:rPr>
          <w:bCs/>
        </w:rPr>
      </w:pPr>
      <w:r>
        <w:rPr>
          <w:bCs/>
        </w:rPr>
        <w:tab/>
      </w:r>
      <w:r>
        <w:rPr>
          <w:bCs/>
        </w:rPr>
        <w:tab/>
        <w:t>&lt;Node&gt;</w:t>
      </w:r>
    </w:p>
    <w:p w14:paraId="7D98F573" w14:textId="77777777" w:rsidR="00C54DD4" w:rsidRDefault="00C54DD4" w:rsidP="00C54DD4">
      <w:pPr>
        <w:pStyle w:val="PL"/>
        <w:rPr>
          <w:bCs/>
        </w:rPr>
      </w:pPr>
      <w:r>
        <w:rPr>
          <w:bCs/>
        </w:rPr>
        <w:tab/>
      </w:r>
      <w:r>
        <w:rPr>
          <w:bCs/>
        </w:rPr>
        <w:tab/>
      </w:r>
      <w:r>
        <w:rPr>
          <w:bCs/>
        </w:rPr>
        <w:tab/>
        <w:t>&lt;NodeName&gt;PhoneContext_List&lt;/NodeName&gt;</w:t>
      </w:r>
    </w:p>
    <w:p w14:paraId="700D3A21" w14:textId="77777777" w:rsidR="00C54DD4" w:rsidRDefault="00C54DD4" w:rsidP="00C54DD4">
      <w:pPr>
        <w:pStyle w:val="PL"/>
        <w:rPr>
          <w:bCs/>
        </w:rPr>
      </w:pPr>
      <w:r>
        <w:rPr>
          <w:bCs/>
        </w:rPr>
        <w:tab/>
      </w:r>
      <w:r>
        <w:rPr>
          <w:bCs/>
        </w:rPr>
        <w:tab/>
      </w:r>
      <w:r>
        <w:rPr>
          <w:bCs/>
        </w:rPr>
        <w:tab/>
        <w:t>&lt;DFProperties&gt;</w:t>
      </w:r>
    </w:p>
    <w:p w14:paraId="467BFFD8" w14:textId="77777777" w:rsidR="00C54DD4" w:rsidRDefault="00C54DD4" w:rsidP="00C54DD4">
      <w:pPr>
        <w:pStyle w:val="PL"/>
        <w:rPr>
          <w:bCs/>
        </w:rPr>
      </w:pPr>
      <w:r>
        <w:rPr>
          <w:bCs/>
        </w:rPr>
        <w:tab/>
      </w:r>
      <w:r>
        <w:rPr>
          <w:bCs/>
        </w:rPr>
        <w:tab/>
      </w:r>
      <w:r>
        <w:rPr>
          <w:bCs/>
        </w:rPr>
        <w:tab/>
      </w:r>
      <w:r>
        <w:rPr>
          <w:bCs/>
        </w:rPr>
        <w:tab/>
        <w:t>&lt;AccessType&gt;</w:t>
      </w:r>
    </w:p>
    <w:p w14:paraId="1E12E50D" w14:textId="77777777" w:rsidR="00C54DD4" w:rsidRDefault="00C54DD4" w:rsidP="00C54DD4">
      <w:pPr>
        <w:pStyle w:val="PL"/>
        <w:rPr>
          <w:bCs/>
        </w:rPr>
      </w:pPr>
      <w:r>
        <w:rPr>
          <w:bCs/>
        </w:rPr>
        <w:tab/>
      </w:r>
      <w:r>
        <w:rPr>
          <w:bCs/>
        </w:rPr>
        <w:tab/>
      </w:r>
      <w:r>
        <w:rPr>
          <w:bCs/>
        </w:rPr>
        <w:tab/>
      </w:r>
      <w:r>
        <w:rPr>
          <w:bCs/>
        </w:rPr>
        <w:tab/>
      </w:r>
      <w:r>
        <w:rPr>
          <w:bCs/>
        </w:rPr>
        <w:tab/>
        <w:t>&lt;Get/&gt;</w:t>
      </w:r>
    </w:p>
    <w:p w14:paraId="55E9E68F" w14:textId="77777777" w:rsidR="00C54DD4" w:rsidRDefault="00C54DD4" w:rsidP="00C54DD4">
      <w:pPr>
        <w:pStyle w:val="PL"/>
        <w:rPr>
          <w:bCs/>
        </w:rPr>
      </w:pPr>
      <w:r>
        <w:rPr>
          <w:bCs/>
        </w:rPr>
        <w:tab/>
      </w:r>
      <w:r>
        <w:rPr>
          <w:bCs/>
        </w:rPr>
        <w:tab/>
      </w:r>
      <w:r>
        <w:rPr>
          <w:bCs/>
        </w:rPr>
        <w:tab/>
      </w:r>
      <w:r>
        <w:rPr>
          <w:bCs/>
        </w:rPr>
        <w:tab/>
      </w:r>
      <w:r>
        <w:rPr>
          <w:bCs/>
        </w:rPr>
        <w:tab/>
        <w:t>&lt;Replace/&gt;</w:t>
      </w:r>
    </w:p>
    <w:p w14:paraId="093ED6B1" w14:textId="77777777" w:rsidR="00C54DD4" w:rsidRDefault="00C54DD4" w:rsidP="00C54DD4">
      <w:pPr>
        <w:pStyle w:val="PL"/>
        <w:rPr>
          <w:bCs/>
        </w:rPr>
      </w:pPr>
      <w:r>
        <w:rPr>
          <w:bCs/>
        </w:rPr>
        <w:tab/>
      </w:r>
      <w:r>
        <w:rPr>
          <w:bCs/>
        </w:rPr>
        <w:tab/>
      </w:r>
      <w:r>
        <w:rPr>
          <w:bCs/>
        </w:rPr>
        <w:tab/>
      </w:r>
      <w:r>
        <w:rPr>
          <w:bCs/>
        </w:rPr>
        <w:tab/>
        <w:t>&lt;/AccessType&gt;</w:t>
      </w:r>
    </w:p>
    <w:p w14:paraId="4ABEF681" w14:textId="77777777" w:rsidR="00C54DD4" w:rsidRDefault="00C54DD4" w:rsidP="00C54DD4">
      <w:pPr>
        <w:pStyle w:val="PL"/>
        <w:rPr>
          <w:bCs/>
        </w:rPr>
      </w:pPr>
      <w:r>
        <w:rPr>
          <w:bCs/>
        </w:rPr>
        <w:tab/>
      </w:r>
      <w:r>
        <w:rPr>
          <w:bCs/>
        </w:rPr>
        <w:tab/>
      </w:r>
      <w:r>
        <w:rPr>
          <w:bCs/>
        </w:rPr>
        <w:tab/>
      </w:r>
      <w:r>
        <w:rPr>
          <w:bCs/>
        </w:rPr>
        <w:tab/>
        <w:t>&lt;DFFormat&gt;</w:t>
      </w:r>
    </w:p>
    <w:p w14:paraId="1B03812A" w14:textId="77777777" w:rsidR="00C54DD4" w:rsidRDefault="00C54DD4" w:rsidP="00C54DD4">
      <w:pPr>
        <w:pStyle w:val="PL"/>
      </w:pPr>
      <w:r>
        <w:tab/>
      </w:r>
      <w:r>
        <w:tab/>
      </w:r>
      <w:r>
        <w:tab/>
      </w:r>
      <w:r>
        <w:tab/>
      </w:r>
      <w:r>
        <w:tab/>
        <w:t>&lt;node/&gt;</w:t>
      </w:r>
    </w:p>
    <w:p w14:paraId="707EFAFA" w14:textId="77777777" w:rsidR="00C54DD4" w:rsidRDefault="00C54DD4" w:rsidP="00C54DD4">
      <w:pPr>
        <w:pStyle w:val="PL"/>
        <w:rPr>
          <w:bCs/>
        </w:rPr>
      </w:pPr>
      <w:r>
        <w:rPr>
          <w:bCs/>
        </w:rPr>
        <w:tab/>
      </w:r>
      <w:r>
        <w:rPr>
          <w:bCs/>
        </w:rPr>
        <w:tab/>
      </w:r>
      <w:r>
        <w:rPr>
          <w:bCs/>
        </w:rPr>
        <w:tab/>
      </w:r>
      <w:r>
        <w:rPr>
          <w:bCs/>
        </w:rPr>
        <w:tab/>
        <w:t>&lt;/DFFormat&gt;</w:t>
      </w:r>
    </w:p>
    <w:p w14:paraId="526F370A" w14:textId="77777777" w:rsidR="00C54DD4" w:rsidRDefault="00C54DD4" w:rsidP="00C54DD4">
      <w:pPr>
        <w:pStyle w:val="PL"/>
        <w:rPr>
          <w:bCs/>
        </w:rPr>
      </w:pPr>
      <w:r>
        <w:rPr>
          <w:bCs/>
        </w:rPr>
        <w:tab/>
      </w:r>
      <w:r>
        <w:rPr>
          <w:bCs/>
        </w:rPr>
        <w:tab/>
      </w:r>
      <w:r>
        <w:rPr>
          <w:bCs/>
        </w:rPr>
        <w:tab/>
      </w:r>
      <w:r>
        <w:rPr>
          <w:bCs/>
        </w:rPr>
        <w:tab/>
        <w:t>&lt;Occurrence&gt;</w:t>
      </w:r>
    </w:p>
    <w:p w14:paraId="0F9F5BF8" w14:textId="77777777" w:rsidR="00C54DD4" w:rsidRDefault="00C54DD4" w:rsidP="00C54DD4">
      <w:pPr>
        <w:pStyle w:val="PL"/>
        <w:rPr>
          <w:bCs/>
        </w:rPr>
      </w:pPr>
      <w:r>
        <w:rPr>
          <w:bCs/>
        </w:rPr>
        <w:tab/>
      </w:r>
      <w:r>
        <w:rPr>
          <w:bCs/>
        </w:rPr>
        <w:tab/>
      </w:r>
      <w:r>
        <w:rPr>
          <w:bCs/>
        </w:rPr>
        <w:tab/>
      </w:r>
      <w:r>
        <w:rPr>
          <w:bCs/>
        </w:rPr>
        <w:tab/>
      </w:r>
      <w:r>
        <w:rPr>
          <w:bCs/>
        </w:rPr>
        <w:tab/>
        <w:t>&lt;ZeroOrOne/&gt;</w:t>
      </w:r>
    </w:p>
    <w:p w14:paraId="6F97EAB2" w14:textId="77777777" w:rsidR="00C54DD4" w:rsidRDefault="00C54DD4" w:rsidP="00C54DD4">
      <w:pPr>
        <w:pStyle w:val="PL"/>
        <w:rPr>
          <w:bCs/>
        </w:rPr>
      </w:pPr>
      <w:r>
        <w:rPr>
          <w:bCs/>
        </w:rPr>
        <w:tab/>
      </w:r>
      <w:r>
        <w:rPr>
          <w:bCs/>
        </w:rPr>
        <w:tab/>
      </w:r>
      <w:r>
        <w:rPr>
          <w:bCs/>
        </w:rPr>
        <w:tab/>
      </w:r>
      <w:r>
        <w:rPr>
          <w:bCs/>
        </w:rPr>
        <w:tab/>
        <w:t>&lt;/Occurrence&gt;</w:t>
      </w:r>
    </w:p>
    <w:p w14:paraId="321391F2" w14:textId="77777777" w:rsidR="00C54DD4" w:rsidRDefault="00C54DD4" w:rsidP="00C54DD4">
      <w:pPr>
        <w:pStyle w:val="PL"/>
        <w:rPr>
          <w:bCs/>
        </w:rPr>
      </w:pPr>
      <w:r>
        <w:rPr>
          <w:bCs/>
        </w:rPr>
        <w:tab/>
      </w:r>
      <w:r>
        <w:rPr>
          <w:bCs/>
        </w:rPr>
        <w:tab/>
      </w:r>
      <w:r>
        <w:rPr>
          <w:bCs/>
        </w:rPr>
        <w:tab/>
      </w:r>
      <w:r>
        <w:rPr>
          <w:bCs/>
        </w:rPr>
        <w:tab/>
        <w:t>&lt;Scope&gt;</w:t>
      </w:r>
    </w:p>
    <w:p w14:paraId="33D2BE51" w14:textId="77777777" w:rsidR="00C54DD4" w:rsidRDefault="00C54DD4" w:rsidP="00C54DD4">
      <w:pPr>
        <w:pStyle w:val="PL"/>
        <w:rPr>
          <w:bCs/>
        </w:rPr>
      </w:pPr>
      <w:r>
        <w:rPr>
          <w:bCs/>
        </w:rPr>
        <w:tab/>
      </w:r>
      <w:r>
        <w:rPr>
          <w:bCs/>
        </w:rPr>
        <w:tab/>
      </w:r>
      <w:r>
        <w:rPr>
          <w:bCs/>
        </w:rPr>
        <w:tab/>
      </w:r>
      <w:r>
        <w:rPr>
          <w:bCs/>
        </w:rPr>
        <w:tab/>
      </w:r>
      <w:r>
        <w:rPr>
          <w:bCs/>
        </w:rPr>
        <w:tab/>
        <w:t>&lt;</w:t>
      </w:r>
      <w:r w:rsidRPr="00574A28">
        <w:rPr>
          <w:bCs/>
        </w:rPr>
        <w:t>Dynamic</w:t>
      </w:r>
      <w:r>
        <w:rPr>
          <w:bCs/>
        </w:rPr>
        <w:t>/&gt;</w:t>
      </w:r>
    </w:p>
    <w:p w14:paraId="36DBF541" w14:textId="77777777" w:rsidR="00C54DD4" w:rsidRDefault="00C54DD4" w:rsidP="00C54DD4">
      <w:pPr>
        <w:pStyle w:val="PL"/>
        <w:rPr>
          <w:bCs/>
        </w:rPr>
      </w:pPr>
      <w:r>
        <w:rPr>
          <w:bCs/>
        </w:rPr>
        <w:tab/>
      </w:r>
      <w:r>
        <w:rPr>
          <w:bCs/>
        </w:rPr>
        <w:tab/>
      </w:r>
      <w:r>
        <w:rPr>
          <w:bCs/>
        </w:rPr>
        <w:tab/>
      </w:r>
      <w:r>
        <w:rPr>
          <w:bCs/>
        </w:rPr>
        <w:tab/>
        <w:t>&lt;/Scope&gt;</w:t>
      </w:r>
    </w:p>
    <w:p w14:paraId="2F5C918F" w14:textId="77777777" w:rsidR="00C54DD4" w:rsidRDefault="00C54DD4" w:rsidP="00C54DD4">
      <w:pPr>
        <w:pStyle w:val="PL"/>
        <w:rPr>
          <w:bCs/>
        </w:rPr>
      </w:pPr>
      <w:r>
        <w:rPr>
          <w:bCs/>
        </w:rPr>
        <w:tab/>
      </w:r>
      <w:r>
        <w:rPr>
          <w:bCs/>
        </w:rPr>
        <w:tab/>
      </w:r>
      <w:r>
        <w:rPr>
          <w:bCs/>
        </w:rPr>
        <w:tab/>
      </w:r>
      <w:r>
        <w:rPr>
          <w:bCs/>
        </w:rPr>
        <w:tab/>
        <w:t>&lt;DFTitle&gt;A collection of phone-context parameters values with the associated public user identities&lt;/DFTitle&gt;</w:t>
      </w:r>
    </w:p>
    <w:p w14:paraId="0D48F7B7" w14:textId="77777777" w:rsidR="00C54DD4" w:rsidRDefault="00C54DD4" w:rsidP="00C54DD4">
      <w:pPr>
        <w:pStyle w:val="PL"/>
        <w:rPr>
          <w:bCs/>
        </w:rPr>
      </w:pPr>
      <w:r>
        <w:rPr>
          <w:bCs/>
        </w:rPr>
        <w:tab/>
      </w:r>
      <w:r>
        <w:rPr>
          <w:bCs/>
        </w:rPr>
        <w:tab/>
      </w:r>
      <w:r>
        <w:rPr>
          <w:bCs/>
        </w:rPr>
        <w:tab/>
      </w:r>
      <w:r>
        <w:rPr>
          <w:bCs/>
        </w:rPr>
        <w:tab/>
        <w:t>&lt;DFType&gt;</w:t>
      </w:r>
    </w:p>
    <w:p w14:paraId="4353D603" w14:textId="77777777" w:rsidR="00C54DD4" w:rsidRDefault="00C54DD4" w:rsidP="00C54DD4">
      <w:pPr>
        <w:pStyle w:val="PL"/>
        <w:rPr>
          <w:bCs/>
        </w:rPr>
      </w:pPr>
      <w:r>
        <w:rPr>
          <w:bCs/>
        </w:rPr>
        <w:tab/>
      </w:r>
      <w:r>
        <w:rPr>
          <w:bCs/>
        </w:rPr>
        <w:tab/>
      </w:r>
      <w:r>
        <w:rPr>
          <w:bCs/>
        </w:rPr>
        <w:tab/>
      </w:r>
      <w:r>
        <w:rPr>
          <w:bCs/>
        </w:rPr>
        <w:tab/>
      </w:r>
      <w:r>
        <w:rPr>
          <w:bCs/>
        </w:rPr>
        <w:tab/>
        <w:t>&lt;DDFName/&gt;</w:t>
      </w:r>
    </w:p>
    <w:p w14:paraId="02460337"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2F60B74"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4223D01" w14:textId="77777777" w:rsidR="00C54DD4" w:rsidRDefault="00C54DD4" w:rsidP="00C54DD4">
      <w:pPr>
        <w:pStyle w:val="PL"/>
        <w:rPr>
          <w:bCs/>
        </w:rPr>
      </w:pPr>
      <w:r>
        <w:rPr>
          <w:bCs/>
        </w:rPr>
        <w:lastRenderedPageBreak/>
        <w:tab/>
      </w:r>
      <w:r>
        <w:rPr>
          <w:bCs/>
        </w:rPr>
        <w:tab/>
      </w:r>
      <w:r>
        <w:rPr>
          <w:bCs/>
        </w:rPr>
        <w:tab/>
        <w:t>&lt;Node&gt;</w:t>
      </w:r>
    </w:p>
    <w:p w14:paraId="708B345D" w14:textId="77777777" w:rsidR="00C54DD4" w:rsidRDefault="00C54DD4" w:rsidP="00C54DD4">
      <w:pPr>
        <w:pStyle w:val="PL"/>
        <w:rPr>
          <w:bCs/>
        </w:rPr>
      </w:pPr>
      <w:r>
        <w:rPr>
          <w:bCs/>
        </w:rPr>
        <w:tab/>
      </w:r>
      <w:r>
        <w:rPr>
          <w:bCs/>
        </w:rPr>
        <w:tab/>
      </w:r>
      <w:r>
        <w:rPr>
          <w:bCs/>
        </w:rPr>
        <w:tab/>
      </w:r>
      <w:r>
        <w:rPr>
          <w:bCs/>
        </w:rPr>
        <w:tab/>
        <w:t>&lt;NodeName/&gt;</w:t>
      </w:r>
    </w:p>
    <w:p w14:paraId="2764CE4B" w14:textId="77777777" w:rsidR="00C54DD4" w:rsidRDefault="00C54DD4" w:rsidP="00C54DD4">
      <w:pPr>
        <w:pStyle w:val="PL"/>
        <w:rPr>
          <w:bCs/>
        </w:rPr>
      </w:pPr>
      <w:r>
        <w:rPr>
          <w:bCs/>
        </w:rPr>
        <w:tab/>
      </w:r>
      <w:r>
        <w:rPr>
          <w:bCs/>
        </w:rPr>
        <w:tab/>
      </w:r>
      <w:r>
        <w:rPr>
          <w:bCs/>
        </w:rPr>
        <w:tab/>
      </w:r>
      <w:r>
        <w:rPr>
          <w:bCs/>
        </w:rPr>
        <w:tab/>
        <w:t>&lt;DFProperties&gt;</w:t>
      </w:r>
    </w:p>
    <w:p w14:paraId="614AEC7C" w14:textId="77777777" w:rsidR="00C54DD4" w:rsidRDefault="00C54DD4" w:rsidP="00C54DD4">
      <w:pPr>
        <w:pStyle w:val="PL"/>
        <w:rPr>
          <w:bCs/>
        </w:rPr>
      </w:pPr>
      <w:r>
        <w:rPr>
          <w:bCs/>
        </w:rPr>
        <w:tab/>
      </w:r>
      <w:r>
        <w:rPr>
          <w:bCs/>
        </w:rPr>
        <w:tab/>
      </w:r>
      <w:r>
        <w:rPr>
          <w:bCs/>
        </w:rPr>
        <w:tab/>
      </w:r>
      <w:r>
        <w:rPr>
          <w:bCs/>
        </w:rPr>
        <w:tab/>
      </w:r>
      <w:r>
        <w:rPr>
          <w:bCs/>
        </w:rPr>
        <w:tab/>
        <w:t>&lt;AccessType&gt;</w:t>
      </w:r>
    </w:p>
    <w:p w14:paraId="125F37B4"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69E8A205" w14:textId="77777777" w:rsidR="00C54DD4" w:rsidRPr="00D375CE" w:rsidRDefault="00C54DD4" w:rsidP="00C54DD4">
      <w:pPr>
        <w:pStyle w:val="PL"/>
        <w:rPr>
          <w:bCs/>
          <w:lang w:val="en-US"/>
        </w:rPr>
      </w:pPr>
      <w:r>
        <w:rPr>
          <w:bCs/>
        </w:rPr>
        <w:tab/>
      </w:r>
      <w:r>
        <w:rPr>
          <w:bCs/>
        </w:rPr>
        <w:tab/>
      </w:r>
      <w:r>
        <w:rPr>
          <w:bCs/>
        </w:rPr>
        <w:tab/>
      </w:r>
      <w:r>
        <w:rPr>
          <w:bCs/>
        </w:rPr>
        <w:tab/>
      </w:r>
      <w:r>
        <w:rPr>
          <w:bCs/>
        </w:rPr>
        <w:tab/>
      </w:r>
      <w:r w:rsidRPr="00D375CE">
        <w:rPr>
          <w:bCs/>
          <w:lang w:val="en-US"/>
        </w:rPr>
        <w:t>&lt;/AccessType&gt;</w:t>
      </w:r>
    </w:p>
    <w:p w14:paraId="1C9C8B69"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C9CFCB5"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D97831E"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88E0E28"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CC202E7" w14:textId="77777777" w:rsidR="00C54DD4"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29F620C0" w14:textId="77777777" w:rsidR="00C54DD4" w:rsidRDefault="00C54DD4" w:rsidP="00C54DD4">
      <w:pPr>
        <w:pStyle w:val="PL"/>
        <w:rPr>
          <w:bCs/>
        </w:rPr>
      </w:pPr>
      <w:r>
        <w:rPr>
          <w:bCs/>
        </w:rPr>
        <w:tab/>
      </w:r>
      <w:r>
        <w:rPr>
          <w:bCs/>
        </w:rPr>
        <w:tab/>
      </w:r>
      <w:r>
        <w:rPr>
          <w:bCs/>
        </w:rPr>
        <w:tab/>
      </w:r>
      <w:r>
        <w:rPr>
          <w:bCs/>
        </w:rPr>
        <w:tab/>
      </w:r>
      <w:r>
        <w:rPr>
          <w:bCs/>
        </w:rPr>
        <w:tab/>
        <w:t>&lt;/Occurrence&gt;</w:t>
      </w:r>
    </w:p>
    <w:p w14:paraId="62532E81" w14:textId="77777777" w:rsidR="00C54DD4" w:rsidRDefault="00C54DD4" w:rsidP="00C54DD4">
      <w:pPr>
        <w:pStyle w:val="PL"/>
        <w:rPr>
          <w:bCs/>
        </w:rPr>
      </w:pPr>
      <w:r>
        <w:rPr>
          <w:bCs/>
        </w:rPr>
        <w:tab/>
      </w:r>
      <w:r>
        <w:rPr>
          <w:bCs/>
        </w:rPr>
        <w:tab/>
      </w:r>
      <w:r>
        <w:rPr>
          <w:bCs/>
        </w:rPr>
        <w:tab/>
      </w:r>
      <w:r>
        <w:rPr>
          <w:bCs/>
        </w:rPr>
        <w:tab/>
      </w:r>
      <w:r>
        <w:rPr>
          <w:bCs/>
        </w:rPr>
        <w:tab/>
        <w:t>&lt;Scope&gt;</w:t>
      </w:r>
    </w:p>
    <w:p w14:paraId="2C2BF304"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2D16A65D" w14:textId="77777777" w:rsidR="00C54DD4" w:rsidRDefault="00C54DD4" w:rsidP="00C54DD4">
      <w:pPr>
        <w:pStyle w:val="PL"/>
        <w:rPr>
          <w:bCs/>
        </w:rPr>
      </w:pPr>
      <w:r>
        <w:rPr>
          <w:bCs/>
        </w:rPr>
        <w:tab/>
      </w:r>
      <w:r>
        <w:rPr>
          <w:bCs/>
        </w:rPr>
        <w:tab/>
      </w:r>
      <w:r>
        <w:rPr>
          <w:bCs/>
        </w:rPr>
        <w:tab/>
      </w:r>
      <w:r>
        <w:rPr>
          <w:bCs/>
        </w:rPr>
        <w:tab/>
      </w:r>
      <w:r>
        <w:rPr>
          <w:bCs/>
        </w:rPr>
        <w:tab/>
        <w:t>&lt;/Scope&gt;</w:t>
      </w:r>
    </w:p>
    <w:p w14:paraId="58F90351"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14:paraId="640129D8" w14:textId="77777777" w:rsidR="00C54DD4" w:rsidRDefault="00C54DD4" w:rsidP="00C54DD4">
      <w:pPr>
        <w:pStyle w:val="PL"/>
        <w:rPr>
          <w:bCs/>
        </w:rPr>
      </w:pPr>
      <w:r>
        <w:rPr>
          <w:bCs/>
        </w:rPr>
        <w:tab/>
      </w:r>
      <w:r>
        <w:rPr>
          <w:bCs/>
        </w:rPr>
        <w:tab/>
      </w:r>
      <w:r>
        <w:rPr>
          <w:bCs/>
        </w:rPr>
        <w:tab/>
      </w:r>
      <w:r>
        <w:rPr>
          <w:bCs/>
        </w:rPr>
        <w:tab/>
      </w:r>
      <w:r>
        <w:rPr>
          <w:bCs/>
        </w:rPr>
        <w:tab/>
        <w:t>&lt;DFType&gt;</w:t>
      </w:r>
    </w:p>
    <w:p w14:paraId="1BAF2122"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896CAC7" w14:textId="77777777" w:rsidR="00C54DD4" w:rsidRDefault="00C54DD4" w:rsidP="00C54DD4">
      <w:pPr>
        <w:pStyle w:val="PL"/>
        <w:rPr>
          <w:bCs/>
        </w:rPr>
      </w:pPr>
      <w:r>
        <w:rPr>
          <w:bCs/>
        </w:rPr>
        <w:tab/>
      </w:r>
      <w:r>
        <w:rPr>
          <w:bCs/>
        </w:rPr>
        <w:tab/>
      </w:r>
      <w:r>
        <w:rPr>
          <w:bCs/>
        </w:rPr>
        <w:tab/>
      </w:r>
      <w:r>
        <w:rPr>
          <w:bCs/>
        </w:rPr>
        <w:tab/>
      </w:r>
      <w:r>
        <w:rPr>
          <w:bCs/>
        </w:rPr>
        <w:tab/>
        <w:t>&lt;/DFType&gt;</w:t>
      </w:r>
    </w:p>
    <w:p w14:paraId="3BEDFB53" w14:textId="77777777" w:rsidR="00C54DD4" w:rsidRDefault="00C54DD4" w:rsidP="00C54DD4">
      <w:pPr>
        <w:pStyle w:val="PL"/>
        <w:rPr>
          <w:bCs/>
        </w:rPr>
      </w:pPr>
      <w:r>
        <w:rPr>
          <w:bCs/>
        </w:rPr>
        <w:tab/>
      </w:r>
      <w:r>
        <w:rPr>
          <w:bCs/>
        </w:rPr>
        <w:tab/>
      </w:r>
      <w:r>
        <w:rPr>
          <w:bCs/>
        </w:rPr>
        <w:tab/>
      </w:r>
      <w:r>
        <w:rPr>
          <w:bCs/>
        </w:rPr>
        <w:tab/>
        <w:t>&lt;/DFProperties&gt;</w:t>
      </w:r>
    </w:p>
    <w:p w14:paraId="33CF807C" w14:textId="77777777" w:rsidR="00C54DD4" w:rsidRDefault="00C54DD4" w:rsidP="00C54DD4">
      <w:pPr>
        <w:pStyle w:val="PL"/>
        <w:rPr>
          <w:bCs/>
        </w:rPr>
      </w:pPr>
      <w:r>
        <w:rPr>
          <w:bCs/>
        </w:rPr>
        <w:tab/>
      </w:r>
      <w:r>
        <w:rPr>
          <w:bCs/>
        </w:rPr>
        <w:tab/>
      </w:r>
      <w:r>
        <w:rPr>
          <w:bCs/>
        </w:rPr>
        <w:tab/>
      </w:r>
      <w:r>
        <w:rPr>
          <w:bCs/>
        </w:rPr>
        <w:tab/>
        <w:t>&lt;Node&gt;</w:t>
      </w:r>
    </w:p>
    <w:p w14:paraId="3A80ED03" w14:textId="77777777" w:rsidR="00C54DD4" w:rsidRDefault="00C54DD4" w:rsidP="00C54DD4">
      <w:pPr>
        <w:pStyle w:val="PL"/>
        <w:rPr>
          <w:bCs/>
        </w:rPr>
      </w:pPr>
      <w:r>
        <w:rPr>
          <w:bCs/>
        </w:rPr>
        <w:tab/>
      </w:r>
      <w:r>
        <w:rPr>
          <w:bCs/>
        </w:rPr>
        <w:tab/>
      </w:r>
      <w:r>
        <w:rPr>
          <w:bCs/>
        </w:rPr>
        <w:tab/>
      </w:r>
      <w:r>
        <w:rPr>
          <w:bCs/>
        </w:rPr>
        <w:tab/>
      </w:r>
      <w:r>
        <w:rPr>
          <w:bCs/>
        </w:rPr>
        <w:tab/>
        <w:t>&lt;NodeName&gt;</w:t>
      </w:r>
      <w:r>
        <w:t>PhoneContext</w:t>
      </w:r>
      <w:r>
        <w:rPr>
          <w:bCs/>
        </w:rPr>
        <w:t>&lt;/NodeName&gt;</w:t>
      </w:r>
    </w:p>
    <w:p w14:paraId="7F116F5E" w14:textId="77777777" w:rsidR="00C54DD4" w:rsidRDefault="00C54DD4" w:rsidP="00C54DD4">
      <w:pPr>
        <w:pStyle w:val="PL"/>
        <w:rPr>
          <w:bCs/>
        </w:rPr>
      </w:pPr>
      <w:r>
        <w:rPr>
          <w:bCs/>
        </w:rPr>
        <w:tab/>
      </w:r>
      <w:r>
        <w:rPr>
          <w:bCs/>
        </w:rPr>
        <w:tab/>
      </w:r>
      <w:r>
        <w:rPr>
          <w:bCs/>
        </w:rPr>
        <w:tab/>
      </w:r>
      <w:r>
        <w:rPr>
          <w:bCs/>
        </w:rPr>
        <w:tab/>
      </w:r>
      <w:r>
        <w:rPr>
          <w:bCs/>
        </w:rPr>
        <w:tab/>
        <w:t>&lt;DFProperties&gt;</w:t>
      </w:r>
    </w:p>
    <w:p w14:paraId="5AEA5CD6"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BF868F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33DFA2CC"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57548A6"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F70C84C" w14:textId="77777777" w:rsidR="00C54DD4" w:rsidRPr="00D375CE" w:rsidRDefault="00C54DD4" w:rsidP="00C54DD4">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14:paraId="44C0C3BB" w14:textId="77777777" w:rsidR="00C54DD4" w:rsidRPr="00D375CE" w:rsidRDefault="00C54DD4" w:rsidP="00C54DD4">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3221B8A6"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52B5785E"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16D7939B"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67465289"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FD93893"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1B5C1AF9"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838572" w14:textId="77777777" w:rsidR="00C54DD4" w:rsidRDefault="00C54DD4" w:rsidP="00C54DD4">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4BA328BA"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phone-context parameter value &lt;/DFTitle&gt;</w:t>
      </w:r>
    </w:p>
    <w:p w14:paraId="4D5E37E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2931B3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5088E533"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ECDC0E7"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266E1C8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694A6E17" w14:textId="77777777" w:rsidR="00C54DD4" w:rsidRDefault="00C54DD4" w:rsidP="00C54DD4">
      <w:pPr>
        <w:pStyle w:val="PL"/>
        <w:rPr>
          <w:bCs/>
        </w:rPr>
      </w:pPr>
      <w:r>
        <w:rPr>
          <w:bCs/>
        </w:rPr>
        <w:tab/>
      </w:r>
      <w:r>
        <w:rPr>
          <w:bCs/>
        </w:rPr>
        <w:tab/>
      </w:r>
      <w:r>
        <w:rPr>
          <w:bCs/>
        </w:rPr>
        <w:tab/>
      </w:r>
      <w:r>
        <w:rPr>
          <w:bCs/>
        </w:rPr>
        <w:tab/>
        <w:t>&lt;Node&gt;</w:t>
      </w:r>
    </w:p>
    <w:p w14:paraId="676E67E2" w14:textId="77777777" w:rsidR="00C54DD4" w:rsidRDefault="00C54DD4" w:rsidP="00C54DD4">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119428CA" w14:textId="77777777" w:rsidR="00C54DD4" w:rsidRDefault="00C54DD4" w:rsidP="00C54DD4">
      <w:pPr>
        <w:pStyle w:val="PL"/>
        <w:rPr>
          <w:bCs/>
        </w:rPr>
      </w:pPr>
      <w:r>
        <w:rPr>
          <w:bCs/>
        </w:rPr>
        <w:tab/>
      </w:r>
      <w:r>
        <w:rPr>
          <w:bCs/>
        </w:rPr>
        <w:tab/>
      </w:r>
      <w:r>
        <w:rPr>
          <w:bCs/>
        </w:rPr>
        <w:tab/>
      </w:r>
      <w:r>
        <w:rPr>
          <w:bCs/>
        </w:rPr>
        <w:tab/>
      </w:r>
      <w:r>
        <w:rPr>
          <w:bCs/>
        </w:rPr>
        <w:tab/>
        <w:t>&lt;DFProperties&gt;</w:t>
      </w:r>
    </w:p>
    <w:p w14:paraId="7BED7F2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1332C9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341A23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07F84B1C"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B6616B6" w14:textId="77777777" w:rsidR="00C54DD4" w:rsidRPr="00B97918" w:rsidRDefault="00C54DD4" w:rsidP="00C54DD4">
      <w:pPr>
        <w:pStyle w:val="PL"/>
        <w:rPr>
          <w:bCs/>
        </w:rPr>
      </w:pPr>
      <w:r>
        <w:rPr>
          <w:bCs/>
        </w:rPr>
        <w:tab/>
      </w:r>
      <w:r>
        <w:rPr>
          <w:bCs/>
        </w:rPr>
        <w:tab/>
      </w:r>
      <w:r>
        <w:rPr>
          <w:bCs/>
        </w:rPr>
        <w:tab/>
      </w:r>
      <w:r>
        <w:rPr>
          <w:bCs/>
        </w:rPr>
        <w:tab/>
      </w:r>
      <w:r>
        <w:rPr>
          <w:bCs/>
        </w:rPr>
        <w:tab/>
      </w:r>
      <w:r>
        <w:rPr>
          <w:bCs/>
        </w:rPr>
        <w:tab/>
      </w:r>
      <w:r w:rsidRPr="00B97918">
        <w:rPr>
          <w:bCs/>
        </w:rPr>
        <w:t>&lt;DFFormat&gt;</w:t>
      </w:r>
    </w:p>
    <w:p w14:paraId="76823506" w14:textId="77777777" w:rsidR="00C54DD4" w:rsidRPr="00D375CE" w:rsidRDefault="00C54DD4" w:rsidP="00C54DD4">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7C390DD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3D47886"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92085EB"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6FBE6F05"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7B60D52"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E2A0265" w14:textId="77777777" w:rsidR="00C54DD4" w:rsidRPr="00B97918"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4CAA9D0E" w14:textId="77777777" w:rsidR="00C54DD4" w:rsidRDefault="00C54DD4" w:rsidP="00C54DD4">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4857FD0C"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associated Public User identity URIs &lt;/DFTitle&gt;</w:t>
      </w:r>
    </w:p>
    <w:p w14:paraId="7293A2D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24DA875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E860245"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2611F4B9"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9E6272A"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2D793473" w14:textId="77777777" w:rsidR="00C54DD4" w:rsidRPr="00F4306D" w:rsidRDefault="00C54DD4" w:rsidP="00C54DD4">
      <w:pPr>
        <w:pStyle w:val="PL"/>
        <w:rPr>
          <w:bCs/>
          <w:lang w:val="nb-NO"/>
        </w:rPr>
      </w:pPr>
      <w:r>
        <w:rPr>
          <w:lang w:val="nb-NO"/>
        </w:rPr>
        <w:tab/>
      </w:r>
      <w:r>
        <w:rPr>
          <w:lang w:val="nb-NO"/>
        </w:rPr>
        <w:tab/>
      </w:r>
      <w:r>
        <w:rPr>
          <w:lang w:val="nb-NO"/>
        </w:rPr>
        <w:tab/>
        <w:t>&lt;/Node&gt;</w:t>
      </w:r>
    </w:p>
    <w:p w14:paraId="1DDDF07A" w14:textId="77777777" w:rsidR="00C54DD4" w:rsidRDefault="00C54DD4" w:rsidP="00C54DD4">
      <w:pPr>
        <w:pStyle w:val="PL"/>
        <w:rPr>
          <w:lang w:val="nb-NO"/>
        </w:rPr>
      </w:pPr>
      <w:r>
        <w:rPr>
          <w:lang w:val="nb-NO"/>
        </w:rPr>
        <w:tab/>
      </w:r>
      <w:r>
        <w:rPr>
          <w:lang w:val="nb-NO"/>
        </w:rPr>
        <w:tab/>
        <w:t>&lt;/Node&gt;</w:t>
      </w:r>
    </w:p>
    <w:p w14:paraId="665F43D9" w14:textId="77777777" w:rsidR="00C54DD4" w:rsidRPr="004B5992" w:rsidRDefault="00C54DD4" w:rsidP="00C54DD4">
      <w:pPr>
        <w:pStyle w:val="PL"/>
        <w:rPr>
          <w:bCs/>
          <w:lang w:val="en-US"/>
        </w:rPr>
      </w:pPr>
      <w:r>
        <w:rPr>
          <w:bCs/>
          <w:lang w:val="en-US"/>
        </w:rPr>
        <w:tab/>
      </w:r>
      <w:r>
        <w:rPr>
          <w:bCs/>
          <w:lang w:val="en-US"/>
        </w:rPr>
        <w:tab/>
        <w:t>&lt;</w:t>
      </w:r>
      <w:r w:rsidRPr="004B5992">
        <w:rPr>
          <w:bCs/>
          <w:lang w:val="en-US"/>
        </w:rPr>
        <w:t>Node&gt;</w:t>
      </w:r>
    </w:p>
    <w:p w14:paraId="6FBAB944"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696252F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7C1507D2" w14:textId="77777777" w:rsidR="00C54DD4" w:rsidRDefault="00C54DD4" w:rsidP="00C54DD4">
      <w:pPr>
        <w:pStyle w:val="PL"/>
        <w:rPr>
          <w:bCs/>
        </w:rPr>
      </w:pPr>
      <w:r>
        <w:rPr>
          <w:bCs/>
        </w:rPr>
        <w:tab/>
      </w:r>
      <w:r>
        <w:rPr>
          <w:bCs/>
        </w:rPr>
        <w:tab/>
      </w:r>
      <w:r>
        <w:rPr>
          <w:bCs/>
        </w:rPr>
        <w:tab/>
      </w:r>
      <w:r>
        <w:rPr>
          <w:bCs/>
        </w:rPr>
        <w:tab/>
        <w:t>&lt;AccessType&gt;</w:t>
      </w:r>
    </w:p>
    <w:p w14:paraId="4DD9F16F" w14:textId="77777777" w:rsidR="00C54DD4" w:rsidRDefault="00C54DD4" w:rsidP="00C54DD4">
      <w:pPr>
        <w:pStyle w:val="PL"/>
        <w:rPr>
          <w:bCs/>
        </w:rPr>
      </w:pPr>
      <w:r>
        <w:rPr>
          <w:bCs/>
        </w:rPr>
        <w:tab/>
      </w:r>
      <w:r>
        <w:rPr>
          <w:bCs/>
        </w:rPr>
        <w:tab/>
      </w:r>
      <w:r>
        <w:rPr>
          <w:bCs/>
        </w:rPr>
        <w:tab/>
      </w:r>
      <w:r>
        <w:rPr>
          <w:bCs/>
        </w:rPr>
        <w:tab/>
      </w:r>
      <w:r>
        <w:rPr>
          <w:bCs/>
        </w:rPr>
        <w:tab/>
        <w:t>&lt;Get/&gt;</w:t>
      </w:r>
    </w:p>
    <w:p w14:paraId="3D1009C3" w14:textId="77777777" w:rsidR="00C54DD4" w:rsidRDefault="00C54DD4" w:rsidP="00C54DD4">
      <w:pPr>
        <w:pStyle w:val="PL"/>
        <w:rPr>
          <w:bCs/>
        </w:rPr>
      </w:pPr>
      <w:r>
        <w:rPr>
          <w:bCs/>
        </w:rPr>
        <w:tab/>
      </w:r>
      <w:r>
        <w:rPr>
          <w:bCs/>
        </w:rPr>
        <w:tab/>
      </w:r>
      <w:r>
        <w:rPr>
          <w:bCs/>
        </w:rPr>
        <w:tab/>
      </w:r>
      <w:r>
        <w:rPr>
          <w:bCs/>
        </w:rPr>
        <w:tab/>
      </w:r>
      <w:r>
        <w:rPr>
          <w:bCs/>
        </w:rPr>
        <w:tab/>
        <w:t>&lt;Replace/&gt;</w:t>
      </w:r>
    </w:p>
    <w:p w14:paraId="2B5360E6" w14:textId="77777777" w:rsidR="00C54DD4" w:rsidRDefault="00C54DD4" w:rsidP="00C54DD4">
      <w:pPr>
        <w:pStyle w:val="PL"/>
        <w:rPr>
          <w:bCs/>
        </w:rPr>
      </w:pPr>
      <w:r>
        <w:rPr>
          <w:bCs/>
        </w:rPr>
        <w:tab/>
      </w:r>
      <w:r>
        <w:rPr>
          <w:bCs/>
        </w:rPr>
        <w:tab/>
      </w:r>
      <w:r>
        <w:rPr>
          <w:bCs/>
        </w:rPr>
        <w:tab/>
      </w:r>
      <w:r>
        <w:rPr>
          <w:bCs/>
        </w:rPr>
        <w:tab/>
        <w:t>&lt;/AccessType&gt;</w:t>
      </w:r>
    </w:p>
    <w:p w14:paraId="38B90FFA" w14:textId="77777777" w:rsidR="00C54DD4" w:rsidRPr="000B2514" w:rsidRDefault="00C54DD4" w:rsidP="00C54DD4">
      <w:pPr>
        <w:pStyle w:val="PL"/>
        <w:rPr>
          <w:bCs/>
          <w:lang w:val="fr-FR"/>
        </w:rPr>
      </w:pPr>
      <w:r>
        <w:rPr>
          <w:bCs/>
        </w:rPr>
        <w:tab/>
      </w:r>
      <w:r>
        <w:rPr>
          <w:bCs/>
        </w:rPr>
        <w:tab/>
      </w:r>
      <w:r>
        <w:rPr>
          <w:bCs/>
        </w:rPr>
        <w:tab/>
      </w:r>
      <w:r>
        <w:rPr>
          <w:bCs/>
        </w:rPr>
        <w:tab/>
      </w:r>
      <w:r w:rsidRPr="000B2514">
        <w:rPr>
          <w:bCs/>
          <w:lang w:val="fr-FR"/>
        </w:rPr>
        <w:t>&lt;DFFormat&gt;</w:t>
      </w:r>
    </w:p>
    <w:p w14:paraId="2EA6BB0B" w14:textId="77777777" w:rsidR="00C54DD4" w:rsidRPr="000B2514"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4D626AF0" w14:textId="77777777" w:rsidR="00C54DD4" w:rsidRPr="000B2514"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53AD6023" w14:textId="77777777" w:rsidR="00C54DD4" w:rsidRPr="00851967"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3D4E0E95"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76924B3C" w14:textId="77777777" w:rsidR="00C54DD4" w:rsidRPr="00851967" w:rsidRDefault="00C54DD4" w:rsidP="00C54DD4">
      <w:pPr>
        <w:pStyle w:val="PL"/>
        <w:rPr>
          <w:bCs/>
          <w:lang w:val="fr-FR"/>
        </w:rPr>
      </w:pPr>
      <w:r w:rsidRPr="00851967">
        <w:rPr>
          <w:bCs/>
          <w:lang w:val="fr-FR"/>
        </w:rPr>
        <w:lastRenderedPageBreak/>
        <w:tab/>
      </w:r>
      <w:r w:rsidRPr="00851967">
        <w:rPr>
          <w:bCs/>
          <w:lang w:val="fr-FR"/>
        </w:rPr>
        <w:tab/>
      </w:r>
      <w:r w:rsidRPr="00851967">
        <w:rPr>
          <w:bCs/>
          <w:lang w:val="fr-FR"/>
        </w:rPr>
        <w:tab/>
      </w:r>
      <w:r w:rsidRPr="00851967">
        <w:rPr>
          <w:bCs/>
          <w:lang w:val="fr-FR"/>
        </w:rPr>
        <w:tab/>
        <w:t>&lt;/Occurrence&gt;</w:t>
      </w:r>
    </w:p>
    <w:p w14:paraId="655D2638"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41902210"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17792FB" w14:textId="77777777" w:rsidR="00C54DD4" w:rsidRDefault="00C54DD4" w:rsidP="00C54DD4">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734E98D9" w14:textId="77777777" w:rsidR="00C54DD4" w:rsidRPr="00830054" w:rsidRDefault="00C54DD4" w:rsidP="00C54DD4">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14:paraId="294AABBA" w14:textId="77777777" w:rsidR="00C54DD4" w:rsidRDefault="00C54DD4" w:rsidP="00C54DD4">
      <w:pPr>
        <w:pStyle w:val="PL"/>
        <w:rPr>
          <w:bCs/>
        </w:rPr>
      </w:pPr>
      <w:r>
        <w:rPr>
          <w:bCs/>
        </w:rPr>
        <w:tab/>
      </w:r>
      <w:r>
        <w:rPr>
          <w:bCs/>
        </w:rPr>
        <w:tab/>
      </w:r>
      <w:r>
        <w:rPr>
          <w:bCs/>
        </w:rPr>
        <w:tab/>
      </w:r>
      <w:r>
        <w:rPr>
          <w:bCs/>
        </w:rPr>
        <w:tab/>
        <w:t>&lt;DFType&gt;</w:t>
      </w:r>
    </w:p>
    <w:p w14:paraId="30AAD1D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4401133" w14:textId="77777777" w:rsidR="00C54DD4" w:rsidRDefault="00C54DD4" w:rsidP="00C54DD4">
      <w:pPr>
        <w:pStyle w:val="PL"/>
        <w:rPr>
          <w:bCs/>
        </w:rPr>
      </w:pPr>
      <w:r>
        <w:rPr>
          <w:bCs/>
        </w:rPr>
        <w:tab/>
      </w:r>
      <w:r>
        <w:rPr>
          <w:bCs/>
        </w:rPr>
        <w:tab/>
      </w:r>
      <w:r>
        <w:rPr>
          <w:bCs/>
        </w:rPr>
        <w:tab/>
      </w:r>
      <w:r>
        <w:rPr>
          <w:bCs/>
        </w:rPr>
        <w:tab/>
        <w:t>&lt;/DFType&gt;</w:t>
      </w:r>
    </w:p>
    <w:p w14:paraId="48E095F0" w14:textId="77777777" w:rsidR="00C54DD4" w:rsidRDefault="00C54DD4" w:rsidP="00C54DD4">
      <w:pPr>
        <w:pStyle w:val="PL"/>
        <w:rPr>
          <w:bCs/>
        </w:rPr>
      </w:pPr>
      <w:r>
        <w:rPr>
          <w:bCs/>
        </w:rPr>
        <w:tab/>
      </w:r>
      <w:r>
        <w:rPr>
          <w:bCs/>
        </w:rPr>
        <w:tab/>
      </w:r>
      <w:r>
        <w:rPr>
          <w:bCs/>
        </w:rPr>
        <w:tab/>
        <w:t>&lt;/DFProperties&gt;</w:t>
      </w:r>
    </w:p>
    <w:p w14:paraId="6AE4EBCE" w14:textId="77777777" w:rsidR="00C54DD4" w:rsidRDefault="00C54DD4" w:rsidP="00C54DD4">
      <w:pPr>
        <w:pStyle w:val="PL"/>
        <w:rPr>
          <w:bCs/>
        </w:rPr>
      </w:pPr>
      <w:r>
        <w:rPr>
          <w:bCs/>
        </w:rPr>
        <w:tab/>
      </w:r>
      <w:r>
        <w:rPr>
          <w:bCs/>
        </w:rPr>
        <w:tab/>
        <w:t>&lt;/Node&gt;</w:t>
      </w:r>
    </w:p>
    <w:p w14:paraId="6B3732F2" w14:textId="77777777" w:rsidR="00C54DD4" w:rsidRDefault="00C54DD4" w:rsidP="00C54DD4">
      <w:pPr>
        <w:pStyle w:val="PL"/>
        <w:rPr>
          <w:bCs/>
        </w:rPr>
      </w:pPr>
    </w:p>
    <w:p w14:paraId="3FAA6A85" w14:textId="77777777" w:rsidR="00C54DD4" w:rsidRDefault="00C54DD4" w:rsidP="00C54DD4">
      <w:pPr>
        <w:pStyle w:val="PL"/>
        <w:rPr>
          <w:bCs/>
        </w:rPr>
      </w:pPr>
      <w:r>
        <w:rPr>
          <w:bCs/>
        </w:rPr>
        <w:tab/>
      </w:r>
      <w:r>
        <w:rPr>
          <w:bCs/>
        </w:rPr>
        <w:tab/>
        <w:t>&lt;Node&gt;</w:t>
      </w:r>
    </w:p>
    <w:p w14:paraId="07C54CDB"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37222D8C"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53A3258" w14:textId="77777777" w:rsidR="00C54DD4" w:rsidRDefault="00C54DD4" w:rsidP="00C54DD4">
      <w:pPr>
        <w:pStyle w:val="PL"/>
        <w:rPr>
          <w:bCs/>
        </w:rPr>
      </w:pPr>
      <w:r>
        <w:rPr>
          <w:bCs/>
        </w:rPr>
        <w:tab/>
      </w:r>
      <w:r>
        <w:rPr>
          <w:bCs/>
        </w:rPr>
        <w:tab/>
      </w:r>
      <w:r>
        <w:rPr>
          <w:bCs/>
        </w:rPr>
        <w:tab/>
      </w:r>
      <w:r>
        <w:rPr>
          <w:bCs/>
        </w:rPr>
        <w:tab/>
        <w:t>&lt;AccessType&gt;</w:t>
      </w:r>
    </w:p>
    <w:p w14:paraId="14AA35AF" w14:textId="77777777" w:rsidR="00C54DD4" w:rsidRDefault="00C54DD4" w:rsidP="00C54DD4">
      <w:pPr>
        <w:pStyle w:val="PL"/>
        <w:rPr>
          <w:bCs/>
        </w:rPr>
      </w:pPr>
      <w:r>
        <w:rPr>
          <w:bCs/>
        </w:rPr>
        <w:tab/>
      </w:r>
      <w:r>
        <w:rPr>
          <w:bCs/>
        </w:rPr>
        <w:tab/>
      </w:r>
      <w:r>
        <w:rPr>
          <w:bCs/>
        </w:rPr>
        <w:tab/>
      </w:r>
      <w:r>
        <w:rPr>
          <w:bCs/>
        </w:rPr>
        <w:tab/>
      </w:r>
      <w:r>
        <w:rPr>
          <w:bCs/>
        </w:rPr>
        <w:tab/>
        <w:t>&lt;Get/&gt;</w:t>
      </w:r>
    </w:p>
    <w:p w14:paraId="60DA3AA3" w14:textId="77777777" w:rsidR="00C54DD4" w:rsidRDefault="00C54DD4" w:rsidP="00C54DD4">
      <w:pPr>
        <w:pStyle w:val="PL"/>
        <w:rPr>
          <w:bCs/>
        </w:rPr>
      </w:pPr>
      <w:r>
        <w:rPr>
          <w:bCs/>
        </w:rPr>
        <w:tab/>
      </w:r>
      <w:r>
        <w:rPr>
          <w:bCs/>
        </w:rPr>
        <w:tab/>
      </w:r>
      <w:r>
        <w:rPr>
          <w:bCs/>
        </w:rPr>
        <w:tab/>
      </w:r>
      <w:r>
        <w:rPr>
          <w:bCs/>
        </w:rPr>
        <w:tab/>
      </w:r>
      <w:r>
        <w:rPr>
          <w:bCs/>
        </w:rPr>
        <w:tab/>
        <w:t>&lt;Replace/&gt;</w:t>
      </w:r>
    </w:p>
    <w:p w14:paraId="2F0864AB" w14:textId="77777777" w:rsidR="00C54DD4" w:rsidRDefault="00C54DD4" w:rsidP="00C54DD4">
      <w:pPr>
        <w:pStyle w:val="PL"/>
        <w:rPr>
          <w:bCs/>
        </w:rPr>
      </w:pPr>
      <w:r>
        <w:rPr>
          <w:bCs/>
        </w:rPr>
        <w:tab/>
      </w:r>
      <w:r>
        <w:rPr>
          <w:bCs/>
        </w:rPr>
        <w:tab/>
      </w:r>
      <w:r>
        <w:rPr>
          <w:bCs/>
        </w:rPr>
        <w:tab/>
      </w:r>
      <w:r>
        <w:rPr>
          <w:bCs/>
        </w:rPr>
        <w:tab/>
        <w:t>&lt;/AccessType&gt;</w:t>
      </w:r>
    </w:p>
    <w:p w14:paraId="700ACBB6" w14:textId="77777777" w:rsidR="00C54DD4" w:rsidRDefault="00C54DD4" w:rsidP="00C54DD4">
      <w:pPr>
        <w:pStyle w:val="PL"/>
        <w:rPr>
          <w:bCs/>
        </w:rPr>
      </w:pPr>
      <w:r>
        <w:rPr>
          <w:bCs/>
        </w:rPr>
        <w:tab/>
      </w:r>
      <w:r>
        <w:rPr>
          <w:bCs/>
        </w:rPr>
        <w:tab/>
      </w:r>
      <w:r>
        <w:rPr>
          <w:bCs/>
        </w:rPr>
        <w:tab/>
      </w:r>
      <w:r>
        <w:rPr>
          <w:bCs/>
        </w:rPr>
        <w:tab/>
        <w:t>&lt;DFFormat&gt;</w:t>
      </w:r>
    </w:p>
    <w:p w14:paraId="6935EBEB" w14:textId="77777777" w:rsidR="00C54DD4" w:rsidRDefault="00C54DD4" w:rsidP="00C54DD4">
      <w:pPr>
        <w:pStyle w:val="PL"/>
        <w:rPr>
          <w:bCs/>
        </w:rPr>
      </w:pPr>
      <w:r>
        <w:rPr>
          <w:bCs/>
        </w:rPr>
        <w:tab/>
      </w:r>
      <w:r>
        <w:rPr>
          <w:bCs/>
        </w:rPr>
        <w:tab/>
      </w:r>
      <w:r>
        <w:rPr>
          <w:bCs/>
        </w:rPr>
        <w:tab/>
      </w:r>
      <w:r>
        <w:rPr>
          <w:bCs/>
        </w:rPr>
        <w:tab/>
      </w:r>
      <w:r>
        <w:rPr>
          <w:bCs/>
        </w:rPr>
        <w:tab/>
        <w:t>&lt;bool/&gt;</w:t>
      </w:r>
    </w:p>
    <w:p w14:paraId="54A8784D" w14:textId="77777777" w:rsidR="00C54DD4" w:rsidRDefault="00C54DD4" w:rsidP="00C54DD4">
      <w:pPr>
        <w:pStyle w:val="PL"/>
        <w:rPr>
          <w:bCs/>
        </w:rPr>
      </w:pPr>
      <w:r>
        <w:rPr>
          <w:bCs/>
        </w:rPr>
        <w:tab/>
      </w:r>
      <w:r>
        <w:rPr>
          <w:bCs/>
        </w:rPr>
        <w:tab/>
      </w:r>
      <w:r>
        <w:rPr>
          <w:bCs/>
        </w:rPr>
        <w:tab/>
      </w:r>
      <w:r>
        <w:rPr>
          <w:bCs/>
        </w:rPr>
        <w:tab/>
        <w:t>&lt;/DFFormat&gt;</w:t>
      </w:r>
    </w:p>
    <w:p w14:paraId="5E1C0B52" w14:textId="77777777" w:rsidR="00C54DD4" w:rsidRPr="000B2514" w:rsidRDefault="00C54DD4" w:rsidP="00C54DD4">
      <w:pPr>
        <w:pStyle w:val="PL"/>
        <w:rPr>
          <w:bCs/>
          <w:lang w:val="en-US"/>
        </w:rPr>
      </w:pPr>
      <w:r>
        <w:rPr>
          <w:bCs/>
        </w:rPr>
        <w:tab/>
      </w:r>
      <w:r>
        <w:rPr>
          <w:bCs/>
        </w:rPr>
        <w:tab/>
      </w:r>
      <w:r>
        <w:rPr>
          <w:bCs/>
        </w:rPr>
        <w:tab/>
      </w:r>
      <w:r>
        <w:rPr>
          <w:bCs/>
        </w:rPr>
        <w:tab/>
      </w:r>
      <w:r w:rsidRPr="000B2514">
        <w:rPr>
          <w:bCs/>
          <w:lang w:val="en-US"/>
        </w:rPr>
        <w:t>&lt;Occurrence&gt;</w:t>
      </w:r>
    </w:p>
    <w:p w14:paraId="74EB3176"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7DD5728D"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09880A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758BB8F7"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0C43CE13" w14:textId="77777777" w:rsidR="00C54DD4" w:rsidRDefault="00C54DD4" w:rsidP="00C54DD4">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04574F6" w14:textId="77777777" w:rsidR="00C54DD4" w:rsidRPr="00830054" w:rsidRDefault="00C54DD4" w:rsidP="00C54DD4">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14:paraId="23A4D4D7" w14:textId="77777777" w:rsidR="00C54DD4" w:rsidRDefault="00C54DD4" w:rsidP="00C54DD4">
      <w:pPr>
        <w:pStyle w:val="PL"/>
        <w:rPr>
          <w:bCs/>
        </w:rPr>
      </w:pPr>
      <w:r>
        <w:rPr>
          <w:bCs/>
        </w:rPr>
        <w:tab/>
      </w:r>
      <w:r>
        <w:rPr>
          <w:bCs/>
        </w:rPr>
        <w:tab/>
      </w:r>
      <w:r>
        <w:rPr>
          <w:bCs/>
        </w:rPr>
        <w:tab/>
      </w:r>
      <w:r>
        <w:rPr>
          <w:bCs/>
        </w:rPr>
        <w:tab/>
        <w:t>&lt;DFType&gt;</w:t>
      </w:r>
    </w:p>
    <w:p w14:paraId="0585FCEC"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0044A1C9" w14:textId="77777777" w:rsidR="00C54DD4" w:rsidRDefault="00C54DD4" w:rsidP="00C54DD4">
      <w:pPr>
        <w:pStyle w:val="PL"/>
        <w:rPr>
          <w:bCs/>
        </w:rPr>
      </w:pPr>
      <w:r>
        <w:rPr>
          <w:bCs/>
        </w:rPr>
        <w:tab/>
      </w:r>
      <w:r>
        <w:rPr>
          <w:bCs/>
        </w:rPr>
        <w:tab/>
      </w:r>
      <w:r>
        <w:rPr>
          <w:bCs/>
        </w:rPr>
        <w:tab/>
      </w:r>
      <w:r>
        <w:rPr>
          <w:bCs/>
        </w:rPr>
        <w:tab/>
        <w:t>&lt;/DFType&gt;</w:t>
      </w:r>
    </w:p>
    <w:p w14:paraId="63FF4A66" w14:textId="77777777" w:rsidR="00C54DD4" w:rsidRDefault="00C54DD4" w:rsidP="00C54DD4">
      <w:pPr>
        <w:pStyle w:val="PL"/>
        <w:rPr>
          <w:bCs/>
        </w:rPr>
      </w:pPr>
      <w:r>
        <w:rPr>
          <w:bCs/>
        </w:rPr>
        <w:tab/>
      </w:r>
      <w:r>
        <w:rPr>
          <w:bCs/>
        </w:rPr>
        <w:tab/>
      </w:r>
      <w:r>
        <w:rPr>
          <w:bCs/>
        </w:rPr>
        <w:tab/>
        <w:t>&lt;/DFProperties&gt;</w:t>
      </w:r>
    </w:p>
    <w:p w14:paraId="53D6159A" w14:textId="77777777" w:rsidR="00C54DD4" w:rsidRDefault="00C54DD4" w:rsidP="00C54DD4">
      <w:pPr>
        <w:pStyle w:val="PL"/>
        <w:rPr>
          <w:lang w:val="nb-NO"/>
        </w:rPr>
      </w:pPr>
      <w:r>
        <w:rPr>
          <w:bCs/>
        </w:rPr>
        <w:tab/>
      </w:r>
      <w:r>
        <w:rPr>
          <w:bCs/>
        </w:rPr>
        <w:tab/>
        <w:t>&lt;/Node&gt;</w:t>
      </w:r>
    </w:p>
    <w:p w14:paraId="5707A869" w14:textId="77777777" w:rsidR="00C54DD4" w:rsidRDefault="00C54DD4" w:rsidP="00C54DD4">
      <w:pPr>
        <w:pStyle w:val="PL"/>
        <w:rPr>
          <w:bCs/>
        </w:rPr>
      </w:pPr>
      <w:r>
        <w:rPr>
          <w:bCs/>
        </w:rPr>
        <w:tab/>
      </w:r>
      <w:r>
        <w:rPr>
          <w:bCs/>
        </w:rPr>
        <w:tab/>
        <w:t>&lt;Node&gt;</w:t>
      </w:r>
    </w:p>
    <w:p w14:paraId="5BD49A76"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0636844D"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747E32DF" w14:textId="77777777" w:rsidR="00C54DD4" w:rsidRDefault="00C54DD4" w:rsidP="00C54DD4">
      <w:pPr>
        <w:pStyle w:val="PL"/>
        <w:rPr>
          <w:bCs/>
        </w:rPr>
      </w:pPr>
      <w:r>
        <w:rPr>
          <w:bCs/>
        </w:rPr>
        <w:tab/>
      </w:r>
      <w:r>
        <w:rPr>
          <w:bCs/>
        </w:rPr>
        <w:tab/>
      </w:r>
      <w:r>
        <w:rPr>
          <w:bCs/>
        </w:rPr>
        <w:tab/>
      </w:r>
      <w:r>
        <w:rPr>
          <w:bCs/>
        </w:rPr>
        <w:tab/>
        <w:t>&lt;AccessType&gt;</w:t>
      </w:r>
    </w:p>
    <w:p w14:paraId="287277FE" w14:textId="77777777" w:rsidR="00C54DD4" w:rsidRDefault="00C54DD4" w:rsidP="00C54DD4">
      <w:pPr>
        <w:pStyle w:val="PL"/>
        <w:rPr>
          <w:bCs/>
        </w:rPr>
      </w:pPr>
      <w:r>
        <w:rPr>
          <w:bCs/>
        </w:rPr>
        <w:tab/>
      </w:r>
      <w:r>
        <w:rPr>
          <w:bCs/>
        </w:rPr>
        <w:tab/>
      </w:r>
      <w:r>
        <w:rPr>
          <w:bCs/>
        </w:rPr>
        <w:tab/>
      </w:r>
      <w:r>
        <w:rPr>
          <w:bCs/>
        </w:rPr>
        <w:tab/>
      </w:r>
      <w:r>
        <w:rPr>
          <w:bCs/>
        </w:rPr>
        <w:tab/>
        <w:t>&lt;Get/&gt;</w:t>
      </w:r>
    </w:p>
    <w:p w14:paraId="4A72232A" w14:textId="77777777" w:rsidR="00C54DD4" w:rsidRDefault="00C54DD4" w:rsidP="00C54DD4">
      <w:pPr>
        <w:pStyle w:val="PL"/>
        <w:rPr>
          <w:bCs/>
        </w:rPr>
      </w:pPr>
      <w:r>
        <w:rPr>
          <w:bCs/>
        </w:rPr>
        <w:tab/>
      </w:r>
      <w:r>
        <w:rPr>
          <w:bCs/>
        </w:rPr>
        <w:tab/>
      </w:r>
      <w:r>
        <w:rPr>
          <w:bCs/>
        </w:rPr>
        <w:tab/>
      </w:r>
      <w:r>
        <w:rPr>
          <w:bCs/>
        </w:rPr>
        <w:tab/>
      </w:r>
      <w:r>
        <w:rPr>
          <w:bCs/>
        </w:rPr>
        <w:tab/>
        <w:t>&lt;Replace/&gt;</w:t>
      </w:r>
    </w:p>
    <w:p w14:paraId="17BBDE92" w14:textId="77777777" w:rsidR="00C54DD4" w:rsidRDefault="00C54DD4" w:rsidP="00C54DD4">
      <w:pPr>
        <w:pStyle w:val="PL"/>
        <w:rPr>
          <w:bCs/>
        </w:rPr>
      </w:pPr>
      <w:r>
        <w:rPr>
          <w:bCs/>
        </w:rPr>
        <w:tab/>
      </w:r>
      <w:r>
        <w:rPr>
          <w:bCs/>
        </w:rPr>
        <w:tab/>
      </w:r>
      <w:r>
        <w:rPr>
          <w:bCs/>
        </w:rPr>
        <w:tab/>
      </w:r>
      <w:r>
        <w:rPr>
          <w:bCs/>
        </w:rPr>
        <w:tab/>
        <w:t>&lt;/AccessType&gt;</w:t>
      </w:r>
    </w:p>
    <w:p w14:paraId="1D56587D" w14:textId="77777777" w:rsidR="00C54DD4" w:rsidRPr="00862B75" w:rsidRDefault="00C54DD4" w:rsidP="00C54DD4">
      <w:pPr>
        <w:pStyle w:val="PL"/>
        <w:rPr>
          <w:bCs/>
          <w:lang w:val="fr-FR"/>
        </w:rPr>
      </w:pPr>
      <w:r>
        <w:rPr>
          <w:bCs/>
        </w:rPr>
        <w:tab/>
      </w:r>
      <w:r>
        <w:rPr>
          <w:bCs/>
        </w:rPr>
        <w:tab/>
      </w:r>
      <w:r>
        <w:rPr>
          <w:bCs/>
        </w:rPr>
        <w:tab/>
      </w:r>
      <w:r>
        <w:rPr>
          <w:bCs/>
        </w:rPr>
        <w:tab/>
      </w:r>
      <w:r w:rsidRPr="00862B75">
        <w:rPr>
          <w:bCs/>
          <w:lang w:val="fr-FR"/>
        </w:rPr>
        <w:t>&lt;DFFormat&gt;</w:t>
      </w:r>
    </w:p>
    <w:p w14:paraId="148D77E6"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123D66C8"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589CD149"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1315B411"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42A99BC9"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7FCA3CEA"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0C8FE77B"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07B00093" w14:textId="77777777" w:rsidR="00C54DD4" w:rsidRDefault="00C54DD4" w:rsidP="00C54DD4">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0612C54C" w14:textId="77777777" w:rsidR="00C54DD4" w:rsidRPr="00830054" w:rsidRDefault="00C54DD4" w:rsidP="00C54DD4">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1927A970" w14:textId="77777777" w:rsidR="00C54DD4" w:rsidRDefault="00C54DD4" w:rsidP="00C54DD4">
      <w:pPr>
        <w:pStyle w:val="PL"/>
        <w:rPr>
          <w:bCs/>
        </w:rPr>
      </w:pPr>
      <w:r>
        <w:rPr>
          <w:bCs/>
        </w:rPr>
        <w:tab/>
      </w:r>
      <w:r>
        <w:rPr>
          <w:bCs/>
        </w:rPr>
        <w:tab/>
      </w:r>
      <w:r>
        <w:rPr>
          <w:bCs/>
        </w:rPr>
        <w:tab/>
      </w:r>
      <w:r>
        <w:rPr>
          <w:bCs/>
        </w:rPr>
        <w:tab/>
        <w:t>&lt;DFType&gt;</w:t>
      </w:r>
    </w:p>
    <w:p w14:paraId="219BE357"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46D362D" w14:textId="77777777" w:rsidR="00C54DD4" w:rsidRDefault="00C54DD4" w:rsidP="00C54DD4">
      <w:pPr>
        <w:pStyle w:val="PL"/>
        <w:rPr>
          <w:bCs/>
        </w:rPr>
      </w:pPr>
      <w:r>
        <w:rPr>
          <w:bCs/>
        </w:rPr>
        <w:tab/>
      </w:r>
      <w:r>
        <w:rPr>
          <w:bCs/>
        </w:rPr>
        <w:tab/>
      </w:r>
      <w:r>
        <w:rPr>
          <w:bCs/>
        </w:rPr>
        <w:tab/>
      </w:r>
      <w:r>
        <w:rPr>
          <w:bCs/>
        </w:rPr>
        <w:tab/>
        <w:t>&lt;/DFType&gt;</w:t>
      </w:r>
    </w:p>
    <w:p w14:paraId="1CC457AF" w14:textId="77777777" w:rsidR="00C54DD4" w:rsidRDefault="00C54DD4" w:rsidP="00C54DD4">
      <w:pPr>
        <w:pStyle w:val="PL"/>
        <w:rPr>
          <w:bCs/>
        </w:rPr>
      </w:pPr>
      <w:r>
        <w:rPr>
          <w:bCs/>
        </w:rPr>
        <w:tab/>
      </w:r>
      <w:r>
        <w:rPr>
          <w:bCs/>
        </w:rPr>
        <w:tab/>
      </w:r>
      <w:r>
        <w:rPr>
          <w:bCs/>
        </w:rPr>
        <w:tab/>
        <w:t>&lt;/DFProperties&gt;</w:t>
      </w:r>
    </w:p>
    <w:p w14:paraId="33648774" w14:textId="77777777" w:rsidR="00C54DD4" w:rsidRDefault="00C54DD4" w:rsidP="00C54DD4">
      <w:pPr>
        <w:pStyle w:val="PL"/>
        <w:rPr>
          <w:bCs/>
        </w:rPr>
      </w:pPr>
    </w:p>
    <w:p w14:paraId="32AD2D6E" w14:textId="77777777" w:rsidR="00C54DD4" w:rsidRDefault="00C54DD4" w:rsidP="00C54DD4">
      <w:pPr>
        <w:pStyle w:val="PL"/>
        <w:rPr>
          <w:bCs/>
        </w:rPr>
      </w:pPr>
      <w:r>
        <w:rPr>
          <w:bCs/>
        </w:rPr>
        <w:tab/>
      </w:r>
      <w:r>
        <w:rPr>
          <w:bCs/>
        </w:rPr>
        <w:tab/>
      </w:r>
      <w:r>
        <w:rPr>
          <w:bCs/>
        </w:rPr>
        <w:tab/>
        <w:t>&lt;Node&gt;</w:t>
      </w:r>
    </w:p>
    <w:p w14:paraId="38B4A8F5"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05C28A3C"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33DE15D"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7FB5DCA"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1149E048"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5A2DF216"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2FAD1E38"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1F6D1739"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3720A71F"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7AB819B0"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03BE7572"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3CAC374F"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5D2A193"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C8D5001"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4431AC5"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D66BA54"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0906FC4A"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6C095934"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3DB0142E"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2702FEF5" w14:textId="77777777" w:rsidR="00C54DD4" w:rsidRDefault="00C54DD4" w:rsidP="00C54DD4">
      <w:pPr>
        <w:pStyle w:val="PL"/>
        <w:rPr>
          <w:bCs/>
        </w:rPr>
      </w:pPr>
      <w:r>
        <w:rPr>
          <w:bCs/>
          <w:lang w:val="en-US"/>
        </w:rPr>
        <w:tab/>
      </w:r>
      <w:r>
        <w:rPr>
          <w:bCs/>
        </w:rPr>
        <w:tab/>
      </w:r>
      <w:r>
        <w:rPr>
          <w:bCs/>
        </w:rPr>
        <w:tab/>
      </w:r>
      <w:r>
        <w:rPr>
          <w:bCs/>
        </w:rPr>
        <w:tab/>
        <w:t>&lt;/DFProperties&gt;</w:t>
      </w:r>
    </w:p>
    <w:p w14:paraId="38FBB31A" w14:textId="77777777" w:rsidR="00C54DD4" w:rsidRDefault="00C54DD4" w:rsidP="00C54DD4">
      <w:pPr>
        <w:pStyle w:val="PL"/>
        <w:rPr>
          <w:bCs/>
        </w:rPr>
      </w:pPr>
    </w:p>
    <w:p w14:paraId="2B12CBD5" w14:textId="77777777" w:rsidR="00C54DD4" w:rsidRDefault="00C54DD4" w:rsidP="00C54DD4">
      <w:pPr>
        <w:pStyle w:val="PL"/>
        <w:rPr>
          <w:bCs/>
        </w:rPr>
      </w:pPr>
      <w:r>
        <w:rPr>
          <w:bCs/>
        </w:rPr>
        <w:tab/>
      </w:r>
      <w:r>
        <w:rPr>
          <w:bCs/>
        </w:rPr>
        <w:tab/>
      </w:r>
      <w:r>
        <w:rPr>
          <w:bCs/>
        </w:rPr>
        <w:tab/>
      </w:r>
      <w:r>
        <w:rPr>
          <w:bCs/>
        </w:rPr>
        <w:tab/>
        <w:t>&lt;Node&gt;</w:t>
      </w:r>
    </w:p>
    <w:p w14:paraId="0B2266A0"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41C7BD19"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6AE520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88DD09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38879A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5B040C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5B2F4B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D627D6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3670998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8BDA43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E525861"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8155F1F"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6EF18F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D9D29AB"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1548DF1"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3D6241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7933D33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43A897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4B8AC1D"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BAFC77A" w14:textId="77777777" w:rsidR="00C54DD4" w:rsidRDefault="00C54DD4" w:rsidP="00C54DD4">
      <w:pPr>
        <w:pStyle w:val="PL"/>
        <w:rPr>
          <w:bCs/>
        </w:rPr>
      </w:pPr>
      <w:r>
        <w:rPr>
          <w:bCs/>
        </w:rPr>
        <w:tab/>
      </w:r>
      <w:r>
        <w:rPr>
          <w:bCs/>
        </w:rPr>
        <w:tab/>
      </w:r>
      <w:r>
        <w:rPr>
          <w:bCs/>
        </w:rPr>
        <w:tab/>
      </w:r>
      <w:r>
        <w:rPr>
          <w:bCs/>
        </w:rPr>
        <w:tab/>
      </w:r>
      <w:r>
        <w:rPr>
          <w:bCs/>
        </w:rPr>
        <w:tab/>
        <w:t>&lt;/DFProperties&gt;</w:t>
      </w:r>
    </w:p>
    <w:p w14:paraId="41845F39" w14:textId="77777777" w:rsidR="00C54DD4" w:rsidRDefault="00C54DD4" w:rsidP="00C54DD4">
      <w:pPr>
        <w:pStyle w:val="PL"/>
        <w:rPr>
          <w:lang w:val="nb-NO"/>
        </w:rPr>
      </w:pPr>
      <w:r>
        <w:rPr>
          <w:bCs/>
        </w:rPr>
        <w:tab/>
      </w:r>
      <w:r>
        <w:rPr>
          <w:bCs/>
        </w:rPr>
        <w:tab/>
      </w:r>
      <w:r>
        <w:rPr>
          <w:bCs/>
        </w:rPr>
        <w:tab/>
      </w:r>
      <w:r>
        <w:rPr>
          <w:bCs/>
        </w:rPr>
        <w:tab/>
        <w:t>&lt;/Node&gt;</w:t>
      </w:r>
    </w:p>
    <w:p w14:paraId="0E45E7A0" w14:textId="77777777" w:rsidR="00C54DD4" w:rsidRDefault="00C54DD4" w:rsidP="00C54DD4">
      <w:pPr>
        <w:pStyle w:val="PL"/>
        <w:rPr>
          <w:bCs/>
        </w:rPr>
      </w:pPr>
      <w:r>
        <w:rPr>
          <w:bCs/>
        </w:rPr>
        <w:tab/>
      </w:r>
      <w:r>
        <w:rPr>
          <w:bCs/>
        </w:rPr>
        <w:tab/>
      </w:r>
      <w:r>
        <w:rPr>
          <w:bCs/>
        </w:rPr>
        <w:tab/>
      </w:r>
      <w:r>
        <w:rPr>
          <w:bCs/>
        </w:rPr>
        <w:tab/>
        <w:t>&lt;Node&gt;</w:t>
      </w:r>
    </w:p>
    <w:p w14:paraId="2AD39767"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12641FB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620718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5B0835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FAC648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3992513"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5300CD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F68694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&lt;int/&gt;</w:t>
      </w:r>
    </w:p>
    <w:p w14:paraId="139B5083"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86C8057"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5845FC7"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25B046C"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8C586BD"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CCEE2E5"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E323AF"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FDCEF20"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&lt;DFTitle&gt;IP-CAN&lt;/DFTitle&gt;</w:t>
      </w:r>
    </w:p>
    <w:p w14:paraId="39CE96E3"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57F4A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F55ECEB"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E6EC03F" w14:textId="77777777" w:rsidR="00C54DD4" w:rsidRDefault="00C54DD4" w:rsidP="00C54DD4">
      <w:pPr>
        <w:pStyle w:val="PL"/>
        <w:rPr>
          <w:bCs/>
        </w:rPr>
      </w:pPr>
      <w:r>
        <w:rPr>
          <w:bCs/>
        </w:rPr>
        <w:tab/>
      </w:r>
      <w:r>
        <w:rPr>
          <w:bCs/>
        </w:rPr>
        <w:tab/>
      </w:r>
      <w:r>
        <w:rPr>
          <w:bCs/>
        </w:rPr>
        <w:tab/>
      </w:r>
      <w:r>
        <w:rPr>
          <w:bCs/>
        </w:rPr>
        <w:tab/>
      </w:r>
      <w:r>
        <w:rPr>
          <w:bCs/>
        </w:rPr>
        <w:tab/>
        <w:t>&lt;/DFProperties&gt;</w:t>
      </w:r>
    </w:p>
    <w:p w14:paraId="59D218A9" w14:textId="77777777" w:rsidR="00C54DD4" w:rsidRDefault="00C54DD4" w:rsidP="00C54DD4">
      <w:pPr>
        <w:pStyle w:val="PL"/>
        <w:rPr>
          <w:lang w:val="nb-NO"/>
        </w:rPr>
      </w:pPr>
      <w:r>
        <w:rPr>
          <w:bCs/>
        </w:rPr>
        <w:tab/>
      </w:r>
      <w:r>
        <w:rPr>
          <w:bCs/>
        </w:rPr>
        <w:tab/>
      </w:r>
      <w:r>
        <w:rPr>
          <w:bCs/>
        </w:rPr>
        <w:tab/>
      </w:r>
      <w:r>
        <w:rPr>
          <w:bCs/>
        </w:rPr>
        <w:tab/>
        <w:t>&lt;/Node&gt;</w:t>
      </w:r>
    </w:p>
    <w:p w14:paraId="6C08FB2F" w14:textId="77777777" w:rsidR="00C54DD4" w:rsidRDefault="00C54DD4" w:rsidP="00C54DD4">
      <w:pPr>
        <w:pStyle w:val="PL"/>
        <w:rPr>
          <w:bCs/>
        </w:rPr>
      </w:pPr>
      <w:r>
        <w:rPr>
          <w:bCs/>
        </w:rPr>
        <w:tab/>
      </w:r>
      <w:r>
        <w:rPr>
          <w:bCs/>
        </w:rPr>
        <w:tab/>
      </w:r>
      <w:r>
        <w:rPr>
          <w:bCs/>
        </w:rPr>
        <w:tab/>
      </w:r>
      <w:r>
        <w:rPr>
          <w:bCs/>
        </w:rPr>
        <w:tab/>
        <w:t>&lt;Node&gt;</w:t>
      </w:r>
    </w:p>
    <w:p w14:paraId="2F993A94"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14:paraId="24690706"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C3F410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1AF81B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550F216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081CF9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F06169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79DA24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35676E9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5C094BF3"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BB3879C"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1665FCF"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F767705"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EC0C71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4A2BA1C"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1CAAEA6"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&lt;DFTitle&gt;ICSI&lt;/DFTitle&gt;</w:t>
      </w:r>
    </w:p>
    <w:p w14:paraId="779ACE2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8E287D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581A09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8F99845" w14:textId="77777777" w:rsidR="00C54DD4" w:rsidRDefault="00C54DD4" w:rsidP="00C54DD4">
      <w:pPr>
        <w:pStyle w:val="PL"/>
        <w:rPr>
          <w:bCs/>
        </w:rPr>
      </w:pPr>
      <w:r>
        <w:rPr>
          <w:bCs/>
        </w:rPr>
        <w:tab/>
      </w:r>
      <w:r>
        <w:rPr>
          <w:bCs/>
        </w:rPr>
        <w:tab/>
      </w:r>
      <w:r>
        <w:rPr>
          <w:bCs/>
        </w:rPr>
        <w:tab/>
      </w:r>
      <w:r>
        <w:rPr>
          <w:bCs/>
        </w:rPr>
        <w:tab/>
      </w:r>
      <w:r>
        <w:rPr>
          <w:bCs/>
        </w:rPr>
        <w:tab/>
        <w:t>&lt;/DFProperties&gt;</w:t>
      </w:r>
    </w:p>
    <w:p w14:paraId="6A534E87" w14:textId="77777777" w:rsidR="00C54DD4" w:rsidRDefault="00C54DD4" w:rsidP="00C54DD4">
      <w:pPr>
        <w:pStyle w:val="PL"/>
        <w:rPr>
          <w:lang w:val="nb-NO"/>
        </w:rPr>
      </w:pPr>
      <w:r>
        <w:rPr>
          <w:bCs/>
        </w:rPr>
        <w:tab/>
      </w:r>
      <w:r>
        <w:rPr>
          <w:bCs/>
        </w:rPr>
        <w:tab/>
      </w:r>
      <w:r>
        <w:rPr>
          <w:bCs/>
        </w:rPr>
        <w:tab/>
      </w:r>
      <w:r>
        <w:rPr>
          <w:bCs/>
        </w:rPr>
        <w:tab/>
        <w:t>&lt;/Node&gt;</w:t>
      </w:r>
    </w:p>
    <w:p w14:paraId="18F88B7A" w14:textId="77777777" w:rsidR="00C54DD4" w:rsidRDefault="00C54DD4" w:rsidP="00C54DD4">
      <w:pPr>
        <w:pStyle w:val="PL"/>
        <w:rPr>
          <w:bCs/>
        </w:rPr>
      </w:pPr>
      <w:r>
        <w:rPr>
          <w:bCs/>
        </w:rPr>
        <w:tab/>
      </w:r>
      <w:r>
        <w:rPr>
          <w:bCs/>
        </w:rPr>
        <w:tab/>
      </w:r>
      <w:r>
        <w:rPr>
          <w:bCs/>
        </w:rPr>
        <w:tab/>
      </w:r>
      <w:r>
        <w:rPr>
          <w:bCs/>
        </w:rPr>
        <w:tab/>
        <w:t>&lt;Node&gt;</w:t>
      </w:r>
    </w:p>
    <w:p w14:paraId="120B998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620D40C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17A2A3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6B274B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734908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6999B81"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DEF857F"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8E1269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&lt;null/&gt;</w:t>
      </w:r>
    </w:p>
    <w:p w14:paraId="609327D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086BE535"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E44D907" w14:textId="77777777" w:rsidR="00C54DD4" w:rsidRPr="000B2514" w:rsidRDefault="00C54DD4" w:rsidP="00C54DD4">
      <w:pPr>
        <w:pStyle w:val="PL"/>
        <w:rPr>
          <w:bCs/>
          <w:lang w:val="en-U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2246B2EB"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D4A9EE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2BE492E"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90A0D9A"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1B8A702"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&lt;DFTitle&gt;Roaming&lt;/DFTitle&gt;</w:t>
      </w:r>
    </w:p>
    <w:p w14:paraId="53EBF54E"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E2E9BA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D16729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1360C26" w14:textId="77777777" w:rsidR="00C54DD4" w:rsidRDefault="00C54DD4" w:rsidP="00C54DD4">
      <w:pPr>
        <w:pStyle w:val="PL"/>
        <w:rPr>
          <w:bCs/>
        </w:rPr>
      </w:pPr>
      <w:r>
        <w:rPr>
          <w:bCs/>
        </w:rPr>
        <w:tab/>
      </w:r>
      <w:r>
        <w:rPr>
          <w:bCs/>
        </w:rPr>
        <w:tab/>
      </w:r>
      <w:r>
        <w:rPr>
          <w:bCs/>
        </w:rPr>
        <w:tab/>
      </w:r>
      <w:r>
        <w:rPr>
          <w:bCs/>
        </w:rPr>
        <w:tab/>
      </w:r>
      <w:r>
        <w:rPr>
          <w:bCs/>
        </w:rPr>
        <w:tab/>
        <w:t>&lt;/DFProperties&gt;</w:t>
      </w:r>
    </w:p>
    <w:p w14:paraId="717D0829" w14:textId="77777777" w:rsidR="00C54DD4" w:rsidRDefault="00C54DD4" w:rsidP="00C54DD4">
      <w:pPr>
        <w:pStyle w:val="PL"/>
        <w:rPr>
          <w:lang w:val="nb-NO"/>
        </w:rPr>
      </w:pPr>
      <w:r>
        <w:rPr>
          <w:bCs/>
        </w:rPr>
        <w:tab/>
      </w:r>
      <w:r>
        <w:rPr>
          <w:bCs/>
        </w:rPr>
        <w:tab/>
      </w:r>
      <w:r>
        <w:rPr>
          <w:bCs/>
        </w:rPr>
        <w:tab/>
      </w:r>
      <w:r>
        <w:rPr>
          <w:bCs/>
        </w:rPr>
        <w:tab/>
        <w:t>&lt;/Node&gt;</w:t>
      </w:r>
    </w:p>
    <w:p w14:paraId="64AEFE7C" w14:textId="77777777" w:rsidR="00C54DD4" w:rsidRDefault="00C54DD4" w:rsidP="00C54DD4">
      <w:pPr>
        <w:pStyle w:val="PL"/>
        <w:rPr>
          <w:bCs/>
        </w:rPr>
      </w:pPr>
      <w:r>
        <w:rPr>
          <w:bCs/>
        </w:rPr>
        <w:tab/>
      </w:r>
      <w:r>
        <w:rPr>
          <w:bCs/>
          <w:lang w:val="en-US"/>
        </w:rPr>
        <w:tab/>
      </w:r>
      <w:r>
        <w:rPr>
          <w:bCs/>
        </w:rPr>
        <w:tab/>
        <w:t>&lt;/Node&gt;</w:t>
      </w:r>
    </w:p>
    <w:p w14:paraId="2865C2F9" w14:textId="77777777" w:rsidR="00C54DD4" w:rsidRDefault="00C54DD4" w:rsidP="00C54DD4">
      <w:pPr>
        <w:pStyle w:val="PL"/>
        <w:rPr>
          <w:lang w:val="nb-NO"/>
        </w:rPr>
      </w:pPr>
      <w:r>
        <w:rPr>
          <w:bCs/>
        </w:rPr>
        <w:tab/>
      </w:r>
      <w:r>
        <w:rPr>
          <w:bCs/>
        </w:rPr>
        <w:tab/>
        <w:t>&lt;/Node&gt;</w:t>
      </w:r>
    </w:p>
    <w:p w14:paraId="62F5A1D2" w14:textId="77777777" w:rsidR="00C54DD4" w:rsidRDefault="00C54DD4" w:rsidP="00C54DD4">
      <w:pPr>
        <w:pStyle w:val="PL"/>
        <w:rPr>
          <w:bCs/>
        </w:rPr>
      </w:pPr>
      <w:r>
        <w:rPr>
          <w:bCs/>
        </w:rPr>
        <w:tab/>
      </w:r>
      <w:r>
        <w:rPr>
          <w:bCs/>
        </w:rPr>
        <w:tab/>
        <w:t>&lt;Node&gt;</w:t>
      </w:r>
    </w:p>
    <w:p w14:paraId="044DED8E"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3C9F0228"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B227A65" w14:textId="77777777" w:rsidR="00C54DD4" w:rsidRDefault="00C54DD4" w:rsidP="00C54DD4">
      <w:pPr>
        <w:pStyle w:val="PL"/>
        <w:rPr>
          <w:bCs/>
        </w:rPr>
      </w:pPr>
      <w:r>
        <w:rPr>
          <w:bCs/>
        </w:rPr>
        <w:tab/>
      </w:r>
      <w:r>
        <w:rPr>
          <w:bCs/>
        </w:rPr>
        <w:tab/>
      </w:r>
      <w:r>
        <w:rPr>
          <w:bCs/>
        </w:rPr>
        <w:tab/>
      </w:r>
      <w:r>
        <w:rPr>
          <w:bCs/>
        </w:rPr>
        <w:tab/>
        <w:t>&lt;AccessType&gt;</w:t>
      </w:r>
    </w:p>
    <w:p w14:paraId="34BE4192" w14:textId="77777777" w:rsidR="00C54DD4" w:rsidRDefault="00C54DD4" w:rsidP="00C54DD4">
      <w:pPr>
        <w:pStyle w:val="PL"/>
        <w:rPr>
          <w:bCs/>
        </w:rPr>
      </w:pPr>
      <w:r>
        <w:rPr>
          <w:bCs/>
        </w:rPr>
        <w:tab/>
      </w:r>
      <w:r>
        <w:rPr>
          <w:bCs/>
        </w:rPr>
        <w:tab/>
      </w:r>
      <w:r>
        <w:rPr>
          <w:bCs/>
        </w:rPr>
        <w:tab/>
      </w:r>
      <w:r>
        <w:rPr>
          <w:bCs/>
        </w:rPr>
        <w:tab/>
      </w:r>
      <w:r>
        <w:rPr>
          <w:bCs/>
        </w:rPr>
        <w:tab/>
        <w:t>&lt;Get/&gt;</w:t>
      </w:r>
    </w:p>
    <w:p w14:paraId="01E63F75" w14:textId="77777777" w:rsidR="00C54DD4" w:rsidRDefault="00C54DD4" w:rsidP="00C54DD4">
      <w:pPr>
        <w:pStyle w:val="PL"/>
        <w:rPr>
          <w:bCs/>
        </w:rPr>
      </w:pPr>
      <w:r>
        <w:rPr>
          <w:bCs/>
        </w:rPr>
        <w:tab/>
      </w:r>
      <w:r>
        <w:rPr>
          <w:bCs/>
        </w:rPr>
        <w:tab/>
      </w:r>
      <w:r>
        <w:rPr>
          <w:bCs/>
        </w:rPr>
        <w:tab/>
      </w:r>
      <w:r>
        <w:rPr>
          <w:bCs/>
        </w:rPr>
        <w:tab/>
      </w:r>
      <w:r>
        <w:rPr>
          <w:bCs/>
        </w:rPr>
        <w:tab/>
        <w:t>&lt;Replace/&gt;</w:t>
      </w:r>
    </w:p>
    <w:p w14:paraId="791D0E91" w14:textId="77777777" w:rsidR="00C54DD4" w:rsidRDefault="00C54DD4" w:rsidP="00C54DD4">
      <w:pPr>
        <w:pStyle w:val="PL"/>
        <w:rPr>
          <w:bCs/>
        </w:rPr>
      </w:pPr>
      <w:r>
        <w:rPr>
          <w:bCs/>
        </w:rPr>
        <w:tab/>
      </w:r>
      <w:r>
        <w:rPr>
          <w:bCs/>
        </w:rPr>
        <w:tab/>
      </w:r>
      <w:r>
        <w:rPr>
          <w:bCs/>
        </w:rPr>
        <w:tab/>
      </w:r>
      <w:r>
        <w:rPr>
          <w:bCs/>
        </w:rPr>
        <w:tab/>
        <w:t>&lt;/AccessType&gt;</w:t>
      </w:r>
    </w:p>
    <w:p w14:paraId="6AC4D12E" w14:textId="77777777" w:rsidR="00C54DD4" w:rsidRPr="004F6218" w:rsidRDefault="00C54DD4" w:rsidP="00C54DD4">
      <w:pPr>
        <w:pStyle w:val="PL"/>
        <w:rPr>
          <w:bCs/>
          <w:lang w:val="fr-FR"/>
        </w:rPr>
      </w:pPr>
      <w:r>
        <w:rPr>
          <w:bCs/>
        </w:rPr>
        <w:tab/>
      </w:r>
      <w:r>
        <w:rPr>
          <w:bCs/>
        </w:rPr>
        <w:tab/>
      </w:r>
      <w:r>
        <w:rPr>
          <w:bCs/>
        </w:rPr>
        <w:tab/>
      </w:r>
      <w:r>
        <w:rPr>
          <w:bCs/>
        </w:rPr>
        <w:tab/>
      </w:r>
      <w:r w:rsidRPr="004F6218">
        <w:rPr>
          <w:bCs/>
          <w:lang w:val="fr-FR"/>
        </w:rPr>
        <w:t>&lt;DFFormat&gt;</w:t>
      </w:r>
    </w:p>
    <w:p w14:paraId="1B99AFE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71FDCA77"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304D351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CFB530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70AC336A"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93D527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609224F4"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1A09089"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67D5C730" w14:textId="77777777" w:rsidR="00C54DD4" w:rsidRPr="00830054" w:rsidRDefault="00C54DD4" w:rsidP="00C54DD4">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0F475A1A" w14:textId="77777777" w:rsidR="00C54DD4" w:rsidRDefault="00C54DD4" w:rsidP="00C54DD4">
      <w:pPr>
        <w:pStyle w:val="PL"/>
        <w:rPr>
          <w:bCs/>
        </w:rPr>
      </w:pPr>
      <w:r>
        <w:rPr>
          <w:bCs/>
        </w:rPr>
        <w:tab/>
      </w:r>
      <w:r>
        <w:rPr>
          <w:bCs/>
        </w:rPr>
        <w:tab/>
      </w:r>
      <w:r>
        <w:rPr>
          <w:bCs/>
        </w:rPr>
        <w:tab/>
      </w:r>
      <w:r>
        <w:rPr>
          <w:bCs/>
        </w:rPr>
        <w:tab/>
        <w:t>&lt;DFType&gt;</w:t>
      </w:r>
    </w:p>
    <w:p w14:paraId="3F584CDF"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989CE0B" w14:textId="77777777" w:rsidR="00C54DD4" w:rsidRDefault="00C54DD4" w:rsidP="00C54DD4">
      <w:pPr>
        <w:pStyle w:val="PL"/>
        <w:rPr>
          <w:bCs/>
        </w:rPr>
      </w:pPr>
      <w:r>
        <w:rPr>
          <w:bCs/>
        </w:rPr>
        <w:tab/>
      </w:r>
      <w:r>
        <w:rPr>
          <w:bCs/>
        </w:rPr>
        <w:tab/>
      </w:r>
      <w:r>
        <w:rPr>
          <w:bCs/>
        </w:rPr>
        <w:tab/>
      </w:r>
      <w:r>
        <w:rPr>
          <w:bCs/>
        </w:rPr>
        <w:tab/>
        <w:t>&lt;/DFType&gt;</w:t>
      </w:r>
    </w:p>
    <w:p w14:paraId="76B25D53" w14:textId="77777777" w:rsidR="00C54DD4" w:rsidRDefault="00C54DD4" w:rsidP="00C54DD4">
      <w:pPr>
        <w:pStyle w:val="PL"/>
        <w:rPr>
          <w:bCs/>
        </w:rPr>
      </w:pPr>
      <w:r>
        <w:rPr>
          <w:bCs/>
        </w:rPr>
        <w:tab/>
      </w:r>
      <w:r>
        <w:rPr>
          <w:bCs/>
        </w:rPr>
        <w:tab/>
      </w:r>
      <w:r>
        <w:rPr>
          <w:bCs/>
        </w:rPr>
        <w:tab/>
        <w:t>&lt;/DFProperties&gt;</w:t>
      </w:r>
    </w:p>
    <w:p w14:paraId="33B3377C" w14:textId="77777777" w:rsidR="00C54DD4" w:rsidRDefault="00C54DD4" w:rsidP="00C54DD4">
      <w:pPr>
        <w:pStyle w:val="PL"/>
        <w:rPr>
          <w:bCs/>
        </w:rPr>
      </w:pPr>
    </w:p>
    <w:p w14:paraId="7D644D1C" w14:textId="77777777" w:rsidR="00C54DD4" w:rsidRDefault="00C54DD4" w:rsidP="00C54DD4">
      <w:pPr>
        <w:pStyle w:val="PL"/>
        <w:rPr>
          <w:bCs/>
        </w:rPr>
      </w:pPr>
      <w:r>
        <w:rPr>
          <w:bCs/>
        </w:rPr>
        <w:tab/>
      </w:r>
      <w:r>
        <w:rPr>
          <w:bCs/>
        </w:rPr>
        <w:tab/>
      </w:r>
      <w:r>
        <w:rPr>
          <w:bCs/>
        </w:rPr>
        <w:tab/>
        <w:t>&lt;Node&gt;</w:t>
      </w:r>
    </w:p>
    <w:p w14:paraId="0BEF2CCD"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196713D"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338316EA"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712DC42"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3998B43B"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3247169F"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6C3BADC5"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488660DE"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663EF9B1"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18FDDB5D"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DD52D04"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562CCF10"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0108623"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4F6A0B7"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4806891"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D386595"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679DD5F9"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2D26B149"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06C12B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0D16BE1E" w14:textId="77777777" w:rsidR="00C54DD4" w:rsidRDefault="00C54DD4" w:rsidP="00C54DD4">
      <w:pPr>
        <w:pStyle w:val="PL"/>
        <w:rPr>
          <w:bCs/>
        </w:rPr>
      </w:pPr>
      <w:r>
        <w:rPr>
          <w:bCs/>
          <w:lang w:val="en-US"/>
        </w:rPr>
        <w:tab/>
      </w:r>
      <w:r>
        <w:rPr>
          <w:bCs/>
        </w:rPr>
        <w:tab/>
      </w:r>
      <w:r>
        <w:rPr>
          <w:bCs/>
        </w:rPr>
        <w:tab/>
      </w:r>
      <w:r>
        <w:rPr>
          <w:bCs/>
        </w:rPr>
        <w:tab/>
        <w:t>&lt;/DFProperties&gt;</w:t>
      </w:r>
    </w:p>
    <w:p w14:paraId="3C882AE3" w14:textId="77777777" w:rsidR="00C54DD4" w:rsidRDefault="00C54DD4" w:rsidP="00C54DD4">
      <w:pPr>
        <w:pStyle w:val="PL"/>
        <w:rPr>
          <w:bCs/>
        </w:rPr>
      </w:pPr>
    </w:p>
    <w:p w14:paraId="4EE223D3" w14:textId="77777777" w:rsidR="00C54DD4" w:rsidRDefault="00C54DD4" w:rsidP="00C54DD4">
      <w:pPr>
        <w:pStyle w:val="PL"/>
        <w:rPr>
          <w:bCs/>
        </w:rPr>
      </w:pPr>
      <w:r>
        <w:rPr>
          <w:bCs/>
        </w:rPr>
        <w:tab/>
      </w:r>
      <w:r>
        <w:rPr>
          <w:bCs/>
        </w:rPr>
        <w:tab/>
      </w:r>
      <w:r>
        <w:rPr>
          <w:bCs/>
        </w:rPr>
        <w:tab/>
      </w:r>
      <w:r>
        <w:rPr>
          <w:bCs/>
        </w:rPr>
        <w:tab/>
        <w:t>&lt;Node&gt;</w:t>
      </w:r>
    </w:p>
    <w:p w14:paraId="54853BEE"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1658F0FB"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D2186A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A379AB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2376DF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38296D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3E278F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0247CD6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179F1C2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E076E5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E21DC1A"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4057DA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1B24FF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0B206C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8BAD08A"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1DF2C95"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39BDF991"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81BF44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3786339"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C836A74" w14:textId="77777777" w:rsidR="00C54DD4" w:rsidRDefault="00C54DD4" w:rsidP="00C54DD4">
      <w:pPr>
        <w:pStyle w:val="PL"/>
        <w:rPr>
          <w:bCs/>
        </w:rPr>
      </w:pPr>
      <w:r>
        <w:rPr>
          <w:bCs/>
        </w:rPr>
        <w:tab/>
      </w:r>
      <w:r>
        <w:rPr>
          <w:bCs/>
        </w:rPr>
        <w:tab/>
      </w:r>
      <w:r>
        <w:rPr>
          <w:bCs/>
        </w:rPr>
        <w:tab/>
      </w:r>
      <w:r>
        <w:rPr>
          <w:bCs/>
        </w:rPr>
        <w:tab/>
      </w:r>
      <w:r>
        <w:rPr>
          <w:bCs/>
        </w:rPr>
        <w:tab/>
        <w:t>&lt;/DFProperties&gt;</w:t>
      </w:r>
    </w:p>
    <w:p w14:paraId="0897E1F3" w14:textId="77777777" w:rsidR="00C54DD4" w:rsidRDefault="00C54DD4" w:rsidP="00C54DD4">
      <w:pPr>
        <w:pStyle w:val="PL"/>
        <w:rPr>
          <w:lang w:val="nb-NO"/>
        </w:rPr>
      </w:pPr>
      <w:r>
        <w:rPr>
          <w:bCs/>
        </w:rPr>
        <w:lastRenderedPageBreak/>
        <w:tab/>
      </w:r>
      <w:r>
        <w:rPr>
          <w:bCs/>
        </w:rPr>
        <w:tab/>
      </w:r>
      <w:r>
        <w:rPr>
          <w:bCs/>
        </w:rPr>
        <w:tab/>
      </w:r>
      <w:r>
        <w:rPr>
          <w:bCs/>
        </w:rPr>
        <w:tab/>
        <w:t>&lt;/Node&gt;</w:t>
      </w:r>
    </w:p>
    <w:p w14:paraId="45C3D9DB" w14:textId="77777777" w:rsidR="00C54DD4" w:rsidRDefault="00C54DD4" w:rsidP="00C54DD4">
      <w:pPr>
        <w:pStyle w:val="PL"/>
        <w:rPr>
          <w:bCs/>
        </w:rPr>
      </w:pPr>
      <w:r>
        <w:rPr>
          <w:bCs/>
        </w:rPr>
        <w:tab/>
      </w:r>
      <w:r>
        <w:rPr>
          <w:bCs/>
        </w:rPr>
        <w:tab/>
      </w:r>
      <w:r>
        <w:rPr>
          <w:bCs/>
        </w:rPr>
        <w:tab/>
      </w:r>
      <w:r>
        <w:rPr>
          <w:bCs/>
        </w:rPr>
        <w:tab/>
        <w:t>&lt;Node&gt;</w:t>
      </w:r>
    </w:p>
    <w:p w14:paraId="05897157"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04CDD4BA"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76686E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35374D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3B612C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AFC333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846932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56886A3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4A60273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5CD0AE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628E471"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9D07B52"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E17E26F"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556C0DF"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C32114B"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7CE1B7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4900D7C2"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0620F6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CF5F222"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256C4AA" w14:textId="77777777" w:rsidR="00C54DD4" w:rsidRDefault="00C54DD4" w:rsidP="00C54DD4">
      <w:pPr>
        <w:pStyle w:val="PL"/>
        <w:rPr>
          <w:bCs/>
        </w:rPr>
      </w:pPr>
      <w:r>
        <w:rPr>
          <w:bCs/>
        </w:rPr>
        <w:tab/>
      </w:r>
      <w:r>
        <w:rPr>
          <w:bCs/>
        </w:rPr>
        <w:tab/>
      </w:r>
      <w:r>
        <w:rPr>
          <w:bCs/>
        </w:rPr>
        <w:tab/>
      </w:r>
      <w:r>
        <w:rPr>
          <w:bCs/>
        </w:rPr>
        <w:tab/>
      </w:r>
      <w:r>
        <w:rPr>
          <w:bCs/>
        </w:rPr>
        <w:tab/>
        <w:t>&lt;/DFProperties&gt;</w:t>
      </w:r>
    </w:p>
    <w:p w14:paraId="65C37E14" w14:textId="77777777" w:rsidR="00C54DD4" w:rsidRDefault="00C54DD4" w:rsidP="00C54DD4">
      <w:pPr>
        <w:pStyle w:val="PL"/>
        <w:rPr>
          <w:bCs/>
        </w:rPr>
      </w:pPr>
      <w:r>
        <w:rPr>
          <w:bCs/>
        </w:rPr>
        <w:tab/>
      </w:r>
      <w:r>
        <w:rPr>
          <w:bCs/>
        </w:rPr>
        <w:tab/>
      </w:r>
      <w:r>
        <w:rPr>
          <w:bCs/>
        </w:rPr>
        <w:tab/>
      </w:r>
      <w:r>
        <w:rPr>
          <w:bCs/>
        </w:rPr>
        <w:tab/>
        <w:t>&lt;/Node&gt;</w:t>
      </w:r>
    </w:p>
    <w:p w14:paraId="17C8BAAE" w14:textId="77777777" w:rsidR="00C54DD4" w:rsidRDefault="00C54DD4" w:rsidP="00C54DD4">
      <w:pPr>
        <w:pStyle w:val="PL"/>
        <w:rPr>
          <w:bCs/>
        </w:rPr>
      </w:pPr>
      <w:r>
        <w:rPr>
          <w:bCs/>
        </w:rPr>
        <w:tab/>
      </w:r>
      <w:r>
        <w:rPr>
          <w:bCs/>
        </w:rPr>
        <w:tab/>
      </w:r>
      <w:r>
        <w:rPr>
          <w:bCs/>
        </w:rPr>
        <w:tab/>
        <w:t>&lt;/Node&gt;</w:t>
      </w:r>
    </w:p>
    <w:p w14:paraId="0AAE70E4" w14:textId="77777777" w:rsidR="00C54DD4" w:rsidRDefault="00C54DD4" w:rsidP="00C54DD4">
      <w:pPr>
        <w:pStyle w:val="PL"/>
        <w:rPr>
          <w:bCs/>
          <w:lang w:eastAsia="zh-CN"/>
        </w:rPr>
      </w:pPr>
      <w:r>
        <w:rPr>
          <w:bCs/>
        </w:rPr>
        <w:tab/>
      </w:r>
      <w:r>
        <w:rPr>
          <w:bCs/>
        </w:rPr>
        <w:tab/>
        <w:t>&lt;/Node&gt;</w:t>
      </w:r>
    </w:p>
    <w:p w14:paraId="612D9FD6" w14:textId="77777777" w:rsidR="00C54DD4" w:rsidRDefault="00C54DD4" w:rsidP="00C54DD4">
      <w:pPr>
        <w:pStyle w:val="PL"/>
        <w:rPr>
          <w:bCs/>
        </w:rPr>
      </w:pPr>
      <w:r>
        <w:rPr>
          <w:bCs/>
        </w:rPr>
        <w:tab/>
      </w:r>
      <w:r>
        <w:rPr>
          <w:bCs/>
        </w:rPr>
        <w:tab/>
        <w:t>&lt;Node&gt;</w:t>
      </w:r>
    </w:p>
    <w:p w14:paraId="2E59B9BF"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4337A888"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49494292" w14:textId="77777777" w:rsidR="00C54DD4" w:rsidRDefault="00C54DD4" w:rsidP="00C54DD4">
      <w:pPr>
        <w:pStyle w:val="PL"/>
        <w:rPr>
          <w:bCs/>
        </w:rPr>
      </w:pPr>
      <w:r>
        <w:rPr>
          <w:bCs/>
        </w:rPr>
        <w:tab/>
      </w:r>
      <w:r>
        <w:rPr>
          <w:bCs/>
        </w:rPr>
        <w:tab/>
      </w:r>
      <w:r>
        <w:rPr>
          <w:bCs/>
        </w:rPr>
        <w:tab/>
      </w:r>
      <w:r>
        <w:rPr>
          <w:bCs/>
        </w:rPr>
        <w:tab/>
        <w:t>&lt;AccessType&gt;</w:t>
      </w:r>
    </w:p>
    <w:p w14:paraId="1A8BBABA" w14:textId="77777777" w:rsidR="00C54DD4" w:rsidRDefault="00C54DD4" w:rsidP="00C54DD4">
      <w:pPr>
        <w:pStyle w:val="PL"/>
        <w:rPr>
          <w:bCs/>
        </w:rPr>
      </w:pPr>
      <w:r>
        <w:rPr>
          <w:bCs/>
        </w:rPr>
        <w:tab/>
      </w:r>
      <w:r>
        <w:rPr>
          <w:bCs/>
        </w:rPr>
        <w:tab/>
      </w:r>
      <w:r>
        <w:rPr>
          <w:bCs/>
        </w:rPr>
        <w:tab/>
      </w:r>
      <w:r>
        <w:rPr>
          <w:bCs/>
        </w:rPr>
        <w:tab/>
      </w:r>
      <w:r>
        <w:rPr>
          <w:bCs/>
        </w:rPr>
        <w:tab/>
        <w:t>&lt;Get/&gt;</w:t>
      </w:r>
    </w:p>
    <w:p w14:paraId="7D872352" w14:textId="77777777" w:rsidR="00C54DD4" w:rsidRDefault="00C54DD4" w:rsidP="00C54DD4">
      <w:pPr>
        <w:pStyle w:val="PL"/>
        <w:rPr>
          <w:bCs/>
        </w:rPr>
      </w:pPr>
      <w:r>
        <w:rPr>
          <w:bCs/>
        </w:rPr>
        <w:tab/>
      </w:r>
      <w:r>
        <w:rPr>
          <w:bCs/>
        </w:rPr>
        <w:tab/>
      </w:r>
      <w:r>
        <w:rPr>
          <w:bCs/>
        </w:rPr>
        <w:tab/>
      </w:r>
      <w:r>
        <w:rPr>
          <w:bCs/>
        </w:rPr>
        <w:tab/>
      </w:r>
      <w:r>
        <w:rPr>
          <w:bCs/>
        </w:rPr>
        <w:tab/>
        <w:t>&lt;Replace/&gt;</w:t>
      </w:r>
    </w:p>
    <w:p w14:paraId="4462F201" w14:textId="77777777" w:rsidR="00C54DD4" w:rsidRPr="008C0AEF" w:rsidRDefault="00C54DD4" w:rsidP="00C54DD4">
      <w:pPr>
        <w:pStyle w:val="PL"/>
        <w:rPr>
          <w:bCs/>
          <w:lang w:val="fr-FR"/>
        </w:rPr>
      </w:pPr>
      <w:r>
        <w:rPr>
          <w:bCs/>
        </w:rPr>
        <w:tab/>
      </w:r>
      <w:r>
        <w:rPr>
          <w:bCs/>
        </w:rPr>
        <w:tab/>
      </w:r>
      <w:r>
        <w:rPr>
          <w:bCs/>
        </w:rPr>
        <w:tab/>
      </w:r>
      <w:r>
        <w:rPr>
          <w:bCs/>
        </w:rPr>
        <w:tab/>
      </w:r>
      <w:r w:rsidRPr="008C0AEF">
        <w:rPr>
          <w:bCs/>
          <w:lang w:val="fr-FR"/>
        </w:rPr>
        <w:t>&lt;/AccessType&gt;</w:t>
      </w:r>
    </w:p>
    <w:p w14:paraId="22EAFBE3" w14:textId="77777777" w:rsidR="00C54DD4" w:rsidRPr="00D61AC5" w:rsidRDefault="00C54DD4" w:rsidP="00C54DD4">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2BCE000B"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18E471E7"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0EF25E79"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31EFA3D"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5672A510"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7334BC8"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55EEF087"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4A8E3FB6" w14:textId="77777777" w:rsidR="00C54DD4" w:rsidRPr="008C0AEF"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4E2F0CB2" w14:textId="77777777" w:rsidR="00C54DD4" w:rsidRPr="00830054" w:rsidRDefault="00C54DD4" w:rsidP="00C54DD4">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7E06F1DC" w14:textId="77777777" w:rsidR="00C54DD4" w:rsidRDefault="00C54DD4" w:rsidP="00C54DD4">
      <w:pPr>
        <w:pStyle w:val="PL"/>
        <w:rPr>
          <w:bCs/>
        </w:rPr>
      </w:pPr>
      <w:r>
        <w:rPr>
          <w:bCs/>
        </w:rPr>
        <w:tab/>
      </w:r>
      <w:r>
        <w:rPr>
          <w:bCs/>
        </w:rPr>
        <w:tab/>
      </w:r>
      <w:r>
        <w:rPr>
          <w:bCs/>
        </w:rPr>
        <w:tab/>
      </w:r>
      <w:r>
        <w:rPr>
          <w:bCs/>
        </w:rPr>
        <w:tab/>
        <w:t>&lt;DFType&gt;</w:t>
      </w:r>
    </w:p>
    <w:p w14:paraId="6B798605"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0176CD2" w14:textId="77777777" w:rsidR="00C54DD4" w:rsidRDefault="00C54DD4" w:rsidP="00C54DD4">
      <w:pPr>
        <w:pStyle w:val="PL"/>
        <w:rPr>
          <w:bCs/>
        </w:rPr>
      </w:pPr>
      <w:r>
        <w:rPr>
          <w:bCs/>
        </w:rPr>
        <w:tab/>
      </w:r>
      <w:r>
        <w:rPr>
          <w:bCs/>
        </w:rPr>
        <w:tab/>
      </w:r>
      <w:r>
        <w:rPr>
          <w:bCs/>
        </w:rPr>
        <w:tab/>
      </w:r>
      <w:r>
        <w:rPr>
          <w:bCs/>
        </w:rPr>
        <w:tab/>
        <w:t>&lt;/DFType&gt;</w:t>
      </w:r>
    </w:p>
    <w:p w14:paraId="0DB689A3" w14:textId="77777777" w:rsidR="00C54DD4" w:rsidRDefault="00C54DD4" w:rsidP="00C54DD4">
      <w:pPr>
        <w:pStyle w:val="PL"/>
        <w:rPr>
          <w:bCs/>
        </w:rPr>
      </w:pPr>
      <w:r>
        <w:rPr>
          <w:bCs/>
        </w:rPr>
        <w:tab/>
      </w:r>
      <w:r>
        <w:rPr>
          <w:bCs/>
        </w:rPr>
        <w:tab/>
      </w:r>
      <w:r>
        <w:rPr>
          <w:bCs/>
        </w:rPr>
        <w:tab/>
        <w:t>&lt;/DFProperties&gt;</w:t>
      </w:r>
    </w:p>
    <w:p w14:paraId="2ECAE16C" w14:textId="77777777" w:rsidR="00C54DD4" w:rsidRDefault="00C54DD4" w:rsidP="00C54DD4">
      <w:pPr>
        <w:pStyle w:val="PL"/>
        <w:rPr>
          <w:bCs/>
        </w:rPr>
      </w:pPr>
    </w:p>
    <w:p w14:paraId="3836B058" w14:textId="77777777" w:rsidR="00C54DD4" w:rsidRDefault="00C54DD4" w:rsidP="00C54DD4">
      <w:pPr>
        <w:pStyle w:val="PL"/>
        <w:rPr>
          <w:bCs/>
        </w:rPr>
      </w:pPr>
      <w:r>
        <w:rPr>
          <w:bCs/>
        </w:rPr>
        <w:tab/>
      </w:r>
      <w:r>
        <w:rPr>
          <w:bCs/>
        </w:rPr>
        <w:tab/>
      </w:r>
      <w:r>
        <w:rPr>
          <w:bCs/>
        </w:rPr>
        <w:tab/>
        <w:t>&lt;Node&gt;</w:t>
      </w:r>
    </w:p>
    <w:p w14:paraId="2517FE15"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47B2480"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2334172C"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2069B034"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11997DBB"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4879234F"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6A4C6643"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0FFC0D02"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538BB215"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313BBDDA"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BEF0F16"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7D22B659"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7BA8219"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91DC609"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6430FA6"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5BC3EFA"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14:paraId="01C8D756"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10F9C1E8"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8909595"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3DC75DBB" w14:textId="77777777" w:rsidR="00C54DD4" w:rsidRDefault="00C54DD4" w:rsidP="00C54DD4">
      <w:pPr>
        <w:pStyle w:val="PL"/>
        <w:rPr>
          <w:bCs/>
        </w:rPr>
      </w:pPr>
      <w:r>
        <w:rPr>
          <w:bCs/>
          <w:lang w:val="en-US"/>
        </w:rPr>
        <w:tab/>
      </w:r>
      <w:r>
        <w:rPr>
          <w:bCs/>
        </w:rPr>
        <w:tab/>
      </w:r>
      <w:r>
        <w:rPr>
          <w:bCs/>
        </w:rPr>
        <w:tab/>
      </w:r>
      <w:r>
        <w:rPr>
          <w:bCs/>
        </w:rPr>
        <w:tab/>
        <w:t>&lt;/DFProperties&gt;</w:t>
      </w:r>
    </w:p>
    <w:p w14:paraId="2463984A" w14:textId="77777777" w:rsidR="00C54DD4" w:rsidRDefault="00C54DD4" w:rsidP="00C54DD4">
      <w:pPr>
        <w:pStyle w:val="PL"/>
        <w:rPr>
          <w:bCs/>
        </w:rPr>
      </w:pPr>
    </w:p>
    <w:p w14:paraId="1BD6220E" w14:textId="77777777" w:rsidR="00C54DD4" w:rsidRDefault="00C54DD4" w:rsidP="00C54DD4">
      <w:pPr>
        <w:pStyle w:val="PL"/>
        <w:rPr>
          <w:bCs/>
        </w:rPr>
      </w:pPr>
      <w:r>
        <w:rPr>
          <w:bCs/>
        </w:rPr>
        <w:tab/>
      </w:r>
      <w:r>
        <w:rPr>
          <w:bCs/>
        </w:rPr>
        <w:tab/>
      </w:r>
      <w:r>
        <w:rPr>
          <w:bCs/>
        </w:rPr>
        <w:tab/>
      </w:r>
      <w:r>
        <w:rPr>
          <w:bCs/>
        </w:rPr>
        <w:tab/>
        <w:t>&lt;Node&gt;</w:t>
      </w:r>
    </w:p>
    <w:p w14:paraId="00E53E6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14:paraId="75974ADB"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81FAD2B"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243288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6575CD8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735BA19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D5423DC"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FF0735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06855781"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t>&lt;/DFFormat&gt;</w:t>
      </w:r>
    </w:p>
    <w:p w14:paraId="447A9840"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E2FA56B" w14:textId="77777777" w:rsidR="00C54DD4" w:rsidRPr="000B2514" w:rsidRDefault="00C54DD4" w:rsidP="00C54DD4">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74E9CF5D"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8C5064A"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98F271D"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3DC6266"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8B794E3"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05D773ED"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5870C1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18E687C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EF4699C" w14:textId="77777777" w:rsidR="00C54DD4" w:rsidRDefault="00C54DD4" w:rsidP="00C54DD4">
      <w:pPr>
        <w:pStyle w:val="PL"/>
        <w:rPr>
          <w:bCs/>
        </w:rPr>
      </w:pPr>
      <w:r>
        <w:rPr>
          <w:bCs/>
        </w:rPr>
        <w:tab/>
      </w:r>
      <w:r>
        <w:rPr>
          <w:bCs/>
        </w:rPr>
        <w:tab/>
      </w:r>
      <w:r>
        <w:rPr>
          <w:bCs/>
        </w:rPr>
        <w:tab/>
      </w:r>
      <w:r>
        <w:rPr>
          <w:bCs/>
        </w:rPr>
        <w:tab/>
      </w:r>
      <w:r>
        <w:rPr>
          <w:bCs/>
        </w:rPr>
        <w:tab/>
        <w:t>&lt;/DFProperties&gt;</w:t>
      </w:r>
    </w:p>
    <w:p w14:paraId="618470F8" w14:textId="77777777" w:rsidR="00C54DD4" w:rsidRDefault="00C54DD4" w:rsidP="00C54DD4">
      <w:pPr>
        <w:pStyle w:val="PL"/>
        <w:rPr>
          <w:lang w:val="nb-NO"/>
        </w:rPr>
      </w:pPr>
      <w:r>
        <w:rPr>
          <w:bCs/>
        </w:rPr>
        <w:tab/>
      </w:r>
      <w:r>
        <w:rPr>
          <w:bCs/>
        </w:rPr>
        <w:tab/>
      </w:r>
      <w:r>
        <w:rPr>
          <w:bCs/>
        </w:rPr>
        <w:tab/>
      </w:r>
      <w:r>
        <w:rPr>
          <w:bCs/>
        </w:rPr>
        <w:tab/>
        <w:t>&lt;/Node&gt;</w:t>
      </w:r>
    </w:p>
    <w:p w14:paraId="30EEB821" w14:textId="77777777" w:rsidR="00C54DD4" w:rsidRDefault="00C54DD4" w:rsidP="00C54DD4">
      <w:pPr>
        <w:pStyle w:val="PL"/>
        <w:rPr>
          <w:bCs/>
        </w:rPr>
      </w:pPr>
      <w:r>
        <w:rPr>
          <w:bCs/>
        </w:rPr>
        <w:tab/>
      </w:r>
      <w:r>
        <w:rPr>
          <w:bCs/>
        </w:rPr>
        <w:tab/>
      </w:r>
      <w:r>
        <w:rPr>
          <w:bCs/>
        </w:rPr>
        <w:tab/>
      </w:r>
      <w:r>
        <w:rPr>
          <w:bCs/>
        </w:rPr>
        <w:tab/>
        <w:t>&lt;Node&gt;</w:t>
      </w:r>
    </w:p>
    <w:p w14:paraId="511AA241"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05CF7068"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21802A1"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E297A7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84CB00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109EA5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46EDCE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C1C40B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02EC517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EFD8AD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FC4EAD9"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07257E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DA3274A"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7270AB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FD2D73C"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69800F2"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14:paraId="7069302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E6A66F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22FD278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4E1AA40" w14:textId="77777777" w:rsidR="00C54DD4" w:rsidRPr="00D61AC5" w:rsidRDefault="00C54DD4" w:rsidP="00C54DD4">
      <w:pPr>
        <w:pStyle w:val="PL"/>
        <w:rPr>
          <w:bCs/>
          <w:lang w:val="fr-FR"/>
        </w:rPr>
      </w:pPr>
      <w:r>
        <w:rPr>
          <w:bCs/>
        </w:rPr>
        <w:tab/>
      </w:r>
      <w:r>
        <w:rPr>
          <w:bCs/>
        </w:rPr>
        <w:tab/>
      </w:r>
      <w:r>
        <w:rPr>
          <w:bCs/>
        </w:rPr>
        <w:tab/>
      </w:r>
      <w:r>
        <w:rPr>
          <w:bCs/>
        </w:rPr>
        <w:tab/>
      </w:r>
      <w:r>
        <w:rPr>
          <w:bCs/>
        </w:rPr>
        <w:tab/>
      </w:r>
      <w:r w:rsidRPr="00D61AC5">
        <w:rPr>
          <w:bCs/>
          <w:lang w:val="fr-FR"/>
        </w:rPr>
        <w:t>&lt;/DFProperties&gt;</w:t>
      </w:r>
    </w:p>
    <w:p w14:paraId="404D350A"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6CF887AA"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t>&lt;/Node&gt;</w:t>
      </w:r>
    </w:p>
    <w:p w14:paraId="15796618" w14:textId="77777777" w:rsidR="00C54DD4" w:rsidRDefault="00C54DD4" w:rsidP="00C54DD4">
      <w:pPr>
        <w:pStyle w:val="PL"/>
        <w:rPr>
          <w:lang w:val="nb-NO"/>
        </w:rPr>
      </w:pPr>
      <w:r w:rsidRPr="00D61AC5">
        <w:rPr>
          <w:bCs/>
          <w:lang w:val="fr-FR"/>
        </w:rPr>
        <w:tab/>
      </w:r>
      <w:r w:rsidRPr="00D61AC5">
        <w:rPr>
          <w:bCs/>
          <w:lang w:val="fr-FR"/>
        </w:rPr>
        <w:tab/>
        <w:t>&lt;/Node&gt;</w:t>
      </w:r>
    </w:p>
    <w:p w14:paraId="6D4E5865" w14:textId="77777777" w:rsidR="00C54DD4" w:rsidRPr="008C0AEF" w:rsidRDefault="00C54DD4" w:rsidP="00C54DD4">
      <w:pPr>
        <w:pStyle w:val="PL"/>
        <w:rPr>
          <w:bCs/>
          <w:lang w:val="fr-FR"/>
        </w:rPr>
      </w:pPr>
      <w:r w:rsidRPr="008C0AEF">
        <w:rPr>
          <w:bCs/>
          <w:lang w:val="fr-FR"/>
        </w:rPr>
        <w:tab/>
      </w:r>
      <w:r w:rsidRPr="008C0AEF">
        <w:rPr>
          <w:bCs/>
          <w:lang w:val="fr-FR"/>
        </w:rPr>
        <w:tab/>
        <w:t>&lt;Node&gt;</w:t>
      </w:r>
    </w:p>
    <w:p w14:paraId="71A204F0" w14:textId="77777777" w:rsidR="00C54DD4" w:rsidRDefault="00C54DD4" w:rsidP="00C54DD4">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6FA45AE7" w14:textId="77777777" w:rsidR="00C54DD4" w:rsidRDefault="00C54DD4" w:rsidP="00C54DD4">
      <w:pPr>
        <w:pStyle w:val="PL"/>
        <w:rPr>
          <w:bCs/>
        </w:rPr>
      </w:pPr>
      <w:r>
        <w:rPr>
          <w:bCs/>
        </w:rPr>
        <w:tab/>
      </w:r>
      <w:r>
        <w:rPr>
          <w:bCs/>
        </w:rPr>
        <w:tab/>
      </w:r>
      <w:r>
        <w:rPr>
          <w:bCs/>
        </w:rPr>
        <w:tab/>
        <w:t>&lt;DFProperties&gt;</w:t>
      </w:r>
    </w:p>
    <w:p w14:paraId="0F404988" w14:textId="77777777" w:rsidR="00C54DD4" w:rsidRDefault="00C54DD4" w:rsidP="00C54DD4">
      <w:pPr>
        <w:pStyle w:val="PL"/>
        <w:rPr>
          <w:bCs/>
        </w:rPr>
      </w:pPr>
      <w:r>
        <w:rPr>
          <w:bCs/>
        </w:rPr>
        <w:tab/>
      </w:r>
      <w:r>
        <w:rPr>
          <w:bCs/>
        </w:rPr>
        <w:tab/>
      </w:r>
      <w:r>
        <w:rPr>
          <w:bCs/>
        </w:rPr>
        <w:tab/>
      </w:r>
      <w:r>
        <w:rPr>
          <w:bCs/>
        </w:rPr>
        <w:tab/>
        <w:t>&lt;AccessType&gt;</w:t>
      </w:r>
    </w:p>
    <w:p w14:paraId="30519264" w14:textId="77777777" w:rsidR="00C54DD4" w:rsidRDefault="00C54DD4" w:rsidP="00C54DD4">
      <w:pPr>
        <w:pStyle w:val="PL"/>
        <w:rPr>
          <w:bCs/>
        </w:rPr>
      </w:pPr>
      <w:r>
        <w:rPr>
          <w:bCs/>
        </w:rPr>
        <w:tab/>
      </w:r>
      <w:r>
        <w:rPr>
          <w:bCs/>
        </w:rPr>
        <w:tab/>
      </w:r>
      <w:r>
        <w:rPr>
          <w:bCs/>
        </w:rPr>
        <w:tab/>
      </w:r>
      <w:r>
        <w:rPr>
          <w:bCs/>
        </w:rPr>
        <w:tab/>
      </w:r>
      <w:r>
        <w:rPr>
          <w:bCs/>
        </w:rPr>
        <w:tab/>
        <w:t>&lt;Get/&gt;</w:t>
      </w:r>
    </w:p>
    <w:p w14:paraId="4469D1B5" w14:textId="77777777" w:rsidR="00C54DD4" w:rsidRDefault="00C54DD4" w:rsidP="00C54DD4">
      <w:pPr>
        <w:pStyle w:val="PL"/>
        <w:rPr>
          <w:bCs/>
        </w:rPr>
      </w:pPr>
      <w:r>
        <w:rPr>
          <w:bCs/>
        </w:rPr>
        <w:tab/>
      </w:r>
      <w:r>
        <w:rPr>
          <w:bCs/>
        </w:rPr>
        <w:tab/>
      </w:r>
      <w:r>
        <w:rPr>
          <w:bCs/>
        </w:rPr>
        <w:tab/>
      </w:r>
      <w:r>
        <w:rPr>
          <w:bCs/>
        </w:rPr>
        <w:tab/>
      </w:r>
      <w:r>
        <w:rPr>
          <w:bCs/>
        </w:rPr>
        <w:tab/>
        <w:t>&lt;Replace/&gt;</w:t>
      </w:r>
    </w:p>
    <w:p w14:paraId="2A9EDC41" w14:textId="77777777" w:rsidR="00C54DD4" w:rsidRDefault="00C54DD4" w:rsidP="00C54DD4">
      <w:pPr>
        <w:pStyle w:val="PL"/>
        <w:rPr>
          <w:bCs/>
        </w:rPr>
      </w:pPr>
      <w:r>
        <w:rPr>
          <w:bCs/>
        </w:rPr>
        <w:tab/>
      </w:r>
      <w:r>
        <w:rPr>
          <w:bCs/>
        </w:rPr>
        <w:tab/>
      </w:r>
      <w:r>
        <w:rPr>
          <w:bCs/>
        </w:rPr>
        <w:tab/>
      </w:r>
      <w:r>
        <w:rPr>
          <w:bCs/>
        </w:rPr>
        <w:tab/>
        <w:t>&lt;/AccessType&gt;</w:t>
      </w:r>
    </w:p>
    <w:p w14:paraId="2B7478BD" w14:textId="77777777" w:rsidR="00C54DD4" w:rsidRDefault="00C54DD4" w:rsidP="00C54DD4">
      <w:pPr>
        <w:pStyle w:val="PL"/>
        <w:rPr>
          <w:bCs/>
        </w:rPr>
      </w:pPr>
      <w:r>
        <w:rPr>
          <w:bCs/>
        </w:rPr>
        <w:tab/>
      </w:r>
      <w:r>
        <w:rPr>
          <w:bCs/>
        </w:rPr>
        <w:tab/>
      </w:r>
      <w:r>
        <w:rPr>
          <w:bCs/>
        </w:rPr>
        <w:tab/>
      </w:r>
      <w:r>
        <w:rPr>
          <w:bCs/>
        </w:rPr>
        <w:tab/>
        <w:t>&lt;DFFormat&gt;</w:t>
      </w:r>
    </w:p>
    <w:p w14:paraId="2E48BD4F" w14:textId="77777777" w:rsidR="00C54DD4" w:rsidRDefault="00C54DD4" w:rsidP="00C54DD4">
      <w:pPr>
        <w:pStyle w:val="PL"/>
        <w:rPr>
          <w:bCs/>
        </w:rPr>
      </w:pPr>
      <w:r>
        <w:rPr>
          <w:bCs/>
        </w:rPr>
        <w:tab/>
      </w:r>
      <w:r>
        <w:rPr>
          <w:bCs/>
        </w:rPr>
        <w:tab/>
      </w:r>
      <w:r>
        <w:rPr>
          <w:bCs/>
        </w:rPr>
        <w:tab/>
      </w:r>
      <w:r>
        <w:rPr>
          <w:bCs/>
        </w:rPr>
        <w:tab/>
      </w:r>
      <w:r>
        <w:rPr>
          <w:bCs/>
        </w:rPr>
        <w:tab/>
        <w:t>&lt;node/&gt;</w:t>
      </w:r>
    </w:p>
    <w:p w14:paraId="37934097" w14:textId="77777777" w:rsidR="00C54DD4" w:rsidRDefault="00C54DD4" w:rsidP="00C54DD4">
      <w:pPr>
        <w:pStyle w:val="PL"/>
        <w:rPr>
          <w:bCs/>
        </w:rPr>
      </w:pPr>
      <w:r>
        <w:rPr>
          <w:bCs/>
        </w:rPr>
        <w:tab/>
      </w:r>
      <w:r>
        <w:rPr>
          <w:bCs/>
        </w:rPr>
        <w:tab/>
      </w:r>
      <w:r>
        <w:rPr>
          <w:bCs/>
        </w:rPr>
        <w:tab/>
      </w:r>
      <w:r>
        <w:rPr>
          <w:bCs/>
        </w:rPr>
        <w:tab/>
        <w:t>&lt;/DFFormat&gt;</w:t>
      </w:r>
    </w:p>
    <w:p w14:paraId="27219FDF" w14:textId="77777777" w:rsidR="00C54DD4" w:rsidRDefault="00C54DD4" w:rsidP="00C54DD4">
      <w:pPr>
        <w:pStyle w:val="PL"/>
        <w:rPr>
          <w:bCs/>
        </w:rPr>
      </w:pPr>
      <w:r>
        <w:rPr>
          <w:bCs/>
        </w:rPr>
        <w:tab/>
      </w:r>
      <w:r>
        <w:rPr>
          <w:bCs/>
        </w:rPr>
        <w:tab/>
      </w:r>
      <w:r>
        <w:rPr>
          <w:bCs/>
        </w:rPr>
        <w:tab/>
      </w:r>
      <w:r>
        <w:rPr>
          <w:bCs/>
        </w:rPr>
        <w:tab/>
        <w:t>&lt;Occurrence&gt;</w:t>
      </w:r>
    </w:p>
    <w:p w14:paraId="4FFEFEA2" w14:textId="77777777" w:rsidR="00C54DD4" w:rsidRDefault="00C54DD4" w:rsidP="00C54DD4">
      <w:pPr>
        <w:pStyle w:val="PL"/>
        <w:rPr>
          <w:bCs/>
        </w:rPr>
      </w:pPr>
      <w:r>
        <w:rPr>
          <w:bCs/>
        </w:rPr>
        <w:tab/>
      </w:r>
      <w:r>
        <w:rPr>
          <w:bCs/>
        </w:rPr>
        <w:tab/>
      </w:r>
      <w:r>
        <w:rPr>
          <w:bCs/>
        </w:rPr>
        <w:tab/>
      </w:r>
      <w:r>
        <w:rPr>
          <w:bCs/>
        </w:rPr>
        <w:tab/>
      </w:r>
      <w:r>
        <w:rPr>
          <w:bCs/>
        </w:rPr>
        <w:tab/>
        <w:t>&lt;ZeroOrOne/&gt;</w:t>
      </w:r>
    </w:p>
    <w:p w14:paraId="047B77C7" w14:textId="77777777" w:rsidR="00C54DD4" w:rsidRDefault="00C54DD4" w:rsidP="00C54DD4">
      <w:pPr>
        <w:pStyle w:val="PL"/>
      </w:pPr>
      <w:r>
        <w:tab/>
      </w:r>
      <w:r>
        <w:tab/>
      </w:r>
      <w:r>
        <w:tab/>
      </w:r>
      <w:r>
        <w:tab/>
        <w:t>&lt;/Occurrence&gt;</w:t>
      </w:r>
    </w:p>
    <w:p w14:paraId="0FAEC87D" w14:textId="77777777" w:rsidR="00C54DD4" w:rsidRDefault="00C54DD4" w:rsidP="00C54DD4">
      <w:pPr>
        <w:pStyle w:val="PL"/>
        <w:rPr>
          <w:bCs/>
        </w:rPr>
      </w:pPr>
      <w:r>
        <w:rPr>
          <w:bCs/>
        </w:rPr>
        <w:tab/>
      </w:r>
      <w:r>
        <w:rPr>
          <w:bCs/>
        </w:rPr>
        <w:tab/>
      </w:r>
      <w:r>
        <w:rPr>
          <w:bCs/>
        </w:rPr>
        <w:tab/>
      </w:r>
      <w:r>
        <w:rPr>
          <w:bCs/>
        </w:rPr>
        <w:tab/>
        <w:t>&lt;Scope&gt;</w:t>
      </w:r>
    </w:p>
    <w:p w14:paraId="3F4E29EB"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4AAF34A" w14:textId="77777777" w:rsidR="00C54DD4" w:rsidRDefault="00C54DD4" w:rsidP="00C54DD4">
      <w:pPr>
        <w:pStyle w:val="PL"/>
        <w:rPr>
          <w:bCs/>
        </w:rPr>
      </w:pPr>
      <w:r>
        <w:rPr>
          <w:bCs/>
        </w:rPr>
        <w:tab/>
      </w:r>
      <w:r>
        <w:rPr>
          <w:bCs/>
        </w:rPr>
        <w:tab/>
      </w:r>
      <w:r>
        <w:rPr>
          <w:bCs/>
        </w:rPr>
        <w:tab/>
      </w:r>
      <w:r>
        <w:rPr>
          <w:bCs/>
        </w:rPr>
        <w:tab/>
        <w:t>&lt;/Scope&gt;</w:t>
      </w:r>
    </w:p>
    <w:p w14:paraId="1D442C56" w14:textId="77777777" w:rsidR="00C54DD4" w:rsidRDefault="00C54DD4" w:rsidP="00C54DD4">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5B659989" w14:textId="77777777" w:rsidR="00C54DD4" w:rsidRDefault="00C54DD4" w:rsidP="00C54DD4">
      <w:pPr>
        <w:pStyle w:val="PL"/>
        <w:rPr>
          <w:bCs/>
        </w:rPr>
      </w:pPr>
      <w:r>
        <w:rPr>
          <w:bCs/>
        </w:rPr>
        <w:tab/>
      </w:r>
      <w:r>
        <w:rPr>
          <w:bCs/>
        </w:rPr>
        <w:tab/>
      </w:r>
      <w:r>
        <w:rPr>
          <w:bCs/>
        </w:rPr>
        <w:tab/>
      </w:r>
      <w:r>
        <w:rPr>
          <w:bCs/>
        </w:rPr>
        <w:tab/>
        <w:t>&lt;DFType&gt;</w:t>
      </w:r>
    </w:p>
    <w:p w14:paraId="63C002BF" w14:textId="77777777" w:rsidR="00C54DD4" w:rsidRDefault="00C54DD4" w:rsidP="00C54DD4">
      <w:pPr>
        <w:pStyle w:val="PL"/>
        <w:rPr>
          <w:bCs/>
        </w:rPr>
      </w:pPr>
      <w:r>
        <w:rPr>
          <w:bCs/>
        </w:rPr>
        <w:tab/>
      </w:r>
      <w:r>
        <w:rPr>
          <w:bCs/>
        </w:rPr>
        <w:tab/>
      </w:r>
      <w:r>
        <w:rPr>
          <w:bCs/>
        </w:rPr>
        <w:tab/>
      </w:r>
      <w:r>
        <w:rPr>
          <w:bCs/>
        </w:rPr>
        <w:tab/>
      </w:r>
      <w:r>
        <w:rPr>
          <w:bCs/>
        </w:rPr>
        <w:tab/>
        <w:t>&lt;DDFName/&gt;</w:t>
      </w:r>
    </w:p>
    <w:p w14:paraId="58363B64" w14:textId="77777777" w:rsidR="00C54DD4" w:rsidRDefault="00C54DD4" w:rsidP="00C54DD4">
      <w:pPr>
        <w:pStyle w:val="PL"/>
        <w:rPr>
          <w:bCs/>
        </w:rPr>
      </w:pPr>
      <w:r>
        <w:rPr>
          <w:bCs/>
        </w:rPr>
        <w:tab/>
      </w:r>
      <w:r>
        <w:rPr>
          <w:bCs/>
        </w:rPr>
        <w:tab/>
      </w:r>
      <w:r>
        <w:rPr>
          <w:bCs/>
        </w:rPr>
        <w:tab/>
      </w:r>
      <w:r>
        <w:rPr>
          <w:bCs/>
        </w:rPr>
        <w:tab/>
        <w:t>&lt;/DFType&gt;</w:t>
      </w:r>
    </w:p>
    <w:p w14:paraId="33915BA6" w14:textId="77777777" w:rsidR="00C54DD4" w:rsidRDefault="00C54DD4" w:rsidP="00C54DD4">
      <w:pPr>
        <w:pStyle w:val="PL"/>
        <w:rPr>
          <w:bCs/>
        </w:rPr>
      </w:pPr>
      <w:r>
        <w:rPr>
          <w:bCs/>
        </w:rPr>
        <w:tab/>
      </w:r>
      <w:r>
        <w:rPr>
          <w:bCs/>
        </w:rPr>
        <w:tab/>
      </w:r>
      <w:r>
        <w:rPr>
          <w:bCs/>
        </w:rPr>
        <w:tab/>
        <w:t>&lt;/DFProperties&gt;</w:t>
      </w:r>
    </w:p>
    <w:p w14:paraId="6A75AD7E" w14:textId="77777777" w:rsidR="00C54DD4" w:rsidRDefault="00C54DD4" w:rsidP="00C54DD4">
      <w:pPr>
        <w:pStyle w:val="PL"/>
        <w:rPr>
          <w:bCs/>
        </w:rPr>
      </w:pPr>
      <w:r>
        <w:rPr>
          <w:bCs/>
        </w:rPr>
        <w:tab/>
      </w:r>
      <w:r>
        <w:rPr>
          <w:bCs/>
        </w:rPr>
        <w:tab/>
      </w:r>
      <w:r>
        <w:rPr>
          <w:bCs/>
        </w:rPr>
        <w:tab/>
        <w:t>&lt;Node&gt;</w:t>
      </w:r>
    </w:p>
    <w:p w14:paraId="3F8DB1D6" w14:textId="77777777" w:rsidR="00C54DD4" w:rsidRDefault="00C54DD4" w:rsidP="00C54DD4">
      <w:pPr>
        <w:pStyle w:val="PL"/>
        <w:rPr>
          <w:bCs/>
        </w:rPr>
      </w:pPr>
      <w:r>
        <w:rPr>
          <w:bCs/>
        </w:rPr>
        <w:tab/>
      </w:r>
      <w:r>
        <w:rPr>
          <w:bCs/>
        </w:rPr>
        <w:tab/>
      </w:r>
      <w:r>
        <w:rPr>
          <w:bCs/>
        </w:rPr>
        <w:tab/>
      </w:r>
      <w:r>
        <w:rPr>
          <w:bCs/>
        </w:rPr>
        <w:tab/>
        <w:t>&lt;NodeName/&gt;</w:t>
      </w:r>
    </w:p>
    <w:p w14:paraId="39EC2A45" w14:textId="77777777" w:rsidR="00C54DD4" w:rsidRDefault="00C54DD4" w:rsidP="00C54DD4">
      <w:pPr>
        <w:pStyle w:val="PL"/>
        <w:rPr>
          <w:bCs/>
        </w:rPr>
      </w:pPr>
      <w:r>
        <w:rPr>
          <w:bCs/>
        </w:rPr>
        <w:tab/>
      </w:r>
      <w:r>
        <w:rPr>
          <w:bCs/>
        </w:rPr>
        <w:tab/>
      </w:r>
      <w:r>
        <w:rPr>
          <w:bCs/>
        </w:rPr>
        <w:tab/>
      </w:r>
      <w:r>
        <w:rPr>
          <w:bCs/>
        </w:rPr>
        <w:tab/>
        <w:t>&lt;DFProperties&gt;</w:t>
      </w:r>
    </w:p>
    <w:p w14:paraId="341E7681" w14:textId="77777777" w:rsidR="00C54DD4" w:rsidRDefault="00C54DD4" w:rsidP="00C54DD4">
      <w:pPr>
        <w:pStyle w:val="PL"/>
        <w:rPr>
          <w:bCs/>
        </w:rPr>
      </w:pPr>
      <w:r>
        <w:rPr>
          <w:bCs/>
        </w:rPr>
        <w:tab/>
      </w:r>
      <w:r>
        <w:rPr>
          <w:bCs/>
        </w:rPr>
        <w:tab/>
      </w:r>
      <w:r>
        <w:rPr>
          <w:bCs/>
        </w:rPr>
        <w:tab/>
      </w:r>
      <w:r>
        <w:rPr>
          <w:bCs/>
        </w:rPr>
        <w:tab/>
      </w:r>
      <w:r>
        <w:rPr>
          <w:bCs/>
        </w:rPr>
        <w:tab/>
        <w:t>&lt;AccessType&gt;</w:t>
      </w:r>
    </w:p>
    <w:p w14:paraId="0FB4F9C0"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2CDDE7C9" w14:textId="77777777" w:rsidR="00C54DD4" w:rsidRPr="008C0AEF" w:rsidRDefault="00C54DD4" w:rsidP="00C54DD4">
      <w:pPr>
        <w:pStyle w:val="PL"/>
        <w:rPr>
          <w:bCs/>
        </w:rPr>
      </w:pPr>
      <w:r>
        <w:rPr>
          <w:bCs/>
        </w:rPr>
        <w:tab/>
      </w:r>
      <w:r>
        <w:rPr>
          <w:bCs/>
        </w:rPr>
        <w:tab/>
      </w:r>
      <w:r>
        <w:rPr>
          <w:bCs/>
        </w:rPr>
        <w:tab/>
      </w:r>
      <w:r>
        <w:rPr>
          <w:bCs/>
        </w:rPr>
        <w:tab/>
      </w:r>
      <w:r>
        <w:rPr>
          <w:bCs/>
        </w:rPr>
        <w:tab/>
      </w:r>
      <w:r>
        <w:rPr>
          <w:bCs/>
        </w:rPr>
        <w:tab/>
      </w:r>
      <w:r w:rsidRPr="008C0AEF">
        <w:rPr>
          <w:bCs/>
        </w:rPr>
        <w:t>&lt;Replace/&gt;</w:t>
      </w:r>
    </w:p>
    <w:p w14:paraId="5811C3DD"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3C93D7D1"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0ECB414C"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2694C851"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34D59EBF" w14:textId="77777777" w:rsidR="00C54DD4"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0237DEA1"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346486C7" w14:textId="77777777" w:rsidR="00C54DD4" w:rsidRDefault="00C54DD4" w:rsidP="00C54DD4">
      <w:pPr>
        <w:pStyle w:val="PL"/>
        <w:rPr>
          <w:bCs/>
        </w:rPr>
      </w:pPr>
      <w:r>
        <w:rPr>
          <w:bCs/>
        </w:rPr>
        <w:tab/>
      </w:r>
      <w:r>
        <w:rPr>
          <w:bCs/>
        </w:rPr>
        <w:tab/>
      </w:r>
      <w:r>
        <w:rPr>
          <w:bCs/>
        </w:rPr>
        <w:tab/>
      </w:r>
      <w:r>
        <w:rPr>
          <w:bCs/>
        </w:rPr>
        <w:tab/>
      </w:r>
      <w:r>
        <w:rPr>
          <w:bCs/>
        </w:rPr>
        <w:tab/>
        <w:t>&lt;/Occurrence&gt;</w:t>
      </w:r>
    </w:p>
    <w:p w14:paraId="0F93544B" w14:textId="77777777" w:rsidR="00C54DD4" w:rsidRDefault="00C54DD4" w:rsidP="00C54DD4">
      <w:pPr>
        <w:pStyle w:val="PL"/>
        <w:rPr>
          <w:bCs/>
        </w:rPr>
      </w:pPr>
      <w:r>
        <w:rPr>
          <w:bCs/>
        </w:rPr>
        <w:tab/>
      </w:r>
      <w:r>
        <w:rPr>
          <w:bCs/>
        </w:rPr>
        <w:tab/>
      </w:r>
      <w:r>
        <w:rPr>
          <w:bCs/>
        </w:rPr>
        <w:tab/>
      </w:r>
      <w:r>
        <w:rPr>
          <w:bCs/>
        </w:rPr>
        <w:tab/>
      </w:r>
      <w:r>
        <w:rPr>
          <w:bCs/>
        </w:rPr>
        <w:tab/>
        <w:t>&lt;Scope&gt;</w:t>
      </w:r>
    </w:p>
    <w:p w14:paraId="22157D1E"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2D6DA065" w14:textId="77777777" w:rsidR="00C54DD4" w:rsidRDefault="00C54DD4" w:rsidP="00C54DD4">
      <w:pPr>
        <w:pStyle w:val="PL"/>
        <w:rPr>
          <w:bCs/>
        </w:rPr>
      </w:pPr>
      <w:r>
        <w:rPr>
          <w:bCs/>
        </w:rPr>
        <w:tab/>
      </w:r>
      <w:r>
        <w:rPr>
          <w:bCs/>
        </w:rPr>
        <w:tab/>
      </w:r>
      <w:r>
        <w:rPr>
          <w:bCs/>
        </w:rPr>
        <w:tab/>
      </w:r>
      <w:r>
        <w:rPr>
          <w:bCs/>
        </w:rPr>
        <w:tab/>
      </w:r>
      <w:r>
        <w:rPr>
          <w:bCs/>
        </w:rPr>
        <w:tab/>
        <w:t>&lt;/Scope&gt;</w:t>
      </w:r>
    </w:p>
    <w:p w14:paraId="61AF1AE1" w14:textId="77777777" w:rsidR="00C54DD4" w:rsidRDefault="00C54DD4" w:rsidP="00C54DD4">
      <w:pPr>
        <w:pStyle w:val="PL"/>
        <w:rPr>
          <w:bCs/>
        </w:rPr>
      </w:pPr>
      <w:r>
        <w:rPr>
          <w:bCs/>
        </w:rPr>
        <w:tab/>
      </w:r>
      <w:r>
        <w:rPr>
          <w:bCs/>
        </w:rPr>
        <w:tab/>
      </w:r>
      <w:r>
        <w:rPr>
          <w:bCs/>
        </w:rPr>
        <w:tab/>
      </w:r>
      <w:r>
        <w:rPr>
          <w:bCs/>
        </w:rPr>
        <w:tab/>
      </w:r>
      <w:r>
        <w:rPr>
          <w:bCs/>
        </w:rPr>
        <w:tab/>
        <w:t>&lt;DFTitle/&gt;</w:t>
      </w:r>
    </w:p>
    <w:p w14:paraId="15A721ED" w14:textId="77777777" w:rsidR="00C54DD4" w:rsidRDefault="00C54DD4" w:rsidP="00C54DD4">
      <w:pPr>
        <w:pStyle w:val="PL"/>
        <w:rPr>
          <w:bCs/>
        </w:rPr>
      </w:pPr>
      <w:r>
        <w:rPr>
          <w:bCs/>
        </w:rPr>
        <w:tab/>
      </w:r>
      <w:r>
        <w:rPr>
          <w:bCs/>
        </w:rPr>
        <w:tab/>
      </w:r>
      <w:r>
        <w:rPr>
          <w:bCs/>
        </w:rPr>
        <w:tab/>
      </w:r>
      <w:r>
        <w:rPr>
          <w:bCs/>
        </w:rPr>
        <w:tab/>
      </w:r>
      <w:r>
        <w:rPr>
          <w:bCs/>
        </w:rPr>
        <w:tab/>
        <w:t>&lt;DFType&gt;</w:t>
      </w:r>
    </w:p>
    <w:p w14:paraId="47CD420F"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t>&lt;DDFName/&gt;</w:t>
      </w:r>
    </w:p>
    <w:p w14:paraId="286C25CC" w14:textId="77777777" w:rsidR="00C54DD4" w:rsidRDefault="00C54DD4" w:rsidP="00C54DD4">
      <w:pPr>
        <w:pStyle w:val="PL"/>
        <w:rPr>
          <w:bCs/>
        </w:rPr>
      </w:pPr>
      <w:r>
        <w:rPr>
          <w:bCs/>
        </w:rPr>
        <w:tab/>
      </w:r>
      <w:r>
        <w:rPr>
          <w:bCs/>
        </w:rPr>
        <w:tab/>
      </w:r>
      <w:r>
        <w:rPr>
          <w:bCs/>
        </w:rPr>
        <w:tab/>
      </w:r>
      <w:r>
        <w:rPr>
          <w:bCs/>
        </w:rPr>
        <w:tab/>
      </w:r>
      <w:r>
        <w:rPr>
          <w:bCs/>
        </w:rPr>
        <w:tab/>
        <w:t>&lt;/DFType&gt;</w:t>
      </w:r>
    </w:p>
    <w:p w14:paraId="57F2CF9C" w14:textId="77777777" w:rsidR="00C54DD4" w:rsidRDefault="00C54DD4" w:rsidP="00C54DD4">
      <w:pPr>
        <w:pStyle w:val="PL"/>
        <w:rPr>
          <w:bCs/>
        </w:rPr>
      </w:pPr>
      <w:r>
        <w:rPr>
          <w:bCs/>
        </w:rPr>
        <w:tab/>
      </w:r>
      <w:r>
        <w:rPr>
          <w:bCs/>
        </w:rPr>
        <w:tab/>
      </w:r>
      <w:r>
        <w:rPr>
          <w:bCs/>
        </w:rPr>
        <w:tab/>
      </w:r>
      <w:r>
        <w:rPr>
          <w:bCs/>
        </w:rPr>
        <w:tab/>
        <w:t>&lt;/DFProperties&gt;</w:t>
      </w:r>
    </w:p>
    <w:p w14:paraId="19137EF9" w14:textId="77777777" w:rsidR="00C54DD4" w:rsidRDefault="00C54DD4" w:rsidP="00C54DD4">
      <w:pPr>
        <w:pStyle w:val="PL"/>
        <w:rPr>
          <w:bCs/>
        </w:rPr>
      </w:pPr>
      <w:r>
        <w:rPr>
          <w:bCs/>
        </w:rPr>
        <w:tab/>
      </w:r>
      <w:r>
        <w:rPr>
          <w:bCs/>
        </w:rPr>
        <w:tab/>
      </w:r>
      <w:r>
        <w:rPr>
          <w:bCs/>
        </w:rPr>
        <w:tab/>
      </w:r>
      <w:r>
        <w:rPr>
          <w:bCs/>
        </w:rPr>
        <w:tab/>
        <w:t>&lt;Node&gt;</w:t>
      </w:r>
    </w:p>
    <w:p w14:paraId="1BFACE22" w14:textId="77777777" w:rsidR="00C54DD4" w:rsidRDefault="00C54DD4" w:rsidP="00C54DD4">
      <w:pPr>
        <w:pStyle w:val="PL"/>
        <w:rPr>
          <w:bCs/>
        </w:rPr>
      </w:pPr>
      <w:r>
        <w:rPr>
          <w:bCs/>
        </w:rPr>
        <w:tab/>
      </w:r>
      <w:r>
        <w:rPr>
          <w:bCs/>
        </w:rPr>
        <w:tab/>
      </w:r>
      <w:r>
        <w:rPr>
          <w:bCs/>
        </w:rPr>
        <w:tab/>
      </w:r>
      <w:r>
        <w:rPr>
          <w:bCs/>
        </w:rPr>
        <w:tab/>
      </w:r>
      <w:r>
        <w:rPr>
          <w:bCs/>
        </w:rPr>
        <w:tab/>
        <w:t>&lt;NodeName&gt;ConRef&lt;/NodeName&gt;</w:t>
      </w:r>
    </w:p>
    <w:p w14:paraId="7FC2A040" w14:textId="77777777" w:rsidR="00C54DD4" w:rsidRDefault="00C54DD4" w:rsidP="00C54DD4">
      <w:pPr>
        <w:pStyle w:val="PL"/>
        <w:rPr>
          <w:bCs/>
        </w:rPr>
      </w:pPr>
      <w:r>
        <w:rPr>
          <w:bCs/>
        </w:rPr>
        <w:tab/>
      </w:r>
      <w:r>
        <w:rPr>
          <w:bCs/>
        </w:rPr>
        <w:tab/>
      </w:r>
      <w:r>
        <w:rPr>
          <w:bCs/>
        </w:rPr>
        <w:tab/>
      </w:r>
      <w:r>
        <w:rPr>
          <w:bCs/>
        </w:rPr>
        <w:tab/>
      </w:r>
      <w:r>
        <w:rPr>
          <w:bCs/>
        </w:rPr>
        <w:tab/>
        <w:t>&lt;DFProperties&gt;</w:t>
      </w:r>
    </w:p>
    <w:p w14:paraId="688AB66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2C8470B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6FE4505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4EB77EB"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8644982" w14:textId="77777777" w:rsidR="00C54DD4" w:rsidRPr="004179F0" w:rsidRDefault="00C54DD4" w:rsidP="00C54DD4">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3A6509F2" w14:textId="77777777" w:rsidR="00C54DD4" w:rsidRPr="004179F0" w:rsidRDefault="00C54DD4" w:rsidP="00C54DD4">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513B5D5C"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6D79611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648ECB4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551962D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49F1E291"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5F8DB64E"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A97C22C" w14:textId="77777777" w:rsidR="00C54DD4" w:rsidRDefault="00C54DD4" w:rsidP="00C54DD4">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0B010B26"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4215594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80E62D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AF2A37A"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79766332"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DC87A50"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1F09205D" w14:textId="77777777" w:rsidR="00C54DD4" w:rsidRDefault="00C54DD4" w:rsidP="00C54DD4">
      <w:pPr>
        <w:pStyle w:val="PL"/>
        <w:rPr>
          <w:bCs/>
          <w:lang w:val="nb-NO"/>
        </w:rPr>
      </w:pPr>
      <w:r>
        <w:rPr>
          <w:bCs/>
          <w:lang w:val="nb-NO"/>
        </w:rPr>
        <w:tab/>
      </w:r>
      <w:r>
        <w:rPr>
          <w:bCs/>
          <w:lang w:val="nb-NO"/>
        </w:rPr>
        <w:tab/>
      </w:r>
      <w:r>
        <w:rPr>
          <w:bCs/>
          <w:lang w:val="nb-NO"/>
        </w:rPr>
        <w:tab/>
        <w:t>&lt;/Node&gt;</w:t>
      </w:r>
    </w:p>
    <w:p w14:paraId="3C2B4655" w14:textId="77777777" w:rsidR="00C54DD4" w:rsidRDefault="00C54DD4" w:rsidP="00C54DD4">
      <w:pPr>
        <w:pStyle w:val="PL"/>
        <w:rPr>
          <w:lang w:val="nb-NO"/>
        </w:rPr>
      </w:pPr>
      <w:r>
        <w:rPr>
          <w:lang w:val="nb-NO"/>
        </w:rPr>
        <w:tab/>
      </w:r>
      <w:r>
        <w:rPr>
          <w:lang w:val="nb-NO"/>
        </w:rPr>
        <w:tab/>
        <w:t>&lt;/Node&gt;</w:t>
      </w:r>
    </w:p>
    <w:p w14:paraId="63360DB5" w14:textId="77777777" w:rsidR="00C54DD4" w:rsidRDefault="00C54DD4" w:rsidP="00C54DD4">
      <w:pPr>
        <w:pStyle w:val="PL"/>
        <w:rPr>
          <w:bCs/>
        </w:rPr>
      </w:pPr>
      <w:r>
        <w:rPr>
          <w:bCs/>
        </w:rPr>
        <w:tab/>
      </w:r>
      <w:r>
        <w:rPr>
          <w:bCs/>
        </w:rPr>
        <w:tab/>
        <w:t>&lt;Node&gt;</w:t>
      </w:r>
    </w:p>
    <w:p w14:paraId="2BB8C900" w14:textId="77777777" w:rsidR="00C54DD4" w:rsidRDefault="00C54DD4" w:rsidP="00C54DD4">
      <w:pPr>
        <w:pStyle w:val="PL"/>
        <w:rPr>
          <w:bCs/>
        </w:rPr>
      </w:pPr>
      <w:r>
        <w:rPr>
          <w:bCs/>
        </w:rPr>
        <w:tab/>
      </w:r>
      <w:r>
        <w:rPr>
          <w:bCs/>
        </w:rPr>
        <w:tab/>
      </w:r>
      <w:r>
        <w:rPr>
          <w:bCs/>
        </w:rPr>
        <w:tab/>
        <w:t>&lt;NodeName&gt;</w:t>
      </w:r>
      <w:r>
        <w:t>Precondition_disabling_policy</w:t>
      </w:r>
      <w:r>
        <w:rPr>
          <w:bCs/>
        </w:rPr>
        <w:t>&lt;/NodeName&gt;</w:t>
      </w:r>
    </w:p>
    <w:p w14:paraId="6B03BC38" w14:textId="77777777" w:rsidR="00C54DD4" w:rsidRDefault="00C54DD4" w:rsidP="00C54DD4">
      <w:pPr>
        <w:pStyle w:val="PL"/>
        <w:rPr>
          <w:bCs/>
        </w:rPr>
      </w:pPr>
      <w:r>
        <w:rPr>
          <w:bCs/>
        </w:rPr>
        <w:tab/>
      </w:r>
      <w:r>
        <w:rPr>
          <w:bCs/>
        </w:rPr>
        <w:tab/>
      </w:r>
      <w:r>
        <w:rPr>
          <w:bCs/>
        </w:rPr>
        <w:tab/>
        <w:t>&lt;DFProperties&gt;</w:t>
      </w:r>
    </w:p>
    <w:p w14:paraId="0958AB88" w14:textId="77777777" w:rsidR="00C54DD4" w:rsidRDefault="00C54DD4" w:rsidP="00C54DD4">
      <w:pPr>
        <w:pStyle w:val="PL"/>
        <w:rPr>
          <w:bCs/>
        </w:rPr>
      </w:pPr>
      <w:r>
        <w:rPr>
          <w:bCs/>
        </w:rPr>
        <w:tab/>
      </w:r>
      <w:r>
        <w:rPr>
          <w:bCs/>
        </w:rPr>
        <w:tab/>
      </w:r>
      <w:r>
        <w:rPr>
          <w:bCs/>
        </w:rPr>
        <w:tab/>
      </w:r>
      <w:r>
        <w:rPr>
          <w:bCs/>
        </w:rPr>
        <w:tab/>
        <w:t>&lt;AccessType&gt;</w:t>
      </w:r>
    </w:p>
    <w:p w14:paraId="29B92533" w14:textId="77777777" w:rsidR="00C54DD4" w:rsidRDefault="00C54DD4" w:rsidP="00C54DD4">
      <w:pPr>
        <w:pStyle w:val="PL"/>
        <w:rPr>
          <w:bCs/>
        </w:rPr>
      </w:pPr>
      <w:r>
        <w:rPr>
          <w:bCs/>
        </w:rPr>
        <w:tab/>
      </w:r>
      <w:r>
        <w:rPr>
          <w:bCs/>
        </w:rPr>
        <w:tab/>
      </w:r>
      <w:r>
        <w:rPr>
          <w:bCs/>
        </w:rPr>
        <w:tab/>
      </w:r>
      <w:r>
        <w:rPr>
          <w:bCs/>
        </w:rPr>
        <w:tab/>
      </w:r>
      <w:r>
        <w:rPr>
          <w:bCs/>
        </w:rPr>
        <w:tab/>
        <w:t>&lt;Get/&gt;</w:t>
      </w:r>
    </w:p>
    <w:p w14:paraId="3ED4D01F" w14:textId="77777777" w:rsidR="00C54DD4" w:rsidRDefault="00C54DD4" w:rsidP="00C54DD4">
      <w:pPr>
        <w:pStyle w:val="PL"/>
        <w:rPr>
          <w:bCs/>
        </w:rPr>
      </w:pPr>
      <w:r>
        <w:rPr>
          <w:bCs/>
        </w:rPr>
        <w:tab/>
      </w:r>
      <w:r>
        <w:rPr>
          <w:bCs/>
        </w:rPr>
        <w:tab/>
      </w:r>
      <w:r>
        <w:rPr>
          <w:bCs/>
        </w:rPr>
        <w:tab/>
      </w:r>
      <w:r>
        <w:rPr>
          <w:bCs/>
        </w:rPr>
        <w:tab/>
      </w:r>
      <w:r>
        <w:rPr>
          <w:bCs/>
        </w:rPr>
        <w:tab/>
        <w:t>&lt;Replace/&gt;</w:t>
      </w:r>
    </w:p>
    <w:p w14:paraId="054110C1" w14:textId="77777777" w:rsidR="00C54DD4" w:rsidRDefault="00C54DD4" w:rsidP="00C54DD4">
      <w:pPr>
        <w:pStyle w:val="PL"/>
        <w:rPr>
          <w:bCs/>
        </w:rPr>
      </w:pPr>
      <w:r>
        <w:rPr>
          <w:bCs/>
        </w:rPr>
        <w:tab/>
      </w:r>
      <w:r>
        <w:rPr>
          <w:bCs/>
        </w:rPr>
        <w:tab/>
      </w:r>
      <w:r>
        <w:rPr>
          <w:bCs/>
        </w:rPr>
        <w:tab/>
      </w:r>
      <w:r>
        <w:rPr>
          <w:bCs/>
        </w:rPr>
        <w:tab/>
        <w:t>&lt;/AccessType&gt;</w:t>
      </w:r>
    </w:p>
    <w:p w14:paraId="2C2C6746" w14:textId="77777777" w:rsidR="00C54DD4" w:rsidRDefault="00C54DD4" w:rsidP="00C54DD4">
      <w:pPr>
        <w:pStyle w:val="PL"/>
        <w:rPr>
          <w:bCs/>
        </w:rPr>
      </w:pPr>
      <w:r>
        <w:rPr>
          <w:bCs/>
        </w:rPr>
        <w:tab/>
      </w:r>
      <w:r>
        <w:rPr>
          <w:bCs/>
        </w:rPr>
        <w:tab/>
      </w:r>
      <w:r>
        <w:rPr>
          <w:bCs/>
        </w:rPr>
        <w:tab/>
      </w:r>
      <w:r>
        <w:rPr>
          <w:bCs/>
        </w:rPr>
        <w:tab/>
        <w:t>&lt;DFFormat&gt;</w:t>
      </w:r>
    </w:p>
    <w:p w14:paraId="3E82B3E2" w14:textId="77777777" w:rsidR="00C54DD4" w:rsidRDefault="00C54DD4" w:rsidP="00C54DD4">
      <w:pPr>
        <w:pStyle w:val="PL"/>
        <w:rPr>
          <w:bCs/>
        </w:rPr>
      </w:pPr>
      <w:r>
        <w:rPr>
          <w:bCs/>
        </w:rPr>
        <w:tab/>
      </w:r>
      <w:r>
        <w:rPr>
          <w:bCs/>
        </w:rPr>
        <w:tab/>
      </w:r>
      <w:r>
        <w:rPr>
          <w:bCs/>
        </w:rPr>
        <w:tab/>
      </w:r>
      <w:r>
        <w:rPr>
          <w:bCs/>
        </w:rPr>
        <w:tab/>
      </w:r>
      <w:r>
        <w:rPr>
          <w:bCs/>
        </w:rPr>
        <w:tab/>
        <w:t>&lt;bool/&gt;</w:t>
      </w:r>
    </w:p>
    <w:p w14:paraId="373BBB92" w14:textId="77777777" w:rsidR="00C54DD4" w:rsidRDefault="00C54DD4" w:rsidP="00C54DD4">
      <w:pPr>
        <w:pStyle w:val="PL"/>
        <w:rPr>
          <w:bCs/>
        </w:rPr>
      </w:pPr>
      <w:r>
        <w:rPr>
          <w:bCs/>
        </w:rPr>
        <w:tab/>
      </w:r>
      <w:r>
        <w:rPr>
          <w:bCs/>
        </w:rPr>
        <w:tab/>
      </w:r>
      <w:r>
        <w:rPr>
          <w:bCs/>
        </w:rPr>
        <w:tab/>
      </w:r>
      <w:r>
        <w:rPr>
          <w:bCs/>
        </w:rPr>
        <w:tab/>
        <w:t>&lt;/DFFormat&gt;</w:t>
      </w:r>
    </w:p>
    <w:p w14:paraId="09979B0C" w14:textId="77777777" w:rsidR="00C54DD4" w:rsidRDefault="00C54DD4" w:rsidP="00C54DD4">
      <w:pPr>
        <w:pStyle w:val="PL"/>
        <w:rPr>
          <w:bCs/>
        </w:rPr>
      </w:pPr>
      <w:r>
        <w:rPr>
          <w:bCs/>
        </w:rPr>
        <w:tab/>
      </w:r>
      <w:r>
        <w:rPr>
          <w:bCs/>
        </w:rPr>
        <w:tab/>
      </w:r>
      <w:r>
        <w:rPr>
          <w:bCs/>
        </w:rPr>
        <w:tab/>
      </w:r>
      <w:r>
        <w:rPr>
          <w:bCs/>
        </w:rPr>
        <w:tab/>
        <w:t>&lt;Occurrence&gt;</w:t>
      </w:r>
    </w:p>
    <w:p w14:paraId="1823C805" w14:textId="77777777" w:rsidR="00C54DD4" w:rsidRDefault="00C54DD4" w:rsidP="00C54DD4">
      <w:pPr>
        <w:pStyle w:val="PL"/>
        <w:rPr>
          <w:bCs/>
        </w:rPr>
      </w:pPr>
      <w:r>
        <w:rPr>
          <w:bCs/>
        </w:rPr>
        <w:tab/>
      </w:r>
      <w:r>
        <w:rPr>
          <w:bCs/>
        </w:rPr>
        <w:tab/>
      </w:r>
      <w:r>
        <w:rPr>
          <w:bCs/>
        </w:rPr>
        <w:tab/>
      </w:r>
      <w:r>
        <w:rPr>
          <w:bCs/>
        </w:rPr>
        <w:tab/>
      </w:r>
      <w:r>
        <w:rPr>
          <w:bCs/>
        </w:rPr>
        <w:tab/>
        <w:t>&lt;ZeroOrOne/&gt;</w:t>
      </w:r>
    </w:p>
    <w:p w14:paraId="2FBD252F" w14:textId="77777777" w:rsidR="00C54DD4" w:rsidRDefault="00C54DD4" w:rsidP="00C54DD4">
      <w:pPr>
        <w:pStyle w:val="PL"/>
      </w:pPr>
      <w:r>
        <w:tab/>
      </w:r>
      <w:r>
        <w:tab/>
      </w:r>
      <w:r>
        <w:tab/>
      </w:r>
      <w:r>
        <w:tab/>
        <w:t>&lt;/Occurrence&gt;</w:t>
      </w:r>
    </w:p>
    <w:p w14:paraId="06484CDA" w14:textId="77777777" w:rsidR="00C54DD4" w:rsidRDefault="00C54DD4" w:rsidP="00C54DD4">
      <w:pPr>
        <w:pStyle w:val="PL"/>
        <w:rPr>
          <w:bCs/>
        </w:rPr>
      </w:pPr>
      <w:r>
        <w:rPr>
          <w:bCs/>
        </w:rPr>
        <w:tab/>
      </w:r>
      <w:r>
        <w:rPr>
          <w:bCs/>
        </w:rPr>
        <w:tab/>
      </w:r>
      <w:r>
        <w:rPr>
          <w:bCs/>
        </w:rPr>
        <w:tab/>
      </w:r>
      <w:r>
        <w:rPr>
          <w:bCs/>
        </w:rPr>
        <w:tab/>
        <w:t>&lt;Scope&gt;</w:t>
      </w:r>
    </w:p>
    <w:p w14:paraId="1EB8F355"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85BB6D5" w14:textId="77777777" w:rsidR="00C54DD4" w:rsidRDefault="00C54DD4" w:rsidP="00C54DD4">
      <w:pPr>
        <w:pStyle w:val="PL"/>
        <w:rPr>
          <w:bCs/>
        </w:rPr>
      </w:pPr>
      <w:r>
        <w:rPr>
          <w:bCs/>
        </w:rPr>
        <w:tab/>
      </w:r>
      <w:r>
        <w:rPr>
          <w:bCs/>
        </w:rPr>
        <w:tab/>
      </w:r>
      <w:r>
        <w:rPr>
          <w:bCs/>
        </w:rPr>
        <w:tab/>
      </w:r>
      <w:r>
        <w:rPr>
          <w:bCs/>
        </w:rPr>
        <w:tab/>
        <w:t>&lt;/Scope&gt;</w:t>
      </w:r>
    </w:p>
    <w:p w14:paraId="3181D0A3" w14:textId="77777777" w:rsidR="00C54DD4" w:rsidRDefault="00C54DD4" w:rsidP="00C54DD4">
      <w:pPr>
        <w:pStyle w:val="PL"/>
        <w:rPr>
          <w:bCs/>
        </w:rPr>
      </w:pPr>
      <w:r>
        <w:rPr>
          <w:bCs/>
        </w:rPr>
        <w:tab/>
      </w:r>
      <w:r>
        <w:rPr>
          <w:bCs/>
        </w:rPr>
        <w:tab/>
      </w:r>
      <w:r>
        <w:rPr>
          <w:bCs/>
        </w:rPr>
        <w:tab/>
      </w:r>
      <w:r>
        <w:rPr>
          <w:bCs/>
        </w:rPr>
        <w:tab/>
        <w:t xml:space="preserve">&lt;DFTitle&gt;The </w:t>
      </w:r>
      <w:r>
        <w:t>precondition disabling policy.</w:t>
      </w:r>
      <w:r>
        <w:rPr>
          <w:bCs/>
        </w:rPr>
        <w:t>&lt;/DFTitle&gt;</w:t>
      </w:r>
    </w:p>
    <w:p w14:paraId="5C2DCD16" w14:textId="77777777" w:rsidR="00C54DD4" w:rsidRDefault="00C54DD4" w:rsidP="00C54DD4">
      <w:pPr>
        <w:pStyle w:val="PL"/>
        <w:rPr>
          <w:bCs/>
        </w:rPr>
      </w:pPr>
      <w:r>
        <w:rPr>
          <w:bCs/>
        </w:rPr>
        <w:tab/>
      </w:r>
      <w:r>
        <w:rPr>
          <w:bCs/>
        </w:rPr>
        <w:tab/>
      </w:r>
      <w:r>
        <w:rPr>
          <w:bCs/>
        </w:rPr>
        <w:tab/>
      </w:r>
      <w:r>
        <w:rPr>
          <w:bCs/>
        </w:rPr>
        <w:tab/>
        <w:t>&lt;DFType&gt;</w:t>
      </w:r>
    </w:p>
    <w:p w14:paraId="6421B6F5"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7C74B968" w14:textId="77777777" w:rsidR="00C54DD4" w:rsidRDefault="00C54DD4" w:rsidP="00C54DD4">
      <w:pPr>
        <w:pStyle w:val="PL"/>
        <w:rPr>
          <w:bCs/>
        </w:rPr>
      </w:pPr>
      <w:r>
        <w:rPr>
          <w:bCs/>
        </w:rPr>
        <w:tab/>
      </w:r>
      <w:r>
        <w:rPr>
          <w:bCs/>
        </w:rPr>
        <w:tab/>
      </w:r>
      <w:r>
        <w:rPr>
          <w:bCs/>
        </w:rPr>
        <w:tab/>
      </w:r>
      <w:r>
        <w:rPr>
          <w:bCs/>
        </w:rPr>
        <w:tab/>
        <w:t>&lt;/DFType&gt;</w:t>
      </w:r>
    </w:p>
    <w:p w14:paraId="24F9B3E8" w14:textId="77777777" w:rsidR="00C54DD4" w:rsidRDefault="00C54DD4" w:rsidP="00C54DD4">
      <w:pPr>
        <w:pStyle w:val="PL"/>
        <w:rPr>
          <w:bCs/>
        </w:rPr>
      </w:pPr>
      <w:r>
        <w:rPr>
          <w:bCs/>
        </w:rPr>
        <w:tab/>
      </w:r>
      <w:r>
        <w:rPr>
          <w:bCs/>
        </w:rPr>
        <w:tab/>
      </w:r>
      <w:r>
        <w:rPr>
          <w:bCs/>
        </w:rPr>
        <w:tab/>
        <w:t>&lt;/DFProperties&gt;</w:t>
      </w:r>
    </w:p>
    <w:p w14:paraId="1A779F21" w14:textId="77777777" w:rsidR="00C54DD4" w:rsidRPr="004179F0" w:rsidRDefault="00C54DD4" w:rsidP="00C54DD4">
      <w:pPr>
        <w:pStyle w:val="PL"/>
        <w:rPr>
          <w:bCs/>
          <w:lang w:val="nb-NO"/>
        </w:rPr>
      </w:pPr>
      <w:r>
        <w:rPr>
          <w:lang w:val="nb-NO"/>
        </w:rPr>
        <w:tab/>
      </w:r>
      <w:r>
        <w:rPr>
          <w:lang w:val="nb-NO"/>
        </w:rPr>
        <w:tab/>
        <w:t>&lt;/Node&gt;</w:t>
      </w:r>
    </w:p>
    <w:p w14:paraId="7A207247"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49CCFDF6"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58379D0F"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6891285B" w14:textId="77777777" w:rsidR="00C54DD4" w:rsidRDefault="00C54DD4" w:rsidP="00C54DD4">
      <w:pPr>
        <w:pStyle w:val="PL"/>
        <w:rPr>
          <w:bCs/>
        </w:rPr>
      </w:pPr>
      <w:r>
        <w:rPr>
          <w:bCs/>
        </w:rPr>
        <w:tab/>
      </w:r>
      <w:r>
        <w:rPr>
          <w:bCs/>
        </w:rPr>
        <w:tab/>
      </w:r>
      <w:r>
        <w:rPr>
          <w:bCs/>
        </w:rPr>
        <w:tab/>
      </w:r>
      <w:r>
        <w:rPr>
          <w:bCs/>
        </w:rPr>
        <w:tab/>
        <w:t>&lt;AccessType&gt;</w:t>
      </w:r>
    </w:p>
    <w:p w14:paraId="23C61815" w14:textId="77777777" w:rsidR="00C54DD4" w:rsidRDefault="00C54DD4" w:rsidP="00C54DD4">
      <w:pPr>
        <w:pStyle w:val="PL"/>
        <w:rPr>
          <w:bCs/>
        </w:rPr>
      </w:pPr>
      <w:r>
        <w:rPr>
          <w:bCs/>
        </w:rPr>
        <w:tab/>
      </w:r>
      <w:r>
        <w:rPr>
          <w:bCs/>
        </w:rPr>
        <w:tab/>
      </w:r>
      <w:r>
        <w:rPr>
          <w:bCs/>
        </w:rPr>
        <w:tab/>
      </w:r>
      <w:r>
        <w:rPr>
          <w:bCs/>
        </w:rPr>
        <w:tab/>
      </w:r>
      <w:r>
        <w:rPr>
          <w:bCs/>
        </w:rPr>
        <w:tab/>
        <w:t>&lt;Get/&gt;</w:t>
      </w:r>
    </w:p>
    <w:p w14:paraId="01969C20" w14:textId="77777777" w:rsidR="00C54DD4" w:rsidRDefault="00C54DD4" w:rsidP="00C54DD4">
      <w:pPr>
        <w:pStyle w:val="PL"/>
        <w:rPr>
          <w:bCs/>
        </w:rPr>
      </w:pPr>
      <w:r>
        <w:rPr>
          <w:bCs/>
        </w:rPr>
        <w:tab/>
      </w:r>
      <w:r>
        <w:rPr>
          <w:bCs/>
        </w:rPr>
        <w:tab/>
      </w:r>
      <w:r>
        <w:rPr>
          <w:bCs/>
        </w:rPr>
        <w:tab/>
      </w:r>
      <w:r>
        <w:rPr>
          <w:bCs/>
        </w:rPr>
        <w:tab/>
      </w:r>
      <w:r>
        <w:rPr>
          <w:bCs/>
        </w:rPr>
        <w:tab/>
        <w:t>&lt;Replace/&gt;</w:t>
      </w:r>
    </w:p>
    <w:p w14:paraId="09F01779" w14:textId="77777777" w:rsidR="00C54DD4" w:rsidRDefault="00C54DD4" w:rsidP="00C54DD4">
      <w:pPr>
        <w:pStyle w:val="PL"/>
        <w:rPr>
          <w:bCs/>
        </w:rPr>
      </w:pPr>
      <w:r>
        <w:rPr>
          <w:bCs/>
        </w:rPr>
        <w:tab/>
      </w:r>
      <w:r>
        <w:rPr>
          <w:bCs/>
        </w:rPr>
        <w:tab/>
      </w:r>
      <w:r>
        <w:rPr>
          <w:bCs/>
        </w:rPr>
        <w:tab/>
      </w:r>
      <w:r>
        <w:rPr>
          <w:bCs/>
        </w:rPr>
        <w:tab/>
        <w:t>&lt;/AccessType&gt;</w:t>
      </w:r>
    </w:p>
    <w:p w14:paraId="5AC13800" w14:textId="77777777" w:rsidR="00C54DD4" w:rsidRPr="00661C25" w:rsidRDefault="00C54DD4" w:rsidP="00C54DD4">
      <w:pPr>
        <w:pStyle w:val="PL"/>
        <w:rPr>
          <w:bCs/>
          <w:lang w:val="fr-FR"/>
        </w:rPr>
      </w:pPr>
      <w:r>
        <w:rPr>
          <w:bCs/>
        </w:rPr>
        <w:tab/>
      </w:r>
      <w:r>
        <w:rPr>
          <w:bCs/>
        </w:rPr>
        <w:tab/>
      </w:r>
      <w:r>
        <w:rPr>
          <w:bCs/>
        </w:rPr>
        <w:tab/>
      </w:r>
      <w:r>
        <w:rPr>
          <w:bCs/>
        </w:rPr>
        <w:tab/>
      </w:r>
      <w:r w:rsidRPr="00661C25">
        <w:rPr>
          <w:bCs/>
          <w:lang w:val="fr-FR"/>
        </w:rPr>
        <w:t>&lt;DFFormat&gt;</w:t>
      </w:r>
    </w:p>
    <w:p w14:paraId="418E4270"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09978A2C"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159C7867"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2EC3C6A9"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27A90090"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19874C83"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768EF9E7"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66161B96" w14:textId="77777777" w:rsidR="00C54DD4" w:rsidRDefault="00C54DD4" w:rsidP="00C54DD4">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792D2F51" w14:textId="77777777" w:rsidR="00C54DD4" w:rsidRPr="00332FBD" w:rsidRDefault="00C54DD4" w:rsidP="00C54DD4">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557D30DC" w14:textId="77777777" w:rsidR="00C54DD4" w:rsidRPr="00830054" w:rsidRDefault="00C54DD4" w:rsidP="00C54DD4">
      <w:pPr>
        <w:pStyle w:val="PL"/>
      </w:pPr>
      <w:r w:rsidRPr="00830054">
        <w:tab/>
      </w:r>
      <w:r w:rsidRPr="00830054">
        <w:tab/>
      </w:r>
      <w:r w:rsidRPr="00830054">
        <w:tab/>
      </w:r>
      <w:r w:rsidRPr="00830054">
        <w:tab/>
        <w:t>&lt;DFType&gt;</w:t>
      </w:r>
    </w:p>
    <w:p w14:paraId="3EC83A45"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2703472" w14:textId="77777777" w:rsidR="00C54DD4" w:rsidRDefault="00C54DD4" w:rsidP="00C54DD4">
      <w:pPr>
        <w:pStyle w:val="PL"/>
        <w:rPr>
          <w:bCs/>
        </w:rPr>
      </w:pPr>
      <w:r>
        <w:rPr>
          <w:bCs/>
        </w:rPr>
        <w:tab/>
      </w:r>
      <w:r>
        <w:rPr>
          <w:bCs/>
        </w:rPr>
        <w:tab/>
      </w:r>
      <w:r>
        <w:rPr>
          <w:bCs/>
        </w:rPr>
        <w:tab/>
      </w:r>
      <w:r>
        <w:rPr>
          <w:bCs/>
        </w:rPr>
        <w:tab/>
        <w:t>&lt;/DFType&gt;</w:t>
      </w:r>
    </w:p>
    <w:p w14:paraId="4598C8EA" w14:textId="77777777" w:rsidR="00C54DD4" w:rsidRDefault="00C54DD4" w:rsidP="00C54DD4">
      <w:pPr>
        <w:pStyle w:val="PL"/>
        <w:rPr>
          <w:bCs/>
        </w:rPr>
      </w:pPr>
      <w:r>
        <w:rPr>
          <w:bCs/>
        </w:rPr>
        <w:tab/>
      </w:r>
      <w:r>
        <w:rPr>
          <w:bCs/>
        </w:rPr>
        <w:tab/>
      </w:r>
      <w:r>
        <w:rPr>
          <w:bCs/>
        </w:rPr>
        <w:tab/>
        <w:t>&lt;/DFProperties&gt;</w:t>
      </w:r>
    </w:p>
    <w:p w14:paraId="11608823" w14:textId="77777777" w:rsidR="00C54DD4" w:rsidRPr="00907487" w:rsidRDefault="00C54DD4" w:rsidP="00C54DD4">
      <w:pPr>
        <w:pStyle w:val="PL"/>
        <w:rPr>
          <w:lang w:val="en-US"/>
        </w:rPr>
      </w:pPr>
      <w:r>
        <w:rPr>
          <w:bCs/>
        </w:rPr>
        <w:tab/>
      </w:r>
      <w:r>
        <w:rPr>
          <w:bCs/>
        </w:rPr>
        <w:tab/>
        <w:t>&lt;/Node&gt;</w:t>
      </w:r>
    </w:p>
    <w:p w14:paraId="3F5352FF" w14:textId="77777777" w:rsidR="00C54DD4" w:rsidRDefault="00C54DD4" w:rsidP="00C54DD4">
      <w:pPr>
        <w:pStyle w:val="PL"/>
        <w:rPr>
          <w:bCs/>
        </w:rPr>
      </w:pPr>
      <w:r>
        <w:rPr>
          <w:bCs/>
        </w:rPr>
        <w:tab/>
      </w:r>
      <w:r>
        <w:rPr>
          <w:bCs/>
        </w:rPr>
        <w:tab/>
        <w:t>&lt;Node&gt;</w:t>
      </w:r>
    </w:p>
    <w:p w14:paraId="7AA3E7E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7D03D4D7"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1709332B" w14:textId="77777777" w:rsidR="00C54DD4" w:rsidRDefault="00C54DD4" w:rsidP="00C54DD4">
      <w:pPr>
        <w:pStyle w:val="PL"/>
        <w:rPr>
          <w:bCs/>
        </w:rPr>
      </w:pPr>
      <w:r>
        <w:rPr>
          <w:bCs/>
        </w:rPr>
        <w:tab/>
      </w:r>
      <w:r>
        <w:rPr>
          <w:bCs/>
        </w:rPr>
        <w:tab/>
      </w:r>
      <w:r>
        <w:rPr>
          <w:bCs/>
        </w:rPr>
        <w:tab/>
      </w:r>
      <w:r>
        <w:rPr>
          <w:bCs/>
        </w:rPr>
        <w:tab/>
        <w:t>&lt;AccessType&gt;</w:t>
      </w:r>
    </w:p>
    <w:p w14:paraId="56FCC439" w14:textId="77777777" w:rsidR="00C54DD4" w:rsidRDefault="00C54DD4" w:rsidP="00C54DD4">
      <w:pPr>
        <w:pStyle w:val="PL"/>
        <w:rPr>
          <w:bCs/>
        </w:rPr>
      </w:pPr>
      <w:r>
        <w:rPr>
          <w:bCs/>
        </w:rPr>
        <w:tab/>
      </w:r>
      <w:r>
        <w:rPr>
          <w:bCs/>
        </w:rPr>
        <w:tab/>
      </w:r>
      <w:r>
        <w:rPr>
          <w:bCs/>
        </w:rPr>
        <w:tab/>
      </w:r>
      <w:r>
        <w:rPr>
          <w:bCs/>
        </w:rPr>
        <w:tab/>
      </w:r>
      <w:r>
        <w:rPr>
          <w:bCs/>
        </w:rPr>
        <w:tab/>
        <w:t>&lt;Get/&gt;</w:t>
      </w:r>
    </w:p>
    <w:p w14:paraId="3A00A31D" w14:textId="77777777" w:rsidR="00C54DD4" w:rsidRDefault="00C54DD4" w:rsidP="00C54DD4">
      <w:pPr>
        <w:pStyle w:val="PL"/>
        <w:rPr>
          <w:bCs/>
        </w:rPr>
      </w:pPr>
      <w:r>
        <w:rPr>
          <w:bCs/>
        </w:rPr>
        <w:tab/>
      </w:r>
      <w:r>
        <w:rPr>
          <w:bCs/>
        </w:rPr>
        <w:tab/>
      </w:r>
      <w:r>
        <w:rPr>
          <w:bCs/>
        </w:rPr>
        <w:tab/>
      </w:r>
      <w:r>
        <w:rPr>
          <w:bCs/>
        </w:rPr>
        <w:tab/>
      </w:r>
      <w:r>
        <w:rPr>
          <w:bCs/>
        </w:rPr>
        <w:tab/>
        <w:t>&lt;Replace/&gt;</w:t>
      </w:r>
    </w:p>
    <w:p w14:paraId="457E524C" w14:textId="77777777" w:rsidR="00C54DD4" w:rsidRDefault="00C54DD4" w:rsidP="00C54DD4">
      <w:pPr>
        <w:pStyle w:val="PL"/>
        <w:rPr>
          <w:bCs/>
        </w:rPr>
      </w:pPr>
      <w:r>
        <w:rPr>
          <w:bCs/>
        </w:rPr>
        <w:tab/>
      </w:r>
      <w:r>
        <w:rPr>
          <w:bCs/>
        </w:rPr>
        <w:tab/>
      </w:r>
      <w:r>
        <w:rPr>
          <w:bCs/>
        </w:rPr>
        <w:tab/>
      </w:r>
      <w:r>
        <w:rPr>
          <w:bCs/>
        </w:rPr>
        <w:tab/>
        <w:t>&lt;/AccessType&gt;</w:t>
      </w:r>
    </w:p>
    <w:p w14:paraId="1A280162" w14:textId="77777777" w:rsidR="00C54DD4" w:rsidRPr="004F6218" w:rsidRDefault="00C54DD4" w:rsidP="00C54DD4">
      <w:pPr>
        <w:pStyle w:val="PL"/>
        <w:rPr>
          <w:bCs/>
          <w:lang w:val="fr-FR"/>
        </w:rPr>
      </w:pPr>
      <w:r>
        <w:rPr>
          <w:bCs/>
        </w:rPr>
        <w:lastRenderedPageBreak/>
        <w:tab/>
      </w:r>
      <w:r>
        <w:rPr>
          <w:bCs/>
        </w:rPr>
        <w:tab/>
      </w:r>
      <w:r>
        <w:rPr>
          <w:bCs/>
        </w:rPr>
        <w:tab/>
      </w:r>
      <w:r>
        <w:rPr>
          <w:bCs/>
        </w:rPr>
        <w:tab/>
      </w:r>
      <w:r w:rsidRPr="004F6218">
        <w:rPr>
          <w:bCs/>
          <w:lang w:val="fr-FR"/>
        </w:rPr>
        <w:t>&lt;DFFormat&gt;</w:t>
      </w:r>
    </w:p>
    <w:p w14:paraId="0BC9C2EE"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5647CC0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1B6AD86D"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6CFD83B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4B2230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50F7660A"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3E126FF0"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45D3003"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6607DD85" w14:textId="77777777" w:rsidR="00C54DD4" w:rsidRPr="00830054" w:rsidRDefault="00C54DD4" w:rsidP="00C54DD4">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56CA2FE0" w14:textId="77777777" w:rsidR="00C54DD4" w:rsidRDefault="00C54DD4" w:rsidP="00C54DD4">
      <w:pPr>
        <w:pStyle w:val="PL"/>
        <w:rPr>
          <w:bCs/>
        </w:rPr>
      </w:pPr>
      <w:r>
        <w:rPr>
          <w:bCs/>
        </w:rPr>
        <w:tab/>
      </w:r>
      <w:r>
        <w:rPr>
          <w:bCs/>
        </w:rPr>
        <w:tab/>
      </w:r>
      <w:r>
        <w:rPr>
          <w:bCs/>
        </w:rPr>
        <w:tab/>
      </w:r>
      <w:r>
        <w:rPr>
          <w:bCs/>
        </w:rPr>
        <w:tab/>
        <w:t>&lt;DFType&gt;</w:t>
      </w:r>
    </w:p>
    <w:p w14:paraId="259B882E"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AC42473" w14:textId="77777777" w:rsidR="00C54DD4" w:rsidRDefault="00C54DD4" w:rsidP="00C54DD4">
      <w:pPr>
        <w:pStyle w:val="PL"/>
        <w:rPr>
          <w:bCs/>
        </w:rPr>
      </w:pPr>
      <w:r>
        <w:rPr>
          <w:bCs/>
        </w:rPr>
        <w:tab/>
      </w:r>
      <w:r>
        <w:rPr>
          <w:bCs/>
        </w:rPr>
        <w:tab/>
      </w:r>
      <w:r>
        <w:rPr>
          <w:bCs/>
        </w:rPr>
        <w:tab/>
      </w:r>
      <w:r>
        <w:rPr>
          <w:bCs/>
        </w:rPr>
        <w:tab/>
        <w:t>&lt;/DFType&gt;</w:t>
      </w:r>
    </w:p>
    <w:p w14:paraId="31B74484" w14:textId="77777777" w:rsidR="00C54DD4" w:rsidRDefault="00C54DD4" w:rsidP="00C54DD4">
      <w:pPr>
        <w:pStyle w:val="PL"/>
        <w:rPr>
          <w:bCs/>
        </w:rPr>
      </w:pPr>
      <w:r>
        <w:rPr>
          <w:bCs/>
        </w:rPr>
        <w:tab/>
      </w:r>
      <w:r>
        <w:rPr>
          <w:bCs/>
        </w:rPr>
        <w:tab/>
      </w:r>
      <w:r>
        <w:rPr>
          <w:bCs/>
        </w:rPr>
        <w:tab/>
        <w:t>&lt;/DFProperties&gt;</w:t>
      </w:r>
    </w:p>
    <w:p w14:paraId="5ECC55A4" w14:textId="77777777" w:rsidR="00C54DD4" w:rsidRDefault="00C54DD4" w:rsidP="00C54DD4">
      <w:pPr>
        <w:pStyle w:val="PL"/>
        <w:rPr>
          <w:bCs/>
        </w:rPr>
      </w:pPr>
    </w:p>
    <w:p w14:paraId="5FFE5EAD" w14:textId="77777777" w:rsidR="00C54DD4" w:rsidRDefault="00C54DD4" w:rsidP="00C54DD4">
      <w:pPr>
        <w:pStyle w:val="PL"/>
        <w:rPr>
          <w:bCs/>
        </w:rPr>
      </w:pPr>
      <w:r>
        <w:rPr>
          <w:bCs/>
        </w:rPr>
        <w:tab/>
      </w:r>
      <w:r>
        <w:rPr>
          <w:bCs/>
        </w:rPr>
        <w:tab/>
      </w:r>
      <w:r>
        <w:rPr>
          <w:bCs/>
        </w:rPr>
        <w:tab/>
        <w:t>&lt;Node&gt;</w:t>
      </w:r>
    </w:p>
    <w:p w14:paraId="3C82F47B"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06E9E02A"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554957B0"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79B5F01F"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53C9D8C3"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018D824B"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2CCC155E"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2C5C91BD"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764FD5CA"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6FC98B92"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21FC58E7"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68EB48F1"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55A3A24"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17542D5"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A91B15B"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24DD0F1" w14:textId="77777777" w:rsidR="00C54DD4" w:rsidRPr="00830054" w:rsidRDefault="00C54DD4" w:rsidP="00C54DD4">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1E558213"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516BC22E"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2E05502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1CE0C229" w14:textId="77777777" w:rsidR="00C54DD4" w:rsidRDefault="00C54DD4" w:rsidP="00C54DD4">
      <w:pPr>
        <w:pStyle w:val="PL"/>
        <w:rPr>
          <w:bCs/>
        </w:rPr>
      </w:pPr>
      <w:r>
        <w:rPr>
          <w:bCs/>
          <w:lang w:val="en-US"/>
        </w:rPr>
        <w:tab/>
      </w:r>
      <w:r>
        <w:rPr>
          <w:bCs/>
        </w:rPr>
        <w:tab/>
      </w:r>
      <w:r>
        <w:rPr>
          <w:bCs/>
        </w:rPr>
        <w:tab/>
      </w:r>
      <w:r>
        <w:rPr>
          <w:bCs/>
        </w:rPr>
        <w:tab/>
        <w:t>&lt;/DFProperties&gt;</w:t>
      </w:r>
    </w:p>
    <w:p w14:paraId="75855823" w14:textId="77777777" w:rsidR="00C54DD4" w:rsidRDefault="00C54DD4" w:rsidP="00C54DD4">
      <w:pPr>
        <w:pStyle w:val="PL"/>
        <w:rPr>
          <w:bCs/>
        </w:rPr>
      </w:pPr>
    </w:p>
    <w:p w14:paraId="17932E3A" w14:textId="77777777" w:rsidR="00C54DD4" w:rsidRDefault="00C54DD4" w:rsidP="00C54DD4">
      <w:pPr>
        <w:pStyle w:val="PL"/>
        <w:rPr>
          <w:bCs/>
        </w:rPr>
      </w:pPr>
      <w:r>
        <w:rPr>
          <w:bCs/>
        </w:rPr>
        <w:tab/>
      </w:r>
      <w:r>
        <w:rPr>
          <w:bCs/>
        </w:rPr>
        <w:tab/>
      </w:r>
      <w:r>
        <w:rPr>
          <w:bCs/>
        </w:rPr>
        <w:tab/>
      </w:r>
      <w:r>
        <w:rPr>
          <w:bCs/>
        </w:rPr>
        <w:tab/>
        <w:t>&lt;Node&gt;</w:t>
      </w:r>
    </w:p>
    <w:p w14:paraId="04613620"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20660EF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657F89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7E76AF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3FEE6C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4E8864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77378A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3E78C7C"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55053C46"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4E6315B"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E00476D"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BC0F27E"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423BA12"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9A60666"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1506A4B"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50AA706"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54B65A9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2BEECC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218FAEB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202F9E72" w14:textId="77777777" w:rsidR="00C54DD4" w:rsidRDefault="00C54DD4" w:rsidP="00C54DD4">
      <w:pPr>
        <w:pStyle w:val="PL"/>
        <w:rPr>
          <w:bCs/>
        </w:rPr>
      </w:pPr>
      <w:r>
        <w:rPr>
          <w:bCs/>
        </w:rPr>
        <w:tab/>
      </w:r>
      <w:r>
        <w:rPr>
          <w:bCs/>
        </w:rPr>
        <w:tab/>
      </w:r>
      <w:r>
        <w:rPr>
          <w:bCs/>
        </w:rPr>
        <w:tab/>
      </w:r>
      <w:r>
        <w:rPr>
          <w:bCs/>
        </w:rPr>
        <w:tab/>
      </w:r>
      <w:r>
        <w:rPr>
          <w:bCs/>
        </w:rPr>
        <w:tab/>
        <w:t>&lt;/DFProperties&gt;</w:t>
      </w:r>
    </w:p>
    <w:p w14:paraId="5DDE32B6" w14:textId="77777777" w:rsidR="00C54DD4" w:rsidRDefault="00C54DD4" w:rsidP="00C54DD4">
      <w:pPr>
        <w:pStyle w:val="PL"/>
        <w:rPr>
          <w:bCs/>
        </w:rPr>
      </w:pPr>
      <w:r>
        <w:rPr>
          <w:bCs/>
        </w:rPr>
        <w:tab/>
      </w:r>
      <w:r>
        <w:rPr>
          <w:bCs/>
        </w:rPr>
        <w:tab/>
      </w:r>
      <w:r>
        <w:rPr>
          <w:bCs/>
        </w:rPr>
        <w:tab/>
      </w:r>
      <w:r>
        <w:rPr>
          <w:bCs/>
        </w:rPr>
        <w:tab/>
        <w:t>&lt;/Node&gt;</w:t>
      </w:r>
    </w:p>
    <w:p w14:paraId="304C4BE8" w14:textId="77777777" w:rsidR="00C54DD4" w:rsidRDefault="00C54DD4" w:rsidP="00C54DD4">
      <w:pPr>
        <w:pStyle w:val="PL"/>
        <w:rPr>
          <w:bCs/>
        </w:rPr>
      </w:pPr>
    </w:p>
    <w:p w14:paraId="7A08CA4F" w14:textId="77777777" w:rsidR="00C54DD4" w:rsidRDefault="00C54DD4" w:rsidP="00C54DD4">
      <w:pPr>
        <w:pStyle w:val="PL"/>
        <w:rPr>
          <w:bCs/>
        </w:rPr>
      </w:pPr>
      <w:r>
        <w:rPr>
          <w:bCs/>
        </w:rPr>
        <w:tab/>
      </w:r>
      <w:r>
        <w:rPr>
          <w:bCs/>
        </w:rPr>
        <w:tab/>
      </w:r>
      <w:r>
        <w:rPr>
          <w:bCs/>
        </w:rPr>
        <w:tab/>
      </w:r>
      <w:r>
        <w:rPr>
          <w:bCs/>
        </w:rPr>
        <w:tab/>
        <w:t>&lt;Node&gt;</w:t>
      </w:r>
    </w:p>
    <w:p w14:paraId="3E46406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28213ABC"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DD7022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C7B8E4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B0E25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8BD40E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F6E992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0F66DD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&lt;int/&gt;</w:t>
      </w:r>
    </w:p>
    <w:p w14:paraId="68DFE66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70970AC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D8677AB"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5AA9DE9E"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1CE4B36"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281B1B"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A48F08"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F1016E5"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local number type.&lt;/DFTitle&gt;</w:t>
      </w:r>
    </w:p>
    <w:p w14:paraId="274B4C19"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EB32D22"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r>
      <w:r>
        <w:rPr>
          <w:bCs/>
        </w:rPr>
        <w:tab/>
        <w:t>&lt;MIME&gt;text/plain&lt;/MIME&gt;</w:t>
      </w:r>
    </w:p>
    <w:p w14:paraId="0AD720D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A14518A" w14:textId="77777777" w:rsidR="00C54DD4" w:rsidRDefault="00C54DD4" w:rsidP="00C54DD4">
      <w:pPr>
        <w:pStyle w:val="PL"/>
        <w:rPr>
          <w:bCs/>
        </w:rPr>
      </w:pPr>
      <w:r>
        <w:rPr>
          <w:bCs/>
        </w:rPr>
        <w:tab/>
      </w:r>
      <w:r>
        <w:rPr>
          <w:bCs/>
        </w:rPr>
        <w:tab/>
      </w:r>
      <w:r>
        <w:rPr>
          <w:bCs/>
        </w:rPr>
        <w:tab/>
      </w:r>
      <w:r>
        <w:rPr>
          <w:bCs/>
        </w:rPr>
        <w:tab/>
      </w:r>
      <w:r>
        <w:rPr>
          <w:bCs/>
        </w:rPr>
        <w:tab/>
        <w:t>&lt;/DFProperties&gt;</w:t>
      </w:r>
    </w:p>
    <w:p w14:paraId="78890F1E" w14:textId="77777777" w:rsidR="00C54DD4" w:rsidRPr="00111EBC" w:rsidRDefault="00C54DD4" w:rsidP="00C54DD4">
      <w:pPr>
        <w:pStyle w:val="PL"/>
        <w:rPr>
          <w:lang w:val="nb-NO"/>
        </w:rPr>
      </w:pPr>
      <w:r>
        <w:rPr>
          <w:bCs/>
        </w:rPr>
        <w:tab/>
      </w:r>
      <w:r>
        <w:rPr>
          <w:bCs/>
        </w:rPr>
        <w:tab/>
      </w:r>
      <w:r>
        <w:rPr>
          <w:bCs/>
        </w:rPr>
        <w:tab/>
      </w:r>
      <w:r>
        <w:rPr>
          <w:bCs/>
        </w:rPr>
        <w:tab/>
        <w:t>&lt;/Node&gt;</w:t>
      </w:r>
    </w:p>
    <w:p w14:paraId="3D15F8FF" w14:textId="77777777" w:rsidR="00C54DD4" w:rsidRDefault="00C54DD4" w:rsidP="00C54DD4">
      <w:pPr>
        <w:pStyle w:val="PL"/>
        <w:rPr>
          <w:bCs/>
        </w:rPr>
      </w:pPr>
    </w:p>
    <w:p w14:paraId="0EFE154C" w14:textId="77777777" w:rsidR="00C54DD4" w:rsidRDefault="00C54DD4" w:rsidP="00C54DD4">
      <w:pPr>
        <w:pStyle w:val="PL"/>
        <w:rPr>
          <w:bCs/>
        </w:rPr>
      </w:pPr>
      <w:r>
        <w:rPr>
          <w:bCs/>
        </w:rPr>
        <w:tab/>
      </w:r>
      <w:r>
        <w:rPr>
          <w:bCs/>
        </w:rPr>
        <w:tab/>
      </w:r>
      <w:r>
        <w:rPr>
          <w:bCs/>
        </w:rPr>
        <w:tab/>
        <w:t>&lt;/Node&gt;</w:t>
      </w:r>
    </w:p>
    <w:p w14:paraId="4483C31A" w14:textId="77777777" w:rsidR="00C54DD4" w:rsidRDefault="00C54DD4" w:rsidP="00C54DD4">
      <w:pPr>
        <w:pStyle w:val="PL"/>
        <w:rPr>
          <w:lang w:val="nb-NO"/>
        </w:rPr>
      </w:pPr>
      <w:r>
        <w:rPr>
          <w:bCs/>
        </w:rPr>
        <w:tab/>
      </w:r>
      <w:r>
        <w:rPr>
          <w:bCs/>
        </w:rPr>
        <w:tab/>
        <w:t>&lt;/Node&gt;</w:t>
      </w:r>
    </w:p>
    <w:p w14:paraId="0DE082A8" w14:textId="77777777" w:rsidR="00C54DD4" w:rsidRDefault="00C54DD4" w:rsidP="00C54DD4">
      <w:pPr>
        <w:pStyle w:val="PL"/>
      </w:pPr>
      <w:r>
        <w:tab/>
      </w:r>
      <w:r>
        <w:tab/>
        <w:t>&lt;Node&gt;</w:t>
      </w:r>
    </w:p>
    <w:p w14:paraId="79012212" w14:textId="77777777" w:rsidR="00C54DD4" w:rsidRDefault="00C54DD4" w:rsidP="00C54DD4">
      <w:pPr>
        <w:pStyle w:val="PL"/>
      </w:pPr>
      <w:r>
        <w:tab/>
      </w:r>
      <w:r>
        <w:tab/>
      </w:r>
      <w:r>
        <w:tab/>
        <w:t>&lt;NodeName&gt;</w:t>
      </w:r>
      <w:r w:rsidRPr="000847EC">
        <w:t>3GPP</w:t>
      </w:r>
      <w:r>
        <w:t>_</w:t>
      </w:r>
      <w:r w:rsidRPr="000847EC">
        <w:t>PS</w:t>
      </w:r>
      <w:r>
        <w:t>_d</w:t>
      </w:r>
      <w:r w:rsidRPr="000847EC">
        <w:t>ata</w:t>
      </w:r>
      <w:r>
        <w:t>_o</w:t>
      </w:r>
      <w:r w:rsidRPr="000847EC">
        <w:t>ff</w:t>
      </w:r>
      <w:r>
        <w:t>&lt;/NodeName&gt;</w:t>
      </w:r>
    </w:p>
    <w:p w14:paraId="3B8511D6" w14:textId="77777777" w:rsidR="00C54DD4" w:rsidRDefault="00C54DD4" w:rsidP="00C54DD4">
      <w:pPr>
        <w:pStyle w:val="PL"/>
      </w:pPr>
      <w:r>
        <w:tab/>
      </w:r>
      <w:r>
        <w:tab/>
      </w:r>
      <w:r>
        <w:tab/>
        <w:t>&lt;DFProperties&gt;</w:t>
      </w:r>
    </w:p>
    <w:p w14:paraId="7B0A1DF9" w14:textId="77777777" w:rsidR="00C54DD4" w:rsidRDefault="00C54DD4" w:rsidP="00C54DD4">
      <w:pPr>
        <w:pStyle w:val="PL"/>
      </w:pPr>
      <w:r>
        <w:tab/>
      </w:r>
      <w:r>
        <w:tab/>
      </w:r>
      <w:r>
        <w:tab/>
      </w:r>
      <w:r>
        <w:tab/>
        <w:t>&lt;AccessType&gt;</w:t>
      </w:r>
    </w:p>
    <w:p w14:paraId="4E2CD47D" w14:textId="77777777" w:rsidR="00C54DD4" w:rsidRDefault="00C54DD4" w:rsidP="00C54DD4">
      <w:pPr>
        <w:pStyle w:val="PL"/>
      </w:pPr>
      <w:r>
        <w:tab/>
      </w:r>
      <w:r>
        <w:tab/>
      </w:r>
      <w:r>
        <w:tab/>
      </w:r>
      <w:r>
        <w:tab/>
      </w:r>
      <w:r>
        <w:tab/>
        <w:t>&lt;Replace/&gt;</w:t>
      </w:r>
    </w:p>
    <w:p w14:paraId="28E0A324" w14:textId="77777777" w:rsidR="00C54DD4" w:rsidRDefault="00C54DD4" w:rsidP="00C54DD4">
      <w:pPr>
        <w:pStyle w:val="PL"/>
      </w:pPr>
      <w:r>
        <w:tab/>
      </w:r>
      <w:r>
        <w:tab/>
      </w:r>
      <w:r>
        <w:tab/>
      </w:r>
      <w:r>
        <w:tab/>
      </w:r>
      <w:r>
        <w:tab/>
        <w:t>&lt;Get/&gt;</w:t>
      </w:r>
    </w:p>
    <w:p w14:paraId="4CDF6CDA" w14:textId="77777777" w:rsidR="00C54DD4" w:rsidRDefault="00C54DD4" w:rsidP="00C54DD4">
      <w:pPr>
        <w:pStyle w:val="PL"/>
      </w:pPr>
      <w:r>
        <w:tab/>
      </w:r>
      <w:r>
        <w:tab/>
      </w:r>
      <w:r>
        <w:tab/>
      </w:r>
      <w:r>
        <w:tab/>
        <w:t>&lt;/AccessType&gt;</w:t>
      </w:r>
    </w:p>
    <w:p w14:paraId="325FB9B1" w14:textId="77777777" w:rsidR="00C54DD4" w:rsidRDefault="00C54DD4" w:rsidP="00C54DD4">
      <w:pPr>
        <w:pStyle w:val="PL"/>
      </w:pPr>
      <w:r>
        <w:tab/>
      </w:r>
      <w:r>
        <w:tab/>
      </w:r>
      <w:r>
        <w:tab/>
      </w:r>
      <w:r>
        <w:tab/>
        <w:t>&lt;DFFormat&gt;</w:t>
      </w:r>
    </w:p>
    <w:p w14:paraId="1D63949E" w14:textId="77777777" w:rsidR="00C54DD4" w:rsidRDefault="00C54DD4" w:rsidP="00C54DD4">
      <w:pPr>
        <w:pStyle w:val="PL"/>
      </w:pPr>
      <w:r>
        <w:tab/>
      </w:r>
      <w:r>
        <w:tab/>
      </w:r>
      <w:r>
        <w:tab/>
      </w:r>
      <w:r>
        <w:tab/>
      </w:r>
      <w:r>
        <w:tab/>
        <w:t>&lt;node/&gt;</w:t>
      </w:r>
    </w:p>
    <w:p w14:paraId="104938A9" w14:textId="77777777" w:rsidR="00C54DD4" w:rsidRDefault="00C54DD4" w:rsidP="00C54DD4">
      <w:pPr>
        <w:pStyle w:val="PL"/>
      </w:pPr>
      <w:r>
        <w:tab/>
      </w:r>
      <w:r>
        <w:tab/>
      </w:r>
      <w:r>
        <w:tab/>
      </w:r>
      <w:r>
        <w:tab/>
        <w:t>&lt;/DFFormat&gt;</w:t>
      </w:r>
    </w:p>
    <w:p w14:paraId="640F54E7" w14:textId="77777777" w:rsidR="00C54DD4" w:rsidRDefault="00C54DD4" w:rsidP="00C54DD4">
      <w:pPr>
        <w:pStyle w:val="PL"/>
      </w:pPr>
      <w:r>
        <w:tab/>
      </w:r>
      <w:r>
        <w:tab/>
      </w:r>
      <w:r>
        <w:tab/>
      </w:r>
      <w:r>
        <w:tab/>
        <w:t>&lt;Occurrence&gt;</w:t>
      </w:r>
    </w:p>
    <w:p w14:paraId="3B3913E2" w14:textId="77777777" w:rsidR="00C54DD4" w:rsidRDefault="00C54DD4" w:rsidP="00C54DD4">
      <w:pPr>
        <w:pStyle w:val="PL"/>
      </w:pPr>
      <w:r>
        <w:tab/>
      </w:r>
      <w:r>
        <w:tab/>
      </w:r>
      <w:r>
        <w:tab/>
      </w:r>
      <w:r>
        <w:tab/>
      </w:r>
      <w:r>
        <w:tab/>
        <w:t>&lt;ZeroOrOne/&gt;</w:t>
      </w:r>
    </w:p>
    <w:p w14:paraId="17BCA982" w14:textId="77777777" w:rsidR="00C54DD4" w:rsidRDefault="00C54DD4" w:rsidP="00C54DD4">
      <w:pPr>
        <w:pStyle w:val="PL"/>
      </w:pPr>
      <w:r>
        <w:tab/>
      </w:r>
      <w:r>
        <w:tab/>
      </w:r>
      <w:r>
        <w:tab/>
      </w:r>
      <w:r>
        <w:tab/>
        <w:t>&lt;/Occurrence&gt;</w:t>
      </w:r>
    </w:p>
    <w:p w14:paraId="3BBFA2FD" w14:textId="77777777" w:rsidR="00C54DD4" w:rsidRDefault="00C54DD4" w:rsidP="00C54DD4">
      <w:pPr>
        <w:pStyle w:val="PL"/>
      </w:pPr>
      <w:r>
        <w:tab/>
      </w:r>
      <w:r>
        <w:tab/>
      </w:r>
      <w:r>
        <w:tab/>
      </w:r>
      <w:r>
        <w:tab/>
        <w:t>&lt;Scope&gt;</w:t>
      </w:r>
    </w:p>
    <w:p w14:paraId="41DC97AE" w14:textId="77777777" w:rsidR="00C54DD4" w:rsidRDefault="00C54DD4" w:rsidP="00C54DD4">
      <w:pPr>
        <w:pStyle w:val="PL"/>
      </w:pPr>
      <w:r>
        <w:tab/>
      </w:r>
      <w:r>
        <w:tab/>
      </w:r>
      <w:r>
        <w:tab/>
      </w:r>
      <w:r>
        <w:tab/>
      </w:r>
      <w:r>
        <w:tab/>
        <w:t>&lt;Dynamic/&gt;</w:t>
      </w:r>
    </w:p>
    <w:p w14:paraId="46B3CAE6" w14:textId="77777777" w:rsidR="00C54DD4" w:rsidRDefault="00C54DD4" w:rsidP="00C54DD4">
      <w:pPr>
        <w:pStyle w:val="PL"/>
      </w:pPr>
      <w:r>
        <w:tab/>
      </w:r>
      <w:r>
        <w:tab/>
      </w:r>
      <w:r>
        <w:tab/>
      </w:r>
      <w:r>
        <w:tab/>
        <w:t>&lt;/Scope&gt;</w:t>
      </w:r>
    </w:p>
    <w:p w14:paraId="7A7BA77A" w14:textId="77777777" w:rsidR="00C54DD4" w:rsidRDefault="00C54DD4" w:rsidP="00C54DD4">
      <w:pPr>
        <w:pStyle w:val="PL"/>
      </w:pPr>
      <w:r>
        <w:tab/>
      </w:r>
      <w:r>
        <w:tab/>
      </w:r>
      <w:r>
        <w:tab/>
      </w:r>
      <w:r>
        <w:tab/>
        <w:t>&lt;DFTitle&gt;Configuration parameters for 3GPP PS data off.&lt;/DFTitle&gt;</w:t>
      </w:r>
    </w:p>
    <w:p w14:paraId="74D4EFEC" w14:textId="77777777" w:rsidR="00C54DD4" w:rsidRDefault="00C54DD4" w:rsidP="00C54DD4">
      <w:pPr>
        <w:pStyle w:val="PL"/>
      </w:pPr>
      <w:r>
        <w:tab/>
      </w:r>
      <w:r>
        <w:tab/>
      </w:r>
      <w:r>
        <w:tab/>
      </w:r>
      <w:r>
        <w:tab/>
        <w:t>&lt;DFType&gt;</w:t>
      </w:r>
    </w:p>
    <w:p w14:paraId="280533A3" w14:textId="77777777" w:rsidR="00C54DD4" w:rsidRDefault="00C54DD4" w:rsidP="00C54DD4">
      <w:pPr>
        <w:pStyle w:val="PL"/>
      </w:pPr>
      <w:r>
        <w:tab/>
      </w:r>
      <w:r>
        <w:tab/>
      </w:r>
      <w:r>
        <w:tab/>
      </w:r>
      <w:r>
        <w:tab/>
      </w:r>
      <w:r>
        <w:tab/>
        <w:t>&lt;DDFName/&gt;</w:t>
      </w:r>
    </w:p>
    <w:p w14:paraId="6A9AB447" w14:textId="77777777" w:rsidR="00C54DD4" w:rsidRDefault="00C54DD4" w:rsidP="00C54DD4">
      <w:pPr>
        <w:pStyle w:val="PL"/>
      </w:pPr>
      <w:r>
        <w:tab/>
      </w:r>
      <w:r>
        <w:tab/>
      </w:r>
      <w:r>
        <w:tab/>
      </w:r>
      <w:r>
        <w:tab/>
        <w:t>&lt;/DFType&gt;</w:t>
      </w:r>
    </w:p>
    <w:p w14:paraId="4C02ED3F" w14:textId="77777777" w:rsidR="00C54DD4" w:rsidRDefault="00C54DD4" w:rsidP="00C54DD4">
      <w:pPr>
        <w:pStyle w:val="PL"/>
      </w:pPr>
      <w:r>
        <w:tab/>
      </w:r>
      <w:r>
        <w:tab/>
      </w:r>
      <w:r>
        <w:tab/>
        <w:t>&lt;/DFProperties&gt;</w:t>
      </w:r>
    </w:p>
    <w:p w14:paraId="2754617B" w14:textId="77777777" w:rsidR="00C54DD4" w:rsidRDefault="00C54DD4" w:rsidP="00C54DD4">
      <w:pPr>
        <w:pStyle w:val="PL"/>
      </w:pPr>
      <w:r>
        <w:tab/>
      </w:r>
      <w:r>
        <w:tab/>
      </w:r>
      <w:r>
        <w:tab/>
        <w:t>&lt;Node&gt;</w:t>
      </w:r>
    </w:p>
    <w:p w14:paraId="6B2C6C1F" w14:textId="77777777" w:rsidR="00C54DD4" w:rsidRDefault="00C54DD4" w:rsidP="00C54DD4">
      <w:pPr>
        <w:pStyle w:val="PL"/>
      </w:pPr>
      <w:r>
        <w:tab/>
      </w:r>
      <w:r>
        <w:tab/>
      </w:r>
      <w:r>
        <w:tab/>
      </w:r>
      <w:r>
        <w:tab/>
        <w:t>&lt;NodeName&gt;SMSoIP_e</w:t>
      </w:r>
      <w:r w:rsidRPr="000847EC">
        <w:t>xempt</w:t>
      </w:r>
      <w:r>
        <w:t>&lt;/NodeName&gt;</w:t>
      </w:r>
    </w:p>
    <w:p w14:paraId="223CC332" w14:textId="77777777" w:rsidR="00C54DD4" w:rsidRDefault="00C54DD4" w:rsidP="00C54DD4">
      <w:pPr>
        <w:pStyle w:val="PL"/>
      </w:pPr>
      <w:r>
        <w:tab/>
      </w:r>
      <w:r>
        <w:tab/>
      </w:r>
      <w:r>
        <w:tab/>
      </w:r>
      <w:r>
        <w:tab/>
        <w:t>&lt;DFProperties&gt;</w:t>
      </w:r>
    </w:p>
    <w:p w14:paraId="1019183A" w14:textId="77777777" w:rsidR="00C54DD4" w:rsidRDefault="00C54DD4" w:rsidP="00C54DD4">
      <w:pPr>
        <w:pStyle w:val="PL"/>
      </w:pPr>
      <w:r>
        <w:tab/>
      </w:r>
      <w:r>
        <w:tab/>
      </w:r>
      <w:r>
        <w:tab/>
      </w:r>
      <w:r>
        <w:tab/>
      </w:r>
      <w:r>
        <w:tab/>
        <w:t>&lt;AccessType&gt;</w:t>
      </w:r>
    </w:p>
    <w:p w14:paraId="2DC3325A" w14:textId="77777777" w:rsidR="00C54DD4" w:rsidRDefault="00C54DD4" w:rsidP="00C54DD4">
      <w:pPr>
        <w:pStyle w:val="PL"/>
      </w:pPr>
      <w:r>
        <w:tab/>
      </w:r>
      <w:r>
        <w:tab/>
      </w:r>
      <w:r>
        <w:tab/>
      </w:r>
      <w:r>
        <w:tab/>
      </w:r>
      <w:r>
        <w:tab/>
      </w:r>
      <w:r>
        <w:tab/>
        <w:t>&lt;Get/&gt;</w:t>
      </w:r>
    </w:p>
    <w:p w14:paraId="346F72E6" w14:textId="77777777" w:rsidR="00C54DD4" w:rsidRDefault="00C54DD4" w:rsidP="00C54DD4">
      <w:pPr>
        <w:pStyle w:val="PL"/>
      </w:pPr>
      <w:r>
        <w:tab/>
      </w:r>
      <w:r>
        <w:tab/>
      </w:r>
      <w:r>
        <w:tab/>
      </w:r>
      <w:r>
        <w:tab/>
      </w:r>
      <w:r>
        <w:tab/>
      </w:r>
      <w:r>
        <w:tab/>
        <w:t>&lt;Replace/&gt;</w:t>
      </w:r>
    </w:p>
    <w:p w14:paraId="3297B0FB" w14:textId="77777777" w:rsidR="00C54DD4" w:rsidRDefault="00C54DD4" w:rsidP="00C54DD4">
      <w:pPr>
        <w:pStyle w:val="PL"/>
      </w:pPr>
      <w:r>
        <w:tab/>
      </w:r>
      <w:r>
        <w:tab/>
      </w:r>
      <w:r>
        <w:tab/>
      </w:r>
      <w:r>
        <w:tab/>
      </w:r>
      <w:r>
        <w:tab/>
        <w:t>&lt;/AccessType&gt;</w:t>
      </w:r>
    </w:p>
    <w:p w14:paraId="006D5558" w14:textId="77777777" w:rsidR="00C54DD4" w:rsidRDefault="00C54DD4" w:rsidP="00C54DD4">
      <w:pPr>
        <w:pStyle w:val="PL"/>
      </w:pPr>
      <w:r>
        <w:tab/>
      </w:r>
      <w:r>
        <w:tab/>
      </w:r>
      <w:r>
        <w:tab/>
      </w:r>
      <w:r>
        <w:tab/>
      </w:r>
      <w:r>
        <w:tab/>
        <w:t>&lt;DFFormat&gt;</w:t>
      </w:r>
    </w:p>
    <w:p w14:paraId="7D6FC15E" w14:textId="77777777" w:rsidR="00C54DD4" w:rsidRDefault="00C54DD4" w:rsidP="00C54DD4">
      <w:pPr>
        <w:pStyle w:val="PL"/>
      </w:pPr>
      <w:r>
        <w:tab/>
      </w:r>
      <w:r>
        <w:tab/>
      </w:r>
      <w:r>
        <w:tab/>
      </w:r>
      <w:r>
        <w:tab/>
      </w:r>
      <w:r>
        <w:tab/>
      </w:r>
      <w:r>
        <w:tab/>
        <w:t>&lt;bool/&gt;</w:t>
      </w:r>
    </w:p>
    <w:p w14:paraId="435A4064" w14:textId="77777777" w:rsidR="00C54DD4" w:rsidRDefault="00C54DD4" w:rsidP="00C54DD4">
      <w:pPr>
        <w:pStyle w:val="PL"/>
      </w:pPr>
      <w:r>
        <w:tab/>
      </w:r>
      <w:r>
        <w:tab/>
      </w:r>
      <w:r>
        <w:tab/>
      </w:r>
      <w:r>
        <w:tab/>
      </w:r>
      <w:r>
        <w:tab/>
        <w:t>&lt;/DFFormat&gt;</w:t>
      </w:r>
    </w:p>
    <w:p w14:paraId="78650A7A" w14:textId="77777777" w:rsidR="00C54DD4" w:rsidRDefault="00C54DD4" w:rsidP="00C54DD4">
      <w:pPr>
        <w:pStyle w:val="PL"/>
      </w:pPr>
      <w:r>
        <w:tab/>
      </w:r>
      <w:r>
        <w:tab/>
      </w:r>
      <w:r>
        <w:tab/>
      </w:r>
      <w:r>
        <w:tab/>
      </w:r>
      <w:r>
        <w:tab/>
        <w:t>&lt;Occurrence&gt;</w:t>
      </w:r>
    </w:p>
    <w:p w14:paraId="574FD577" w14:textId="77777777" w:rsidR="00C54DD4" w:rsidRDefault="00C54DD4" w:rsidP="00C54DD4">
      <w:pPr>
        <w:pStyle w:val="PL"/>
      </w:pPr>
      <w:r>
        <w:tab/>
      </w:r>
      <w:r>
        <w:tab/>
      </w:r>
      <w:r>
        <w:tab/>
      </w:r>
      <w:r>
        <w:tab/>
      </w:r>
      <w:r>
        <w:tab/>
      </w:r>
      <w:r>
        <w:tab/>
        <w:t>&lt;One/&gt;</w:t>
      </w:r>
    </w:p>
    <w:p w14:paraId="2CBD2CD8" w14:textId="77777777" w:rsidR="00C54DD4" w:rsidRDefault="00C54DD4" w:rsidP="00C54DD4">
      <w:pPr>
        <w:pStyle w:val="PL"/>
      </w:pPr>
      <w:r>
        <w:tab/>
      </w:r>
      <w:r>
        <w:tab/>
      </w:r>
      <w:r>
        <w:tab/>
      </w:r>
      <w:r>
        <w:tab/>
      </w:r>
      <w:r>
        <w:tab/>
        <w:t>&lt;/Occurrence&gt;</w:t>
      </w:r>
    </w:p>
    <w:p w14:paraId="706E228C" w14:textId="77777777" w:rsidR="00C54DD4" w:rsidRDefault="00C54DD4" w:rsidP="00C54DD4">
      <w:pPr>
        <w:pStyle w:val="PL"/>
      </w:pPr>
      <w:r>
        <w:tab/>
      </w:r>
      <w:r>
        <w:tab/>
      </w:r>
      <w:r>
        <w:tab/>
      </w:r>
      <w:r>
        <w:tab/>
      </w:r>
      <w:r>
        <w:tab/>
        <w:t>&lt;Scope&gt;</w:t>
      </w:r>
    </w:p>
    <w:p w14:paraId="4C304B05" w14:textId="77777777" w:rsidR="00C54DD4" w:rsidRDefault="00C54DD4" w:rsidP="00C54DD4">
      <w:pPr>
        <w:pStyle w:val="PL"/>
      </w:pPr>
      <w:r>
        <w:tab/>
      </w:r>
      <w:r>
        <w:tab/>
      </w:r>
      <w:r>
        <w:tab/>
      </w:r>
      <w:r>
        <w:tab/>
      </w:r>
      <w:r>
        <w:tab/>
      </w:r>
      <w:r>
        <w:tab/>
        <w:t>&lt;Dynamic/&gt;</w:t>
      </w:r>
    </w:p>
    <w:p w14:paraId="73BAE9E3" w14:textId="77777777" w:rsidR="00C54DD4" w:rsidRDefault="00C54DD4" w:rsidP="00C54DD4">
      <w:pPr>
        <w:pStyle w:val="PL"/>
      </w:pPr>
      <w:r>
        <w:tab/>
      </w:r>
      <w:r>
        <w:tab/>
      </w:r>
      <w:r>
        <w:tab/>
      </w:r>
      <w:r>
        <w:tab/>
      </w:r>
      <w:r>
        <w:tab/>
        <w:t>&lt;/Scope&gt;</w:t>
      </w:r>
    </w:p>
    <w:p w14:paraId="64AB98F5" w14:textId="77777777" w:rsidR="00C54DD4" w:rsidRDefault="00C54DD4" w:rsidP="00C54DD4">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2617D3A2" w14:textId="77777777" w:rsidR="00C54DD4" w:rsidRDefault="00C54DD4" w:rsidP="00C54DD4">
      <w:pPr>
        <w:pStyle w:val="PL"/>
      </w:pPr>
      <w:r>
        <w:tab/>
      </w:r>
      <w:r>
        <w:tab/>
      </w:r>
      <w:r>
        <w:tab/>
      </w:r>
      <w:r>
        <w:tab/>
      </w:r>
      <w:r>
        <w:tab/>
        <w:t>&lt;DFType&gt;</w:t>
      </w:r>
    </w:p>
    <w:p w14:paraId="7B1EC584" w14:textId="77777777" w:rsidR="00C54DD4" w:rsidRDefault="00C54DD4" w:rsidP="00C54DD4">
      <w:pPr>
        <w:pStyle w:val="PL"/>
      </w:pPr>
      <w:r>
        <w:tab/>
      </w:r>
      <w:r>
        <w:tab/>
      </w:r>
      <w:r>
        <w:tab/>
      </w:r>
      <w:r>
        <w:tab/>
      </w:r>
      <w:r>
        <w:tab/>
      </w:r>
      <w:r>
        <w:tab/>
        <w:t>&lt;MIME&gt;text/plain&lt;/MIME&gt;</w:t>
      </w:r>
    </w:p>
    <w:p w14:paraId="668C46B9" w14:textId="77777777" w:rsidR="00C54DD4" w:rsidRDefault="00C54DD4" w:rsidP="00C54DD4">
      <w:pPr>
        <w:pStyle w:val="PL"/>
      </w:pPr>
      <w:r>
        <w:tab/>
      </w:r>
      <w:r>
        <w:tab/>
      </w:r>
      <w:r>
        <w:tab/>
      </w:r>
      <w:r>
        <w:tab/>
      </w:r>
      <w:r>
        <w:tab/>
        <w:t>&lt;/DFType&gt;</w:t>
      </w:r>
    </w:p>
    <w:p w14:paraId="2E820518" w14:textId="77777777" w:rsidR="00C54DD4" w:rsidRDefault="00C54DD4" w:rsidP="00C54DD4">
      <w:pPr>
        <w:pStyle w:val="PL"/>
      </w:pPr>
      <w:r>
        <w:tab/>
      </w:r>
      <w:r>
        <w:tab/>
      </w:r>
      <w:r>
        <w:tab/>
      </w:r>
      <w:r>
        <w:tab/>
        <w:t>&lt;/DFProperties&gt;</w:t>
      </w:r>
    </w:p>
    <w:p w14:paraId="4D0A340C" w14:textId="77777777" w:rsidR="00C54DD4" w:rsidRDefault="00C54DD4" w:rsidP="00C54DD4">
      <w:pPr>
        <w:pStyle w:val="PL"/>
      </w:pPr>
      <w:r>
        <w:tab/>
      </w:r>
      <w:r>
        <w:tab/>
      </w:r>
      <w:r>
        <w:tab/>
        <w:t>&lt;/Node&gt;</w:t>
      </w:r>
    </w:p>
    <w:p w14:paraId="1B7B9165" w14:textId="77777777" w:rsidR="00C54DD4" w:rsidRDefault="00C54DD4" w:rsidP="00C54DD4">
      <w:pPr>
        <w:pStyle w:val="PL"/>
      </w:pPr>
      <w:r>
        <w:tab/>
      </w:r>
      <w:r>
        <w:tab/>
      </w:r>
      <w:r>
        <w:tab/>
        <w:t>&lt;Node&gt;</w:t>
      </w:r>
    </w:p>
    <w:p w14:paraId="6E858BC8" w14:textId="77777777" w:rsidR="00C54DD4" w:rsidRDefault="00C54DD4" w:rsidP="00C54DD4">
      <w:pPr>
        <w:pStyle w:val="PL"/>
      </w:pPr>
      <w:r>
        <w:tab/>
      </w:r>
      <w:r>
        <w:tab/>
      </w:r>
      <w:r>
        <w:tab/>
      </w:r>
      <w:r>
        <w:tab/>
        <w:t>&lt;NodeName&gt;SMSoIP_roaming_e</w:t>
      </w:r>
      <w:r w:rsidRPr="000847EC">
        <w:t>xempt</w:t>
      </w:r>
      <w:r>
        <w:t>&lt;/NodeName&gt;</w:t>
      </w:r>
    </w:p>
    <w:p w14:paraId="14506B6C" w14:textId="77777777" w:rsidR="00C54DD4" w:rsidRDefault="00C54DD4" w:rsidP="00C54DD4">
      <w:pPr>
        <w:pStyle w:val="PL"/>
      </w:pPr>
      <w:r>
        <w:tab/>
      </w:r>
      <w:r>
        <w:tab/>
      </w:r>
      <w:r>
        <w:tab/>
      </w:r>
      <w:r>
        <w:tab/>
        <w:t>&lt;DFProperties&gt;</w:t>
      </w:r>
    </w:p>
    <w:p w14:paraId="6C35DA22" w14:textId="77777777" w:rsidR="00C54DD4" w:rsidRDefault="00C54DD4" w:rsidP="00C54DD4">
      <w:pPr>
        <w:pStyle w:val="PL"/>
      </w:pPr>
      <w:r>
        <w:tab/>
      </w:r>
      <w:r>
        <w:tab/>
      </w:r>
      <w:r>
        <w:tab/>
      </w:r>
      <w:r>
        <w:tab/>
      </w:r>
      <w:r>
        <w:tab/>
        <w:t>&lt;AccessType&gt;</w:t>
      </w:r>
    </w:p>
    <w:p w14:paraId="68FE4AA0" w14:textId="77777777" w:rsidR="00C54DD4" w:rsidRDefault="00C54DD4" w:rsidP="00C54DD4">
      <w:pPr>
        <w:pStyle w:val="PL"/>
      </w:pPr>
      <w:r>
        <w:tab/>
      </w:r>
      <w:r>
        <w:tab/>
      </w:r>
      <w:r>
        <w:tab/>
      </w:r>
      <w:r>
        <w:tab/>
      </w:r>
      <w:r>
        <w:tab/>
      </w:r>
      <w:r>
        <w:tab/>
        <w:t>&lt;Get/&gt;</w:t>
      </w:r>
    </w:p>
    <w:p w14:paraId="7E81DB20" w14:textId="77777777" w:rsidR="00C54DD4" w:rsidRDefault="00C54DD4" w:rsidP="00C54DD4">
      <w:pPr>
        <w:pStyle w:val="PL"/>
      </w:pPr>
      <w:r>
        <w:tab/>
      </w:r>
      <w:r>
        <w:tab/>
      </w:r>
      <w:r>
        <w:tab/>
      </w:r>
      <w:r>
        <w:tab/>
      </w:r>
      <w:r>
        <w:tab/>
      </w:r>
      <w:r>
        <w:tab/>
        <w:t>&lt;Replace/&gt;</w:t>
      </w:r>
    </w:p>
    <w:p w14:paraId="56C05641" w14:textId="77777777" w:rsidR="00C54DD4" w:rsidRDefault="00C54DD4" w:rsidP="00C54DD4">
      <w:pPr>
        <w:pStyle w:val="PL"/>
      </w:pPr>
      <w:r>
        <w:tab/>
      </w:r>
      <w:r>
        <w:tab/>
      </w:r>
      <w:r>
        <w:tab/>
      </w:r>
      <w:r>
        <w:tab/>
      </w:r>
      <w:r>
        <w:tab/>
        <w:t>&lt;/AccessType&gt;</w:t>
      </w:r>
    </w:p>
    <w:p w14:paraId="2BB9F0BA" w14:textId="77777777" w:rsidR="00C54DD4" w:rsidRDefault="00C54DD4" w:rsidP="00C54DD4">
      <w:pPr>
        <w:pStyle w:val="PL"/>
      </w:pPr>
      <w:r>
        <w:tab/>
      </w:r>
      <w:r>
        <w:tab/>
      </w:r>
      <w:r>
        <w:tab/>
      </w:r>
      <w:r>
        <w:tab/>
      </w:r>
      <w:r>
        <w:tab/>
        <w:t>&lt;DFFormat&gt;</w:t>
      </w:r>
    </w:p>
    <w:p w14:paraId="1754E5BE" w14:textId="77777777" w:rsidR="00C54DD4" w:rsidRDefault="00C54DD4" w:rsidP="00C54DD4">
      <w:pPr>
        <w:pStyle w:val="PL"/>
      </w:pPr>
      <w:r>
        <w:tab/>
      </w:r>
      <w:r>
        <w:tab/>
      </w:r>
      <w:r>
        <w:tab/>
      </w:r>
      <w:r>
        <w:tab/>
      </w:r>
      <w:r>
        <w:tab/>
      </w:r>
      <w:r>
        <w:tab/>
        <w:t>&lt;bool/&gt;</w:t>
      </w:r>
    </w:p>
    <w:p w14:paraId="2EFE5928" w14:textId="77777777" w:rsidR="00C54DD4" w:rsidRDefault="00C54DD4" w:rsidP="00C54DD4">
      <w:pPr>
        <w:pStyle w:val="PL"/>
      </w:pPr>
      <w:r>
        <w:tab/>
      </w:r>
      <w:r>
        <w:tab/>
      </w:r>
      <w:r>
        <w:tab/>
      </w:r>
      <w:r>
        <w:tab/>
      </w:r>
      <w:r>
        <w:tab/>
        <w:t>&lt;/DFFormat&gt;</w:t>
      </w:r>
    </w:p>
    <w:p w14:paraId="6EAF10AC" w14:textId="77777777" w:rsidR="00C54DD4" w:rsidRDefault="00C54DD4" w:rsidP="00C54DD4">
      <w:pPr>
        <w:pStyle w:val="PL"/>
      </w:pPr>
      <w:r>
        <w:tab/>
      </w:r>
      <w:r>
        <w:tab/>
      </w:r>
      <w:r>
        <w:tab/>
      </w:r>
      <w:r>
        <w:tab/>
      </w:r>
      <w:r>
        <w:tab/>
        <w:t>&lt;Occurrence&gt;</w:t>
      </w:r>
    </w:p>
    <w:p w14:paraId="4D1F78B7" w14:textId="77777777" w:rsidR="00C54DD4" w:rsidRDefault="00C54DD4" w:rsidP="00C54DD4">
      <w:pPr>
        <w:pStyle w:val="PL"/>
      </w:pPr>
      <w:r>
        <w:tab/>
      </w:r>
      <w:r>
        <w:tab/>
      </w:r>
      <w:r>
        <w:tab/>
      </w:r>
      <w:r>
        <w:tab/>
      </w:r>
      <w:r>
        <w:tab/>
      </w:r>
      <w:r>
        <w:tab/>
        <w:t>&lt;ZeroOrOne/&gt;</w:t>
      </w:r>
    </w:p>
    <w:p w14:paraId="4B66E36A" w14:textId="77777777" w:rsidR="00C54DD4" w:rsidRDefault="00C54DD4" w:rsidP="00C54DD4">
      <w:pPr>
        <w:pStyle w:val="PL"/>
      </w:pPr>
      <w:r>
        <w:tab/>
      </w:r>
      <w:r>
        <w:tab/>
      </w:r>
      <w:r>
        <w:tab/>
      </w:r>
      <w:r>
        <w:tab/>
      </w:r>
      <w:r>
        <w:tab/>
        <w:t>&lt;/Occurrence&gt;</w:t>
      </w:r>
    </w:p>
    <w:p w14:paraId="452F38AB" w14:textId="77777777" w:rsidR="00C54DD4" w:rsidRDefault="00C54DD4" w:rsidP="00C54DD4">
      <w:pPr>
        <w:pStyle w:val="PL"/>
      </w:pPr>
      <w:r>
        <w:tab/>
      </w:r>
      <w:r>
        <w:tab/>
      </w:r>
      <w:r>
        <w:tab/>
      </w:r>
      <w:r>
        <w:tab/>
      </w:r>
      <w:r>
        <w:tab/>
        <w:t>&lt;Scope&gt;</w:t>
      </w:r>
    </w:p>
    <w:p w14:paraId="3F9DC5D2" w14:textId="77777777" w:rsidR="00C54DD4" w:rsidRDefault="00C54DD4" w:rsidP="00C54DD4">
      <w:pPr>
        <w:pStyle w:val="PL"/>
      </w:pPr>
      <w:r>
        <w:tab/>
      </w:r>
      <w:r>
        <w:tab/>
      </w:r>
      <w:r>
        <w:tab/>
      </w:r>
      <w:r>
        <w:tab/>
      </w:r>
      <w:r>
        <w:tab/>
      </w:r>
      <w:r>
        <w:tab/>
        <w:t>&lt;Dynamic/&gt;</w:t>
      </w:r>
    </w:p>
    <w:p w14:paraId="22BAF0FE" w14:textId="77777777" w:rsidR="00C54DD4" w:rsidRDefault="00C54DD4" w:rsidP="00C54DD4">
      <w:pPr>
        <w:pStyle w:val="PL"/>
      </w:pPr>
      <w:r>
        <w:tab/>
      </w:r>
      <w:r>
        <w:tab/>
      </w:r>
      <w:r>
        <w:tab/>
      </w:r>
      <w:r>
        <w:tab/>
      </w:r>
      <w:r>
        <w:tab/>
        <w:t>&lt;/Scope&gt;</w:t>
      </w:r>
    </w:p>
    <w:p w14:paraId="78BC02BB" w14:textId="77777777" w:rsidR="00C54DD4" w:rsidRDefault="00C54DD4" w:rsidP="00C54DD4">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5FC1C48E" w14:textId="77777777" w:rsidR="00C54DD4" w:rsidRDefault="00C54DD4" w:rsidP="00C54DD4">
      <w:pPr>
        <w:pStyle w:val="PL"/>
      </w:pPr>
      <w:r>
        <w:tab/>
      </w:r>
      <w:r>
        <w:tab/>
      </w:r>
      <w:r>
        <w:tab/>
      </w:r>
      <w:r>
        <w:tab/>
      </w:r>
      <w:r>
        <w:tab/>
        <w:t>&lt;DFType&gt;</w:t>
      </w:r>
    </w:p>
    <w:p w14:paraId="279E68E8" w14:textId="77777777" w:rsidR="00C54DD4" w:rsidRDefault="00C54DD4" w:rsidP="00C54DD4">
      <w:pPr>
        <w:pStyle w:val="PL"/>
      </w:pPr>
      <w:r>
        <w:tab/>
      </w:r>
      <w:r>
        <w:tab/>
      </w:r>
      <w:r>
        <w:tab/>
      </w:r>
      <w:r>
        <w:tab/>
      </w:r>
      <w:r>
        <w:tab/>
      </w:r>
      <w:r>
        <w:tab/>
        <w:t>&lt;MIME&gt;text/plain&lt;/MIME&gt;</w:t>
      </w:r>
    </w:p>
    <w:p w14:paraId="032B66A6" w14:textId="77777777" w:rsidR="00C54DD4" w:rsidRDefault="00C54DD4" w:rsidP="00C54DD4">
      <w:pPr>
        <w:pStyle w:val="PL"/>
      </w:pPr>
      <w:r>
        <w:tab/>
      </w:r>
      <w:r>
        <w:tab/>
      </w:r>
      <w:r>
        <w:tab/>
      </w:r>
      <w:r>
        <w:tab/>
      </w:r>
      <w:r>
        <w:tab/>
        <w:t>&lt;/DFType&gt;</w:t>
      </w:r>
    </w:p>
    <w:p w14:paraId="330DA408" w14:textId="77777777" w:rsidR="00C54DD4" w:rsidRDefault="00C54DD4" w:rsidP="00C54DD4">
      <w:pPr>
        <w:pStyle w:val="PL"/>
      </w:pPr>
      <w:r>
        <w:tab/>
      </w:r>
      <w:r>
        <w:tab/>
      </w:r>
      <w:r>
        <w:tab/>
      </w:r>
      <w:r>
        <w:tab/>
        <w:t>&lt;/DFProperties&gt;</w:t>
      </w:r>
    </w:p>
    <w:p w14:paraId="2D5A8374" w14:textId="77777777" w:rsidR="00C54DD4" w:rsidRDefault="00C54DD4" w:rsidP="00C54DD4">
      <w:pPr>
        <w:pStyle w:val="PL"/>
      </w:pPr>
      <w:r>
        <w:tab/>
      </w:r>
      <w:r>
        <w:tab/>
      </w:r>
      <w:r>
        <w:tab/>
        <w:t>&lt;/Node&gt;</w:t>
      </w:r>
    </w:p>
    <w:p w14:paraId="0471BAA2" w14:textId="77777777" w:rsidR="00C54DD4" w:rsidRDefault="00C54DD4" w:rsidP="00C54DD4">
      <w:pPr>
        <w:pStyle w:val="PL"/>
      </w:pPr>
    </w:p>
    <w:p w14:paraId="1A1182E4" w14:textId="77777777" w:rsidR="00C54DD4" w:rsidRDefault="00C54DD4" w:rsidP="00C54DD4">
      <w:pPr>
        <w:pStyle w:val="PL"/>
      </w:pPr>
      <w:r>
        <w:tab/>
      </w:r>
      <w:r>
        <w:tab/>
      </w:r>
      <w:r>
        <w:tab/>
        <w:t>&lt;Node&gt;</w:t>
      </w:r>
    </w:p>
    <w:p w14:paraId="2CD7147C" w14:textId="77777777" w:rsidR="00C54DD4" w:rsidRDefault="00C54DD4" w:rsidP="00C54DD4">
      <w:pPr>
        <w:pStyle w:val="PL"/>
      </w:pPr>
      <w:r>
        <w:tab/>
      </w:r>
      <w:r>
        <w:tab/>
      </w:r>
      <w:r>
        <w:tab/>
      </w:r>
      <w:r>
        <w:tab/>
        <w:t>&lt;NodeName&gt;</w:t>
      </w:r>
      <w:r w:rsidRPr="00C86175">
        <w:t>non_3GPP_ICSIs_exempt</w:t>
      </w:r>
      <w:r>
        <w:t>&lt;/NodeName&gt;</w:t>
      </w:r>
    </w:p>
    <w:p w14:paraId="5239A09A" w14:textId="77777777" w:rsidR="00C54DD4" w:rsidRDefault="00C54DD4" w:rsidP="00C54DD4">
      <w:pPr>
        <w:pStyle w:val="PL"/>
      </w:pPr>
      <w:r>
        <w:tab/>
      </w:r>
      <w:r>
        <w:tab/>
      </w:r>
      <w:r>
        <w:tab/>
      </w:r>
      <w:r>
        <w:tab/>
        <w:t>&lt;DFProperties&gt;</w:t>
      </w:r>
    </w:p>
    <w:p w14:paraId="07D31FB2" w14:textId="77777777" w:rsidR="00C54DD4" w:rsidRDefault="00C54DD4" w:rsidP="00C54DD4">
      <w:pPr>
        <w:pStyle w:val="PL"/>
      </w:pPr>
      <w:r>
        <w:tab/>
      </w:r>
      <w:r>
        <w:tab/>
      </w:r>
      <w:r>
        <w:tab/>
      </w:r>
      <w:r>
        <w:tab/>
      </w:r>
      <w:r>
        <w:tab/>
        <w:t>&lt;AccessType&gt;</w:t>
      </w:r>
    </w:p>
    <w:p w14:paraId="4973AAC8" w14:textId="77777777" w:rsidR="00C54DD4" w:rsidRDefault="00C54DD4" w:rsidP="00C54DD4">
      <w:pPr>
        <w:pStyle w:val="PL"/>
      </w:pPr>
      <w:r>
        <w:lastRenderedPageBreak/>
        <w:tab/>
      </w:r>
      <w:r>
        <w:tab/>
      </w:r>
      <w:r>
        <w:tab/>
      </w:r>
      <w:r>
        <w:tab/>
      </w:r>
      <w:r>
        <w:tab/>
      </w:r>
      <w:r>
        <w:tab/>
        <w:t>&lt;Replace/&gt;</w:t>
      </w:r>
    </w:p>
    <w:p w14:paraId="756BA08E" w14:textId="77777777" w:rsidR="00C54DD4" w:rsidRDefault="00C54DD4" w:rsidP="00C54DD4">
      <w:pPr>
        <w:pStyle w:val="PL"/>
      </w:pPr>
      <w:r>
        <w:tab/>
      </w:r>
      <w:r>
        <w:tab/>
      </w:r>
      <w:r>
        <w:tab/>
      </w:r>
      <w:r>
        <w:tab/>
      </w:r>
      <w:r>
        <w:tab/>
      </w:r>
      <w:r>
        <w:tab/>
        <w:t>&lt;Get/&gt;</w:t>
      </w:r>
    </w:p>
    <w:p w14:paraId="3CFB68FD" w14:textId="77777777" w:rsidR="00C54DD4" w:rsidRDefault="00C54DD4" w:rsidP="00C54DD4">
      <w:pPr>
        <w:pStyle w:val="PL"/>
      </w:pPr>
      <w:r>
        <w:tab/>
      </w:r>
      <w:r>
        <w:tab/>
      </w:r>
      <w:r>
        <w:tab/>
      </w:r>
      <w:r>
        <w:tab/>
      </w:r>
      <w:r>
        <w:tab/>
        <w:t>&lt;/AccessType&gt;</w:t>
      </w:r>
    </w:p>
    <w:p w14:paraId="13F78010" w14:textId="77777777" w:rsidR="00C54DD4" w:rsidRDefault="00C54DD4" w:rsidP="00C54DD4">
      <w:pPr>
        <w:pStyle w:val="PL"/>
      </w:pPr>
      <w:r>
        <w:tab/>
      </w:r>
      <w:r>
        <w:tab/>
      </w:r>
      <w:r>
        <w:tab/>
      </w:r>
      <w:r>
        <w:tab/>
      </w:r>
      <w:r>
        <w:tab/>
        <w:t>&lt;DFFormat&gt;</w:t>
      </w:r>
    </w:p>
    <w:p w14:paraId="18F8AA99" w14:textId="77777777" w:rsidR="00C54DD4" w:rsidRDefault="00C54DD4" w:rsidP="00C54DD4">
      <w:pPr>
        <w:pStyle w:val="PL"/>
      </w:pPr>
      <w:r>
        <w:tab/>
      </w:r>
      <w:r>
        <w:tab/>
      </w:r>
      <w:r>
        <w:tab/>
      </w:r>
      <w:r>
        <w:tab/>
      </w:r>
      <w:r>
        <w:tab/>
      </w:r>
      <w:r>
        <w:tab/>
        <w:t>&lt;node/&gt;</w:t>
      </w:r>
    </w:p>
    <w:p w14:paraId="16B57FAF" w14:textId="77777777" w:rsidR="00C54DD4" w:rsidRDefault="00C54DD4" w:rsidP="00C54DD4">
      <w:pPr>
        <w:pStyle w:val="PL"/>
      </w:pPr>
      <w:r>
        <w:tab/>
      </w:r>
      <w:r>
        <w:tab/>
      </w:r>
      <w:r>
        <w:tab/>
      </w:r>
      <w:r>
        <w:tab/>
      </w:r>
      <w:r>
        <w:tab/>
        <w:t>&lt;/DFFormat&gt;</w:t>
      </w:r>
    </w:p>
    <w:p w14:paraId="4BF016B8" w14:textId="77777777" w:rsidR="00C54DD4" w:rsidRDefault="00C54DD4" w:rsidP="00C54DD4">
      <w:pPr>
        <w:pStyle w:val="PL"/>
      </w:pPr>
      <w:r>
        <w:tab/>
      </w:r>
      <w:r>
        <w:tab/>
      </w:r>
      <w:r>
        <w:tab/>
      </w:r>
      <w:r>
        <w:tab/>
      </w:r>
      <w:r>
        <w:tab/>
        <w:t>&lt;Occurrence&gt;</w:t>
      </w:r>
    </w:p>
    <w:p w14:paraId="54A468E2" w14:textId="77777777" w:rsidR="00C54DD4" w:rsidRDefault="00C54DD4" w:rsidP="00C54DD4">
      <w:pPr>
        <w:pStyle w:val="PL"/>
      </w:pPr>
      <w:r>
        <w:tab/>
      </w:r>
      <w:r>
        <w:tab/>
      </w:r>
      <w:r>
        <w:tab/>
      </w:r>
      <w:r>
        <w:tab/>
      </w:r>
      <w:r>
        <w:tab/>
      </w:r>
      <w:r>
        <w:tab/>
        <w:t>&lt;One/&gt;</w:t>
      </w:r>
    </w:p>
    <w:p w14:paraId="4258905A" w14:textId="77777777" w:rsidR="00C54DD4" w:rsidRDefault="00C54DD4" w:rsidP="00C54DD4">
      <w:pPr>
        <w:pStyle w:val="PL"/>
      </w:pPr>
      <w:r>
        <w:tab/>
      </w:r>
      <w:r>
        <w:tab/>
      </w:r>
      <w:r>
        <w:tab/>
      </w:r>
      <w:r>
        <w:tab/>
      </w:r>
      <w:r>
        <w:tab/>
        <w:t>&lt;/Occurrence&gt;</w:t>
      </w:r>
    </w:p>
    <w:p w14:paraId="5AA695E6" w14:textId="77777777" w:rsidR="00C54DD4" w:rsidRDefault="00C54DD4" w:rsidP="00C54DD4">
      <w:pPr>
        <w:pStyle w:val="PL"/>
      </w:pPr>
      <w:r>
        <w:tab/>
      </w:r>
      <w:r>
        <w:tab/>
      </w:r>
      <w:r>
        <w:tab/>
      </w:r>
      <w:r>
        <w:tab/>
      </w:r>
      <w:r>
        <w:tab/>
        <w:t>&lt;Scope&gt;</w:t>
      </w:r>
    </w:p>
    <w:p w14:paraId="43D18427" w14:textId="77777777" w:rsidR="00C54DD4" w:rsidRDefault="00C54DD4" w:rsidP="00C54DD4">
      <w:pPr>
        <w:pStyle w:val="PL"/>
      </w:pPr>
      <w:r>
        <w:tab/>
      </w:r>
      <w:r>
        <w:tab/>
      </w:r>
      <w:r>
        <w:tab/>
      </w:r>
      <w:r>
        <w:tab/>
      </w:r>
      <w:r>
        <w:tab/>
      </w:r>
      <w:r>
        <w:tab/>
        <w:t>&lt;Dynamic/&gt;</w:t>
      </w:r>
    </w:p>
    <w:p w14:paraId="57C79FB6" w14:textId="77777777" w:rsidR="00C54DD4" w:rsidRDefault="00C54DD4" w:rsidP="00C54DD4">
      <w:pPr>
        <w:pStyle w:val="PL"/>
      </w:pPr>
      <w:r>
        <w:tab/>
      </w:r>
      <w:r>
        <w:tab/>
      </w:r>
      <w:r>
        <w:tab/>
      </w:r>
      <w:r>
        <w:tab/>
      </w:r>
      <w:r>
        <w:tab/>
        <w:t>&lt;/Scope&gt;</w:t>
      </w:r>
    </w:p>
    <w:p w14:paraId="2046F744" w14:textId="77777777" w:rsidR="00C54DD4" w:rsidRDefault="00C54DD4" w:rsidP="00C54DD4">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5D889FA1" w14:textId="77777777" w:rsidR="00C54DD4" w:rsidRDefault="00C54DD4" w:rsidP="00C54DD4">
      <w:pPr>
        <w:pStyle w:val="PL"/>
      </w:pPr>
      <w:r>
        <w:tab/>
      </w:r>
      <w:r>
        <w:tab/>
      </w:r>
      <w:r>
        <w:tab/>
      </w:r>
      <w:r>
        <w:tab/>
      </w:r>
      <w:r>
        <w:tab/>
        <w:t>&lt;DFType&gt;</w:t>
      </w:r>
    </w:p>
    <w:p w14:paraId="5D60B89B" w14:textId="77777777" w:rsidR="00C54DD4" w:rsidRDefault="00C54DD4" w:rsidP="00C54DD4">
      <w:pPr>
        <w:pStyle w:val="PL"/>
      </w:pPr>
      <w:r>
        <w:tab/>
      </w:r>
      <w:r>
        <w:tab/>
      </w:r>
      <w:r>
        <w:tab/>
      </w:r>
      <w:r>
        <w:tab/>
      </w:r>
      <w:r>
        <w:tab/>
      </w:r>
      <w:r>
        <w:tab/>
        <w:t>&lt;DDFName/&gt;</w:t>
      </w:r>
    </w:p>
    <w:p w14:paraId="6296F955" w14:textId="77777777" w:rsidR="00C54DD4" w:rsidRDefault="00C54DD4" w:rsidP="00C54DD4">
      <w:pPr>
        <w:pStyle w:val="PL"/>
      </w:pPr>
      <w:r>
        <w:tab/>
      </w:r>
      <w:r>
        <w:tab/>
      </w:r>
      <w:r>
        <w:tab/>
      </w:r>
      <w:r>
        <w:tab/>
      </w:r>
      <w:r>
        <w:tab/>
        <w:t>&lt;/DFType&gt;</w:t>
      </w:r>
    </w:p>
    <w:p w14:paraId="54E828B7" w14:textId="77777777" w:rsidR="00C54DD4" w:rsidRDefault="00C54DD4" w:rsidP="00C54DD4">
      <w:pPr>
        <w:pStyle w:val="PL"/>
      </w:pPr>
      <w:r>
        <w:tab/>
      </w:r>
      <w:r>
        <w:tab/>
      </w:r>
      <w:r>
        <w:tab/>
      </w:r>
      <w:r>
        <w:tab/>
        <w:t>&lt;/DFProperties&gt;</w:t>
      </w:r>
    </w:p>
    <w:p w14:paraId="696ED177" w14:textId="77777777" w:rsidR="00C54DD4" w:rsidRDefault="00C54DD4" w:rsidP="00C54DD4">
      <w:pPr>
        <w:pStyle w:val="PL"/>
      </w:pPr>
      <w:r>
        <w:br/>
      </w:r>
      <w:r>
        <w:tab/>
      </w:r>
      <w:r>
        <w:tab/>
      </w:r>
      <w:r>
        <w:tab/>
      </w:r>
      <w:r>
        <w:tab/>
        <w:t>&lt;Node&gt;</w:t>
      </w:r>
    </w:p>
    <w:p w14:paraId="5B66AC07" w14:textId="77777777" w:rsidR="00C54DD4" w:rsidRDefault="00C54DD4" w:rsidP="00C54DD4">
      <w:pPr>
        <w:pStyle w:val="PL"/>
      </w:pPr>
      <w:r>
        <w:tab/>
      </w:r>
      <w:r>
        <w:tab/>
      </w:r>
      <w:r>
        <w:tab/>
      </w:r>
      <w:r>
        <w:tab/>
      </w:r>
      <w:r>
        <w:tab/>
        <w:t>&lt;NodeName&gt;&lt;/NodeName&gt;</w:t>
      </w:r>
    </w:p>
    <w:p w14:paraId="0CE274AB" w14:textId="77777777" w:rsidR="00C54DD4" w:rsidRDefault="00C54DD4" w:rsidP="00C54DD4">
      <w:pPr>
        <w:pStyle w:val="PL"/>
      </w:pPr>
      <w:r>
        <w:tab/>
      </w:r>
      <w:r>
        <w:tab/>
      </w:r>
      <w:r>
        <w:tab/>
      </w:r>
      <w:r>
        <w:tab/>
      </w:r>
      <w:r>
        <w:tab/>
        <w:t>&lt;DFProperties&gt;</w:t>
      </w:r>
    </w:p>
    <w:p w14:paraId="66A27BB7" w14:textId="77777777" w:rsidR="00C54DD4" w:rsidRDefault="00C54DD4" w:rsidP="00C54DD4">
      <w:pPr>
        <w:pStyle w:val="PL"/>
      </w:pPr>
      <w:r>
        <w:tab/>
      </w:r>
      <w:r>
        <w:tab/>
      </w:r>
      <w:r>
        <w:tab/>
      </w:r>
      <w:r>
        <w:tab/>
      </w:r>
      <w:r>
        <w:tab/>
      </w:r>
      <w:r>
        <w:tab/>
        <w:t>&lt;AccessType&gt;</w:t>
      </w:r>
    </w:p>
    <w:p w14:paraId="02711325" w14:textId="77777777" w:rsidR="00C54DD4" w:rsidRDefault="00C54DD4" w:rsidP="00C54DD4">
      <w:pPr>
        <w:pStyle w:val="PL"/>
      </w:pPr>
      <w:r>
        <w:tab/>
      </w:r>
      <w:r>
        <w:tab/>
      </w:r>
      <w:r>
        <w:tab/>
      </w:r>
      <w:r>
        <w:tab/>
      </w:r>
      <w:r>
        <w:tab/>
      </w:r>
      <w:r>
        <w:tab/>
      </w:r>
      <w:r>
        <w:tab/>
        <w:t>&lt;Replace/&gt;</w:t>
      </w:r>
    </w:p>
    <w:p w14:paraId="46F828FD" w14:textId="77777777" w:rsidR="00C54DD4" w:rsidRPr="00300E3E" w:rsidRDefault="00C54DD4" w:rsidP="00C54DD4">
      <w:pPr>
        <w:pStyle w:val="PL"/>
      </w:pPr>
      <w:r>
        <w:tab/>
      </w:r>
      <w:r>
        <w:tab/>
      </w:r>
      <w:r>
        <w:tab/>
      </w:r>
      <w:r>
        <w:tab/>
      </w:r>
      <w:r>
        <w:tab/>
      </w:r>
      <w:r>
        <w:tab/>
      </w:r>
      <w:r>
        <w:tab/>
      </w:r>
      <w:r w:rsidRPr="00300E3E">
        <w:t>&lt;Get/&gt;</w:t>
      </w:r>
    </w:p>
    <w:p w14:paraId="394954BE"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&lt;/AccessType&gt;</w:t>
      </w:r>
    </w:p>
    <w:p w14:paraId="4D44DDE8"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6601E1CC" w14:textId="77777777" w:rsidR="00C54DD4" w:rsidRPr="00300E3E" w:rsidRDefault="00C54DD4" w:rsidP="00C54DD4">
      <w:pPr>
        <w:pStyle w:val="PL"/>
      </w:pPr>
      <w:r w:rsidRPr="00300E3E">
        <w:tab/>
      </w:r>
      <w:r w:rsidRPr="00300E3E">
        <w:tab/>
      </w:r>
      <w:r w:rsidRPr="00300E3E">
        <w:tab/>
      </w:r>
      <w:r w:rsidRPr="00300E3E">
        <w:tab/>
      </w:r>
      <w:r w:rsidRPr="00300E3E">
        <w:tab/>
      </w:r>
      <w:r w:rsidRPr="00300E3E">
        <w:tab/>
      </w:r>
      <w:r w:rsidRPr="00300E3E">
        <w:tab/>
        <w:t>&lt;node/&gt;</w:t>
      </w:r>
    </w:p>
    <w:p w14:paraId="71404B1D"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4A8E88FA" w14:textId="77777777" w:rsidR="00C54DD4" w:rsidRDefault="00C54DD4" w:rsidP="00C54DD4">
      <w:pPr>
        <w:pStyle w:val="PL"/>
      </w:pPr>
      <w:r w:rsidRPr="00300E3E">
        <w:tab/>
      </w:r>
      <w:r w:rsidRPr="00300E3E">
        <w:tab/>
      </w:r>
      <w:r w:rsidRPr="00300E3E">
        <w:tab/>
      </w:r>
      <w:r w:rsidRPr="00300E3E">
        <w:tab/>
      </w:r>
      <w:r w:rsidRPr="00300E3E">
        <w:tab/>
      </w:r>
      <w:r w:rsidRPr="00300E3E">
        <w:tab/>
      </w:r>
      <w:r>
        <w:t>&lt;Occurrence&gt;</w:t>
      </w:r>
    </w:p>
    <w:p w14:paraId="5929B8F5" w14:textId="77777777" w:rsidR="00C54DD4" w:rsidRDefault="00C54DD4" w:rsidP="00C54DD4">
      <w:pPr>
        <w:pStyle w:val="PL"/>
      </w:pPr>
      <w:r>
        <w:tab/>
      </w:r>
      <w:r>
        <w:tab/>
      </w:r>
      <w:r>
        <w:tab/>
      </w:r>
      <w:r>
        <w:tab/>
      </w:r>
      <w:r>
        <w:tab/>
      </w:r>
      <w:r>
        <w:tab/>
      </w:r>
      <w:r>
        <w:tab/>
        <w:t>&lt;ZeroOrMore/&gt;</w:t>
      </w:r>
    </w:p>
    <w:p w14:paraId="30A97C8D" w14:textId="77777777" w:rsidR="00C54DD4" w:rsidRDefault="00C54DD4" w:rsidP="00C54DD4">
      <w:pPr>
        <w:pStyle w:val="PL"/>
      </w:pPr>
      <w:r>
        <w:tab/>
      </w:r>
      <w:r>
        <w:tab/>
      </w:r>
      <w:r>
        <w:tab/>
      </w:r>
      <w:r>
        <w:tab/>
      </w:r>
      <w:r>
        <w:tab/>
      </w:r>
      <w:r>
        <w:tab/>
        <w:t>&lt;/Occurrence&gt;</w:t>
      </w:r>
    </w:p>
    <w:p w14:paraId="711BF620" w14:textId="77777777" w:rsidR="00C54DD4" w:rsidRDefault="00C54DD4" w:rsidP="00C54DD4">
      <w:pPr>
        <w:pStyle w:val="PL"/>
      </w:pPr>
      <w:r>
        <w:tab/>
      </w:r>
      <w:r>
        <w:tab/>
      </w:r>
      <w:r>
        <w:tab/>
      </w:r>
      <w:r>
        <w:tab/>
      </w:r>
      <w:r>
        <w:tab/>
      </w:r>
      <w:r>
        <w:tab/>
        <w:t>&lt;Scope&gt;</w:t>
      </w:r>
    </w:p>
    <w:p w14:paraId="58BE1FB6" w14:textId="77777777" w:rsidR="00C54DD4" w:rsidRDefault="00C54DD4" w:rsidP="00C54DD4">
      <w:pPr>
        <w:pStyle w:val="PL"/>
      </w:pPr>
      <w:r>
        <w:tab/>
      </w:r>
      <w:r>
        <w:tab/>
      </w:r>
      <w:r>
        <w:tab/>
      </w:r>
      <w:r>
        <w:tab/>
      </w:r>
      <w:r>
        <w:tab/>
      </w:r>
      <w:r>
        <w:tab/>
      </w:r>
      <w:r>
        <w:tab/>
        <w:t>&lt;Dynamic/&gt;</w:t>
      </w:r>
    </w:p>
    <w:p w14:paraId="10D36D26" w14:textId="77777777" w:rsidR="00C54DD4" w:rsidRDefault="00C54DD4" w:rsidP="00C54DD4">
      <w:pPr>
        <w:pStyle w:val="PL"/>
      </w:pPr>
      <w:r>
        <w:tab/>
      </w:r>
      <w:r>
        <w:tab/>
      </w:r>
      <w:r>
        <w:tab/>
      </w:r>
      <w:r>
        <w:tab/>
      </w:r>
      <w:r>
        <w:tab/>
      </w:r>
      <w:r>
        <w:tab/>
        <w:t>&lt;/Scope&gt;</w:t>
      </w:r>
    </w:p>
    <w:p w14:paraId="1A0F1117" w14:textId="77777777" w:rsidR="00C54DD4" w:rsidRDefault="00C54DD4" w:rsidP="00C54DD4">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4F0F615E" w14:textId="77777777" w:rsidR="00C54DD4" w:rsidRDefault="00C54DD4" w:rsidP="00C54DD4">
      <w:pPr>
        <w:pStyle w:val="PL"/>
      </w:pPr>
      <w:r>
        <w:tab/>
      </w:r>
      <w:r>
        <w:tab/>
      </w:r>
      <w:r>
        <w:tab/>
      </w:r>
      <w:r>
        <w:tab/>
      </w:r>
      <w:r>
        <w:tab/>
      </w:r>
      <w:r>
        <w:tab/>
        <w:t>&lt;DFType&gt;</w:t>
      </w:r>
    </w:p>
    <w:p w14:paraId="1C172DF7" w14:textId="77777777" w:rsidR="00C54DD4" w:rsidRDefault="00C54DD4" w:rsidP="00C54DD4">
      <w:pPr>
        <w:pStyle w:val="PL"/>
      </w:pPr>
      <w:r>
        <w:tab/>
      </w:r>
      <w:r>
        <w:tab/>
      </w:r>
      <w:r>
        <w:tab/>
      </w:r>
      <w:r>
        <w:tab/>
      </w:r>
      <w:r>
        <w:tab/>
      </w:r>
      <w:r>
        <w:tab/>
      </w:r>
      <w:r>
        <w:tab/>
        <w:t>&lt;DDFName/&gt;</w:t>
      </w:r>
    </w:p>
    <w:p w14:paraId="404B15E7" w14:textId="77777777" w:rsidR="00C54DD4" w:rsidRDefault="00C54DD4" w:rsidP="00C54DD4">
      <w:pPr>
        <w:pStyle w:val="PL"/>
      </w:pPr>
      <w:r>
        <w:tab/>
      </w:r>
      <w:r>
        <w:tab/>
      </w:r>
      <w:r>
        <w:tab/>
      </w:r>
      <w:r>
        <w:tab/>
      </w:r>
      <w:r>
        <w:tab/>
      </w:r>
      <w:r>
        <w:tab/>
        <w:t>&lt;/DFType&gt;</w:t>
      </w:r>
    </w:p>
    <w:p w14:paraId="1B940919" w14:textId="77777777" w:rsidR="00C54DD4" w:rsidRDefault="00C54DD4" w:rsidP="00C54DD4">
      <w:pPr>
        <w:pStyle w:val="PL"/>
      </w:pPr>
      <w:r>
        <w:tab/>
      </w:r>
      <w:r>
        <w:tab/>
      </w:r>
      <w:r>
        <w:tab/>
      </w:r>
      <w:r>
        <w:tab/>
      </w:r>
      <w:r>
        <w:tab/>
        <w:t>&lt;/DFProperties&gt;</w:t>
      </w:r>
    </w:p>
    <w:p w14:paraId="192DD72E" w14:textId="77777777" w:rsidR="00C54DD4" w:rsidRDefault="00C54DD4" w:rsidP="00C54DD4">
      <w:pPr>
        <w:pStyle w:val="PL"/>
      </w:pPr>
    </w:p>
    <w:p w14:paraId="0EA4C40D" w14:textId="77777777" w:rsidR="00C54DD4" w:rsidRDefault="00C54DD4" w:rsidP="00C54DD4">
      <w:pPr>
        <w:pStyle w:val="PL"/>
      </w:pPr>
      <w:r>
        <w:tab/>
      </w:r>
      <w:r>
        <w:tab/>
      </w:r>
      <w:r>
        <w:tab/>
      </w:r>
      <w:r>
        <w:tab/>
      </w:r>
      <w:r>
        <w:tab/>
        <w:t>&lt;Node&gt;</w:t>
      </w:r>
    </w:p>
    <w:p w14:paraId="6201CD02" w14:textId="77777777" w:rsidR="00C54DD4" w:rsidRDefault="00C54DD4" w:rsidP="00C54DD4">
      <w:pPr>
        <w:pStyle w:val="PL"/>
      </w:pPr>
      <w:r>
        <w:tab/>
      </w:r>
      <w:r>
        <w:tab/>
      </w:r>
      <w:r>
        <w:tab/>
      </w:r>
      <w:r>
        <w:tab/>
      </w:r>
      <w:r>
        <w:tab/>
      </w:r>
      <w:r>
        <w:tab/>
        <w:t>&lt;NodeName&gt;</w:t>
      </w:r>
      <w:r w:rsidRPr="007B4792">
        <w:t>non_3GPP_ICSI_exempt</w:t>
      </w:r>
      <w:r>
        <w:t>&lt;/NodeName&gt;</w:t>
      </w:r>
    </w:p>
    <w:p w14:paraId="7A22BEF5" w14:textId="77777777" w:rsidR="00C54DD4" w:rsidRDefault="00C54DD4" w:rsidP="00C54DD4">
      <w:pPr>
        <w:pStyle w:val="PL"/>
      </w:pPr>
      <w:r>
        <w:tab/>
      </w:r>
      <w:r>
        <w:tab/>
      </w:r>
      <w:r>
        <w:tab/>
      </w:r>
      <w:r>
        <w:tab/>
      </w:r>
      <w:r>
        <w:tab/>
      </w:r>
      <w:r>
        <w:tab/>
        <w:t>&lt;DFProperties&gt;</w:t>
      </w:r>
    </w:p>
    <w:p w14:paraId="2204B92A" w14:textId="77777777" w:rsidR="00C54DD4" w:rsidRDefault="00C54DD4" w:rsidP="00C54DD4">
      <w:pPr>
        <w:pStyle w:val="PL"/>
      </w:pPr>
      <w:r>
        <w:tab/>
      </w:r>
      <w:r>
        <w:tab/>
      </w:r>
      <w:r>
        <w:tab/>
      </w:r>
      <w:r>
        <w:tab/>
      </w:r>
      <w:r>
        <w:tab/>
      </w:r>
      <w:r>
        <w:tab/>
      </w:r>
      <w:r>
        <w:tab/>
        <w:t>&lt;AccessType&gt;</w:t>
      </w:r>
    </w:p>
    <w:p w14:paraId="2A4032FC" w14:textId="77777777" w:rsidR="00C54DD4" w:rsidRDefault="00C54DD4" w:rsidP="00C54DD4">
      <w:pPr>
        <w:pStyle w:val="PL"/>
      </w:pPr>
      <w:r>
        <w:tab/>
      </w:r>
      <w:r>
        <w:tab/>
      </w:r>
      <w:r>
        <w:tab/>
      </w:r>
      <w:r>
        <w:tab/>
      </w:r>
      <w:r>
        <w:tab/>
      </w:r>
      <w:r>
        <w:tab/>
      </w:r>
      <w:r>
        <w:tab/>
      </w:r>
      <w:r>
        <w:tab/>
        <w:t>&lt;Get/&gt;</w:t>
      </w:r>
    </w:p>
    <w:p w14:paraId="7BF0C642" w14:textId="77777777" w:rsidR="00C54DD4" w:rsidRDefault="00C54DD4" w:rsidP="00C54DD4">
      <w:pPr>
        <w:pStyle w:val="PL"/>
      </w:pPr>
      <w:r>
        <w:tab/>
      </w:r>
      <w:r>
        <w:tab/>
      </w:r>
      <w:r>
        <w:tab/>
      </w:r>
      <w:r>
        <w:tab/>
      </w:r>
      <w:r>
        <w:tab/>
      </w:r>
      <w:r>
        <w:tab/>
      </w:r>
      <w:r>
        <w:tab/>
      </w:r>
      <w:r>
        <w:tab/>
        <w:t>&lt;Replace/&gt;</w:t>
      </w:r>
    </w:p>
    <w:p w14:paraId="5EF2D493" w14:textId="77777777" w:rsidR="00C54DD4" w:rsidRDefault="00C54DD4" w:rsidP="00C54DD4">
      <w:pPr>
        <w:pStyle w:val="PL"/>
      </w:pPr>
      <w:r>
        <w:tab/>
      </w:r>
      <w:r>
        <w:tab/>
      </w:r>
      <w:r>
        <w:tab/>
      </w:r>
      <w:r>
        <w:tab/>
      </w:r>
      <w:r>
        <w:tab/>
      </w:r>
      <w:r>
        <w:tab/>
      </w:r>
      <w:r>
        <w:tab/>
        <w:t>&lt;/AccessType&gt;</w:t>
      </w:r>
    </w:p>
    <w:p w14:paraId="24D1FC52" w14:textId="77777777" w:rsidR="00C54DD4" w:rsidRDefault="00C54DD4" w:rsidP="00C54DD4">
      <w:pPr>
        <w:pStyle w:val="PL"/>
      </w:pPr>
      <w:r>
        <w:tab/>
      </w:r>
      <w:r>
        <w:tab/>
      </w:r>
      <w:r>
        <w:tab/>
      </w:r>
      <w:r>
        <w:tab/>
      </w:r>
      <w:r>
        <w:tab/>
      </w:r>
      <w:r>
        <w:tab/>
      </w:r>
      <w:r>
        <w:tab/>
        <w:t>&lt;DFFormat&gt;</w:t>
      </w:r>
    </w:p>
    <w:p w14:paraId="26C9A55D" w14:textId="77777777" w:rsidR="00C54DD4" w:rsidRDefault="00C54DD4" w:rsidP="00C54DD4">
      <w:pPr>
        <w:pStyle w:val="PL"/>
      </w:pPr>
      <w:r>
        <w:tab/>
      </w:r>
      <w:r>
        <w:tab/>
      </w:r>
      <w:r>
        <w:tab/>
      </w:r>
      <w:r>
        <w:tab/>
      </w:r>
      <w:r>
        <w:tab/>
      </w:r>
      <w:r>
        <w:tab/>
      </w:r>
      <w:r>
        <w:tab/>
      </w:r>
      <w:r>
        <w:tab/>
        <w:t>&lt;bool/&gt;</w:t>
      </w:r>
    </w:p>
    <w:p w14:paraId="20D9B6E1" w14:textId="77777777" w:rsidR="00C54DD4" w:rsidRDefault="00C54DD4" w:rsidP="00C54DD4">
      <w:pPr>
        <w:pStyle w:val="PL"/>
      </w:pPr>
      <w:r>
        <w:tab/>
      </w:r>
      <w:r>
        <w:tab/>
      </w:r>
      <w:r>
        <w:tab/>
      </w:r>
      <w:r>
        <w:tab/>
      </w:r>
      <w:r>
        <w:tab/>
      </w:r>
      <w:r>
        <w:tab/>
      </w:r>
      <w:r>
        <w:tab/>
        <w:t>&lt;/DFFormat&gt;</w:t>
      </w:r>
    </w:p>
    <w:p w14:paraId="5B49A443" w14:textId="77777777" w:rsidR="00C54DD4" w:rsidRDefault="00C54DD4" w:rsidP="00C54DD4">
      <w:pPr>
        <w:pStyle w:val="PL"/>
      </w:pPr>
      <w:r>
        <w:tab/>
      </w:r>
      <w:r>
        <w:tab/>
      </w:r>
      <w:r>
        <w:tab/>
      </w:r>
      <w:r>
        <w:tab/>
      </w:r>
      <w:r>
        <w:tab/>
      </w:r>
      <w:r>
        <w:tab/>
      </w:r>
      <w:r>
        <w:tab/>
        <w:t>&lt;Occurrence&gt;</w:t>
      </w:r>
    </w:p>
    <w:p w14:paraId="332F85F7" w14:textId="77777777" w:rsidR="00C54DD4" w:rsidRDefault="00C54DD4" w:rsidP="00C54DD4">
      <w:pPr>
        <w:pStyle w:val="PL"/>
      </w:pPr>
      <w:r>
        <w:tab/>
      </w:r>
      <w:r>
        <w:tab/>
      </w:r>
      <w:r>
        <w:tab/>
      </w:r>
      <w:r>
        <w:tab/>
      </w:r>
      <w:r>
        <w:tab/>
      </w:r>
      <w:r>
        <w:tab/>
      </w:r>
      <w:r>
        <w:tab/>
      </w:r>
      <w:r>
        <w:tab/>
        <w:t>&lt;One/&gt;</w:t>
      </w:r>
    </w:p>
    <w:p w14:paraId="41333696" w14:textId="77777777" w:rsidR="00C54DD4" w:rsidRDefault="00C54DD4" w:rsidP="00C54DD4">
      <w:pPr>
        <w:pStyle w:val="PL"/>
      </w:pPr>
      <w:r>
        <w:tab/>
      </w:r>
      <w:r>
        <w:tab/>
      </w:r>
      <w:r>
        <w:tab/>
      </w:r>
      <w:r>
        <w:tab/>
      </w:r>
      <w:r>
        <w:tab/>
      </w:r>
      <w:r>
        <w:tab/>
      </w:r>
      <w:r>
        <w:tab/>
        <w:t>&lt;/Occurrence&gt;</w:t>
      </w:r>
    </w:p>
    <w:p w14:paraId="64C1FADF" w14:textId="77777777" w:rsidR="00C54DD4" w:rsidRDefault="00C54DD4" w:rsidP="00C54DD4">
      <w:pPr>
        <w:pStyle w:val="PL"/>
      </w:pPr>
      <w:r>
        <w:tab/>
      </w:r>
      <w:r>
        <w:tab/>
      </w:r>
      <w:r>
        <w:tab/>
      </w:r>
      <w:r>
        <w:tab/>
      </w:r>
      <w:r>
        <w:tab/>
      </w:r>
      <w:r>
        <w:tab/>
      </w:r>
      <w:r>
        <w:tab/>
        <w:t>&lt;Scope&gt;</w:t>
      </w:r>
    </w:p>
    <w:p w14:paraId="00C229D0" w14:textId="77777777" w:rsidR="00C54DD4" w:rsidRDefault="00C54DD4" w:rsidP="00C54DD4">
      <w:pPr>
        <w:pStyle w:val="PL"/>
      </w:pPr>
      <w:r>
        <w:tab/>
      </w:r>
      <w:r>
        <w:tab/>
      </w:r>
      <w:r>
        <w:tab/>
      </w:r>
      <w:r>
        <w:tab/>
      </w:r>
      <w:r>
        <w:tab/>
      </w:r>
      <w:r>
        <w:tab/>
      </w:r>
      <w:r>
        <w:tab/>
      </w:r>
      <w:r>
        <w:tab/>
        <w:t>&lt;Dynamic/&gt;</w:t>
      </w:r>
    </w:p>
    <w:p w14:paraId="33CABA26" w14:textId="77777777" w:rsidR="00C54DD4" w:rsidRDefault="00C54DD4" w:rsidP="00C54DD4">
      <w:pPr>
        <w:pStyle w:val="PL"/>
      </w:pPr>
      <w:r>
        <w:tab/>
      </w:r>
      <w:r>
        <w:tab/>
      </w:r>
      <w:r>
        <w:tab/>
      </w:r>
      <w:r>
        <w:tab/>
      </w:r>
      <w:r>
        <w:tab/>
      </w:r>
      <w:r>
        <w:tab/>
      </w:r>
      <w:r>
        <w:tab/>
        <w:t>&lt;/Scope&gt;</w:t>
      </w:r>
    </w:p>
    <w:p w14:paraId="03541662" w14:textId="77777777" w:rsidR="00C54DD4" w:rsidRDefault="00C54DD4" w:rsidP="00C54DD4">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4BEB4CA9" w14:textId="77777777" w:rsidR="00C54DD4" w:rsidRDefault="00C54DD4" w:rsidP="00C54DD4">
      <w:pPr>
        <w:pStyle w:val="PL"/>
      </w:pPr>
      <w:r>
        <w:tab/>
      </w:r>
      <w:r>
        <w:tab/>
      </w:r>
      <w:r>
        <w:tab/>
      </w:r>
      <w:r>
        <w:tab/>
      </w:r>
      <w:r>
        <w:tab/>
      </w:r>
      <w:r>
        <w:tab/>
      </w:r>
      <w:r>
        <w:tab/>
        <w:t>&lt;DFType&gt;</w:t>
      </w:r>
    </w:p>
    <w:p w14:paraId="1CE8C12F" w14:textId="77777777" w:rsidR="00C54DD4" w:rsidRDefault="00C54DD4" w:rsidP="00C54DD4">
      <w:pPr>
        <w:pStyle w:val="PL"/>
      </w:pPr>
      <w:r>
        <w:tab/>
      </w:r>
      <w:r>
        <w:tab/>
      </w:r>
      <w:r>
        <w:tab/>
      </w:r>
      <w:r>
        <w:tab/>
      </w:r>
      <w:r>
        <w:tab/>
      </w:r>
      <w:r>
        <w:tab/>
      </w:r>
      <w:r>
        <w:tab/>
      </w:r>
      <w:r>
        <w:tab/>
        <w:t>&lt;MIME&gt;text/plain&lt;/MIME&gt;</w:t>
      </w:r>
    </w:p>
    <w:p w14:paraId="2847E957" w14:textId="77777777" w:rsidR="00C54DD4" w:rsidRDefault="00C54DD4" w:rsidP="00C54DD4">
      <w:pPr>
        <w:pStyle w:val="PL"/>
      </w:pPr>
      <w:r>
        <w:tab/>
      </w:r>
      <w:r>
        <w:tab/>
      </w:r>
      <w:r>
        <w:tab/>
      </w:r>
      <w:r>
        <w:tab/>
      </w:r>
      <w:r>
        <w:tab/>
      </w:r>
      <w:r>
        <w:tab/>
      </w:r>
      <w:r>
        <w:tab/>
        <w:t>&lt;/DFType&gt;</w:t>
      </w:r>
    </w:p>
    <w:p w14:paraId="69CF6A19" w14:textId="77777777" w:rsidR="00C54DD4" w:rsidRDefault="00C54DD4" w:rsidP="00C54DD4">
      <w:pPr>
        <w:pStyle w:val="PL"/>
      </w:pPr>
      <w:r>
        <w:tab/>
      </w:r>
      <w:r>
        <w:tab/>
      </w:r>
      <w:r>
        <w:tab/>
      </w:r>
      <w:r>
        <w:tab/>
      </w:r>
      <w:r>
        <w:tab/>
      </w:r>
      <w:r>
        <w:tab/>
        <w:t>&lt;/DFProperties&gt;</w:t>
      </w:r>
    </w:p>
    <w:p w14:paraId="55262376" w14:textId="77777777" w:rsidR="00C54DD4" w:rsidRDefault="00C54DD4" w:rsidP="00C54DD4">
      <w:pPr>
        <w:pStyle w:val="PL"/>
      </w:pPr>
      <w:r>
        <w:tab/>
      </w:r>
      <w:r>
        <w:tab/>
      </w:r>
      <w:r>
        <w:tab/>
      </w:r>
      <w:r>
        <w:tab/>
      </w:r>
      <w:r>
        <w:tab/>
        <w:t>&lt;/Node&gt;</w:t>
      </w:r>
    </w:p>
    <w:p w14:paraId="332B52AA" w14:textId="77777777" w:rsidR="00C54DD4" w:rsidRDefault="00C54DD4" w:rsidP="00C54DD4">
      <w:pPr>
        <w:pStyle w:val="PL"/>
      </w:pPr>
    </w:p>
    <w:p w14:paraId="200F13B5" w14:textId="77777777" w:rsidR="00C54DD4" w:rsidRDefault="00C54DD4" w:rsidP="00C54DD4">
      <w:pPr>
        <w:pStyle w:val="PL"/>
      </w:pPr>
      <w:r>
        <w:tab/>
      </w:r>
      <w:r>
        <w:tab/>
      </w:r>
      <w:r>
        <w:tab/>
      </w:r>
      <w:r>
        <w:tab/>
        <w:t>&lt;/Node&gt;</w:t>
      </w:r>
    </w:p>
    <w:p w14:paraId="7D73D952" w14:textId="77777777" w:rsidR="00C54DD4" w:rsidRDefault="00C54DD4" w:rsidP="00C54DD4">
      <w:pPr>
        <w:pStyle w:val="PL"/>
      </w:pPr>
      <w:r>
        <w:tab/>
      </w:r>
      <w:r>
        <w:tab/>
      </w:r>
      <w:r>
        <w:tab/>
        <w:t>&lt;/Node&gt;</w:t>
      </w:r>
    </w:p>
    <w:p w14:paraId="6065256F" w14:textId="77777777" w:rsidR="00C54DD4" w:rsidRDefault="00C54DD4" w:rsidP="00C54DD4">
      <w:pPr>
        <w:pStyle w:val="PL"/>
      </w:pPr>
      <w:r>
        <w:tab/>
      </w:r>
      <w:r>
        <w:tab/>
      </w:r>
      <w:r>
        <w:tab/>
        <w:t>&lt;Node&gt;</w:t>
      </w:r>
    </w:p>
    <w:p w14:paraId="2359FCE6" w14:textId="77777777" w:rsidR="00C54DD4" w:rsidRDefault="00C54DD4" w:rsidP="00C54DD4">
      <w:pPr>
        <w:pStyle w:val="PL"/>
      </w:pPr>
      <w:r>
        <w:tab/>
      </w:r>
      <w:r>
        <w:tab/>
      </w:r>
      <w:r>
        <w:tab/>
      </w:r>
      <w:r>
        <w:tab/>
        <w:t>&lt;NodeName&gt;</w:t>
      </w:r>
      <w:r w:rsidRPr="00C86175">
        <w:t>non_3GPP_ICSIs_</w:t>
      </w:r>
      <w:r>
        <w:t>roaming_</w:t>
      </w:r>
      <w:r w:rsidRPr="00C86175">
        <w:t>exempt</w:t>
      </w:r>
      <w:r>
        <w:t>&lt;/NodeName&gt;</w:t>
      </w:r>
    </w:p>
    <w:p w14:paraId="4E47DAC5" w14:textId="77777777" w:rsidR="00C54DD4" w:rsidRDefault="00C54DD4" w:rsidP="00C54DD4">
      <w:pPr>
        <w:pStyle w:val="PL"/>
      </w:pPr>
      <w:r>
        <w:tab/>
      </w:r>
      <w:r>
        <w:tab/>
      </w:r>
      <w:r>
        <w:tab/>
      </w:r>
      <w:r>
        <w:tab/>
        <w:t>&lt;DFProperties&gt;</w:t>
      </w:r>
    </w:p>
    <w:p w14:paraId="35A0A1E4" w14:textId="77777777" w:rsidR="00C54DD4" w:rsidRDefault="00C54DD4" w:rsidP="00C54DD4">
      <w:pPr>
        <w:pStyle w:val="PL"/>
      </w:pPr>
      <w:r>
        <w:tab/>
      </w:r>
      <w:r>
        <w:tab/>
      </w:r>
      <w:r>
        <w:tab/>
      </w:r>
      <w:r>
        <w:tab/>
      </w:r>
      <w:r>
        <w:tab/>
        <w:t>&lt;AccessType&gt;</w:t>
      </w:r>
    </w:p>
    <w:p w14:paraId="6E6F7800" w14:textId="77777777" w:rsidR="00C54DD4" w:rsidRDefault="00C54DD4" w:rsidP="00C54DD4">
      <w:pPr>
        <w:pStyle w:val="PL"/>
      </w:pPr>
      <w:r>
        <w:tab/>
      </w:r>
      <w:r>
        <w:tab/>
      </w:r>
      <w:r>
        <w:tab/>
      </w:r>
      <w:r>
        <w:tab/>
      </w:r>
      <w:r>
        <w:tab/>
      </w:r>
      <w:r>
        <w:tab/>
        <w:t>&lt;Replace/&gt;</w:t>
      </w:r>
    </w:p>
    <w:p w14:paraId="455B7F7A" w14:textId="77777777" w:rsidR="00C54DD4" w:rsidRDefault="00C54DD4" w:rsidP="00C54DD4">
      <w:pPr>
        <w:pStyle w:val="PL"/>
      </w:pPr>
      <w:r>
        <w:tab/>
      </w:r>
      <w:r>
        <w:tab/>
      </w:r>
      <w:r>
        <w:tab/>
      </w:r>
      <w:r>
        <w:tab/>
      </w:r>
      <w:r>
        <w:tab/>
      </w:r>
      <w:r>
        <w:tab/>
        <w:t>&lt;Get/&gt;</w:t>
      </w:r>
    </w:p>
    <w:p w14:paraId="62363F50" w14:textId="77777777" w:rsidR="00C54DD4" w:rsidRDefault="00C54DD4" w:rsidP="00C54DD4">
      <w:pPr>
        <w:pStyle w:val="PL"/>
      </w:pPr>
      <w:r>
        <w:tab/>
      </w:r>
      <w:r>
        <w:tab/>
      </w:r>
      <w:r>
        <w:tab/>
      </w:r>
      <w:r>
        <w:tab/>
      </w:r>
      <w:r>
        <w:tab/>
        <w:t>&lt;/AccessType&gt;</w:t>
      </w:r>
    </w:p>
    <w:p w14:paraId="5627D1A7" w14:textId="77777777" w:rsidR="00C54DD4" w:rsidRDefault="00C54DD4" w:rsidP="00C54DD4">
      <w:pPr>
        <w:pStyle w:val="PL"/>
      </w:pPr>
      <w:r>
        <w:tab/>
      </w:r>
      <w:r>
        <w:tab/>
      </w:r>
      <w:r>
        <w:tab/>
      </w:r>
      <w:r>
        <w:tab/>
      </w:r>
      <w:r>
        <w:tab/>
        <w:t>&lt;DFFormat&gt;</w:t>
      </w:r>
    </w:p>
    <w:p w14:paraId="50A2DB98" w14:textId="77777777" w:rsidR="00C54DD4" w:rsidRDefault="00C54DD4" w:rsidP="00C54DD4">
      <w:pPr>
        <w:pStyle w:val="PL"/>
      </w:pPr>
      <w:r>
        <w:tab/>
      </w:r>
      <w:r>
        <w:tab/>
      </w:r>
      <w:r>
        <w:tab/>
      </w:r>
      <w:r>
        <w:tab/>
      </w:r>
      <w:r>
        <w:tab/>
      </w:r>
      <w:r>
        <w:tab/>
        <w:t>&lt;node/&gt;</w:t>
      </w:r>
    </w:p>
    <w:p w14:paraId="12CF2D97" w14:textId="77777777" w:rsidR="00C54DD4" w:rsidRDefault="00C54DD4" w:rsidP="00C54DD4">
      <w:pPr>
        <w:pStyle w:val="PL"/>
      </w:pPr>
      <w:r>
        <w:tab/>
      </w:r>
      <w:r>
        <w:tab/>
      </w:r>
      <w:r>
        <w:tab/>
      </w:r>
      <w:r>
        <w:tab/>
      </w:r>
      <w:r>
        <w:tab/>
        <w:t>&lt;/DFFormat&gt;</w:t>
      </w:r>
    </w:p>
    <w:p w14:paraId="3114A564" w14:textId="77777777" w:rsidR="00C54DD4" w:rsidRDefault="00C54DD4" w:rsidP="00C54DD4">
      <w:pPr>
        <w:pStyle w:val="PL"/>
      </w:pPr>
      <w:r>
        <w:lastRenderedPageBreak/>
        <w:tab/>
      </w:r>
      <w:r>
        <w:tab/>
      </w:r>
      <w:r>
        <w:tab/>
      </w:r>
      <w:r>
        <w:tab/>
      </w:r>
      <w:r>
        <w:tab/>
        <w:t>&lt;Occurrence&gt;</w:t>
      </w:r>
    </w:p>
    <w:p w14:paraId="0019B543" w14:textId="77777777" w:rsidR="00C54DD4" w:rsidRDefault="00C54DD4" w:rsidP="00C54DD4">
      <w:pPr>
        <w:pStyle w:val="PL"/>
      </w:pPr>
      <w:r>
        <w:tab/>
      </w:r>
      <w:r>
        <w:tab/>
      </w:r>
      <w:r>
        <w:tab/>
      </w:r>
      <w:r>
        <w:tab/>
      </w:r>
      <w:r>
        <w:tab/>
      </w:r>
      <w:r>
        <w:tab/>
        <w:t>&lt;ZeroOrOne/&gt;</w:t>
      </w:r>
    </w:p>
    <w:p w14:paraId="754B8D33" w14:textId="77777777" w:rsidR="00C54DD4" w:rsidRDefault="00C54DD4" w:rsidP="00C54DD4">
      <w:pPr>
        <w:pStyle w:val="PL"/>
      </w:pPr>
      <w:r>
        <w:tab/>
      </w:r>
      <w:r>
        <w:tab/>
      </w:r>
      <w:r>
        <w:tab/>
      </w:r>
      <w:r>
        <w:tab/>
      </w:r>
      <w:r>
        <w:tab/>
        <w:t>&lt;/Occurrence&gt;</w:t>
      </w:r>
    </w:p>
    <w:p w14:paraId="6E74D0C4" w14:textId="77777777" w:rsidR="00C54DD4" w:rsidRDefault="00C54DD4" w:rsidP="00C54DD4">
      <w:pPr>
        <w:pStyle w:val="PL"/>
      </w:pPr>
      <w:r>
        <w:tab/>
      </w:r>
      <w:r>
        <w:tab/>
      </w:r>
      <w:r>
        <w:tab/>
      </w:r>
      <w:r>
        <w:tab/>
      </w:r>
      <w:r>
        <w:tab/>
        <w:t>&lt;Scope&gt;</w:t>
      </w:r>
    </w:p>
    <w:p w14:paraId="1279E4C5" w14:textId="77777777" w:rsidR="00C54DD4" w:rsidRDefault="00C54DD4" w:rsidP="00C54DD4">
      <w:pPr>
        <w:pStyle w:val="PL"/>
      </w:pPr>
      <w:r>
        <w:tab/>
      </w:r>
      <w:r>
        <w:tab/>
      </w:r>
      <w:r>
        <w:tab/>
      </w:r>
      <w:r>
        <w:tab/>
      </w:r>
      <w:r>
        <w:tab/>
      </w:r>
      <w:r>
        <w:tab/>
        <w:t>&lt;Dynamic/&gt;</w:t>
      </w:r>
    </w:p>
    <w:p w14:paraId="694A0CE4" w14:textId="77777777" w:rsidR="00C54DD4" w:rsidRDefault="00C54DD4" w:rsidP="00C54DD4">
      <w:pPr>
        <w:pStyle w:val="PL"/>
      </w:pPr>
      <w:r>
        <w:tab/>
      </w:r>
      <w:r>
        <w:tab/>
      </w:r>
      <w:r>
        <w:tab/>
      </w:r>
      <w:r>
        <w:tab/>
      </w:r>
      <w:r>
        <w:tab/>
        <w:t>&lt;/Scope&gt;</w:t>
      </w:r>
    </w:p>
    <w:p w14:paraId="58DD70ED" w14:textId="77777777" w:rsidR="00C54DD4" w:rsidRDefault="00C54DD4" w:rsidP="00C54DD4">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424215BB" w14:textId="77777777" w:rsidR="00C54DD4" w:rsidRDefault="00C54DD4" w:rsidP="00C54DD4">
      <w:pPr>
        <w:pStyle w:val="PL"/>
      </w:pPr>
      <w:r>
        <w:tab/>
      </w:r>
      <w:r>
        <w:tab/>
      </w:r>
      <w:r>
        <w:tab/>
      </w:r>
      <w:r>
        <w:tab/>
      </w:r>
      <w:r>
        <w:tab/>
        <w:t>&lt;DFType&gt;</w:t>
      </w:r>
    </w:p>
    <w:p w14:paraId="7C487468" w14:textId="77777777" w:rsidR="00C54DD4" w:rsidRDefault="00C54DD4" w:rsidP="00C54DD4">
      <w:pPr>
        <w:pStyle w:val="PL"/>
      </w:pPr>
      <w:r>
        <w:tab/>
      </w:r>
      <w:r>
        <w:tab/>
      </w:r>
      <w:r>
        <w:tab/>
      </w:r>
      <w:r>
        <w:tab/>
      </w:r>
      <w:r>
        <w:tab/>
      </w:r>
      <w:r>
        <w:tab/>
        <w:t>&lt;DDFName/&gt;</w:t>
      </w:r>
    </w:p>
    <w:p w14:paraId="02A6B2F2" w14:textId="77777777" w:rsidR="00C54DD4" w:rsidRDefault="00C54DD4" w:rsidP="00C54DD4">
      <w:pPr>
        <w:pStyle w:val="PL"/>
      </w:pPr>
      <w:r>
        <w:tab/>
      </w:r>
      <w:r>
        <w:tab/>
      </w:r>
      <w:r>
        <w:tab/>
      </w:r>
      <w:r>
        <w:tab/>
      </w:r>
      <w:r>
        <w:tab/>
        <w:t>&lt;/DFType&gt;</w:t>
      </w:r>
    </w:p>
    <w:p w14:paraId="502B9673" w14:textId="77777777" w:rsidR="00C54DD4" w:rsidRDefault="00C54DD4" w:rsidP="00C54DD4">
      <w:pPr>
        <w:pStyle w:val="PL"/>
      </w:pPr>
      <w:r>
        <w:tab/>
      </w:r>
      <w:r>
        <w:tab/>
      </w:r>
      <w:r>
        <w:tab/>
      </w:r>
      <w:r>
        <w:tab/>
        <w:t>&lt;/DFProperties&gt;</w:t>
      </w:r>
    </w:p>
    <w:p w14:paraId="33379DE3" w14:textId="77777777" w:rsidR="00C54DD4" w:rsidRDefault="00C54DD4" w:rsidP="00C54DD4">
      <w:pPr>
        <w:pStyle w:val="PL"/>
      </w:pPr>
      <w:r>
        <w:br/>
      </w:r>
      <w:r>
        <w:tab/>
      </w:r>
      <w:r>
        <w:tab/>
      </w:r>
      <w:r>
        <w:tab/>
      </w:r>
      <w:r>
        <w:tab/>
        <w:t>&lt;Node&gt;</w:t>
      </w:r>
    </w:p>
    <w:p w14:paraId="77B0CB5A" w14:textId="77777777" w:rsidR="00C54DD4" w:rsidRDefault="00C54DD4" w:rsidP="00C54DD4">
      <w:pPr>
        <w:pStyle w:val="PL"/>
      </w:pPr>
      <w:r>
        <w:tab/>
      </w:r>
      <w:r>
        <w:tab/>
      </w:r>
      <w:r>
        <w:tab/>
      </w:r>
      <w:r>
        <w:tab/>
      </w:r>
      <w:r>
        <w:tab/>
        <w:t>&lt;NodeName&gt;&lt;/NodeName&gt;</w:t>
      </w:r>
    </w:p>
    <w:p w14:paraId="54763D3F" w14:textId="77777777" w:rsidR="00C54DD4" w:rsidRDefault="00C54DD4" w:rsidP="00C54DD4">
      <w:pPr>
        <w:pStyle w:val="PL"/>
      </w:pPr>
      <w:r>
        <w:tab/>
      </w:r>
      <w:r>
        <w:tab/>
      </w:r>
      <w:r>
        <w:tab/>
      </w:r>
      <w:r>
        <w:tab/>
      </w:r>
      <w:r>
        <w:tab/>
        <w:t>&lt;DFProperties&gt;</w:t>
      </w:r>
    </w:p>
    <w:p w14:paraId="571875F9" w14:textId="77777777" w:rsidR="00C54DD4" w:rsidRDefault="00C54DD4" w:rsidP="00C54DD4">
      <w:pPr>
        <w:pStyle w:val="PL"/>
      </w:pPr>
      <w:r>
        <w:tab/>
      </w:r>
      <w:r>
        <w:tab/>
      </w:r>
      <w:r>
        <w:tab/>
      </w:r>
      <w:r>
        <w:tab/>
      </w:r>
      <w:r>
        <w:tab/>
      </w:r>
      <w:r>
        <w:tab/>
        <w:t>&lt;AccessType&gt;</w:t>
      </w:r>
    </w:p>
    <w:p w14:paraId="6072B45C" w14:textId="77777777" w:rsidR="00C54DD4" w:rsidRDefault="00C54DD4" w:rsidP="00C54DD4">
      <w:pPr>
        <w:pStyle w:val="PL"/>
      </w:pPr>
      <w:r>
        <w:tab/>
      </w:r>
      <w:r>
        <w:tab/>
      </w:r>
      <w:r>
        <w:tab/>
      </w:r>
      <w:r>
        <w:tab/>
      </w:r>
      <w:r>
        <w:tab/>
      </w:r>
      <w:r>
        <w:tab/>
      </w:r>
      <w:r>
        <w:tab/>
        <w:t>&lt;Replace/&gt;</w:t>
      </w:r>
    </w:p>
    <w:p w14:paraId="2B7E24A2" w14:textId="77777777" w:rsidR="00C54DD4" w:rsidRPr="00300E3E" w:rsidRDefault="00C54DD4" w:rsidP="00C54DD4">
      <w:pPr>
        <w:pStyle w:val="PL"/>
      </w:pPr>
      <w:r>
        <w:tab/>
      </w:r>
      <w:r>
        <w:tab/>
      </w:r>
      <w:r>
        <w:tab/>
      </w:r>
      <w:r>
        <w:tab/>
      </w:r>
      <w:r>
        <w:tab/>
      </w:r>
      <w:r>
        <w:tab/>
      </w:r>
      <w:r>
        <w:tab/>
      </w:r>
      <w:r w:rsidRPr="00300E3E">
        <w:t>&lt;Get/&gt;</w:t>
      </w:r>
    </w:p>
    <w:p w14:paraId="21503451"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&lt;/AccessType&gt;</w:t>
      </w:r>
    </w:p>
    <w:p w14:paraId="1CF3DC9F"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52638764" w14:textId="77777777" w:rsidR="00C54DD4" w:rsidRPr="00300E3E" w:rsidRDefault="00C54DD4" w:rsidP="00C54DD4">
      <w:pPr>
        <w:pStyle w:val="PL"/>
      </w:pPr>
      <w:r w:rsidRPr="00300E3E">
        <w:tab/>
      </w:r>
      <w:r w:rsidRPr="00300E3E">
        <w:tab/>
      </w:r>
      <w:r w:rsidRPr="00300E3E">
        <w:tab/>
      </w:r>
      <w:r w:rsidRPr="00300E3E">
        <w:tab/>
      </w:r>
      <w:r w:rsidRPr="00300E3E">
        <w:tab/>
      </w:r>
      <w:r w:rsidRPr="00300E3E">
        <w:tab/>
      </w:r>
      <w:r w:rsidRPr="00300E3E">
        <w:tab/>
        <w:t>&lt;node/&gt;</w:t>
      </w:r>
    </w:p>
    <w:p w14:paraId="4F4DFA0B"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7D7E555A" w14:textId="77777777" w:rsidR="00C54DD4" w:rsidRDefault="00C54DD4" w:rsidP="00C54DD4">
      <w:pPr>
        <w:pStyle w:val="PL"/>
      </w:pPr>
      <w:r w:rsidRPr="00300E3E">
        <w:tab/>
      </w:r>
      <w:r w:rsidRPr="00300E3E">
        <w:tab/>
      </w:r>
      <w:r w:rsidRPr="00300E3E">
        <w:tab/>
      </w:r>
      <w:r w:rsidRPr="00300E3E">
        <w:tab/>
      </w:r>
      <w:r w:rsidRPr="00300E3E">
        <w:tab/>
      </w:r>
      <w:r w:rsidRPr="00300E3E">
        <w:tab/>
      </w:r>
      <w:r>
        <w:t>&lt;Occurrence&gt;</w:t>
      </w:r>
    </w:p>
    <w:p w14:paraId="729D6A55" w14:textId="77777777" w:rsidR="00C54DD4" w:rsidRDefault="00C54DD4" w:rsidP="00C54DD4">
      <w:pPr>
        <w:pStyle w:val="PL"/>
      </w:pPr>
      <w:r>
        <w:tab/>
      </w:r>
      <w:r>
        <w:tab/>
      </w:r>
      <w:r>
        <w:tab/>
      </w:r>
      <w:r>
        <w:tab/>
      </w:r>
      <w:r>
        <w:tab/>
      </w:r>
      <w:r>
        <w:tab/>
      </w:r>
      <w:r>
        <w:tab/>
        <w:t>&lt;ZeroOrMore/&gt;</w:t>
      </w:r>
    </w:p>
    <w:p w14:paraId="1C053CD6" w14:textId="77777777" w:rsidR="00C54DD4" w:rsidRDefault="00C54DD4" w:rsidP="00C54DD4">
      <w:pPr>
        <w:pStyle w:val="PL"/>
      </w:pPr>
      <w:r>
        <w:tab/>
      </w:r>
      <w:r>
        <w:tab/>
      </w:r>
      <w:r>
        <w:tab/>
      </w:r>
      <w:r>
        <w:tab/>
      </w:r>
      <w:r>
        <w:tab/>
      </w:r>
      <w:r>
        <w:tab/>
        <w:t>&lt;/Occurrence&gt;</w:t>
      </w:r>
    </w:p>
    <w:p w14:paraId="0FFB9E42" w14:textId="77777777" w:rsidR="00C54DD4" w:rsidRDefault="00C54DD4" w:rsidP="00C54DD4">
      <w:pPr>
        <w:pStyle w:val="PL"/>
      </w:pPr>
      <w:r>
        <w:tab/>
      </w:r>
      <w:r>
        <w:tab/>
      </w:r>
      <w:r>
        <w:tab/>
      </w:r>
      <w:r>
        <w:tab/>
      </w:r>
      <w:r>
        <w:tab/>
      </w:r>
      <w:r>
        <w:tab/>
        <w:t>&lt;Scope&gt;</w:t>
      </w:r>
    </w:p>
    <w:p w14:paraId="42F30C83" w14:textId="77777777" w:rsidR="00C54DD4" w:rsidRDefault="00C54DD4" w:rsidP="00C54DD4">
      <w:pPr>
        <w:pStyle w:val="PL"/>
      </w:pPr>
      <w:r>
        <w:tab/>
      </w:r>
      <w:r>
        <w:tab/>
      </w:r>
      <w:r>
        <w:tab/>
      </w:r>
      <w:r>
        <w:tab/>
      </w:r>
      <w:r>
        <w:tab/>
      </w:r>
      <w:r>
        <w:tab/>
      </w:r>
      <w:r>
        <w:tab/>
        <w:t>&lt;Dynamic/&gt;</w:t>
      </w:r>
    </w:p>
    <w:p w14:paraId="0133E2D2" w14:textId="77777777" w:rsidR="00C54DD4" w:rsidRDefault="00C54DD4" w:rsidP="00C54DD4">
      <w:pPr>
        <w:pStyle w:val="PL"/>
      </w:pPr>
      <w:r>
        <w:tab/>
      </w:r>
      <w:r>
        <w:tab/>
      </w:r>
      <w:r>
        <w:tab/>
      </w:r>
      <w:r>
        <w:tab/>
      </w:r>
      <w:r>
        <w:tab/>
      </w:r>
      <w:r>
        <w:tab/>
        <w:t>&lt;/Scope&gt;</w:t>
      </w:r>
    </w:p>
    <w:p w14:paraId="3E9154FA" w14:textId="77777777" w:rsidR="00C54DD4" w:rsidRDefault="00C54DD4" w:rsidP="00C54DD4">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875C79F" w14:textId="77777777" w:rsidR="00C54DD4" w:rsidRDefault="00C54DD4" w:rsidP="00C54DD4">
      <w:pPr>
        <w:pStyle w:val="PL"/>
      </w:pPr>
      <w:r>
        <w:tab/>
      </w:r>
      <w:r>
        <w:tab/>
      </w:r>
      <w:r>
        <w:tab/>
      </w:r>
      <w:r>
        <w:tab/>
      </w:r>
      <w:r>
        <w:tab/>
      </w:r>
      <w:r>
        <w:tab/>
        <w:t>&lt;DFType&gt;</w:t>
      </w:r>
    </w:p>
    <w:p w14:paraId="09780B09" w14:textId="77777777" w:rsidR="00C54DD4" w:rsidRDefault="00C54DD4" w:rsidP="00C54DD4">
      <w:pPr>
        <w:pStyle w:val="PL"/>
      </w:pPr>
      <w:r>
        <w:tab/>
      </w:r>
      <w:r>
        <w:tab/>
      </w:r>
      <w:r>
        <w:tab/>
      </w:r>
      <w:r>
        <w:tab/>
      </w:r>
      <w:r>
        <w:tab/>
      </w:r>
      <w:r>
        <w:tab/>
      </w:r>
      <w:r>
        <w:tab/>
        <w:t>&lt;DDFName/&gt;</w:t>
      </w:r>
    </w:p>
    <w:p w14:paraId="5D4C1DCD" w14:textId="77777777" w:rsidR="00C54DD4" w:rsidRDefault="00C54DD4" w:rsidP="00C54DD4">
      <w:pPr>
        <w:pStyle w:val="PL"/>
      </w:pPr>
      <w:r>
        <w:tab/>
      </w:r>
      <w:r>
        <w:tab/>
      </w:r>
      <w:r>
        <w:tab/>
      </w:r>
      <w:r>
        <w:tab/>
      </w:r>
      <w:r>
        <w:tab/>
      </w:r>
      <w:r>
        <w:tab/>
        <w:t>&lt;/DFType&gt;</w:t>
      </w:r>
    </w:p>
    <w:p w14:paraId="4C2030E4" w14:textId="77777777" w:rsidR="00C54DD4" w:rsidRDefault="00C54DD4" w:rsidP="00C54DD4">
      <w:pPr>
        <w:pStyle w:val="PL"/>
      </w:pPr>
      <w:r>
        <w:tab/>
      </w:r>
      <w:r>
        <w:tab/>
      </w:r>
      <w:r>
        <w:tab/>
      </w:r>
      <w:r>
        <w:tab/>
      </w:r>
      <w:r>
        <w:tab/>
        <w:t>&lt;/DFProperties&gt;</w:t>
      </w:r>
    </w:p>
    <w:p w14:paraId="0A00787E" w14:textId="77777777" w:rsidR="00C54DD4" w:rsidRDefault="00C54DD4" w:rsidP="00C54DD4">
      <w:pPr>
        <w:pStyle w:val="PL"/>
      </w:pPr>
    </w:p>
    <w:p w14:paraId="4F1B2F32" w14:textId="77777777" w:rsidR="00C54DD4" w:rsidRDefault="00C54DD4" w:rsidP="00C54DD4">
      <w:pPr>
        <w:pStyle w:val="PL"/>
      </w:pPr>
      <w:r>
        <w:tab/>
      </w:r>
      <w:r>
        <w:tab/>
      </w:r>
      <w:r>
        <w:tab/>
      </w:r>
      <w:r>
        <w:tab/>
      </w:r>
      <w:r>
        <w:tab/>
        <w:t>&lt;Node&gt;</w:t>
      </w:r>
    </w:p>
    <w:p w14:paraId="60EE7E8F" w14:textId="77777777" w:rsidR="00C54DD4" w:rsidRDefault="00C54DD4" w:rsidP="00C54DD4">
      <w:pPr>
        <w:pStyle w:val="PL"/>
      </w:pPr>
      <w:r>
        <w:tab/>
      </w:r>
      <w:r>
        <w:tab/>
      </w:r>
      <w:r>
        <w:tab/>
      </w:r>
      <w:r>
        <w:tab/>
      </w:r>
      <w:r>
        <w:tab/>
      </w:r>
      <w:r>
        <w:tab/>
        <w:t>&lt;NodeName&gt;</w:t>
      </w:r>
      <w:r w:rsidRPr="007B4792">
        <w:t>non_3GPP_ICSI_</w:t>
      </w:r>
      <w:r>
        <w:t>roaming_</w:t>
      </w:r>
      <w:r w:rsidRPr="007B4792">
        <w:t>exempt</w:t>
      </w:r>
      <w:r>
        <w:t>&lt;/NodeName&gt;</w:t>
      </w:r>
    </w:p>
    <w:p w14:paraId="387A1548" w14:textId="77777777" w:rsidR="00C54DD4" w:rsidRDefault="00C54DD4" w:rsidP="00C54DD4">
      <w:pPr>
        <w:pStyle w:val="PL"/>
      </w:pPr>
      <w:r>
        <w:tab/>
      </w:r>
      <w:r>
        <w:tab/>
      </w:r>
      <w:r>
        <w:tab/>
      </w:r>
      <w:r>
        <w:tab/>
      </w:r>
      <w:r>
        <w:tab/>
      </w:r>
      <w:r>
        <w:tab/>
        <w:t>&lt;DFProperties&gt;</w:t>
      </w:r>
    </w:p>
    <w:p w14:paraId="3E8F431F" w14:textId="77777777" w:rsidR="00C54DD4" w:rsidRDefault="00C54DD4" w:rsidP="00C54DD4">
      <w:pPr>
        <w:pStyle w:val="PL"/>
      </w:pPr>
      <w:r>
        <w:tab/>
      </w:r>
      <w:r>
        <w:tab/>
      </w:r>
      <w:r>
        <w:tab/>
      </w:r>
      <w:r>
        <w:tab/>
      </w:r>
      <w:r>
        <w:tab/>
      </w:r>
      <w:r>
        <w:tab/>
      </w:r>
      <w:r>
        <w:tab/>
        <w:t>&lt;AccessType&gt;</w:t>
      </w:r>
    </w:p>
    <w:p w14:paraId="190EDF8B" w14:textId="77777777" w:rsidR="00C54DD4" w:rsidRDefault="00C54DD4" w:rsidP="00C54DD4">
      <w:pPr>
        <w:pStyle w:val="PL"/>
      </w:pPr>
      <w:r>
        <w:tab/>
      </w:r>
      <w:r>
        <w:tab/>
      </w:r>
      <w:r>
        <w:tab/>
      </w:r>
      <w:r>
        <w:tab/>
      </w:r>
      <w:r>
        <w:tab/>
      </w:r>
      <w:r>
        <w:tab/>
      </w:r>
      <w:r>
        <w:tab/>
      </w:r>
      <w:r>
        <w:tab/>
        <w:t>&lt;Get/&gt;</w:t>
      </w:r>
    </w:p>
    <w:p w14:paraId="6AA2A4D2" w14:textId="77777777" w:rsidR="00C54DD4" w:rsidRDefault="00C54DD4" w:rsidP="00C54DD4">
      <w:pPr>
        <w:pStyle w:val="PL"/>
      </w:pPr>
      <w:r>
        <w:tab/>
      </w:r>
      <w:r>
        <w:tab/>
      </w:r>
      <w:r>
        <w:tab/>
      </w:r>
      <w:r>
        <w:tab/>
      </w:r>
      <w:r>
        <w:tab/>
      </w:r>
      <w:r>
        <w:tab/>
      </w:r>
      <w:r>
        <w:tab/>
      </w:r>
      <w:r>
        <w:tab/>
        <w:t>&lt;Replace/&gt;</w:t>
      </w:r>
    </w:p>
    <w:p w14:paraId="7C99F782" w14:textId="77777777" w:rsidR="00C54DD4" w:rsidRDefault="00C54DD4" w:rsidP="00C54DD4">
      <w:pPr>
        <w:pStyle w:val="PL"/>
      </w:pPr>
      <w:r>
        <w:tab/>
      </w:r>
      <w:r>
        <w:tab/>
      </w:r>
      <w:r>
        <w:tab/>
      </w:r>
      <w:r>
        <w:tab/>
      </w:r>
      <w:r>
        <w:tab/>
      </w:r>
      <w:r>
        <w:tab/>
      </w:r>
      <w:r>
        <w:tab/>
        <w:t>&lt;/AccessType&gt;</w:t>
      </w:r>
    </w:p>
    <w:p w14:paraId="39B933A8" w14:textId="77777777" w:rsidR="00C54DD4" w:rsidRDefault="00C54DD4" w:rsidP="00C54DD4">
      <w:pPr>
        <w:pStyle w:val="PL"/>
      </w:pPr>
      <w:r>
        <w:tab/>
      </w:r>
      <w:r>
        <w:tab/>
      </w:r>
      <w:r>
        <w:tab/>
      </w:r>
      <w:r>
        <w:tab/>
      </w:r>
      <w:r>
        <w:tab/>
      </w:r>
      <w:r>
        <w:tab/>
      </w:r>
      <w:r>
        <w:tab/>
        <w:t>&lt;DFFormat&gt;</w:t>
      </w:r>
    </w:p>
    <w:p w14:paraId="10FF9092" w14:textId="77777777" w:rsidR="00C54DD4" w:rsidRDefault="00C54DD4" w:rsidP="00C54DD4">
      <w:pPr>
        <w:pStyle w:val="PL"/>
      </w:pPr>
      <w:r>
        <w:tab/>
      </w:r>
      <w:r>
        <w:tab/>
      </w:r>
      <w:r>
        <w:tab/>
      </w:r>
      <w:r>
        <w:tab/>
      </w:r>
      <w:r>
        <w:tab/>
      </w:r>
      <w:r>
        <w:tab/>
      </w:r>
      <w:r>
        <w:tab/>
      </w:r>
      <w:r>
        <w:tab/>
        <w:t>&lt;bool/&gt;</w:t>
      </w:r>
    </w:p>
    <w:p w14:paraId="3759F107" w14:textId="77777777" w:rsidR="00C54DD4" w:rsidRDefault="00C54DD4" w:rsidP="00C54DD4">
      <w:pPr>
        <w:pStyle w:val="PL"/>
      </w:pPr>
      <w:r>
        <w:tab/>
      </w:r>
      <w:r>
        <w:tab/>
      </w:r>
      <w:r>
        <w:tab/>
      </w:r>
      <w:r>
        <w:tab/>
      </w:r>
      <w:r>
        <w:tab/>
      </w:r>
      <w:r>
        <w:tab/>
      </w:r>
      <w:r>
        <w:tab/>
        <w:t>&lt;/DFFormat&gt;</w:t>
      </w:r>
    </w:p>
    <w:p w14:paraId="10807808" w14:textId="77777777" w:rsidR="00C54DD4" w:rsidRDefault="00C54DD4" w:rsidP="00C54DD4">
      <w:pPr>
        <w:pStyle w:val="PL"/>
      </w:pPr>
      <w:r>
        <w:tab/>
      </w:r>
      <w:r>
        <w:tab/>
      </w:r>
      <w:r>
        <w:tab/>
      </w:r>
      <w:r>
        <w:tab/>
      </w:r>
      <w:r>
        <w:tab/>
      </w:r>
      <w:r>
        <w:tab/>
      </w:r>
      <w:r>
        <w:tab/>
        <w:t>&lt;Occurrence&gt;</w:t>
      </w:r>
    </w:p>
    <w:p w14:paraId="2B898042" w14:textId="77777777" w:rsidR="00C54DD4" w:rsidRDefault="00C54DD4" w:rsidP="00C54DD4">
      <w:pPr>
        <w:pStyle w:val="PL"/>
      </w:pPr>
      <w:r>
        <w:tab/>
      </w:r>
      <w:r>
        <w:tab/>
      </w:r>
      <w:r>
        <w:tab/>
      </w:r>
      <w:r>
        <w:tab/>
      </w:r>
      <w:r>
        <w:tab/>
      </w:r>
      <w:r>
        <w:tab/>
      </w:r>
      <w:r>
        <w:tab/>
      </w:r>
      <w:r>
        <w:tab/>
        <w:t>&lt;ZeroOrOne/&gt;</w:t>
      </w:r>
    </w:p>
    <w:p w14:paraId="550A240A" w14:textId="77777777" w:rsidR="00C54DD4" w:rsidRDefault="00C54DD4" w:rsidP="00C54DD4">
      <w:pPr>
        <w:pStyle w:val="PL"/>
      </w:pPr>
      <w:r>
        <w:tab/>
      </w:r>
      <w:r>
        <w:tab/>
      </w:r>
      <w:r>
        <w:tab/>
      </w:r>
      <w:r>
        <w:tab/>
      </w:r>
      <w:r>
        <w:tab/>
      </w:r>
      <w:r>
        <w:tab/>
      </w:r>
      <w:r>
        <w:tab/>
        <w:t>&lt;/Occurrence&gt;</w:t>
      </w:r>
    </w:p>
    <w:p w14:paraId="01157917" w14:textId="77777777" w:rsidR="00C54DD4" w:rsidRDefault="00C54DD4" w:rsidP="00C54DD4">
      <w:pPr>
        <w:pStyle w:val="PL"/>
      </w:pPr>
      <w:r>
        <w:tab/>
      </w:r>
      <w:r>
        <w:tab/>
      </w:r>
      <w:r>
        <w:tab/>
      </w:r>
      <w:r>
        <w:tab/>
      </w:r>
      <w:r>
        <w:tab/>
      </w:r>
      <w:r>
        <w:tab/>
      </w:r>
      <w:r>
        <w:tab/>
        <w:t>&lt;Scope&gt;</w:t>
      </w:r>
    </w:p>
    <w:p w14:paraId="2FD31896" w14:textId="77777777" w:rsidR="00C54DD4" w:rsidRDefault="00C54DD4" w:rsidP="00C54DD4">
      <w:pPr>
        <w:pStyle w:val="PL"/>
      </w:pPr>
      <w:r>
        <w:tab/>
      </w:r>
      <w:r>
        <w:tab/>
      </w:r>
      <w:r>
        <w:tab/>
      </w:r>
      <w:r>
        <w:tab/>
      </w:r>
      <w:r>
        <w:tab/>
      </w:r>
      <w:r>
        <w:tab/>
      </w:r>
      <w:r>
        <w:tab/>
      </w:r>
      <w:r>
        <w:tab/>
        <w:t>&lt;Dynamic/&gt;</w:t>
      </w:r>
    </w:p>
    <w:p w14:paraId="5062F2EE" w14:textId="77777777" w:rsidR="00C54DD4" w:rsidRDefault="00C54DD4" w:rsidP="00C54DD4">
      <w:pPr>
        <w:pStyle w:val="PL"/>
      </w:pPr>
      <w:r>
        <w:tab/>
      </w:r>
      <w:r>
        <w:tab/>
      </w:r>
      <w:r>
        <w:tab/>
      </w:r>
      <w:r>
        <w:tab/>
      </w:r>
      <w:r>
        <w:tab/>
      </w:r>
      <w:r>
        <w:tab/>
      </w:r>
      <w:r>
        <w:tab/>
        <w:t>&lt;/Scope&gt;</w:t>
      </w:r>
    </w:p>
    <w:p w14:paraId="7F0E81E4" w14:textId="77777777" w:rsidR="00C54DD4" w:rsidRDefault="00C54DD4" w:rsidP="00C54DD4">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A99FFDC" w14:textId="77777777" w:rsidR="00C54DD4" w:rsidRDefault="00C54DD4" w:rsidP="00C54DD4">
      <w:pPr>
        <w:pStyle w:val="PL"/>
      </w:pPr>
      <w:r>
        <w:tab/>
      </w:r>
      <w:r>
        <w:tab/>
      </w:r>
      <w:r>
        <w:tab/>
      </w:r>
      <w:r>
        <w:tab/>
      </w:r>
      <w:r>
        <w:tab/>
      </w:r>
      <w:r>
        <w:tab/>
      </w:r>
      <w:r>
        <w:tab/>
        <w:t>&lt;DFType&gt;</w:t>
      </w:r>
    </w:p>
    <w:p w14:paraId="30F99AD3" w14:textId="77777777" w:rsidR="00C54DD4" w:rsidRDefault="00C54DD4" w:rsidP="00C54DD4">
      <w:pPr>
        <w:pStyle w:val="PL"/>
      </w:pPr>
      <w:r>
        <w:tab/>
      </w:r>
      <w:r>
        <w:tab/>
      </w:r>
      <w:r>
        <w:tab/>
      </w:r>
      <w:r>
        <w:tab/>
      </w:r>
      <w:r>
        <w:tab/>
      </w:r>
      <w:r>
        <w:tab/>
      </w:r>
      <w:r>
        <w:tab/>
      </w:r>
      <w:r>
        <w:tab/>
        <w:t>&lt;MIME&gt;text/plain&lt;/MIME&gt;</w:t>
      </w:r>
    </w:p>
    <w:p w14:paraId="72B56CD0" w14:textId="77777777" w:rsidR="00C54DD4" w:rsidRDefault="00C54DD4" w:rsidP="00C54DD4">
      <w:pPr>
        <w:pStyle w:val="PL"/>
      </w:pPr>
      <w:r>
        <w:tab/>
      </w:r>
      <w:r>
        <w:tab/>
      </w:r>
      <w:r>
        <w:tab/>
      </w:r>
      <w:r>
        <w:tab/>
      </w:r>
      <w:r>
        <w:tab/>
      </w:r>
      <w:r>
        <w:tab/>
      </w:r>
      <w:r>
        <w:tab/>
        <w:t>&lt;/DFType&gt;</w:t>
      </w:r>
    </w:p>
    <w:p w14:paraId="351C5170" w14:textId="77777777" w:rsidR="00C54DD4" w:rsidRDefault="00C54DD4" w:rsidP="00C54DD4">
      <w:pPr>
        <w:pStyle w:val="PL"/>
      </w:pPr>
      <w:r>
        <w:tab/>
      </w:r>
      <w:r>
        <w:tab/>
      </w:r>
      <w:r>
        <w:tab/>
      </w:r>
      <w:r>
        <w:tab/>
      </w:r>
      <w:r>
        <w:tab/>
      </w:r>
      <w:r>
        <w:tab/>
        <w:t>&lt;/DFProperties&gt;</w:t>
      </w:r>
    </w:p>
    <w:p w14:paraId="1A6D027E" w14:textId="77777777" w:rsidR="00C54DD4" w:rsidRDefault="00C54DD4" w:rsidP="00C54DD4">
      <w:pPr>
        <w:pStyle w:val="PL"/>
      </w:pPr>
      <w:r>
        <w:tab/>
      </w:r>
      <w:r>
        <w:tab/>
      </w:r>
      <w:r>
        <w:tab/>
      </w:r>
      <w:r>
        <w:tab/>
      </w:r>
      <w:r>
        <w:tab/>
        <w:t>&lt;/Node&gt;</w:t>
      </w:r>
    </w:p>
    <w:p w14:paraId="63055637" w14:textId="77777777" w:rsidR="00C54DD4" w:rsidRDefault="00C54DD4" w:rsidP="00C54DD4">
      <w:pPr>
        <w:pStyle w:val="PL"/>
      </w:pPr>
      <w:r>
        <w:tab/>
      </w:r>
      <w:r>
        <w:tab/>
      </w:r>
      <w:r>
        <w:tab/>
      </w:r>
      <w:r>
        <w:tab/>
        <w:t>&lt;/Node&gt;</w:t>
      </w:r>
    </w:p>
    <w:p w14:paraId="5EC96FE5" w14:textId="77777777" w:rsidR="00C54DD4" w:rsidRDefault="00C54DD4" w:rsidP="00C54DD4">
      <w:pPr>
        <w:pStyle w:val="PL"/>
      </w:pPr>
      <w:r>
        <w:tab/>
      </w:r>
      <w:r>
        <w:tab/>
      </w:r>
      <w:r>
        <w:tab/>
        <w:t>&lt;/Node&gt;</w:t>
      </w:r>
    </w:p>
    <w:p w14:paraId="70D67DF4" w14:textId="77777777" w:rsidR="00C54DD4" w:rsidRDefault="00C54DD4" w:rsidP="00C54DD4">
      <w:pPr>
        <w:pStyle w:val="PL"/>
      </w:pPr>
      <w:r>
        <w:tab/>
      </w:r>
      <w:r>
        <w:tab/>
        <w:t>&lt;/Node&gt;</w:t>
      </w:r>
    </w:p>
    <w:p w14:paraId="6FAAEAB4" w14:textId="77777777" w:rsidR="00C54DD4" w:rsidRPr="004B5992" w:rsidRDefault="00C54DD4" w:rsidP="00C54DD4">
      <w:pPr>
        <w:pStyle w:val="PL"/>
        <w:rPr>
          <w:lang w:val="en-US"/>
        </w:rPr>
      </w:pPr>
      <w:r>
        <w:rPr>
          <w:lang w:val="en-US"/>
        </w:rPr>
        <w:tab/>
      </w:r>
      <w:r>
        <w:rPr>
          <w:lang w:val="en-US"/>
        </w:rPr>
        <w:tab/>
        <w:t>&lt;</w:t>
      </w:r>
      <w:r w:rsidRPr="004B5992">
        <w:rPr>
          <w:lang w:val="en-US"/>
        </w:rPr>
        <w:t>Node&gt;</w:t>
      </w:r>
    </w:p>
    <w:p w14:paraId="0AFAFF58" w14:textId="77777777" w:rsidR="00C54DD4" w:rsidRPr="004B5992" w:rsidRDefault="00C54DD4" w:rsidP="00C54DD4">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5A22817F" w14:textId="77777777" w:rsidR="00C54DD4" w:rsidRDefault="00C54DD4" w:rsidP="00C54DD4">
      <w:pPr>
        <w:pStyle w:val="PL"/>
      </w:pPr>
      <w:r w:rsidRPr="004B5992">
        <w:rPr>
          <w:lang w:val="en-US"/>
        </w:rPr>
        <w:tab/>
      </w:r>
      <w:r w:rsidRPr="004B5992">
        <w:rPr>
          <w:lang w:val="en-US"/>
        </w:rPr>
        <w:tab/>
      </w:r>
      <w:r w:rsidRPr="004B5992">
        <w:rPr>
          <w:lang w:val="en-US"/>
        </w:rPr>
        <w:tab/>
      </w:r>
      <w:r>
        <w:t>&lt;DFProperties&gt;</w:t>
      </w:r>
    </w:p>
    <w:p w14:paraId="78CEDD9E" w14:textId="77777777" w:rsidR="00C54DD4" w:rsidRDefault="00C54DD4" w:rsidP="00C54DD4">
      <w:pPr>
        <w:pStyle w:val="PL"/>
      </w:pPr>
      <w:r>
        <w:tab/>
      </w:r>
      <w:r>
        <w:tab/>
      </w:r>
      <w:r>
        <w:tab/>
      </w:r>
      <w:r>
        <w:tab/>
        <w:t>&lt;AccessType&gt;</w:t>
      </w:r>
    </w:p>
    <w:p w14:paraId="3318F999" w14:textId="77777777" w:rsidR="00C54DD4" w:rsidRDefault="00C54DD4" w:rsidP="00C54DD4">
      <w:pPr>
        <w:pStyle w:val="PL"/>
      </w:pPr>
      <w:r>
        <w:tab/>
      </w:r>
      <w:r>
        <w:tab/>
      </w:r>
      <w:r>
        <w:tab/>
      </w:r>
      <w:r>
        <w:tab/>
      </w:r>
      <w:r>
        <w:tab/>
        <w:t>&lt;Get/&gt;</w:t>
      </w:r>
    </w:p>
    <w:p w14:paraId="602C3E84" w14:textId="77777777" w:rsidR="00C54DD4" w:rsidRPr="00300E3E" w:rsidRDefault="00C54DD4" w:rsidP="00C54DD4">
      <w:pPr>
        <w:pStyle w:val="PL"/>
        <w:rPr>
          <w:lang w:val="fr-FR"/>
        </w:rPr>
      </w:pPr>
      <w:r>
        <w:tab/>
      </w:r>
      <w:r>
        <w:tab/>
      </w:r>
      <w:r>
        <w:tab/>
      </w:r>
      <w:r>
        <w:tab/>
      </w:r>
      <w:r>
        <w:tab/>
      </w:r>
      <w:r w:rsidRPr="00300E3E">
        <w:rPr>
          <w:lang w:val="fr-FR"/>
        </w:rPr>
        <w:t>&lt;Replace/&gt;</w:t>
      </w:r>
    </w:p>
    <w:p w14:paraId="1C67494A" w14:textId="77777777" w:rsidR="00C54DD4" w:rsidRPr="00300E3E" w:rsidRDefault="00C54DD4" w:rsidP="00C54DD4">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41734E9C" w14:textId="77777777" w:rsidR="00C54DD4" w:rsidRPr="000B2514" w:rsidRDefault="00C54DD4" w:rsidP="00C54DD4">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7F9B8F62" w14:textId="77777777" w:rsidR="00C54DD4" w:rsidRPr="000B2514"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0DD8A534" w14:textId="77777777" w:rsidR="00C54DD4" w:rsidRPr="000B2514"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4B468672" w14:textId="77777777" w:rsidR="00C54DD4" w:rsidRPr="00851967"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6BA092FC"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0A33CA02"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7FD956F6"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4FEA09F6"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608D001A" w14:textId="77777777" w:rsidR="00C54DD4" w:rsidRDefault="00C54DD4" w:rsidP="00C54DD4">
      <w:pPr>
        <w:pStyle w:val="PL"/>
      </w:pPr>
      <w:r w:rsidRPr="00851967">
        <w:rPr>
          <w:lang w:val="fr-FR"/>
        </w:rPr>
        <w:tab/>
      </w:r>
      <w:r w:rsidRPr="00851967">
        <w:rPr>
          <w:lang w:val="fr-FR"/>
        </w:rPr>
        <w:tab/>
      </w:r>
      <w:r w:rsidRPr="00851967">
        <w:rPr>
          <w:lang w:val="fr-FR"/>
        </w:rPr>
        <w:tab/>
      </w:r>
      <w:r w:rsidRPr="00851967">
        <w:rPr>
          <w:lang w:val="fr-FR"/>
        </w:rPr>
        <w:tab/>
      </w:r>
      <w:r>
        <w:t>&lt;/Scope&gt;</w:t>
      </w:r>
    </w:p>
    <w:p w14:paraId="1C49C834" w14:textId="77777777" w:rsidR="00C54DD4" w:rsidRPr="00830054" w:rsidRDefault="00C54DD4" w:rsidP="00C54DD4">
      <w:pPr>
        <w:pStyle w:val="PL"/>
      </w:pPr>
      <w:r>
        <w:lastRenderedPageBreak/>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559235CD" w14:textId="77777777" w:rsidR="00C54DD4" w:rsidRDefault="00C54DD4" w:rsidP="00C54DD4">
      <w:pPr>
        <w:pStyle w:val="PL"/>
      </w:pPr>
      <w:r>
        <w:tab/>
      </w:r>
      <w:r>
        <w:tab/>
      </w:r>
      <w:r>
        <w:tab/>
      </w:r>
      <w:r>
        <w:tab/>
        <w:t>&lt;DFType&gt;</w:t>
      </w:r>
    </w:p>
    <w:p w14:paraId="6526DB2D" w14:textId="77777777" w:rsidR="00C54DD4" w:rsidRDefault="00C54DD4" w:rsidP="00C54DD4">
      <w:pPr>
        <w:pStyle w:val="PL"/>
      </w:pPr>
      <w:r>
        <w:tab/>
      </w:r>
      <w:r>
        <w:tab/>
      </w:r>
      <w:r>
        <w:tab/>
      </w:r>
      <w:r>
        <w:tab/>
      </w:r>
      <w:r>
        <w:tab/>
        <w:t>&lt;MIME&gt;text/plain&lt;/MIME&gt;</w:t>
      </w:r>
    </w:p>
    <w:p w14:paraId="1EB34828" w14:textId="77777777" w:rsidR="00C54DD4" w:rsidRDefault="00C54DD4" w:rsidP="00C54DD4">
      <w:pPr>
        <w:pStyle w:val="PL"/>
      </w:pPr>
      <w:r>
        <w:tab/>
      </w:r>
      <w:r>
        <w:tab/>
      </w:r>
      <w:r>
        <w:tab/>
      </w:r>
      <w:r>
        <w:tab/>
        <w:t>&lt;/DFType&gt;</w:t>
      </w:r>
    </w:p>
    <w:p w14:paraId="5EE3F534" w14:textId="77777777" w:rsidR="00C54DD4" w:rsidRDefault="00C54DD4" w:rsidP="00C54DD4">
      <w:pPr>
        <w:pStyle w:val="PL"/>
      </w:pPr>
      <w:r>
        <w:tab/>
      </w:r>
      <w:r>
        <w:tab/>
      </w:r>
      <w:r>
        <w:tab/>
        <w:t>&lt;/DFProperties&gt;</w:t>
      </w:r>
    </w:p>
    <w:p w14:paraId="6A42C173" w14:textId="77777777" w:rsidR="00C54DD4" w:rsidRDefault="00C54DD4" w:rsidP="00C54DD4">
      <w:pPr>
        <w:pStyle w:val="PL"/>
        <w:rPr>
          <w:lang w:eastAsia="zh-CN"/>
        </w:rPr>
      </w:pPr>
      <w:r>
        <w:tab/>
      </w:r>
      <w:r>
        <w:tab/>
        <w:t>&lt;/Node&gt;</w:t>
      </w:r>
    </w:p>
    <w:p w14:paraId="1E0458C2" w14:textId="77777777" w:rsidR="00C54DD4" w:rsidRDefault="00C54DD4" w:rsidP="00C54DD4">
      <w:pPr>
        <w:pStyle w:val="PL"/>
        <w:rPr>
          <w:lang w:eastAsia="zh-CN"/>
        </w:rPr>
      </w:pPr>
    </w:p>
    <w:p w14:paraId="27CDC73F" w14:textId="77777777" w:rsidR="00C54DD4" w:rsidRDefault="00C54DD4" w:rsidP="00C54DD4">
      <w:pPr>
        <w:pStyle w:val="PL"/>
        <w:rPr>
          <w:lang w:eastAsia="zh-CN"/>
        </w:rPr>
      </w:pPr>
      <w:r>
        <w:rPr>
          <w:bCs/>
        </w:rPr>
        <w:tab/>
      </w:r>
      <w:r>
        <w:rPr>
          <w:bCs/>
        </w:rPr>
        <w:tab/>
        <w:t>&lt;Node&gt;</w:t>
      </w:r>
    </w:p>
    <w:p w14:paraId="1C617B47"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rsidRPr="00CC6219">
        <w:rPr>
          <w:bCs/>
          <w:lang w:val="en-US"/>
        </w:rPr>
        <w:t xml:space="preserve">IMS_Registration_Policy </w:t>
      </w:r>
      <w:r w:rsidRPr="004B5992">
        <w:rPr>
          <w:bCs/>
          <w:lang w:val="en-US"/>
        </w:rPr>
        <w:t>&lt;/NodeName&gt;</w:t>
      </w:r>
    </w:p>
    <w:p w14:paraId="62C31FE4"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72AB6A82" w14:textId="77777777" w:rsidR="00C54DD4" w:rsidRDefault="00C54DD4" w:rsidP="00C54DD4">
      <w:pPr>
        <w:pStyle w:val="PL"/>
        <w:rPr>
          <w:bCs/>
        </w:rPr>
      </w:pPr>
      <w:r>
        <w:rPr>
          <w:bCs/>
        </w:rPr>
        <w:tab/>
      </w:r>
      <w:r>
        <w:rPr>
          <w:bCs/>
        </w:rPr>
        <w:tab/>
      </w:r>
      <w:r>
        <w:rPr>
          <w:bCs/>
        </w:rPr>
        <w:tab/>
      </w:r>
      <w:r>
        <w:rPr>
          <w:bCs/>
        </w:rPr>
        <w:tab/>
        <w:t>&lt;AccessType&gt;</w:t>
      </w:r>
    </w:p>
    <w:p w14:paraId="3521E0A8" w14:textId="77777777" w:rsidR="00C54DD4" w:rsidRDefault="00C54DD4" w:rsidP="00C54DD4">
      <w:pPr>
        <w:pStyle w:val="PL"/>
        <w:rPr>
          <w:bCs/>
        </w:rPr>
      </w:pPr>
      <w:r>
        <w:rPr>
          <w:bCs/>
        </w:rPr>
        <w:tab/>
      </w:r>
      <w:r>
        <w:rPr>
          <w:bCs/>
        </w:rPr>
        <w:tab/>
      </w:r>
      <w:r>
        <w:rPr>
          <w:bCs/>
        </w:rPr>
        <w:tab/>
      </w:r>
      <w:r>
        <w:rPr>
          <w:bCs/>
        </w:rPr>
        <w:tab/>
      </w:r>
      <w:r>
        <w:rPr>
          <w:bCs/>
        </w:rPr>
        <w:tab/>
        <w:t>&lt;Get/&gt;</w:t>
      </w:r>
    </w:p>
    <w:p w14:paraId="6FB4685E" w14:textId="77777777" w:rsidR="00C54DD4" w:rsidRDefault="00C54DD4" w:rsidP="00C54DD4">
      <w:pPr>
        <w:pStyle w:val="PL"/>
        <w:rPr>
          <w:bCs/>
        </w:rPr>
      </w:pPr>
      <w:r>
        <w:rPr>
          <w:bCs/>
        </w:rPr>
        <w:tab/>
      </w:r>
      <w:r>
        <w:rPr>
          <w:bCs/>
        </w:rPr>
        <w:tab/>
      </w:r>
      <w:r>
        <w:rPr>
          <w:bCs/>
        </w:rPr>
        <w:tab/>
      </w:r>
      <w:r>
        <w:rPr>
          <w:bCs/>
        </w:rPr>
        <w:tab/>
      </w:r>
      <w:r>
        <w:rPr>
          <w:bCs/>
        </w:rPr>
        <w:tab/>
        <w:t>&lt;Replace/&gt;</w:t>
      </w:r>
    </w:p>
    <w:p w14:paraId="7714C818" w14:textId="77777777" w:rsidR="00C54DD4" w:rsidRDefault="00C54DD4" w:rsidP="00C54DD4">
      <w:pPr>
        <w:pStyle w:val="PL"/>
        <w:rPr>
          <w:bCs/>
        </w:rPr>
      </w:pPr>
      <w:r>
        <w:rPr>
          <w:bCs/>
        </w:rPr>
        <w:tab/>
      </w:r>
      <w:r>
        <w:rPr>
          <w:bCs/>
        </w:rPr>
        <w:tab/>
      </w:r>
      <w:r>
        <w:rPr>
          <w:bCs/>
        </w:rPr>
        <w:tab/>
      </w:r>
      <w:r>
        <w:rPr>
          <w:bCs/>
        </w:rPr>
        <w:tab/>
        <w:t>&lt;/AccessType&gt;</w:t>
      </w:r>
    </w:p>
    <w:p w14:paraId="734D3AED" w14:textId="77777777" w:rsidR="00C54DD4" w:rsidRPr="00300E3E" w:rsidRDefault="00C54DD4" w:rsidP="00C54DD4">
      <w:pPr>
        <w:pStyle w:val="PL"/>
        <w:rPr>
          <w:bCs/>
          <w:lang w:val="fr-FR"/>
        </w:rPr>
      </w:pPr>
      <w:r>
        <w:rPr>
          <w:bCs/>
        </w:rPr>
        <w:tab/>
      </w:r>
      <w:r>
        <w:rPr>
          <w:bCs/>
        </w:rPr>
        <w:tab/>
      </w:r>
      <w:r>
        <w:rPr>
          <w:bCs/>
        </w:rPr>
        <w:tab/>
      </w:r>
      <w:r>
        <w:rPr>
          <w:bCs/>
        </w:rPr>
        <w:tab/>
      </w:r>
      <w:r w:rsidRPr="00300E3E">
        <w:rPr>
          <w:bCs/>
          <w:lang w:val="fr-FR"/>
        </w:rPr>
        <w:t>&lt;DFFormat&gt;</w:t>
      </w:r>
    </w:p>
    <w:p w14:paraId="74DA79D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7C808ADC"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A5C19D2"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6A578FE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3C37E84F"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7D7E74E"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0D1758D"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3E977060" w14:textId="77777777" w:rsidR="00C54DD4" w:rsidRDefault="00C54DD4" w:rsidP="00C54DD4">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52BED7A9" w14:textId="77777777" w:rsidR="00C54DD4" w:rsidRDefault="00C54DD4" w:rsidP="00C54DD4">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 xml:space="preserve"> &lt;/DFTitle&gt;</w:t>
      </w:r>
    </w:p>
    <w:p w14:paraId="7E643E7D" w14:textId="77777777" w:rsidR="00C54DD4" w:rsidRDefault="00C54DD4" w:rsidP="00C54DD4">
      <w:pPr>
        <w:pStyle w:val="PL"/>
        <w:rPr>
          <w:bCs/>
        </w:rPr>
      </w:pPr>
      <w:r>
        <w:rPr>
          <w:bCs/>
        </w:rPr>
        <w:tab/>
      </w:r>
      <w:r>
        <w:rPr>
          <w:bCs/>
        </w:rPr>
        <w:tab/>
      </w:r>
      <w:r>
        <w:rPr>
          <w:bCs/>
        </w:rPr>
        <w:tab/>
      </w:r>
      <w:r>
        <w:rPr>
          <w:bCs/>
        </w:rPr>
        <w:tab/>
        <w:t>&lt;DFType&gt;</w:t>
      </w:r>
    </w:p>
    <w:p w14:paraId="66BE4847" w14:textId="77777777" w:rsidR="00C54DD4" w:rsidRDefault="00C54DD4" w:rsidP="00C54DD4">
      <w:pPr>
        <w:pStyle w:val="PL"/>
        <w:rPr>
          <w:bCs/>
        </w:rPr>
      </w:pPr>
      <w:r>
        <w:rPr>
          <w:bCs/>
        </w:rPr>
        <w:tab/>
      </w:r>
      <w:r>
        <w:rPr>
          <w:bCs/>
        </w:rPr>
        <w:tab/>
      </w:r>
      <w:r>
        <w:rPr>
          <w:bCs/>
        </w:rPr>
        <w:tab/>
      </w:r>
      <w:r>
        <w:rPr>
          <w:bCs/>
        </w:rPr>
        <w:tab/>
      </w:r>
      <w:r>
        <w:rPr>
          <w:bCs/>
        </w:rPr>
        <w:tab/>
      </w:r>
      <w:r>
        <w:t>&lt;DDFName/&gt;</w:t>
      </w:r>
    </w:p>
    <w:p w14:paraId="2CE7CA33"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344CA69"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&lt;/DFProperties&gt;</w:t>
      </w:r>
    </w:p>
    <w:p w14:paraId="11160DB7" w14:textId="77777777" w:rsidR="00C54DD4" w:rsidRDefault="00C54DD4" w:rsidP="00C54DD4">
      <w:pPr>
        <w:pStyle w:val="PL"/>
        <w:rPr>
          <w:bCs/>
          <w:lang w:val="en-US" w:eastAsia="zh-CN"/>
        </w:rPr>
      </w:pPr>
    </w:p>
    <w:p w14:paraId="1618EAB8" w14:textId="77777777" w:rsidR="00C54DD4" w:rsidRDefault="00C54DD4" w:rsidP="00C54DD4">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54F14206"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t>Stay_Registered_When_VoPS_Not_Supported</w:t>
      </w:r>
      <w:r w:rsidRPr="00CC6219">
        <w:rPr>
          <w:bCs/>
          <w:lang w:val="en-US"/>
        </w:rPr>
        <w:t xml:space="preserve"> </w:t>
      </w:r>
      <w:r w:rsidRPr="004B5992">
        <w:rPr>
          <w:bCs/>
          <w:lang w:val="en-US"/>
        </w:rPr>
        <w:t>&lt;/NodeName&gt;</w:t>
      </w:r>
    </w:p>
    <w:p w14:paraId="467ECE53"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9BE2072" w14:textId="77777777" w:rsidR="00C54DD4" w:rsidRDefault="00C54DD4" w:rsidP="00C54DD4">
      <w:pPr>
        <w:pStyle w:val="PL"/>
        <w:rPr>
          <w:bCs/>
        </w:rPr>
      </w:pPr>
      <w:r>
        <w:rPr>
          <w:bCs/>
        </w:rPr>
        <w:tab/>
      </w:r>
      <w:r>
        <w:rPr>
          <w:bCs/>
        </w:rPr>
        <w:tab/>
      </w:r>
      <w:r>
        <w:rPr>
          <w:bCs/>
        </w:rPr>
        <w:tab/>
      </w:r>
      <w:r>
        <w:rPr>
          <w:bCs/>
        </w:rPr>
        <w:tab/>
        <w:t>&lt;AccessType&gt;</w:t>
      </w:r>
    </w:p>
    <w:p w14:paraId="5DEF642B" w14:textId="77777777" w:rsidR="00C54DD4" w:rsidRDefault="00C54DD4" w:rsidP="00C54DD4">
      <w:pPr>
        <w:pStyle w:val="PL"/>
        <w:rPr>
          <w:bCs/>
        </w:rPr>
      </w:pPr>
      <w:r>
        <w:rPr>
          <w:bCs/>
        </w:rPr>
        <w:tab/>
      </w:r>
      <w:r>
        <w:rPr>
          <w:bCs/>
        </w:rPr>
        <w:tab/>
      </w:r>
      <w:r>
        <w:rPr>
          <w:bCs/>
        </w:rPr>
        <w:tab/>
      </w:r>
      <w:r>
        <w:rPr>
          <w:bCs/>
        </w:rPr>
        <w:tab/>
      </w:r>
      <w:r>
        <w:rPr>
          <w:bCs/>
        </w:rPr>
        <w:tab/>
        <w:t>&lt;Get/&gt;</w:t>
      </w:r>
    </w:p>
    <w:p w14:paraId="43E2ACA6" w14:textId="77777777" w:rsidR="00C54DD4" w:rsidRDefault="00C54DD4" w:rsidP="00C54DD4">
      <w:pPr>
        <w:pStyle w:val="PL"/>
        <w:rPr>
          <w:bCs/>
        </w:rPr>
      </w:pPr>
      <w:r>
        <w:rPr>
          <w:bCs/>
        </w:rPr>
        <w:tab/>
      </w:r>
      <w:r>
        <w:rPr>
          <w:bCs/>
        </w:rPr>
        <w:tab/>
      </w:r>
      <w:r>
        <w:rPr>
          <w:bCs/>
        </w:rPr>
        <w:tab/>
      </w:r>
      <w:r>
        <w:rPr>
          <w:bCs/>
        </w:rPr>
        <w:tab/>
      </w:r>
      <w:r>
        <w:rPr>
          <w:bCs/>
        </w:rPr>
        <w:tab/>
        <w:t>&lt;Replace/&gt;</w:t>
      </w:r>
    </w:p>
    <w:p w14:paraId="6A062CC7" w14:textId="77777777" w:rsidR="00C54DD4" w:rsidRDefault="00C54DD4" w:rsidP="00C54DD4">
      <w:pPr>
        <w:pStyle w:val="PL"/>
        <w:rPr>
          <w:bCs/>
        </w:rPr>
      </w:pPr>
      <w:r>
        <w:rPr>
          <w:bCs/>
        </w:rPr>
        <w:tab/>
      </w:r>
      <w:r>
        <w:rPr>
          <w:bCs/>
        </w:rPr>
        <w:tab/>
      </w:r>
      <w:r>
        <w:rPr>
          <w:bCs/>
        </w:rPr>
        <w:tab/>
      </w:r>
      <w:r>
        <w:rPr>
          <w:bCs/>
        </w:rPr>
        <w:tab/>
        <w:t>&lt;/AccessType&gt;</w:t>
      </w:r>
    </w:p>
    <w:p w14:paraId="09F0AB48" w14:textId="77777777" w:rsidR="00C54DD4" w:rsidRDefault="00C54DD4" w:rsidP="00C54DD4">
      <w:pPr>
        <w:pStyle w:val="PL"/>
        <w:rPr>
          <w:bCs/>
        </w:rPr>
      </w:pPr>
      <w:r>
        <w:rPr>
          <w:bCs/>
        </w:rPr>
        <w:tab/>
      </w:r>
      <w:r>
        <w:rPr>
          <w:bCs/>
        </w:rPr>
        <w:tab/>
      </w:r>
      <w:r>
        <w:rPr>
          <w:bCs/>
        </w:rPr>
        <w:tab/>
      </w:r>
      <w:r>
        <w:rPr>
          <w:bCs/>
        </w:rPr>
        <w:tab/>
        <w:t>&lt;DFFormat&gt;</w:t>
      </w:r>
    </w:p>
    <w:p w14:paraId="70E7AC97" w14:textId="77777777" w:rsidR="00C54DD4" w:rsidRDefault="00C54DD4" w:rsidP="00C54DD4">
      <w:pPr>
        <w:pStyle w:val="PL"/>
        <w:rPr>
          <w:bCs/>
        </w:rPr>
      </w:pPr>
      <w:r>
        <w:rPr>
          <w:bCs/>
        </w:rPr>
        <w:tab/>
      </w:r>
      <w:r>
        <w:rPr>
          <w:bCs/>
        </w:rPr>
        <w:tab/>
      </w:r>
      <w:r>
        <w:rPr>
          <w:bCs/>
        </w:rPr>
        <w:tab/>
      </w:r>
      <w:r>
        <w:rPr>
          <w:bCs/>
        </w:rPr>
        <w:tab/>
      </w:r>
      <w:r>
        <w:rPr>
          <w:bCs/>
        </w:rPr>
        <w:tab/>
        <w:t>&lt;</w:t>
      </w:r>
      <w:r>
        <w:rPr>
          <w:rFonts w:hint="eastAsia"/>
          <w:bCs/>
          <w:lang w:eastAsia="zh-CN"/>
        </w:rPr>
        <w:t>bool</w:t>
      </w:r>
      <w:r>
        <w:rPr>
          <w:bCs/>
        </w:rPr>
        <w:t>/&gt;</w:t>
      </w:r>
    </w:p>
    <w:p w14:paraId="02D508FB" w14:textId="77777777" w:rsidR="00C54DD4" w:rsidRDefault="00C54DD4" w:rsidP="00C54DD4">
      <w:pPr>
        <w:pStyle w:val="PL"/>
        <w:rPr>
          <w:bCs/>
        </w:rPr>
      </w:pPr>
      <w:r>
        <w:rPr>
          <w:bCs/>
        </w:rPr>
        <w:tab/>
      </w:r>
      <w:r>
        <w:rPr>
          <w:bCs/>
        </w:rPr>
        <w:tab/>
      </w:r>
      <w:r>
        <w:rPr>
          <w:bCs/>
        </w:rPr>
        <w:tab/>
      </w:r>
      <w:r>
        <w:rPr>
          <w:bCs/>
        </w:rPr>
        <w:tab/>
        <w:t>&lt;/DFFormat&gt;</w:t>
      </w:r>
    </w:p>
    <w:p w14:paraId="41C63CDB" w14:textId="77777777" w:rsidR="00C54DD4" w:rsidRDefault="00C54DD4" w:rsidP="00C54DD4">
      <w:pPr>
        <w:pStyle w:val="PL"/>
        <w:rPr>
          <w:bCs/>
        </w:rPr>
      </w:pPr>
      <w:r>
        <w:rPr>
          <w:bCs/>
        </w:rPr>
        <w:tab/>
      </w:r>
      <w:r>
        <w:rPr>
          <w:bCs/>
        </w:rPr>
        <w:tab/>
      </w:r>
      <w:r>
        <w:rPr>
          <w:bCs/>
        </w:rPr>
        <w:tab/>
      </w:r>
      <w:r>
        <w:rPr>
          <w:bCs/>
        </w:rPr>
        <w:tab/>
        <w:t>&lt;Occurrence&gt;</w:t>
      </w:r>
    </w:p>
    <w:p w14:paraId="6D1975D3" w14:textId="77777777" w:rsidR="00C54DD4" w:rsidRDefault="00C54DD4" w:rsidP="00C54DD4">
      <w:pPr>
        <w:pStyle w:val="PL"/>
        <w:rPr>
          <w:bCs/>
        </w:rPr>
      </w:pPr>
      <w:r>
        <w:rPr>
          <w:bCs/>
        </w:rPr>
        <w:tab/>
      </w:r>
      <w:r>
        <w:rPr>
          <w:bCs/>
        </w:rPr>
        <w:tab/>
      </w:r>
      <w:r>
        <w:rPr>
          <w:bCs/>
        </w:rPr>
        <w:tab/>
      </w:r>
      <w:r>
        <w:rPr>
          <w:bCs/>
        </w:rPr>
        <w:tab/>
      </w:r>
      <w:r>
        <w:rPr>
          <w:bCs/>
        </w:rPr>
        <w:tab/>
        <w:t>&lt;One/&gt;</w:t>
      </w:r>
    </w:p>
    <w:p w14:paraId="04CA0F73" w14:textId="77777777" w:rsidR="00C54DD4" w:rsidRDefault="00C54DD4" w:rsidP="00C54DD4">
      <w:pPr>
        <w:pStyle w:val="PL"/>
        <w:rPr>
          <w:bCs/>
        </w:rPr>
      </w:pPr>
      <w:r>
        <w:rPr>
          <w:bCs/>
        </w:rPr>
        <w:tab/>
      </w:r>
      <w:r>
        <w:rPr>
          <w:bCs/>
        </w:rPr>
        <w:tab/>
      </w:r>
      <w:r>
        <w:rPr>
          <w:bCs/>
        </w:rPr>
        <w:tab/>
      </w:r>
      <w:r>
        <w:rPr>
          <w:bCs/>
        </w:rPr>
        <w:tab/>
        <w:t>&lt;/Occurrence&gt;</w:t>
      </w:r>
    </w:p>
    <w:p w14:paraId="56BF628D" w14:textId="77777777" w:rsidR="00C54DD4" w:rsidRDefault="00C54DD4" w:rsidP="00C54DD4">
      <w:pPr>
        <w:pStyle w:val="PL"/>
        <w:rPr>
          <w:bCs/>
        </w:rPr>
      </w:pPr>
      <w:r>
        <w:rPr>
          <w:bCs/>
        </w:rPr>
        <w:tab/>
      </w:r>
      <w:r>
        <w:rPr>
          <w:bCs/>
        </w:rPr>
        <w:tab/>
      </w:r>
      <w:r>
        <w:rPr>
          <w:bCs/>
        </w:rPr>
        <w:tab/>
      </w:r>
      <w:r>
        <w:rPr>
          <w:bCs/>
        </w:rPr>
        <w:tab/>
        <w:t>&lt;Scope&gt;</w:t>
      </w:r>
    </w:p>
    <w:p w14:paraId="0734A8C6" w14:textId="77777777" w:rsidR="00C54DD4" w:rsidRDefault="00C54DD4" w:rsidP="00C54DD4">
      <w:pPr>
        <w:pStyle w:val="PL"/>
        <w:rPr>
          <w:bCs/>
        </w:rPr>
      </w:pPr>
      <w:r>
        <w:rPr>
          <w:bCs/>
        </w:rPr>
        <w:tab/>
      </w:r>
      <w:r>
        <w:rPr>
          <w:bCs/>
        </w:rPr>
        <w:tab/>
      </w:r>
      <w:r>
        <w:rPr>
          <w:bCs/>
        </w:rPr>
        <w:tab/>
      </w:r>
      <w:r>
        <w:rPr>
          <w:bCs/>
        </w:rPr>
        <w:tab/>
      </w:r>
      <w:r>
        <w:rPr>
          <w:bCs/>
        </w:rPr>
        <w:tab/>
        <w:t>&lt;Permanent/&gt;</w:t>
      </w:r>
    </w:p>
    <w:p w14:paraId="0A3B567A" w14:textId="77777777" w:rsidR="00C54DD4" w:rsidRDefault="00C54DD4" w:rsidP="00C54DD4">
      <w:pPr>
        <w:pStyle w:val="PL"/>
        <w:rPr>
          <w:bCs/>
        </w:rPr>
      </w:pPr>
      <w:r>
        <w:rPr>
          <w:bCs/>
        </w:rPr>
        <w:tab/>
      </w:r>
      <w:r>
        <w:rPr>
          <w:bCs/>
        </w:rPr>
        <w:tab/>
      </w:r>
      <w:r>
        <w:rPr>
          <w:bCs/>
        </w:rPr>
        <w:tab/>
      </w:r>
      <w:r>
        <w:rPr>
          <w:bCs/>
        </w:rPr>
        <w:tab/>
        <w:t>&lt;/Scope&gt;</w:t>
      </w:r>
    </w:p>
    <w:p w14:paraId="21712FAF" w14:textId="77777777" w:rsidR="00C54DD4" w:rsidRDefault="00C54DD4" w:rsidP="00C54DD4">
      <w:pPr>
        <w:pStyle w:val="PL"/>
        <w:rPr>
          <w:bCs/>
        </w:rPr>
      </w:pPr>
      <w:r>
        <w:rPr>
          <w:bCs/>
        </w:rPr>
        <w:tab/>
      </w:r>
      <w:r>
        <w:rPr>
          <w:bCs/>
        </w:rPr>
        <w:tab/>
      </w:r>
      <w:r>
        <w:rPr>
          <w:bCs/>
        </w:rPr>
        <w:tab/>
      </w:r>
      <w:r>
        <w:rPr>
          <w:bCs/>
        </w:rPr>
        <w:tab/>
        <w:t>&lt;DFTitle&gt;</w:t>
      </w:r>
      <w:r>
        <w:t xml:space="preserve"> The leaf indicates whether the UE stays registered or not from IMS </w:t>
      </w:r>
      <w:r>
        <w:rPr>
          <w:rFonts w:hint="eastAsia"/>
          <w:lang w:eastAsia="zh-CN"/>
        </w:rPr>
        <w:t>when moving to area where IMS Voice Over PS Session is not supported</w:t>
      </w:r>
      <w:r>
        <w:rPr>
          <w:bCs/>
        </w:rPr>
        <w:t xml:space="preserve"> &lt;/DFTitle&gt;</w:t>
      </w:r>
    </w:p>
    <w:p w14:paraId="0E3F0A3E" w14:textId="77777777" w:rsidR="00C54DD4" w:rsidRDefault="00C54DD4" w:rsidP="00C54DD4">
      <w:pPr>
        <w:pStyle w:val="PL"/>
        <w:rPr>
          <w:bCs/>
        </w:rPr>
      </w:pPr>
      <w:r>
        <w:rPr>
          <w:bCs/>
        </w:rPr>
        <w:tab/>
      </w:r>
      <w:r>
        <w:rPr>
          <w:bCs/>
        </w:rPr>
        <w:tab/>
      </w:r>
      <w:r>
        <w:rPr>
          <w:bCs/>
        </w:rPr>
        <w:tab/>
      </w:r>
      <w:r>
        <w:rPr>
          <w:bCs/>
        </w:rPr>
        <w:tab/>
        <w:t>&lt;DFType&gt;</w:t>
      </w:r>
    </w:p>
    <w:p w14:paraId="2378B2CF" w14:textId="77777777" w:rsidR="00C54DD4" w:rsidRDefault="00C54DD4" w:rsidP="00C54DD4">
      <w:pPr>
        <w:pStyle w:val="PL"/>
        <w:rPr>
          <w:bCs/>
        </w:rPr>
      </w:pPr>
      <w:r>
        <w:rPr>
          <w:bCs/>
        </w:rPr>
        <w:tab/>
      </w:r>
      <w:r>
        <w:rPr>
          <w:bCs/>
        </w:rPr>
        <w:tab/>
      </w:r>
      <w:r>
        <w:rPr>
          <w:bCs/>
        </w:rPr>
        <w:tab/>
      </w:r>
      <w:r>
        <w:rPr>
          <w:bCs/>
        </w:rPr>
        <w:tab/>
      </w:r>
      <w:r>
        <w:rPr>
          <w:bCs/>
        </w:rPr>
        <w:tab/>
      </w:r>
      <w:r>
        <w:t>&lt;DDFName/&gt;</w:t>
      </w:r>
    </w:p>
    <w:p w14:paraId="68707135"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3CB3FF6E"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605AFE7E" w14:textId="77777777" w:rsidR="00C54DD4" w:rsidRDefault="00C54DD4" w:rsidP="00C54DD4">
      <w:pPr>
        <w:pStyle w:val="PL"/>
        <w:rPr>
          <w:bCs/>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w:t>
      </w:r>
      <w:r>
        <w:rPr>
          <w:rFonts w:hint="eastAsia"/>
          <w:bCs/>
          <w:lang w:eastAsia="zh-CN"/>
        </w:rPr>
        <w:t>/</w:t>
      </w:r>
      <w:r>
        <w:rPr>
          <w:bCs/>
        </w:rPr>
        <w:t>Node&gt;</w:t>
      </w:r>
    </w:p>
    <w:p w14:paraId="1DE21851" w14:textId="77777777" w:rsidR="00C54DD4" w:rsidRDefault="00C54DD4" w:rsidP="00C54DD4">
      <w:pPr>
        <w:pStyle w:val="PL"/>
        <w:rPr>
          <w:bCs/>
          <w:lang w:val="en-US" w:eastAsia="zh-CN"/>
        </w:rPr>
      </w:pPr>
    </w:p>
    <w:p w14:paraId="05CBAE86" w14:textId="77777777" w:rsidR="00C54DD4" w:rsidRDefault="00C54DD4" w:rsidP="00C54DD4">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71F30F03"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t>Deregistration_Timer</w:t>
      </w:r>
      <w:r w:rsidRPr="00CC6219">
        <w:rPr>
          <w:bCs/>
          <w:lang w:val="en-US"/>
        </w:rPr>
        <w:t xml:space="preserve"> </w:t>
      </w:r>
      <w:r w:rsidRPr="004B5992">
        <w:rPr>
          <w:bCs/>
          <w:lang w:val="en-US"/>
        </w:rPr>
        <w:t>&lt;/NodeName&gt;</w:t>
      </w:r>
    </w:p>
    <w:p w14:paraId="1493D91C"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6FCB3C2" w14:textId="77777777" w:rsidR="00C54DD4" w:rsidRDefault="00C54DD4" w:rsidP="00C54DD4">
      <w:pPr>
        <w:pStyle w:val="PL"/>
        <w:rPr>
          <w:bCs/>
        </w:rPr>
      </w:pPr>
      <w:r>
        <w:rPr>
          <w:bCs/>
        </w:rPr>
        <w:tab/>
      </w:r>
      <w:r>
        <w:rPr>
          <w:bCs/>
        </w:rPr>
        <w:tab/>
      </w:r>
      <w:r>
        <w:rPr>
          <w:bCs/>
        </w:rPr>
        <w:tab/>
      </w:r>
      <w:r>
        <w:rPr>
          <w:bCs/>
        </w:rPr>
        <w:tab/>
        <w:t>&lt;AccessType&gt;</w:t>
      </w:r>
    </w:p>
    <w:p w14:paraId="2788CFE0" w14:textId="77777777" w:rsidR="00C54DD4" w:rsidRDefault="00C54DD4" w:rsidP="00C54DD4">
      <w:pPr>
        <w:pStyle w:val="PL"/>
        <w:rPr>
          <w:bCs/>
        </w:rPr>
      </w:pPr>
      <w:r>
        <w:rPr>
          <w:bCs/>
        </w:rPr>
        <w:tab/>
      </w:r>
      <w:r>
        <w:rPr>
          <w:bCs/>
        </w:rPr>
        <w:tab/>
      </w:r>
      <w:r>
        <w:rPr>
          <w:bCs/>
        </w:rPr>
        <w:tab/>
      </w:r>
      <w:r>
        <w:rPr>
          <w:bCs/>
        </w:rPr>
        <w:tab/>
      </w:r>
      <w:r>
        <w:rPr>
          <w:bCs/>
        </w:rPr>
        <w:tab/>
        <w:t>&lt;Get/&gt;</w:t>
      </w:r>
    </w:p>
    <w:p w14:paraId="469B9945" w14:textId="77777777" w:rsidR="00C54DD4" w:rsidRPr="00300E3E" w:rsidRDefault="00C54DD4" w:rsidP="00C54DD4">
      <w:pPr>
        <w:pStyle w:val="PL"/>
        <w:rPr>
          <w:bCs/>
          <w:lang w:val="fr-FR"/>
        </w:rPr>
      </w:pPr>
      <w:r>
        <w:rPr>
          <w:bCs/>
        </w:rPr>
        <w:tab/>
      </w:r>
      <w:r>
        <w:rPr>
          <w:bCs/>
        </w:rPr>
        <w:tab/>
      </w:r>
      <w:r>
        <w:rPr>
          <w:bCs/>
        </w:rPr>
        <w:tab/>
      </w:r>
      <w:r>
        <w:rPr>
          <w:bCs/>
        </w:rPr>
        <w:tab/>
      </w:r>
      <w:r>
        <w:rPr>
          <w:bCs/>
        </w:rPr>
        <w:tab/>
      </w:r>
      <w:r w:rsidRPr="00300E3E">
        <w:rPr>
          <w:bCs/>
          <w:lang w:val="fr-FR"/>
        </w:rPr>
        <w:t>&lt;Replace/&gt;</w:t>
      </w:r>
    </w:p>
    <w:p w14:paraId="5A53BE30"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&lt;/AccessType&gt;</w:t>
      </w:r>
    </w:p>
    <w:p w14:paraId="59B41446"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C7A9D4A"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36F1143F"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59A2922C"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CCE814B"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2942F5E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08DFBE90"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0A9E5D87"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7876B4E5" w14:textId="77777777" w:rsidR="00C54DD4" w:rsidRDefault="00C54DD4" w:rsidP="00C54DD4">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D069F83" w14:textId="77777777" w:rsidR="00C54DD4" w:rsidRDefault="00C54DD4" w:rsidP="00C54DD4">
      <w:pPr>
        <w:pStyle w:val="PL"/>
        <w:rPr>
          <w:bCs/>
        </w:rPr>
      </w:pPr>
      <w:r>
        <w:rPr>
          <w:bCs/>
        </w:rPr>
        <w:tab/>
      </w:r>
      <w:r>
        <w:rPr>
          <w:bCs/>
        </w:rPr>
        <w:tab/>
      </w:r>
      <w:r>
        <w:rPr>
          <w:bCs/>
        </w:rPr>
        <w:tab/>
      </w:r>
      <w:r>
        <w:rPr>
          <w:bCs/>
        </w:rPr>
        <w:tab/>
        <w:t>&lt;DFTitle&gt;</w:t>
      </w:r>
      <w:r>
        <w:t xml:space="preserve"> 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 xml:space="preserve"> &lt;/DFTitle&gt;</w:t>
      </w:r>
    </w:p>
    <w:p w14:paraId="02225B35" w14:textId="77777777" w:rsidR="00C54DD4" w:rsidRDefault="00C54DD4" w:rsidP="00C54DD4">
      <w:pPr>
        <w:pStyle w:val="PL"/>
        <w:rPr>
          <w:bCs/>
        </w:rPr>
      </w:pPr>
      <w:r>
        <w:rPr>
          <w:bCs/>
        </w:rPr>
        <w:tab/>
      </w:r>
      <w:r>
        <w:rPr>
          <w:bCs/>
        </w:rPr>
        <w:tab/>
      </w:r>
      <w:r>
        <w:rPr>
          <w:bCs/>
        </w:rPr>
        <w:tab/>
      </w:r>
      <w:r>
        <w:rPr>
          <w:bCs/>
        </w:rPr>
        <w:tab/>
        <w:t>&lt;DFType&gt;</w:t>
      </w:r>
    </w:p>
    <w:p w14:paraId="7B11A20B" w14:textId="77777777" w:rsidR="00C54DD4" w:rsidRDefault="00C54DD4" w:rsidP="00C54DD4">
      <w:pPr>
        <w:pStyle w:val="PL"/>
        <w:rPr>
          <w:bCs/>
        </w:rPr>
      </w:pPr>
      <w:r>
        <w:rPr>
          <w:bCs/>
        </w:rPr>
        <w:tab/>
      </w:r>
      <w:r>
        <w:rPr>
          <w:bCs/>
        </w:rPr>
        <w:tab/>
      </w:r>
      <w:r>
        <w:rPr>
          <w:bCs/>
        </w:rPr>
        <w:tab/>
      </w:r>
      <w:r>
        <w:rPr>
          <w:bCs/>
        </w:rPr>
        <w:tab/>
      </w:r>
      <w:r>
        <w:rPr>
          <w:bCs/>
        </w:rPr>
        <w:tab/>
      </w:r>
      <w:r>
        <w:t>&lt;DDFName/&gt;</w:t>
      </w:r>
    </w:p>
    <w:p w14:paraId="6E827D20"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1F073295"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722C3EA4" w14:textId="77777777" w:rsidR="00C54DD4" w:rsidRDefault="00C54DD4" w:rsidP="00C54DD4">
      <w:pPr>
        <w:pStyle w:val="PL"/>
        <w:rPr>
          <w:bCs/>
          <w:lang w:val="en-US" w:eastAsia="zh-CN"/>
        </w:rPr>
      </w:pPr>
      <w:r>
        <w:rPr>
          <w:rFonts w:hint="eastAsia"/>
          <w:bCs/>
          <w:lang w:val="en-US" w:eastAsia="zh-CN"/>
        </w:rPr>
        <w:tab/>
      </w:r>
      <w:r>
        <w:rPr>
          <w:rFonts w:hint="eastAsia"/>
          <w:bCs/>
          <w:lang w:val="en-US" w:eastAsia="zh-CN"/>
        </w:rPr>
        <w:tab/>
      </w:r>
      <w:r>
        <w:rPr>
          <w:rFonts w:hint="eastAsia"/>
          <w:bCs/>
          <w:lang w:val="en-US" w:eastAsia="zh-CN"/>
        </w:rPr>
        <w:tab/>
        <w:t>&lt;/Node&gt;</w:t>
      </w:r>
    </w:p>
    <w:p w14:paraId="266C027B" w14:textId="77777777" w:rsidR="00C54DD4" w:rsidRPr="004B5992" w:rsidRDefault="00C54DD4" w:rsidP="00C54DD4">
      <w:pPr>
        <w:pStyle w:val="PL"/>
        <w:rPr>
          <w:bCs/>
          <w:lang w:val="en-US" w:eastAsia="zh-CN"/>
        </w:rPr>
      </w:pPr>
    </w:p>
    <w:p w14:paraId="18A7E78D" w14:textId="77777777" w:rsidR="00C54DD4" w:rsidRPr="00300E3E" w:rsidRDefault="00C54DD4" w:rsidP="00C54DD4">
      <w:pPr>
        <w:pStyle w:val="PL"/>
        <w:rPr>
          <w:lang w:val="en-US"/>
        </w:rPr>
      </w:pPr>
      <w:r w:rsidRPr="004B5992">
        <w:rPr>
          <w:lang w:val="en-US"/>
        </w:rPr>
        <w:lastRenderedPageBreak/>
        <w:tab/>
      </w:r>
      <w:r w:rsidRPr="004B5992">
        <w:rPr>
          <w:lang w:val="en-US"/>
        </w:rPr>
        <w:tab/>
        <w:t>&lt;/Node&gt;</w:t>
      </w:r>
    </w:p>
    <w:p w14:paraId="7C6ACEE8" w14:textId="77777777" w:rsidR="00C54DD4" w:rsidRDefault="00C54DD4" w:rsidP="00C54DD4">
      <w:pPr>
        <w:pStyle w:val="PL"/>
        <w:rPr>
          <w:lang w:eastAsia="zh-CN"/>
        </w:rPr>
      </w:pPr>
    </w:p>
    <w:p w14:paraId="28908D73" w14:textId="77777777" w:rsidR="00C54DD4" w:rsidRPr="00C936F4" w:rsidRDefault="00C54DD4" w:rsidP="00C54DD4">
      <w:pPr>
        <w:pStyle w:val="PL"/>
      </w:pPr>
      <w:r w:rsidRPr="00C936F4">
        <w:tab/>
      </w:r>
      <w:r w:rsidRPr="00C936F4">
        <w:tab/>
        <w:t>&lt;Node&gt;</w:t>
      </w:r>
    </w:p>
    <w:p w14:paraId="4C8F2F4C" w14:textId="77777777" w:rsidR="00C54DD4" w:rsidRPr="00C936F4" w:rsidRDefault="00C54DD4" w:rsidP="00C54DD4">
      <w:pPr>
        <w:pStyle w:val="PL"/>
      </w:pPr>
      <w:r w:rsidRPr="00C936F4">
        <w:tab/>
      </w:r>
      <w:r w:rsidRPr="00C936F4">
        <w:tab/>
      </w:r>
      <w:r w:rsidRPr="00C936F4">
        <w:tab/>
        <w:t>&lt;NodeName&gt;Timer_Emerg-request&lt;/NodeName&gt;</w:t>
      </w:r>
    </w:p>
    <w:p w14:paraId="2C164B21" w14:textId="77777777" w:rsidR="00C54DD4" w:rsidRPr="00C936F4" w:rsidRDefault="00C54DD4" w:rsidP="00C54DD4">
      <w:pPr>
        <w:pStyle w:val="PL"/>
      </w:pPr>
      <w:r w:rsidRPr="00C936F4">
        <w:tab/>
      </w:r>
      <w:r w:rsidRPr="00C936F4">
        <w:tab/>
      </w:r>
      <w:r w:rsidRPr="00C936F4">
        <w:tab/>
        <w:t>&lt;DFProperties&gt;</w:t>
      </w:r>
    </w:p>
    <w:p w14:paraId="6E4D06A1" w14:textId="77777777" w:rsidR="00C54DD4" w:rsidRPr="00C936F4" w:rsidRDefault="00C54DD4" w:rsidP="00C54DD4">
      <w:pPr>
        <w:pStyle w:val="PL"/>
      </w:pPr>
      <w:r w:rsidRPr="00C936F4">
        <w:tab/>
      </w:r>
      <w:r w:rsidRPr="00C936F4">
        <w:tab/>
      </w:r>
      <w:r w:rsidRPr="00C936F4">
        <w:tab/>
      </w:r>
      <w:r w:rsidRPr="00C936F4">
        <w:tab/>
        <w:t>&lt;AccessType&gt;</w:t>
      </w:r>
    </w:p>
    <w:p w14:paraId="1C043FEF" w14:textId="77777777" w:rsidR="00C54DD4" w:rsidRPr="00C936F4" w:rsidRDefault="00C54DD4" w:rsidP="00C54DD4">
      <w:pPr>
        <w:pStyle w:val="PL"/>
      </w:pPr>
      <w:r w:rsidRPr="00C936F4">
        <w:tab/>
      </w:r>
      <w:r w:rsidRPr="00C936F4">
        <w:tab/>
      </w:r>
      <w:r w:rsidRPr="00C936F4">
        <w:tab/>
      </w:r>
      <w:r w:rsidRPr="00C936F4">
        <w:tab/>
      </w:r>
      <w:r w:rsidRPr="00C936F4">
        <w:tab/>
        <w:t>&lt;Get/&gt;</w:t>
      </w:r>
    </w:p>
    <w:p w14:paraId="6A156799" w14:textId="77777777" w:rsidR="00C54DD4" w:rsidRPr="002B5358" w:rsidRDefault="00C54DD4" w:rsidP="00C54DD4">
      <w:pPr>
        <w:pStyle w:val="PL"/>
      </w:pPr>
      <w:r w:rsidRPr="00C936F4">
        <w:tab/>
      </w:r>
      <w:r w:rsidRPr="00C936F4">
        <w:tab/>
      </w:r>
      <w:r w:rsidRPr="00C936F4">
        <w:tab/>
      </w:r>
      <w:r w:rsidRPr="00C936F4">
        <w:tab/>
      </w:r>
      <w:r w:rsidRPr="00C936F4">
        <w:tab/>
      </w:r>
      <w:r w:rsidRPr="002B5358">
        <w:t>&lt;Replace/&gt;</w:t>
      </w:r>
    </w:p>
    <w:p w14:paraId="52344620" w14:textId="77777777" w:rsidR="00C54DD4" w:rsidRPr="002B5358" w:rsidRDefault="00C54DD4" w:rsidP="00C54DD4">
      <w:pPr>
        <w:pStyle w:val="PL"/>
      </w:pPr>
      <w:r w:rsidRPr="002B5358">
        <w:tab/>
      </w:r>
      <w:r w:rsidRPr="002B5358">
        <w:tab/>
      </w:r>
      <w:r w:rsidRPr="002B5358">
        <w:tab/>
      </w:r>
      <w:r w:rsidRPr="002B5358">
        <w:tab/>
        <w:t>&lt;/AccessType&gt;</w:t>
      </w:r>
    </w:p>
    <w:p w14:paraId="3A7328E5" w14:textId="77777777" w:rsidR="00C54DD4" w:rsidRPr="00C936F4" w:rsidRDefault="00C54DD4" w:rsidP="00C54DD4">
      <w:pPr>
        <w:pStyle w:val="PL"/>
        <w:rPr>
          <w:lang w:val="fr-FR"/>
        </w:rPr>
      </w:pPr>
      <w:r w:rsidRPr="002B5358">
        <w:tab/>
      </w:r>
      <w:r w:rsidRPr="002B5358">
        <w:tab/>
      </w:r>
      <w:r w:rsidRPr="002B5358">
        <w:tab/>
      </w:r>
      <w:r w:rsidRPr="002B5358">
        <w:tab/>
      </w:r>
      <w:r w:rsidRPr="00C936F4">
        <w:rPr>
          <w:lang w:val="fr-FR"/>
        </w:rPr>
        <w:t>&lt;DFFormat&gt;</w:t>
      </w:r>
    </w:p>
    <w:p w14:paraId="6EF4A8E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3B00FD0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2FF82EF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F2F8F4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3E97874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62E9B3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5506868B"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76646759" w14:textId="77777777" w:rsidR="00C54DD4" w:rsidRPr="00C936F4" w:rsidRDefault="00C54DD4" w:rsidP="00C54DD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4DDADE8" w14:textId="77777777" w:rsidR="00C54DD4" w:rsidRPr="00C936F4" w:rsidRDefault="00C54DD4" w:rsidP="00C54DD4">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47655866" w14:textId="77777777" w:rsidR="00C54DD4" w:rsidRPr="00C936F4" w:rsidRDefault="00C54DD4" w:rsidP="00C54DD4">
      <w:pPr>
        <w:pStyle w:val="PL"/>
      </w:pPr>
      <w:r w:rsidRPr="00C936F4">
        <w:tab/>
      </w:r>
      <w:r w:rsidRPr="00C936F4">
        <w:tab/>
      </w:r>
      <w:r w:rsidRPr="00C936F4">
        <w:tab/>
      </w:r>
      <w:r w:rsidRPr="00C936F4">
        <w:tab/>
        <w:t>&lt;DFType&gt;</w:t>
      </w:r>
    </w:p>
    <w:p w14:paraId="15FD26F6" w14:textId="77777777" w:rsidR="00C54DD4" w:rsidRPr="00C936F4" w:rsidRDefault="00C54DD4" w:rsidP="00C54DD4">
      <w:pPr>
        <w:pStyle w:val="PL"/>
      </w:pPr>
      <w:r w:rsidRPr="00C936F4">
        <w:tab/>
      </w:r>
      <w:r w:rsidRPr="00C936F4">
        <w:tab/>
      </w:r>
      <w:r w:rsidRPr="00C936F4">
        <w:tab/>
      </w:r>
      <w:r w:rsidRPr="00C936F4">
        <w:tab/>
      </w:r>
      <w:r w:rsidRPr="00C936F4">
        <w:tab/>
        <w:t>&lt;MIME&gt;text/plain&lt;/MIME&gt;</w:t>
      </w:r>
    </w:p>
    <w:p w14:paraId="2BCC600B" w14:textId="77777777" w:rsidR="00C54DD4" w:rsidRPr="00C936F4" w:rsidRDefault="00C54DD4" w:rsidP="00C54DD4">
      <w:pPr>
        <w:pStyle w:val="PL"/>
      </w:pPr>
      <w:r w:rsidRPr="00C936F4">
        <w:tab/>
      </w:r>
      <w:r w:rsidRPr="00C936F4">
        <w:tab/>
      </w:r>
      <w:r w:rsidRPr="00C936F4">
        <w:tab/>
      </w:r>
      <w:r w:rsidRPr="00C936F4">
        <w:tab/>
        <w:t>&lt;/DFType&gt;</w:t>
      </w:r>
    </w:p>
    <w:p w14:paraId="5A8D5412" w14:textId="77777777" w:rsidR="00C54DD4" w:rsidRPr="00C936F4" w:rsidRDefault="00C54DD4" w:rsidP="00C54DD4">
      <w:pPr>
        <w:pStyle w:val="PL"/>
      </w:pPr>
      <w:r w:rsidRPr="00C936F4">
        <w:tab/>
      </w:r>
      <w:r w:rsidRPr="00C936F4">
        <w:tab/>
      </w:r>
      <w:r w:rsidRPr="00C936F4">
        <w:tab/>
        <w:t>&lt;/DFProperties&gt;</w:t>
      </w:r>
    </w:p>
    <w:p w14:paraId="7ADF1AB7" w14:textId="77777777" w:rsidR="00C54DD4" w:rsidRPr="00C936F4" w:rsidRDefault="00C54DD4" w:rsidP="00C54DD4">
      <w:pPr>
        <w:pStyle w:val="PL"/>
      </w:pPr>
      <w:r w:rsidRPr="00C936F4">
        <w:tab/>
      </w:r>
      <w:r w:rsidRPr="00C936F4">
        <w:tab/>
        <w:t>&lt;/Node&gt;</w:t>
      </w:r>
    </w:p>
    <w:p w14:paraId="5C10D910" w14:textId="77777777" w:rsidR="00C54DD4" w:rsidRPr="00C936F4" w:rsidRDefault="00C54DD4" w:rsidP="00C54DD4">
      <w:pPr>
        <w:pStyle w:val="PL"/>
      </w:pPr>
      <w:r w:rsidRPr="00C936F4">
        <w:tab/>
      </w:r>
      <w:r w:rsidRPr="00C936F4">
        <w:tab/>
        <w:t>&lt;Node&gt;</w:t>
      </w:r>
    </w:p>
    <w:p w14:paraId="0D641AF3" w14:textId="77777777" w:rsidR="00C54DD4" w:rsidRPr="00C936F4" w:rsidRDefault="00C54DD4" w:rsidP="00C54DD4">
      <w:pPr>
        <w:pStyle w:val="PL"/>
      </w:pPr>
      <w:r>
        <w:tab/>
      </w:r>
      <w:r>
        <w:tab/>
      </w:r>
      <w:r>
        <w:tab/>
        <w:t>&lt;NodeName&gt;Timer_Emerg-non3gpp</w:t>
      </w:r>
      <w:r w:rsidRPr="00C936F4">
        <w:t>&lt;/NodeName&gt;</w:t>
      </w:r>
    </w:p>
    <w:p w14:paraId="546A917A" w14:textId="77777777" w:rsidR="00C54DD4" w:rsidRPr="00C936F4" w:rsidRDefault="00C54DD4" w:rsidP="00C54DD4">
      <w:pPr>
        <w:pStyle w:val="PL"/>
      </w:pPr>
      <w:r w:rsidRPr="00C936F4">
        <w:tab/>
      </w:r>
      <w:r w:rsidRPr="00C936F4">
        <w:tab/>
      </w:r>
      <w:r w:rsidRPr="00C936F4">
        <w:tab/>
        <w:t>&lt;DFProperties&gt;</w:t>
      </w:r>
    </w:p>
    <w:p w14:paraId="175BCDD0" w14:textId="77777777" w:rsidR="00C54DD4" w:rsidRPr="00C936F4" w:rsidRDefault="00C54DD4" w:rsidP="00C54DD4">
      <w:pPr>
        <w:pStyle w:val="PL"/>
      </w:pPr>
      <w:r w:rsidRPr="00C936F4">
        <w:tab/>
      </w:r>
      <w:r w:rsidRPr="00C936F4">
        <w:tab/>
      </w:r>
      <w:r w:rsidRPr="00C936F4">
        <w:tab/>
      </w:r>
      <w:r w:rsidRPr="00C936F4">
        <w:tab/>
        <w:t>&lt;AccessType&gt;</w:t>
      </w:r>
    </w:p>
    <w:p w14:paraId="37F36BE5" w14:textId="77777777" w:rsidR="00C54DD4" w:rsidRPr="00C936F4" w:rsidRDefault="00C54DD4" w:rsidP="00C54DD4">
      <w:pPr>
        <w:pStyle w:val="PL"/>
      </w:pPr>
      <w:r w:rsidRPr="00C936F4">
        <w:tab/>
      </w:r>
      <w:r w:rsidRPr="00C936F4">
        <w:tab/>
      </w:r>
      <w:r w:rsidRPr="00C936F4">
        <w:tab/>
      </w:r>
      <w:r w:rsidRPr="00C936F4">
        <w:tab/>
      </w:r>
      <w:r w:rsidRPr="00C936F4">
        <w:tab/>
        <w:t>&lt;Get/&gt;</w:t>
      </w:r>
    </w:p>
    <w:p w14:paraId="107F0709" w14:textId="77777777" w:rsidR="00C54DD4" w:rsidRPr="002B5358" w:rsidRDefault="00C54DD4" w:rsidP="00C54DD4">
      <w:pPr>
        <w:pStyle w:val="PL"/>
      </w:pPr>
      <w:r w:rsidRPr="00C936F4">
        <w:tab/>
      </w:r>
      <w:r w:rsidRPr="00C936F4">
        <w:tab/>
      </w:r>
      <w:r w:rsidRPr="00C936F4">
        <w:tab/>
      </w:r>
      <w:r w:rsidRPr="00C936F4">
        <w:tab/>
      </w:r>
      <w:r w:rsidRPr="00C936F4">
        <w:tab/>
      </w:r>
      <w:r w:rsidRPr="002B5358">
        <w:t>&lt;Replace/&gt;</w:t>
      </w:r>
    </w:p>
    <w:p w14:paraId="743DABC0" w14:textId="77777777" w:rsidR="00C54DD4" w:rsidRPr="002B5358" w:rsidRDefault="00C54DD4" w:rsidP="00C54DD4">
      <w:pPr>
        <w:pStyle w:val="PL"/>
      </w:pPr>
      <w:r w:rsidRPr="002B5358">
        <w:tab/>
      </w:r>
      <w:r w:rsidRPr="002B5358">
        <w:tab/>
      </w:r>
      <w:r w:rsidRPr="002B5358">
        <w:tab/>
      </w:r>
      <w:r w:rsidRPr="002B5358">
        <w:tab/>
        <w:t>&lt;/AccessType&gt;</w:t>
      </w:r>
    </w:p>
    <w:p w14:paraId="7CF2C986" w14:textId="77777777" w:rsidR="00C54DD4" w:rsidRPr="00335DBF" w:rsidRDefault="00C54DD4" w:rsidP="00C54DD4">
      <w:pPr>
        <w:pStyle w:val="PL"/>
      </w:pPr>
      <w:r w:rsidRPr="002B5358">
        <w:tab/>
      </w:r>
      <w:r w:rsidRPr="002B5358">
        <w:tab/>
      </w:r>
      <w:r w:rsidRPr="002B5358">
        <w:tab/>
      </w:r>
      <w:r w:rsidRPr="002B5358">
        <w:tab/>
      </w:r>
      <w:r w:rsidRPr="00335DBF">
        <w:t>&lt;DFFormat&gt;</w:t>
      </w:r>
    </w:p>
    <w:p w14:paraId="092A25B9" w14:textId="77777777" w:rsidR="00C54DD4" w:rsidRPr="00C936F4" w:rsidRDefault="00C54DD4" w:rsidP="00C54DD4">
      <w:pPr>
        <w:pStyle w:val="PL"/>
        <w:rPr>
          <w:lang w:val="fr-FR"/>
        </w:rPr>
      </w:pPr>
      <w:r w:rsidRPr="00335DBF">
        <w:tab/>
      </w:r>
      <w:r w:rsidRPr="00335DBF">
        <w:tab/>
      </w:r>
      <w:r w:rsidRPr="00335DBF">
        <w:tab/>
      </w:r>
      <w:r w:rsidRPr="00335DBF">
        <w:tab/>
      </w:r>
      <w:r w:rsidRPr="00335DBF">
        <w:tab/>
      </w:r>
      <w:r w:rsidRPr="00C936F4">
        <w:rPr>
          <w:lang w:val="fr-FR"/>
        </w:rPr>
        <w:t>&lt;int/&gt;</w:t>
      </w:r>
    </w:p>
    <w:p w14:paraId="30F5F06B"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6614F3E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CDE36F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03EE9AB7"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73B205D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0F960AA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0A2284F4" w14:textId="77777777" w:rsidR="00C54DD4" w:rsidRPr="00C936F4" w:rsidRDefault="00C54DD4" w:rsidP="00C54DD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69533C89" w14:textId="77777777" w:rsidR="00C54DD4" w:rsidRPr="00C936F4" w:rsidRDefault="00C54DD4" w:rsidP="00C54DD4">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394640F1" w14:textId="77777777" w:rsidR="00C54DD4" w:rsidRPr="00C936F4" w:rsidRDefault="00C54DD4" w:rsidP="00C54DD4">
      <w:pPr>
        <w:pStyle w:val="PL"/>
      </w:pPr>
      <w:r w:rsidRPr="00C936F4">
        <w:tab/>
      </w:r>
      <w:r w:rsidRPr="00C936F4">
        <w:tab/>
      </w:r>
      <w:r w:rsidRPr="00C936F4">
        <w:tab/>
      </w:r>
      <w:r w:rsidRPr="00C936F4">
        <w:tab/>
        <w:t>&lt;DFType&gt;</w:t>
      </w:r>
    </w:p>
    <w:p w14:paraId="573629FA" w14:textId="77777777" w:rsidR="00C54DD4" w:rsidRPr="00C936F4" w:rsidRDefault="00C54DD4" w:rsidP="00C54DD4">
      <w:pPr>
        <w:pStyle w:val="PL"/>
      </w:pPr>
      <w:r w:rsidRPr="00C936F4">
        <w:tab/>
      </w:r>
      <w:r w:rsidRPr="00C936F4">
        <w:tab/>
      </w:r>
      <w:r w:rsidRPr="00C936F4">
        <w:tab/>
      </w:r>
      <w:r w:rsidRPr="00C936F4">
        <w:tab/>
      </w:r>
      <w:r w:rsidRPr="00C936F4">
        <w:tab/>
        <w:t>&lt;MIME&gt;text/plain&lt;/MIME&gt;</w:t>
      </w:r>
    </w:p>
    <w:p w14:paraId="53F54026" w14:textId="77777777" w:rsidR="00C54DD4" w:rsidRPr="00C936F4" w:rsidRDefault="00C54DD4" w:rsidP="00C54DD4">
      <w:pPr>
        <w:pStyle w:val="PL"/>
      </w:pPr>
      <w:r w:rsidRPr="00C936F4">
        <w:tab/>
      </w:r>
      <w:r w:rsidRPr="00C936F4">
        <w:tab/>
      </w:r>
      <w:r w:rsidRPr="00C936F4">
        <w:tab/>
      </w:r>
      <w:r w:rsidRPr="00C936F4">
        <w:tab/>
        <w:t>&lt;/DFType&gt;</w:t>
      </w:r>
    </w:p>
    <w:p w14:paraId="02AAD3F7" w14:textId="77777777" w:rsidR="00C54DD4" w:rsidRPr="00C936F4" w:rsidRDefault="00C54DD4" w:rsidP="00C54DD4">
      <w:pPr>
        <w:pStyle w:val="PL"/>
      </w:pPr>
      <w:r w:rsidRPr="00C936F4">
        <w:tab/>
      </w:r>
      <w:r w:rsidRPr="00C936F4">
        <w:tab/>
      </w:r>
      <w:r w:rsidRPr="00C936F4">
        <w:tab/>
        <w:t>&lt;/DFProperties&gt;</w:t>
      </w:r>
    </w:p>
    <w:p w14:paraId="6E925C41" w14:textId="77777777" w:rsidR="00C54DD4" w:rsidRPr="00C936F4" w:rsidRDefault="00C54DD4" w:rsidP="00C54DD4">
      <w:pPr>
        <w:pStyle w:val="PL"/>
      </w:pPr>
      <w:r w:rsidRPr="00C936F4">
        <w:tab/>
      </w:r>
      <w:r w:rsidRPr="00C936F4">
        <w:tab/>
        <w:t>&lt;/Node&gt;</w:t>
      </w:r>
    </w:p>
    <w:p w14:paraId="7FEA2C49" w14:textId="77777777" w:rsidR="00C54DD4" w:rsidRDefault="00C54DD4" w:rsidP="00C54DD4">
      <w:pPr>
        <w:pStyle w:val="PL"/>
      </w:pPr>
    </w:p>
    <w:p w14:paraId="55B1FB68" w14:textId="77777777" w:rsidR="00C54DD4" w:rsidRDefault="00C54DD4" w:rsidP="00C54DD4">
      <w:pPr>
        <w:pStyle w:val="PL"/>
      </w:pPr>
      <w:r>
        <w:tab/>
      </w:r>
      <w:r>
        <w:tab/>
        <w:t>&lt;Node&gt;</w:t>
      </w:r>
    </w:p>
    <w:p w14:paraId="2806AD9C" w14:textId="77777777" w:rsidR="00C54DD4" w:rsidRDefault="00C54DD4" w:rsidP="00C54DD4">
      <w:pPr>
        <w:pStyle w:val="PL"/>
      </w:pPr>
      <w:r>
        <w:tab/>
      </w:r>
      <w:r>
        <w:tab/>
      </w:r>
      <w:r>
        <w:tab/>
        <w:t>&lt;NodeName&gt;</w:t>
      </w:r>
      <w:r w:rsidRPr="00F20233">
        <w:t>Allow_Handover_PDN_connection_WLAN_</w:t>
      </w:r>
      <w:r>
        <w:t>a</w:t>
      </w:r>
      <w:r w:rsidRPr="00F20233">
        <w:t>nd_EPS</w:t>
      </w:r>
      <w:r>
        <w:t>&lt;/NodeName&gt;</w:t>
      </w:r>
    </w:p>
    <w:p w14:paraId="233EF192" w14:textId="77777777" w:rsidR="00C54DD4" w:rsidRDefault="00C54DD4" w:rsidP="00C54DD4">
      <w:pPr>
        <w:pStyle w:val="PL"/>
      </w:pPr>
      <w:r>
        <w:tab/>
      </w:r>
      <w:r>
        <w:tab/>
      </w:r>
      <w:r>
        <w:tab/>
        <w:t>&lt;DFProperties&gt;</w:t>
      </w:r>
    </w:p>
    <w:p w14:paraId="40C634D9" w14:textId="77777777" w:rsidR="00C54DD4" w:rsidRDefault="00C54DD4" w:rsidP="00C54DD4">
      <w:pPr>
        <w:pStyle w:val="PL"/>
      </w:pPr>
      <w:r>
        <w:tab/>
      </w:r>
      <w:r>
        <w:tab/>
      </w:r>
      <w:r>
        <w:tab/>
      </w:r>
      <w:r>
        <w:tab/>
        <w:t>&lt;AccessType&gt;</w:t>
      </w:r>
    </w:p>
    <w:p w14:paraId="0EE63543" w14:textId="77777777" w:rsidR="00C54DD4" w:rsidRDefault="00C54DD4" w:rsidP="00C54DD4">
      <w:pPr>
        <w:pStyle w:val="PL"/>
      </w:pPr>
      <w:r>
        <w:tab/>
      </w:r>
      <w:r>
        <w:tab/>
      </w:r>
      <w:r>
        <w:tab/>
      </w:r>
      <w:r>
        <w:tab/>
      </w:r>
      <w:r>
        <w:tab/>
        <w:t>&lt;Get/&gt;</w:t>
      </w:r>
    </w:p>
    <w:p w14:paraId="3096094F" w14:textId="77777777" w:rsidR="00C54DD4" w:rsidRPr="009728BC" w:rsidRDefault="00C54DD4" w:rsidP="00C54DD4">
      <w:pPr>
        <w:pStyle w:val="PL"/>
      </w:pPr>
      <w:r>
        <w:tab/>
      </w:r>
      <w:r>
        <w:tab/>
      </w:r>
      <w:r>
        <w:tab/>
      </w:r>
      <w:r>
        <w:tab/>
      </w:r>
      <w:r>
        <w:tab/>
      </w:r>
      <w:r w:rsidRPr="009728BC">
        <w:t>&lt;Replace/&gt;</w:t>
      </w:r>
    </w:p>
    <w:p w14:paraId="06EFD77F" w14:textId="77777777" w:rsidR="00C54DD4" w:rsidRPr="009728BC" w:rsidRDefault="00C54DD4" w:rsidP="00C54DD4">
      <w:pPr>
        <w:pStyle w:val="PL"/>
      </w:pPr>
      <w:r w:rsidRPr="009728BC">
        <w:tab/>
      </w:r>
      <w:r w:rsidRPr="009728BC">
        <w:tab/>
      </w:r>
      <w:r w:rsidRPr="009728BC">
        <w:tab/>
      </w:r>
      <w:r w:rsidRPr="009728BC">
        <w:tab/>
        <w:t>&lt;/AccessType&gt;</w:t>
      </w:r>
    </w:p>
    <w:p w14:paraId="3A2AD4AA" w14:textId="77777777" w:rsidR="00C54DD4" w:rsidRDefault="00C54DD4" w:rsidP="00C54DD4">
      <w:pPr>
        <w:pStyle w:val="PL"/>
        <w:rPr>
          <w:lang w:val="fr-FR"/>
        </w:rPr>
      </w:pPr>
      <w:r w:rsidRPr="009728BC">
        <w:tab/>
      </w:r>
      <w:r w:rsidRPr="009728BC">
        <w:tab/>
      </w:r>
      <w:r w:rsidRPr="009728BC">
        <w:tab/>
      </w:r>
      <w:r w:rsidRPr="009728BC">
        <w:tab/>
      </w:r>
      <w:r>
        <w:rPr>
          <w:lang w:val="fr-FR"/>
        </w:rPr>
        <w:t>&lt;DFFormat&gt;</w:t>
      </w:r>
    </w:p>
    <w:p w14:paraId="182D5A12"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1EE535FD" w14:textId="77777777" w:rsidR="00C54DD4" w:rsidRDefault="00C54DD4" w:rsidP="00C54DD4">
      <w:pPr>
        <w:pStyle w:val="PL"/>
        <w:rPr>
          <w:lang w:val="fr-FR"/>
        </w:rPr>
      </w:pPr>
      <w:r>
        <w:rPr>
          <w:lang w:val="fr-FR"/>
        </w:rPr>
        <w:tab/>
      </w:r>
      <w:r>
        <w:rPr>
          <w:lang w:val="fr-FR"/>
        </w:rPr>
        <w:tab/>
      </w:r>
      <w:r>
        <w:rPr>
          <w:lang w:val="fr-FR"/>
        </w:rPr>
        <w:tab/>
      </w:r>
      <w:r>
        <w:rPr>
          <w:lang w:val="fr-FR"/>
        </w:rPr>
        <w:tab/>
        <w:t>&lt;/DFFormat&gt;</w:t>
      </w:r>
    </w:p>
    <w:p w14:paraId="5A54EF65" w14:textId="77777777" w:rsidR="00C54DD4" w:rsidRDefault="00C54DD4" w:rsidP="00C54DD4">
      <w:pPr>
        <w:pStyle w:val="PL"/>
        <w:rPr>
          <w:lang w:val="fr-FR"/>
        </w:rPr>
      </w:pPr>
      <w:r>
        <w:rPr>
          <w:lang w:val="fr-FR"/>
        </w:rPr>
        <w:tab/>
      </w:r>
      <w:r>
        <w:rPr>
          <w:lang w:val="fr-FR"/>
        </w:rPr>
        <w:tab/>
      </w:r>
      <w:r>
        <w:rPr>
          <w:lang w:val="fr-FR"/>
        </w:rPr>
        <w:tab/>
      </w:r>
      <w:r>
        <w:rPr>
          <w:lang w:val="fr-FR"/>
        </w:rPr>
        <w:tab/>
        <w:t>&lt;Occurrence&gt;</w:t>
      </w:r>
    </w:p>
    <w:p w14:paraId="0770D049"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t>&lt;ZeroOrOne/&gt;</w:t>
      </w:r>
    </w:p>
    <w:p w14:paraId="0DF324CA" w14:textId="77777777" w:rsidR="00C54DD4" w:rsidRDefault="00C54DD4" w:rsidP="00C54DD4">
      <w:pPr>
        <w:pStyle w:val="PL"/>
        <w:rPr>
          <w:lang w:val="fr-FR"/>
        </w:rPr>
      </w:pPr>
      <w:r>
        <w:rPr>
          <w:lang w:val="fr-FR"/>
        </w:rPr>
        <w:tab/>
      </w:r>
      <w:r>
        <w:rPr>
          <w:lang w:val="fr-FR"/>
        </w:rPr>
        <w:tab/>
      </w:r>
      <w:r>
        <w:rPr>
          <w:lang w:val="fr-FR"/>
        </w:rPr>
        <w:tab/>
      </w:r>
      <w:r>
        <w:rPr>
          <w:lang w:val="fr-FR"/>
        </w:rPr>
        <w:tab/>
        <w:t>&lt;/Occurrence&gt;</w:t>
      </w:r>
    </w:p>
    <w:p w14:paraId="43D70990" w14:textId="77777777" w:rsidR="00C54DD4" w:rsidRDefault="00C54DD4" w:rsidP="00C54DD4">
      <w:pPr>
        <w:pStyle w:val="PL"/>
        <w:rPr>
          <w:lang w:val="fr-FR"/>
        </w:rPr>
      </w:pPr>
      <w:r>
        <w:rPr>
          <w:lang w:val="fr-FR"/>
        </w:rPr>
        <w:tab/>
      </w:r>
      <w:r>
        <w:rPr>
          <w:lang w:val="fr-FR"/>
        </w:rPr>
        <w:tab/>
      </w:r>
      <w:r>
        <w:rPr>
          <w:lang w:val="fr-FR"/>
        </w:rPr>
        <w:tab/>
      </w:r>
      <w:r>
        <w:rPr>
          <w:lang w:val="fr-FR"/>
        </w:rPr>
        <w:tab/>
        <w:t>&lt;Scope&gt;</w:t>
      </w:r>
    </w:p>
    <w:p w14:paraId="2B96AB49"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t>&lt;Permanent/&gt;</w:t>
      </w:r>
    </w:p>
    <w:p w14:paraId="4E35DE6B" w14:textId="77777777" w:rsidR="00C54DD4" w:rsidRDefault="00C54DD4" w:rsidP="00C54DD4">
      <w:pPr>
        <w:pStyle w:val="PL"/>
      </w:pPr>
      <w:r>
        <w:rPr>
          <w:lang w:val="fr-FR"/>
        </w:rPr>
        <w:tab/>
      </w:r>
      <w:r>
        <w:rPr>
          <w:lang w:val="fr-FR"/>
        </w:rPr>
        <w:tab/>
      </w:r>
      <w:r>
        <w:rPr>
          <w:lang w:val="fr-FR"/>
        </w:rPr>
        <w:tab/>
      </w:r>
      <w:r>
        <w:rPr>
          <w:lang w:val="fr-FR"/>
        </w:rPr>
        <w:tab/>
      </w:r>
      <w:r>
        <w:t>&lt;/Scope&gt;</w:t>
      </w:r>
    </w:p>
    <w:p w14:paraId="03A292FB" w14:textId="77777777" w:rsidR="00C54DD4" w:rsidRDefault="00C54DD4" w:rsidP="00C54DD4">
      <w:pPr>
        <w:pStyle w:val="PL"/>
      </w:pPr>
      <w:r>
        <w:tab/>
      </w:r>
      <w:r>
        <w:tab/>
      </w:r>
      <w:r>
        <w:tab/>
      </w:r>
      <w:r>
        <w:tab/>
        <w:t>&lt;DFTitle&gt;Indicates whether a UE roaming in a VPLMN, is allowed to transfer the PDN connection providing access to IMS between EPC via WLAN and EPS.&lt;/DFTitle&gt;</w:t>
      </w:r>
    </w:p>
    <w:p w14:paraId="0EED4E13" w14:textId="77777777" w:rsidR="00C54DD4" w:rsidRDefault="00C54DD4" w:rsidP="00C54DD4">
      <w:pPr>
        <w:pStyle w:val="PL"/>
      </w:pPr>
      <w:r>
        <w:tab/>
      </w:r>
      <w:r>
        <w:tab/>
      </w:r>
      <w:r>
        <w:tab/>
      </w:r>
      <w:r>
        <w:tab/>
        <w:t>&lt;DFType&gt;</w:t>
      </w:r>
    </w:p>
    <w:p w14:paraId="40D8ECCB" w14:textId="77777777" w:rsidR="00C54DD4" w:rsidRDefault="00C54DD4" w:rsidP="00C54DD4">
      <w:pPr>
        <w:pStyle w:val="PL"/>
      </w:pPr>
      <w:r>
        <w:tab/>
      </w:r>
      <w:r>
        <w:tab/>
      </w:r>
      <w:r>
        <w:tab/>
      </w:r>
      <w:r>
        <w:tab/>
      </w:r>
      <w:r>
        <w:tab/>
        <w:t>&lt;MIME&gt;text/plain&lt;/MIME&gt;</w:t>
      </w:r>
    </w:p>
    <w:p w14:paraId="5D0102EF" w14:textId="77777777" w:rsidR="00C54DD4" w:rsidRDefault="00C54DD4" w:rsidP="00C54DD4">
      <w:pPr>
        <w:pStyle w:val="PL"/>
      </w:pPr>
      <w:r>
        <w:tab/>
      </w:r>
      <w:r>
        <w:tab/>
      </w:r>
      <w:r>
        <w:tab/>
      </w:r>
      <w:r>
        <w:tab/>
        <w:t>&lt;/DFType&gt;</w:t>
      </w:r>
    </w:p>
    <w:p w14:paraId="0ADA66D7" w14:textId="77777777" w:rsidR="00C54DD4" w:rsidRDefault="00C54DD4" w:rsidP="00C54DD4">
      <w:pPr>
        <w:pStyle w:val="PL"/>
      </w:pPr>
      <w:r>
        <w:tab/>
      </w:r>
      <w:r>
        <w:tab/>
      </w:r>
      <w:r>
        <w:tab/>
        <w:t>&lt;/DFProperties&gt;</w:t>
      </w:r>
    </w:p>
    <w:p w14:paraId="77A7FBAD" w14:textId="77777777" w:rsidR="00C54DD4" w:rsidRDefault="00C54DD4" w:rsidP="00C54DD4">
      <w:pPr>
        <w:pStyle w:val="PL"/>
      </w:pPr>
      <w:r>
        <w:tab/>
      </w:r>
      <w:r>
        <w:tab/>
        <w:t>&lt;/Node&gt;</w:t>
      </w:r>
    </w:p>
    <w:p w14:paraId="026F172F" w14:textId="77777777" w:rsidR="00C54DD4" w:rsidRDefault="00C54DD4" w:rsidP="00C54DD4">
      <w:pPr>
        <w:pStyle w:val="PL"/>
        <w:rPr>
          <w:lang w:val="en-US"/>
        </w:rPr>
      </w:pPr>
    </w:p>
    <w:p w14:paraId="6D3E3DC0" w14:textId="77777777" w:rsidR="00051C8E" w:rsidRDefault="00051C8E" w:rsidP="00051C8E">
      <w:pPr>
        <w:pStyle w:val="PL"/>
        <w:rPr>
          <w:ins w:id="111" w:author="Ericsson J before CT1#127e" w:date="2020-11-06T14:45:00Z"/>
        </w:rPr>
      </w:pPr>
      <w:ins w:id="112" w:author="Ericsson J before CT1#127e" w:date="2020-11-06T14:45:00Z">
        <w:r>
          <w:tab/>
        </w:r>
        <w:r>
          <w:tab/>
          <w:t>&lt;Node&gt;</w:t>
        </w:r>
      </w:ins>
    </w:p>
    <w:p w14:paraId="07D3DEB2" w14:textId="1250C283" w:rsidR="00051C8E" w:rsidRDefault="00051C8E" w:rsidP="00051C8E">
      <w:pPr>
        <w:pStyle w:val="PL"/>
        <w:rPr>
          <w:ins w:id="113" w:author="Ericsson J before CT1#127e" w:date="2020-11-06T14:45:00Z"/>
        </w:rPr>
      </w:pPr>
      <w:ins w:id="114" w:author="Ericsson J before CT1#127e" w:date="2020-11-06T14:45:00Z">
        <w:r>
          <w:tab/>
        </w:r>
        <w:r>
          <w:tab/>
        </w:r>
        <w:r>
          <w:tab/>
          <w:t>&lt;NodeName&gt;</w:t>
        </w:r>
        <w:r w:rsidRPr="00F20233">
          <w:t>Allow_Handover_PD</w:t>
        </w:r>
        <w:r>
          <w:t>U</w:t>
        </w:r>
        <w:r w:rsidRPr="00F20233">
          <w:t>_</w:t>
        </w:r>
        <w:r>
          <w:t>session</w:t>
        </w:r>
        <w:r w:rsidRPr="00F20233">
          <w:t>_</w:t>
        </w:r>
        <w:r>
          <w:t>non-3GPP</w:t>
        </w:r>
        <w:r w:rsidRPr="00F20233">
          <w:t>_</w:t>
        </w:r>
        <w:r>
          <w:t>a</w:t>
        </w:r>
        <w:r w:rsidRPr="00F20233">
          <w:t>nd_</w:t>
        </w:r>
      </w:ins>
      <w:ins w:id="115" w:author="Ericsson J in CT1#127e" w:date="2020-11-26T17:09:00Z">
        <w:r w:rsidR="004B2C2B">
          <w:t>NG-RAN</w:t>
        </w:r>
      </w:ins>
      <w:ins w:id="116" w:author="Ericsson J before CT1#127e" w:date="2020-11-06T14:45:00Z">
        <w:r>
          <w:t>&lt;/NodeName&gt;</w:t>
        </w:r>
      </w:ins>
    </w:p>
    <w:p w14:paraId="66131486" w14:textId="77777777" w:rsidR="00051C8E" w:rsidRDefault="00051C8E" w:rsidP="00051C8E">
      <w:pPr>
        <w:pStyle w:val="PL"/>
        <w:rPr>
          <w:ins w:id="117" w:author="Ericsson J before CT1#127e" w:date="2020-11-06T14:45:00Z"/>
        </w:rPr>
      </w:pPr>
      <w:ins w:id="118" w:author="Ericsson J before CT1#127e" w:date="2020-11-06T14:45:00Z">
        <w:r>
          <w:tab/>
        </w:r>
        <w:r>
          <w:tab/>
        </w:r>
        <w:r>
          <w:tab/>
          <w:t>&lt;DFProperties&gt;</w:t>
        </w:r>
      </w:ins>
    </w:p>
    <w:p w14:paraId="05074BEC" w14:textId="77777777" w:rsidR="00051C8E" w:rsidRDefault="00051C8E" w:rsidP="00051C8E">
      <w:pPr>
        <w:pStyle w:val="PL"/>
        <w:rPr>
          <w:ins w:id="119" w:author="Ericsson J before CT1#127e" w:date="2020-11-06T14:45:00Z"/>
        </w:rPr>
      </w:pPr>
      <w:ins w:id="120" w:author="Ericsson J before CT1#127e" w:date="2020-11-06T14:45:00Z">
        <w:r>
          <w:tab/>
        </w:r>
        <w:r>
          <w:tab/>
        </w:r>
        <w:r>
          <w:tab/>
        </w:r>
        <w:r>
          <w:tab/>
          <w:t>&lt;AccessType&gt;</w:t>
        </w:r>
      </w:ins>
    </w:p>
    <w:p w14:paraId="03F85E27" w14:textId="77777777" w:rsidR="00051C8E" w:rsidRDefault="00051C8E" w:rsidP="00051C8E">
      <w:pPr>
        <w:pStyle w:val="PL"/>
        <w:rPr>
          <w:ins w:id="121" w:author="Ericsson J before CT1#127e" w:date="2020-11-06T14:45:00Z"/>
        </w:rPr>
      </w:pPr>
      <w:ins w:id="122" w:author="Ericsson J before CT1#127e" w:date="2020-11-06T14:45:00Z">
        <w:r>
          <w:tab/>
        </w:r>
        <w:r>
          <w:tab/>
        </w:r>
        <w:r>
          <w:tab/>
        </w:r>
        <w:r>
          <w:tab/>
        </w:r>
        <w:r>
          <w:tab/>
          <w:t>&lt;Get/&gt;</w:t>
        </w:r>
      </w:ins>
    </w:p>
    <w:p w14:paraId="6A40A13B" w14:textId="77777777" w:rsidR="00051C8E" w:rsidRPr="009728BC" w:rsidRDefault="00051C8E" w:rsidP="00051C8E">
      <w:pPr>
        <w:pStyle w:val="PL"/>
        <w:rPr>
          <w:ins w:id="123" w:author="Ericsson J before CT1#127e" w:date="2020-11-06T14:45:00Z"/>
        </w:rPr>
      </w:pPr>
      <w:ins w:id="124" w:author="Ericsson J before CT1#127e" w:date="2020-11-06T14:45:00Z">
        <w:r>
          <w:lastRenderedPageBreak/>
          <w:tab/>
        </w:r>
        <w:r>
          <w:tab/>
        </w:r>
        <w:r>
          <w:tab/>
        </w:r>
        <w:r>
          <w:tab/>
        </w:r>
        <w:r>
          <w:tab/>
        </w:r>
        <w:r w:rsidRPr="009728BC">
          <w:t>&lt;Replace/&gt;</w:t>
        </w:r>
      </w:ins>
    </w:p>
    <w:p w14:paraId="4C7654EF" w14:textId="77777777" w:rsidR="00051C8E" w:rsidRPr="009728BC" w:rsidRDefault="00051C8E" w:rsidP="00051C8E">
      <w:pPr>
        <w:pStyle w:val="PL"/>
        <w:rPr>
          <w:ins w:id="125" w:author="Ericsson J before CT1#127e" w:date="2020-11-06T14:45:00Z"/>
        </w:rPr>
      </w:pPr>
      <w:ins w:id="126" w:author="Ericsson J before CT1#127e" w:date="2020-11-06T14:45:00Z">
        <w:r w:rsidRPr="009728BC">
          <w:tab/>
        </w:r>
        <w:r w:rsidRPr="009728BC">
          <w:tab/>
        </w:r>
        <w:r w:rsidRPr="009728BC">
          <w:tab/>
        </w:r>
        <w:r w:rsidRPr="009728BC">
          <w:tab/>
          <w:t>&lt;/AccessType&gt;</w:t>
        </w:r>
      </w:ins>
    </w:p>
    <w:p w14:paraId="72A5425E" w14:textId="77777777" w:rsidR="00051C8E" w:rsidRDefault="00051C8E" w:rsidP="00051C8E">
      <w:pPr>
        <w:pStyle w:val="PL"/>
        <w:rPr>
          <w:ins w:id="127" w:author="Ericsson J before CT1#127e" w:date="2020-11-06T14:45:00Z"/>
          <w:lang w:val="fr-FR"/>
        </w:rPr>
      </w:pPr>
      <w:ins w:id="128" w:author="Ericsson J before CT1#127e" w:date="2020-11-06T14:45:00Z">
        <w:r w:rsidRPr="009728BC">
          <w:tab/>
        </w:r>
        <w:r w:rsidRPr="009728BC">
          <w:tab/>
        </w:r>
        <w:r w:rsidRPr="009728BC">
          <w:tab/>
        </w:r>
        <w:r w:rsidRPr="009728BC">
          <w:tab/>
        </w:r>
        <w:r>
          <w:rPr>
            <w:lang w:val="fr-FR"/>
          </w:rPr>
          <w:t>&lt;DFFormat&gt;</w:t>
        </w:r>
      </w:ins>
    </w:p>
    <w:p w14:paraId="48EFFF6B" w14:textId="77777777" w:rsidR="00051C8E" w:rsidRDefault="00051C8E" w:rsidP="00051C8E">
      <w:pPr>
        <w:pStyle w:val="PL"/>
        <w:rPr>
          <w:ins w:id="129" w:author="Ericsson J before CT1#127e" w:date="2020-11-06T14:45:00Z"/>
          <w:lang w:val="fr-FR"/>
        </w:rPr>
      </w:pPr>
      <w:ins w:id="130" w:author="Ericsson J before CT1#127e" w:date="2020-11-06T14:45:00Z">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ins>
    </w:p>
    <w:p w14:paraId="3A267BAC" w14:textId="77777777" w:rsidR="00051C8E" w:rsidRDefault="00051C8E" w:rsidP="00051C8E">
      <w:pPr>
        <w:pStyle w:val="PL"/>
        <w:rPr>
          <w:ins w:id="131" w:author="Ericsson J before CT1#127e" w:date="2020-11-06T14:45:00Z"/>
          <w:lang w:val="fr-FR"/>
        </w:rPr>
      </w:pPr>
      <w:ins w:id="132" w:author="Ericsson J before CT1#127e" w:date="2020-11-06T14:45:00Z">
        <w:r>
          <w:rPr>
            <w:lang w:val="fr-FR"/>
          </w:rPr>
          <w:tab/>
        </w:r>
        <w:r>
          <w:rPr>
            <w:lang w:val="fr-FR"/>
          </w:rPr>
          <w:tab/>
        </w:r>
        <w:r>
          <w:rPr>
            <w:lang w:val="fr-FR"/>
          </w:rPr>
          <w:tab/>
        </w:r>
        <w:r>
          <w:rPr>
            <w:lang w:val="fr-FR"/>
          </w:rPr>
          <w:tab/>
          <w:t>&lt;/DFFormat&gt;</w:t>
        </w:r>
      </w:ins>
    </w:p>
    <w:p w14:paraId="71633A1E" w14:textId="77777777" w:rsidR="00051C8E" w:rsidRDefault="00051C8E" w:rsidP="00051C8E">
      <w:pPr>
        <w:pStyle w:val="PL"/>
        <w:rPr>
          <w:ins w:id="133" w:author="Ericsson J before CT1#127e" w:date="2020-11-06T14:45:00Z"/>
          <w:lang w:val="fr-FR"/>
        </w:rPr>
      </w:pPr>
      <w:ins w:id="134" w:author="Ericsson J before CT1#127e" w:date="2020-11-06T14:45:00Z">
        <w:r>
          <w:rPr>
            <w:lang w:val="fr-FR"/>
          </w:rPr>
          <w:tab/>
        </w:r>
        <w:r>
          <w:rPr>
            <w:lang w:val="fr-FR"/>
          </w:rPr>
          <w:tab/>
        </w:r>
        <w:r>
          <w:rPr>
            <w:lang w:val="fr-FR"/>
          </w:rPr>
          <w:tab/>
        </w:r>
        <w:r>
          <w:rPr>
            <w:lang w:val="fr-FR"/>
          </w:rPr>
          <w:tab/>
          <w:t>&lt;Occurrence&gt;</w:t>
        </w:r>
      </w:ins>
    </w:p>
    <w:p w14:paraId="06B9796D" w14:textId="77777777" w:rsidR="00051C8E" w:rsidRDefault="00051C8E" w:rsidP="00051C8E">
      <w:pPr>
        <w:pStyle w:val="PL"/>
        <w:rPr>
          <w:ins w:id="135" w:author="Ericsson J before CT1#127e" w:date="2020-11-06T14:45:00Z"/>
          <w:lang w:val="fr-FR"/>
        </w:rPr>
      </w:pPr>
      <w:ins w:id="136" w:author="Ericsson J before CT1#127e" w:date="2020-11-06T14:45:00Z">
        <w:r>
          <w:rPr>
            <w:lang w:val="fr-FR"/>
          </w:rPr>
          <w:tab/>
        </w:r>
        <w:r>
          <w:rPr>
            <w:lang w:val="fr-FR"/>
          </w:rPr>
          <w:tab/>
        </w:r>
        <w:r>
          <w:rPr>
            <w:lang w:val="fr-FR"/>
          </w:rPr>
          <w:tab/>
        </w:r>
        <w:r>
          <w:rPr>
            <w:lang w:val="fr-FR"/>
          </w:rPr>
          <w:tab/>
        </w:r>
        <w:r>
          <w:rPr>
            <w:lang w:val="fr-FR"/>
          </w:rPr>
          <w:tab/>
          <w:t>&lt;ZeroOrOne/&gt;</w:t>
        </w:r>
      </w:ins>
    </w:p>
    <w:p w14:paraId="14740D10" w14:textId="77777777" w:rsidR="00051C8E" w:rsidRDefault="00051C8E" w:rsidP="00051C8E">
      <w:pPr>
        <w:pStyle w:val="PL"/>
        <w:rPr>
          <w:ins w:id="137" w:author="Ericsson J before CT1#127e" w:date="2020-11-06T14:45:00Z"/>
          <w:lang w:val="fr-FR"/>
        </w:rPr>
      </w:pPr>
      <w:ins w:id="138" w:author="Ericsson J before CT1#127e" w:date="2020-11-06T14:45:00Z">
        <w:r>
          <w:rPr>
            <w:lang w:val="fr-FR"/>
          </w:rPr>
          <w:tab/>
        </w:r>
        <w:r>
          <w:rPr>
            <w:lang w:val="fr-FR"/>
          </w:rPr>
          <w:tab/>
        </w:r>
        <w:r>
          <w:rPr>
            <w:lang w:val="fr-FR"/>
          </w:rPr>
          <w:tab/>
        </w:r>
        <w:r>
          <w:rPr>
            <w:lang w:val="fr-FR"/>
          </w:rPr>
          <w:tab/>
          <w:t>&lt;/Occurrence&gt;</w:t>
        </w:r>
      </w:ins>
    </w:p>
    <w:p w14:paraId="4325D6B6" w14:textId="77777777" w:rsidR="00051C8E" w:rsidRDefault="00051C8E" w:rsidP="00051C8E">
      <w:pPr>
        <w:pStyle w:val="PL"/>
        <w:rPr>
          <w:ins w:id="139" w:author="Ericsson J before CT1#127e" w:date="2020-11-06T14:45:00Z"/>
          <w:lang w:val="fr-FR"/>
        </w:rPr>
      </w:pPr>
      <w:ins w:id="140" w:author="Ericsson J before CT1#127e" w:date="2020-11-06T14:45:00Z">
        <w:r>
          <w:rPr>
            <w:lang w:val="fr-FR"/>
          </w:rPr>
          <w:tab/>
        </w:r>
        <w:r>
          <w:rPr>
            <w:lang w:val="fr-FR"/>
          </w:rPr>
          <w:tab/>
        </w:r>
        <w:r>
          <w:rPr>
            <w:lang w:val="fr-FR"/>
          </w:rPr>
          <w:tab/>
        </w:r>
        <w:r>
          <w:rPr>
            <w:lang w:val="fr-FR"/>
          </w:rPr>
          <w:tab/>
          <w:t>&lt;Scope&gt;</w:t>
        </w:r>
      </w:ins>
    </w:p>
    <w:p w14:paraId="1DAACAED" w14:textId="77777777" w:rsidR="00051C8E" w:rsidRDefault="00051C8E" w:rsidP="00051C8E">
      <w:pPr>
        <w:pStyle w:val="PL"/>
        <w:rPr>
          <w:ins w:id="141" w:author="Ericsson J before CT1#127e" w:date="2020-11-06T14:45:00Z"/>
          <w:lang w:val="fr-FR"/>
        </w:rPr>
      </w:pPr>
      <w:ins w:id="142" w:author="Ericsson J before CT1#127e" w:date="2020-11-06T14:45:00Z">
        <w:r>
          <w:rPr>
            <w:lang w:val="fr-FR"/>
          </w:rPr>
          <w:tab/>
        </w:r>
        <w:r>
          <w:rPr>
            <w:lang w:val="fr-FR"/>
          </w:rPr>
          <w:tab/>
        </w:r>
        <w:r>
          <w:rPr>
            <w:lang w:val="fr-FR"/>
          </w:rPr>
          <w:tab/>
        </w:r>
        <w:r>
          <w:rPr>
            <w:lang w:val="fr-FR"/>
          </w:rPr>
          <w:tab/>
        </w:r>
        <w:r>
          <w:rPr>
            <w:lang w:val="fr-FR"/>
          </w:rPr>
          <w:tab/>
          <w:t>&lt;Permanent/&gt;</w:t>
        </w:r>
      </w:ins>
    </w:p>
    <w:p w14:paraId="3C37B286" w14:textId="77777777" w:rsidR="00051C8E" w:rsidRDefault="00051C8E" w:rsidP="00051C8E">
      <w:pPr>
        <w:pStyle w:val="PL"/>
        <w:rPr>
          <w:ins w:id="143" w:author="Ericsson J before CT1#127e" w:date="2020-11-06T14:45:00Z"/>
        </w:rPr>
      </w:pPr>
      <w:ins w:id="144" w:author="Ericsson J before CT1#127e" w:date="2020-11-06T14:45:00Z">
        <w:r>
          <w:rPr>
            <w:lang w:val="fr-FR"/>
          </w:rPr>
          <w:tab/>
        </w:r>
        <w:r>
          <w:rPr>
            <w:lang w:val="fr-FR"/>
          </w:rPr>
          <w:tab/>
        </w:r>
        <w:r>
          <w:rPr>
            <w:lang w:val="fr-FR"/>
          </w:rPr>
          <w:tab/>
        </w:r>
        <w:r>
          <w:rPr>
            <w:lang w:val="fr-FR"/>
          </w:rPr>
          <w:tab/>
        </w:r>
        <w:r>
          <w:t>&lt;/Scope&gt;</w:t>
        </w:r>
      </w:ins>
    </w:p>
    <w:p w14:paraId="3FC8A302" w14:textId="3F42D1C3" w:rsidR="00051C8E" w:rsidRDefault="00051C8E" w:rsidP="00051C8E">
      <w:pPr>
        <w:pStyle w:val="PL"/>
        <w:rPr>
          <w:ins w:id="145" w:author="Ericsson J before CT1#127e" w:date="2020-11-06T14:45:00Z"/>
        </w:rPr>
      </w:pPr>
      <w:ins w:id="146" w:author="Ericsson J before CT1#127e" w:date="2020-11-06T14:45:00Z">
        <w:r>
          <w:tab/>
        </w:r>
        <w:r>
          <w:tab/>
        </w:r>
        <w:r>
          <w:tab/>
        </w:r>
        <w:r>
          <w:tab/>
          <w:t xml:space="preserve">&lt;DFTitle&gt;Indicates whether a UE is allowed to transfer the PDU session providing access to IMS between EPC via non-3GPP access and 5GCN via </w:t>
        </w:r>
      </w:ins>
      <w:ins w:id="147" w:author="Ericsson J in CT1#127e" w:date="2020-11-26T17:07:00Z">
        <w:r w:rsidR="004B2C2B">
          <w:t>NG-RAN</w:t>
        </w:r>
      </w:ins>
      <w:ins w:id="148" w:author="Ericsson J before CT1#127e" w:date="2020-11-06T14:45:00Z">
        <w:r>
          <w:t>.&lt;/DFTitle&gt;</w:t>
        </w:r>
      </w:ins>
    </w:p>
    <w:p w14:paraId="0F2265E3" w14:textId="77777777" w:rsidR="00051C8E" w:rsidRDefault="00051C8E" w:rsidP="00051C8E">
      <w:pPr>
        <w:pStyle w:val="PL"/>
        <w:rPr>
          <w:ins w:id="149" w:author="Ericsson J before CT1#127e" w:date="2020-11-06T14:45:00Z"/>
        </w:rPr>
      </w:pPr>
      <w:ins w:id="150" w:author="Ericsson J before CT1#127e" w:date="2020-11-06T14:45:00Z">
        <w:r>
          <w:tab/>
        </w:r>
        <w:r>
          <w:tab/>
        </w:r>
        <w:r>
          <w:tab/>
        </w:r>
        <w:r>
          <w:tab/>
          <w:t>&lt;DFType&gt;</w:t>
        </w:r>
      </w:ins>
    </w:p>
    <w:p w14:paraId="35AB66FE" w14:textId="77777777" w:rsidR="00051C8E" w:rsidRDefault="00051C8E" w:rsidP="00051C8E">
      <w:pPr>
        <w:pStyle w:val="PL"/>
        <w:rPr>
          <w:ins w:id="151" w:author="Ericsson J before CT1#127e" w:date="2020-11-06T14:45:00Z"/>
        </w:rPr>
      </w:pPr>
      <w:ins w:id="152" w:author="Ericsson J before CT1#127e" w:date="2020-11-06T14:45:00Z">
        <w:r>
          <w:tab/>
        </w:r>
        <w:r>
          <w:tab/>
        </w:r>
        <w:r>
          <w:tab/>
        </w:r>
        <w:r>
          <w:tab/>
        </w:r>
        <w:r>
          <w:tab/>
          <w:t>&lt;MIME&gt;text/plain&lt;/MIME&gt;</w:t>
        </w:r>
      </w:ins>
    </w:p>
    <w:p w14:paraId="0B9AFA97" w14:textId="77777777" w:rsidR="00051C8E" w:rsidRDefault="00051C8E" w:rsidP="00051C8E">
      <w:pPr>
        <w:pStyle w:val="PL"/>
        <w:rPr>
          <w:ins w:id="153" w:author="Ericsson J before CT1#127e" w:date="2020-11-06T14:45:00Z"/>
        </w:rPr>
      </w:pPr>
      <w:ins w:id="154" w:author="Ericsson J before CT1#127e" w:date="2020-11-06T14:45:00Z">
        <w:r>
          <w:tab/>
        </w:r>
        <w:r>
          <w:tab/>
        </w:r>
        <w:r>
          <w:tab/>
        </w:r>
        <w:r>
          <w:tab/>
          <w:t>&lt;/DFType&gt;</w:t>
        </w:r>
      </w:ins>
    </w:p>
    <w:p w14:paraId="538C1DF0" w14:textId="77777777" w:rsidR="00051C8E" w:rsidRDefault="00051C8E" w:rsidP="00051C8E">
      <w:pPr>
        <w:pStyle w:val="PL"/>
        <w:rPr>
          <w:ins w:id="155" w:author="Ericsson J before CT1#127e" w:date="2020-11-06T14:45:00Z"/>
        </w:rPr>
      </w:pPr>
      <w:ins w:id="156" w:author="Ericsson J before CT1#127e" w:date="2020-11-06T14:45:00Z">
        <w:r>
          <w:tab/>
        </w:r>
        <w:r>
          <w:tab/>
        </w:r>
        <w:r>
          <w:tab/>
          <w:t>&lt;/DFProperties&gt;</w:t>
        </w:r>
      </w:ins>
    </w:p>
    <w:p w14:paraId="41656B09" w14:textId="77777777" w:rsidR="00051C8E" w:rsidRDefault="00051C8E" w:rsidP="00051C8E">
      <w:pPr>
        <w:pStyle w:val="PL"/>
        <w:rPr>
          <w:ins w:id="157" w:author="Ericsson J before CT1#127e" w:date="2020-11-06T14:45:00Z"/>
        </w:rPr>
      </w:pPr>
      <w:ins w:id="158" w:author="Ericsson J before CT1#127e" w:date="2020-11-06T14:45:00Z">
        <w:r>
          <w:tab/>
        </w:r>
        <w:r>
          <w:tab/>
          <w:t>&lt;/Node&gt;</w:t>
        </w:r>
      </w:ins>
    </w:p>
    <w:p w14:paraId="6AC812DB" w14:textId="77777777" w:rsidR="00051C8E" w:rsidRPr="008C0AEF" w:rsidDel="00D52D4F" w:rsidRDefault="00051C8E" w:rsidP="00051C8E">
      <w:pPr>
        <w:pStyle w:val="PL"/>
        <w:rPr>
          <w:ins w:id="159" w:author="Ericsson J before CT1#127e" w:date="2020-11-06T14:45:00Z"/>
          <w:del w:id="160" w:author="Ericsson j before CT1#126e" w:date="2020-10-08T08:00:00Z"/>
          <w:lang w:val="en-US"/>
        </w:rPr>
      </w:pPr>
    </w:p>
    <w:p w14:paraId="18884C8E" w14:textId="77777777" w:rsidR="00051C8E" w:rsidRDefault="00051C8E" w:rsidP="00051C8E">
      <w:pPr>
        <w:pStyle w:val="PL"/>
        <w:rPr>
          <w:ins w:id="161" w:author="Ericsson J before CT1#127e" w:date="2020-11-06T14:45:00Z"/>
        </w:rPr>
      </w:pPr>
      <w:ins w:id="162" w:author="Ericsson J before CT1#127e" w:date="2020-11-06T14:45:00Z">
        <w:r>
          <w:tab/>
        </w:r>
        <w:r>
          <w:tab/>
          <w:t>&lt;Node&gt;</w:t>
        </w:r>
      </w:ins>
    </w:p>
    <w:p w14:paraId="3FED93C4" w14:textId="01760C32" w:rsidR="00051C8E" w:rsidRDefault="00051C8E" w:rsidP="00051C8E">
      <w:pPr>
        <w:pStyle w:val="PL"/>
        <w:rPr>
          <w:ins w:id="163" w:author="Ericsson J before CT1#127e" w:date="2020-11-06T14:45:00Z"/>
        </w:rPr>
      </w:pPr>
      <w:ins w:id="164" w:author="Ericsson J before CT1#127e" w:date="2020-11-06T14:45:00Z">
        <w:r>
          <w:tab/>
        </w:r>
        <w:r>
          <w:tab/>
        </w:r>
        <w:r>
          <w:tab/>
          <w:t>&lt;NodeName&gt;</w:t>
        </w:r>
        <w:r w:rsidRPr="00F20233">
          <w:t>Allow_Handover_PD</w:t>
        </w:r>
        <w:r>
          <w:t>N</w:t>
        </w:r>
        <w:r w:rsidRPr="00F20233">
          <w:t>_</w:t>
        </w:r>
        <w:r>
          <w:t>connection_non-3GPP</w:t>
        </w:r>
        <w:r w:rsidRPr="00F20233">
          <w:t>_</w:t>
        </w:r>
        <w:r>
          <w:t>a</w:t>
        </w:r>
        <w:r w:rsidRPr="00F20233">
          <w:t>nd_</w:t>
        </w:r>
      </w:ins>
      <w:ins w:id="165" w:author="Ericsson J in CT1#127e" w:date="2020-11-26T17:07:00Z">
        <w:r w:rsidR="004B2C2B">
          <w:t>NG-RAN</w:t>
        </w:r>
      </w:ins>
      <w:ins w:id="166" w:author="Ericsson J before CT1#127e" w:date="2020-11-06T14:45:00Z">
        <w:r>
          <w:t>&lt;/NodeName&gt;</w:t>
        </w:r>
      </w:ins>
    </w:p>
    <w:p w14:paraId="184A982D" w14:textId="77777777" w:rsidR="00051C8E" w:rsidRDefault="00051C8E" w:rsidP="00051C8E">
      <w:pPr>
        <w:pStyle w:val="PL"/>
        <w:rPr>
          <w:ins w:id="167" w:author="Ericsson J before CT1#127e" w:date="2020-11-06T14:45:00Z"/>
        </w:rPr>
      </w:pPr>
      <w:ins w:id="168" w:author="Ericsson J before CT1#127e" w:date="2020-11-06T14:45:00Z">
        <w:r>
          <w:tab/>
        </w:r>
        <w:r>
          <w:tab/>
        </w:r>
        <w:r>
          <w:tab/>
          <w:t>&lt;DFProperties&gt;</w:t>
        </w:r>
      </w:ins>
    </w:p>
    <w:p w14:paraId="00BCC540" w14:textId="77777777" w:rsidR="00051C8E" w:rsidRDefault="00051C8E" w:rsidP="00051C8E">
      <w:pPr>
        <w:pStyle w:val="PL"/>
        <w:rPr>
          <w:ins w:id="169" w:author="Ericsson J before CT1#127e" w:date="2020-11-06T14:45:00Z"/>
        </w:rPr>
      </w:pPr>
      <w:ins w:id="170" w:author="Ericsson J before CT1#127e" w:date="2020-11-06T14:45:00Z">
        <w:r>
          <w:tab/>
        </w:r>
        <w:r>
          <w:tab/>
        </w:r>
        <w:r>
          <w:tab/>
        </w:r>
        <w:r>
          <w:tab/>
          <w:t>&lt;AccessType&gt;</w:t>
        </w:r>
      </w:ins>
    </w:p>
    <w:p w14:paraId="64E7E5FD" w14:textId="77777777" w:rsidR="00051C8E" w:rsidRDefault="00051C8E" w:rsidP="00051C8E">
      <w:pPr>
        <w:pStyle w:val="PL"/>
        <w:rPr>
          <w:ins w:id="171" w:author="Ericsson J before CT1#127e" w:date="2020-11-06T14:45:00Z"/>
        </w:rPr>
      </w:pPr>
      <w:ins w:id="172" w:author="Ericsson J before CT1#127e" w:date="2020-11-06T14:45:00Z">
        <w:r>
          <w:tab/>
        </w:r>
        <w:r>
          <w:tab/>
        </w:r>
        <w:r>
          <w:tab/>
        </w:r>
        <w:r>
          <w:tab/>
        </w:r>
        <w:r>
          <w:tab/>
          <w:t>&lt;Get/&gt;</w:t>
        </w:r>
      </w:ins>
    </w:p>
    <w:p w14:paraId="2F6F0E87" w14:textId="77777777" w:rsidR="00051C8E" w:rsidRPr="009728BC" w:rsidRDefault="00051C8E" w:rsidP="00051C8E">
      <w:pPr>
        <w:pStyle w:val="PL"/>
        <w:rPr>
          <w:ins w:id="173" w:author="Ericsson J before CT1#127e" w:date="2020-11-06T14:45:00Z"/>
        </w:rPr>
      </w:pPr>
      <w:ins w:id="174" w:author="Ericsson J before CT1#127e" w:date="2020-11-06T14:45:00Z">
        <w:r>
          <w:tab/>
        </w:r>
        <w:r>
          <w:tab/>
        </w:r>
        <w:r>
          <w:tab/>
        </w:r>
        <w:r>
          <w:tab/>
        </w:r>
        <w:r>
          <w:tab/>
        </w:r>
        <w:r w:rsidRPr="009728BC">
          <w:t>&lt;Replace/&gt;</w:t>
        </w:r>
      </w:ins>
    </w:p>
    <w:p w14:paraId="528D1A66" w14:textId="77777777" w:rsidR="00051C8E" w:rsidRPr="009728BC" w:rsidRDefault="00051C8E" w:rsidP="00051C8E">
      <w:pPr>
        <w:pStyle w:val="PL"/>
        <w:rPr>
          <w:ins w:id="175" w:author="Ericsson J before CT1#127e" w:date="2020-11-06T14:45:00Z"/>
        </w:rPr>
      </w:pPr>
      <w:ins w:id="176" w:author="Ericsson J before CT1#127e" w:date="2020-11-06T14:45:00Z">
        <w:r w:rsidRPr="009728BC">
          <w:tab/>
        </w:r>
        <w:r w:rsidRPr="009728BC">
          <w:tab/>
        </w:r>
        <w:r w:rsidRPr="009728BC">
          <w:tab/>
        </w:r>
        <w:r w:rsidRPr="009728BC">
          <w:tab/>
          <w:t>&lt;/AccessType&gt;</w:t>
        </w:r>
      </w:ins>
    </w:p>
    <w:p w14:paraId="0A3A8E3B" w14:textId="77777777" w:rsidR="00051C8E" w:rsidRDefault="00051C8E" w:rsidP="00051C8E">
      <w:pPr>
        <w:pStyle w:val="PL"/>
        <w:rPr>
          <w:ins w:id="177" w:author="Ericsson J before CT1#127e" w:date="2020-11-06T14:45:00Z"/>
          <w:lang w:val="fr-FR"/>
        </w:rPr>
      </w:pPr>
      <w:ins w:id="178" w:author="Ericsson J before CT1#127e" w:date="2020-11-06T14:45:00Z">
        <w:r w:rsidRPr="009728BC">
          <w:tab/>
        </w:r>
        <w:r w:rsidRPr="009728BC">
          <w:tab/>
        </w:r>
        <w:r w:rsidRPr="009728BC">
          <w:tab/>
        </w:r>
        <w:r w:rsidRPr="009728BC">
          <w:tab/>
        </w:r>
        <w:r>
          <w:rPr>
            <w:lang w:val="fr-FR"/>
          </w:rPr>
          <w:t>&lt;DFFormat&gt;</w:t>
        </w:r>
      </w:ins>
    </w:p>
    <w:p w14:paraId="036F1261" w14:textId="77777777" w:rsidR="00051C8E" w:rsidRDefault="00051C8E" w:rsidP="00051C8E">
      <w:pPr>
        <w:pStyle w:val="PL"/>
        <w:rPr>
          <w:ins w:id="179" w:author="Ericsson J before CT1#127e" w:date="2020-11-06T14:45:00Z"/>
          <w:lang w:val="fr-FR"/>
        </w:rPr>
      </w:pPr>
      <w:ins w:id="180" w:author="Ericsson J before CT1#127e" w:date="2020-11-06T14:45:00Z">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ins>
    </w:p>
    <w:p w14:paraId="5720B568" w14:textId="77777777" w:rsidR="00051C8E" w:rsidRDefault="00051C8E" w:rsidP="00051C8E">
      <w:pPr>
        <w:pStyle w:val="PL"/>
        <w:rPr>
          <w:ins w:id="181" w:author="Ericsson J before CT1#127e" w:date="2020-11-06T14:45:00Z"/>
          <w:lang w:val="fr-FR"/>
        </w:rPr>
      </w:pPr>
      <w:ins w:id="182" w:author="Ericsson J before CT1#127e" w:date="2020-11-06T14:45:00Z">
        <w:r>
          <w:rPr>
            <w:lang w:val="fr-FR"/>
          </w:rPr>
          <w:tab/>
        </w:r>
        <w:r>
          <w:rPr>
            <w:lang w:val="fr-FR"/>
          </w:rPr>
          <w:tab/>
        </w:r>
        <w:r>
          <w:rPr>
            <w:lang w:val="fr-FR"/>
          </w:rPr>
          <w:tab/>
        </w:r>
        <w:r>
          <w:rPr>
            <w:lang w:val="fr-FR"/>
          </w:rPr>
          <w:tab/>
          <w:t>&lt;/DFFormat&gt;</w:t>
        </w:r>
      </w:ins>
    </w:p>
    <w:p w14:paraId="1CDC2A07" w14:textId="77777777" w:rsidR="00051C8E" w:rsidRDefault="00051C8E" w:rsidP="00051C8E">
      <w:pPr>
        <w:pStyle w:val="PL"/>
        <w:rPr>
          <w:ins w:id="183" w:author="Ericsson J before CT1#127e" w:date="2020-11-06T14:45:00Z"/>
          <w:lang w:val="fr-FR"/>
        </w:rPr>
      </w:pPr>
      <w:ins w:id="184" w:author="Ericsson J before CT1#127e" w:date="2020-11-06T14:45:00Z">
        <w:r>
          <w:rPr>
            <w:lang w:val="fr-FR"/>
          </w:rPr>
          <w:tab/>
        </w:r>
        <w:r>
          <w:rPr>
            <w:lang w:val="fr-FR"/>
          </w:rPr>
          <w:tab/>
        </w:r>
        <w:r>
          <w:rPr>
            <w:lang w:val="fr-FR"/>
          </w:rPr>
          <w:tab/>
        </w:r>
        <w:r>
          <w:rPr>
            <w:lang w:val="fr-FR"/>
          </w:rPr>
          <w:tab/>
          <w:t>&lt;Occurrence&gt;</w:t>
        </w:r>
      </w:ins>
    </w:p>
    <w:p w14:paraId="454520D0" w14:textId="77777777" w:rsidR="00051C8E" w:rsidRDefault="00051C8E" w:rsidP="00051C8E">
      <w:pPr>
        <w:pStyle w:val="PL"/>
        <w:rPr>
          <w:ins w:id="185" w:author="Ericsson J before CT1#127e" w:date="2020-11-06T14:45:00Z"/>
          <w:lang w:val="fr-FR"/>
        </w:rPr>
      </w:pPr>
      <w:ins w:id="186" w:author="Ericsson J before CT1#127e" w:date="2020-11-06T14:45:00Z">
        <w:r>
          <w:rPr>
            <w:lang w:val="fr-FR"/>
          </w:rPr>
          <w:tab/>
        </w:r>
        <w:r>
          <w:rPr>
            <w:lang w:val="fr-FR"/>
          </w:rPr>
          <w:tab/>
        </w:r>
        <w:r>
          <w:rPr>
            <w:lang w:val="fr-FR"/>
          </w:rPr>
          <w:tab/>
        </w:r>
        <w:r>
          <w:rPr>
            <w:lang w:val="fr-FR"/>
          </w:rPr>
          <w:tab/>
        </w:r>
        <w:r>
          <w:rPr>
            <w:lang w:val="fr-FR"/>
          </w:rPr>
          <w:tab/>
          <w:t>&lt;ZeroOrOne/&gt;</w:t>
        </w:r>
      </w:ins>
    </w:p>
    <w:p w14:paraId="0808B657" w14:textId="77777777" w:rsidR="00051C8E" w:rsidRDefault="00051C8E" w:rsidP="00051C8E">
      <w:pPr>
        <w:pStyle w:val="PL"/>
        <w:rPr>
          <w:ins w:id="187" w:author="Ericsson J before CT1#127e" w:date="2020-11-06T14:45:00Z"/>
          <w:lang w:val="fr-FR"/>
        </w:rPr>
      </w:pPr>
      <w:ins w:id="188" w:author="Ericsson J before CT1#127e" w:date="2020-11-06T14:45:00Z">
        <w:r>
          <w:rPr>
            <w:lang w:val="fr-FR"/>
          </w:rPr>
          <w:tab/>
        </w:r>
        <w:r>
          <w:rPr>
            <w:lang w:val="fr-FR"/>
          </w:rPr>
          <w:tab/>
        </w:r>
        <w:r>
          <w:rPr>
            <w:lang w:val="fr-FR"/>
          </w:rPr>
          <w:tab/>
        </w:r>
        <w:r>
          <w:rPr>
            <w:lang w:val="fr-FR"/>
          </w:rPr>
          <w:tab/>
          <w:t>&lt;/Occurrence&gt;</w:t>
        </w:r>
      </w:ins>
    </w:p>
    <w:p w14:paraId="5147D4DD" w14:textId="77777777" w:rsidR="00051C8E" w:rsidRDefault="00051C8E" w:rsidP="00051C8E">
      <w:pPr>
        <w:pStyle w:val="PL"/>
        <w:rPr>
          <w:ins w:id="189" w:author="Ericsson J before CT1#127e" w:date="2020-11-06T14:45:00Z"/>
          <w:lang w:val="fr-FR"/>
        </w:rPr>
      </w:pPr>
      <w:ins w:id="190" w:author="Ericsson J before CT1#127e" w:date="2020-11-06T14:45:00Z">
        <w:r>
          <w:rPr>
            <w:lang w:val="fr-FR"/>
          </w:rPr>
          <w:tab/>
        </w:r>
        <w:r>
          <w:rPr>
            <w:lang w:val="fr-FR"/>
          </w:rPr>
          <w:tab/>
        </w:r>
        <w:r>
          <w:rPr>
            <w:lang w:val="fr-FR"/>
          </w:rPr>
          <w:tab/>
        </w:r>
        <w:r>
          <w:rPr>
            <w:lang w:val="fr-FR"/>
          </w:rPr>
          <w:tab/>
          <w:t>&lt;Scope&gt;</w:t>
        </w:r>
      </w:ins>
    </w:p>
    <w:p w14:paraId="4BBDF109" w14:textId="77777777" w:rsidR="00051C8E" w:rsidRDefault="00051C8E" w:rsidP="00051C8E">
      <w:pPr>
        <w:pStyle w:val="PL"/>
        <w:rPr>
          <w:ins w:id="191" w:author="Ericsson J before CT1#127e" w:date="2020-11-06T14:45:00Z"/>
          <w:lang w:val="fr-FR"/>
        </w:rPr>
      </w:pPr>
      <w:ins w:id="192" w:author="Ericsson J before CT1#127e" w:date="2020-11-06T14:45:00Z">
        <w:r>
          <w:rPr>
            <w:lang w:val="fr-FR"/>
          </w:rPr>
          <w:tab/>
        </w:r>
        <w:r>
          <w:rPr>
            <w:lang w:val="fr-FR"/>
          </w:rPr>
          <w:tab/>
        </w:r>
        <w:r>
          <w:rPr>
            <w:lang w:val="fr-FR"/>
          </w:rPr>
          <w:tab/>
        </w:r>
        <w:r>
          <w:rPr>
            <w:lang w:val="fr-FR"/>
          </w:rPr>
          <w:tab/>
        </w:r>
        <w:r>
          <w:rPr>
            <w:lang w:val="fr-FR"/>
          </w:rPr>
          <w:tab/>
          <w:t>&lt;Permanent/&gt;</w:t>
        </w:r>
      </w:ins>
    </w:p>
    <w:p w14:paraId="50D4BC70" w14:textId="77777777" w:rsidR="00051C8E" w:rsidRDefault="00051C8E" w:rsidP="00051C8E">
      <w:pPr>
        <w:pStyle w:val="PL"/>
        <w:rPr>
          <w:ins w:id="193" w:author="Ericsson J before CT1#127e" w:date="2020-11-06T14:45:00Z"/>
        </w:rPr>
      </w:pPr>
      <w:ins w:id="194" w:author="Ericsson J before CT1#127e" w:date="2020-11-06T14:45:00Z">
        <w:r>
          <w:rPr>
            <w:lang w:val="fr-FR"/>
          </w:rPr>
          <w:tab/>
        </w:r>
        <w:r>
          <w:rPr>
            <w:lang w:val="fr-FR"/>
          </w:rPr>
          <w:tab/>
        </w:r>
        <w:r>
          <w:rPr>
            <w:lang w:val="fr-FR"/>
          </w:rPr>
          <w:tab/>
        </w:r>
        <w:r>
          <w:rPr>
            <w:lang w:val="fr-FR"/>
          </w:rPr>
          <w:tab/>
        </w:r>
        <w:r>
          <w:t>&lt;/Scope&gt;</w:t>
        </w:r>
      </w:ins>
    </w:p>
    <w:p w14:paraId="0C4DEA2F" w14:textId="28BE9249" w:rsidR="00051C8E" w:rsidRDefault="00051C8E" w:rsidP="00051C8E">
      <w:pPr>
        <w:pStyle w:val="PL"/>
        <w:rPr>
          <w:ins w:id="195" w:author="Ericsson J before CT1#127e" w:date="2020-11-06T14:45:00Z"/>
        </w:rPr>
      </w:pPr>
      <w:ins w:id="196" w:author="Ericsson J before CT1#127e" w:date="2020-11-06T14:45:00Z">
        <w:r>
          <w:tab/>
        </w:r>
        <w:r>
          <w:tab/>
        </w:r>
        <w:r>
          <w:tab/>
        </w:r>
        <w:r>
          <w:tab/>
          <w:t xml:space="preserve">&lt;DFTitle&gt;Indicates whether a UE is allowed to transfer the PDN connection providing access to IMS via non-3GPP access and 5GCN via </w:t>
        </w:r>
      </w:ins>
      <w:ins w:id="197" w:author="Ericsson J in CT1#127e" w:date="2020-11-26T17:07:00Z">
        <w:r w:rsidR="004B2C2B">
          <w:t>NG-RAN</w:t>
        </w:r>
      </w:ins>
      <w:ins w:id="198" w:author="Ericsson J before CT1#127e" w:date="2020-11-06T14:45:00Z">
        <w:r>
          <w:t>.&lt;/DFTitle&gt;</w:t>
        </w:r>
      </w:ins>
    </w:p>
    <w:p w14:paraId="241DCA38" w14:textId="77777777" w:rsidR="00051C8E" w:rsidRDefault="00051C8E" w:rsidP="00051C8E">
      <w:pPr>
        <w:pStyle w:val="PL"/>
        <w:rPr>
          <w:ins w:id="199" w:author="Ericsson J before CT1#127e" w:date="2020-11-06T14:45:00Z"/>
        </w:rPr>
      </w:pPr>
      <w:ins w:id="200" w:author="Ericsson J before CT1#127e" w:date="2020-11-06T14:45:00Z">
        <w:r>
          <w:tab/>
        </w:r>
        <w:r>
          <w:tab/>
        </w:r>
        <w:r>
          <w:tab/>
        </w:r>
        <w:r>
          <w:tab/>
          <w:t>&lt;DFType&gt;</w:t>
        </w:r>
      </w:ins>
    </w:p>
    <w:p w14:paraId="25E38237" w14:textId="77777777" w:rsidR="00051C8E" w:rsidRDefault="00051C8E" w:rsidP="00051C8E">
      <w:pPr>
        <w:pStyle w:val="PL"/>
        <w:rPr>
          <w:ins w:id="201" w:author="Ericsson J before CT1#127e" w:date="2020-11-06T14:45:00Z"/>
        </w:rPr>
      </w:pPr>
      <w:ins w:id="202" w:author="Ericsson J before CT1#127e" w:date="2020-11-06T14:45:00Z">
        <w:r>
          <w:tab/>
        </w:r>
        <w:r>
          <w:tab/>
        </w:r>
        <w:r>
          <w:tab/>
        </w:r>
        <w:r>
          <w:tab/>
        </w:r>
        <w:r>
          <w:tab/>
          <w:t>&lt;MIME&gt;text/plain&lt;/MIME&gt;</w:t>
        </w:r>
      </w:ins>
    </w:p>
    <w:p w14:paraId="2407307A" w14:textId="77777777" w:rsidR="00051C8E" w:rsidRDefault="00051C8E" w:rsidP="00051C8E">
      <w:pPr>
        <w:pStyle w:val="PL"/>
        <w:rPr>
          <w:ins w:id="203" w:author="Ericsson J before CT1#127e" w:date="2020-11-06T14:45:00Z"/>
        </w:rPr>
      </w:pPr>
      <w:ins w:id="204" w:author="Ericsson J before CT1#127e" w:date="2020-11-06T14:45:00Z">
        <w:r>
          <w:tab/>
        </w:r>
        <w:r>
          <w:tab/>
        </w:r>
        <w:r>
          <w:tab/>
        </w:r>
        <w:r>
          <w:tab/>
          <w:t>&lt;/DFType&gt;</w:t>
        </w:r>
      </w:ins>
    </w:p>
    <w:p w14:paraId="42DB9083" w14:textId="77777777" w:rsidR="00051C8E" w:rsidRDefault="00051C8E" w:rsidP="00051C8E">
      <w:pPr>
        <w:pStyle w:val="PL"/>
        <w:rPr>
          <w:ins w:id="205" w:author="Ericsson J before CT1#127e" w:date="2020-11-06T14:45:00Z"/>
        </w:rPr>
      </w:pPr>
      <w:ins w:id="206" w:author="Ericsson J before CT1#127e" w:date="2020-11-06T14:45:00Z">
        <w:r>
          <w:tab/>
        </w:r>
        <w:r>
          <w:tab/>
        </w:r>
        <w:r>
          <w:tab/>
          <w:t>&lt;/DFProperties&gt;</w:t>
        </w:r>
      </w:ins>
    </w:p>
    <w:p w14:paraId="7C43C368" w14:textId="77777777" w:rsidR="00051C8E" w:rsidRDefault="00051C8E" w:rsidP="00051C8E">
      <w:pPr>
        <w:pStyle w:val="PL"/>
        <w:rPr>
          <w:ins w:id="207" w:author="Ericsson J before CT1#127e" w:date="2020-11-06T14:45:00Z"/>
        </w:rPr>
      </w:pPr>
      <w:ins w:id="208" w:author="Ericsson J before CT1#127e" w:date="2020-11-06T14:45:00Z">
        <w:r>
          <w:tab/>
        </w:r>
        <w:r>
          <w:tab/>
          <w:t>&lt;/Node&gt;</w:t>
        </w:r>
      </w:ins>
    </w:p>
    <w:p w14:paraId="759F08EE" w14:textId="77777777" w:rsidR="00C54DD4" w:rsidRDefault="00C54DD4" w:rsidP="00C54DD4">
      <w:pPr>
        <w:pStyle w:val="PL"/>
        <w:rPr>
          <w:bCs/>
        </w:rPr>
      </w:pPr>
      <w:r>
        <w:rPr>
          <w:bCs/>
        </w:rPr>
        <w:tab/>
      </w:r>
      <w:r>
        <w:rPr>
          <w:bCs/>
        </w:rPr>
        <w:tab/>
        <w:t>&lt;Node&gt;</w:t>
      </w:r>
    </w:p>
    <w:p w14:paraId="71267D88" w14:textId="77777777" w:rsidR="00C54DD4" w:rsidRDefault="00C54DD4" w:rsidP="00C54DD4">
      <w:pPr>
        <w:pStyle w:val="PL"/>
        <w:rPr>
          <w:bCs/>
        </w:rPr>
      </w:pPr>
      <w:r>
        <w:rPr>
          <w:bCs/>
        </w:rPr>
        <w:tab/>
      </w:r>
      <w:r>
        <w:rPr>
          <w:bCs/>
        </w:rPr>
        <w:tab/>
      </w:r>
      <w:r>
        <w:rPr>
          <w:bCs/>
        </w:rPr>
        <w:tab/>
        <w:t>&lt;NodeName&gt;Ext&lt;/NodeName&gt;</w:t>
      </w:r>
    </w:p>
    <w:p w14:paraId="6CAAB9F9" w14:textId="77777777" w:rsidR="00C54DD4" w:rsidRDefault="00C54DD4" w:rsidP="00C54DD4">
      <w:pPr>
        <w:pStyle w:val="PL"/>
        <w:rPr>
          <w:bCs/>
        </w:rPr>
      </w:pPr>
      <w:r>
        <w:rPr>
          <w:bCs/>
        </w:rPr>
        <w:tab/>
      </w:r>
      <w:r>
        <w:rPr>
          <w:bCs/>
        </w:rPr>
        <w:tab/>
      </w:r>
      <w:r>
        <w:rPr>
          <w:bCs/>
        </w:rPr>
        <w:tab/>
        <w:t>&lt;!-- The Extension node starts here. --&gt;</w:t>
      </w:r>
    </w:p>
    <w:p w14:paraId="6CAD7120" w14:textId="77777777" w:rsidR="00C54DD4" w:rsidRDefault="00C54DD4" w:rsidP="00C54DD4">
      <w:pPr>
        <w:pStyle w:val="PL"/>
        <w:rPr>
          <w:bCs/>
        </w:rPr>
      </w:pPr>
      <w:r>
        <w:rPr>
          <w:bCs/>
        </w:rPr>
        <w:tab/>
      </w:r>
      <w:r>
        <w:rPr>
          <w:bCs/>
        </w:rPr>
        <w:tab/>
      </w:r>
      <w:r>
        <w:rPr>
          <w:bCs/>
        </w:rPr>
        <w:tab/>
        <w:t>&lt;DFProperties&gt;</w:t>
      </w:r>
    </w:p>
    <w:p w14:paraId="54D9D993" w14:textId="77777777" w:rsidR="00C54DD4" w:rsidRDefault="00C54DD4" w:rsidP="00C54DD4">
      <w:pPr>
        <w:pStyle w:val="PL"/>
        <w:rPr>
          <w:bCs/>
        </w:rPr>
      </w:pPr>
      <w:r>
        <w:rPr>
          <w:bCs/>
        </w:rPr>
        <w:tab/>
      </w:r>
      <w:r>
        <w:rPr>
          <w:bCs/>
        </w:rPr>
        <w:tab/>
      </w:r>
      <w:r>
        <w:rPr>
          <w:bCs/>
        </w:rPr>
        <w:tab/>
      </w:r>
      <w:r>
        <w:rPr>
          <w:bCs/>
        </w:rPr>
        <w:tab/>
        <w:t>&lt;AccessType&gt;</w:t>
      </w:r>
    </w:p>
    <w:p w14:paraId="447CCD78" w14:textId="77777777" w:rsidR="00C54DD4" w:rsidRDefault="00C54DD4" w:rsidP="00C54DD4">
      <w:pPr>
        <w:pStyle w:val="PL"/>
        <w:rPr>
          <w:bCs/>
        </w:rPr>
      </w:pPr>
      <w:r>
        <w:rPr>
          <w:bCs/>
        </w:rPr>
        <w:tab/>
      </w:r>
      <w:r>
        <w:rPr>
          <w:bCs/>
        </w:rPr>
        <w:tab/>
      </w:r>
      <w:r>
        <w:rPr>
          <w:bCs/>
        </w:rPr>
        <w:tab/>
      </w:r>
      <w:r>
        <w:rPr>
          <w:bCs/>
        </w:rPr>
        <w:tab/>
      </w:r>
      <w:r>
        <w:rPr>
          <w:bCs/>
        </w:rPr>
        <w:tab/>
        <w:t>&lt;Get/&gt;</w:t>
      </w:r>
    </w:p>
    <w:p w14:paraId="02E3521C" w14:textId="77777777" w:rsidR="00C54DD4" w:rsidRDefault="00C54DD4" w:rsidP="00C54DD4">
      <w:pPr>
        <w:pStyle w:val="PL"/>
        <w:rPr>
          <w:bCs/>
        </w:rPr>
      </w:pPr>
      <w:r>
        <w:rPr>
          <w:bCs/>
        </w:rPr>
        <w:tab/>
      </w:r>
      <w:r>
        <w:rPr>
          <w:bCs/>
        </w:rPr>
        <w:tab/>
      </w:r>
      <w:r>
        <w:rPr>
          <w:bCs/>
        </w:rPr>
        <w:tab/>
      </w:r>
      <w:r>
        <w:rPr>
          <w:bCs/>
        </w:rPr>
        <w:tab/>
        <w:t>&lt;/AccessType&gt;</w:t>
      </w:r>
    </w:p>
    <w:p w14:paraId="65D1A3A8" w14:textId="77777777" w:rsidR="00C54DD4" w:rsidRDefault="00C54DD4" w:rsidP="00C54DD4">
      <w:pPr>
        <w:pStyle w:val="PL"/>
        <w:rPr>
          <w:bCs/>
        </w:rPr>
      </w:pPr>
      <w:r>
        <w:rPr>
          <w:bCs/>
        </w:rPr>
        <w:tab/>
      </w:r>
      <w:r>
        <w:rPr>
          <w:bCs/>
        </w:rPr>
        <w:tab/>
      </w:r>
      <w:r>
        <w:rPr>
          <w:bCs/>
        </w:rPr>
        <w:tab/>
      </w:r>
      <w:r>
        <w:rPr>
          <w:bCs/>
        </w:rPr>
        <w:tab/>
        <w:t>&lt;DFFormat&gt;</w:t>
      </w:r>
    </w:p>
    <w:p w14:paraId="368059AC" w14:textId="77777777" w:rsidR="00C54DD4" w:rsidRDefault="00C54DD4" w:rsidP="00C54DD4">
      <w:pPr>
        <w:pStyle w:val="PL"/>
        <w:rPr>
          <w:bCs/>
        </w:rPr>
      </w:pPr>
      <w:r>
        <w:rPr>
          <w:bCs/>
        </w:rPr>
        <w:tab/>
      </w:r>
      <w:r>
        <w:rPr>
          <w:bCs/>
        </w:rPr>
        <w:tab/>
      </w:r>
      <w:r>
        <w:rPr>
          <w:bCs/>
        </w:rPr>
        <w:tab/>
      </w:r>
      <w:r>
        <w:rPr>
          <w:bCs/>
        </w:rPr>
        <w:tab/>
      </w:r>
      <w:r>
        <w:rPr>
          <w:bCs/>
        </w:rPr>
        <w:tab/>
        <w:t>&lt;node/&gt;</w:t>
      </w:r>
    </w:p>
    <w:p w14:paraId="74FCECB4" w14:textId="77777777" w:rsidR="00C54DD4" w:rsidRDefault="00C54DD4" w:rsidP="00C54DD4">
      <w:pPr>
        <w:pStyle w:val="PL"/>
        <w:rPr>
          <w:bCs/>
        </w:rPr>
      </w:pPr>
      <w:r>
        <w:rPr>
          <w:bCs/>
        </w:rPr>
        <w:tab/>
      </w:r>
      <w:r>
        <w:rPr>
          <w:bCs/>
        </w:rPr>
        <w:tab/>
      </w:r>
      <w:r>
        <w:rPr>
          <w:bCs/>
        </w:rPr>
        <w:tab/>
      </w:r>
      <w:r>
        <w:rPr>
          <w:bCs/>
        </w:rPr>
        <w:tab/>
        <w:t>&lt;/DFFormat&gt;</w:t>
      </w:r>
    </w:p>
    <w:p w14:paraId="2611B1B3" w14:textId="77777777" w:rsidR="00C54DD4" w:rsidRDefault="00C54DD4" w:rsidP="00C54DD4">
      <w:pPr>
        <w:pStyle w:val="PL"/>
        <w:rPr>
          <w:bCs/>
        </w:rPr>
      </w:pPr>
      <w:r>
        <w:rPr>
          <w:bCs/>
        </w:rPr>
        <w:tab/>
      </w:r>
      <w:r>
        <w:rPr>
          <w:bCs/>
        </w:rPr>
        <w:tab/>
      </w:r>
      <w:r>
        <w:rPr>
          <w:bCs/>
        </w:rPr>
        <w:tab/>
      </w:r>
      <w:r>
        <w:rPr>
          <w:bCs/>
        </w:rPr>
        <w:tab/>
        <w:t>&lt;Occurrence&gt;</w:t>
      </w:r>
    </w:p>
    <w:p w14:paraId="0FDAE0B2" w14:textId="77777777" w:rsidR="00C54DD4" w:rsidRDefault="00C54DD4" w:rsidP="00C54DD4">
      <w:pPr>
        <w:pStyle w:val="PL"/>
        <w:rPr>
          <w:bCs/>
        </w:rPr>
      </w:pPr>
      <w:r>
        <w:rPr>
          <w:bCs/>
        </w:rPr>
        <w:tab/>
      </w:r>
      <w:r>
        <w:rPr>
          <w:bCs/>
        </w:rPr>
        <w:tab/>
      </w:r>
      <w:r>
        <w:rPr>
          <w:bCs/>
        </w:rPr>
        <w:tab/>
      </w:r>
      <w:r>
        <w:rPr>
          <w:bCs/>
        </w:rPr>
        <w:tab/>
      </w:r>
      <w:r>
        <w:rPr>
          <w:bCs/>
        </w:rPr>
        <w:tab/>
        <w:t>&lt;ZeroOrOne/&gt;</w:t>
      </w:r>
    </w:p>
    <w:p w14:paraId="5AEAB6C6" w14:textId="77777777" w:rsidR="00C54DD4" w:rsidRDefault="00C54DD4" w:rsidP="00C54DD4">
      <w:pPr>
        <w:pStyle w:val="PL"/>
        <w:rPr>
          <w:bCs/>
        </w:rPr>
      </w:pPr>
      <w:r>
        <w:rPr>
          <w:bCs/>
        </w:rPr>
        <w:tab/>
      </w:r>
      <w:r>
        <w:rPr>
          <w:bCs/>
        </w:rPr>
        <w:tab/>
      </w:r>
      <w:r>
        <w:rPr>
          <w:bCs/>
        </w:rPr>
        <w:tab/>
      </w:r>
      <w:r>
        <w:rPr>
          <w:bCs/>
        </w:rPr>
        <w:tab/>
        <w:t>&lt;/Occurrence&gt;</w:t>
      </w:r>
    </w:p>
    <w:p w14:paraId="7972A6EA" w14:textId="77777777" w:rsidR="00C54DD4" w:rsidRDefault="00C54DD4" w:rsidP="00C54DD4">
      <w:pPr>
        <w:pStyle w:val="PL"/>
        <w:rPr>
          <w:bCs/>
        </w:rPr>
      </w:pPr>
      <w:r>
        <w:rPr>
          <w:bCs/>
        </w:rPr>
        <w:tab/>
      </w:r>
      <w:r>
        <w:rPr>
          <w:bCs/>
        </w:rPr>
        <w:tab/>
      </w:r>
      <w:r>
        <w:rPr>
          <w:bCs/>
        </w:rPr>
        <w:tab/>
      </w:r>
      <w:r>
        <w:rPr>
          <w:bCs/>
        </w:rPr>
        <w:tab/>
        <w:t>&lt;Scope&gt;</w:t>
      </w:r>
    </w:p>
    <w:p w14:paraId="3E7A48CF" w14:textId="77777777" w:rsidR="00C54DD4" w:rsidRDefault="00C54DD4" w:rsidP="00C54DD4">
      <w:pPr>
        <w:pStyle w:val="PL"/>
        <w:rPr>
          <w:bCs/>
        </w:rPr>
      </w:pPr>
      <w:r>
        <w:rPr>
          <w:bCs/>
        </w:rPr>
        <w:tab/>
      </w:r>
      <w:r>
        <w:rPr>
          <w:bCs/>
        </w:rPr>
        <w:tab/>
      </w:r>
      <w:r>
        <w:rPr>
          <w:bCs/>
        </w:rPr>
        <w:tab/>
      </w:r>
      <w:r>
        <w:rPr>
          <w:bCs/>
        </w:rPr>
        <w:tab/>
      </w:r>
      <w:r>
        <w:rPr>
          <w:bCs/>
        </w:rPr>
        <w:tab/>
        <w:t>&lt;Dynamic/&gt;</w:t>
      </w:r>
    </w:p>
    <w:p w14:paraId="7447F2F4" w14:textId="77777777" w:rsidR="00C54DD4" w:rsidRDefault="00C54DD4" w:rsidP="00C54DD4">
      <w:pPr>
        <w:pStyle w:val="PL"/>
        <w:rPr>
          <w:bCs/>
        </w:rPr>
      </w:pPr>
      <w:r>
        <w:rPr>
          <w:bCs/>
        </w:rPr>
        <w:tab/>
      </w:r>
      <w:r>
        <w:rPr>
          <w:bCs/>
        </w:rPr>
        <w:tab/>
      </w:r>
      <w:r>
        <w:rPr>
          <w:bCs/>
        </w:rPr>
        <w:tab/>
      </w:r>
      <w:r>
        <w:rPr>
          <w:bCs/>
        </w:rPr>
        <w:tab/>
        <w:t>&lt;/Scope&gt;</w:t>
      </w:r>
    </w:p>
    <w:p w14:paraId="07407EF8" w14:textId="77777777" w:rsidR="00C54DD4" w:rsidRDefault="00C54DD4" w:rsidP="00C54DD4">
      <w:pPr>
        <w:pStyle w:val="PL"/>
        <w:rPr>
          <w:bCs/>
        </w:rPr>
      </w:pPr>
      <w:r>
        <w:rPr>
          <w:bCs/>
        </w:rPr>
        <w:tab/>
      </w:r>
      <w:r>
        <w:rPr>
          <w:bCs/>
        </w:rPr>
        <w:tab/>
      </w:r>
      <w:r>
        <w:rPr>
          <w:bCs/>
        </w:rPr>
        <w:tab/>
      </w:r>
      <w:r>
        <w:rPr>
          <w:bCs/>
        </w:rPr>
        <w:tab/>
        <w:t>&lt;DFTitle&gt;A collection of all Extension objects.&lt;/DFTitle&gt;</w:t>
      </w:r>
    </w:p>
    <w:p w14:paraId="50539B2D" w14:textId="77777777" w:rsidR="00C54DD4" w:rsidRDefault="00C54DD4" w:rsidP="00C54DD4">
      <w:pPr>
        <w:pStyle w:val="PL"/>
        <w:rPr>
          <w:bCs/>
        </w:rPr>
      </w:pPr>
      <w:r>
        <w:rPr>
          <w:bCs/>
        </w:rPr>
        <w:tab/>
      </w:r>
      <w:r>
        <w:rPr>
          <w:bCs/>
        </w:rPr>
        <w:tab/>
      </w:r>
      <w:r>
        <w:rPr>
          <w:bCs/>
        </w:rPr>
        <w:tab/>
      </w:r>
      <w:r>
        <w:rPr>
          <w:bCs/>
        </w:rPr>
        <w:tab/>
        <w:t>&lt;DFType&gt;</w:t>
      </w:r>
    </w:p>
    <w:p w14:paraId="3274F832" w14:textId="77777777" w:rsidR="00C54DD4" w:rsidRDefault="00C54DD4" w:rsidP="00C54DD4">
      <w:pPr>
        <w:pStyle w:val="PL"/>
        <w:rPr>
          <w:bCs/>
        </w:rPr>
      </w:pPr>
      <w:r>
        <w:rPr>
          <w:bCs/>
        </w:rPr>
        <w:tab/>
      </w:r>
      <w:r>
        <w:rPr>
          <w:bCs/>
        </w:rPr>
        <w:tab/>
      </w:r>
      <w:r>
        <w:rPr>
          <w:bCs/>
        </w:rPr>
        <w:tab/>
      </w:r>
      <w:r>
        <w:rPr>
          <w:bCs/>
        </w:rPr>
        <w:tab/>
      </w:r>
      <w:r>
        <w:rPr>
          <w:bCs/>
        </w:rPr>
        <w:tab/>
        <w:t>&lt;DDFName/&gt;</w:t>
      </w:r>
    </w:p>
    <w:p w14:paraId="4C6270C0" w14:textId="77777777" w:rsidR="00C54DD4" w:rsidRDefault="00C54DD4" w:rsidP="00C54DD4">
      <w:pPr>
        <w:pStyle w:val="PL"/>
        <w:rPr>
          <w:bCs/>
        </w:rPr>
      </w:pPr>
      <w:r>
        <w:rPr>
          <w:bCs/>
        </w:rPr>
        <w:tab/>
      </w:r>
      <w:r>
        <w:rPr>
          <w:bCs/>
        </w:rPr>
        <w:tab/>
      </w:r>
      <w:r>
        <w:rPr>
          <w:bCs/>
        </w:rPr>
        <w:tab/>
      </w:r>
      <w:r>
        <w:rPr>
          <w:bCs/>
        </w:rPr>
        <w:tab/>
        <w:t>&lt;/DFType&gt;</w:t>
      </w:r>
    </w:p>
    <w:p w14:paraId="778C66BD" w14:textId="77777777" w:rsidR="00C54DD4" w:rsidRDefault="00C54DD4" w:rsidP="00C54DD4">
      <w:pPr>
        <w:pStyle w:val="PL"/>
        <w:rPr>
          <w:bCs/>
        </w:rPr>
      </w:pPr>
      <w:r>
        <w:rPr>
          <w:bCs/>
        </w:rPr>
        <w:tab/>
      </w:r>
      <w:r>
        <w:rPr>
          <w:bCs/>
        </w:rPr>
        <w:tab/>
      </w:r>
      <w:r>
        <w:rPr>
          <w:bCs/>
        </w:rPr>
        <w:tab/>
        <w:t>&lt;/DFProperties&gt;</w:t>
      </w:r>
    </w:p>
    <w:p w14:paraId="604E5D90" w14:textId="77777777" w:rsidR="00C54DD4" w:rsidRDefault="00C54DD4" w:rsidP="00C54DD4">
      <w:pPr>
        <w:pStyle w:val="PL"/>
        <w:rPr>
          <w:lang w:eastAsia="zh-CN"/>
        </w:rPr>
      </w:pPr>
      <w:r>
        <w:tab/>
      </w:r>
      <w:r>
        <w:tab/>
        <w:t>&lt;/Node&gt;</w:t>
      </w:r>
    </w:p>
    <w:p w14:paraId="396855B9" w14:textId="77777777" w:rsidR="00C54DD4" w:rsidRDefault="00C54DD4" w:rsidP="00C54DD4">
      <w:pPr>
        <w:pStyle w:val="PL"/>
        <w:rPr>
          <w:bCs/>
        </w:rPr>
      </w:pPr>
      <w:r>
        <w:rPr>
          <w:rFonts w:hint="eastAsia"/>
          <w:bCs/>
          <w:lang w:eastAsia="zh-CN"/>
        </w:rPr>
        <w:tab/>
      </w:r>
      <w:r>
        <w:rPr>
          <w:rFonts w:hint="eastAsia"/>
          <w:bCs/>
          <w:lang w:eastAsia="zh-CN"/>
        </w:rPr>
        <w:tab/>
      </w:r>
      <w:r>
        <w:rPr>
          <w:bCs/>
        </w:rPr>
        <w:t>&lt;Node&gt;</w:t>
      </w:r>
    </w:p>
    <w:p w14:paraId="72AD701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02B168E4"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6B119A2A" w14:textId="77777777" w:rsidR="00C54DD4" w:rsidRDefault="00C54DD4" w:rsidP="00C54DD4">
      <w:pPr>
        <w:pStyle w:val="PL"/>
        <w:rPr>
          <w:bCs/>
        </w:rPr>
      </w:pPr>
      <w:r>
        <w:rPr>
          <w:bCs/>
        </w:rPr>
        <w:tab/>
      </w:r>
      <w:r>
        <w:rPr>
          <w:bCs/>
        </w:rPr>
        <w:tab/>
      </w:r>
      <w:r>
        <w:rPr>
          <w:bCs/>
        </w:rPr>
        <w:tab/>
      </w:r>
      <w:r>
        <w:rPr>
          <w:bCs/>
        </w:rPr>
        <w:tab/>
        <w:t>&lt;AccessType&gt;</w:t>
      </w:r>
    </w:p>
    <w:p w14:paraId="1D5424F7" w14:textId="77777777" w:rsidR="00C54DD4" w:rsidRDefault="00C54DD4" w:rsidP="00C54DD4">
      <w:pPr>
        <w:pStyle w:val="PL"/>
        <w:rPr>
          <w:bCs/>
        </w:rPr>
      </w:pPr>
      <w:r>
        <w:rPr>
          <w:bCs/>
        </w:rPr>
        <w:tab/>
      </w:r>
      <w:r>
        <w:rPr>
          <w:bCs/>
        </w:rPr>
        <w:tab/>
      </w:r>
      <w:r>
        <w:rPr>
          <w:bCs/>
        </w:rPr>
        <w:tab/>
      </w:r>
      <w:r>
        <w:rPr>
          <w:bCs/>
        </w:rPr>
        <w:tab/>
      </w:r>
      <w:r>
        <w:rPr>
          <w:bCs/>
        </w:rPr>
        <w:tab/>
        <w:t>&lt;Get/&gt;</w:t>
      </w:r>
    </w:p>
    <w:p w14:paraId="401ACAE8" w14:textId="77777777" w:rsidR="00C54DD4" w:rsidRPr="00B943F8" w:rsidRDefault="00C54DD4" w:rsidP="00C54DD4">
      <w:pPr>
        <w:pStyle w:val="PL"/>
        <w:rPr>
          <w:bCs/>
          <w:lang w:val="fr-FR"/>
        </w:rPr>
      </w:pPr>
      <w:r>
        <w:rPr>
          <w:bCs/>
        </w:rPr>
        <w:tab/>
      </w:r>
      <w:r>
        <w:rPr>
          <w:bCs/>
        </w:rPr>
        <w:tab/>
      </w:r>
      <w:r>
        <w:rPr>
          <w:bCs/>
        </w:rPr>
        <w:tab/>
      </w:r>
      <w:r>
        <w:rPr>
          <w:bCs/>
        </w:rPr>
        <w:tab/>
      </w:r>
      <w:r>
        <w:rPr>
          <w:bCs/>
        </w:rPr>
        <w:tab/>
      </w:r>
      <w:r w:rsidRPr="00B943F8">
        <w:rPr>
          <w:bCs/>
          <w:lang w:val="fr-FR"/>
        </w:rPr>
        <w:t>&lt;Replace/&gt;</w:t>
      </w:r>
    </w:p>
    <w:p w14:paraId="5EE70271" w14:textId="77777777" w:rsidR="00C54DD4" w:rsidRPr="00B943F8" w:rsidRDefault="00C54DD4" w:rsidP="00C54DD4">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5F5592EC" w14:textId="77777777" w:rsidR="00C54DD4" w:rsidRPr="004F6218" w:rsidRDefault="00C54DD4" w:rsidP="00C54DD4">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70F25AD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1C932A7E"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4D1F585"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5C4CFAD"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3A5FE9F4"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0C9F01C5"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B13AB06" w14:textId="77777777" w:rsidR="00C54DD4" w:rsidRPr="004F6218" w:rsidRDefault="00C54DD4" w:rsidP="00C54DD4">
      <w:pPr>
        <w:pStyle w:val="PL"/>
        <w:rPr>
          <w:bCs/>
          <w:lang w:val="fr-FR"/>
        </w:rPr>
      </w:pPr>
      <w:r w:rsidRPr="004F6218">
        <w:rPr>
          <w:bCs/>
          <w:lang w:val="fr-FR"/>
        </w:rPr>
        <w:lastRenderedPageBreak/>
        <w:tab/>
      </w:r>
      <w:r w:rsidRPr="004F6218">
        <w:rPr>
          <w:bCs/>
          <w:lang w:val="fr-FR"/>
        </w:rPr>
        <w:tab/>
      </w:r>
      <w:r w:rsidRPr="004F6218">
        <w:rPr>
          <w:bCs/>
          <w:lang w:val="fr-FR"/>
        </w:rPr>
        <w:tab/>
      </w:r>
      <w:r w:rsidRPr="004F6218">
        <w:rPr>
          <w:bCs/>
          <w:lang w:val="fr-FR"/>
        </w:rPr>
        <w:tab/>
      </w:r>
      <w:r w:rsidRPr="004F6218">
        <w:rPr>
          <w:bCs/>
          <w:lang w:val="fr-FR"/>
        </w:rPr>
        <w:tab/>
        <w:t>&lt;Permanent/&gt;</w:t>
      </w:r>
    </w:p>
    <w:p w14:paraId="4C94D175"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04344BE6" w14:textId="77777777" w:rsidR="00C54DD4" w:rsidRPr="00830054" w:rsidRDefault="00C54DD4" w:rsidP="00C54DD4">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65507A96" w14:textId="77777777" w:rsidR="00C54DD4" w:rsidRDefault="00C54DD4" w:rsidP="00C54DD4">
      <w:pPr>
        <w:pStyle w:val="PL"/>
        <w:rPr>
          <w:bCs/>
        </w:rPr>
      </w:pPr>
      <w:r>
        <w:rPr>
          <w:bCs/>
        </w:rPr>
        <w:tab/>
      </w:r>
      <w:r>
        <w:rPr>
          <w:bCs/>
        </w:rPr>
        <w:tab/>
      </w:r>
      <w:r>
        <w:rPr>
          <w:bCs/>
        </w:rPr>
        <w:tab/>
      </w:r>
      <w:r>
        <w:rPr>
          <w:bCs/>
        </w:rPr>
        <w:tab/>
        <w:t>&lt;DFType&gt;</w:t>
      </w:r>
    </w:p>
    <w:p w14:paraId="5B7BC9FF"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7011EFE" w14:textId="77777777" w:rsidR="00C54DD4" w:rsidRDefault="00C54DD4" w:rsidP="00C54DD4">
      <w:pPr>
        <w:pStyle w:val="PL"/>
        <w:rPr>
          <w:bCs/>
        </w:rPr>
      </w:pPr>
      <w:r>
        <w:rPr>
          <w:bCs/>
        </w:rPr>
        <w:tab/>
      </w:r>
      <w:r>
        <w:rPr>
          <w:bCs/>
        </w:rPr>
        <w:tab/>
      </w:r>
      <w:r>
        <w:rPr>
          <w:bCs/>
        </w:rPr>
        <w:tab/>
      </w:r>
      <w:r>
        <w:rPr>
          <w:bCs/>
        </w:rPr>
        <w:tab/>
        <w:t>&lt;/DFType&gt;</w:t>
      </w:r>
    </w:p>
    <w:p w14:paraId="410ECA91" w14:textId="77777777" w:rsidR="00C54DD4" w:rsidRDefault="00C54DD4" w:rsidP="00C54DD4">
      <w:pPr>
        <w:pStyle w:val="PL"/>
        <w:rPr>
          <w:bCs/>
        </w:rPr>
      </w:pPr>
      <w:r>
        <w:rPr>
          <w:bCs/>
        </w:rPr>
        <w:tab/>
      </w:r>
      <w:r>
        <w:rPr>
          <w:bCs/>
        </w:rPr>
        <w:tab/>
      </w:r>
      <w:r>
        <w:rPr>
          <w:bCs/>
        </w:rPr>
        <w:tab/>
        <w:t>&lt;/DFProperties&gt;</w:t>
      </w:r>
    </w:p>
    <w:p w14:paraId="6F7E03C6" w14:textId="77777777" w:rsidR="00C54DD4" w:rsidRDefault="00C54DD4" w:rsidP="00C54DD4">
      <w:pPr>
        <w:pStyle w:val="PL"/>
        <w:rPr>
          <w:bCs/>
        </w:rPr>
      </w:pPr>
      <w:r>
        <w:rPr>
          <w:bCs/>
        </w:rPr>
        <w:tab/>
      </w:r>
      <w:r>
        <w:rPr>
          <w:bCs/>
        </w:rPr>
        <w:tab/>
      </w:r>
      <w:r>
        <w:rPr>
          <w:bCs/>
        </w:rPr>
        <w:tab/>
        <w:t>&lt;Node&gt;</w:t>
      </w:r>
    </w:p>
    <w:p w14:paraId="5063C0BC"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1DE5C53D"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2CC7FF1"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A54FEAB"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39BAAFDA"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49F90DD8"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7294F48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5775CFCF"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5DB22046"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158D02BC"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DAEAFF3"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11A0EC53"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6596E6F8"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927A87C"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1778892"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1BF159D"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2AAD1A4D"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4DD6D5E3"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5D83E1B"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13D36714" w14:textId="77777777" w:rsidR="00C54DD4" w:rsidRDefault="00C54DD4" w:rsidP="00C54DD4">
      <w:pPr>
        <w:pStyle w:val="PL"/>
        <w:rPr>
          <w:bCs/>
          <w:lang w:eastAsia="zh-CN"/>
        </w:rPr>
      </w:pPr>
      <w:r>
        <w:rPr>
          <w:bCs/>
          <w:lang w:val="en-US"/>
        </w:rPr>
        <w:tab/>
      </w:r>
      <w:r>
        <w:rPr>
          <w:bCs/>
        </w:rPr>
        <w:tab/>
      </w:r>
      <w:r>
        <w:rPr>
          <w:bCs/>
        </w:rPr>
        <w:tab/>
      </w:r>
      <w:r>
        <w:rPr>
          <w:bCs/>
        </w:rPr>
        <w:tab/>
        <w:t>&lt;/DFProperties&gt;</w:t>
      </w:r>
    </w:p>
    <w:p w14:paraId="302638DE" w14:textId="77777777" w:rsidR="00C54DD4" w:rsidRDefault="00C54DD4" w:rsidP="00C54DD4">
      <w:pPr>
        <w:pStyle w:val="PL"/>
        <w:rPr>
          <w:bCs/>
        </w:rPr>
      </w:pPr>
      <w:r>
        <w:rPr>
          <w:bCs/>
        </w:rPr>
        <w:tab/>
      </w:r>
      <w:r>
        <w:rPr>
          <w:bCs/>
        </w:rPr>
        <w:tab/>
      </w:r>
      <w:r>
        <w:rPr>
          <w:bCs/>
        </w:rPr>
        <w:tab/>
      </w:r>
      <w:r>
        <w:rPr>
          <w:bCs/>
        </w:rPr>
        <w:tab/>
        <w:t>&lt;Node&gt;</w:t>
      </w:r>
    </w:p>
    <w:p w14:paraId="456064E1"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1E0AE97A"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3ABA9B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B9A94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43BA20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EC407B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168C62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B86BBB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6ADCCE8C"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3ECBF7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C7B12ED"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891D2E2"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D53F833"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9659D09"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A463A50"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337D2F3"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7FA47D7B"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46EC34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84674B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1F7E52D" w14:textId="77777777" w:rsidR="00C54DD4" w:rsidRDefault="00C54DD4" w:rsidP="00C54DD4">
      <w:pPr>
        <w:pStyle w:val="PL"/>
        <w:rPr>
          <w:bCs/>
        </w:rPr>
      </w:pPr>
      <w:r>
        <w:rPr>
          <w:bCs/>
        </w:rPr>
        <w:tab/>
      </w:r>
      <w:r>
        <w:rPr>
          <w:bCs/>
        </w:rPr>
        <w:tab/>
      </w:r>
      <w:r>
        <w:rPr>
          <w:bCs/>
        </w:rPr>
        <w:tab/>
      </w:r>
      <w:r>
        <w:rPr>
          <w:bCs/>
        </w:rPr>
        <w:tab/>
      </w:r>
      <w:r>
        <w:rPr>
          <w:bCs/>
        </w:rPr>
        <w:tab/>
        <w:t>&lt;/DFProperties&gt;</w:t>
      </w:r>
    </w:p>
    <w:p w14:paraId="6E1FA345" w14:textId="77777777" w:rsidR="00C54DD4" w:rsidRDefault="00C54DD4" w:rsidP="00C54DD4">
      <w:pPr>
        <w:pStyle w:val="PL"/>
        <w:rPr>
          <w:lang w:val="nb-NO"/>
        </w:rPr>
      </w:pPr>
      <w:r>
        <w:rPr>
          <w:bCs/>
        </w:rPr>
        <w:tab/>
      </w:r>
      <w:r>
        <w:rPr>
          <w:bCs/>
        </w:rPr>
        <w:tab/>
      </w:r>
      <w:r>
        <w:rPr>
          <w:bCs/>
        </w:rPr>
        <w:tab/>
      </w:r>
      <w:r>
        <w:rPr>
          <w:bCs/>
        </w:rPr>
        <w:tab/>
        <w:t>&lt;/Node&gt;</w:t>
      </w:r>
    </w:p>
    <w:p w14:paraId="4EC7898C" w14:textId="77777777" w:rsidR="00C54DD4" w:rsidRDefault="00C54DD4" w:rsidP="00C54DD4">
      <w:pPr>
        <w:pStyle w:val="PL"/>
        <w:rPr>
          <w:bCs/>
        </w:rPr>
      </w:pPr>
      <w:r>
        <w:rPr>
          <w:bCs/>
        </w:rPr>
        <w:tab/>
      </w:r>
      <w:r>
        <w:rPr>
          <w:bCs/>
        </w:rPr>
        <w:tab/>
      </w:r>
      <w:r>
        <w:rPr>
          <w:bCs/>
        </w:rPr>
        <w:tab/>
      </w:r>
      <w:r>
        <w:rPr>
          <w:bCs/>
        </w:rPr>
        <w:tab/>
        <w:t>&lt;Node&gt;</w:t>
      </w:r>
    </w:p>
    <w:p w14:paraId="57F4A6E2"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5FB322F0"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6502E2C"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D0837C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3F50DFC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CA5B355"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BDD75C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9FC527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7FF3C29E"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57E141F"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0D6B252"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783AB1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14746C8"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6732DB1"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BAC9A45"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7A7210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31AB133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B0BE5C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27A550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A1E1DE2" w14:textId="77777777" w:rsidR="00C54DD4" w:rsidRDefault="00C54DD4" w:rsidP="00C54DD4">
      <w:pPr>
        <w:pStyle w:val="PL"/>
        <w:rPr>
          <w:bCs/>
        </w:rPr>
      </w:pPr>
      <w:r>
        <w:rPr>
          <w:bCs/>
        </w:rPr>
        <w:tab/>
      </w:r>
      <w:r>
        <w:rPr>
          <w:bCs/>
        </w:rPr>
        <w:tab/>
      </w:r>
      <w:r>
        <w:rPr>
          <w:bCs/>
        </w:rPr>
        <w:tab/>
      </w:r>
      <w:r>
        <w:rPr>
          <w:bCs/>
        </w:rPr>
        <w:tab/>
      </w:r>
      <w:r>
        <w:rPr>
          <w:bCs/>
        </w:rPr>
        <w:tab/>
        <w:t>&lt;/DFProperties&gt;</w:t>
      </w:r>
    </w:p>
    <w:p w14:paraId="406D1D20" w14:textId="77777777" w:rsidR="00C54DD4" w:rsidRDefault="00C54DD4" w:rsidP="00C54DD4">
      <w:pPr>
        <w:pStyle w:val="PL"/>
        <w:rPr>
          <w:bCs/>
        </w:rPr>
      </w:pPr>
      <w:r>
        <w:rPr>
          <w:bCs/>
        </w:rPr>
        <w:tab/>
      </w:r>
      <w:r>
        <w:rPr>
          <w:bCs/>
        </w:rPr>
        <w:tab/>
      </w:r>
      <w:r>
        <w:rPr>
          <w:bCs/>
        </w:rPr>
        <w:tab/>
      </w:r>
      <w:r>
        <w:rPr>
          <w:bCs/>
        </w:rPr>
        <w:tab/>
        <w:t>&lt;/Node&gt;</w:t>
      </w:r>
    </w:p>
    <w:p w14:paraId="35032D0B" w14:textId="77777777" w:rsidR="00C54DD4" w:rsidRDefault="00C54DD4" w:rsidP="00C54DD4">
      <w:pPr>
        <w:pStyle w:val="PL"/>
        <w:rPr>
          <w:bCs/>
        </w:rPr>
      </w:pPr>
      <w:r>
        <w:rPr>
          <w:bCs/>
        </w:rPr>
        <w:tab/>
      </w:r>
      <w:r>
        <w:rPr>
          <w:bCs/>
        </w:rPr>
        <w:tab/>
      </w:r>
      <w:r>
        <w:rPr>
          <w:bCs/>
        </w:rPr>
        <w:tab/>
        <w:t>&lt;/Node&gt;</w:t>
      </w:r>
    </w:p>
    <w:p w14:paraId="55E3BF5C" w14:textId="77777777" w:rsidR="00C54DD4" w:rsidRDefault="00C54DD4" w:rsidP="00C54DD4">
      <w:pPr>
        <w:pStyle w:val="PL"/>
        <w:rPr>
          <w:bCs/>
          <w:lang w:eastAsia="zh-CN"/>
        </w:rPr>
      </w:pPr>
      <w:r>
        <w:rPr>
          <w:bCs/>
        </w:rPr>
        <w:tab/>
      </w:r>
      <w:r>
        <w:rPr>
          <w:bCs/>
        </w:rPr>
        <w:tab/>
        <w:t>&lt;/Node&gt;</w:t>
      </w:r>
    </w:p>
    <w:p w14:paraId="1D310763" w14:textId="77777777" w:rsidR="00C54DD4" w:rsidRDefault="00C54DD4" w:rsidP="00C54DD4">
      <w:pPr>
        <w:pStyle w:val="PL"/>
        <w:rPr>
          <w:bCs/>
        </w:rPr>
      </w:pPr>
      <w:r>
        <w:rPr>
          <w:rFonts w:hint="eastAsia"/>
          <w:bCs/>
          <w:lang w:eastAsia="zh-CN"/>
        </w:rPr>
        <w:tab/>
      </w:r>
      <w:r>
        <w:rPr>
          <w:rFonts w:hint="eastAsia"/>
          <w:bCs/>
          <w:lang w:eastAsia="zh-CN"/>
        </w:rPr>
        <w:tab/>
      </w:r>
      <w:r>
        <w:rPr>
          <w:bCs/>
        </w:rPr>
        <w:t>&lt;Node&gt;</w:t>
      </w:r>
    </w:p>
    <w:p w14:paraId="7CF5281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Pr>
          <w:lang w:val="en-US"/>
        </w:rPr>
        <w:t>Session_Timer_</w:t>
      </w:r>
      <w:r w:rsidRPr="00FD5E50">
        <w:rPr>
          <w:lang w:val="en-US"/>
        </w:rPr>
        <w:t>Policy</w:t>
      </w:r>
      <w:r w:rsidRPr="004B5992">
        <w:rPr>
          <w:bCs/>
          <w:lang w:val="en-US"/>
        </w:rPr>
        <w:t>&lt;/NodeName&gt;</w:t>
      </w:r>
    </w:p>
    <w:p w14:paraId="640F22D6"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3B865F4" w14:textId="77777777" w:rsidR="00C54DD4" w:rsidRDefault="00C54DD4" w:rsidP="00C54DD4">
      <w:pPr>
        <w:pStyle w:val="PL"/>
        <w:rPr>
          <w:bCs/>
        </w:rPr>
      </w:pPr>
      <w:r>
        <w:rPr>
          <w:bCs/>
        </w:rPr>
        <w:tab/>
      </w:r>
      <w:r>
        <w:rPr>
          <w:bCs/>
        </w:rPr>
        <w:tab/>
      </w:r>
      <w:r>
        <w:rPr>
          <w:bCs/>
        </w:rPr>
        <w:tab/>
      </w:r>
      <w:r>
        <w:rPr>
          <w:bCs/>
        </w:rPr>
        <w:tab/>
        <w:t>&lt;AccessType&gt;</w:t>
      </w:r>
    </w:p>
    <w:p w14:paraId="442BFEEF" w14:textId="77777777" w:rsidR="00C54DD4" w:rsidRDefault="00C54DD4" w:rsidP="00C54DD4">
      <w:pPr>
        <w:pStyle w:val="PL"/>
        <w:rPr>
          <w:bCs/>
        </w:rPr>
      </w:pPr>
      <w:r>
        <w:rPr>
          <w:bCs/>
        </w:rPr>
        <w:lastRenderedPageBreak/>
        <w:tab/>
      </w:r>
      <w:r>
        <w:rPr>
          <w:bCs/>
        </w:rPr>
        <w:tab/>
      </w:r>
      <w:r>
        <w:rPr>
          <w:bCs/>
        </w:rPr>
        <w:tab/>
      </w:r>
      <w:r>
        <w:rPr>
          <w:bCs/>
        </w:rPr>
        <w:tab/>
      </w:r>
      <w:r>
        <w:rPr>
          <w:bCs/>
        </w:rPr>
        <w:tab/>
        <w:t>&lt;Get/&gt;</w:t>
      </w:r>
    </w:p>
    <w:p w14:paraId="66DFE0A0" w14:textId="77777777" w:rsidR="00C54DD4" w:rsidRPr="00335DBF" w:rsidRDefault="00C54DD4" w:rsidP="00C54DD4">
      <w:pPr>
        <w:pStyle w:val="PL"/>
        <w:rPr>
          <w:bCs/>
        </w:rPr>
      </w:pPr>
      <w:r>
        <w:rPr>
          <w:bCs/>
        </w:rPr>
        <w:tab/>
      </w:r>
      <w:r>
        <w:rPr>
          <w:bCs/>
        </w:rPr>
        <w:tab/>
      </w:r>
      <w:r>
        <w:rPr>
          <w:bCs/>
        </w:rPr>
        <w:tab/>
      </w:r>
      <w:r>
        <w:rPr>
          <w:bCs/>
        </w:rPr>
        <w:tab/>
      </w:r>
      <w:r>
        <w:rPr>
          <w:bCs/>
        </w:rPr>
        <w:tab/>
      </w:r>
      <w:r w:rsidRPr="00335DBF">
        <w:rPr>
          <w:bCs/>
        </w:rPr>
        <w:t>&lt;Replace/&gt;</w:t>
      </w:r>
    </w:p>
    <w:p w14:paraId="35B9571B" w14:textId="77777777" w:rsidR="00C54DD4" w:rsidRPr="00856BAB" w:rsidRDefault="00C54DD4" w:rsidP="00C54DD4">
      <w:pPr>
        <w:pStyle w:val="PL"/>
        <w:rPr>
          <w:bCs/>
          <w:lang w:val="fr-FR"/>
        </w:rPr>
      </w:pPr>
      <w:r w:rsidRPr="00335DBF">
        <w:rPr>
          <w:bCs/>
        </w:rPr>
        <w:tab/>
      </w:r>
      <w:r w:rsidRPr="00335DBF">
        <w:rPr>
          <w:bCs/>
        </w:rPr>
        <w:tab/>
      </w:r>
      <w:r w:rsidRPr="00335DBF">
        <w:rPr>
          <w:bCs/>
        </w:rPr>
        <w:tab/>
      </w:r>
      <w:r w:rsidRPr="00335DBF">
        <w:rPr>
          <w:bCs/>
        </w:rPr>
        <w:tab/>
      </w:r>
      <w:r w:rsidRPr="00856BAB">
        <w:rPr>
          <w:bCs/>
          <w:lang w:val="fr-FR"/>
        </w:rPr>
        <w:t>&lt;/AccessType&gt;</w:t>
      </w:r>
    </w:p>
    <w:p w14:paraId="224F7FC0"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5EE4B387"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&lt;node/&gt;</w:t>
      </w:r>
    </w:p>
    <w:p w14:paraId="06C82687"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477AAC69"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&lt;Occurrence&gt;</w:t>
      </w:r>
    </w:p>
    <w:p w14:paraId="483507CB" w14:textId="77777777" w:rsidR="00C54DD4" w:rsidRPr="00335DBF" w:rsidRDefault="00C54DD4" w:rsidP="00C54DD4">
      <w:pPr>
        <w:pStyle w:val="PL"/>
        <w:rPr>
          <w:bCs/>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&lt;ZeroOrOne/&gt;</w:t>
      </w:r>
    </w:p>
    <w:p w14:paraId="3578D3CF"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t>&lt;/Occurrence&gt;</w:t>
      </w:r>
    </w:p>
    <w:p w14:paraId="7762769A"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t>&lt;Scope&gt;</w:t>
      </w:r>
    </w:p>
    <w:p w14:paraId="176CD9F3"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45F1F740" w14:textId="77777777" w:rsidR="00C54DD4" w:rsidRDefault="00C54DD4" w:rsidP="00C54DD4">
      <w:pPr>
        <w:pStyle w:val="PL"/>
        <w:rPr>
          <w:bCs/>
        </w:rPr>
      </w:pPr>
      <w:r w:rsidRPr="00335DBF">
        <w:rPr>
          <w:bCs/>
        </w:rPr>
        <w:tab/>
      </w:r>
      <w:r w:rsidRPr="00335DBF">
        <w:rPr>
          <w:bCs/>
        </w:rPr>
        <w:tab/>
      </w:r>
      <w:r w:rsidRPr="00335DBF">
        <w:rPr>
          <w:bCs/>
        </w:rPr>
        <w:tab/>
      </w:r>
      <w:r w:rsidRPr="00335DBF">
        <w:rPr>
          <w:bCs/>
        </w:rPr>
        <w:tab/>
      </w:r>
      <w:r>
        <w:rPr>
          <w:bCs/>
        </w:rPr>
        <w:t>&lt;/Scope&gt;</w:t>
      </w:r>
    </w:p>
    <w:p w14:paraId="6EA72006" w14:textId="77777777" w:rsidR="00C54DD4" w:rsidRPr="00830054" w:rsidRDefault="00C54DD4" w:rsidP="00C54DD4">
      <w:pPr>
        <w:pStyle w:val="PL"/>
        <w:rPr>
          <w:bCs/>
        </w:rPr>
      </w:pPr>
      <w:r>
        <w:rPr>
          <w:bCs/>
        </w:rPr>
        <w:tab/>
      </w:r>
      <w:r>
        <w:rPr>
          <w:bCs/>
        </w:rPr>
        <w:tab/>
      </w:r>
      <w:r>
        <w:rPr>
          <w:bCs/>
        </w:rPr>
        <w:tab/>
      </w:r>
      <w:r>
        <w:rPr>
          <w:bCs/>
        </w:rPr>
        <w:tab/>
        <w:t>&lt;DFTitle&gt;</w:t>
      </w:r>
      <w:r>
        <w:rPr>
          <w:lang w:val="en-US"/>
        </w:rPr>
        <w:t>Session Timer</w:t>
      </w:r>
      <w:r w:rsidRPr="004F6218">
        <w:rPr>
          <w:lang w:val="en-US"/>
        </w:rPr>
        <w:t xml:space="preserve"> policy</w:t>
      </w:r>
      <w:r>
        <w:rPr>
          <w:bCs/>
        </w:rPr>
        <w:t>&lt;/DFTitle&gt;</w:t>
      </w:r>
    </w:p>
    <w:p w14:paraId="1C8474DA" w14:textId="77777777" w:rsidR="00C54DD4" w:rsidRDefault="00C54DD4" w:rsidP="00C54DD4">
      <w:pPr>
        <w:pStyle w:val="PL"/>
        <w:rPr>
          <w:bCs/>
        </w:rPr>
      </w:pPr>
      <w:r>
        <w:rPr>
          <w:bCs/>
        </w:rPr>
        <w:tab/>
      </w:r>
      <w:r>
        <w:rPr>
          <w:bCs/>
        </w:rPr>
        <w:tab/>
      </w:r>
      <w:r>
        <w:rPr>
          <w:bCs/>
        </w:rPr>
        <w:tab/>
      </w:r>
      <w:r>
        <w:rPr>
          <w:bCs/>
        </w:rPr>
        <w:tab/>
        <w:t>&lt;DFType&gt;</w:t>
      </w:r>
    </w:p>
    <w:p w14:paraId="20838D9D"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1DC7F46" w14:textId="77777777" w:rsidR="00C54DD4" w:rsidRDefault="00C54DD4" w:rsidP="00C54DD4">
      <w:pPr>
        <w:pStyle w:val="PL"/>
        <w:rPr>
          <w:bCs/>
        </w:rPr>
      </w:pPr>
      <w:r>
        <w:rPr>
          <w:bCs/>
        </w:rPr>
        <w:tab/>
      </w:r>
      <w:r>
        <w:rPr>
          <w:bCs/>
        </w:rPr>
        <w:tab/>
      </w:r>
      <w:r>
        <w:rPr>
          <w:bCs/>
        </w:rPr>
        <w:tab/>
      </w:r>
      <w:r>
        <w:rPr>
          <w:bCs/>
        </w:rPr>
        <w:tab/>
        <w:t>&lt;/DFType&gt;</w:t>
      </w:r>
    </w:p>
    <w:p w14:paraId="330B85F5" w14:textId="77777777" w:rsidR="00C54DD4" w:rsidRDefault="00C54DD4" w:rsidP="00C54DD4">
      <w:pPr>
        <w:pStyle w:val="PL"/>
        <w:rPr>
          <w:bCs/>
        </w:rPr>
      </w:pPr>
      <w:r>
        <w:rPr>
          <w:bCs/>
        </w:rPr>
        <w:tab/>
      </w:r>
      <w:r>
        <w:rPr>
          <w:bCs/>
        </w:rPr>
        <w:tab/>
      </w:r>
      <w:r>
        <w:rPr>
          <w:bCs/>
        </w:rPr>
        <w:tab/>
        <w:t>&lt;/DFProperties&gt;</w:t>
      </w:r>
    </w:p>
    <w:p w14:paraId="5C1EE6A3" w14:textId="77777777" w:rsidR="00C54DD4" w:rsidRDefault="00C54DD4" w:rsidP="00C54DD4">
      <w:pPr>
        <w:pStyle w:val="PL"/>
        <w:rPr>
          <w:bCs/>
        </w:rPr>
      </w:pPr>
      <w:r>
        <w:rPr>
          <w:bCs/>
        </w:rPr>
        <w:tab/>
      </w:r>
      <w:r>
        <w:rPr>
          <w:bCs/>
        </w:rPr>
        <w:tab/>
      </w:r>
      <w:r>
        <w:rPr>
          <w:bCs/>
        </w:rPr>
        <w:tab/>
        <w:t>&lt;Node&gt;</w:t>
      </w:r>
    </w:p>
    <w:p w14:paraId="2882E4DE" w14:textId="77777777" w:rsidR="00C54DD4" w:rsidRPr="004B5992" w:rsidRDefault="00C54DD4" w:rsidP="00C54DD4">
      <w:pPr>
        <w:pStyle w:val="PL"/>
        <w:rPr>
          <w:bCs/>
          <w:lang w:val="en-US"/>
        </w:rPr>
      </w:pPr>
      <w:r>
        <w:rPr>
          <w:bCs/>
        </w:rPr>
        <w:tab/>
      </w:r>
      <w:r>
        <w:rPr>
          <w:bCs/>
          <w:lang w:val="en-US"/>
        </w:rPr>
        <w:tab/>
      </w:r>
      <w:r w:rsidRPr="004B5992">
        <w:rPr>
          <w:bCs/>
          <w:lang w:val="en-US"/>
        </w:rPr>
        <w:tab/>
      </w:r>
      <w:r w:rsidRPr="004B5992">
        <w:rPr>
          <w:bCs/>
          <w:lang w:val="en-US"/>
        </w:rPr>
        <w:tab/>
        <w:t>&lt;NodeName&gt;</w:t>
      </w:r>
      <w:r w:rsidRPr="00FD5E50">
        <w:rPr>
          <w:lang w:val="en-US"/>
        </w:rPr>
        <w:t>Session_Timer_Support</w:t>
      </w:r>
      <w:r w:rsidRPr="004B5992">
        <w:rPr>
          <w:bCs/>
          <w:lang w:val="en-US"/>
        </w:rPr>
        <w:t>&lt;/NodeName&gt;</w:t>
      </w:r>
    </w:p>
    <w:p w14:paraId="4092D078" w14:textId="77777777" w:rsidR="00C54DD4" w:rsidRDefault="00C54DD4" w:rsidP="00C54DD4">
      <w:pPr>
        <w:pStyle w:val="PL"/>
        <w:rPr>
          <w:bCs/>
        </w:rPr>
      </w:pPr>
      <w:r>
        <w:rPr>
          <w:bCs/>
        </w:rPr>
        <w:tab/>
      </w:r>
      <w:r>
        <w:rPr>
          <w:bCs/>
          <w:lang w:val="en-US"/>
        </w:rPr>
        <w:tab/>
      </w:r>
      <w:r w:rsidRPr="004B5992">
        <w:rPr>
          <w:bCs/>
          <w:lang w:val="en-US"/>
        </w:rPr>
        <w:tab/>
      </w:r>
      <w:r w:rsidRPr="004B5992">
        <w:rPr>
          <w:bCs/>
          <w:lang w:val="en-US"/>
        </w:rPr>
        <w:tab/>
      </w:r>
      <w:r>
        <w:rPr>
          <w:bCs/>
        </w:rPr>
        <w:t>&lt;DFProperties&gt;</w:t>
      </w:r>
    </w:p>
    <w:p w14:paraId="5B5471CB" w14:textId="77777777" w:rsidR="00C54DD4" w:rsidRDefault="00C54DD4" w:rsidP="00C54DD4">
      <w:pPr>
        <w:pStyle w:val="PL"/>
        <w:rPr>
          <w:bCs/>
        </w:rPr>
      </w:pPr>
      <w:r>
        <w:rPr>
          <w:bCs/>
        </w:rPr>
        <w:tab/>
      </w:r>
      <w:r>
        <w:rPr>
          <w:bCs/>
        </w:rPr>
        <w:tab/>
      </w:r>
      <w:r>
        <w:rPr>
          <w:bCs/>
        </w:rPr>
        <w:tab/>
      </w:r>
      <w:r>
        <w:rPr>
          <w:bCs/>
        </w:rPr>
        <w:tab/>
      </w:r>
      <w:r>
        <w:rPr>
          <w:bCs/>
        </w:rPr>
        <w:tab/>
        <w:t>&lt;AccessType&gt;</w:t>
      </w:r>
    </w:p>
    <w:p w14:paraId="519E6FA8"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462E63FC"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7CBEA039" w14:textId="77777777" w:rsidR="00C54DD4" w:rsidRDefault="00C54DD4" w:rsidP="00C54DD4">
      <w:pPr>
        <w:pStyle w:val="PL"/>
        <w:rPr>
          <w:bCs/>
        </w:rPr>
      </w:pPr>
      <w:r>
        <w:rPr>
          <w:bCs/>
        </w:rPr>
        <w:tab/>
      </w:r>
      <w:r>
        <w:rPr>
          <w:bCs/>
        </w:rPr>
        <w:tab/>
      </w:r>
      <w:r>
        <w:rPr>
          <w:bCs/>
        </w:rPr>
        <w:tab/>
      </w:r>
      <w:r>
        <w:rPr>
          <w:bCs/>
        </w:rPr>
        <w:tab/>
      </w:r>
      <w:r>
        <w:rPr>
          <w:bCs/>
        </w:rPr>
        <w:tab/>
        <w:t>&lt;/AccessType&gt;</w:t>
      </w:r>
    </w:p>
    <w:p w14:paraId="38159734" w14:textId="77777777" w:rsidR="00C54DD4" w:rsidRDefault="00C54DD4" w:rsidP="00C54DD4">
      <w:pPr>
        <w:pStyle w:val="PL"/>
        <w:rPr>
          <w:bCs/>
        </w:rPr>
      </w:pPr>
      <w:r>
        <w:rPr>
          <w:bCs/>
        </w:rPr>
        <w:tab/>
      </w:r>
      <w:r>
        <w:rPr>
          <w:bCs/>
        </w:rPr>
        <w:tab/>
      </w:r>
      <w:r>
        <w:rPr>
          <w:bCs/>
        </w:rPr>
        <w:tab/>
      </w:r>
      <w:r>
        <w:rPr>
          <w:bCs/>
        </w:rPr>
        <w:tab/>
      </w:r>
      <w:r>
        <w:rPr>
          <w:bCs/>
        </w:rPr>
        <w:tab/>
        <w:t>&lt;DFFormat&gt;</w:t>
      </w:r>
    </w:p>
    <w:p w14:paraId="2F568055"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A36611">
        <w:rPr>
          <w:bCs/>
        </w:rPr>
        <w:t>bool</w:t>
      </w:r>
      <w:r>
        <w:rPr>
          <w:bCs/>
        </w:rPr>
        <w:t>/&gt;</w:t>
      </w:r>
    </w:p>
    <w:p w14:paraId="2485F993" w14:textId="77777777" w:rsidR="00C54DD4" w:rsidRDefault="00C54DD4" w:rsidP="00C54DD4">
      <w:pPr>
        <w:pStyle w:val="PL"/>
        <w:rPr>
          <w:bCs/>
        </w:rPr>
      </w:pPr>
      <w:r>
        <w:rPr>
          <w:bCs/>
        </w:rPr>
        <w:tab/>
      </w:r>
      <w:r>
        <w:rPr>
          <w:bCs/>
        </w:rPr>
        <w:tab/>
      </w:r>
      <w:r>
        <w:rPr>
          <w:bCs/>
        </w:rPr>
        <w:tab/>
      </w:r>
      <w:r>
        <w:rPr>
          <w:bCs/>
        </w:rPr>
        <w:tab/>
      </w:r>
      <w:r>
        <w:rPr>
          <w:bCs/>
        </w:rPr>
        <w:tab/>
        <w:t>&lt;/DFFormat&gt;</w:t>
      </w:r>
    </w:p>
    <w:p w14:paraId="42C434D3"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7C2B53DF"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53D8E52"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589A074"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BDD529D"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04B72E06"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26D5F9F" w14:textId="77777777" w:rsidR="00C54DD4" w:rsidRPr="00830054" w:rsidRDefault="00C54DD4" w:rsidP="00C54DD4">
      <w:pPr>
        <w:pStyle w:val="PL"/>
        <w:rPr>
          <w:bCs/>
        </w:rPr>
      </w:pPr>
      <w:r>
        <w:rPr>
          <w:bCs/>
        </w:rPr>
        <w:tab/>
      </w:r>
      <w:r>
        <w:rPr>
          <w:bCs/>
        </w:rPr>
        <w:tab/>
      </w:r>
      <w:r>
        <w:rPr>
          <w:bCs/>
        </w:rPr>
        <w:tab/>
      </w:r>
      <w:r>
        <w:rPr>
          <w:bCs/>
        </w:rPr>
        <w:tab/>
      </w:r>
      <w:r>
        <w:rPr>
          <w:bCs/>
        </w:rPr>
        <w:tab/>
        <w:t>&lt;DFTitle&gt;</w:t>
      </w:r>
      <w:r w:rsidRPr="00A36611">
        <w:rPr>
          <w:bCs/>
        </w:rPr>
        <w:t>Session Timer extension</w:t>
      </w:r>
      <w:r>
        <w:rPr>
          <w:bCs/>
        </w:rPr>
        <w:t xml:space="preserve"> support&lt;/DFTitle&gt;</w:t>
      </w:r>
    </w:p>
    <w:p w14:paraId="38F9F628" w14:textId="77777777" w:rsidR="00C54DD4" w:rsidRDefault="00C54DD4" w:rsidP="00C54DD4">
      <w:pPr>
        <w:pStyle w:val="PL"/>
        <w:rPr>
          <w:bCs/>
        </w:rPr>
      </w:pPr>
      <w:r>
        <w:rPr>
          <w:bCs/>
        </w:rPr>
        <w:tab/>
      </w:r>
      <w:r>
        <w:rPr>
          <w:bCs/>
        </w:rPr>
        <w:tab/>
      </w:r>
      <w:r>
        <w:rPr>
          <w:bCs/>
        </w:rPr>
        <w:tab/>
      </w:r>
      <w:r>
        <w:rPr>
          <w:bCs/>
        </w:rPr>
        <w:tab/>
      </w:r>
      <w:r>
        <w:rPr>
          <w:bCs/>
        </w:rPr>
        <w:tab/>
        <w:t>&lt;DFType&gt;</w:t>
      </w:r>
    </w:p>
    <w:p w14:paraId="68653A7E"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0E81DC14" w14:textId="77777777" w:rsidR="00C54DD4" w:rsidRPr="000C6E4A" w:rsidRDefault="00C54DD4" w:rsidP="00C54DD4">
      <w:pPr>
        <w:pStyle w:val="PL"/>
        <w:rPr>
          <w:bCs/>
          <w:lang w:val="en-US"/>
        </w:rPr>
      </w:pPr>
      <w:r>
        <w:rPr>
          <w:bCs/>
        </w:rPr>
        <w:tab/>
      </w:r>
      <w:r>
        <w:rPr>
          <w:bCs/>
        </w:rPr>
        <w:tab/>
      </w:r>
      <w:r>
        <w:rPr>
          <w:bCs/>
        </w:rPr>
        <w:tab/>
      </w:r>
      <w:r>
        <w:rPr>
          <w:bCs/>
        </w:rPr>
        <w:tab/>
      </w:r>
      <w:r>
        <w:rPr>
          <w:bCs/>
        </w:rPr>
        <w:tab/>
      </w:r>
      <w:r w:rsidRPr="000C6E4A">
        <w:rPr>
          <w:bCs/>
          <w:lang w:val="en-US"/>
        </w:rPr>
        <w:t>&lt;/DFType&gt;</w:t>
      </w:r>
    </w:p>
    <w:p w14:paraId="26E498C0" w14:textId="77777777" w:rsidR="00C54DD4" w:rsidRPr="000C6E4A"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t>&lt;/DFProperties&gt;</w:t>
      </w:r>
    </w:p>
    <w:p w14:paraId="2AC4BB0B" w14:textId="77777777" w:rsidR="00C54DD4" w:rsidRDefault="00C54DD4" w:rsidP="00C54DD4">
      <w:pPr>
        <w:pStyle w:val="PL"/>
        <w:rPr>
          <w:lang w:val="nb-NO"/>
        </w:rPr>
      </w:pPr>
      <w:r w:rsidRPr="000C6E4A">
        <w:rPr>
          <w:bCs/>
          <w:lang w:val="en-US"/>
        </w:rPr>
        <w:tab/>
      </w:r>
      <w:r w:rsidRPr="000C6E4A">
        <w:rPr>
          <w:bCs/>
          <w:lang w:val="en-US"/>
        </w:rPr>
        <w:tab/>
      </w:r>
      <w:r w:rsidRPr="000C6E4A">
        <w:rPr>
          <w:bCs/>
          <w:lang w:val="en-US"/>
        </w:rPr>
        <w:tab/>
        <w:t>&lt;/Node&gt;</w:t>
      </w:r>
    </w:p>
    <w:p w14:paraId="58485ECD" w14:textId="77777777" w:rsidR="00C54DD4" w:rsidRPr="000C6E4A" w:rsidRDefault="00C54DD4" w:rsidP="00C54DD4">
      <w:pPr>
        <w:pStyle w:val="PL"/>
        <w:rPr>
          <w:bCs/>
          <w:lang w:val="en-US"/>
        </w:rPr>
      </w:pPr>
      <w:r w:rsidRPr="000C6E4A">
        <w:rPr>
          <w:bCs/>
          <w:lang w:val="en-US"/>
        </w:rPr>
        <w:tab/>
      </w:r>
      <w:r w:rsidRPr="000C6E4A">
        <w:rPr>
          <w:bCs/>
          <w:lang w:val="en-US"/>
        </w:rPr>
        <w:tab/>
      </w:r>
      <w:r w:rsidRPr="000C6E4A">
        <w:rPr>
          <w:bCs/>
          <w:lang w:val="en-US"/>
        </w:rPr>
        <w:tab/>
        <w:t>&lt;Node&gt;</w:t>
      </w:r>
    </w:p>
    <w:p w14:paraId="6B69B516" w14:textId="77777777" w:rsidR="00C54DD4" w:rsidRPr="00335DBF"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&lt;NodeName&gt;</w:t>
      </w:r>
      <w:r w:rsidRPr="00335DBF">
        <w:rPr>
          <w:lang w:val="en-US"/>
        </w:rPr>
        <w:t>Session_Timer_Initial_Interval</w:t>
      </w:r>
      <w:r w:rsidRPr="00335DBF">
        <w:rPr>
          <w:bCs/>
          <w:lang w:val="en-US"/>
        </w:rPr>
        <w:t>&lt;/NodeName&gt;</w:t>
      </w:r>
    </w:p>
    <w:p w14:paraId="51550C4B" w14:textId="77777777" w:rsidR="00C54DD4" w:rsidRDefault="00C54DD4" w:rsidP="00C54DD4">
      <w:pPr>
        <w:pStyle w:val="PL"/>
        <w:rPr>
          <w:bCs/>
        </w:rPr>
      </w:pPr>
      <w:r w:rsidRPr="00335DBF">
        <w:rPr>
          <w:bCs/>
          <w:lang w:val="en-US"/>
        </w:rPr>
        <w:tab/>
      </w:r>
      <w:r w:rsidRPr="00335DBF">
        <w:rPr>
          <w:bCs/>
          <w:lang w:val="en-US"/>
        </w:rPr>
        <w:tab/>
      </w:r>
      <w:r w:rsidRPr="00335DBF">
        <w:rPr>
          <w:bCs/>
          <w:lang w:val="en-US"/>
        </w:rPr>
        <w:tab/>
      </w:r>
      <w:r w:rsidRPr="00335DBF">
        <w:rPr>
          <w:bCs/>
          <w:lang w:val="en-US"/>
        </w:rPr>
        <w:tab/>
      </w:r>
      <w:r>
        <w:rPr>
          <w:bCs/>
        </w:rPr>
        <w:t>&lt;DFProperties&gt;</w:t>
      </w:r>
    </w:p>
    <w:p w14:paraId="46C58A76" w14:textId="77777777" w:rsidR="00C54DD4" w:rsidRDefault="00C54DD4" w:rsidP="00C54DD4">
      <w:pPr>
        <w:pStyle w:val="PL"/>
        <w:rPr>
          <w:bCs/>
        </w:rPr>
      </w:pPr>
      <w:r>
        <w:rPr>
          <w:bCs/>
        </w:rPr>
        <w:tab/>
      </w:r>
      <w:r>
        <w:rPr>
          <w:bCs/>
        </w:rPr>
        <w:tab/>
      </w:r>
      <w:r>
        <w:rPr>
          <w:bCs/>
        </w:rPr>
        <w:tab/>
      </w:r>
      <w:r>
        <w:rPr>
          <w:bCs/>
        </w:rPr>
        <w:tab/>
      </w:r>
      <w:r>
        <w:rPr>
          <w:bCs/>
        </w:rPr>
        <w:tab/>
        <w:t>&lt;AccessType&gt;</w:t>
      </w:r>
    </w:p>
    <w:p w14:paraId="235DBC51"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5E0E3508"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62156A4B" w14:textId="77777777" w:rsidR="00C54DD4" w:rsidRDefault="00C54DD4" w:rsidP="00C54DD4">
      <w:pPr>
        <w:pStyle w:val="PL"/>
        <w:rPr>
          <w:bCs/>
        </w:rPr>
      </w:pPr>
      <w:r>
        <w:rPr>
          <w:bCs/>
        </w:rPr>
        <w:tab/>
      </w:r>
      <w:r>
        <w:rPr>
          <w:bCs/>
        </w:rPr>
        <w:tab/>
      </w:r>
      <w:r>
        <w:rPr>
          <w:bCs/>
        </w:rPr>
        <w:tab/>
      </w:r>
      <w:r>
        <w:rPr>
          <w:bCs/>
        </w:rPr>
        <w:tab/>
      </w:r>
      <w:r>
        <w:rPr>
          <w:bCs/>
        </w:rPr>
        <w:tab/>
        <w:t>&lt;/AccessType&gt;</w:t>
      </w:r>
    </w:p>
    <w:p w14:paraId="6A9B98C8" w14:textId="77777777" w:rsidR="00C54DD4" w:rsidRDefault="00C54DD4" w:rsidP="00C54DD4">
      <w:pPr>
        <w:pStyle w:val="PL"/>
        <w:rPr>
          <w:bCs/>
        </w:rPr>
      </w:pPr>
      <w:r>
        <w:rPr>
          <w:bCs/>
        </w:rPr>
        <w:tab/>
      </w:r>
      <w:r>
        <w:rPr>
          <w:bCs/>
        </w:rPr>
        <w:tab/>
      </w:r>
      <w:r>
        <w:rPr>
          <w:bCs/>
        </w:rPr>
        <w:tab/>
      </w:r>
      <w:r>
        <w:rPr>
          <w:bCs/>
        </w:rPr>
        <w:tab/>
      </w:r>
      <w:r>
        <w:rPr>
          <w:bCs/>
        </w:rPr>
        <w:tab/>
        <w:t>&lt;DFFormat&gt;</w:t>
      </w:r>
    </w:p>
    <w:p w14:paraId="6E41332E"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A36611">
        <w:rPr>
          <w:bCs/>
        </w:rPr>
        <w:t>int</w:t>
      </w:r>
      <w:r>
        <w:rPr>
          <w:bCs/>
        </w:rPr>
        <w:t>/&gt;</w:t>
      </w:r>
    </w:p>
    <w:p w14:paraId="56555595" w14:textId="77777777" w:rsidR="00C54DD4" w:rsidRDefault="00C54DD4" w:rsidP="00C54DD4">
      <w:pPr>
        <w:pStyle w:val="PL"/>
        <w:rPr>
          <w:bCs/>
        </w:rPr>
      </w:pPr>
      <w:r>
        <w:rPr>
          <w:bCs/>
        </w:rPr>
        <w:tab/>
      </w:r>
      <w:r>
        <w:rPr>
          <w:bCs/>
        </w:rPr>
        <w:tab/>
      </w:r>
      <w:r>
        <w:rPr>
          <w:bCs/>
        </w:rPr>
        <w:tab/>
      </w:r>
      <w:r>
        <w:rPr>
          <w:bCs/>
        </w:rPr>
        <w:tab/>
      </w:r>
      <w:r>
        <w:rPr>
          <w:bCs/>
        </w:rPr>
        <w:tab/>
        <w:t>&lt;/DFFormat&gt;</w:t>
      </w:r>
    </w:p>
    <w:p w14:paraId="22C1284C"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6733A60D"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37634A3"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8CE2AFB"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853A9E4"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CA946FB"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514B2AB" w14:textId="77777777" w:rsidR="00C54DD4" w:rsidRPr="00830054" w:rsidRDefault="00C54DD4" w:rsidP="00C54DD4">
      <w:pPr>
        <w:pStyle w:val="PL"/>
        <w:rPr>
          <w:bCs/>
        </w:rPr>
      </w:pPr>
      <w:r>
        <w:rPr>
          <w:bCs/>
        </w:rPr>
        <w:tab/>
      </w:r>
      <w:r>
        <w:rPr>
          <w:bCs/>
        </w:rPr>
        <w:tab/>
      </w:r>
      <w:r>
        <w:rPr>
          <w:bCs/>
        </w:rPr>
        <w:tab/>
      </w:r>
      <w:r>
        <w:rPr>
          <w:bCs/>
        </w:rPr>
        <w:tab/>
      </w:r>
      <w:r>
        <w:rPr>
          <w:bCs/>
        </w:rPr>
        <w:tab/>
        <w:t>&lt;DFTitle&gt;</w:t>
      </w:r>
      <w:r w:rsidRPr="00A36611">
        <w:rPr>
          <w:bCs/>
        </w:rPr>
        <w:t>Session Ti</w:t>
      </w:r>
      <w:r>
        <w:rPr>
          <w:bCs/>
        </w:rPr>
        <w:t xml:space="preserve">mer initial </w:t>
      </w:r>
      <w:r w:rsidRPr="00A36611">
        <w:rPr>
          <w:bCs/>
        </w:rPr>
        <w:t>interval</w:t>
      </w:r>
      <w:r>
        <w:rPr>
          <w:bCs/>
        </w:rPr>
        <w:t xml:space="preserve"> value&lt;/DFTitle&gt;</w:t>
      </w:r>
    </w:p>
    <w:p w14:paraId="16173FC3" w14:textId="77777777" w:rsidR="00C54DD4" w:rsidRDefault="00C54DD4" w:rsidP="00C54DD4">
      <w:pPr>
        <w:pStyle w:val="PL"/>
        <w:rPr>
          <w:bCs/>
        </w:rPr>
      </w:pPr>
      <w:r>
        <w:rPr>
          <w:bCs/>
        </w:rPr>
        <w:tab/>
      </w:r>
      <w:r>
        <w:rPr>
          <w:bCs/>
        </w:rPr>
        <w:tab/>
      </w:r>
      <w:r>
        <w:rPr>
          <w:bCs/>
        </w:rPr>
        <w:tab/>
      </w:r>
      <w:r>
        <w:rPr>
          <w:bCs/>
        </w:rPr>
        <w:tab/>
      </w:r>
      <w:r>
        <w:rPr>
          <w:bCs/>
        </w:rPr>
        <w:tab/>
        <w:t>&lt;DFType&gt;</w:t>
      </w:r>
    </w:p>
    <w:p w14:paraId="14F5D610"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3621DC76" w14:textId="77777777" w:rsidR="00C54DD4" w:rsidRDefault="00C54DD4" w:rsidP="00C54DD4">
      <w:pPr>
        <w:pStyle w:val="PL"/>
        <w:rPr>
          <w:bCs/>
        </w:rPr>
      </w:pPr>
      <w:r>
        <w:rPr>
          <w:bCs/>
        </w:rPr>
        <w:tab/>
      </w:r>
      <w:r>
        <w:rPr>
          <w:bCs/>
        </w:rPr>
        <w:tab/>
      </w:r>
      <w:r>
        <w:rPr>
          <w:bCs/>
        </w:rPr>
        <w:tab/>
      </w:r>
      <w:r>
        <w:rPr>
          <w:bCs/>
        </w:rPr>
        <w:tab/>
      </w:r>
      <w:r>
        <w:rPr>
          <w:bCs/>
        </w:rPr>
        <w:tab/>
        <w:t>&lt;/DFType&gt;</w:t>
      </w:r>
    </w:p>
    <w:p w14:paraId="4C135AA1" w14:textId="77777777" w:rsidR="00C54DD4" w:rsidRDefault="00C54DD4" w:rsidP="00C54DD4">
      <w:pPr>
        <w:pStyle w:val="PL"/>
        <w:rPr>
          <w:bCs/>
        </w:rPr>
      </w:pPr>
      <w:r>
        <w:rPr>
          <w:bCs/>
        </w:rPr>
        <w:tab/>
      </w:r>
      <w:r>
        <w:rPr>
          <w:bCs/>
        </w:rPr>
        <w:tab/>
      </w:r>
      <w:r>
        <w:rPr>
          <w:bCs/>
        </w:rPr>
        <w:tab/>
      </w:r>
      <w:r>
        <w:rPr>
          <w:bCs/>
        </w:rPr>
        <w:tab/>
        <w:t>&lt;/DFProperties&gt;</w:t>
      </w:r>
    </w:p>
    <w:p w14:paraId="1D88C26F" w14:textId="77777777" w:rsidR="00C54DD4" w:rsidRDefault="00C54DD4" w:rsidP="00C54DD4">
      <w:pPr>
        <w:pStyle w:val="PL"/>
        <w:rPr>
          <w:bCs/>
        </w:rPr>
      </w:pPr>
      <w:r>
        <w:rPr>
          <w:bCs/>
        </w:rPr>
        <w:tab/>
      </w:r>
      <w:r>
        <w:rPr>
          <w:bCs/>
        </w:rPr>
        <w:tab/>
      </w:r>
      <w:r>
        <w:rPr>
          <w:bCs/>
        </w:rPr>
        <w:tab/>
        <w:t>&lt;/Node&gt;</w:t>
      </w:r>
    </w:p>
    <w:p w14:paraId="2297DE0A" w14:textId="77777777" w:rsidR="00C54DD4" w:rsidRPr="00335DBF"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335DBF">
        <w:rPr>
          <w:bCs/>
          <w:lang w:val="en-US"/>
        </w:rPr>
        <w:t>&lt;Node&gt;</w:t>
      </w:r>
    </w:p>
    <w:p w14:paraId="372DE493" w14:textId="77777777" w:rsidR="00C54DD4" w:rsidRPr="00DC1AF2" w:rsidRDefault="00C54DD4" w:rsidP="00C54DD4">
      <w:pPr>
        <w:pStyle w:val="PL"/>
        <w:rPr>
          <w:bCs/>
          <w:lang w:val="en-US"/>
        </w:rPr>
      </w:pP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&lt;NodeName&gt;</w:t>
      </w:r>
      <w:r w:rsidRPr="00A36611">
        <w:rPr>
          <w:lang w:val="en-US"/>
        </w:rPr>
        <w:t>Session_Timer_</w:t>
      </w:r>
      <w:r>
        <w:rPr>
          <w:lang w:val="en-US"/>
        </w:rPr>
        <w:t>Initial_MT</w:t>
      </w:r>
      <w:r w:rsidRPr="00A36611">
        <w:rPr>
          <w:lang w:val="en-US"/>
        </w:rPr>
        <w:t>_Refresher</w:t>
      </w:r>
      <w:r w:rsidRPr="00DC1AF2">
        <w:rPr>
          <w:bCs/>
          <w:lang w:val="en-US"/>
        </w:rPr>
        <w:t>&lt;/NodeName&gt;</w:t>
      </w:r>
    </w:p>
    <w:p w14:paraId="76A6A50E" w14:textId="77777777" w:rsidR="00C54DD4" w:rsidRDefault="00C54DD4" w:rsidP="00C54DD4">
      <w:pPr>
        <w:pStyle w:val="PL"/>
        <w:rPr>
          <w:bCs/>
        </w:rPr>
      </w:pPr>
      <w:r w:rsidRPr="00DC1AF2">
        <w:rPr>
          <w:bCs/>
          <w:lang w:val="en-US"/>
        </w:rPr>
        <w:tab/>
      </w:r>
      <w:r w:rsidRPr="00DC1AF2">
        <w:rPr>
          <w:bCs/>
          <w:lang w:val="en-US"/>
        </w:rPr>
        <w:tab/>
      </w:r>
      <w:r w:rsidRPr="00DC1AF2">
        <w:rPr>
          <w:bCs/>
          <w:lang w:val="en-US"/>
        </w:rPr>
        <w:tab/>
      </w:r>
      <w:r w:rsidRPr="00DC1AF2">
        <w:rPr>
          <w:bCs/>
          <w:lang w:val="en-US"/>
        </w:rPr>
        <w:tab/>
      </w:r>
      <w:r>
        <w:rPr>
          <w:bCs/>
        </w:rPr>
        <w:t>&lt;DFProperties&gt;</w:t>
      </w:r>
    </w:p>
    <w:p w14:paraId="7216F920" w14:textId="77777777" w:rsidR="00C54DD4" w:rsidRDefault="00C54DD4" w:rsidP="00C54DD4">
      <w:pPr>
        <w:pStyle w:val="PL"/>
        <w:rPr>
          <w:bCs/>
        </w:rPr>
      </w:pPr>
      <w:r>
        <w:rPr>
          <w:bCs/>
        </w:rPr>
        <w:tab/>
      </w:r>
      <w:r>
        <w:rPr>
          <w:bCs/>
        </w:rPr>
        <w:tab/>
      </w:r>
      <w:r>
        <w:rPr>
          <w:bCs/>
        </w:rPr>
        <w:tab/>
      </w:r>
      <w:r>
        <w:rPr>
          <w:bCs/>
        </w:rPr>
        <w:tab/>
      </w:r>
      <w:r>
        <w:rPr>
          <w:bCs/>
        </w:rPr>
        <w:tab/>
        <w:t>&lt;AccessType&gt;</w:t>
      </w:r>
    </w:p>
    <w:p w14:paraId="76604851"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66C349D4"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6CF43456" w14:textId="77777777" w:rsidR="00C54DD4" w:rsidRDefault="00C54DD4" w:rsidP="00C54DD4">
      <w:pPr>
        <w:pStyle w:val="PL"/>
        <w:rPr>
          <w:bCs/>
        </w:rPr>
      </w:pPr>
      <w:r>
        <w:rPr>
          <w:bCs/>
        </w:rPr>
        <w:tab/>
      </w:r>
      <w:r>
        <w:rPr>
          <w:bCs/>
        </w:rPr>
        <w:tab/>
      </w:r>
      <w:r>
        <w:rPr>
          <w:bCs/>
        </w:rPr>
        <w:tab/>
      </w:r>
      <w:r>
        <w:rPr>
          <w:bCs/>
        </w:rPr>
        <w:tab/>
      </w:r>
      <w:r>
        <w:rPr>
          <w:bCs/>
        </w:rPr>
        <w:tab/>
        <w:t>&lt;/AccessType&gt;</w:t>
      </w:r>
    </w:p>
    <w:p w14:paraId="6F88BDC7" w14:textId="77777777" w:rsidR="00C54DD4" w:rsidRDefault="00C54DD4" w:rsidP="00C54DD4">
      <w:pPr>
        <w:pStyle w:val="PL"/>
        <w:rPr>
          <w:bCs/>
        </w:rPr>
      </w:pPr>
      <w:r>
        <w:rPr>
          <w:bCs/>
        </w:rPr>
        <w:tab/>
      </w:r>
      <w:r>
        <w:rPr>
          <w:bCs/>
        </w:rPr>
        <w:tab/>
      </w:r>
      <w:r>
        <w:rPr>
          <w:bCs/>
        </w:rPr>
        <w:tab/>
      </w:r>
      <w:r>
        <w:rPr>
          <w:bCs/>
        </w:rPr>
        <w:tab/>
      </w:r>
      <w:r>
        <w:rPr>
          <w:bCs/>
        </w:rPr>
        <w:tab/>
        <w:t>&lt;DFFormat&gt;</w:t>
      </w:r>
    </w:p>
    <w:p w14:paraId="6BE562EB" w14:textId="77777777" w:rsidR="00C54DD4" w:rsidRDefault="00C54DD4" w:rsidP="00C54DD4">
      <w:pPr>
        <w:pStyle w:val="PL"/>
        <w:rPr>
          <w:bCs/>
        </w:rPr>
      </w:pPr>
      <w:r>
        <w:rPr>
          <w:bCs/>
        </w:rPr>
        <w:tab/>
      </w:r>
      <w:r>
        <w:rPr>
          <w:bCs/>
        </w:rPr>
        <w:tab/>
      </w:r>
      <w:r>
        <w:rPr>
          <w:bCs/>
        </w:rPr>
        <w:tab/>
      </w:r>
      <w:r>
        <w:rPr>
          <w:bCs/>
        </w:rPr>
        <w:tab/>
      </w:r>
      <w:r>
        <w:rPr>
          <w:bCs/>
        </w:rPr>
        <w:tab/>
      </w:r>
      <w:r>
        <w:rPr>
          <w:bCs/>
        </w:rPr>
        <w:tab/>
        <w:t>&lt;chr/&gt;</w:t>
      </w:r>
    </w:p>
    <w:p w14:paraId="5A10B34D" w14:textId="77777777" w:rsidR="00C54DD4" w:rsidRDefault="00C54DD4" w:rsidP="00C54DD4">
      <w:pPr>
        <w:pStyle w:val="PL"/>
        <w:rPr>
          <w:bCs/>
        </w:rPr>
      </w:pPr>
      <w:r>
        <w:rPr>
          <w:bCs/>
        </w:rPr>
        <w:tab/>
      </w:r>
      <w:r>
        <w:rPr>
          <w:bCs/>
        </w:rPr>
        <w:tab/>
      </w:r>
      <w:r>
        <w:rPr>
          <w:bCs/>
        </w:rPr>
        <w:tab/>
      </w:r>
      <w:r>
        <w:rPr>
          <w:bCs/>
        </w:rPr>
        <w:tab/>
      </w:r>
      <w:r>
        <w:rPr>
          <w:bCs/>
        </w:rPr>
        <w:tab/>
        <w:t>&lt;/DFFormat&gt;</w:t>
      </w:r>
    </w:p>
    <w:p w14:paraId="4DBB7A65"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2C536456"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63D0372"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DB9FBD7"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FF2F43"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2C4F41C"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8D596AF" w14:textId="77777777" w:rsidR="00C54DD4" w:rsidRPr="00830054" w:rsidRDefault="00C54DD4" w:rsidP="00C54DD4">
      <w:pPr>
        <w:pStyle w:val="PL"/>
        <w:rPr>
          <w:bCs/>
        </w:rPr>
      </w:pPr>
      <w:r>
        <w:rPr>
          <w:bCs/>
        </w:rPr>
        <w:tab/>
      </w:r>
      <w:r>
        <w:rPr>
          <w:bCs/>
        </w:rPr>
        <w:tab/>
      </w:r>
      <w:r>
        <w:rPr>
          <w:bCs/>
        </w:rPr>
        <w:tab/>
      </w:r>
      <w:r>
        <w:rPr>
          <w:bCs/>
        </w:rPr>
        <w:tab/>
      </w:r>
      <w:r>
        <w:rPr>
          <w:bCs/>
        </w:rPr>
        <w:tab/>
        <w:t>&lt;DFTitle&gt;Initial MT R</w:t>
      </w:r>
      <w:r w:rsidRPr="00A36611">
        <w:rPr>
          <w:bCs/>
        </w:rPr>
        <w:t>efresher parameter</w:t>
      </w:r>
      <w:r>
        <w:rPr>
          <w:bCs/>
        </w:rPr>
        <w:t>&lt;/DFTitle&gt;</w:t>
      </w:r>
    </w:p>
    <w:p w14:paraId="4502A079" w14:textId="77777777" w:rsidR="00C54DD4" w:rsidRDefault="00C54DD4" w:rsidP="00C54DD4">
      <w:pPr>
        <w:pStyle w:val="PL"/>
        <w:rPr>
          <w:bCs/>
        </w:rPr>
      </w:pPr>
      <w:r>
        <w:rPr>
          <w:bCs/>
        </w:rPr>
        <w:lastRenderedPageBreak/>
        <w:tab/>
      </w:r>
      <w:r>
        <w:rPr>
          <w:bCs/>
        </w:rPr>
        <w:tab/>
      </w:r>
      <w:r>
        <w:rPr>
          <w:bCs/>
        </w:rPr>
        <w:tab/>
      </w:r>
      <w:r>
        <w:rPr>
          <w:bCs/>
        </w:rPr>
        <w:tab/>
      </w:r>
      <w:r>
        <w:rPr>
          <w:bCs/>
        </w:rPr>
        <w:tab/>
        <w:t>&lt;DFType&gt;</w:t>
      </w:r>
    </w:p>
    <w:p w14:paraId="10D32730"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0F931F21" w14:textId="77777777" w:rsidR="00C54DD4" w:rsidRDefault="00C54DD4" w:rsidP="00C54DD4">
      <w:pPr>
        <w:pStyle w:val="PL"/>
        <w:rPr>
          <w:bCs/>
        </w:rPr>
      </w:pPr>
      <w:r>
        <w:rPr>
          <w:bCs/>
        </w:rPr>
        <w:tab/>
      </w:r>
      <w:r>
        <w:rPr>
          <w:bCs/>
        </w:rPr>
        <w:tab/>
      </w:r>
      <w:r>
        <w:rPr>
          <w:bCs/>
        </w:rPr>
        <w:tab/>
      </w:r>
      <w:r>
        <w:rPr>
          <w:bCs/>
        </w:rPr>
        <w:tab/>
      </w:r>
      <w:r>
        <w:rPr>
          <w:bCs/>
        </w:rPr>
        <w:tab/>
        <w:t>&lt;/DFType&gt;</w:t>
      </w:r>
    </w:p>
    <w:p w14:paraId="1A1DDB6E" w14:textId="77777777" w:rsidR="00C54DD4" w:rsidRDefault="00C54DD4" w:rsidP="00C54DD4">
      <w:pPr>
        <w:pStyle w:val="PL"/>
        <w:rPr>
          <w:bCs/>
        </w:rPr>
      </w:pPr>
      <w:r>
        <w:rPr>
          <w:bCs/>
        </w:rPr>
        <w:tab/>
      </w:r>
      <w:r>
        <w:rPr>
          <w:bCs/>
        </w:rPr>
        <w:tab/>
      </w:r>
      <w:r>
        <w:rPr>
          <w:bCs/>
        </w:rPr>
        <w:tab/>
      </w:r>
      <w:r>
        <w:rPr>
          <w:bCs/>
        </w:rPr>
        <w:tab/>
        <w:t>&lt;/DFProperties&gt;</w:t>
      </w:r>
    </w:p>
    <w:p w14:paraId="0677C569" w14:textId="77777777" w:rsidR="00C54DD4" w:rsidRDefault="00C54DD4" w:rsidP="00C54DD4">
      <w:pPr>
        <w:pStyle w:val="PL"/>
        <w:rPr>
          <w:bCs/>
        </w:rPr>
      </w:pPr>
      <w:r>
        <w:rPr>
          <w:bCs/>
        </w:rPr>
        <w:tab/>
      </w:r>
      <w:r>
        <w:rPr>
          <w:bCs/>
        </w:rPr>
        <w:tab/>
      </w:r>
      <w:r>
        <w:rPr>
          <w:bCs/>
        </w:rPr>
        <w:tab/>
        <w:t>&lt;/Node&gt;</w:t>
      </w:r>
    </w:p>
    <w:p w14:paraId="3BDCF455" w14:textId="77777777" w:rsidR="00C54DD4" w:rsidRDefault="00C54DD4" w:rsidP="00C54DD4">
      <w:pPr>
        <w:pStyle w:val="PL"/>
        <w:rPr>
          <w:bCs/>
          <w:lang w:eastAsia="zh-CN"/>
        </w:rPr>
      </w:pPr>
      <w:r>
        <w:rPr>
          <w:bCs/>
        </w:rPr>
        <w:tab/>
      </w:r>
      <w:r>
        <w:rPr>
          <w:bCs/>
        </w:rPr>
        <w:tab/>
        <w:t>&lt;/Node&gt;</w:t>
      </w:r>
    </w:p>
    <w:p w14:paraId="06A8FD5B" w14:textId="77777777" w:rsidR="00C66E68" w:rsidRPr="00DA5C65" w:rsidRDefault="00C66E68" w:rsidP="00C66E68">
      <w:pPr>
        <w:pStyle w:val="PL"/>
        <w:rPr>
          <w:bCs/>
          <w:lang w:eastAsia="zh-CN"/>
        </w:rPr>
      </w:pPr>
      <w:r w:rsidRPr="00DA5C65">
        <w:rPr>
          <w:bCs/>
          <w:lang w:eastAsia="zh-CN"/>
        </w:rPr>
        <w:tab/>
      </w:r>
      <w:r w:rsidRPr="00DA5C65">
        <w:rPr>
          <w:bCs/>
          <w:lang w:eastAsia="zh-CN"/>
        </w:rPr>
        <w:tab/>
        <w:t>&lt;Node&gt;</w:t>
      </w:r>
    </w:p>
    <w:p w14:paraId="1C0C37D2"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&lt;NodeName&gt;Access_</w:t>
      </w:r>
      <w:r>
        <w:rPr>
          <w:bCs/>
          <w:lang w:eastAsia="zh-CN"/>
        </w:rPr>
        <w:t>Point_Name_Pameter_Reading_Rule</w:t>
      </w:r>
      <w:r w:rsidRPr="00DA5C65">
        <w:rPr>
          <w:bCs/>
          <w:lang w:eastAsia="zh-CN"/>
        </w:rPr>
        <w:t>&lt;/NodeName&gt;</w:t>
      </w:r>
    </w:p>
    <w:p w14:paraId="1BC629C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C3CF9B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6A443C6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56CDA58A"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2A54777A"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05783CB8" w14:textId="77777777" w:rsidR="00C66E68" w:rsidRPr="00CC7D86" w:rsidRDefault="00C66E68" w:rsidP="00C66E68">
      <w:pPr>
        <w:pStyle w:val="PL"/>
        <w:rPr>
          <w:bCs/>
          <w:lang w:val="fr-FR"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&lt;DFFormat&gt;</w:t>
      </w:r>
    </w:p>
    <w:p w14:paraId="70BE1790"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&lt;int/&gt;</w:t>
      </w:r>
    </w:p>
    <w:p w14:paraId="479ADC68"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&lt;/DFFormat&gt;</w:t>
      </w:r>
    </w:p>
    <w:p w14:paraId="1B066D9B"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0A79565"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&lt;ZeroOrOne/&gt;</w:t>
      </w:r>
    </w:p>
    <w:p w14:paraId="181B257A"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4796E5E"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218BFD11"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127844C1" w14:textId="77777777" w:rsidR="00C66E68" w:rsidRPr="00DA5C65" w:rsidRDefault="00C66E68" w:rsidP="00C66E68">
      <w:pPr>
        <w:pStyle w:val="PL"/>
        <w:rPr>
          <w:bCs/>
          <w:lang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2AF24FD8"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 xml:space="preserve">&lt;DFTitle&gt;Indicates </w:t>
      </w:r>
      <w:r>
        <w:rPr>
          <w:bCs/>
          <w:lang w:eastAsia="zh-CN"/>
        </w:rPr>
        <w:t>which input soure should the UE use to read the APN prameters</w:t>
      </w:r>
      <w:r w:rsidRPr="00DA5C65">
        <w:rPr>
          <w:bCs/>
          <w:lang w:eastAsia="zh-CN"/>
        </w:rPr>
        <w:t xml:space="preserve"> &lt;/DFTitle&gt;</w:t>
      </w:r>
    </w:p>
    <w:p w14:paraId="2CEDDFFF"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3CB6FAE6"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52C42B69"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4AC23D86"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8BF2A7A" w14:textId="77777777" w:rsidR="00C66E68" w:rsidRDefault="00C66E68" w:rsidP="00C66E68">
      <w:pPr>
        <w:pStyle w:val="PL"/>
        <w:rPr>
          <w:bCs/>
          <w:lang w:eastAsia="zh-CN"/>
        </w:rPr>
      </w:pPr>
      <w:r w:rsidRPr="00DA5C65">
        <w:rPr>
          <w:bCs/>
          <w:lang w:eastAsia="zh-CN"/>
        </w:rPr>
        <w:tab/>
      </w:r>
      <w:r w:rsidRPr="00DA5C65">
        <w:rPr>
          <w:bCs/>
          <w:lang w:eastAsia="zh-CN"/>
        </w:rPr>
        <w:tab/>
        <w:t>&lt;/Node&gt;</w:t>
      </w:r>
    </w:p>
    <w:p w14:paraId="26963AA5" w14:textId="77777777" w:rsidR="00C54DD4" w:rsidRPr="00807CE1" w:rsidRDefault="00C54DD4" w:rsidP="00C54DD4">
      <w:pPr>
        <w:pStyle w:val="PL"/>
        <w:rPr>
          <w:bCs/>
        </w:rPr>
      </w:pPr>
    </w:p>
    <w:p w14:paraId="6C5496A4" w14:textId="77777777" w:rsidR="00C54DD4" w:rsidRDefault="00C54DD4" w:rsidP="00C54DD4">
      <w:pPr>
        <w:pStyle w:val="PL"/>
      </w:pPr>
      <w:r>
        <w:tab/>
        <w:t>&lt;/Node&gt;</w:t>
      </w:r>
    </w:p>
    <w:p w14:paraId="04241575" w14:textId="77777777" w:rsidR="00C54DD4" w:rsidRDefault="00C54DD4" w:rsidP="00C54DD4">
      <w:pPr>
        <w:pStyle w:val="PL"/>
      </w:pPr>
      <w:r>
        <w:t>&lt;/MgmtTree&gt;</w:t>
      </w:r>
    </w:p>
    <w:p w14:paraId="093B3520" w14:textId="7757D0FD" w:rsidR="00960BB4" w:rsidRPr="00C21836" w:rsidRDefault="00C54DD4" w:rsidP="00C54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sidR="00960BB4" w:rsidRPr="00C21836">
        <w:rPr>
          <w:rFonts w:ascii="Arial" w:hAnsi="Arial" w:cs="Arial"/>
          <w:noProof/>
          <w:color w:val="0000FF"/>
          <w:sz w:val="28"/>
          <w:szCs w:val="28"/>
          <w:lang w:val="fr-FR"/>
        </w:rPr>
        <w:lastRenderedPageBreak/>
        <w:t xml:space="preserve">* * * </w:t>
      </w:r>
      <w:r w:rsidR="00960BB4">
        <w:rPr>
          <w:rFonts w:ascii="Arial" w:hAnsi="Arial" w:cs="Arial"/>
          <w:noProof/>
          <w:color w:val="0000FF"/>
          <w:sz w:val="28"/>
          <w:szCs w:val="28"/>
          <w:lang w:val="fr-FR"/>
        </w:rPr>
        <w:t>End of</w:t>
      </w:r>
      <w:r w:rsidR="00960BB4" w:rsidRPr="00C21836">
        <w:rPr>
          <w:rFonts w:ascii="Arial" w:hAnsi="Arial" w:cs="Arial"/>
          <w:noProof/>
          <w:color w:val="0000FF"/>
          <w:sz w:val="28"/>
          <w:szCs w:val="28"/>
          <w:lang w:val="fr-FR"/>
        </w:rPr>
        <w:t xml:space="preserve"> Change</w:t>
      </w:r>
      <w:r w:rsidR="00960BB4">
        <w:rPr>
          <w:rFonts w:ascii="Arial" w:hAnsi="Arial" w:cs="Arial"/>
          <w:noProof/>
          <w:color w:val="0000FF"/>
          <w:sz w:val="28"/>
          <w:szCs w:val="28"/>
          <w:lang w:val="fr-FR"/>
        </w:rPr>
        <w:t>s</w:t>
      </w:r>
      <w:r w:rsidR="00960BB4"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899A3" w14:textId="77777777" w:rsidR="009D062C" w:rsidRDefault="009D062C">
      <w:r>
        <w:separator/>
      </w:r>
    </w:p>
  </w:endnote>
  <w:endnote w:type="continuationSeparator" w:id="0">
    <w:p w14:paraId="2A611F5A" w14:textId="77777777" w:rsidR="009D062C" w:rsidRDefault="009D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2A6C" w14:textId="77777777" w:rsidR="009D062C" w:rsidRDefault="009D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0CEC" w14:textId="77777777" w:rsidR="009D062C" w:rsidRDefault="009D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13B7" w14:textId="77777777" w:rsidR="009D062C" w:rsidRDefault="009D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1A6FA" w14:textId="77777777" w:rsidR="009D062C" w:rsidRDefault="009D062C">
      <w:r>
        <w:separator/>
      </w:r>
    </w:p>
  </w:footnote>
  <w:footnote w:type="continuationSeparator" w:id="0">
    <w:p w14:paraId="3B55775A" w14:textId="77777777" w:rsidR="009D062C" w:rsidRDefault="009D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D062C" w:rsidRDefault="009D0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A5760" w14:textId="77777777" w:rsidR="009D062C" w:rsidRDefault="009D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7A12" w14:textId="77777777" w:rsidR="009D062C" w:rsidRDefault="009D0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D062C" w:rsidRDefault="009D06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D062C" w:rsidRDefault="009D06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D062C" w:rsidRDefault="009D0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6"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28"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9"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3"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4"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5"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36"/>
  </w:num>
  <w:num w:numId="4">
    <w:abstractNumId w:val="27"/>
  </w:num>
  <w:num w:numId="5">
    <w:abstractNumId w:val="23"/>
  </w:num>
  <w:num w:numId="6">
    <w:abstractNumId w:val="17"/>
  </w:num>
  <w:num w:numId="7">
    <w:abstractNumId w:val="37"/>
  </w:num>
  <w:num w:numId="8">
    <w:abstractNumId w:val="12"/>
  </w:num>
  <w:num w:numId="9">
    <w:abstractNumId w:val="21"/>
  </w:num>
  <w:num w:numId="10">
    <w:abstractNumId w:val="24"/>
  </w:num>
  <w:num w:numId="11">
    <w:abstractNumId w:val="22"/>
  </w:num>
  <w:num w:numId="12">
    <w:abstractNumId w:val="15"/>
  </w:num>
  <w:num w:numId="13">
    <w:abstractNumId w:val="33"/>
  </w:num>
  <w:num w:numId="14">
    <w:abstractNumId w:val="2"/>
  </w:num>
  <w:num w:numId="15">
    <w:abstractNumId w:val="1"/>
  </w:num>
  <w:num w:numId="16">
    <w:abstractNumId w:val="0"/>
  </w:num>
  <w:num w:numId="17">
    <w:abstractNumId w:val="29"/>
  </w:num>
  <w:num w:numId="18">
    <w:abstractNumId w:val="3"/>
  </w:num>
  <w:num w:numId="19">
    <w:abstractNumId w:val="8"/>
  </w:num>
  <w:num w:numId="20">
    <w:abstractNumId w:val="7"/>
  </w:num>
  <w:num w:numId="21">
    <w:abstractNumId w:val="9"/>
  </w:num>
  <w:num w:numId="22">
    <w:abstractNumId w:val="6"/>
  </w:num>
  <w:num w:numId="23">
    <w:abstractNumId w:val="5"/>
  </w:num>
  <w:num w:numId="24">
    <w:abstractNumId w:val="4"/>
  </w:num>
  <w:num w:numId="25">
    <w:abstractNumId w:val="13"/>
  </w:num>
  <w:num w:numId="26">
    <w:abstractNumId w:val="18"/>
  </w:num>
  <w:num w:numId="27">
    <w:abstractNumId w:val="11"/>
  </w:num>
  <w:num w:numId="28">
    <w:abstractNumId w:val="19"/>
  </w:num>
  <w:num w:numId="29">
    <w:abstractNumId w:val="14"/>
  </w:num>
  <w:num w:numId="30">
    <w:abstractNumId w:val="38"/>
  </w:num>
  <w:num w:numId="31">
    <w:abstractNumId w:val="35"/>
  </w:num>
  <w:num w:numId="32">
    <w:abstractNumId w:val="30"/>
  </w:num>
  <w:num w:numId="33">
    <w:abstractNumId w:val="16"/>
  </w:num>
  <w:num w:numId="34">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abstractNumId w:val="20"/>
  </w:num>
  <w:num w:numId="36">
    <w:abstractNumId w:val="26"/>
  </w:num>
  <w:num w:numId="37">
    <w:abstractNumId w:val="32"/>
  </w:num>
  <w:num w:numId="38">
    <w:abstractNumId w:val="31"/>
  </w:num>
  <w:num w:numId="39">
    <w:abstractNumId w:val="25"/>
  </w:num>
  <w:num w:numId="40">
    <w:abstractNumId w:val="34"/>
  </w:num>
  <w:num w:numId="41">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rson w15:author="ericsson j before CT1#125E">
    <w15:presenceInfo w15:providerId="None" w15:userId="ericsson j before CT1#125E"/>
  </w15:person>
  <w15:person w15:author="Ericsson J before CT1#127e">
    <w15:presenceInfo w15:providerId="None" w15:userId="Ericsson J before CT1#127e"/>
  </w15:person>
  <w15:person w15:author="Ericsson J in CT1#127e">
    <w15:presenceInfo w15:providerId="None" w15:userId="Ericsson J in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F"/>
    <w:rsid w:val="000175DD"/>
    <w:rsid w:val="00022E4A"/>
    <w:rsid w:val="00031A3B"/>
    <w:rsid w:val="00051C8E"/>
    <w:rsid w:val="000A1F6F"/>
    <w:rsid w:val="000A6394"/>
    <w:rsid w:val="000B428A"/>
    <w:rsid w:val="000B6D6A"/>
    <w:rsid w:val="000B7FED"/>
    <w:rsid w:val="000C038A"/>
    <w:rsid w:val="000C6598"/>
    <w:rsid w:val="000D7ED2"/>
    <w:rsid w:val="00143DCF"/>
    <w:rsid w:val="00145D43"/>
    <w:rsid w:val="00161EBA"/>
    <w:rsid w:val="001648B0"/>
    <w:rsid w:val="00172CCA"/>
    <w:rsid w:val="00181035"/>
    <w:rsid w:val="00184474"/>
    <w:rsid w:val="00185EEA"/>
    <w:rsid w:val="00187552"/>
    <w:rsid w:val="00192C46"/>
    <w:rsid w:val="00196EE9"/>
    <w:rsid w:val="001A08B3"/>
    <w:rsid w:val="001A4184"/>
    <w:rsid w:val="001A7B60"/>
    <w:rsid w:val="001B52F0"/>
    <w:rsid w:val="001B7A65"/>
    <w:rsid w:val="001E41F3"/>
    <w:rsid w:val="00207312"/>
    <w:rsid w:val="00220753"/>
    <w:rsid w:val="00227EAD"/>
    <w:rsid w:val="0026004D"/>
    <w:rsid w:val="002640DD"/>
    <w:rsid w:val="00275D12"/>
    <w:rsid w:val="00275D45"/>
    <w:rsid w:val="00284FEB"/>
    <w:rsid w:val="002860C4"/>
    <w:rsid w:val="002A0EE3"/>
    <w:rsid w:val="002A1ABE"/>
    <w:rsid w:val="002B5741"/>
    <w:rsid w:val="002D5D80"/>
    <w:rsid w:val="002D6E20"/>
    <w:rsid w:val="002F431A"/>
    <w:rsid w:val="00305409"/>
    <w:rsid w:val="00305B62"/>
    <w:rsid w:val="00315873"/>
    <w:rsid w:val="00352E30"/>
    <w:rsid w:val="003609EF"/>
    <w:rsid w:val="0036231A"/>
    <w:rsid w:val="00363DF6"/>
    <w:rsid w:val="003674C0"/>
    <w:rsid w:val="00370E53"/>
    <w:rsid w:val="00374DD4"/>
    <w:rsid w:val="00376F67"/>
    <w:rsid w:val="003B6D62"/>
    <w:rsid w:val="003D2B7C"/>
    <w:rsid w:val="003E139C"/>
    <w:rsid w:val="003E1A36"/>
    <w:rsid w:val="003E707A"/>
    <w:rsid w:val="003F2E98"/>
    <w:rsid w:val="003F6BB1"/>
    <w:rsid w:val="00405A0D"/>
    <w:rsid w:val="00410371"/>
    <w:rsid w:val="00414551"/>
    <w:rsid w:val="00423711"/>
    <w:rsid w:val="004242F1"/>
    <w:rsid w:val="00435FF6"/>
    <w:rsid w:val="004374F2"/>
    <w:rsid w:val="004668ED"/>
    <w:rsid w:val="0049617B"/>
    <w:rsid w:val="004A6835"/>
    <w:rsid w:val="004B0D4E"/>
    <w:rsid w:val="004B2C2B"/>
    <w:rsid w:val="004B75B7"/>
    <w:rsid w:val="004C1BC7"/>
    <w:rsid w:val="004C5301"/>
    <w:rsid w:val="004E1669"/>
    <w:rsid w:val="0051580D"/>
    <w:rsid w:val="00547111"/>
    <w:rsid w:val="00557BF5"/>
    <w:rsid w:val="00562C83"/>
    <w:rsid w:val="00570453"/>
    <w:rsid w:val="00582373"/>
    <w:rsid w:val="00592D74"/>
    <w:rsid w:val="00596B96"/>
    <w:rsid w:val="005A0945"/>
    <w:rsid w:val="005E2C44"/>
    <w:rsid w:val="00621188"/>
    <w:rsid w:val="006257ED"/>
    <w:rsid w:val="006653A0"/>
    <w:rsid w:val="00677E82"/>
    <w:rsid w:val="00695808"/>
    <w:rsid w:val="006A3898"/>
    <w:rsid w:val="006B46FB"/>
    <w:rsid w:val="006E21FB"/>
    <w:rsid w:val="00704340"/>
    <w:rsid w:val="00731D12"/>
    <w:rsid w:val="0074771C"/>
    <w:rsid w:val="007506D6"/>
    <w:rsid w:val="00770D24"/>
    <w:rsid w:val="007724C6"/>
    <w:rsid w:val="00792218"/>
    <w:rsid w:val="00792342"/>
    <w:rsid w:val="007977A8"/>
    <w:rsid w:val="007B512A"/>
    <w:rsid w:val="007C2097"/>
    <w:rsid w:val="007D6A07"/>
    <w:rsid w:val="007F7259"/>
    <w:rsid w:val="008040A8"/>
    <w:rsid w:val="008057BE"/>
    <w:rsid w:val="008279FA"/>
    <w:rsid w:val="008438B9"/>
    <w:rsid w:val="008626E7"/>
    <w:rsid w:val="00870EE7"/>
    <w:rsid w:val="008863B9"/>
    <w:rsid w:val="00890A6F"/>
    <w:rsid w:val="0089383E"/>
    <w:rsid w:val="008A45A6"/>
    <w:rsid w:val="008B6688"/>
    <w:rsid w:val="008E53E7"/>
    <w:rsid w:val="008F686C"/>
    <w:rsid w:val="009148DE"/>
    <w:rsid w:val="00941BFE"/>
    <w:rsid w:val="00941E30"/>
    <w:rsid w:val="009441D5"/>
    <w:rsid w:val="00960BB4"/>
    <w:rsid w:val="00971C00"/>
    <w:rsid w:val="009777D9"/>
    <w:rsid w:val="00991B88"/>
    <w:rsid w:val="009A09F9"/>
    <w:rsid w:val="009A28AD"/>
    <w:rsid w:val="009A5753"/>
    <w:rsid w:val="009A579D"/>
    <w:rsid w:val="009C4228"/>
    <w:rsid w:val="009D062C"/>
    <w:rsid w:val="009D17BB"/>
    <w:rsid w:val="009E3297"/>
    <w:rsid w:val="009E6C24"/>
    <w:rsid w:val="009F734F"/>
    <w:rsid w:val="00A122AC"/>
    <w:rsid w:val="00A246B6"/>
    <w:rsid w:val="00A47E70"/>
    <w:rsid w:val="00A50CF0"/>
    <w:rsid w:val="00A542A2"/>
    <w:rsid w:val="00A667AB"/>
    <w:rsid w:val="00A75674"/>
    <w:rsid w:val="00A7671C"/>
    <w:rsid w:val="00AA2CBC"/>
    <w:rsid w:val="00AC5820"/>
    <w:rsid w:val="00AD1CD8"/>
    <w:rsid w:val="00B06E3B"/>
    <w:rsid w:val="00B258BB"/>
    <w:rsid w:val="00B32037"/>
    <w:rsid w:val="00B67B97"/>
    <w:rsid w:val="00B731BD"/>
    <w:rsid w:val="00B77B02"/>
    <w:rsid w:val="00B968C8"/>
    <w:rsid w:val="00BA3EC5"/>
    <w:rsid w:val="00BA51D9"/>
    <w:rsid w:val="00BB5DFC"/>
    <w:rsid w:val="00BD099C"/>
    <w:rsid w:val="00BD279D"/>
    <w:rsid w:val="00BD6BB8"/>
    <w:rsid w:val="00BE70D2"/>
    <w:rsid w:val="00C15397"/>
    <w:rsid w:val="00C44EFF"/>
    <w:rsid w:val="00C5429B"/>
    <w:rsid w:val="00C54DD4"/>
    <w:rsid w:val="00C66BA2"/>
    <w:rsid w:val="00C66E68"/>
    <w:rsid w:val="00C75CB0"/>
    <w:rsid w:val="00C878FE"/>
    <w:rsid w:val="00C954DC"/>
    <w:rsid w:val="00C95985"/>
    <w:rsid w:val="00CC5026"/>
    <w:rsid w:val="00CC68D0"/>
    <w:rsid w:val="00CD06C8"/>
    <w:rsid w:val="00CE5FD8"/>
    <w:rsid w:val="00D03F9A"/>
    <w:rsid w:val="00D06D51"/>
    <w:rsid w:val="00D17728"/>
    <w:rsid w:val="00D230C8"/>
    <w:rsid w:val="00D24991"/>
    <w:rsid w:val="00D25977"/>
    <w:rsid w:val="00D50255"/>
    <w:rsid w:val="00D52D4F"/>
    <w:rsid w:val="00D65862"/>
    <w:rsid w:val="00D66520"/>
    <w:rsid w:val="00D92E70"/>
    <w:rsid w:val="00D9392A"/>
    <w:rsid w:val="00DA3849"/>
    <w:rsid w:val="00DE34CF"/>
    <w:rsid w:val="00E01DE5"/>
    <w:rsid w:val="00E13F3D"/>
    <w:rsid w:val="00E26E2D"/>
    <w:rsid w:val="00E34898"/>
    <w:rsid w:val="00E705AD"/>
    <w:rsid w:val="00E8079D"/>
    <w:rsid w:val="00EA0101"/>
    <w:rsid w:val="00EB09B7"/>
    <w:rsid w:val="00EC3ABE"/>
    <w:rsid w:val="00ED67D8"/>
    <w:rsid w:val="00EE7D7C"/>
    <w:rsid w:val="00F25D98"/>
    <w:rsid w:val="00F300FB"/>
    <w:rsid w:val="00F40D52"/>
    <w:rsid w:val="00F62D54"/>
    <w:rsid w:val="00F86818"/>
    <w:rsid w:val="00FA11B8"/>
    <w:rsid w:val="00FA75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0B7FED"/>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0B7FED"/>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06D6"/>
    <w:rPr>
      <w:rFonts w:ascii="Times New Roman" w:hAnsi="Times New Roman"/>
      <w:lang w:val="en-GB" w:eastAsia="en-US"/>
    </w:rPr>
  </w:style>
  <w:style w:type="character" w:customStyle="1" w:styleId="NOZchn">
    <w:name w:val="NO Zchn"/>
    <w:link w:val="NO"/>
    <w:locked/>
    <w:rsid w:val="007506D6"/>
    <w:rPr>
      <w:rFonts w:ascii="Times New Roman" w:hAnsi="Times New Roman"/>
      <w:lang w:val="en-GB" w:eastAsia="en-US"/>
    </w:rPr>
  </w:style>
  <w:style w:type="character" w:customStyle="1" w:styleId="B2Char">
    <w:name w:val="B2 Char"/>
    <w:link w:val="B2"/>
    <w:rsid w:val="007506D6"/>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7506D6"/>
    <w:rPr>
      <w:rFonts w:ascii="Arial" w:hAnsi="Arial"/>
      <w:sz w:val="32"/>
      <w:lang w:val="en-GB" w:eastAsia="en-US"/>
    </w:rPr>
  </w:style>
  <w:style w:type="character" w:customStyle="1" w:styleId="THZchn">
    <w:name w:val="TH Zchn"/>
    <w:link w:val="TH"/>
    <w:rsid w:val="00971C00"/>
    <w:rPr>
      <w:rFonts w:ascii="Arial" w:hAnsi="Arial"/>
      <w:b/>
      <w:lang w:val="en-GB" w:eastAsia="en-US"/>
    </w:rPr>
  </w:style>
  <w:style w:type="paragraph" w:styleId="IndexHeading">
    <w:name w:val="index heading"/>
    <w:basedOn w:val="Normal"/>
    <w:next w:val="Normal"/>
    <w:semiHidden/>
    <w:rsid w:val="00C54DD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C54DD4"/>
    <w:pPr>
      <w:overflowPunct w:val="0"/>
      <w:autoSpaceDE w:val="0"/>
      <w:autoSpaceDN w:val="0"/>
      <w:adjustRightInd w:val="0"/>
      <w:ind w:left="851"/>
      <w:textAlignment w:val="baseline"/>
    </w:pPr>
  </w:style>
  <w:style w:type="paragraph" w:customStyle="1" w:styleId="INDENT2">
    <w:name w:val="INDENT2"/>
    <w:basedOn w:val="Normal"/>
    <w:rsid w:val="00C54DD4"/>
    <w:pPr>
      <w:overflowPunct w:val="0"/>
      <w:autoSpaceDE w:val="0"/>
      <w:autoSpaceDN w:val="0"/>
      <w:adjustRightInd w:val="0"/>
      <w:ind w:left="1135" w:hanging="284"/>
      <w:textAlignment w:val="baseline"/>
    </w:pPr>
  </w:style>
  <w:style w:type="paragraph" w:customStyle="1" w:styleId="INDENT3">
    <w:name w:val="INDENT3"/>
    <w:basedOn w:val="Normal"/>
    <w:rsid w:val="00C54DD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54D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54DD4"/>
    <w:pPr>
      <w:keepNext/>
      <w:keepLines/>
      <w:overflowPunct w:val="0"/>
      <w:autoSpaceDE w:val="0"/>
      <w:autoSpaceDN w:val="0"/>
      <w:adjustRightInd w:val="0"/>
      <w:textAlignment w:val="baseline"/>
    </w:pPr>
    <w:rPr>
      <w:b/>
    </w:rPr>
  </w:style>
  <w:style w:type="paragraph" w:customStyle="1" w:styleId="enumlev2">
    <w:name w:val="enumlev2"/>
    <w:basedOn w:val="Normal"/>
    <w:rsid w:val="00C54D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54D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C54DD4"/>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C54D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54DD4"/>
    <w:rPr>
      <w:rFonts w:ascii="Courier New" w:hAnsi="Courier New"/>
      <w:lang w:val="nb-NO" w:eastAsia="en-US"/>
    </w:rPr>
  </w:style>
  <w:style w:type="paragraph" w:customStyle="1" w:styleId="TAJ">
    <w:name w:val="TAJ"/>
    <w:basedOn w:val="TH"/>
    <w:rsid w:val="00C54DD4"/>
    <w:pPr>
      <w:overflowPunct w:val="0"/>
      <w:autoSpaceDE w:val="0"/>
      <w:autoSpaceDN w:val="0"/>
      <w:adjustRightInd w:val="0"/>
      <w:textAlignment w:val="baseline"/>
    </w:pPr>
  </w:style>
  <w:style w:type="paragraph" w:styleId="BodyText">
    <w:name w:val="Body Text"/>
    <w:basedOn w:val="Normal"/>
    <w:link w:val="BodyTextChar"/>
    <w:rsid w:val="00C54DD4"/>
    <w:pPr>
      <w:overflowPunct w:val="0"/>
      <w:autoSpaceDE w:val="0"/>
      <w:autoSpaceDN w:val="0"/>
      <w:adjustRightInd w:val="0"/>
      <w:textAlignment w:val="baseline"/>
    </w:pPr>
  </w:style>
  <w:style w:type="character" w:customStyle="1" w:styleId="BodyTextChar">
    <w:name w:val="Body Text Char"/>
    <w:basedOn w:val="DefaultParagraphFont"/>
    <w:link w:val="BodyText"/>
    <w:rsid w:val="00C54DD4"/>
    <w:rPr>
      <w:rFonts w:ascii="Times New Roman" w:hAnsi="Times New Roman"/>
      <w:lang w:val="en-GB" w:eastAsia="en-US"/>
    </w:rPr>
  </w:style>
  <w:style w:type="paragraph" w:customStyle="1" w:styleId="Guidance">
    <w:name w:val="Guidance"/>
    <w:basedOn w:val="Normal"/>
    <w:rsid w:val="00C54DD4"/>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C54DD4"/>
    <w:pPr>
      <w:pageBreakBefore/>
      <w:pBdr>
        <w:top w:val="none" w:sz="0" w:space="0" w:color="auto"/>
        <w:bottom w:val="single" w:sz="6" w:space="3" w:color="auto"/>
      </w:pBdr>
      <w:overflowPunct w:val="0"/>
      <w:autoSpaceDE w:val="0"/>
      <w:autoSpaceDN w:val="0"/>
      <w:adjustRightInd w:val="0"/>
      <w:spacing w:before="360" w:after="120" w:line="360" w:lineRule="exact"/>
      <w:ind w:left="0" w:firstLine="0"/>
      <w:jc w:val="both"/>
      <w:textAlignment w:val="baseline"/>
    </w:pPr>
    <w:rPr>
      <w:b/>
      <w:kern w:val="28"/>
      <w:sz w:val="32"/>
      <w:lang w:val="en-US"/>
    </w:rPr>
  </w:style>
  <w:style w:type="paragraph" w:customStyle="1" w:styleId="AppendixHeading2">
    <w:name w:val="Appendix Heading 2"/>
    <w:basedOn w:val="Heading2"/>
    <w:next w:val="Normal"/>
    <w:rsid w:val="00C54DD4"/>
    <w:pPr>
      <w:numPr>
        <w:numId w:val="3"/>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eastAsia="x-none"/>
    </w:rPr>
  </w:style>
  <w:style w:type="paragraph" w:customStyle="1" w:styleId="Reference">
    <w:name w:val="Reference"/>
    <w:basedOn w:val="Normal"/>
    <w:rsid w:val="00C54DD4"/>
    <w:pPr>
      <w:keepNext/>
      <w:numPr>
        <w:ilvl w:val="1"/>
        <w:numId w:val="5"/>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C54DD4"/>
    <w:pPr>
      <w:numPr>
        <w:numId w:val="4"/>
      </w:numPr>
      <w:tabs>
        <w:tab w:val="clear" w:pos="360"/>
        <w:tab w:val="left" w:pos="1134"/>
      </w:tabs>
      <w:overflowPunct w:val="0"/>
      <w:autoSpaceDE w:val="0"/>
      <w:autoSpaceDN w:val="0"/>
      <w:adjustRightInd w:val="0"/>
      <w:ind w:left="1135" w:hanging="284"/>
      <w:textAlignment w:val="baseline"/>
    </w:pPr>
  </w:style>
  <w:style w:type="paragraph" w:customStyle="1" w:styleId="B10">
    <w:name w:val="B1+"/>
    <w:basedOn w:val="Normal"/>
    <w:rsid w:val="00C54DD4"/>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C54DD4"/>
    <w:pPr>
      <w:tabs>
        <w:tab w:val="left" w:pos="851"/>
      </w:tabs>
      <w:overflowPunct w:val="0"/>
      <w:autoSpaceDE w:val="0"/>
      <w:autoSpaceDN w:val="0"/>
      <w:adjustRightInd w:val="0"/>
      <w:ind w:left="851" w:hanging="284"/>
      <w:textAlignment w:val="baseline"/>
    </w:pPr>
  </w:style>
  <w:style w:type="paragraph" w:customStyle="1" w:styleId="BL">
    <w:name w:val="BL"/>
    <w:basedOn w:val="Normal"/>
    <w:rsid w:val="00C54DD4"/>
    <w:pPr>
      <w:tabs>
        <w:tab w:val="left" w:pos="851"/>
      </w:tabs>
      <w:overflowPunct w:val="0"/>
      <w:autoSpaceDE w:val="0"/>
      <w:autoSpaceDN w:val="0"/>
      <w:adjustRightInd w:val="0"/>
      <w:ind w:left="851" w:hanging="284"/>
      <w:textAlignment w:val="baseline"/>
    </w:pPr>
  </w:style>
  <w:style w:type="paragraph" w:customStyle="1" w:styleId="BN">
    <w:name w:val="BN"/>
    <w:basedOn w:val="Normal"/>
    <w:rsid w:val="00C54DD4"/>
    <w:pPr>
      <w:numPr>
        <w:numId w:val="8"/>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C54DD4"/>
    <w:pPr>
      <w:numPr>
        <w:numId w:val="6"/>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Normal"/>
    <w:rsid w:val="00C54DD4"/>
    <w:pPr>
      <w:numPr>
        <w:numId w:val="7"/>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BodyText"/>
    <w:next w:val="BodyText"/>
    <w:autoRedefine/>
    <w:rsid w:val="00C54DD4"/>
    <w:pPr>
      <w:numPr>
        <w:numId w:val="10"/>
      </w:numPr>
      <w:tabs>
        <w:tab w:val="clear" w:pos="360"/>
        <w:tab w:val="num" w:pos="-1832"/>
      </w:tabs>
      <w:spacing w:after="120"/>
      <w:ind w:left="720" w:hanging="360"/>
    </w:pPr>
    <w:rPr>
      <w:rFonts w:ascii="Courier New" w:hAnsi="Courier New"/>
    </w:rPr>
  </w:style>
  <w:style w:type="paragraph" w:styleId="BlockText">
    <w:name w:val="Block Text"/>
    <w:basedOn w:val="Normal"/>
    <w:rsid w:val="00C54DD4"/>
    <w:pPr>
      <w:numPr>
        <w:numId w:val="9"/>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DD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DD4"/>
    <w:rPr>
      <w:rFonts w:ascii="Times New Roman" w:hAnsi="Times New Roman"/>
      <w:lang w:val="en-GB" w:eastAsia="en-US"/>
    </w:rPr>
  </w:style>
  <w:style w:type="paragraph" w:styleId="BodyText3">
    <w:name w:val="Body Text 3"/>
    <w:basedOn w:val="Normal"/>
    <w:link w:val="BodyText3Char"/>
    <w:rsid w:val="00C54DD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DD4"/>
    <w:rPr>
      <w:rFonts w:ascii="Times New Roman" w:hAnsi="Times New Roman"/>
      <w:sz w:val="16"/>
      <w:szCs w:val="16"/>
      <w:lang w:val="en-GB" w:eastAsia="en-US"/>
    </w:rPr>
  </w:style>
  <w:style w:type="paragraph" w:styleId="BodyTextFirstIndent">
    <w:name w:val="Body Text First Indent"/>
    <w:basedOn w:val="BodyText"/>
    <w:link w:val="BodyTextFirstIndentChar"/>
    <w:rsid w:val="00C54DD4"/>
    <w:pPr>
      <w:spacing w:after="120"/>
      <w:ind w:firstLine="210"/>
    </w:pPr>
  </w:style>
  <w:style w:type="character" w:customStyle="1" w:styleId="BodyTextFirstIndentChar">
    <w:name w:val="Body Text First Indent Char"/>
    <w:basedOn w:val="BodyTextChar"/>
    <w:link w:val="BodyTextFirstIndent"/>
    <w:rsid w:val="00C54DD4"/>
    <w:rPr>
      <w:rFonts w:ascii="Times New Roman" w:hAnsi="Times New Roman"/>
      <w:lang w:val="en-GB" w:eastAsia="en-US"/>
    </w:rPr>
  </w:style>
  <w:style w:type="paragraph" w:styleId="BodyTextIndent">
    <w:name w:val="Body Text Indent"/>
    <w:basedOn w:val="Normal"/>
    <w:link w:val="BodyTextIndentChar"/>
    <w:rsid w:val="00C54D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54DD4"/>
    <w:rPr>
      <w:rFonts w:ascii="Times New Roman" w:hAnsi="Times New Roman"/>
      <w:lang w:val="en-GB" w:eastAsia="en-US"/>
    </w:rPr>
  </w:style>
  <w:style w:type="paragraph" w:styleId="BodyTextFirstIndent2">
    <w:name w:val="Body Text First Indent 2"/>
    <w:basedOn w:val="BodyTextIndent"/>
    <w:link w:val="BodyTextFirstIndent2Char"/>
    <w:rsid w:val="00C54DD4"/>
    <w:pPr>
      <w:ind w:firstLine="210"/>
    </w:pPr>
  </w:style>
  <w:style w:type="character" w:customStyle="1" w:styleId="BodyTextFirstIndent2Char">
    <w:name w:val="Body Text First Indent 2 Char"/>
    <w:basedOn w:val="BodyTextIndentChar"/>
    <w:link w:val="BodyTextFirstIndent2"/>
    <w:rsid w:val="00C54DD4"/>
    <w:rPr>
      <w:rFonts w:ascii="Times New Roman" w:hAnsi="Times New Roman"/>
      <w:lang w:val="en-GB" w:eastAsia="en-US"/>
    </w:rPr>
  </w:style>
  <w:style w:type="paragraph" w:styleId="BodyTextIndent2">
    <w:name w:val="Body Text Indent 2"/>
    <w:basedOn w:val="Normal"/>
    <w:link w:val="BodyTextIndent2Char"/>
    <w:rsid w:val="00C54DD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54DD4"/>
    <w:rPr>
      <w:rFonts w:ascii="Times New Roman" w:hAnsi="Times New Roman"/>
      <w:lang w:val="en-GB" w:eastAsia="en-US"/>
    </w:rPr>
  </w:style>
  <w:style w:type="paragraph" w:styleId="BodyTextIndent3">
    <w:name w:val="Body Text Indent 3"/>
    <w:basedOn w:val="Normal"/>
    <w:link w:val="BodyTextIndent3Char"/>
    <w:rsid w:val="00C54DD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54DD4"/>
    <w:rPr>
      <w:rFonts w:ascii="Times New Roman" w:hAnsi="Times New Roman"/>
      <w:sz w:val="16"/>
      <w:szCs w:val="16"/>
      <w:lang w:val="en-GB" w:eastAsia="en-US"/>
    </w:rPr>
  </w:style>
  <w:style w:type="paragraph" w:styleId="Closing">
    <w:name w:val="Closing"/>
    <w:basedOn w:val="Normal"/>
    <w:link w:val="ClosingChar"/>
    <w:rsid w:val="00C54DD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C54DD4"/>
    <w:rPr>
      <w:rFonts w:ascii="Times New Roman" w:hAnsi="Times New Roman"/>
      <w:lang w:val="en-GB" w:eastAsia="en-US"/>
    </w:rPr>
  </w:style>
  <w:style w:type="paragraph" w:styleId="Date">
    <w:name w:val="Date"/>
    <w:basedOn w:val="Normal"/>
    <w:next w:val="Normal"/>
    <w:link w:val="DateChar"/>
    <w:rsid w:val="00C54DD4"/>
    <w:pPr>
      <w:overflowPunct w:val="0"/>
      <w:autoSpaceDE w:val="0"/>
      <w:autoSpaceDN w:val="0"/>
      <w:adjustRightInd w:val="0"/>
      <w:textAlignment w:val="baseline"/>
    </w:pPr>
  </w:style>
  <w:style w:type="character" w:customStyle="1" w:styleId="DateChar">
    <w:name w:val="Date Char"/>
    <w:basedOn w:val="DefaultParagraphFont"/>
    <w:link w:val="Date"/>
    <w:rsid w:val="00C54DD4"/>
    <w:rPr>
      <w:rFonts w:ascii="Times New Roman" w:hAnsi="Times New Roman"/>
      <w:lang w:val="en-GB" w:eastAsia="en-US"/>
    </w:rPr>
  </w:style>
  <w:style w:type="paragraph" w:styleId="E-mailSignature">
    <w:name w:val="E-mail Signature"/>
    <w:basedOn w:val="Normal"/>
    <w:link w:val="E-mailSignatureChar"/>
    <w:rsid w:val="00C54DD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DD4"/>
    <w:rPr>
      <w:rFonts w:ascii="Times New Roman" w:hAnsi="Times New Roman"/>
      <w:lang w:val="en-GB" w:eastAsia="en-US"/>
    </w:rPr>
  </w:style>
  <w:style w:type="character" w:styleId="Emphasis">
    <w:name w:val="Emphasis"/>
    <w:qFormat/>
    <w:rsid w:val="00C54DD4"/>
    <w:rPr>
      <w:i/>
      <w:iCs/>
    </w:rPr>
  </w:style>
  <w:style w:type="character" w:styleId="EndnoteReference">
    <w:name w:val="endnote reference"/>
    <w:semiHidden/>
    <w:rsid w:val="00C54DD4"/>
    <w:rPr>
      <w:vertAlign w:val="superscript"/>
    </w:rPr>
  </w:style>
  <w:style w:type="paragraph" w:styleId="EndnoteText">
    <w:name w:val="endnote text"/>
    <w:basedOn w:val="Normal"/>
    <w:link w:val="EndnoteTextChar"/>
    <w:semiHidden/>
    <w:rsid w:val="00C54DD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C54DD4"/>
    <w:rPr>
      <w:rFonts w:ascii="Times New Roman" w:hAnsi="Times New Roman"/>
      <w:lang w:val="en-GB" w:eastAsia="en-US"/>
    </w:rPr>
  </w:style>
  <w:style w:type="paragraph" w:styleId="EnvelopeAddress">
    <w:name w:val="envelope address"/>
    <w:basedOn w:val="Normal"/>
    <w:rsid w:val="00C54DD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C54DD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C54DD4"/>
  </w:style>
  <w:style w:type="paragraph" w:styleId="HTMLAddress">
    <w:name w:val="HTML Address"/>
    <w:basedOn w:val="Normal"/>
    <w:link w:val="HTMLAddressChar"/>
    <w:rsid w:val="00C54DD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DD4"/>
    <w:rPr>
      <w:rFonts w:ascii="Times New Roman" w:hAnsi="Times New Roman"/>
      <w:i/>
      <w:iCs/>
      <w:lang w:val="en-GB" w:eastAsia="en-US"/>
    </w:rPr>
  </w:style>
  <w:style w:type="character" w:styleId="HTMLCite">
    <w:name w:val="HTML Cite"/>
    <w:rsid w:val="00C54DD4"/>
    <w:rPr>
      <w:i/>
      <w:iCs/>
    </w:rPr>
  </w:style>
  <w:style w:type="character" w:styleId="HTMLCode">
    <w:name w:val="HTML Code"/>
    <w:rsid w:val="00C54DD4"/>
    <w:rPr>
      <w:rFonts w:ascii="Courier New" w:hAnsi="Courier New"/>
      <w:sz w:val="20"/>
      <w:szCs w:val="20"/>
    </w:rPr>
  </w:style>
  <w:style w:type="character" w:styleId="HTMLDefinition">
    <w:name w:val="HTML Definition"/>
    <w:rsid w:val="00C54DD4"/>
    <w:rPr>
      <w:i/>
      <w:iCs/>
    </w:rPr>
  </w:style>
  <w:style w:type="character" w:styleId="HTMLKeyboard">
    <w:name w:val="HTML Keyboard"/>
    <w:rsid w:val="00C54DD4"/>
    <w:rPr>
      <w:rFonts w:ascii="Courier New" w:hAnsi="Courier New"/>
      <w:sz w:val="20"/>
      <w:szCs w:val="20"/>
    </w:rPr>
  </w:style>
  <w:style w:type="paragraph" w:styleId="HTMLPreformatted">
    <w:name w:val="HTML Preformatted"/>
    <w:basedOn w:val="Normal"/>
    <w:link w:val="HTMLPreformattedChar"/>
    <w:rsid w:val="00C54DD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DD4"/>
    <w:rPr>
      <w:rFonts w:ascii="Courier New" w:hAnsi="Courier New" w:cs="Courier New"/>
      <w:lang w:val="en-GB" w:eastAsia="en-US"/>
    </w:rPr>
  </w:style>
  <w:style w:type="character" w:styleId="HTMLSample">
    <w:name w:val="HTML Sample"/>
    <w:rsid w:val="00C54DD4"/>
    <w:rPr>
      <w:rFonts w:ascii="Courier New" w:hAnsi="Courier New"/>
    </w:rPr>
  </w:style>
  <w:style w:type="character" w:styleId="HTMLTypewriter">
    <w:name w:val="HTML Typewriter"/>
    <w:rsid w:val="00C54DD4"/>
    <w:rPr>
      <w:rFonts w:ascii="Courier New" w:hAnsi="Courier New"/>
      <w:sz w:val="20"/>
      <w:szCs w:val="20"/>
    </w:rPr>
  </w:style>
  <w:style w:type="character" w:styleId="HTMLVariable">
    <w:name w:val="HTML Variable"/>
    <w:rsid w:val="00C54DD4"/>
    <w:rPr>
      <w:i/>
      <w:iCs/>
    </w:rPr>
  </w:style>
  <w:style w:type="paragraph" w:styleId="Index3">
    <w:name w:val="index 3"/>
    <w:basedOn w:val="Normal"/>
    <w:next w:val="Normal"/>
    <w:autoRedefine/>
    <w:semiHidden/>
    <w:rsid w:val="00C54DD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C54DD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C54DD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C54DD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C54DD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C54DD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C54DD4"/>
    <w:pPr>
      <w:overflowPunct w:val="0"/>
      <w:autoSpaceDE w:val="0"/>
      <w:autoSpaceDN w:val="0"/>
      <w:adjustRightInd w:val="0"/>
      <w:ind w:left="1800" w:hanging="200"/>
      <w:textAlignment w:val="baseline"/>
    </w:pPr>
  </w:style>
  <w:style w:type="character" w:styleId="LineNumber">
    <w:name w:val="line number"/>
    <w:basedOn w:val="DefaultParagraphFont"/>
    <w:rsid w:val="00C54DD4"/>
  </w:style>
  <w:style w:type="paragraph" w:styleId="ListContinue">
    <w:name w:val="List Continue"/>
    <w:basedOn w:val="Normal"/>
    <w:rsid w:val="00C54DD4"/>
    <w:pPr>
      <w:overflowPunct w:val="0"/>
      <w:autoSpaceDE w:val="0"/>
      <w:autoSpaceDN w:val="0"/>
      <w:adjustRightInd w:val="0"/>
      <w:spacing w:after="120"/>
      <w:ind w:left="283"/>
      <w:textAlignment w:val="baseline"/>
    </w:pPr>
  </w:style>
  <w:style w:type="paragraph" w:styleId="ListContinue2">
    <w:name w:val="List Continue 2"/>
    <w:basedOn w:val="Normal"/>
    <w:rsid w:val="00C54DD4"/>
    <w:pPr>
      <w:overflowPunct w:val="0"/>
      <w:autoSpaceDE w:val="0"/>
      <w:autoSpaceDN w:val="0"/>
      <w:adjustRightInd w:val="0"/>
      <w:spacing w:after="120"/>
      <w:ind w:left="566"/>
      <w:textAlignment w:val="baseline"/>
    </w:pPr>
  </w:style>
  <w:style w:type="paragraph" w:styleId="ListContinue3">
    <w:name w:val="List Continue 3"/>
    <w:basedOn w:val="Normal"/>
    <w:rsid w:val="00C54DD4"/>
    <w:pPr>
      <w:overflowPunct w:val="0"/>
      <w:autoSpaceDE w:val="0"/>
      <w:autoSpaceDN w:val="0"/>
      <w:adjustRightInd w:val="0"/>
      <w:spacing w:after="120"/>
      <w:ind w:left="849"/>
      <w:textAlignment w:val="baseline"/>
    </w:pPr>
  </w:style>
  <w:style w:type="paragraph" w:styleId="ListContinue4">
    <w:name w:val="List Continue 4"/>
    <w:basedOn w:val="Normal"/>
    <w:rsid w:val="00C54DD4"/>
    <w:pPr>
      <w:overflowPunct w:val="0"/>
      <w:autoSpaceDE w:val="0"/>
      <w:autoSpaceDN w:val="0"/>
      <w:adjustRightInd w:val="0"/>
      <w:spacing w:after="120"/>
      <w:ind w:left="1132"/>
      <w:textAlignment w:val="baseline"/>
    </w:pPr>
  </w:style>
  <w:style w:type="paragraph" w:styleId="ListContinue5">
    <w:name w:val="List Continue 5"/>
    <w:basedOn w:val="Normal"/>
    <w:rsid w:val="00C54DD4"/>
    <w:pPr>
      <w:overflowPunct w:val="0"/>
      <w:autoSpaceDE w:val="0"/>
      <w:autoSpaceDN w:val="0"/>
      <w:adjustRightInd w:val="0"/>
      <w:spacing w:after="120"/>
      <w:ind w:left="1415"/>
      <w:textAlignment w:val="baseline"/>
    </w:pPr>
  </w:style>
  <w:style w:type="paragraph" w:styleId="ListNumber3">
    <w:name w:val="List Number 3"/>
    <w:basedOn w:val="Normal"/>
    <w:rsid w:val="00C54DD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C54DD4"/>
    <w:pPr>
      <w:numPr>
        <w:numId w:val="14"/>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C54DD4"/>
    <w:pPr>
      <w:numPr>
        <w:numId w:val="15"/>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semiHidden/>
    <w:rsid w:val="00C54DD4"/>
    <w:pPr>
      <w:numPr>
        <w:numId w:val="16"/>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C54DD4"/>
    <w:rPr>
      <w:rFonts w:ascii="Courier New" w:hAnsi="Courier New" w:cs="Courier New"/>
      <w:lang w:val="en-GB" w:eastAsia="en-US"/>
    </w:rPr>
  </w:style>
  <w:style w:type="paragraph" w:styleId="MessageHeader">
    <w:name w:val="Message Header"/>
    <w:basedOn w:val="Normal"/>
    <w:link w:val="MessageHeaderChar"/>
    <w:rsid w:val="00C54D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C54DD4"/>
    <w:rPr>
      <w:rFonts w:ascii="Arial" w:hAnsi="Arial" w:cs="Arial"/>
      <w:sz w:val="24"/>
      <w:szCs w:val="24"/>
      <w:shd w:val="pct20" w:color="auto" w:fill="auto"/>
      <w:lang w:val="en-GB" w:eastAsia="en-US"/>
    </w:rPr>
  </w:style>
  <w:style w:type="paragraph" w:styleId="NormalWeb">
    <w:name w:val="Normal (Web)"/>
    <w:basedOn w:val="Normal"/>
    <w:rsid w:val="00C54DD4"/>
    <w:pPr>
      <w:overflowPunct w:val="0"/>
      <w:autoSpaceDE w:val="0"/>
      <w:autoSpaceDN w:val="0"/>
      <w:adjustRightInd w:val="0"/>
      <w:textAlignment w:val="baseline"/>
    </w:pPr>
    <w:rPr>
      <w:sz w:val="24"/>
      <w:szCs w:val="24"/>
    </w:rPr>
  </w:style>
  <w:style w:type="paragraph" w:styleId="NormalIndent">
    <w:name w:val="Normal Indent"/>
    <w:basedOn w:val="Normal"/>
    <w:rsid w:val="00C54DD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DD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DD4"/>
    <w:rPr>
      <w:rFonts w:ascii="Times New Roman" w:hAnsi="Times New Roman"/>
      <w:lang w:val="en-GB" w:eastAsia="en-US"/>
    </w:rPr>
  </w:style>
  <w:style w:type="character" w:styleId="PageNumber">
    <w:name w:val="page number"/>
    <w:basedOn w:val="DefaultParagraphFont"/>
    <w:rsid w:val="00C54DD4"/>
  </w:style>
  <w:style w:type="paragraph" w:styleId="Salutation">
    <w:name w:val="Salutation"/>
    <w:basedOn w:val="Normal"/>
    <w:next w:val="Normal"/>
    <w:link w:val="SalutationChar"/>
    <w:rsid w:val="00C54DD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DD4"/>
    <w:rPr>
      <w:rFonts w:ascii="Times New Roman" w:hAnsi="Times New Roman"/>
      <w:lang w:val="en-GB" w:eastAsia="en-US"/>
    </w:rPr>
  </w:style>
  <w:style w:type="paragraph" w:styleId="Signature">
    <w:name w:val="Signature"/>
    <w:basedOn w:val="Normal"/>
    <w:link w:val="SignatureChar"/>
    <w:rsid w:val="00C54DD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C54DD4"/>
    <w:rPr>
      <w:rFonts w:ascii="Times New Roman" w:hAnsi="Times New Roman"/>
      <w:lang w:val="en-GB" w:eastAsia="en-US"/>
    </w:rPr>
  </w:style>
  <w:style w:type="character" w:styleId="Strong">
    <w:name w:val="Strong"/>
    <w:qFormat/>
    <w:rsid w:val="00C54DD4"/>
    <w:rPr>
      <w:b/>
      <w:bCs/>
    </w:rPr>
  </w:style>
  <w:style w:type="paragraph" w:styleId="Subtitle">
    <w:name w:val="Subtitle"/>
    <w:basedOn w:val="Normal"/>
    <w:link w:val="SubtitleChar"/>
    <w:qFormat/>
    <w:rsid w:val="00C54DD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C54DD4"/>
    <w:rPr>
      <w:rFonts w:ascii="Arial" w:hAnsi="Arial" w:cs="Arial"/>
      <w:sz w:val="24"/>
      <w:szCs w:val="24"/>
      <w:lang w:val="en-GB" w:eastAsia="en-US"/>
    </w:rPr>
  </w:style>
  <w:style w:type="paragraph" w:styleId="TableofAuthorities">
    <w:name w:val="table of authorities"/>
    <w:basedOn w:val="Normal"/>
    <w:next w:val="Normal"/>
    <w:semiHidden/>
    <w:rsid w:val="00C54DD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C54DD4"/>
    <w:pPr>
      <w:overflowPunct w:val="0"/>
      <w:autoSpaceDE w:val="0"/>
      <w:autoSpaceDN w:val="0"/>
      <w:adjustRightInd w:val="0"/>
      <w:ind w:left="400" w:hanging="400"/>
      <w:textAlignment w:val="baseline"/>
    </w:pPr>
  </w:style>
  <w:style w:type="paragraph" w:styleId="Title">
    <w:name w:val="Title"/>
    <w:basedOn w:val="Normal"/>
    <w:link w:val="TitleChar"/>
    <w:qFormat/>
    <w:rsid w:val="00C54DD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C54DD4"/>
    <w:rPr>
      <w:rFonts w:ascii="Arial" w:hAnsi="Arial" w:cs="Arial"/>
      <w:b/>
      <w:bCs/>
      <w:kern w:val="28"/>
      <w:sz w:val="32"/>
      <w:szCs w:val="32"/>
      <w:lang w:val="en-GB" w:eastAsia="en-US"/>
    </w:rPr>
  </w:style>
  <w:style w:type="paragraph" w:styleId="TOAHeading">
    <w:name w:val="toa heading"/>
    <w:basedOn w:val="Normal"/>
    <w:next w:val="Normal"/>
    <w:semiHidden/>
    <w:rsid w:val="00C54DD4"/>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C54DD4"/>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54DD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54DD4"/>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54DD4"/>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54DD4"/>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C54DD4"/>
    <w:pPr>
      <w:overflowPunct w:val="0"/>
      <w:autoSpaceDE w:val="0"/>
      <w:autoSpaceDN w:val="0"/>
      <w:adjustRightInd w:val="0"/>
      <w:textAlignment w:val="baseline"/>
    </w:pPr>
  </w:style>
  <w:style w:type="paragraph" w:customStyle="1" w:styleId="BulletList">
    <w:name w:val="Bullet List"/>
    <w:basedOn w:val="Normal"/>
    <w:rsid w:val="00C54DD4"/>
    <w:pPr>
      <w:numPr>
        <w:numId w:val="28"/>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C54DD4"/>
    <w:pPr>
      <w:numPr>
        <w:numId w:val="29"/>
      </w:numPr>
      <w:spacing w:after="60"/>
    </w:pPr>
  </w:style>
  <w:style w:type="paragraph" w:customStyle="1" w:styleId="ZDISCLAIMER">
    <w:name w:val="ZDISCLAIMER"/>
    <w:basedOn w:val="Normal"/>
    <w:rsid w:val="00C54DD4"/>
    <w:pPr>
      <w:spacing w:after="60"/>
    </w:pPr>
  </w:style>
  <w:style w:type="paragraph" w:customStyle="1" w:styleId="Numbered1">
    <w:name w:val="Numbered 1"/>
    <w:basedOn w:val="Normal"/>
    <w:rsid w:val="00C54DD4"/>
    <w:pPr>
      <w:numPr>
        <w:numId w:val="18"/>
      </w:numPr>
      <w:spacing w:after="120"/>
      <w:jc w:val="both"/>
    </w:pPr>
    <w:rPr>
      <w:rFonts w:ascii="Arial" w:hAnsi="Arial"/>
      <w:sz w:val="22"/>
      <w:lang w:val="en-US"/>
    </w:rPr>
  </w:style>
  <w:style w:type="paragraph" w:customStyle="1" w:styleId="Author">
    <w:name w:val="Author"/>
    <w:basedOn w:val="Title"/>
    <w:rsid w:val="00C54DD4"/>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C54DD4"/>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C54DD4"/>
    <w:pPr>
      <w:keepNext/>
      <w:keepLines/>
      <w:spacing w:before="480" w:after="240"/>
      <w:jc w:val="center"/>
    </w:pPr>
    <w:rPr>
      <w:rFonts w:ascii="Arial" w:hAnsi="Arial"/>
      <w:sz w:val="22"/>
      <w:lang w:val="en-US"/>
    </w:rPr>
  </w:style>
  <w:style w:type="paragraph" w:customStyle="1" w:styleId="00BodyText">
    <w:name w:val="00 BodyText"/>
    <w:basedOn w:val="Normal"/>
    <w:rsid w:val="00C54DD4"/>
    <w:pPr>
      <w:spacing w:after="220"/>
    </w:pPr>
    <w:rPr>
      <w:rFonts w:ascii="Arial" w:hAnsi="Arial"/>
      <w:sz w:val="22"/>
      <w:lang w:val="en-US"/>
    </w:rPr>
  </w:style>
  <w:style w:type="paragraph" w:customStyle="1" w:styleId="a">
    <w:name w:val="??"/>
    <w:rsid w:val="00C54DD4"/>
    <w:pPr>
      <w:widowControl w:val="0"/>
    </w:pPr>
    <w:rPr>
      <w:rFonts w:ascii="Times New Roman" w:hAnsi="Times New Roman"/>
      <w:lang w:val="en-US" w:eastAsia="en-US"/>
    </w:rPr>
  </w:style>
  <w:style w:type="paragraph" w:customStyle="1" w:styleId="2">
    <w:name w:val="??? 2"/>
    <w:basedOn w:val="a"/>
    <w:next w:val="a"/>
    <w:rsid w:val="00C54DD4"/>
    <w:pPr>
      <w:keepNext/>
    </w:pPr>
    <w:rPr>
      <w:rFonts w:ascii="Arial" w:hAnsi="Arial"/>
      <w:b/>
      <w:sz w:val="24"/>
    </w:rPr>
  </w:style>
  <w:style w:type="character" w:customStyle="1" w:styleId="Nortel">
    <w:name w:val="Nortel"/>
    <w:rsid w:val="00C54DD4"/>
    <w:rPr>
      <w:rFonts w:ascii="Arial" w:hAnsi="Arial" w:cs="Arial"/>
      <w:color w:val="000080"/>
      <w:sz w:val="20"/>
    </w:rPr>
  </w:style>
  <w:style w:type="paragraph" w:customStyle="1" w:styleId="para0">
    <w:name w:val="para0"/>
    <w:basedOn w:val="Normal"/>
    <w:rsid w:val="00C54DD4"/>
    <w:pPr>
      <w:spacing w:after="0"/>
    </w:pPr>
    <w:rPr>
      <w:szCs w:val="24"/>
      <w:lang w:val="en-US"/>
    </w:rPr>
  </w:style>
  <w:style w:type="paragraph" w:customStyle="1" w:styleId="ZVERSION">
    <w:name w:val="ZVERSION"/>
    <w:basedOn w:val="Normal"/>
    <w:next w:val="Normal"/>
    <w:rsid w:val="00C54DD4"/>
    <w:pPr>
      <w:widowControl w:val="0"/>
      <w:spacing w:after="0"/>
      <w:jc w:val="right"/>
    </w:pPr>
    <w:rPr>
      <w:rFonts w:ascii="Arial" w:hAnsi="Arial"/>
      <w:sz w:val="32"/>
    </w:rPr>
  </w:style>
  <w:style w:type="paragraph" w:customStyle="1" w:styleId="ZCOVER">
    <w:name w:val="ZCOVER"/>
    <w:basedOn w:val="ZVERSION"/>
    <w:rsid w:val="00C54DD4"/>
  </w:style>
  <w:style w:type="character" w:customStyle="1" w:styleId="ZDONTMODIFY">
    <w:name w:val="ZDONTMODIFY"/>
    <w:basedOn w:val="DefaultParagraphFont"/>
    <w:rsid w:val="00C54DD4"/>
  </w:style>
  <w:style w:type="character" w:customStyle="1" w:styleId="ZSPECDIDNUM">
    <w:name w:val="ZSPECDIDNUM"/>
    <w:basedOn w:val="ZMODIFY"/>
    <w:rsid w:val="00C54DD4"/>
  </w:style>
  <w:style w:type="character" w:customStyle="1" w:styleId="ZMODIFY">
    <w:name w:val="ZMODIFY"/>
    <w:basedOn w:val="ZDONTMODIFY"/>
    <w:rsid w:val="00C54DD4"/>
  </w:style>
  <w:style w:type="character" w:customStyle="1" w:styleId="ZREGNAME">
    <w:name w:val="ZREGNAME"/>
    <w:basedOn w:val="DefaultParagraphFont"/>
    <w:rsid w:val="00C54DD4"/>
  </w:style>
  <w:style w:type="character" w:customStyle="1" w:styleId="ZSPECDATE">
    <w:name w:val="ZSPECDATE"/>
    <w:basedOn w:val="DefaultParagraphFont"/>
    <w:rsid w:val="00C54DD4"/>
  </w:style>
  <w:style w:type="paragraph" w:customStyle="1" w:styleId="TOCsep">
    <w:name w:val="TOCsep"/>
    <w:basedOn w:val="RefLabel"/>
    <w:rsid w:val="00C54DD4"/>
    <w:pPr>
      <w:spacing w:before="0" w:after="0"/>
    </w:pPr>
    <w:rPr>
      <w:sz w:val="8"/>
    </w:rPr>
  </w:style>
  <w:style w:type="paragraph" w:customStyle="1" w:styleId="RefLabel">
    <w:name w:val="RefLabel"/>
    <w:basedOn w:val="Normal"/>
    <w:rsid w:val="00C54DD4"/>
    <w:pPr>
      <w:spacing w:before="60" w:after="60"/>
    </w:pPr>
    <w:rPr>
      <w:b/>
    </w:rPr>
  </w:style>
  <w:style w:type="paragraph" w:customStyle="1" w:styleId="ZDID">
    <w:name w:val="ZDID"/>
    <w:basedOn w:val="ZCOVER"/>
    <w:rsid w:val="00C54DD4"/>
    <w:rPr>
      <w:noProof/>
    </w:rPr>
  </w:style>
  <w:style w:type="paragraph" w:customStyle="1" w:styleId="App1">
    <w:name w:val="App1"/>
    <w:basedOn w:val="Normal"/>
    <w:next w:val="Normal"/>
    <w:rsid w:val="00C54DD4"/>
    <w:pPr>
      <w:keepNext/>
      <w:pageBreakBefore/>
      <w:tabs>
        <w:tab w:val="num" w:pos="1209"/>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C54DD4"/>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rsid w:val="00C54DD4"/>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rsid w:val="00C54DD4"/>
    <w:pPr>
      <w:spacing w:before="60" w:after="120"/>
    </w:pPr>
    <w:rPr>
      <w:rFonts w:ascii="Arial" w:hAnsi="Arial"/>
      <w:b/>
      <w:bCs/>
      <w:sz w:val="36"/>
    </w:rPr>
  </w:style>
  <w:style w:type="paragraph" w:customStyle="1" w:styleId="TableCell">
    <w:name w:val="TableCell"/>
    <w:basedOn w:val="Normal"/>
    <w:rsid w:val="00C54DD4"/>
    <w:pPr>
      <w:spacing w:after="0"/>
    </w:pPr>
    <w:rPr>
      <w:bCs/>
      <w:snapToGrid w:val="0"/>
    </w:rPr>
  </w:style>
  <w:style w:type="paragraph" w:customStyle="1" w:styleId="TableHead">
    <w:name w:val="TableHead"/>
    <w:basedOn w:val="Normal"/>
    <w:rsid w:val="00C54DD4"/>
    <w:pPr>
      <w:spacing w:before="20" w:after="20"/>
      <w:jc w:val="center"/>
    </w:pPr>
    <w:rPr>
      <w:b/>
      <w:snapToGrid w:val="0"/>
      <w:sz w:val="18"/>
    </w:rPr>
  </w:style>
  <w:style w:type="paragraph" w:customStyle="1" w:styleId="TableRow">
    <w:name w:val="Table Row"/>
    <w:basedOn w:val="Normal"/>
    <w:rsid w:val="00C54DD4"/>
    <w:pPr>
      <w:spacing w:before="20" w:after="20"/>
    </w:pPr>
    <w:rPr>
      <w:sz w:val="16"/>
    </w:rPr>
  </w:style>
  <w:style w:type="paragraph" w:customStyle="1" w:styleId="FootText1">
    <w:name w:val="FootText1"/>
    <w:basedOn w:val="Footer"/>
    <w:rsid w:val="00C54DD4"/>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C54DD4"/>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C54DD4"/>
    <w:rPr>
      <w:sz w:val="20"/>
    </w:rPr>
  </w:style>
  <w:style w:type="paragraph" w:customStyle="1" w:styleId="Bullet2">
    <w:name w:val="Bullet2"/>
    <w:basedOn w:val="Normal"/>
    <w:rsid w:val="00C54DD4"/>
    <w:pPr>
      <w:tabs>
        <w:tab w:val="num" w:pos="1492"/>
      </w:tabs>
      <w:spacing w:before="60" w:after="120"/>
      <w:ind w:left="1492" w:hanging="360"/>
    </w:pPr>
  </w:style>
  <w:style w:type="paragraph" w:customStyle="1" w:styleId="ComBullet">
    <w:name w:val="ComBullet"/>
    <w:basedOn w:val="Bullet2"/>
    <w:rsid w:val="00C54DD4"/>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C54DD4"/>
    <w:pPr>
      <w:spacing w:before="60" w:after="60"/>
      <w:jc w:val="left"/>
    </w:pPr>
  </w:style>
  <w:style w:type="paragraph" w:customStyle="1" w:styleId="DefDesc">
    <w:name w:val="DefDesc"/>
    <w:basedOn w:val="Normal"/>
    <w:rsid w:val="00C54DD4"/>
    <w:pPr>
      <w:spacing w:before="60" w:after="60"/>
    </w:pPr>
    <w:rPr>
      <w:sz w:val="18"/>
    </w:rPr>
  </w:style>
  <w:style w:type="paragraph" w:customStyle="1" w:styleId="AbbrLabel">
    <w:name w:val="AbbrLabel"/>
    <w:basedOn w:val="Normal"/>
    <w:rsid w:val="00C54DD4"/>
    <w:pPr>
      <w:spacing w:before="60" w:after="60"/>
    </w:pPr>
    <w:rPr>
      <w:b/>
      <w:bCs/>
      <w:sz w:val="18"/>
    </w:rPr>
  </w:style>
  <w:style w:type="paragraph" w:customStyle="1" w:styleId="AbbrDesc">
    <w:name w:val="AbbrDesc"/>
    <w:basedOn w:val="AbbrLabel"/>
    <w:rsid w:val="00C54DD4"/>
    <w:rPr>
      <w:b w:val="0"/>
      <w:bCs w:val="0"/>
    </w:rPr>
  </w:style>
  <w:style w:type="paragraph" w:customStyle="1" w:styleId="RefDesc">
    <w:name w:val="RefDesc"/>
    <w:basedOn w:val="RefLabel"/>
    <w:rsid w:val="00C54DD4"/>
    <w:rPr>
      <w:b w:val="0"/>
      <w:bCs/>
      <w:snapToGrid w:val="0"/>
      <w:lang w:val="en-US"/>
    </w:rPr>
  </w:style>
  <w:style w:type="paragraph" w:customStyle="1" w:styleId="Bulletedo1">
    <w:name w:val="Bulleted o 1"/>
    <w:basedOn w:val="11BodyText"/>
    <w:rsid w:val="00C54DD4"/>
    <w:pPr>
      <w:numPr>
        <w:numId w:val="19"/>
      </w:numPr>
      <w:spacing w:after="0"/>
    </w:pPr>
    <w:rPr>
      <w:snapToGrid w:val="0"/>
    </w:rPr>
  </w:style>
  <w:style w:type="paragraph" w:customStyle="1" w:styleId="11BodyText">
    <w:name w:val="11 BodyText"/>
    <w:basedOn w:val="Normal"/>
    <w:rsid w:val="00C54DD4"/>
    <w:pPr>
      <w:spacing w:after="220"/>
      <w:ind w:left="1298"/>
    </w:pPr>
    <w:rPr>
      <w:rFonts w:ascii="Arial" w:hAnsi="Arial"/>
      <w:sz w:val="22"/>
      <w:lang w:val="en-US"/>
    </w:rPr>
  </w:style>
  <w:style w:type="paragraph" w:customStyle="1" w:styleId="bullet0">
    <w:name w:val="bullet0"/>
    <w:basedOn w:val="Normal"/>
    <w:rsid w:val="00C54DD4"/>
    <w:pPr>
      <w:keepLines/>
      <w:widowControl w:val="0"/>
      <w:numPr>
        <w:numId w:val="20"/>
      </w:numPr>
      <w:suppressAutoHyphens/>
      <w:spacing w:before="40" w:after="40"/>
      <w:ind w:left="284" w:hanging="284"/>
      <w:jc w:val="both"/>
    </w:pPr>
    <w:rPr>
      <w:rFonts w:ascii="Arial" w:hAnsi="Arial"/>
      <w:sz w:val="22"/>
    </w:rPr>
  </w:style>
  <w:style w:type="paragraph" w:customStyle="1" w:styleId="bullet1">
    <w:name w:val="bullet1"/>
    <w:basedOn w:val="Normal"/>
    <w:rsid w:val="00C54DD4"/>
    <w:pPr>
      <w:keepLines/>
      <w:widowControl w:val="0"/>
      <w:numPr>
        <w:numId w:val="21"/>
      </w:numPr>
      <w:tabs>
        <w:tab w:val="clear" w:pos="360"/>
        <w:tab w:val="left" w:pos="284"/>
      </w:tabs>
      <w:suppressAutoHyphens/>
      <w:spacing w:before="40" w:after="40"/>
      <w:ind w:left="1418" w:hanging="284"/>
      <w:jc w:val="both"/>
    </w:pPr>
    <w:rPr>
      <w:rFonts w:ascii="Arial" w:hAnsi="Arial"/>
      <w:sz w:val="22"/>
    </w:rPr>
  </w:style>
  <w:style w:type="paragraph" w:customStyle="1" w:styleId="step">
    <w:name w:val="step"/>
    <w:basedOn w:val="Normal"/>
    <w:rsid w:val="00C54DD4"/>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C54DD4"/>
    <w:pPr>
      <w:spacing w:before="40" w:after="40"/>
    </w:pPr>
  </w:style>
  <w:style w:type="character" w:customStyle="1" w:styleId="cfe">
    <w:name w:val="cfe"/>
    <w:basedOn w:val="DefaultParagraphFont"/>
    <w:rsid w:val="00C54DD4"/>
  </w:style>
  <w:style w:type="character" w:customStyle="1" w:styleId="EXCar">
    <w:name w:val="EX Car"/>
    <w:link w:val="EX"/>
    <w:rsid w:val="00C54DD4"/>
    <w:rPr>
      <w:rFonts w:ascii="Times New Roman" w:hAnsi="Times New Roman"/>
      <w:lang w:val="en-GB" w:eastAsia="en-US"/>
    </w:rPr>
  </w:style>
  <w:style w:type="character" w:customStyle="1" w:styleId="EditorsNoteChar">
    <w:name w:val="Editor's Note Char"/>
    <w:aliases w:val="EN Char"/>
    <w:link w:val="EditorsNote"/>
    <w:rsid w:val="00C54DD4"/>
    <w:rPr>
      <w:rFonts w:ascii="Times New Roman" w:hAnsi="Times New Roman"/>
      <w:color w:val="FF0000"/>
      <w:lang w:val="en-GB" w:eastAsia="en-US"/>
    </w:rPr>
  </w:style>
  <w:style w:type="character" w:customStyle="1" w:styleId="NOChar">
    <w:name w:val="NO Char"/>
    <w:rsid w:val="00C54DD4"/>
    <w:rPr>
      <w:rFonts w:ascii="Times New Roman" w:eastAsia="Times New Roman" w:hAnsi="Times New Roman" w:cs="Times New Roman"/>
      <w:sz w:val="20"/>
      <w:szCs w:val="20"/>
      <w:lang w:eastAsia="en-US"/>
    </w:rPr>
  </w:style>
  <w:style w:type="character" w:customStyle="1" w:styleId="CommentTextChar">
    <w:name w:val="Comment Text Char"/>
    <w:link w:val="CommentText"/>
    <w:semiHidden/>
    <w:rsid w:val="00C54DD4"/>
    <w:rPr>
      <w:rFonts w:ascii="Times New Roman" w:hAnsi="Times New Roman"/>
      <w:lang w:val="en-GB" w:eastAsia="en-US"/>
    </w:rPr>
  </w:style>
  <w:style w:type="character" w:customStyle="1" w:styleId="TALZchn">
    <w:name w:val="TAL Zchn"/>
    <w:link w:val="TAL"/>
    <w:rsid w:val="00C54DD4"/>
    <w:rPr>
      <w:rFonts w:ascii="Arial" w:hAnsi="Arial"/>
      <w:sz w:val="18"/>
      <w:lang w:val="en-GB" w:eastAsia="en-US"/>
    </w:rPr>
  </w:style>
  <w:style w:type="character" w:customStyle="1" w:styleId="B1Char2">
    <w:name w:val="B1 Char2"/>
    <w:rsid w:val="00C54DD4"/>
    <w:rPr>
      <w:rFonts w:ascii="Times New Roman" w:hAnsi="Times New Roman"/>
      <w:lang w:eastAsia="en-US"/>
    </w:rPr>
  </w:style>
  <w:style w:type="character" w:customStyle="1" w:styleId="NOChar2">
    <w:name w:val="NO Char2"/>
    <w:locked/>
    <w:rsid w:val="00C54DD4"/>
    <w:rPr>
      <w:rFonts w:ascii="Times New Roman" w:hAnsi="Times New Roman"/>
      <w:lang w:eastAsia="en-US"/>
    </w:rPr>
  </w:style>
  <w:style w:type="character" w:customStyle="1" w:styleId="EXChar">
    <w:name w:val="EX Char"/>
    <w:locked/>
    <w:rsid w:val="00C54DD4"/>
    <w:rPr>
      <w:rFonts w:ascii="Times New Roman" w:hAnsi="Times New Roman"/>
      <w:lang w:eastAsia="en-US"/>
    </w:rPr>
  </w:style>
  <w:style w:type="character" w:customStyle="1" w:styleId="PLChar">
    <w:name w:val="PL Char"/>
    <w:link w:val="PL"/>
    <w:locked/>
    <w:rsid w:val="00C54DD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image" Target="media/image9.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image" Target="media/image8.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2.xml><?xml version="1.0" encoding="utf-8"?>
<ds:datastoreItem xmlns:ds="http://schemas.openxmlformats.org/officeDocument/2006/customXml" ds:itemID="{8788285D-A4D0-47F9-9BBD-1CEC8D437F6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8D047-B60C-4B62-9EEB-EEFEF9D0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7940</Words>
  <Characters>42085</Characters>
  <Application>Microsoft Office Word</Application>
  <DocSecurity>0</DocSecurity>
  <Lines>350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CT#90e</cp:lastModifiedBy>
  <cp:revision>2</cp:revision>
  <cp:lastPrinted>1900-01-01T06:00:00Z</cp:lastPrinted>
  <dcterms:created xsi:type="dcterms:W3CDTF">2020-12-03T16:04:00Z</dcterms:created>
  <dcterms:modified xsi:type="dcterms:W3CDTF">2020-12-03T16:04:00Z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