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026CD" w14:textId="1CAAC598" w:rsidR="00EA10FC" w:rsidRDefault="00EA10FC" w:rsidP="00EA1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235</w:t>
      </w:r>
    </w:p>
    <w:p w14:paraId="2D4D4617" w14:textId="2C7437F5" w:rsidR="00EA10FC" w:rsidRDefault="00EA10FC" w:rsidP="00EA10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  <w:t xml:space="preserve">(rev of </w:t>
      </w:r>
      <w:r w:rsidR="00456C56" w:rsidRPr="00456C56">
        <w:rPr>
          <w:b/>
          <w:noProof/>
          <w:sz w:val="24"/>
        </w:rPr>
        <w:t>CP-202244</w:t>
      </w:r>
      <w:r w:rsidR="00456C56">
        <w:rPr>
          <w:b/>
          <w:noProof/>
          <w:sz w:val="24"/>
        </w:rPr>
        <w:t>)</w:t>
      </w:r>
      <w:bookmarkStart w:id="0" w:name="_GoBack"/>
      <w:bookmarkEnd w:id="0"/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0113E907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A10FC">
        <w:rPr>
          <w:rFonts w:ascii="Arial" w:eastAsia="Batang" w:hAnsi="Arial"/>
          <w:b/>
          <w:lang w:val="en-US" w:eastAsia="zh-CN"/>
        </w:rPr>
        <w:t>CT1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2" w:author="Qualcomm_Amer" w:date="2020-10-06T08:17:00Z">
        <w:r w:rsidR="003314DD" w:rsidDel="00515881">
          <w:delText>is expected to start in August 2020</w:delText>
        </w:r>
      </w:del>
      <w:ins w:id="3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4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5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6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7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8" w:author="Qualcomm_Amer" w:date="2020-10-02T12:29:00Z"/>
          <w:lang w:val="en-US"/>
        </w:rPr>
      </w:pPr>
      <w:ins w:id="9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10" w:author="Qualcomm_Amer" w:date="2020-10-02T12:29:00Z"/>
          <w:lang w:val="en-US"/>
        </w:rPr>
      </w:pPr>
      <w:ins w:id="11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2" w:author="Waqar Zia" w:date="2020-10-06T08:43:00Z">
        <w:r w:rsidR="00DF764C">
          <w:t>update</w:t>
        </w:r>
      </w:ins>
      <w:ins w:id="13" w:author="Qualcomm_Amer" w:date="2020-10-02T12:29:00Z">
        <w:r w:rsidRPr="00D52C7A">
          <w:t xml:space="preserve"> the </w:t>
        </w:r>
      </w:ins>
      <w:ins w:id="14" w:author="Waqar Zia" w:date="2020-10-06T08:43:00Z">
        <w:r w:rsidR="00DF764C">
          <w:t>relevant</w:t>
        </w:r>
      </w:ins>
      <w:ins w:id="15" w:author="Qualcomm_Amer" w:date="2020-10-02T12:29:00Z">
        <w:r w:rsidRPr="00D52C7A">
          <w:t xml:space="preserve"> CT4 specifications to</w:t>
        </w:r>
      </w:ins>
      <w:ins w:id="16" w:author="Qualcomm_Amer" w:date="2020-10-02T12:30:00Z">
        <w:r w:rsidRPr="00D52C7A">
          <w:t xml:space="preserve"> </w:t>
        </w:r>
      </w:ins>
      <w:ins w:id="17" w:author="Qualcomm_Amer" w:date="2020-10-02T12:29:00Z">
        <w:r w:rsidRPr="00D52C7A">
          <w:t>support the stage 2</w:t>
        </w:r>
      </w:ins>
      <w:ins w:id="18" w:author="Qualcomm_Amer" w:date="2020-10-02T12:31:00Z">
        <w:r w:rsidRPr="00D52C7A">
          <w:t xml:space="preserve"> </w:t>
        </w:r>
      </w:ins>
      <w:ins w:id="19" w:author="Qualcomm_Amer" w:date="2020-10-02T12:29:00Z">
        <w:r w:rsidRPr="00D52C7A">
          <w:t xml:space="preserve">requirements for integration of satellite access in </w:t>
        </w:r>
      </w:ins>
      <w:ins w:id="20" w:author="Qualcomm_Amer" w:date="2020-10-02T12:30:00Z">
        <w:r w:rsidRPr="00D52C7A">
          <w:t>t</w:t>
        </w:r>
      </w:ins>
      <w:ins w:id="21" w:author="Qualcomm_Amer" w:date="2020-10-02T12:29:00Z">
        <w:r w:rsidRPr="00D52C7A">
          <w:t xml:space="preserve">he 5G System </w:t>
        </w:r>
      </w:ins>
      <w:ins w:id="22" w:author="Qualcomm_Amer" w:date="2020-10-02T12:30:00Z">
        <w:r w:rsidRPr="00D52C7A">
          <w:t>core network protocols</w:t>
        </w:r>
      </w:ins>
      <w:ins w:id="23" w:author="Qualcomm_Amer" w:date="2020-10-02T12:29:00Z">
        <w:r w:rsidRPr="00D52C7A">
          <w:t>.</w:t>
        </w:r>
      </w:ins>
      <w:ins w:id="24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25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26" w:author="Qualcomm_Amer" w:date="2020-10-02T12:34:00Z"/>
              </w:rPr>
            </w:pPr>
            <w:ins w:id="27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28" w:author="Qualcomm_Amer" w:date="2020-10-02T12:34:00Z"/>
              </w:rPr>
            </w:pPr>
            <w:ins w:id="29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30" w:author="Qualcomm_Amer" w:date="2020-10-02T12:34:00Z"/>
              </w:rPr>
            </w:pPr>
            <w:ins w:id="31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32" w:author="Qualcomm_Amer" w:date="2020-10-02T12:34:00Z"/>
              </w:rPr>
            </w:pPr>
            <w:ins w:id="33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4EE5D03A" w:rsidR="00692E21" w:rsidRDefault="00AB7521" w:rsidP="00C4305E">
      <w:r>
        <w:t>Impact on specifications under CT3</w:t>
      </w:r>
      <w:del w:id="34" w:author="Qualcomm_Amer_r1" w:date="2020-10-21T23:37:00Z">
        <w:r w:rsidDel="000F114C">
          <w:delText>, CT4</w:delText>
        </w:r>
      </w:del>
      <w:r>
        <w:t xml:space="preserve">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ins w:id="35" w:author="Qualcomm_Amer_r2" w:date="2020-11-17T22:30:00Z">
        <w:r w:rsidR="005D2616">
          <w:t>,</w:t>
        </w:r>
        <w:r w:rsidR="005D2616" w:rsidRPr="00251D80">
          <w:rPr>
            <w:i/>
          </w:rPr>
          <w:t xml:space="preserve"> </w:t>
        </w:r>
        <w:r w:rsidR="005D2616">
          <w:rPr>
            <w:iCs/>
          </w:rPr>
          <w:t>amerc@qti.qualcomm.com</w:t>
        </w:r>
      </w:ins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ins w:id="36" w:author="Qualcomm_Amer_r1" w:date="2020-10-21T23:37:00Z">
              <w:r>
                <w:t>ZTE</w:t>
              </w:r>
            </w:ins>
          </w:p>
        </w:tc>
      </w:tr>
      <w:tr w:rsidR="008C285E" w14:paraId="29833A5C" w14:textId="77777777" w:rsidTr="007D03D2">
        <w:trPr>
          <w:jc w:val="center"/>
          <w:ins w:id="37" w:author="Qualcomm_Amer_r1" w:date="2020-10-22T00:56:00Z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  <w:rPr>
                <w:ins w:id="38" w:author="Qualcomm_Amer_r1" w:date="2020-10-22T00:56:00Z"/>
              </w:rPr>
            </w:pPr>
            <w:ins w:id="39" w:author="Qualcomm_Amer_r1" w:date="2020-10-22T00:56:00Z">
              <w:r>
                <w:t>MediaTek Inc.</w:t>
              </w:r>
            </w:ins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6FE28" w14:textId="77777777" w:rsidR="00637131" w:rsidRDefault="00637131">
      <w:r>
        <w:separator/>
      </w:r>
    </w:p>
  </w:endnote>
  <w:endnote w:type="continuationSeparator" w:id="0">
    <w:p w14:paraId="7117B2C6" w14:textId="77777777" w:rsidR="00637131" w:rsidRDefault="00637131">
      <w:r>
        <w:continuationSeparator/>
      </w:r>
    </w:p>
  </w:endnote>
  <w:endnote w:type="continuationNotice" w:id="1">
    <w:p w14:paraId="67026964" w14:textId="77777777" w:rsidR="00637131" w:rsidRDefault="00637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1601A" w14:textId="77777777" w:rsidR="00637131" w:rsidRDefault="00637131">
      <w:r>
        <w:separator/>
      </w:r>
    </w:p>
  </w:footnote>
  <w:footnote w:type="continuationSeparator" w:id="0">
    <w:p w14:paraId="70D4B7E2" w14:textId="77777777" w:rsidR="00637131" w:rsidRDefault="00637131">
      <w:r>
        <w:continuationSeparator/>
      </w:r>
    </w:p>
  </w:footnote>
  <w:footnote w:type="continuationNotice" w:id="1">
    <w:p w14:paraId="1BC1909E" w14:textId="77777777" w:rsidR="00637131" w:rsidRDefault="00637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Amer_r1">
    <w15:presenceInfo w15:providerId="None" w15:userId="Qualcomm_Amer_r1"/>
  </w15:person>
  <w15:person w15:author="Qualcomm_Amer_r2">
    <w15:presenceInfo w15:providerId="None" w15:userId="Qualcomm_Amer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7A0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semiHidden/>
    <w:rsid w:val="00EA10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0FC"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7663C-743C-42BA-BCA4-426246A22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1231</Words>
  <Characters>6788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4</cp:revision>
  <cp:lastPrinted>2000-02-29T10:31:00Z</cp:lastPrinted>
  <dcterms:created xsi:type="dcterms:W3CDTF">2020-11-18T06:30:00Z</dcterms:created>
  <dcterms:modified xsi:type="dcterms:W3CDTF">2020-11-27T13:33:00Z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