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6CCFF73"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AD6489">
        <w:rPr>
          <w:b/>
          <w:sz w:val="24"/>
        </w:rPr>
        <w:t>6177</w:t>
      </w:r>
      <w:bookmarkStart w:id="0" w:name="_GoBack"/>
      <w:bookmarkEnd w:id="0"/>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25A24695" w:rsidR="001E41F3" w:rsidRPr="00FC5D5B" w:rsidRDefault="00B9396C" w:rsidP="00E13F3D">
            <w:pPr>
              <w:pStyle w:val="CRCoverPage"/>
              <w:spacing w:after="0"/>
              <w:jc w:val="right"/>
              <w:rPr>
                <w:b/>
                <w:sz w:val="28"/>
              </w:rPr>
            </w:pPr>
            <w:r>
              <w:rPr>
                <w:b/>
                <w:sz w:val="28"/>
              </w:rPr>
              <w:t>24.519</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7CBCF8E0" w:rsidR="001E41F3" w:rsidRPr="00FC5D5B" w:rsidRDefault="00AD6489" w:rsidP="00547111">
            <w:pPr>
              <w:pStyle w:val="CRCoverPage"/>
              <w:spacing w:after="0"/>
            </w:pPr>
            <w:r>
              <w:rPr>
                <w:b/>
                <w:sz w:val="28"/>
              </w:rPr>
              <w:t>0016</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03AAADA3" w:rsidR="001E41F3" w:rsidRPr="00FC5D5B" w:rsidRDefault="00B9396C">
            <w:pPr>
              <w:pStyle w:val="CRCoverPage"/>
              <w:spacing w:after="0"/>
              <w:jc w:val="center"/>
              <w:rPr>
                <w:sz w:val="28"/>
              </w:rPr>
            </w:pPr>
            <w:r>
              <w:rPr>
                <w:b/>
                <w:sz w:val="28"/>
              </w:rPr>
              <w:t>16.2.0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CDF992" w:rsidR="00F25D98" w:rsidRPr="00FC5D5B" w:rsidRDefault="00F25D98" w:rsidP="001E41F3">
            <w:pPr>
              <w:pStyle w:val="CRCoverPage"/>
              <w:spacing w:after="0"/>
              <w:jc w:val="center"/>
              <w:rPr>
                <w:b/>
                <w:caps/>
              </w:rPr>
            </w:pP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EC5173" w:rsidR="00F25D98" w:rsidRPr="00FC5D5B" w:rsidRDefault="00B9396C"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32330BEB" w:rsidR="001E41F3" w:rsidRPr="00FC5D5B" w:rsidRDefault="00B9396C">
            <w:pPr>
              <w:pStyle w:val="CRCoverPage"/>
              <w:spacing w:after="0"/>
              <w:ind w:left="100"/>
            </w:pPr>
            <w:r>
              <w:t>The "Set parameter" operation not applicable for read-only parameters</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3FDCD920" w:rsidR="001E41F3" w:rsidRPr="00FC5D5B" w:rsidRDefault="00B9396C">
            <w:pPr>
              <w:pStyle w:val="CRCoverPage"/>
              <w:spacing w:after="0"/>
              <w:ind w:left="100"/>
            </w:pPr>
            <w:r>
              <w:t>Nokia, Nokia Shanghai Bell</w:t>
            </w:r>
            <w:r w:rsidR="003B7F22">
              <w:t>, Intel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58E13FC9" w:rsidR="001E41F3" w:rsidRPr="00FC5D5B" w:rsidRDefault="00B9396C">
            <w:pPr>
              <w:pStyle w:val="CRCoverPage"/>
              <w:spacing w:after="0"/>
              <w:ind w:left="100"/>
            </w:pPr>
            <w:r>
              <w:t>Vertical_LAN</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3A08BA56" w:rsidR="001E41F3" w:rsidRPr="00FC5D5B" w:rsidRDefault="00B9396C">
            <w:pPr>
              <w:pStyle w:val="CRCoverPage"/>
              <w:spacing w:after="0"/>
              <w:ind w:left="100"/>
            </w:pPr>
            <w:r>
              <w:t>2020-10-03</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71C06407" w:rsidR="001E41F3" w:rsidRPr="00FC5D5B" w:rsidRDefault="00B9396C"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03538597" w:rsidR="001E41F3" w:rsidRPr="00FC5D5B" w:rsidRDefault="00B9396C">
            <w:pPr>
              <w:pStyle w:val="CRCoverPage"/>
              <w:spacing w:after="0"/>
              <w:ind w:left="100"/>
            </w:pPr>
            <w:r>
              <w:t>Rel-16</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4AB1CFBA" w14:textId="02F9B2E2" w:rsidR="001E41F3" w:rsidRPr="00FC5D5B" w:rsidRDefault="003B7F22">
            <w:pPr>
              <w:pStyle w:val="CRCoverPage"/>
              <w:spacing w:after="0"/>
              <w:ind w:left="100"/>
            </w:pPr>
            <w:r>
              <w:t xml:space="preserve">TS 23.501 </w:t>
            </w:r>
            <w:r w:rsidR="00B9396C">
              <w:t>Tables 5.28.3.1-1 and 5.28.3.1-2 specify whether each of the parameters is for read only access or read/write access. However, the stage 3 specification does not provide any information on this.</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76881237" w:rsidR="001E41F3" w:rsidRPr="00FC5D5B" w:rsidRDefault="00B9396C">
            <w:pPr>
              <w:pStyle w:val="CRCoverPage"/>
              <w:spacing w:after="0"/>
              <w:ind w:left="100"/>
            </w:pPr>
            <w:r>
              <w:t>Parameter names for which t</w:t>
            </w:r>
            <w:r w:rsidRPr="00B9396C">
              <w:t>he "Set parameter" operation shall not be applicable</w:t>
            </w:r>
            <w:r>
              <w:t xml:space="preserve"> are specified.</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4B85C6F" w:rsidR="001E41F3" w:rsidRPr="00FC5D5B" w:rsidRDefault="00B9396C">
            <w:pPr>
              <w:pStyle w:val="CRCoverPage"/>
              <w:spacing w:after="0"/>
              <w:ind w:left="100"/>
            </w:pPr>
            <w:r>
              <w:t>A TSN AF can request to write a parameter for read only access.</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31AAB6D1" w:rsidR="001E41F3" w:rsidRPr="00FC5D5B" w:rsidRDefault="00B9396C">
            <w:pPr>
              <w:pStyle w:val="CRCoverPage"/>
              <w:spacing w:after="0"/>
              <w:ind w:left="100"/>
            </w:pPr>
            <w:r>
              <w:t>9.2, 9.5B</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E3D9824" w14:textId="77777777" w:rsidR="00E02550" w:rsidRPr="00972C99" w:rsidRDefault="00E02550" w:rsidP="00E02550">
      <w:pPr>
        <w:pStyle w:val="Heading2"/>
      </w:pPr>
      <w:bookmarkStart w:id="3" w:name="_Toc33963292"/>
      <w:bookmarkStart w:id="4" w:name="_Toc34393362"/>
      <w:bookmarkStart w:id="5" w:name="_Toc45216189"/>
      <w:bookmarkStart w:id="6" w:name="_Toc51931758"/>
      <w:bookmarkStart w:id="7" w:name="_Toc20233401"/>
      <w:r w:rsidRPr="00972C99">
        <w:lastRenderedPageBreak/>
        <w:t>9.2</w:t>
      </w:r>
      <w:r w:rsidRPr="00972C99">
        <w:tab/>
        <w:t>Ethernet port management list</w:t>
      </w:r>
      <w:bookmarkEnd w:id="3"/>
      <w:bookmarkEnd w:id="4"/>
      <w:bookmarkEnd w:id="5"/>
      <w:bookmarkEnd w:id="6"/>
    </w:p>
    <w:p w14:paraId="1C028621" w14:textId="77777777" w:rsidR="00E02550" w:rsidRPr="00972C99" w:rsidRDefault="00E02550" w:rsidP="00E02550">
      <w:r w:rsidRPr="00972C99">
        <w:t>The purpose of the Ethernet port management list information element is to transfer from the TSN AF to the DS-TT or NW-TT a list of operations related to Ethernet port management of the DS-TT or NW-TT to be performed at the DS-TT or NW-TT.</w:t>
      </w:r>
    </w:p>
    <w:p w14:paraId="27E06CF1" w14:textId="77777777" w:rsidR="00E02550" w:rsidRPr="00972C99" w:rsidRDefault="00E02550" w:rsidP="00E02550">
      <w:r w:rsidRPr="00972C99">
        <w:t>The Ethernet port management list information element is coded as shown in figure 9.2.1, figure 9.2.2, figure 9.2.3, figure 9.2.4, figure 9.2.5, and table 9.2.1.</w:t>
      </w:r>
    </w:p>
    <w:p w14:paraId="67C021EE" w14:textId="77777777" w:rsidR="00E02550" w:rsidRPr="00972C99" w:rsidRDefault="00E02550" w:rsidP="00E02550">
      <w:r w:rsidRPr="00972C99">
        <w:t xml:space="preserve">The </w:t>
      </w:r>
      <w:r w:rsidRPr="00972C99">
        <w:rPr>
          <w:iCs/>
        </w:rPr>
        <w:t>Ethernet 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02550" w:rsidRPr="00972C99" w14:paraId="2CE4486C" w14:textId="77777777" w:rsidTr="00E02550">
        <w:trPr>
          <w:cantSplit/>
          <w:jc w:val="center"/>
        </w:trPr>
        <w:tc>
          <w:tcPr>
            <w:tcW w:w="593" w:type="dxa"/>
            <w:tcBorders>
              <w:bottom w:val="single" w:sz="6" w:space="0" w:color="auto"/>
            </w:tcBorders>
          </w:tcPr>
          <w:p w14:paraId="50E29322" w14:textId="77777777" w:rsidR="00E02550" w:rsidRPr="00972C99" w:rsidRDefault="00E02550" w:rsidP="00E02550">
            <w:pPr>
              <w:pStyle w:val="TAC"/>
            </w:pPr>
            <w:r w:rsidRPr="00972C99">
              <w:t>8</w:t>
            </w:r>
          </w:p>
        </w:tc>
        <w:tc>
          <w:tcPr>
            <w:tcW w:w="594" w:type="dxa"/>
            <w:tcBorders>
              <w:bottom w:val="single" w:sz="6" w:space="0" w:color="auto"/>
            </w:tcBorders>
          </w:tcPr>
          <w:p w14:paraId="1F3359DE" w14:textId="77777777" w:rsidR="00E02550" w:rsidRPr="00972C99" w:rsidRDefault="00E02550" w:rsidP="00E02550">
            <w:pPr>
              <w:pStyle w:val="TAC"/>
            </w:pPr>
            <w:r w:rsidRPr="00972C99">
              <w:t>7</w:t>
            </w:r>
          </w:p>
        </w:tc>
        <w:tc>
          <w:tcPr>
            <w:tcW w:w="594" w:type="dxa"/>
            <w:tcBorders>
              <w:bottom w:val="single" w:sz="6" w:space="0" w:color="auto"/>
            </w:tcBorders>
          </w:tcPr>
          <w:p w14:paraId="100B5D50" w14:textId="77777777" w:rsidR="00E02550" w:rsidRPr="00972C99" w:rsidRDefault="00E02550" w:rsidP="00E02550">
            <w:pPr>
              <w:pStyle w:val="TAC"/>
            </w:pPr>
            <w:r w:rsidRPr="00972C99">
              <w:t>6</w:t>
            </w:r>
          </w:p>
        </w:tc>
        <w:tc>
          <w:tcPr>
            <w:tcW w:w="594" w:type="dxa"/>
            <w:tcBorders>
              <w:bottom w:val="single" w:sz="6" w:space="0" w:color="auto"/>
            </w:tcBorders>
          </w:tcPr>
          <w:p w14:paraId="1F077A5D" w14:textId="77777777" w:rsidR="00E02550" w:rsidRPr="00972C99" w:rsidRDefault="00E02550" w:rsidP="00E02550">
            <w:pPr>
              <w:pStyle w:val="TAC"/>
            </w:pPr>
            <w:r w:rsidRPr="00972C99">
              <w:t>5</w:t>
            </w:r>
          </w:p>
        </w:tc>
        <w:tc>
          <w:tcPr>
            <w:tcW w:w="593" w:type="dxa"/>
            <w:tcBorders>
              <w:bottom w:val="single" w:sz="6" w:space="0" w:color="auto"/>
            </w:tcBorders>
          </w:tcPr>
          <w:p w14:paraId="7CEE1361" w14:textId="77777777" w:rsidR="00E02550" w:rsidRPr="00972C99" w:rsidRDefault="00E02550" w:rsidP="00E02550">
            <w:pPr>
              <w:pStyle w:val="TAC"/>
            </w:pPr>
            <w:r w:rsidRPr="00972C99">
              <w:t>4</w:t>
            </w:r>
          </w:p>
        </w:tc>
        <w:tc>
          <w:tcPr>
            <w:tcW w:w="594" w:type="dxa"/>
            <w:tcBorders>
              <w:bottom w:val="single" w:sz="6" w:space="0" w:color="auto"/>
            </w:tcBorders>
          </w:tcPr>
          <w:p w14:paraId="546A6906" w14:textId="77777777" w:rsidR="00E02550" w:rsidRPr="00972C99" w:rsidRDefault="00E02550" w:rsidP="00E02550">
            <w:pPr>
              <w:pStyle w:val="TAC"/>
            </w:pPr>
            <w:r w:rsidRPr="00972C99">
              <w:t>3</w:t>
            </w:r>
          </w:p>
        </w:tc>
        <w:tc>
          <w:tcPr>
            <w:tcW w:w="594" w:type="dxa"/>
            <w:tcBorders>
              <w:bottom w:val="single" w:sz="6" w:space="0" w:color="auto"/>
            </w:tcBorders>
          </w:tcPr>
          <w:p w14:paraId="114BDD87" w14:textId="77777777" w:rsidR="00E02550" w:rsidRPr="00972C99" w:rsidRDefault="00E02550" w:rsidP="00E02550">
            <w:pPr>
              <w:pStyle w:val="TAC"/>
            </w:pPr>
            <w:r w:rsidRPr="00972C99">
              <w:t>2</w:t>
            </w:r>
          </w:p>
        </w:tc>
        <w:tc>
          <w:tcPr>
            <w:tcW w:w="594" w:type="dxa"/>
            <w:tcBorders>
              <w:bottom w:val="single" w:sz="6" w:space="0" w:color="auto"/>
            </w:tcBorders>
          </w:tcPr>
          <w:p w14:paraId="267E4F6C" w14:textId="77777777" w:rsidR="00E02550" w:rsidRPr="00972C99" w:rsidRDefault="00E02550" w:rsidP="00E02550">
            <w:pPr>
              <w:pStyle w:val="TAC"/>
            </w:pPr>
            <w:r w:rsidRPr="00972C99">
              <w:t>1</w:t>
            </w:r>
          </w:p>
        </w:tc>
        <w:tc>
          <w:tcPr>
            <w:tcW w:w="950" w:type="dxa"/>
            <w:tcBorders>
              <w:left w:val="nil"/>
            </w:tcBorders>
          </w:tcPr>
          <w:p w14:paraId="56B9B1BB" w14:textId="77777777" w:rsidR="00E02550" w:rsidRPr="00972C99" w:rsidRDefault="00E02550" w:rsidP="00E02550">
            <w:pPr>
              <w:pStyle w:val="TAC"/>
            </w:pPr>
          </w:p>
        </w:tc>
      </w:tr>
      <w:tr w:rsidR="00E02550" w:rsidRPr="00972C99" w14:paraId="69CE6649" w14:textId="77777777" w:rsidTr="00E02550">
        <w:trPr>
          <w:cantSplit/>
          <w:trHeight w:val="83"/>
          <w:jc w:val="center"/>
        </w:trPr>
        <w:tc>
          <w:tcPr>
            <w:tcW w:w="4750" w:type="dxa"/>
            <w:gridSpan w:val="8"/>
            <w:tcBorders>
              <w:top w:val="single" w:sz="6" w:space="0" w:color="auto"/>
              <w:left w:val="single" w:sz="6" w:space="0" w:color="auto"/>
              <w:right w:val="single" w:sz="6" w:space="0" w:color="auto"/>
            </w:tcBorders>
          </w:tcPr>
          <w:p w14:paraId="4CBB29E1" w14:textId="77777777" w:rsidR="00E02550" w:rsidRPr="007053CC" w:rsidRDefault="00E02550" w:rsidP="00E02550">
            <w:pPr>
              <w:pStyle w:val="TAC"/>
              <w:rPr>
                <w:lang w:val="fr-FR"/>
              </w:rPr>
            </w:pPr>
            <w:r w:rsidRPr="007053CC">
              <w:rPr>
                <w:lang w:val="fr-FR"/>
              </w:rPr>
              <w:t>Ethernet port management list IEI</w:t>
            </w:r>
          </w:p>
        </w:tc>
        <w:tc>
          <w:tcPr>
            <w:tcW w:w="950" w:type="dxa"/>
            <w:tcBorders>
              <w:left w:val="single" w:sz="6" w:space="0" w:color="auto"/>
            </w:tcBorders>
          </w:tcPr>
          <w:p w14:paraId="434283FD" w14:textId="77777777" w:rsidR="00E02550" w:rsidRPr="00972C99" w:rsidRDefault="00E02550" w:rsidP="00E02550">
            <w:pPr>
              <w:pStyle w:val="TAL"/>
            </w:pPr>
            <w:r w:rsidRPr="00972C99">
              <w:t>octet 1</w:t>
            </w:r>
          </w:p>
        </w:tc>
      </w:tr>
      <w:tr w:rsidR="00E02550" w:rsidRPr="00972C99" w14:paraId="7D4CE54F" w14:textId="77777777" w:rsidTr="00E02550">
        <w:trPr>
          <w:cantSplit/>
          <w:trHeight w:val="83"/>
          <w:jc w:val="center"/>
        </w:trPr>
        <w:tc>
          <w:tcPr>
            <w:tcW w:w="4750" w:type="dxa"/>
            <w:gridSpan w:val="8"/>
            <w:tcBorders>
              <w:top w:val="single" w:sz="6" w:space="0" w:color="auto"/>
              <w:left w:val="single" w:sz="6" w:space="0" w:color="auto"/>
              <w:right w:val="single" w:sz="6" w:space="0" w:color="auto"/>
            </w:tcBorders>
          </w:tcPr>
          <w:p w14:paraId="2E36F582" w14:textId="77777777" w:rsidR="00E02550" w:rsidRPr="00972C99" w:rsidRDefault="00E02550" w:rsidP="00E02550">
            <w:pPr>
              <w:pStyle w:val="TAC"/>
            </w:pPr>
          </w:p>
          <w:p w14:paraId="0D7540CA" w14:textId="77777777" w:rsidR="00E02550" w:rsidRPr="00972C99" w:rsidRDefault="00E02550" w:rsidP="00E02550">
            <w:pPr>
              <w:pStyle w:val="TAC"/>
            </w:pPr>
            <w:r w:rsidRPr="00972C99">
              <w:t>Length of Ethernet port management list contents</w:t>
            </w:r>
          </w:p>
          <w:p w14:paraId="66434093" w14:textId="77777777" w:rsidR="00E02550" w:rsidRPr="00972C99" w:rsidRDefault="00E02550" w:rsidP="00E02550">
            <w:pPr>
              <w:pStyle w:val="TAC"/>
            </w:pPr>
          </w:p>
        </w:tc>
        <w:tc>
          <w:tcPr>
            <w:tcW w:w="950" w:type="dxa"/>
            <w:tcBorders>
              <w:left w:val="single" w:sz="6" w:space="0" w:color="auto"/>
            </w:tcBorders>
          </w:tcPr>
          <w:p w14:paraId="3D113446" w14:textId="77777777" w:rsidR="00E02550" w:rsidRPr="00972C99" w:rsidRDefault="00E02550" w:rsidP="00E02550">
            <w:pPr>
              <w:pStyle w:val="TAL"/>
            </w:pPr>
            <w:r w:rsidRPr="00972C99">
              <w:t>octet 2</w:t>
            </w:r>
          </w:p>
          <w:p w14:paraId="580F3858" w14:textId="77777777" w:rsidR="00E02550" w:rsidRPr="00972C99" w:rsidRDefault="00E02550" w:rsidP="00E02550">
            <w:pPr>
              <w:pStyle w:val="TAL"/>
            </w:pPr>
          </w:p>
          <w:p w14:paraId="5AF17CC8" w14:textId="77777777" w:rsidR="00E02550" w:rsidRPr="00972C99" w:rsidRDefault="00E02550" w:rsidP="00E02550">
            <w:pPr>
              <w:pStyle w:val="TAL"/>
            </w:pPr>
            <w:r w:rsidRPr="00972C99">
              <w:t>octet 3</w:t>
            </w:r>
          </w:p>
        </w:tc>
      </w:tr>
      <w:tr w:rsidR="00E02550" w:rsidRPr="00972C99" w14:paraId="4E7F6183"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06140B" w14:textId="77777777" w:rsidR="00E02550" w:rsidRPr="00972C99" w:rsidRDefault="00E02550" w:rsidP="00E02550">
            <w:pPr>
              <w:pStyle w:val="TAC"/>
            </w:pPr>
          </w:p>
          <w:p w14:paraId="263BA5B7" w14:textId="77777777" w:rsidR="00E02550" w:rsidRPr="00972C99" w:rsidRDefault="00E02550" w:rsidP="00E02550">
            <w:pPr>
              <w:pStyle w:val="TAC"/>
            </w:pPr>
          </w:p>
          <w:p w14:paraId="59512E67" w14:textId="77777777" w:rsidR="00E02550" w:rsidRPr="00972C99" w:rsidRDefault="00E02550" w:rsidP="00E02550">
            <w:pPr>
              <w:pStyle w:val="TAC"/>
            </w:pPr>
          </w:p>
          <w:p w14:paraId="1A6E05DA" w14:textId="77777777" w:rsidR="00E02550" w:rsidRPr="00972C99" w:rsidRDefault="00E02550" w:rsidP="00E02550">
            <w:pPr>
              <w:pStyle w:val="TAC"/>
            </w:pPr>
            <w:r w:rsidRPr="00972C99">
              <w:t>Ethernet port management list contents</w:t>
            </w:r>
          </w:p>
          <w:p w14:paraId="09E34D45" w14:textId="77777777" w:rsidR="00E02550" w:rsidRPr="00972C99" w:rsidRDefault="00E02550" w:rsidP="00E02550">
            <w:pPr>
              <w:pStyle w:val="TAC"/>
            </w:pPr>
          </w:p>
          <w:p w14:paraId="70181812" w14:textId="77777777" w:rsidR="00E02550" w:rsidRPr="00972C99" w:rsidRDefault="00E02550" w:rsidP="00E02550">
            <w:pPr>
              <w:pStyle w:val="TAC"/>
            </w:pPr>
          </w:p>
          <w:p w14:paraId="676059BB" w14:textId="77777777" w:rsidR="00E02550" w:rsidRPr="00972C99" w:rsidRDefault="00E02550" w:rsidP="00E02550">
            <w:pPr>
              <w:pStyle w:val="TAC"/>
            </w:pPr>
          </w:p>
        </w:tc>
        <w:tc>
          <w:tcPr>
            <w:tcW w:w="950" w:type="dxa"/>
            <w:tcBorders>
              <w:left w:val="single" w:sz="6" w:space="0" w:color="auto"/>
            </w:tcBorders>
          </w:tcPr>
          <w:p w14:paraId="765F4A0D" w14:textId="77777777" w:rsidR="00E02550" w:rsidRPr="00972C99" w:rsidRDefault="00E02550" w:rsidP="00E02550">
            <w:pPr>
              <w:pStyle w:val="TAL"/>
            </w:pPr>
            <w:r w:rsidRPr="00972C99">
              <w:t>octet 4</w:t>
            </w:r>
          </w:p>
          <w:p w14:paraId="40A8BCE0" w14:textId="77777777" w:rsidR="00E02550" w:rsidRPr="00972C99" w:rsidRDefault="00E02550" w:rsidP="00E02550">
            <w:pPr>
              <w:pStyle w:val="TAL"/>
            </w:pPr>
          </w:p>
          <w:p w14:paraId="2462A36F" w14:textId="77777777" w:rsidR="00E02550" w:rsidRPr="00972C99" w:rsidRDefault="00E02550" w:rsidP="00E02550">
            <w:pPr>
              <w:pStyle w:val="TAL"/>
            </w:pPr>
          </w:p>
          <w:p w14:paraId="7724ACCB" w14:textId="77777777" w:rsidR="00E02550" w:rsidRPr="00972C99" w:rsidRDefault="00E02550" w:rsidP="00E02550">
            <w:pPr>
              <w:pStyle w:val="TAL"/>
            </w:pPr>
          </w:p>
          <w:p w14:paraId="5505CEEC" w14:textId="77777777" w:rsidR="00E02550" w:rsidRPr="00972C99" w:rsidRDefault="00E02550" w:rsidP="00E02550">
            <w:pPr>
              <w:pStyle w:val="TAL"/>
            </w:pPr>
          </w:p>
          <w:p w14:paraId="5AE01238" w14:textId="77777777" w:rsidR="00E02550" w:rsidRPr="00972C99" w:rsidRDefault="00E02550" w:rsidP="00E02550">
            <w:pPr>
              <w:pStyle w:val="TAL"/>
            </w:pPr>
          </w:p>
          <w:p w14:paraId="6127CA0E" w14:textId="77777777" w:rsidR="00E02550" w:rsidRPr="00972C99" w:rsidRDefault="00E02550" w:rsidP="00E02550">
            <w:pPr>
              <w:pStyle w:val="TAL"/>
            </w:pPr>
            <w:r w:rsidRPr="00972C99">
              <w:t>octet z</w:t>
            </w:r>
          </w:p>
        </w:tc>
      </w:tr>
    </w:tbl>
    <w:p w14:paraId="07CCC40C" w14:textId="77777777" w:rsidR="00E02550" w:rsidRPr="007053CC" w:rsidRDefault="00E02550" w:rsidP="00E02550">
      <w:pPr>
        <w:pStyle w:val="TF"/>
        <w:rPr>
          <w:lang w:val="fr-FR"/>
        </w:rPr>
      </w:pPr>
      <w:r w:rsidRPr="007053CC">
        <w:rPr>
          <w:lang w:val="fr-FR"/>
        </w:rPr>
        <w:t>Figure 9.2.1: Ethernet port management list information element</w:t>
      </w:r>
    </w:p>
    <w:p w14:paraId="5589B196" w14:textId="77777777" w:rsidR="00E02550" w:rsidRPr="007053CC" w:rsidRDefault="00E02550" w:rsidP="00E02550">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02550" w:rsidRPr="00972C99" w14:paraId="078A6E3A" w14:textId="77777777" w:rsidTr="00E02550">
        <w:trPr>
          <w:cantSplit/>
          <w:jc w:val="center"/>
        </w:trPr>
        <w:tc>
          <w:tcPr>
            <w:tcW w:w="593" w:type="dxa"/>
            <w:tcBorders>
              <w:bottom w:val="single" w:sz="6" w:space="0" w:color="auto"/>
            </w:tcBorders>
          </w:tcPr>
          <w:p w14:paraId="1E6EAE4C" w14:textId="77777777" w:rsidR="00E02550" w:rsidRPr="00972C99" w:rsidRDefault="00E02550" w:rsidP="00E02550">
            <w:pPr>
              <w:pStyle w:val="TAC"/>
            </w:pPr>
            <w:r w:rsidRPr="00972C99">
              <w:t>8</w:t>
            </w:r>
          </w:p>
        </w:tc>
        <w:tc>
          <w:tcPr>
            <w:tcW w:w="594" w:type="dxa"/>
            <w:tcBorders>
              <w:bottom w:val="single" w:sz="6" w:space="0" w:color="auto"/>
            </w:tcBorders>
          </w:tcPr>
          <w:p w14:paraId="1721552E" w14:textId="77777777" w:rsidR="00E02550" w:rsidRPr="00972C99" w:rsidRDefault="00E02550" w:rsidP="00E02550">
            <w:pPr>
              <w:pStyle w:val="TAC"/>
            </w:pPr>
            <w:r w:rsidRPr="00972C99">
              <w:t>7</w:t>
            </w:r>
          </w:p>
        </w:tc>
        <w:tc>
          <w:tcPr>
            <w:tcW w:w="594" w:type="dxa"/>
            <w:tcBorders>
              <w:bottom w:val="single" w:sz="6" w:space="0" w:color="auto"/>
            </w:tcBorders>
          </w:tcPr>
          <w:p w14:paraId="74CD88B2" w14:textId="77777777" w:rsidR="00E02550" w:rsidRPr="00972C99" w:rsidRDefault="00E02550" w:rsidP="00E02550">
            <w:pPr>
              <w:pStyle w:val="TAC"/>
            </w:pPr>
            <w:r w:rsidRPr="00972C99">
              <w:t>6</w:t>
            </w:r>
          </w:p>
        </w:tc>
        <w:tc>
          <w:tcPr>
            <w:tcW w:w="594" w:type="dxa"/>
            <w:tcBorders>
              <w:bottom w:val="single" w:sz="6" w:space="0" w:color="auto"/>
            </w:tcBorders>
          </w:tcPr>
          <w:p w14:paraId="0C01FD58" w14:textId="77777777" w:rsidR="00E02550" w:rsidRPr="00972C99" w:rsidRDefault="00E02550" w:rsidP="00E02550">
            <w:pPr>
              <w:pStyle w:val="TAC"/>
            </w:pPr>
            <w:r w:rsidRPr="00972C99">
              <w:t>5</w:t>
            </w:r>
          </w:p>
        </w:tc>
        <w:tc>
          <w:tcPr>
            <w:tcW w:w="593" w:type="dxa"/>
            <w:tcBorders>
              <w:bottom w:val="single" w:sz="6" w:space="0" w:color="auto"/>
            </w:tcBorders>
          </w:tcPr>
          <w:p w14:paraId="4360C301" w14:textId="77777777" w:rsidR="00E02550" w:rsidRPr="00972C99" w:rsidRDefault="00E02550" w:rsidP="00E02550">
            <w:pPr>
              <w:pStyle w:val="TAC"/>
            </w:pPr>
            <w:r w:rsidRPr="00972C99">
              <w:t>4</w:t>
            </w:r>
          </w:p>
        </w:tc>
        <w:tc>
          <w:tcPr>
            <w:tcW w:w="594" w:type="dxa"/>
            <w:tcBorders>
              <w:bottom w:val="single" w:sz="6" w:space="0" w:color="auto"/>
            </w:tcBorders>
          </w:tcPr>
          <w:p w14:paraId="7225D361" w14:textId="77777777" w:rsidR="00E02550" w:rsidRPr="00972C99" w:rsidRDefault="00E02550" w:rsidP="00E02550">
            <w:pPr>
              <w:pStyle w:val="TAC"/>
            </w:pPr>
            <w:r w:rsidRPr="00972C99">
              <w:t>3</w:t>
            </w:r>
          </w:p>
        </w:tc>
        <w:tc>
          <w:tcPr>
            <w:tcW w:w="594" w:type="dxa"/>
            <w:tcBorders>
              <w:bottom w:val="single" w:sz="6" w:space="0" w:color="auto"/>
            </w:tcBorders>
          </w:tcPr>
          <w:p w14:paraId="302B1E29" w14:textId="77777777" w:rsidR="00E02550" w:rsidRPr="00972C99" w:rsidRDefault="00E02550" w:rsidP="00E02550">
            <w:pPr>
              <w:pStyle w:val="TAC"/>
            </w:pPr>
            <w:r w:rsidRPr="00972C99">
              <w:t>2</w:t>
            </w:r>
          </w:p>
        </w:tc>
        <w:tc>
          <w:tcPr>
            <w:tcW w:w="594" w:type="dxa"/>
            <w:tcBorders>
              <w:bottom w:val="single" w:sz="6" w:space="0" w:color="auto"/>
            </w:tcBorders>
          </w:tcPr>
          <w:p w14:paraId="0130D05B" w14:textId="77777777" w:rsidR="00E02550" w:rsidRPr="00972C99" w:rsidRDefault="00E02550" w:rsidP="00E02550">
            <w:pPr>
              <w:pStyle w:val="TAC"/>
            </w:pPr>
            <w:r w:rsidRPr="00972C99">
              <w:t>1</w:t>
            </w:r>
          </w:p>
        </w:tc>
        <w:tc>
          <w:tcPr>
            <w:tcW w:w="950" w:type="dxa"/>
            <w:tcBorders>
              <w:left w:val="nil"/>
            </w:tcBorders>
          </w:tcPr>
          <w:p w14:paraId="48B5F525" w14:textId="77777777" w:rsidR="00E02550" w:rsidRPr="00972C99" w:rsidRDefault="00E02550" w:rsidP="00E02550">
            <w:pPr>
              <w:pStyle w:val="TAC"/>
            </w:pPr>
          </w:p>
        </w:tc>
      </w:tr>
      <w:tr w:rsidR="00E02550" w:rsidRPr="00972C99" w14:paraId="1A8F1256" w14:textId="77777777" w:rsidTr="00E02550">
        <w:trPr>
          <w:cantSplit/>
          <w:trHeight w:val="420"/>
          <w:jc w:val="center"/>
        </w:trPr>
        <w:tc>
          <w:tcPr>
            <w:tcW w:w="4750" w:type="dxa"/>
            <w:gridSpan w:val="8"/>
            <w:tcBorders>
              <w:top w:val="single" w:sz="6" w:space="0" w:color="auto"/>
              <w:left w:val="single" w:sz="6" w:space="0" w:color="auto"/>
              <w:right w:val="single" w:sz="6" w:space="0" w:color="auto"/>
            </w:tcBorders>
          </w:tcPr>
          <w:p w14:paraId="64B36795" w14:textId="77777777" w:rsidR="00E02550" w:rsidRPr="00972C99" w:rsidRDefault="00E02550" w:rsidP="00E02550">
            <w:pPr>
              <w:pStyle w:val="TAC"/>
            </w:pPr>
          </w:p>
          <w:p w14:paraId="5199A807" w14:textId="77777777" w:rsidR="00E02550" w:rsidRPr="00972C99" w:rsidRDefault="00E02550" w:rsidP="00E02550">
            <w:pPr>
              <w:pStyle w:val="TAC"/>
            </w:pPr>
            <w:r w:rsidRPr="00972C99">
              <w:t>Operation 1</w:t>
            </w:r>
          </w:p>
        </w:tc>
        <w:tc>
          <w:tcPr>
            <w:tcW w:w="950" w:type="dxa"/>
            <w:tcBorders>
              <w:left w:val="single" w:sz="6" w:space="0" w:color="auto"/>
            </w:tcBorders>
          </w:tcPr>
          <w:p w14:paraId="0ECFF9C6" w14:textId="77777777" w:rsidR="00E02550" w:rsidRPr="00972C99" w:rsidRDefault="00E02550" w:rsidP="00E02550">
            <w:pPr>
              <w:pStyle w:val="TAL"/>
            </w:pPr>
            <w:r w:rsidRPr="00972C99">
              <w:t>octet 4</w:t>
            </w:r>
          </w:p>
          <w:p w14:paraId="5BADE39D" w14:textId="77777777" w:rsidR="00E02550" w:rsidRPr="00972C99" w:rsidRDefault="00E02550" w:rsidP="00E02550">
            <w:pPr>
              <w:pStyle w:val="TAL"/>
            </w:pPr>
          </w:p>
          <w:p w14:paraId="3901F133" w14:textId="77777777" w:rsidR="00E02550" w:rsidRPr="00972C99" w:rsidRDefault="00E02550" w:rsidP="00E02550">
            <w:pPr>
              <w:pStyle w:val="TAL"/>
            </w:pPr>
            <w:r w:rsidRPr="00972C99">
              <w:t>octet a</w:t>
            </w:r>
          </w:p>
        </w:tc>
      </w:tr>
      <w:tr w:rsidR="00E02550" w:rsidRPr="00972C99" w14:paraId="09FFF333"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DBF3ACA" w14:textId="77777777" w:rsidR="00E02550" w:rsidRPr="00972C99" w:rsidRDefault="00E02550" w:rsidP="00E02550">
            <w:pPr>
              <w:pStyle w:val="TAC"/>
            </w:pPr>
          </w:p>
          <w:p w14:paraId="2C3F5783" w14:textId="77777777" w:rsidR="00E02550" w:rsidRPr="00972C99" w:rsidRDefault="00E02550" w:rsidP="00E02550">
            <w:pPr>
              <w:pStyle w:val="TAC"/>
            </w:pPr>
            <w:r w:rsidRPr="00972C99">
              <w:t>Operation 2</w:t>
            </w:r>
          </w:p>
        </w:tc>
        <w:tc>
          <w:tcPr>
            <w:tcW w:w="950" w:type="dxa"/>
            <w:tcBorders>
              <w:left w:val="single" w:sz="6" w:space="0" w:color="auto"/>
            </w:tcBorders>
          </w:tcPr>
          <w:p w14:paraId="150D0772" w14:textId="77777777" w:rsidR="00E02550" w:rsidRPr="00972C99" w:rsidRDefault="00E02550" w:rsidP="00E02550">
            <w:pPr>
              <w:pStyle w:val="TAL"/>
            </w:pPr>
            <w:r w:rsidRPr="00972C99">
              <w:t>octet a+1*</w:t>
            </w:r>
          </w:p>
          <w:p w14:paraId="2FE36580" w14:textId="77777777" w:rsidR="00E02550" w:rsidRPr="00972C99" w:rsidRDefault="00E02550" w:rsidP="00E02550">
            <w:pPr>
              <w:pStyle w:val="TAL"/>
            </w:pPr>
          </w:p>
          <w:p w14:paraId="41B9A51C" w14:textId="77777777" w:rsidR="00E02550" w:rsidRPr="00972C99" w:rsidRDefault="00E02550" w:rsidP="00E02550">
            <w:pPr>
              <w:pStyle w:val="TAL"/>
            </w:pPr>
            <w:r w:rsidRPr="00972C99">
              <w:t>octet b*</w:t>
            </w:r>
          </w:p>
        </w:tc>
      </w:tr>
      <w:tr w:rsidR="00E02550" w:rsidRPr="00972C99" w14:paraId="5CC84D93"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219EB4" w14:textId="77777777" w:rsidR="00E02550" w:rsidRPr="00972C99" w:rsidRDefault="00E02550" w:rsidP="00E02550">
            <w:pPr>
              <w:pStyle w:val="TAC"/>
            </w:pPr>
          </w:p>
          <w:p w14:paraId="13D23B8E" w14:textId="77777777" w:rsidR="00E02550" w:rsidRPr="00972C99" w:rsidRDefault="00E02550" w:rsidP="00E02550">
            <w:pPr>
              <w:pStyle w:val="TAC"/>
            </w:pPr>
          </w:p>
          <w:p w14:paraId="03437A1A" w14:textId="77777777" w:rsidR="00E02550" w:rsidRPr="00972C99" w:rsidRDefault="00E02550" w:rsidP="00E02550">
            <w:pPr>
              <w:pStyle w:val="TAC"/>
            </w:pPr>
            <w:r w:rsidRPr="00972C99">
              <w:t>…</w:t>
            </w:r>
          </w:p>
          <w:p w14:paraId="4EAFDDCF" w14:textId="77777777" w:rsidR="00E02550" w:rsidRPr="00972C99" w:rsidRDefault="00E02550" w:rsidP="00E02550">
            <w:pPr>
              <w:pStyle w:val="TAC"/>
            </w:pPr>
          </w:p>
          <w:p w14:paraId="4BDD280A" w14:textId="77777777" w:rsidR="00E02550" w:rsidRPr="00972C99" w:rsidRDefault="00E02550" w:rsidP="00E02550">
            <w:pPr>
              <w:pStyle w:val="TAC"/>
            </w:pPr>
          </w:p>
        </w:tc>
        <w:tc>
          <w:tcPr>
            <w:tcW w:w="950" w:type="dxa"/>
            <w:tcBorders>
              <w:left w:val="single" w:sz="6" w:space="0" w:color="auto"/>
            </w:tcBorders>
          </w:tcPr>
          <w:p w14:paraId="7E55F04E" w14:textId="77777777" w:rsidR="00E02550" w:rsidRPr="00972C99" w:rsidRDefault="00E02550" w:rsidP="00E02550">
            <w:pPr>
              <w:pStyle w:val="TAL"/>
            </w:pPr>
            <w:r w:rsidRPr="00972C99">
              <w:t>octet b+1*</w:t>
            </w:r>
          </w:p>
          <w:p w14:paraId="41F0D706" w14:textId="77777777" w:rsidR="00E02550" w:rsidRPr="00972C99" w:rsidRDefault="00E02550" w:rsidP="00E02550">
            <w:pPr>
              <w:pStyle w:val="TAL"/>
            </w:pPr>
          </w:p>
          <w:p w14:paraId="4F75D03A" w14:textId="77777777" w:rsidR="00E02550" w:rsidRPr="00972C99" w:rsidRDefault="00E02550" w:rsidP="00E02550">
            <w:pPr>
              <w:pStyle w:val="TAL"/>
            </w:pPr>
            <w:r w:rsidRPr="00972C99">
              <w:t>…</w:t>
            </w:r>
          </w:p>
          <w:p w14:paraId="75C2331C" w14:textId="77777777" w:rsidR="00E02550" w:rsidRPr="00972C99" w:rsidRDefault="00E02550" w:rsidP="00E02550">
            <w:pPr>
              <w:pStyle w:val="TAL"/>
            </w:pPr>
          </w:p>
          <w:p w14:paraId="362FA48C" w14:textId="77777777" w:rsidR="00E02550" w:rsidRPr="00972C99" w:rsidRDefault="00E02550" w:rsidP="00E02550">
            <w:pPr>
              <w:pStyle w:val="TAL"/>
            </w:pPr>
            <w:r w:rsidRPr="00972C99">
              <w:t>octet c*</w:t>
            </w:r>
          </w:p>
        </w:tc>
      </w:tr>
      <w:tr w:rsidR="00E02550" w:rsidRPr="00972C99" w14:paraId="0E1DF9D1"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54DB85" w14:textId="77777777" w:rsidR="00E02550" w:rsidRPr="00972C99" w:rsidRDefault="00E02550" w:rsidP="00E02550">
            <w:pPr>
              <w:pStyle w:val="TAC"/>
            </w:pPr>
          </w:p>
          <w:p w14:paraId="51762BFF" w14:textId="77777777" w:rsidR="00E02550" w:rsidRPr="00972C99" w:rsidRDefault="00E02550" w:rsidP="00E02550">
            <w:pPr>
              <w:pStyle w:val="TAC"/>
            </w:pPr>
            <w:r w:rsidRPr="00972C99">
              <w:t>Operation N</w:t>
            </w:r>
          </w:p>
        </w:tc>
        <w:tc>
          <w:tcPr>
            <w:tcW w:w="950" w:type="dxa"/>
            <w:tcBorders>
              <w:left w:val="single" w:sz="6" w:space="0" w:color="auto"/>
            </w:tcBorders>
          </w:tcPr>
          <w:p w14:paraId="3D82B5B2" w14:textId="77777777" w:rsidR="00E02550" w:rsidRPr="00972C99" w:rsidRDefault="00E02550" w:rsidP="00E02550">
            <w:pPr>
              <w:pStyle w:val="TAL"/>
            </w:pPr>
            <w:r w:rsidRPr="00972C99">
              <w:t>octet c+1*</w:t>
            </w:r>
          </w:p>
          <w:p w14:paraId="5A814242" w14:textId="77777777" w:rsidR="00E02550" w:rsidRPr="00972C99" w:rsidRDefault="00E02550" w:rsidP="00E02550">
            <w:pPr>
              <w:pStyle w:val="TAL"/>
            </w:pPr>
          </w:p>
          <w:p w14:paraId="2BD7BA97" w14:textId="77777777" w:rsidR="00E02550" w:rsidRPr="00972C99" w:rsidRDefault="00E02550" w:rsidP="00E02550">
            <w:pPr>
              <w:pStyle w:val="TAL"/>
            </w:pPr>
            <w:r w:rsidRPr="00972C99">
              <w:t>octet z*</w:t>
            </w:r>
          </w:p>
        </w:tc>
      </w:tr>
    </w:tbl>
    <w:p w14:paraId="2F057AED" w14:textId="77777777" w:rsidR="00E02550" w:rsidRPr="007053CC" w:rsidRDefault="00E02550" w:rsidP="00E02550">
      <w:pPr>
        <w:pStyle w:val="TF"/>
        <w:rPr>
          <w:lang w:val="fr-FR"/>
        </w:rPr>
      </w:pPr>
      <w:r w:rsidRPr="007053CC">
        <w:rPr>
          <w:lang w:val="fr-FR"/>
        </w:rPr>
        <w:t>Figure 9.2.2: Ethernet port management list contents</w:t>
      </w:r>
    </w:p>
    <w:p w14:paraId="0049B230" w14:textId="77777777" w:rsidR="00E02550" w:rsidRPr="007053CC" w:rsidRDefault="00E02550" w:rsidP="00E02550">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02550" w:rsidRPr="00972C99" w14:paraId="5A6FB3E5" w14:textId="77777777" w:rsidTr="00E02550">
        <w:trPr>
          <w:cantSplit/>
          <w:jc w:val="center"/>
        </w:trPr>
        <w:tc>
          <w:tcPr>
            <w:tcW w:w="593" w:type="dxa"/>
            <w:tcBorders>
              <w:bottom w:val="single" w:sz="6" w:space="0" w:color="auto"/>
            </w:tcBorders>
          </w:tcPr>
          <w:p w14:paraId="264597FB" w14:textId="77777777" w:rsidR="00E02550" w:rsidRPr="00972C99" w:rsidRDefault="00E02550" w:rsidP="00E02550">
            <w:pPr>
              <w:pStyle w:val="TAC"/>
            </w:pPr>
            <w:r w:rsidRPr="00972C99">
              <w:t>8</w:t>
            </w:r>
          </w:p>
        </w:tc>
        <w:tc>
          <w:tcPr>
            <w:tcW w:w="594" w:type="dxa"/>
            <w:tcBorders>
              <w:bottom w:val="single" w:sz="6" w:space="0" w:color="auto"/>
            </w:tcBorders>
          </w:tcPr>
          <w:p w14:paraId="56E44908" w14:textId="77777777" w:rsidR="00E02550" w:rsidRPr="00972C99" w:rsidRDefault="00E02550" w:rsidP="00E02550">
            <w:pPr>
              <w:pStyle w:val="TAC"/>
            </w:pPr>
            <w:r w:rsidRPr="00972C99">
              <w:t>7</w:t>
            </w:r>
          </w:p>
        </w:tc>
        <w:tc>
          <w:tcPr>
            <w:tcW w:w="594" w:type="dxa"/>
            <w:tcBorders>
              <w:bottom w:val="single" w:sz="6" w:space="0" w:color="auto"/>
            </w:tcBorders>
          </w:tcPr>
          <w:p w14:paraId="0ED29FC3" w14:textId="77777777" w:rsidR="00E02550" w:rsidRPr="00972C99" w:rsidRDefault="00E02550" w:rsidP="00E02550">
            <w:pPr>
              <w:pStyle w:val="TAC"/>
            </w:pPr>
            <w:r w:rsidRPr="00972C99">
              <w:t>6</w:t>
            </w:r>
          </w:p>
        </w:tc>
        <w:tc>
          <w:tcPr>
            <w:tcW w:w="594" w:type="dxa"/>
            <w:tcBorders>
              <w:bottom w:val="single" w:sz="6" w:space="0" w:color="auto"/>
            </w:tcBorders>
          </w:tcPr>
          <w:p w14:paraId="4147A5E0" w14:textId="77777777" w:rsidR="00E02550" w:rsidRPr="00972C99" w:rsidRDefault="00E02550" w:rsidP="00E02550">
            <w:pPr>
              <w:pStyle w:val="TAC"/>
            </w:pPr>
            <w:r w:rsidRPr="00972C99">
              <w:t>5</w:t>
            </w:r>
          </w:p>
        </w:tc>
        <w:tc>
          <w:tcPr>
            <w:tcW w:w="593" w:type="dxa"/>
            <w:tcBorders>
              <w:bottom w:val="single" w:sz="6" w:space="0" w:color="auto"/>
            </w:tcBorders>
          </w:tcPr>
          <w:p w14:paraId="74B35864" w14:textId="77777777" w:rsidR="00E02550" w:rsidRPr="00972C99" w:rsidRDefault="00E02550" w:rsidP="00E02550">
            <w:pPr>
              <w:pStyle w:val="TAC"/>
            </w:pPr>
            <w:r w:rsidRPr="00972C99">
              <w:t>4</w:t>
            </w:r>
          </w:p>
        </w:tc>
        <w:tc>
          <w:tcPr>
            <w:tcW w:w="594" w:type="dxa"/>
            <w:tcBorders>
              <w:bottom w:val="single" w:sz="6" w:space="0" w:color="auto"/>
            </w:tcBorders>
          </w:tcPr>
          <w:p w14:paraId="1F52E240" w14:textId="77777777" w:rsidR="00E02550" w:rsidRPr="00972C99" w:rsidRDefault="00E02550" w:rsidP="00E02550">
            <w:pPr>
              <w:pStyle w:val="TAC"/>
            </w:pPr>
            <w:r w:rsidRPr="00972C99">
              <w:t>3</w:t>
            </w:r>
          </w:p>
        </w:tc>
        <w:tc>
          <w:tcPr>
            <w:tcW w:w="594" w:type="dxa"/>
            <w:tcBorders>
              <w:bottom w:val="single" w:sz="6" w:space="0" w:color="auto"/>
            </w:tcBorders>
          </w:tcPr>
          <w:p w14:paraId="49BE76B5" w14:textId="77777777" w:rsidR="00E02550" w:rsidRPr="00972C99" w:rsidRDefault="00E02550" w:rsidP="00E02550">
            <w:pPr>
              <w:pStyle w:val="TAC"/>
            </w:pPr>
            <w:r w:rsidRPr="00972C99">
              <w:t>2</w:t>
            </w:r>
          </w:p>
        </w:tc>
        <w:tc>
          <w:tcPr>
            <w:tcW w:w="594" w:type="dxa"/>
            <w:tcBorders>
              <w:bottom w:val="single" w:sz="6" w:space="0" w:color="auto"/>
            </w:tcBorders>
          </w:tcPr>
          <w:p w14:paraId="2ADCE635" w14:textId="77777777" w:rsidR="00E02550" w:rsidRPr="00972C99" w:rsidRDefault="00E02550" w:rsidP="00E02550">
            <w:pPr>
              <w:pStyle w:val="TAC"/>
            </w:pPr>
            <w:r w:rsidRPr="00972C99">
              <w:t>1</w:t>
            </w:r>
          </w:p>
        </w:tc>
        <w:tc>
          <w:tcPr>
            <w:tcW w:w="950" w:type="dxa"/>
            <w:tcBorders>
              <w:left w:val="nil"/>
            </w:tcBorders>
          </w:tcPr>
          <w:p w14:paraId="77783AAB" w14:textId="77777777" w:rsidR="00E02550" w:rsidRPr="00972C99" w:rsidRDefault="00E02550" w:rsidP="00E02550">
            <w:pPr>
              <w:pStyle w:val="TAC"/>
            </w:pPr>
          </w:p>
        </w:tc>
      </w:tr>
      <w:tr w:rsidR="00E02550" w:rsidRPr="00972C99" w14:paraId="0158237C"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55491D" w14:textId="77777777" w:rsidR="00E02550" w:rsidRPr="00972C99" w:rsidRDefault="00E02550" w:rsidP="00E02550">
            <w:pPr>
              <w:pStyle w:val="TAC"/>
            </w:pPr>
            <w:r w:rsidRPr="00972C99">
              <w:t>Operation code</w:t>
            </w:r>
          </w:p>
        </w:tc>
        <w:tc>
          <w:tcPr>
            <w:tcW w:w="950" w:type="dxa"/>
            <w:tcBorders>
              <w:left w:val="single" w:sz="6" w:space="0" w:color="auto"/>
            </w:tcBorders>
          </w:tcPr>
          <w:p w14:paraId="04E286C0" w14:textId="77777777" w:rsidR="00E02550" w:rsidRPr="00972C99" w:rsidRDefault="00E02550" w:rsidP="00E02550">
            <w:pPr>
              <w:pStyle w:val="TAL"/>
            </w:pPr>
            <w:r w:rsidRPr="00972C99">
              <w:t>octet d</w:t>
            </w:r>
          </w:p>
        </w:tc>
      </w:tr>
    </w:tbl>
    <w:p w14:paraId="2D55F436" w14:textId="77777777" w:rsidR="00E02550" w:rsidRPr="00972C99" w:rsidRDefault="00E02550" w:rsidP="00E02550">
      <w:pPr>
        <w:pStyle w:val="TF"/>
      </w:pPr>
      <w:r w:rsidRPr="00972C99">
        <w:t>Figure 9.2.3: Operation for operation code set to "00000001"</w:t>
      </w:r>
    </w:p>
    <w:p w14:paraId="55867CE1" w14:textId="77777777" w:rsidR="00E02550" w:rsidRPr="00972C99" w:rsidRDefault="00E02550" w:rsidP="00E0255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02550" w:rsidRPr="00972C99" w14:paraId="12201C42" w14:textId="77777777" w:rsidTr="00E02550">
        <w:trPr>
          <w:cantSplit/>
          <w:jc w:val="center"/>
        </w:trPr>
        <w:tc>
          <w:tcPr>
            <w:tcW w:w="593" w:type="dxa"/>
            <w:tcBorders>
              <w:bottom w:val="single" w:sz="6" w:space="0" w:color="auto"/>
            </w:tcBorders>
          </w:tcPr>
          <w:p w14:paraId="2371B119" w14:textId="77777777" w:rsidR="00E02550" w:rsidRPr="00972C99" w:rsidRDefault="00E02550" w:rsidP="00E02550">
            <w:pPr>
              <w:pStyle w:val="TAC"/>
            </w:pPr>
            <w:r w:rsidRPr="00972C99">
              <w:t>8</w:t>
            </w:r>
          </w:p>
        </w:tc>
        <w:tc>
          <w:tcPr>
            <w:tcW w:w="594" w:type="dxa"/>
            <w:tcBorders>
              <w:bottom w:val="single" w:sz="6" w:space="0" w:color="auto"/>
            </w:tcBorders>
          </w:tcPr>
          <w:p w14:paraId="5BA3D6B6" w14:textId="77777777" w:rsidR="00E02550" w:rsidRPr="00972C99" w:rsidRDefault="00E02550" w:rsidP="00E02550">
            <w:pPr>
              <w:pStyle w:val="TAC"/>
            </w:pPr>
            <w:r w:rsidRPr="00972C99">
              <w:t>7</w:t>
            </w:r>
          </w:p>
        </w:tc>
        <w:tc>
          <w:tcPr>
            <w:tcW w:w="594" w:type="dxa"/>
            <w:tcBorders>
              <w:bottom w:val="single" w:sz="6" w:space="0" w:color="auto"/>
            </w:tcBorders>
          </w:tcPr>
          <w:p w14:paraId="3770DAA9" w14:textId="77777777" w:rsidR="00E02550" w:rsidRPr="00972C99" w:rsidRDefault="00E02550" w:rsidP="00E02550">
            <w:pPr>
              <w:pStyle w:val="TAC"/>
            </w:pPr>
            <w:r w:rsidRPr="00972C99">
              <w:t>6</w:t>
            </w:r>
          </w:p>
        </w:tc>
        <w:tc>
          <w:tcPr>
            <w:tcW w:w="594" w:type="dxa"/>
            <w:tcBorders>
              <w:bottom w:val="single" w:sz="6" w:space="0" w:color="auto"/>
            </w:tcBorders>
          </w:tcPr>
          <w:p w14:paraId="7F81575D" w14:textId="77777777" w:rsidR="00E02550" w:rsidRPr="00972C99" w:rsidRDefault="00E02550" w:rsidP="00E02550">
            <w:pPr>
              <w:pStyle w:val="TAC"/>
            </w:pPr>
            <w:r w:rsidRPr="00972C99">
              <w:t>5</w:t>
            </w:r>
          </w:p>
        </w:tc>
        <w:tc>
          <w:tcPr>
            <w:tcW w:w="593" w:type="dxa"/>
            <w:tcBorders>
              <w:bottom w:val="single" w:sz="6" w:space="0" w:color="auto"/>
            </w:tcBorders>
          </w:tcPr>
          <w:p w14:paraId="2001800D" w14:textId="77777777" w:rsidR="00E02550" w:rsidRPr="00972C99" w:rsidRDefault="00E02550" w:rsidP="00E02550">
            <w:pPr>
              <w:pStyle w:val="TAC"/>
            </w:pPr>
            <w:r w:rsidRPr="00972C99">
              <w:t>4</w:t>
            </w:r>
          </w:p>
        </w:tc>
        <w:tc>
          <w:tcPr>
            <w:tcW w:w="594" w:type="dxa"/>
            <w:tcBorders>
              <w:bottom w:val="single" w:sz="6" w:space="0" w:color="auto"/>
            </w:tcBorders>
          </w:tcPr>
          <w:p w14:paraId="749A3089" w14:textId="77777777" w:rsidR="00E02550" w:rsidRPr="00972C99" w:rsidRDefault="00E02550" w:rsidP="00E02550">
            <w:pPr>
              <w:pStyle w:val="TAC"/>
            </w:pPr>
            <w:r w:rsidRPr="00972C99">
              <w:t>3</w:t>
            </w:r>
          </w:p>
        </w:tc>
        <w:tc>
          <w:tcPr>
            <w:tcW w:w="594" w:type="dxa"/>
            <w:tcBorders>
              <w:bottom w:val="single" w:sz="6" w:space="0" w:color="auto"/>
            </w:tcBorders>
          </w:tcPr>
          <w:p w14:paraId="5A44F25A" w14:textId="77777777" w:rsidR="00E02550" w:rsidRPr="00972C99" w:rsidRDefault="00E02550" w:rsidP="00E02550">
            <w:pPr>
              <w:pStyle w:val="TAC"/>
            </w:pPr>
            <w:r w:rsidRPr="00972C99">
              <w:t>2</w:t>
            </w:r>
          </w:p>
        </w:tc>
        <w:tc>
          <w:tcPr>
            <w:tcW w:w="594" w:type="dxa"/>
            <w:tcBorders>
              <w:bottom w:val="single" w:sz="6" w:space="0" w:color="auto"/>
            </w:tcBorders>
          </w:tcPr>
          <w:p w14:paraId="221246D5" w14:textId="77777777" w:rsidR="00E02550" w:rsidRPr="00972C99" w:rsidRDefault="00E02550" w:rsidP="00E02550">
            <w:pPr>
              <w:pStyle w:val="TAC"/>
            </w:pPr>
            <w:r w:rsidRPr="00972C99">
              <w:t>1</w:t>
            </w:r>
          </w:p>
        </w:tc>
        <w:tc>
          <w:tcPr>
            <w:tcW w:w="950" w:type="dxa"/>
            <w:tcBorders>
              <w:left w:val="nil"/>
            </w:tcBorders>
          </w:tcPr>
          <w:p w14:paraId="32340E94" w14:textId="77777777" w:rsidR="00E02550" w:rsidRPr="00972C99" w:rsidRDefault="00E02550" w:rsidP="00E02550">
            <w:pPr>
              <w:pStyle w:val="TAC"/>
            </w:pPr>
          </w:p>
        </w:tc>
      </w:tr>
      <w:tr w:rsidR="00E02550" w:rsidRPr="00972C99" w14:paraId="3752440E"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E8D74E" w14:textId="77777777" w:rsidR="00E02550" w:rsidRPr="00972C99" w:rsidRDefault="00E02550" w:rsidP="00E02550">
            <w:pPr>
              <w:pStyle w:val="TAC"/>
            </w:pPr>
            <w:r w:rsidRPr="00972C99">
              <w:t>Operation code</w:t>
            </w:r>
          </w:p>
        </w:tc>
        <w:tc>
          <w:tcPr>
            <w:tcW w:w="950" w:type="dxa"/>
            <w:tcBorders>
              <w:left w:val="single" w:sz="6" w:space="0" w:color="auto"/>
            </w:tcBorders>
          </w:tcPr>
          <w:p w14:paraId="2398C88B" w14:textId="77777777" w:rsidR="00E02550" w:rsidRPr="00972C99" w:rsidRDefault="00E02550" w:rsidP="00E02550">
            <w:pPr>
              <w:pStyle w:val="TAL"/>
            </w:pPr>
            <w:r w:rsidRPr="00972C99">
              <w:t>octet d</w:t>
            </w:r>
          </w:p>
        </w:tc>
      </w:tr>
      <w:tr w:rsidR="00E02550" w:rsidRPr="00972C99" w14:paraId="3264FB39"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099278" w14:textId="77777777" w:rsidR="00E02550" w:rsidRPr="00972C99" w:rsidRDefault="00E02550" w:rsidP="00E02550">
            <w:pPr>
              <w:pStyle w:val="TAC"/>
            </w:pPr>
          </w:p>
          <w:p w14:paraId="0C44E714" w14:textId="77777777" w:rsidR="00E02550" w:rsidRPr="00972C99" w:rsidRDefault="00E02550" w:rsidP="00E02550">
            <w:pPr>
              <w:pStyle w:val="TAC"/>
            </w:pPr>
            <w:r w:rsidRPr="00972C99">
              <w:t>Ethernet port parameter name</w:t>
            </w:r>
          </w:p>
          <w:p w14:paraId="4A61A9CE" w14:textId="77777777" w:rsidR="00E02550" w:rsidRPr="00972C99" w:rsidRDefault="00E02550" w:rsidP="00E02550">
            <w:pPr>
              <w:pStyle w:val="TAC"/>
            </w:pPr>
          </w:p>
        </w:tc>
        <w:tc>
          <w:tcPr>
            <w:tcW w:w="950" w:type="dxa"/>
            <w:tcBorders>
              <w:left w:val="single" w:sz="6" w:space="0" w:color="auto"/>
            </w:tcBorders>
          </w:tcPr>
          <w:p w14:paraId="1FBC1EE0" w14:textId="77777777" w:rsidR="00E02550" w:rsidRPr="00972C99" w:rsidRDefault="00E02550" w:rsidP="00E02550">
            <w:pPr>
              <w:pStyle w:val="TAL"/>
            </w:pPr>
            <w:r w:rsidRPr="00972C99">
              <w:t>octet d+1</w:t>
            </w:r>
          </w:p>
          <w:p w14:paraId="0EF94574" w14:textId="77777777" w:rsidR="00E02550" w:rsidRPr="00972C99" w:rsidRDefault="00E02550" w:rsidP="00E02550">
            <w:pPr>
              <w:pStyle w:val="TAL"/>
            </w:pPr>
          </w:p>
          <w:p w14:paraId="0BEA30F6" w14:textId="77777777" w:rsidR="00E02550" w:rsidRPr="00972C99" w:rsidRDefault="00E02550" w:rsidP="00E02550">
            <w:pPr>
              <w:pStyle w:val="TAL"/>
            </w:pPr>
            <w:r w:rsidRPr="00972C99">
              <w:t>octet d+2</w:t>
            </w:r>
          </w:p>
        </w:tc>
      </w:tr>
    </w:tbl>
    <w:p w14:paraId="670699D7" w14:textId="77777777" w:rsidR="00E02550" w:rsidRPr="00972C99" w:rsidRDefault="00E02550" w:rsidP="00E02550">
      <w:pPr>
        <w:pStyle w:val="TF"/>
      </w:pPr>
      <w:r w:rsidRPr="00972C99">
        <w:t>Figure 9.2.4: Operation for operation code set to "00000010", "00000100", or "00000101"</w:t>
      </w:r>
    </w:p>
    <w:p w14:paraId="0348A8AC" w14:textId="77777777" w:rsidR="00E02550" w:rsidRPr="00972C99" w:rsidRDefault="00E02550" w:rsidP="00E0255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02550" w:rsidRPr="00972C99" w14:paraId="5652E892" w14:textId="77777777" w:rsidTr="00E02550">
        <w:trPr>
          <w:cantSplit/>
          <w:jc w:val="center"/>
        </w:trPr>
        <w:tc>
          <w:tcPr>
            <w:tcW w:w="593" w:type="dxa"/>
            <w:tcBorders>
              <w:bottom w:val="single" w:sz="6" w:space="0" w:color="auto"/>
            </w:tcBorders>
          </w:tcPr>
          <w:p w14:paraId="157B809D" w14:textId="77777777" w:rsidR="00E02550" w:rsidRPr="00972C99" w:rsidRDefault="00E02550" w:rsidP="00E02550">
            <w:pPr>
              <w:pStyle w:val="TAC"/>
            </w:pPr>
            <w:r w:rsidRPr="00972C99">
              <w:lastRenderedPageBreak/>
              <w:t>8</w:t>
            </w:r>
          </w:p>
        </w:tc>
        <w:tc>
          <w:tcPr>
            <w:tcW w:w="594" w:type="dxa"/>
            <w:tcBorders>
              <w:bottom w:val="single" w:sz="6" w:space="0" w:color="auto"/>
            </w:tcBorders>
          </w:tcPr>
          <w:p w14:paraId="3E01CE5F" w14:textId="77777777" w:rsidR="00E02550" w:rsidRPr="00972C99" w:rsidRDefault="00E02550" w:rsidP="00E02550">
            <w:pPr>
              <w:pStyle w:val="TAC"/>
            </w:pPr>
            <w:r w:rsidRPr="00972C99">
              <w:t>7</w:t>
            </w:r>
          </w:p>
        </w:tc>
        <w:tc>
          <w:tcPr>
            <w:tcW w:w="594" w:type="dxa"/>
            <w:tcBorders>
              <w:bottom w:val="single" w:sz="6" w:space="0" w:color="auto"/>
            </w:tcBorders>
          </w:tcPr>
          <w:p w14:paraId="6656D9FE" w14:textId="77777777" w:rsidR="00E02550" w:rsidRPr="00972C99" w:rsidRDefault="00E02550" w:rsidP="00E02550">
            <w:pPr>
              <w:pStyle w:val="TAC"/>
            </w:pPr>
            <w:r w:rsidRPr="00972C99">
              <w:t>6</w:t>
            </w:r>
          </w:p>
        </w:tc>
        <w:tc>
          <w:tcPr>
            <w:tcW w:w="594" w:type="dxa"/>
            <w:tcBorders>
              <w:bottom w:val="single" w:sz="6" w:space="0" w:color="auto"/>
            </w:tcBorders>
          </w:tcPr>
          <w:p w14:paraId="2CF5CA0E" w14:textId="77777777" w:rsidR="00E02550" w:rsidRPr="00972C99" w:rsidRDefault="00E02550" w:rsidP="00E02550">
            <w:pPr>
              <w:pStyle w:val="TAC"/>
            </w:pPr>
            <w:r w:rsidRPr="00972C99">
              <w:t>5</w:t>
            </w:r>
          </w:p>
        </w:tc>
        <w:tc>
          <w:tcPr>
            <w:tcW w:w="593" w:type="dxa"/>
            <w:tcBorders>
              <w:bottom w:val="single" w:sz="6" w:space="0" w:color="auto"/>
            </w:tcBorders>
          </w:tcPr>
          <w:p w14:paraId="6C553A53" w14:textId="77777777" w:rsidR="00E02550" w:rsidRPr="00972C99" w:rsidRDefault="00E02550" w:rsidP="00E02550">
            <w:pPr>
              <w:pStyle w:val="TAC"/>
            </w:pPr>
            <w:r w:rsidRPr="00972C99">
              <w:t>4</w:t>
            </w:r>
          </w:p>
        </w:tc>
        <w:tc>
          <w:tcPr>
            <w:tcW w:w="594" w:type="dxa"/>
            <w:tcBorders>
              <w:bottom w:val="single" w:sz="6" w:space="0" w:color="auto"/>
            </w:tcBorders>
          </w:tcPr>
          <w:p w14:paraId="1CAB67AF" w14:textId="77777777" w:rsidR="00E02550" w:rsidRPr="00972C99" w:rsidRDefault="00E02550" w:rsidP="00E02550">
            <w:pPr>
              <w:pStyle w:val="TAC"/>
            </w:pPr>
            <w:r w:rsidRPr="00972C99">
              <w:t>3</w:t>
            </w:r>
          </w:p>
        </w:tc>
        <w:tc>
          <w:tcPr>
            <w:tcW w:w="594" w:type="dxa"/>
            <w:tcBorders>
              <w:bottom w:val="single" w:sz="6" w:space="0" w:color="auto"/>
            </w:tcBorders>
          </w:tcPr>
          <w:p w14:paraId="76B55CD8" w14:textId="77777777" w:rsidR="00E02550" w:rsidRPr="00972C99" w:rsidRDefault="00E02550" w:rsidP="00E02550">
            <w:pPr>
              <w:pStyle w:val="TAC"/>
            </w:pPr>
            <w:r w:rsidRPr="00972C99">
              <w:t>2</w:t>
            </w:r>
          </w:p>
        </w:tc>
        <w:tc>
          <w:tcPr>
            <w:tcW w:w="594" w:type="dxa"/>
            <w:tcBorders>
              <w:bottom w:val="single" w:sz="6" w:space="0" w:color="auto"/>
            </w:tcBorders>
          </w:tcPr>
          <w:p w14:paraId="26B7B41F" w14:textId="77777777" w:rsidR="00E02550" w:rsidRPr="00972C99" w:rsidRDefault="00E02550" w:rsidP="00E02550">
            <w:pPr>
              <w:pStyle w:val="TAC"/>
            </w:pPr>
            <w:r w:rsidRPr="00972C99">
              <w:t>1</w:t>
            </w:r>
          </w:p>
        </w:tc>
        <w:tc>
          <w:tcPr>
            <w:tcW w:w="950" w:type="dxa"/>
            <w:tcBorders>
              <w:left w:val="nil"/>
            </w:tcBorders>
          </w:tcPr>
          <w:p w14:paraId="7085C13B" w14:textId="77777777" w:rsidR="00E02550" w:rsidRPr="00972C99" w:rsidRDefault="00E02550" w:rsidP="00E02550">
            <w:pPr>
              <w:pStyle w:val="TAC"/>
            </w:pPr>
          </w:p>
        </w:tc>
      </w:tr>
      <w:tr w:rsidR="00E02550" w:rsidRPr="00972C99" w14:paraId="64D2BDEB"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B117DC" w14:textId="77777777" w:rsidR="00E02550" w:rsidRPr="00972C99" w:rsidRDefault="00E02550" w:rsidP="00E02550">
            <w:pPr>
              <w:pStyle w:val="TAC"/>
            </w:pPr>
            <w:r w:rsidRPr="00972C99">
              <w:t>Operation code</w:t>
            </w:r>
          </w:p>
        </w:tc>
        <w:tc>
          <w:tcPr>
            <w:tcW w:w="950" w:type="dxa"/>
            <w:tcBorders>
              <w:left w:val="single" w:sz="6" w:space="0" w:color="auto"/>
            </w:tcBorders>
          </w:tcPr>
          <w:p w14:paraId="35ED1F33" w14:textId="77777777" w:rsidR="00E02550" w:rsidRPr="00972C99" w:rsidRDefault="00E02550" w:rsidP="00E02550">
            <w:pPr>
              <w:pStyle w:val="TAL"/>
            </w:pPr>
            <w:r w:rsidRPr="00972C99">
              <w:t>octet d</w:t>
            </w:r>
          </w:p>
        </w:tc>
      </w:tr>
      <w:tr w:rsidR="00E02550" w:rsidRPr="00972C99" w14:paraId="6914F9A7"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CCCAC6" w14:textId="77777777" w:rsidR="00E02550" w:rsidRDefault="00E02550" w:rsidP="00E02550">
            <w:pPr>
              <w:pStyle w:val="TAC"/>
            </w:pPr>
          </w:p>
          <w:p w14:paraId="628BBEB5" w14:textId="77777777" w:rsidR="00E02550" w:rsidRPr="00972C99" w:rsidRDefault="00E02550" w:rsidP="00E02550">
            <w:pPr>
              <w:pStyle w:val="TAC"/>
            </w:pPr>
            <w:r w:rsidRPr="00972C99">
              <w:t>Ethernet port parameter name</w:t>
            </w:r>
          </w:p>
          <w:p w14:paraId="2620091C" w14:textId="77777777" w:rsidR="00E02550" w:rsidRPr="00972C99" w:rsidRDefault="00E02550" w:rsidP="00E02550">
            <w:pPr>
              <w:pStyle w:val="TAC"/>
            </w:pPr>
          </w:p>
        </w:tc>
        <w:tc>
          <w:tcPr>
            <w:tcW w:w="950" w:type="dxa"/>
            <w:tcBorders>
              <w:left w:val="single" w:sz="6" w:space="0" w:color="auto"/>
            </w:tcBorders>
          </w:tcPr>
          <w:p w14:paraId="360A4B78" w14:textId="77777777" w:rsidR="00E02550" w:rsidRPr="00972C99" w:rsidRDefault="00E02550" w:rsidP="00E02550">
            <w:pPr>
              <w:pStyle w:val="TAL"/>
            </w:pPr>
            <w:r w:rsidRPr="00972C99">
              <w:t>octet d+1</w:t>
            </w:r>
          </w:p>
          <w:p w14:paraId="43FDFB55" w14:textId="77777777" w:rsidR="00E02550" w:rsidRDefault="00E02550" w:rsidP="00E02550">
            <w:pPr>
              <w:pStyle w:val="TAL"/>
            </w:pPr>
          </w:p>
          <w:p w14:paraId="019FC353" w14:textId="77777777" w:rsidR="00E02550" w:rsidRPr="00972C99" w:rsidRDefault="00E02550" w:rsidP="00E02550">
            <w:pPr>
              <w:pStyle w:val="TAL"/>
            </w:pPr>
            <w:r w:rsidRPr="00972C99">
              <w:t>octet d+2</w:t>
            </w:r>
          </w:p>
        </w:tc>
      </w:tr>
      <w:tr w:rsidR="00E02550" w:rsidRPr="00972C99" w14:paraId="3CEEA253"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BA65D7" w14:textId="77777777" w:rsidR="00E02550" w:rsidRPr="00972C99" w:rsidRDefault="00E02550" w:rsidP="00E02550">
            <w:pPr>
              <w:pStyle w:val="TAC"/>
            </w:pPr>
            <w:r w:rsidRPr="00972C99">
              <w:t>Length of Ethernet port parameter value</w:t>
            </w:r>
          </w:p>
        </w:tc>
        <w:tc>
          <w:tcPr>
            <w:tcW w:w="950" w:type="dxa"/>
            <w:tcBorders>
              <w:left w:val="single" w:sz="6" w:space="0" w:color="auto"/>
            </w:tcBorders>
          </w:tcPr>
          <w:p w14:paraId="5DE1DD2B" w14:textId="77777777" w:rsidR="00E02550" w:rsidRPr="00972C99" w:rsidRDefault="00E02550" w:rsidP="00E02550">
            <w:pPr>
              <w:pStyle w:val="TAL"/>
            </w:pPr>
            <w:r w:rsidRPr="00972C99">
              <w:t>octet d+3</w:t>
            </w:r>
            <w:r>
              <w:br/>
              <w:t>octet d+4</w:t>
            </w:r>
          </w:p>
        </w:tc>
      </w:tr>
      <w:tr w:rsidR="00E02550" w:rsidRPr="00972C99" w14:paraId="58A6C75C"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D60C9E" w14:textId="77777777" w:rsidR="00E02550" w:rsidRPr="00972C99" w:rsidRDefault="00E02550" w:rsidP="00E02550">
            <w:pPr>
              <w:pStyle w:val="TAC"/>
            </w:pPr>
          </w:p>
          <w:p w14:paraId="13AEC14C" w14:textId="77777777" w:rsidR="00E02550" w:rsidRPr="00972C99" w:rsidRDefault="00E02550" w:rsidP="00E02550">
            <w:pPr>
              <w:pStyle w:val="TAC"/>
            </w:pPr>
            <w:r w:rsidRPr="00972C99">
              <w:t>Ethernet port parameter value</w:t>
            </w:r>
          </w:p>
          <w:p w14:paraId="323A476B" w14:textId="77777777" w:rsidR="00E02550" w:rsidRPr="00972C99" w:rsidRDefault="00E02550" w:rsidP="00E02550">
            <w:pPr>
              <w:pStyle w:val="TAC"/>
            </w:pPr>
          </w:p>
        </w:tc>
        <w:tc>
          <w:tcPr>
            <w:tcW w:w="950" w:type="dxa"/>
            <w:tcBorders>
              <w:left w:val="single" w:sz="6" w:space="0" w:color="auto"/>
            </w:tcBorders>
          </w:tcPr>
          <w:p w14:paraId="00D2A04D" w14:textId="77777777" w:rsidR="00E02550" w:rsidRPr="00972C99" w:rsidRDefault="00E02550" w:rsidP="00E02550">
            <w:pPr>
              <w:pStyle w:val="TAL"/>
            </w:pPr>
            <w:r w:rsidRPr="00972C99">
              <w:t>octet d+</w:t>
            </w:r>
            <w:r>
              <w:t>5</w:t>
            </w:r>
          </w:p>
          <w:p w14:paraId="2B5C67F1" w14:textId="77777777" w:rsidR="00E02550" w:rsidRPr="00972C99" w:rsidRDefault="00E02550" w:rsidP="00E02550">
            <w:pPr>
              <w:pStyle w:val="TAL"/>
            </w:pPr>
          </w:p>
          <w:p w14:paraId="130C4459" w14:textId="77777777" w:rsidR="00E02550" w:rsidRPr="00972C99" w:rsidRDefault="00E02550" w:rsidP="00E02550">
            <w:pPr>
              <w:pStyle w:val="TAL"/>
            </w:pPr>
            <w:r w:rsidRPr="00972C99">
              <w:t>octet e</w:t>
            </w:r>
          </w:p>
        </w:tc>
      </w:tr>
    </w:tbl>
    <w:p w14:paraId="113AFF63" w14:textId="77777777" w:rsidR="00E02550" w:rsidRPr="00972C99" w:rsidRDefault="00E02550" w:rsidP="00E02550">
      <w:pPr>
        <w:pStyle w:val="TF"/>
      </w:pPr>
      <w:r w:rsidRPr="00972C99">
        <w:t>Figure 9.2.5: Operation for operation code set to "00000011"</w:t>
      </w:r>
    </w:p>
    <w:p w14:paraId="1F64246D" w14:textId="77777777" w:rsidR="00E02550" w:rsidRPr="00972C99" w:rsidRDefault="00E02550" w:rsidP="00E02550"/>
    <w:p w14:paraId="5FD62A8F" w14:textId="77777777" w:rsidR="00E02550" w:rsidRPr="007053CC" w:rsidRDefault="00E02550" w:rsidP="00E02550">
      <w:pPr>
        <w:pStyle w:val="TH"/>
        <w:rPr>
          <w:lang w:val="fr-FR"/>
        </w:rPr>
      </w:pPr>
      <w:r w:rsidRPr="007053CC">
        <w:rPr>
          <w:lang w:val="fr-FR"/>
        </w:rPr>
        <w:lastRenderedPageBreak/>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Change w:id="8">
          <w:tblGrid>
            <w:gridCol w:w="7102"/>
          </w:tblGrid>
        </w:tblGridChange>
      </w:tblGrid>
      <w:tr w:rsidR="00E02550" w:rsidRPr="00972C99" w14:paraId="4217DC1D" w14:textId="77777777" w:rsidTr="00E02550">
        <w:trPr>
          <w:cantSplit/>
          <w:jc w:val="center"/>
        </w:trPr>
        <w:tc>
          <w:tcPr>
            <w:tcW w:w="7102" w:type="dxa"/>
          </w:tcPr>
          <w:p w14:paraId="362B9C4C" w14:textId="77777777" w:rsidR="00E02550" w:rsidRPr="00972C99" w:rsidRDefault="00E02550" w:rsidP="00E02550">
            <w:pPr>
              <w:pStyle w:val="TAL"/>
            </w:pPr>
            <w:r w:rsidRPr="00972C99">
              <w:lastRenderedPageBreak/>
              <w:t>Value part of the Ethernet port management list information element (octets 4 to z)</w:t>
            </w:r>
          </w:p>
        </w:tc>
      </w:tr>
      <w:tr w:rsidR="00E02550" w:rsidRPr="00972C99" w14:paraId="20CC1EA2" w14:textId="77777777" w:rsidTr="00E02550">
        <w:trPr>
          <w:cantSplit/>
          <w:jc w:val="center"/>
        </w:trPr>
        <w:tc>
          <w:tcPr>
            <w:tcW w:w="7102" w:type="dxa"/>
          </w:tcPr>
          <w:p w14:paraId="28640979" w14:textId="77777777" w:rsidR="00E02550" w:rsidRPr="00972C99" w:rsidRDefault="00E02550" w:rsidP="00E02550">
            <w:pPr>
              <w:pStyle w:val="TAL"/>
            </w:pPr>
          </w:p>
        </w:tc>
      </w:tr>
      <w:tr w:rsidR="00E02550" w:rsidRPr="00972C99" w14:paraId="48D16AE7" w14:textId="77777777" w:rsidTr="00E02550">
        <w:trPr>
          <w:cantSplit/>
          <w:jc w:val="center"/>
        </w:trPr>
        <w:tc>
          <w:tcPr>
            <w:tcW w:w="7102" w:type="dxa"/>
          </w:tcPr>
          <w:p w14:paraId="51BFDEC1" w14:textId="77777777" w:rsidR="00E02550" w:rsidRPr="00972C99" w:rsidRDefault="00E02550" w:rsidP="00E02550">
            <w:pPr>
              <w:pStyle w:val="TAL"/>
            </w:pPr>
            <w:r w:rsidRPr="00972C99">
              <w:t>The value part of the Ethernet port management list information element consists of one or several operations.</w:t>
            </w:r>
          </w:p>
        </w:tc>
      </w:tr>
      <w:tr w:rsidR="00E02550" w:rsidRPr="00972C99" w14:paraId="6627A8FB" w14:textId="77777777" w:rsidTr="00E02550">
        <w:trPr>
          <w:cantSplit/>
          <w:jc w:val="center"/>
        </w:trPr>
        <w:tc>
          <w:tcPr>
            <w:tcW w:w="7102" w:type="dxa"/>
          </w:tcPr>
          <w:p w14:paraId="24FF0320" w14:textId="77777777" w:rsidR="00E02550" w:rsidRPr="00972C99" w:rsidRDefault="00E02550" w:rsidP="00E02550">
            <w:pPr>
              <w:pStyle w:val="TAL"/>
            </w:pPr>
          </w:p>
        </w:tc>
      </w:tr>
      <w:tr w:rsidR="00E02550" w:rsidRPr="00972C99" w14:paraId="5170D5BC" w14:textId="77777777" w:rsidTr="00E02550">
        <w:trPr>
          <w:cantSplit/>
          <w:jc w:val="center"/>
        </w:trPr>
        <w:tc>
          <w:tcPr>
            <w:tcW w:w="7102" w:type="dxa"/>
          </w:tcPr>
          <w:p w14:paraId="1A8A9488" w14:textId="77777777" w:rsidR="00E02550" w:rsidRPr="00972C99" w:rsidRDefault="00E02550" w:rsidP="00E02550">
            <w:pPr>
              <w:pStyle w:val="TAL"/>
            </w:pPr>
            <w:r w:rsidRPr="00972C99">
              <w:t>Operation</w:t>
            </w:r>
          </w:p>
        </w:tc>
      </w:tr>
      <w:tr w:rsidR="00E02550" w:rsidRPr="00972C99" w14:paraId="3A9E50E9" w14:textId="77777777" w:rsidTr="00E02550">
        <w:trPr>
          <w:cantSplit/>
          <w:jc w:val="center"/>
        </w:trPr>
        <w:tc>
          <w:tcPr>
            <w:tcW w:w="7102" w:type="dxa"/>
          </w:tcPr>
          <w:p w14:paraId="70C46D34" w14:textId="77777777" w:rsidR="00E02550" w:rsidRPr="00972C99" w:rsidRDefault="00E02550" w:rsidP="00E02550">
            <w:pPr>
              <w:pStyle w:val="TAL"/>
            </w:pPr>
          </w:p>
        </w:tc>
      </w:tr>
      <w:tr w:rsidR="00E02550" w:rsidRPr="00972C99" w14:paraId="2B97D794" w14:textId="77777777" w:rsidTr="00E02550">
        <w:trPr>
          <w:cantSplit/>
          <w:jc w:val="center"/>
        </w:trPr>
        <w:tc>
          <w:tcPr>
            <w:tcW w:w="7102" w:type="dxa"/>
          </w:tcPr>
          <w:p w14:paraId="6692DF92" w14:textId="77777777" w:rsidR="00E02550" w:rsidRPr="00972C99" w:rsidRDefault="00E02550" w:rsidP="00E02550">
            <w:pPr>
              <w:pStyle w:val="TAL"/>
            </w:pPr>
            <w:r w:rsidRPr="00972C99">
              <w:t>Operation code (octet d)</w:t>
            </w:r>
          </w:p>
        </w:tc>
      </w:tr>
      <w:tr w:rsidR="00E02550" w:rsidRPr="00972C99" w14:paraId="475FEB95" w14:textId="77777777" w:rsidTr="00E02550">
        <w:trPr>
          <w:cantSplit/>
          <w:jc w:val="center"/>
        </w:trPr>
        <w:tc>
          <w:tcPr>
            <w:tcW w:w="7102" w:type="dxa"/>
          </w:tcPr>
          <w:p w14:paraId="7B36260C" w14:textId="77777777" w:rsidR="00E02550" w:rsidRPr="00972C99" w:rsidRDefault="00E02550" w:rsidP="00E02550">
            <w:pPr>
              <w:pStyle w:val="TAL"/>
            </w:pPr>
            <w:r w:rsidRPr="00972C99">
              <w:t>Bits</w:t>
            </w:r>
          </w:p>
          <w:p w14:paraId="675EA008" w14:textId="77777777" w:rsidR="00E02550" w:rsidRPr="00972C99" w:rsidRDefault="00E02550" w:rsidP="00E02550">
            <w:pPr>
              <w:pStyle w:val="TAL"/>
              <w:rPr>
                <w:b/>
                <w:bCs/>
              </w:rPr>
            </w:pPr>
            <w:r w:rsidRPr="00972C99">
              <w:rPr>
                <w:b/>
                <w:bCs/>
              </w:rPr>
              <w:t>8 7 6 5 4 3 2 1</w:t>
            </w:r>
          </w:p>
          <w:p w14:paraId="342E2E8B" w14:textId="77777777" w:rsidR="00E02550" w:rsidRPr="00972C99" w:rsidRDefault="00E02550" w:rsidP="00E02550">
            <w:pPr>
              <w:pStyle w:val="TAL"/>
            </w:pPr>
            <w:r w:rsidRPr="00972C99">
              <w:t>0 0 0 0 0 0 0 0</w:t>
            </w:r>
            <w:r w:rsidRPr="00972C99">
              <w:tab/>
              <w:t>Reserved</w:t>
            </w:r>
          </w:p>
          <w:p w14:paraId="6ABC69F4" w14:textId="77777777" w:rsidR="00E02550" w:rsidRPr="00972C99" w:rsidRDefault="00E02550" w:rsidP="00E02550">
            <w:pPr>
              <w:pStyle w:val="TAL"/>
            </w:pPr>
            <w:r w:rsidRPr="00972C99">
              <w:t>0 0 0 0 0 0 0 1</w:t>
            </w:r>
            <w:r w:rsidRPr="00972C99">
              <w:tab/>
              <w:t>Get capabilities</w:t>
            </w:r>
          </w:p>
          <w:p w14:paraId="59399F37" w14:textId="77777777" w:rsidR="00E02550" w:rsidRPr="00972C99" w:rsidRDefault="00E02550" w:rsidP="00E02550">
            <w:pPr>
              <w:pStyle w:val="TAL"/>
            </w:pPr>
            <w:r w:rsidRPr="00972C99">
              <w:t>0 0 0 0 0 0 1 0</w:t>
            </w:r>
            <w:r w:rsidRPr="00972C99">
              <w:tab/>
              <w:t>Read parameter</w:t>
            </w:r>
          </w:p>
          <w:p w14:paraId="129DD833" w14:textId="187BCA36" w:rsidR="00E02550" w:rsidRPr="00972C99" w:rsidRDefault="00E02550" w:rsidP="00E02550">
            <w:pPr>
              <w:pStyle w:val="TAL"/>
            </w:pPr>
            <w:r w:rsidRPr="00972C99">
              <w:t>0 0 0 0 0 0 1 1</w:t>
            </w:r>
            <w:r w:rsidRPr="00972C99">
              <w:tab/>
              <w:t>Set parameter</w:t>
            </w:r>
            <w:ins w:id="9" w:author="Won, Sung (Nokia - US/Dallas)" w:date="2020-10-03T17:51:00Z">
              <w:r>
                <w:t xml:space="preserve"> (NOTE)</w:t>
              </w:r>
            </w:ins>
          </w:p>
          <w:p w14:paraId="4C7BE07D" w14:textId="77777777" w:rsidR="00E02550" w:rsidRPr="00972C99" w:rsidRDefault="00E02550" w:rsidP="00E02550">
            <w:pPr>
              <w:pStyle w:val="TAL"/>
            </w:pPr>
            <w:r w:rsidRPr="00972C99">
              <w:t>0 0 0 0 0 1 0 0</w:t>
            </w:r>
            <w:r w:rsidRPr="00972C99">
              <w:tab/>
              <w:t>Subscribe-notify for parameter</w:t>
            </w:r>
          </w:p>
        </w:tc>
      </w:tr>
      <w:tr w:rsidR="00E02550" w:rsidRPr="00972C99" w14:paraId="6181003A" w14:textId="77777777" w:rsidTr="00E02550">
        <w:trPr>
          <w:cantSplit/>
          <w:jc w:val="center"/>
        </w:trPr>
        <w:tc>
          <w:tcPr>
            <w:tcW w:w="7102" w:type="dxa"/>
          </w:tcPr>
          <w:p w14:paraId="45DD9A9B" w14:textId="77777777" w:rsidR="00E02550" w:rsidRPr="00972C99" w:rsidRDefault="00E02550" w:rsidP="00E02550">
            <w:pPr>
              <w:pStyle w:val="TAL"/>
            </w:pPr>
            <w:r w:rsidRPr="00972C99">
              <w:t>0 0 0 0 0 1 0 1</w:t>
            </w:r>
            <w:r w:rsidRPr="00972C99">
              <w:tab/>
              <w:t>Unsubscribe for parameter</w:t>
            </w:r>
          </w:p>
        </w:tc>
      </w:tr>
      <w:tr w:rsidR="00E02550" w:rsidRPr="00972C99" w14:paraId="724BC158" w14:textId="77777777" w:rsidTr="00E02550">
        <w:trPr>
          <w:cantSplit/>
          <w:jc w:val="center"/>
        </w:trPr>
        <w:tc>
          <w:tcPr>
            <w:tcW w:w="7102" w:type="dxa"/>
          </w:tcPr>
          <w:p w14:paraId="2CF29BB2" w14:textId="77777777" w:rsidR="00E02550" w:rsidRPr="00972C99" w:rsidRDefault="00E02550" w:rsidP="00E02550">
            <w:pPr>
              <w:pStyle w:val="TAL"/>
            </w:pPr>
            <w:r w:rsidRPr="00972C99">
              <w:t>All other values are spare.</w:t>
            </w:r>
          </w:p>
        </w:tc>
      </w:tr>
      <w:tr w:rsidR="00E02550" w:rsidRPr="00972C99" w14:paraId="004127A6" w14:textId="77777777" w:rsidTr="00E02550">
        <w:trPr>
          <w:cantSplit/>
          <w:jc w:val="center"/>
        </w:trPr>
        <w:tc>
          <w:tcPr>
            <w:tcW w:w="7102" w:type="dxa"/>
          </w:tcPr>
          <w:p w14:paraId="5F454A52" w14:textId="77777777" w:rsidR="00E02550" w:rsidRPr="00972C99" w:rsidRDefault="00E02550" w:rsidP="00E02550">
            <w:pPr>
              <w:pStyle w:val="TAL"/>
            </w:pPr>
          </w:p>
        </w:tc>
      </w:tr>
      <w:tr w:rsidR="00E02550" w:rsidRPr="00972C99" w14:paraId="73089FA5" w14:textId="77777777" w:rsidTr="00E02550">
        <w:trPr>
          <w:cantSplit/>
          <w:jc w:val="center"/>
        </w:trPr>
        <w:tc>
          <w:tcPr>
            <w:tcW w:w="7102" w:type="dxa"/>
          </w:tcPr>
          <w:p w14:paraId="5E9AC872" w14:textId="77777777" w:rsidR="00E02550" w:rsidRPr="00972C99" w:rsidRDefault="00E02550" w:rsidP="00E02550">
            <w:pPr>
              <w:pStyle w:val="TAL"/>
            </w:pPr>
            <w:r w:rsidRPr="00972C99">
              <w:t>Ethernet port parameter name (octets d+1 to d+2)</w:t>
            </w:r>
          </w:p>
        </w:tc>
      </w:tr>
      <w:tr w:rsidR="00E02550" w:rsidRPr="00972C99" w14:paraId="5EB386FB" w14:textId="77777777" w:rsidTr="00E02550">
        <w:trPr>
          <w:cantSplit/>
          <w:jc w:val="center"/>
        </w:trPr>
        <w:tc>
          <w:tcPr>
            <w:tcW w:w="7102" w:type="dxa"/>
          </w:tcPr>
          <w:p w14:paraId="2CE16A30" w14:textId="77777777" w:rsidR="00E02550" w:rsidRPr="00972C99" w:rsidRDefault="00E02550" w:rsidP="00E02550">
            <w:pPr>
              <w:pStyle w:val="TAL"/>
            </w:pPr>
          </w:p>
        </w:tc>
      </w:tr>
      <w:tr w:rsidR="00E02550" w:rsidRPr="00972C99" w14:paraId="5A950021" w14:textId="77777777" w:rsidTr="00E02550">
        <w:trPr>
          <w:cantSplit/>
          <w:jc w:val="center"/>
        </w:trPr>
        <w:tc>
          <w:tcPr>
            <w:tcW w:w="7102" w:type="dxa"/>
          </w:tcPr>
          <w:p w14:paraId="284E3954" w14:textId="77777777" w:rsidR="00E02550" w:rsidRPr="00972C99" w:rsidRDefault="00E02550" w:rsidP="00E02550">
            <w:pPr>
              <w:pStyle w:val="TAL"/>
            </w:pPr>
            <w:r w:rsidRPr="00972C99">
              <w:lastRenderedPageBreak/>
              <w:t>This field contains the name of the Ethernet port parameter to which the operation applies, encoded as follows:</w:t>
            </w:r>
          </w:p>
          <w:p w14:paraId="5BFA25CE" w14:textId="77777777" w:rsidR="00E02550" w:rsidRPr="00972C99" w:rsidRDefault="00E02550" w:rsidP="00E02550">
            <w:pPr>
              <w:pStyle w:val="TAL"/>
            </w:pPr>
          </w:p>
          <w:p w14:paraId="268924F5" w14:textId="77777777" w:rsidR="00E02550" w:rsidRPr="00972C99" w:rsidRDefault="00E02550" w:rsidP="00E02550">
            <w:pPr>
              <w:pStyle w:val="TAL"/>
              <w:rPr>
                <w:rFonts w:cs="Arial"/>
              </w:rPr>
            </w:pPr>
            <w:r w:rsidRPr="00972C99">
              <w:rPr>
                <w:rFonts w:cs="Arial"/>
              </w:rPr>
              <w:t>-</w:t>
            </w:r>
            <w:r w:rsidRPr="00972C99">
              <w:rPr>
                <w:rFonts w:cs="Arial"/>
              </w:rPr>
              <w:tab/>
              <w:t>0000H Reserved;</w:t>
            </w:r>
          </w:p>
          <w:p w14:paraId="765B8BAA" w14:textId="77777777" w:rsidR="00E02550" w:rsidRPr="00972C99" w:rsidRDefault="00E02550" w:rsidP="00E02550">
            <w:pPr>
              <w:pStyle w:val="TAL"/>
              <w:rPr>
                <w:rFonts w:cs="Arial"/>
              </w:rPr>
            </w:pPr>
          </w:p>
          <w:p w14:paraId="3109EF98" w14:textId="77777777" w:rsidR="00E02550" w:rsidRPr="00972C99" w:rsidRDefault="00E02550" w:rsidP="00E02550">
            <w:pPr>
              <w:pStyle w:val="TAL"/>
            </w:pPr>
            <w:r w:rsidRPr="00972C99">
              <w:rPr>
                <w:rFonts w:cs="Arial"/>
              </w:rPr>
              <w:t>-</w:t>
            </w:r>
            <w:r w:rsidRPr="00972C99">
              <w:rPr>
                <w:rFonts w:cs="Arial"/>
              </w:rPr>
              <w:tab/>
              <w:t>0001H txPropagationDelay;</w:t>
            </w:r>
          </w:p>
          <w:p w14:paraId="6539775A" w14:textId="77777777" w:rsidR="00E02550" w:rsidRPr="00972C99" w:rsidRDefault="00E02550" w:rsidP="00E02550">
            <w:pPr>
              <w:pStyle w:val="TAL"/>
              <w:rPr>
                <w:rFonts w:cs="Arial"/>
              </w:rPr>
            </w:pPr>
          </w:p>
          <w:p w14:paraId="68A4AF6E" w14:textId="77777777" w:rsidR="00E02550" w:rsidRPr="00972C99" w:rsidRDefault="00E02550" w:rsidP="00E02550">
            <w:pPr>
              <w:pStyle w:val="TAL"/>
              <w:rPr>
                <w:rFonts w:cs="Arial"/>
              </w:rPr>
            </w:pPr>
            <w:r w:rsidRPr="00972C99">
              <w:t>-</w:t>
            </w:r>
            <w:r w:rsidRPr="00972C99">
              <w:tab/>
              <w:t>0002H Traffic class table</w:t>
            </w:r>
            <w:r w:rsidRPr="00972C99">
              <w:rPr>
                <w:rFonts w:cs="Arial"/>
              </w:rPr>
              <w:t>;</w:t>
            </w:r>
          </w:p>
          <w:p w14:paraId="10EAF2D8" w14:textId="77777777" w:rsidR="00E02550" w:rsidRPr="00972C99" w:rsidRDefault="00E02550" w:rsidP="00E02550">
            <w:pPr>
              <w:pStyle w:val="TAL"/>
              <w:rPr>
                <w:rFonts w:cs="Arial"/>
              </w:rPr>
            </w:pPr>
          </w:p>
          <w:p w14:paraId="207300D1" w14:textId="77777777" w:rsidR="00E02550" w:rsidRPr="00972C99" w:rsidRDefault="00E02550" w:rsidP="00E02550">
            <w:pPr>
              <w:pStyle w:val="TAL"/>
              <w:rPr>
                <w:rFonts w:cs="Arial"/>
              </w:rPr>
            </w:pPr>
            <w:r w:rsidRPr="00972C99">
              <w:rPr>
                <w:rFonts w:cs="Arial"/>
              </w:rPr>
              <w:t>-</w:t>
            </w:r>
            <w:r w:rsidRPr="00972C99">
              <w:rPr>
                <w:rFonts w:cs="Arial"/>
              </w:rPr>
              <w:tab/>
              <w:t>0003H GateEnabled;</w:t>
            </w:r>
          </w:p>
          <w:p w14:paraId="76F31C2D" w14:textId="77777777" w:rsidR="00E02550" w:rsidRPr="00972C99" w:rsidRDefault="00E02550" w:rsidP="00E02550">
            <w:pPr>
              <w:pStyle w:val="TAL"/>
              <w:rPr>
                <w:rFonts w:cs="Arial"/>
              </w:rPr>
            </w:pPr>
            <w:r w:rsidRPr="00972C99">
              <w:rPr>
                <w:rFonts w:cs="Arial"/>
              </w:rPr>
              <w:t>-</w:t>
            </w:r>
            <w:r w:rsidRPr="00972C99">
              <w:rPr>
                <w:rFonts w:cs="Arial"/>
              </w:rPr>
              <w:tab/>
              <w:t>0004H AdminBaseTime;</w:t>
            </w:r>
          </w:p>
          <w:p w14:paraId="678CEAC6" w14:textId="77777777" w:rsidR="00E02550" w:rsidRPr="00972C99" w:rsidRDefault="00E02550" w:rsidP="00E02550">
            <w:pPr>
              <w:pStyle w:val="TAL"/>
              <w:rPr>
                <w:rFonts w:cs="Arial"/>
              </w:rPr>
            </w:pPr>
            <w:r w:rsidRPr="00972C99">
              <w:rPr>
                <w:rFonts w:cs="Arial"/>
              </w:rPr>
              <w:t>-</w:t>
            </w:r>
            <w:r w:rsidRPr="00972C99">
              <w:rPr>
                <w:rFonts w:cs="Arial"/>
              </w:rPr>
              <w:tab/>
              <w:t>0005H AdminControlListLength;</w:t>
            </w:r>
          </w:p>
          <w:p w14:paraId="241794A9" w14:textId="77777777" w:rsidR="00E02550" w:rsidRPr="00972C99" w:rsidRDefault="00E02550" w:rsidP="00E02550">
            <w:pPr>
              <w:pStyle w:val="TAL"/>
              <w:rPr>
                <w:rFonts w:cs="Arial"/>
              </w:rPr>
            </w:pPr>
            <w:r w:rsidRPr="00972C99">
              <w:rPr>
                <w:rFonts w:cs="Arial"/>
              </w:rPr>
              <w:t>-</w:t>
            </w:r>
            <w:r w:rsidRPr="00972C99">
              <w:rPr>
                <w:rFonts w:cs="Arial"/>
              </w:rPr>
              <w:tab/>
              <w:t>0006H AdminControlList;</w:t>
            </w:r>
          </w:p>
          <w:p w14:paraId="37AECBFF" w14:textId="77777777" w:rsidR="00E02550" w:rsidRPr="00972C99" w:rsidRDefault="00E02550" w:rsidP="00E02550">
            <w:pPr>
              <w:pStyle w:val="TAL"/>
              <w:rPr>
                <w:rFonts w:cs="Arial"/>
              </w:rPr>
            </w:pPr>
            <w:r w:rsidRPr="00972C99">
              <w:rPr>
                <w:rFonts w:cs="Arial"/>
              </w:rPr>
              <w:t>-</w:t>
            </w:r>
            <w:r w:rsidRPr="00972C99">
              <w:rPr>
                <w:rFonts w:cs="Arial"/>
              </w:rPr>
              <w:tab/>
              <w:t>0007H AdminCycleTime;</w:t>
            </w:r>
          </w:p>
          <w:p w14:paraId="47D4BCBE" w14:textId="77777777" w:rsidR="00E02550" w:rsidRPr="00972C99" w:rsidRDefault="00E02550" w:rsidP="00E02550">
            <w:pPr>
              <w:pStyle w:val="TAL"/>
              <w:rPr>
                <w:rFonts w:cs="Arial"/>
              </w:rPr>
            </w:pPr>
            <w:r w:rsidRPr="00972C99">
              <w:rPr>
                <w:rFonts w:cs="Arial"/>
              </w:rPr>
              <w:t>-</w:t>
            </w:r>
            <w:r w:rsidRPr="00972C99">
              <w:rPr>
                <w:rFonts w:cs="Arial"/>
              </w:rPr>
              <w:tab/>
              <w:t>0008H Tick granularity;</w:t>
            </w:r>
          </w:p>
          <w:p w14:paraId="4759AD53" w14:textId="77777777" w:rsidR="00E02550" w:rsidRPr="00972C99" w:rsidRDefault="00E02550" w:rsidP="00E02550">
            <w:pPr>
              <w:pStyle w:val="TAL"/>
              <w:rPr>
                <w:rFonts w:cs="Arial"/>
              </w:rPr>
            </w:pPr>
          </w:p>
          <w:p w14:paraId="565B1CFF"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0074464C" w14:textId="77777777" w:rsidR="00E02550" w:rsidRPr="00004B1D" w:rsidRDefault="00E02550" w:rsidP="00E02550">
            <w:pPr>
              <w:pStyle w:val="TAL"/>
            </w:pPr>
            <w:r w:rsidRPr="00004B1D">
              <w:tab/>
              <w:t>to</w:t>
            </w:r>
            <w:r w:rsidRPr="00004B1D">
              <w:tab/>
            </w:r>
            <w:r w:rsidRPr="00004B1D">
              <w:tab/>
            </w:r>
            <w:r w:rsidRPr="00004B1D">
              <w:tab/>
            </w:r>
            <w:r w:rsidRPr="00004B1D">
              <w:tab/>
              <w:t>Spare</w:t>
            </w:r>
          </w:p>
          <w:p w14:paraId="07B9750E" w14:textId="77777777" w:rsidR="00E02550" w:rsidRPr="00004B1D" w:rsidRDefault="00E02550" w:rsidP="00E02550">
            <w:pPr>
              <w:pStyle w:val="TAL"/>
              <w:rPr>
                <w:rFonts w:cs="Arial"/>
              </w:rPr>
            </w:pPr>
            <w:r w:rsidRPr="00004B1D">
              <w:rPr>
                <w:rFonts w:cs="Arial"/>
              </w:rPr>
              <w:t>-</w:t>
            </w:r>
            <w:r w:rsidRPr="00004B1D">
              <w:rPr>
                <w:rFonts w:cs="Arial"/>
              </w:rPr>
              <w:tab/>
            </w:r>
            <w:r>
              <w:rPr>
                <w:rFonts w:cs="Arial"/>
              </w:rPr>
              <w:t>003F</w:t>
            </w:r>
            <w:r w:rsidRPr="00004B1D">
              <w:rPr>
                <w:rFonts w:cs="Arial"/>
              </w:rPr>
              <w:t>H</w:t>
            </w:r>
          </w:p>
          <w:p w14:paraId="70CC4A57" w14:textId="77777777" w:rsidR="00E02550" w:rsidRPr="00972C99" w:rsidRDefault="00E02550" w:rsidP="00E02550">
            <w:pPr>
              <w:pStyle w:val="TAL"/>
              <w:rPr>
                <w:rFonts w:cs="Arial"/>
              </w:rPr>
            </w:pPr>
          </w:p>
          <w:p w14:paraId="684CD00B" w14:textId="77777777" w:rsidR="00E02550" w:rsidRPr="00972C99" w:rsidRDefault="00E02550" w:rsidP="00E02550">
            <w:pPr>
              <w:pStyle w:val="TAL"/>
              <w:rPr>
                <w:rFonts w:cs="Arial"/>
              </w:rPr>
            </w:pPr>
            <w:r w:rsidRPr="00972C99">
              <w:rPr>
                <w:rFonts w:cs="Arial"/>
              </w:rPr>
              <w:t>-</w:t>
            </w:r>
            <w:r w:rsidRPr="00972C99">
              <w:rPr>
                <w:rFonts w:cs="Arial"/>
              </w:rPr>
              <w:tab/>
              <w:t>00</w:t>
            </w:r>
            <w:r>
              <w:rPr>
                <w:rFonts w:cs="Arial"/>
              </w:rPr>
              <w:t>4</w:t>
            </w:r>
            <w:r w:rsidRPr="00972C99">
              <w:rPr>
                <w:rFonts w:cs="Arial"/>
              </w:rPr>
              <w:t>0H lldpV2PortConfigAdminStatusV2;</w:t>
            </w:r>
          </w:p>
          <w:p w14:paraId="65D635E6" w14:textId="77777777" w:rsidR="00E02550" w:rsidRPr="00972C99" w:rsidRDefault="00E02550" w:rsidP="00E02550">
            <w:pPr>
              <w:pStyle w:val="TAL"/>
              <w:rPr>
                <w:rFonts w:cs="Arial"/>
              </w:rPr>
            </w:pPr>
            <w:r w:rsidRPr="00972C99">
              <w:rPr>
                <w:rFonts w:cs="Arial"/>
              </w:rPr>
              <w:t>-</w:t>
            </w:r>
            <w:r w:rsidRPr="00972C99">
              <w:rPr>
                <w:rFonts w:cs="Arial"/>
              </w:rPr>
              <w:tab/>
              <w:t>00</w:t>
            </w:r>
            <w:r>
              <w:rPr>
                <w:rFonts w:cs="Arial"/>
              </w:rPr>
              <w:t>4</w:t>
            </w:r>
            <w:r w:rsidRPr="00972C99">
              <w:rPr>
                <w:rFonts w:cs="Arial"/>
              </w:rPr>
              <w:t>1H lldpV2LocChassisIdSubtype;</w:t>
            </w:r>
          </w:p>
          <w:p w14:paraId="65DE94B7" w14:textId="77777777" w:rsidR="00E02550" w:rsidRPr="00972C99" w:rsidRDefault="00E02550" w:rsidP="00E02550">
            <w:pPr>
              <w:pStyle w:val="TAL"/>
              <w:rPr>
                <w:rFonts w:cs="Arial"/>
              </w:rPr>
            </w:pPr>
            <w:r w:rsidRPr="00972C99">
              <w:rPr>
                <w:rFonts w:cs="Arial"/>
              </w:rPr>
              <w:t>-</w:t>
            </w:r>
            <w:r w:rsidRPr="00972C99">
              <w:rPr>
                <w:rFonts w:cs="Arial"/>
              </w:rPr>
              <w:tab/>
              <w:t>00</w:t>
            </w:r>
            <w:r>
              <w:rPr>
                <w:rFonts w:cs="Arial"/>
              </w:rPr>
              <w:t>4</w:t>
            </w:r>
            <w:r w:rsidRPr="00972C99">
              <w:rPr>
                <w:rFonts w:cs="Arial"/>
              </w:rPr>
              <w:t>2H lldpV2LocChassisId;</w:t>
            </w:r>
          </w:p>
          <w:p w14:paraId="26FC1A5B" w14:textId="77777777" w:rsidR="00E02550" w:rsidRPr="00972C99" w:rsidRDefault="00E02550" w:rsidP="00E02550">
            <w:pPr>
              <w:pStyle w:val="TAL"/>
              <w:rPr>
                <w:rFonts w:cs="Arial"/>
              </w:rPr>
            </w:pPr>
            <w:r w:rsidRPr="00972C99">
              <w:rPr>
                <w:rFonts w:cs="Arial"/>
              </w:rPr>
              <w:t>-</w:t>
            </w:r>
            <w:r w:rsidRPr="00972C99">
              <w:rPr>
                <w:rFonts w:cs="Arial"/>
              </w:rPr>
              <w:tab/>
              <w:t>00</w:t>
            </w:r>
            <w:r>
              <w:rPr>
                <w:rFonts w:cs="Arial"/>
              </w:rPr>
              <w:t>4</w:t>
            </w:r>
            <w:r w:rsidRPr="00972C99">
              <w:rPr>
                <w:rFonts w:cs="Arial"/>
              </w:rPr>
              <w:t>3H lldpV2MessageTxInterval;</w:t>
            </w:r>
          </w:p>
          <w:p w14:paraId="308BE1C9" w14:textId="77777777" w:rsidR="00E02550" w:rsidRPr="00972C99" w:rsidRDefault="00E02550" w:rsidP="00E02550">
            <w:pPr>
              <w:pStyle w:val="TAL"/>
              <w:rPr>
                <w:rFonts w:cs="Arial"/>
              </w:rPr>
            </w:pPr>
            <w:r w:rsidRPr="00972C99">
              <w:rPr>
                <w:rFonts w:cs="Arial"/>
              </w:rPr>
              <w:t>-</w:t>
            </w:r>
            <w:r w:rsidRPr="00972C99">
              <w:rPr>
                <w:rFonts w:cs="Arial"/>
              </w:rPr>
              <w:tab/>
              <w:t>00</w:t>
            </w:r>
            <w:r>
              <w:rPr>
                <w:rFonts w:cs="Arial"/>
              </w:rPr>
              <w:t>4</w:t>
            </w:r>
            <w:r w:rsidRPr="00972C99">
              <w:rPr>
                <w:rFonts w:cs="Arial"/>
              </w:rPr>
              <w:t>4H lldpV2MessageTxHoldMultiplier;</w:t>
            </w:r>
          </w:p>
          <w:p w14:paraId="0161B5DD" w14:textId="77777777" w:rsidR="00E02550" w:rsidRDefault="00E02550" w:rsidP="00E02550">
            <w:pPr>
              <w:pStyle w:val="TAL"/>
              <w:rPr>
                <w:rFonts w:cs="Arial"/>
              </w:rPr>
            </w:pPr>
          </w:p>
          <w:p w14:paraId="1C8A8A99"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09F3C29D" w14:textId="77777777" w:rsidR="00E02550" w:rsidRPr="00004B1D" w:rsidRDefault="00E02550" w:rsidP="00E02550">
            <w:pPr>
              <w:pStyle w:val="TAL"/>
            </w:pPr>
            <w:r w:rsidRPr="00004B1D">
              <w:tab/>
              <w:t>to</w:t>
            </w:r>
            <w:r w:rsidRPr="00004B1D">
              <w:tab/>
            </w:r>
            <w:r w:rsidRPr="00004B1D">
              <w:tab/>
            </w:r>
            <w:r w:rsidRPr="00004B1D">
              <w:tab/>
            </w:r>
            <w:r w:rsidRPr="00004B1D">
              <w:tab/>
              <w:t>Spare</w:t>
            </w:r>
          </w:p>
          <w:p w14:paraId="677DB465" w14:textId="77777777" w:rsidR="00E02550" w:rsidRPr="00004B1D" w:rsidRDefault="00E02550" w:rsidP="00E02550">
            <w:pPr>
              <w:pStyle w:val="TAL"/>
              <w:rPr>
                <w:rFonts w:cs="Arial"/>
              </w:rPr>
            </w:pPr>
            <w:r w:rsidRPr="00004B1D">
              <w:rPr>
                <w:rFonts w:cs="Arial"/>
              </w:rPr>
              <w:t>-</w:t>
            </w:r>
            <w:r w:rsidRPr="00004B1D">
              <w:rPr>
                <w:rFonts w:cs="Arial"/>
              </w:rPr>
              <w:tab/>
            </w:r>
            <w:r>
              <w:rPr>
                <w:rFonts w:cs="Arial"/>
              </w:rPr>
              <w:t>005F</w:t>
            </w:r>
            <w:r w:rsidRPr="00004B1D">
              <w:rPr>
                <w:rFonts w:cs="Arial"/>
              </w:rPr>
              <w:t>H</w:t>
            </w:r>
          </w:p>
          <w:p w14:paraId="5C7E8774" w14:textId="77777777" w:rsidR="00E02550" w:rsidRPr="00972C99" w:rsidRDefault="00E02550" w:rsidP="00E02550">
            <w:pPr>
              <w:pStyle w:val="TAL"/>
              <w:rPr>
                <w:rFonts w:cs="Arial"/>
              </w:rPr>
            </w:pPr>
          </w:p>
          <w:p w14:paraId="7D1F5FED" w14:textId="77777777" w:rsidR="00E02550" w:rsidRPr="00972C99" w:rsidRDefault="00E02550" w:rsidP="00E02550">
            <w:pPr>
              <w:pStyle w:val="TAL"/>
              <w:rPr>
                <w:rFonts w:cs="Arial"/>
              </w:rPr>
            </w:pPr>
            <w:r w:rsidRPr="00972C99">
              <w:rPr>
                <w:rFonts w:cs="Arial"/>
              </w:rPr>
              <w:t>-</w:t>
            </w:r>
            <w:r w:rsidRPr="00972C99">
              <w:rPr>
                <w:rFonts w:cs="Arial"/>
              </w:rPr>
              <w:tab/>
              <w:t>00</w:t>
            </w:r>
            <w:r>
              <w:rPr>
                <w:rFonts w:cs="Arial"/>
              </w:rPr>
              <w:t>60</w:t>
            </w:r>
            <w:r w:rsidRPr="00972C99">
              <w:rPr>
                <w:rFonts w:cs="Arial"/>
              </w:rPr>
              <w:t>H lldpV2LocPortIdSubtype;</w:t>
            </w:r>
          </w:p>
          <w:p w14:paraId="37B011CA" w14:textId="77777777" w:rsidR="00E02550" w:rsidRPr="00972C99" w:rsidRDefault="00E02550" w:rsidP="00E02550">
            <w:pPr>
              <w:pStyle w:val="TAL"/>
              <w:rPr>
                <w:rFonts w:cs="Arial"/>
              </w:rPr>
            </w:pPr>
            <w:r w:rsidRPr="00972C99">
              <w:rPr>
                <w:rFonts w:cs="Arial"/>
              </w:rPr>
              <w:t>-</w:t>
            </w:r>
            <w:r w:rsidRPr="00972C99">
              <w:rPr>
                <w:rFonts w:cs="Arial"/>
              </w:rPr>
              <w:tab/>
              <w:t>00</w:t>
            </w:r>
            <w:r>
              <w:rPr>
                <w:rFonts w:cs="Arial"/>
              </w:rPr>
              <w:t>61</w:t>
            </w:r>
            <w:r w:rsidRPr="00972C99">
              <w:rPr>
                <w:rFonts w:cs="Arial"/>
              </w:rPr>
              <w:t>H lldpV2LocPortId;</w:t>
            </w:r>
          </w:p>
          <w:p w14:paraId="78A7549C" w14:textId="77777777" w:rsidR="00E02550" w:rsidRPr="00972C99" w:rsidRDefault="00E02550" w:rsidP="00E02550">
            <w:pPr>
              <w:pStyle w:val="TAL"/>
              <w:rPr>
                <w:rFonts w:cs="Arial"/>
              </w:rPr>
            </w:pPr>
          </w:p>
          <w:p w14:paraId="4665E9E5"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4ECACE88" w14:textId="77777777" w:rsidR="00E02550" w:rsidRPr="00004B1D" w:rsidRDefault="00E02550" w:rsidP="00E02550">
            <w:pPr>
              <w:pStyle w:val="TAL"/>
            </w:pPr>
            <w:r w:rsidRPr="00004B1D">
              <w:tab/>
              <w:t>to</w:t>
            </w:r>
            <w:r w:rsidRPr="00004B1D">
              <w:tab/>
            </w:r>
            <w:r w:rsidRPr="00004B1D">
              <w:tab/>
            </w:r>
            <w:r w:rsidRPr="00004B1D">
              <w:tab/>
            </w:r>
            <w:r w:rsidRPr="00004B1D">
              <w:tab/>
              <w:t>Spare</w:t>
            </w:r>
          </w:p>
          <w:p w14:paraId="5562172A" w14:textId="77777777" w:rsidR="00E02550" w:rsidRPr="00004B1D" w:rsidRDefault="00E02550" w:rsidP="00E02550">
            <w:pPr>
              <w:pStyle w:val="TAL"/>
              <w:rPr>
                <w:rFonts w:cs="Arial"/>
              </w:rPr>
            </w:pPr>
            <w:r w:rsidRPr="00004B1D">
              <w:rPr>
                <w:rFonts w:cs="Arial"/>
              </w:rPr>
              <w:t>-</w:t>
            </w:r>
            <w:r w:rsidRPr="00004B1D">
              <w:rPr>
                <w:rFonts w:cs="Arial"/>
              </w:rPr>
              <w:tab/>
            </w:r>
            <w:r>
              <w:rPr>
                <w:rFonts w:cs="Arial"/>
              </w:rPr>
              <w:t>009F</w:t>
            </w:r>
            <w:r w:rsidRPr="00004B1D">
              <w:rPr>
                <w:rFonts w:cs="Arial"/>
              </w:rPr>
              <w:t>H</w:t>
            </w:r>
          </w:p>
          <w:p w14:paraId="2F1F8558" w14:textId="77777777" w:rsidR="00E02550" w:rsidRPr="00004B1D" w:rsidRDefault="00E02550" w:rsidP="00E02550">
            <w:pPr>
              <w:pStyle w:val="TAL"/>
              <w:rPr>
                <w:rFonts w:cs="Arial"/>
              </w:rPr>
            </w:pPr>
          </w:p>
          <w:p w14:paraId="674B47B3" w14:textId="77777777" w:rsidR="00E02550" w:rsidRPr="00972C99" w:rsidRDefault="00E02550" w:rsidP="00E02550">
            <w:pPr>
              <w:pStyle w:val="TAL"/>
              <w:rPr>
                <w:rFonts w:cs="Arial"/>
              </w:rPr>
            </w:pPr>
            <w:r w:rsidRPr="00972C99">
              <w:rPr>
                <w:rFonts w:cs="Arial"/>
              </w:rPr>
              <w:t>-</w:t>
            </w:r>
            <w:r w:rsidRPr="00972C99">
              <w:rPr>
                <w:rFonts w:cs="Arial"/>
              </w:rPr>
              <w:tab/>
              <w:t>00</w:t>
            </w:r>
            <w:r>
              <w:rPr>
                <w:rFonts w:cs="Arial"/>
              </w:rPr>
              <w:t>A</w:t>
            </w:r>
            <w:r w:rsidRPr="00972C99">
              <w:rPr>
                <w:rFonts w:cs="Arial"/>
              </w:rPr>
              <w:t>0H lldpV2RemChassisIdSubtype;</w:t>
            </w:r>
          </w:p>
          <w:p w14:paraId="4E0A89D9" w14:textId="77777777" w:rsidR="00E02550" w:rsidRPr="00972C99" w:rsidRDefault="00E02550" w:rsidP="00E02550">
            <w:pPr>
              <w:pStyle w:val="TAL"/>
              <w:rPr>
                <w:rFonts w:cs="Arial"/>
              </w:rPr>
            </w:pPr>
            <w:r w:rsidRPr="00972C99">
              <w:rPr>
                <w:rFonts w:cs="Arial"/>
              </w:rPr>
              <w:t>-</w:t>
            </w:r>
            <w:r w:rsidRPr="00972C99">
              <w:rPr>
                <w:rFonts w:cs="Arial"/>
              </w:rPr>
              <w:tab/>
              <w:t>00</w:t>
            </w:r>
            <w:r>
              <w:rPr>
                <w:rFonts w:cs="Arial"/>
              </w:rPr>
              <w:t>A</w:t>
            </w:r>
            <w:r w:rsidRPr="00972C99">
              <w:rPr>
                <w:rFonts w:cs="Arial"/>
              </w:rPr>
              <w:t>1H lldpV2RemChassisId;</w:t>
            </w:r>
          </w:p>
          <w:p w14:paraId="05573249" w14:textId="77777777" w:rsidR="00E02550" w:rsidRPr="00972C99" w:rsidRDefault="00E02550" w:rsidP="00E02550">
            <w:pPr>
              <w:pStyle w:val="TAL"/>
              <w:rPr>
                <w:rFonts w:cs="Arial"/>
              </w:rPr>
            </w:pPr>
            <w:r w:rsidRPr="00972C99">
              <w:rPr>
                <w:rFonts w:cs="Arial"/>
              </w:rPr>
              <w:t>-</w:t>
            </w:r>
            <w:r w:rsidRPr="00972C99">
              <w:rPr>
                <w:rFonts w:cs="Arial"/>
              </w:rPr>
              <w:tab/>
              <w:t>00</w:t>
            </w:r>
            <w:r>
              <w:rPr>
                <w:rFonts w:cs="Arial"/>
              </w:rPr>
              <w:t>A</w:t>
            </w:r>
            <w:r w:rsidRPr="00972C99">
              <w:rPr>
                <w:rFonts w:cs="Arial"/>
              </w:rPr>
              <w:t>2H lldpV2RemPortIdSubtype;</w:t>
            </w:r>
          </w:p>
          <w:p w14:paraId="7D30D5EF" w14:textId="77777777" w:rsidR="00E02550" w:rsidRPr="00972C99" w:rsidRDefault="00E02550" w:rsidP="00E02550">
            <w:pPr>
              <w:pStyle w:val="TAL"/>
              <w:rPr>
                <w:rFonts w:cs="Arial"/>
              </w:rPr>
            </w:pPr>
            <w:r w:rsidRPr="00972C99">
              <w:rPr>
                <w:rFonts w:cs="Arial"/>
              </w:rPr>
              <w:t>-</w:t>
            </w:r>
            <w:r w:rsidRPr="00972C99">
              <w:rPr>
                <w:rFonts w:cs="Arial"/>
              </w:rPr>
              <w:tab/>
              <w:t>00</w:t>
            </w:r>
            <w:r>
              <w:rPr>
                <w:rFonts w:cs="Arial"/>
              </w:rPr>
              <w:t>A</w:t>
            </w:r>
            <w:r w:rsidRPr="00972C99">
              <w:rPr>
                <w:rFonts w:cs="Arial"/>
              </w:rPr>
              <w:t>3H lldpV2RemPortId;</w:t>
            </w:r>
          </w:p>
          <w:p w14:paraId="558C3399" w14:textId="77777777" w:rsidR="00E02550" w:rsidRPr="00972C99" w:rsidRDefault="00E02550" w:rsidP="00E02550">
            <w:pPr>
              <w:pStyle w:val="TAL"/>
              <w:rPr>
                <w:rFonts w:cs="Arial"/>
              </w:rPr>
            </w:pPr>
            <w:r w:rsidRPr="00972C99">
              <w:rPr>
                <w:rFonts w:cs="Arial"/>
              </w:rPr>
              <w:t>-</w:t>
            </w:r>
            <w:r w:rsidRPr="00972C99">
              <w:rPr>
                <w:rFonts w:cs="Arial"/>
              </w:rPr>
              <w:tab/>
              <w:t>00</w:t>
            </w:r>
            <w:r>
              <w:rPr>
                <w:rFonts w:cs="Arial"/>
              </w:rPr>
              <w:t>A</w:t>
            </w:r>
            <w:r w:rsidRPr="00972C99">
              <w:rPr>
                <w:rFonts w:cs="Arial"/>
              </w:rPr>
              <w:t>4H lldpTTL;</w:t>
            </w:r>
          </w:p>
          <w:p w14:paraId="7EA4657F" w14:textId="77777777" w:rsidR="00E02550" w:rsidRPr="00972C99" w:rsidRDefault="00E02550" w:rsidP="00E02550">
            <w:pPr>
              <w:pStyle w:val="TAL"/>
              <w:rPr>
                <w:rFonts w:cs="Arial"/>
              </w:rPr>
            </w:pPr>
          </w:p>
          <w:p w14:paraId="03D6AF14"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5E074225" w14:textId="77777777" w:rsidR="00E02550" w:rsidRPr="00004B1D" w:rsidRDefault="00E02550" w:rsidP="00E02550">
            <w:pPr>
              <w:pStyle w:val="TAL"/>
            </w:pPr>
            <w:r w:rsidRPr="00004B1D">
              <w:tab/>
              <w:t>to</w:t>
            </w:r>
            <w:r w:rsidRPr="00004B1D">
              <w:tab/>
            </w:r>
            <w:r w:rsidRPr="00004B1D">
              <w:tab/>
            </w:r>
            <w:r w:rsidRPr="00004B1D">
              <w:tab/>
            </w:r>
            <w:r w:rsidRPr="00004B1D">
              <w:tab/>
              <w:t>Spare</w:t>
            </w:r>
          </w:p>
          <w:p w14:paraId="578161E7" w14:textId="77777777" w:rsidR="00E02550" w:rsidRPr="00004B1D" w:rsidRDefault="00E02550" w:rsidP="00E02550">
            <w:pPr>
              <w:pStyle w:val="TAL"/>
              <w:rPr>
                <w:rFonts w:cs="Arial"/>
              </w:rPr>
            </w:pPr>
            <w:r w:rsidRPr="00004B1D">
              <w:rPr>
                <w:rFonts w:cs="Arial"/>
              </w:rPr>
              <w:t>-</w:t>
            </w:r>
            <w:r w:rsidRPr="00004B1D">
              <w:rPr>
                <w:rFonts w:cs="Arial"/>
              </w:rPr>
              <w:tab/>
            </w:r>
            <w:r>
              <w:rPr>
                <w:rFonts w:cs="Arial"/>
              </w:rPr>
              <w:t>00DF</w:t>
            </w:r>
            <w:r w:rsidRPr="00004B1D">
              <w:rPr>
                <w:rFonts w:cs="Arial"/>
              </w:rPr>
              <w:t>H</w:t>
            </w:r>
          </w:p>
          <w:p w14:paraId="1995BA4E" w14:textId="77777777" w:rsidR="00E02550" w:rsidRPr="00004B1D" w:rsidRDefault="00E02550" w:rsidP="00E02550">
            <w:pPr>
              <w:pStyle w:val="TAL"/>
              <w:rPr>
                <w:rFonts w:cs="Arial"/>
              </w:rPr>
            </w:pPr>
          </w:p>
          <w:p w14:paraId="2018FE95" w14:textId="77777777" w:rsidR="00E02550" w:rsidRDefault="00E02550" w:rsidP="00E02550">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79EB4F1A" w14:textId="77777777" w:rsidR="00E02550" w:rsidRDefault="00E02550" w:rsidP="00E02550">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53468265" w14:textId="77777777" w:rsidR="00E02550" w:rsidRPr="00972C99" w:rsidRDefault="00E02550" w:rsidP="00E02550">
            <w:pPr>
              <w:pStyle w:val="TAL"/>
              <w:rPr>
                <w:rFonts w:cs="Arial"/>
              </w:rPr>
            </w:pPr>
          </w:p>
          <w:p w14:paraId="53053089" w14:textId="77777777" w:rsidR="00E02550" w:rsidRPr="00972C99" w:rsidRDefault="00E02550" w:rsidP="00E02550">
            <w:pPr>
              <w:pStyle w:val="TAL"/>
              <w:rPr>
                <w:rFonts w:cs="Arial"/>
              </w:rPr>
            </w:pPr>
            <w:r w:rsidRPr="00972C99">
              <w:rPr>
                <w:rFonts w:cs="Arial"/>
              </w:rPr>
              <w:t>-</w:t>
            </w:r>
            <w:r w:rsidRPr="00972C99">
              <w:rPr>
                <w:rFonts w:cs="Arial"/>
              </w:rPr>
              <w:tab/>
              <w:t>00</w:t>
            </w:r>
            <w:r>
              <w:rPr>
                <w:rFonts w:cs="Arial"/>
              </w:rPr>
              <w:t>E2</w:t>
            </w:r>
            <w:r w:rsidRPr="00972C99">
              <w:rPr>
                <w:rFonts w:cs="Arial"/>
              </w:rPr>
              <w:t>H</w:t>
            </w:r>
          </w:p>
          <w:p w14:paraId="0923DB6E" w14:textId="77777777" w:rsidR="00E02550" w:rsidRPr="00972C99" w:rsidRDefault="00E02550" w:rsidP="00E02550">
            <w:pPr>
              <w:pStyle w:val="TAL"/>
            </w:pPr>
            <w:r w:rsidRPr="00972C99">
              <w:tab/>
              <w:t>to</w:t>
            </w:r>
            <w:r w:rsidRPr="00972C99">
              <w:tab/>
            </w:r>
            <w:r w:rsidRPr="00972C99">
              <w:tab/>
            </w:r>
            <w:r w:rsidRPr="00972C99">
              <w:tab/>
            </w:r>
            <w:r w:rsidRPr="00972C99">
              <w:tab/>
              <w:t>Spare</w:t>
            </w:r>
          </w:p>
          <w:p w14:paraId="3FA5AE67" w14:textId="77777777" w:rsidR="00E02550" w:rsidRPr="00972C99" w:rsidRDefault="00E02550" w:rsidP="00E02550">
            <w:pPr>
              <w:pStyle w:val="TAL"/>
              <w:rPr>
                <w:rFonts w:cs="Arial"/>
              </w:rPr>
            </w:pPr>
            <w:r w:rsidRPr="00972C99">
              <w:rPr>
                <w:rFonts w:cs="Arial"/>
              </w:rPr>
              <w:t>-</w:t>
            </w:r>
            <w:r w:rsidRPr="00972C99">
              <w:rPr>
                <w:rFonts w:cs="Arial"/>
              </w:rPr>
              <w:tab/>
              <w:t>7FFFH</w:t>
            </w:r>
          </w:p>
          <w:p w14:paraId="52207C09" w14:textId="77777777" w:rsidR="00E02550" w:rsidRDefault="00E02550" w:rsidP="00E02550">
            <w:pPr>
              <w:pStyle w:val="TAL"/>
              <w:rPr>
                <w:rFonts w:cs="Arial"/>
              </w:rPr>
            </w:pPr>
          </w:p>
          <w:p w14:paraId="43433E36" w14:textId="77777777" w:rsidR="00E02550" w:rsidRPr="00972C99" w:rsidRDefault="00E02550" w:rsidP="00E02550">
            <w:pPr>
              <w:pStyle w:val="TAL"/>
              <w:rPr>
                <w:rFonts w:cs="Arial"/>
              </w:rPr>
            </w:pPr>
            <w:r w:rsidRPr="00972C99">
              <w:rPr>
                <w:rFonts w:cs="Arial"/>
              </w:rPr>
              <w:t>-</w:t>
            </w:r>
            <w:r w:rsidRPr="00972C99">
              <w:rPr>
                <w:rFonts w:cs="Arial"/>
              </w:rPr>
              <w:tab/>
              <w:t>8000H</w:t>
            </w:r>
          </w:p>
          <w:p w14:paraId="05B66866" w14:textId="77777777" w:rsidR="00E02550" w:rsidRPr="00972C99" w:rsidRDefault="00E02550" w:rsidP="00E02550">
            <w:pPr>
              <w:pStyle w:val="TAL"/>
            </w:pPr>
            <w:r w:rsidRPr="00972C99">
              <w:tab/>
              <w:t>to</w:t>
            </w:r>
            <w:r w:rsidRPr="00972C99">
              <w:tab/>
            </w:r>
            <w:r w:rsidRPr="00972C99">
              <w:tab/>
            </w:r>
            <w:r w:rsidRPr="00972C99">
              <w:tab/>
            </w:r>
            <w:r w:rsidRPr="00972C99">
              <w:tab/>
              <w:t>Reserved for deployment specific parameters</w:t>
            </w:r>
          </w:p>
          <w:p w14:paraId="41CFCF2C" w14:textId="77777777" w:rsidR="00E02550" w:rsidRPr="00972C99" w:rsidRDefault="00E02550" w:rsidP="00E02550">
            <w:pPr>
              <w:pStyle w:val="TAL"/>
              <w:rPr>
                <w:rFonts w:cs="Arial"/>
              </w:rPr>
            </w:pPr>
            <w:r w:rsidRPr="00972C99">
              <w:rPr>
                <w:rFonts w:cs="Arial"/>
              </w:rPr>
              <w:t>-</w:t>
            </w:r>
            <w:r w:rsidRPr="00972C99">
              <w:rPr>
                <w:rFonts w:cs="Arial"/>
              </w:rPr>
              <w:tab/>
              <w:t>FFFFH</w:t>
            </w:r>
          </w:p>
          <w:p w14:paraId="5C4B94B6" w14:textId="77777777" w:rsidR="00E02550" w:rsidRPr="00972C99" w:rsidRDefault="00E02550" w:rsidP="00E02550">
            <w:pPr>
              <w:pStyle w:val="TAL"/>
            </w:pPr>
          </w:p>
        </w:tc>
      </w:tr>
      <w:tr w:rsidR="00E02550" w:rsidRPr="00972C99" w14:paraId="353DF021" w14:textId="77777777" w:rsidTr="00E02550">
        <w:trPr>
          <w:cantSplit/>
          <w:jc w:val="center"/>
        </w:trPr>
        <w:tc>
          <w:tcPr>
            <w:tcW w:w="7102" w:type="dxa"/>
          </w:tcPr>
          <w:p w14:paraId="2132CF0D" w14:textId="77777777" w:rsidR="00E02550" w:rsidRPr="00972C99" w:rsidRDefault="00E02550" w:rsidP="00E02550">
            <w:pPr>
              <w:pStyle w:val="TAL"/>
            </w:pPr>
            <w:r w:rsidRPr="00972C99">
              <w:t>Length of Ethernet port parameter value (octet</w:t>
            </w:r>
            <w:r>
              <w:t>s</w:t>
            </w:r>
            <w:r w:rsidRPr="00972C99">
              <w:t xml:space="preserve"> d+3</w:t>
            </w:r>
            <w:r>
              <w:t xml:space="preserve"> to d+4</w:t>
            </w:r>
            <w:r w:rsidRPr="00972C99">
              <w:t>)</w:t>
            </w:r>
          </w:p>
        </w:tc>
      </w:tr>
      <w:tr w:rsidR="00E02550" w:rsidRPr="00972C99" w14:paraId="28F64F76" w14:textId="77777777" w:rsidTr="00E02550">
        <w:trPr>
          <w:cantSplit/>
          <w:jc w:val="center"/>
        </w:trPr>
        <w:tc>
          <w:tcPr>
            <w:tcW w:w="7102" w:type="dxa"/>
          </w:tcPr>
          <w:p w14:paraId="2431E3A1" w14:textId="77777777" w:rsidR="00E02550" w:rsidRPr="00972C99" w:rsidRDefault="00E02550" w:rsidP="00E02550">
            <w:pPr>
              <w:pStyle w:val="TAL"/>
            </w:pPr>
          </w:p>
        </w:tc>
      </w:tr>
      <w:tr w:rsidR="00E02550" w:rsidRPr="00972C99" w14:paraId="6E57953F" w14:textId="77777777" w:rsidTr="00E02550">
        <w:trPr>
          <w:cantSplit/>
          <w:jc w:val="center"/>
        </w:trPr>
        <w:tc>
          <w:tcPr>
            <w:tcW w:w="7102" w:type="dxa"/>
          </w:tcPr>
          <w:p w14:paraId="0C532FA5" w14:textId="77777777" w:rsidR="00E02550" w:rsidRPr="00972C99" w:rsidRDefault="00E02550" w:rsidP="00E02550">
            <w:pPr>
              <w:pStyle w:val="TAL"/>
            </w:pPr>
            <w:r w:rsidRPr="00972C99">
              <w:t>This field contains the binary encoding of the length of the Ethernet port parameter value</w:t>
            </w:r>
          </w:p>
        </w:tc>
      </w:tr>
      <w:tr w:rsidR="00E02550" w:rsidRPr="00972C99" w14:paraId="39A35D7E" w14:textId="77777777" w:rsidTr="00E02550">
        <w:trPr>
          <w:cantSplit/>
          <w:jc w:val="center"/>
        </w:trPr>
        <w:tc>
          <w:tcPr>
            <w:tcW w:w="7102" w:type="dxa"/>
          </w:tcPr>
          <w:p w14:paraId="31057697" w14:textId="77777777" w:rsidR="00E02550" w:rsidRPr="00972C99" w:rsidRDefault="00E02550" w:rsidP="00E02550">
            <w:pPr>
              <w:pStyle w:val="TAL"/>
            </w:pPr>
          </w:p>
        </w:tc>
      </w:tr>
      <w:tr w:rsidR="00E02550" w:rsidRPr="00972C99" w14:paraId="67F913A2" w14:textId="77777777" w:rsidTr="00E02550">
        <w:trPr>
          <w:cantSplit/>
          <w:jc w:val="center"/>
        </w:trPr>
        <w:tc>
          <w:tcPr>
            <w:tcW w:w="7102" w:type="dxa"/>
          </w:tcPr>
          <w:p w14:paraId="4B466E0F" w14:textId="77777777" w:rsidR="00E02550" w:rsidRPr="00972C99" w:rsidRDefault="00E02550" w:rsidP="00E02550">
            <w:pPr>
              <w:pStyle w:val="TAL"/>
            </w:pPr>
            <w:r w:rsidRPr="00972C99">
              <w:t>Ethernet port parameter value (octet d+</w:t>
            </w:r>
            <w:r>
              <w:t>5</w:t>
            </w:r>
            <w:r w:rsidRPr="00972C99">
              <w:t xml:space="preserve"> to e)</w:t>
            </w:r>
          </w:p>
        </w:tc>
      </w:tr>
      <w:tr w:rsidR="00E02550" w:rsidRPr="00972C99" w14:paraId="2ED52DA3" w14:textId="77777777" w:rsidTr="00E02550">
        <w:trPr>
          <w:cantSplit/>
          <w:jc w:val="center"/>
        </w:trPr>
        <w:tc>
          <w:tcPr>
            <w:tcW w:w="7102" w:type="dxa"/>
          </w:tcPr>
          <w:p w14:paraId="5973140D" w14:textId="77777777" w:rsidR="00E02550" w:rsidRPr="00972C99" w:rsidRDefault="00E02550" w:rsidP="00E02550">
            <w:pPr>
              <w:pStyle w:val="TAL"/>
            </w:pPr>
          </w:p>
        </w:tc>
      </w:tr>
      <w:tr w:rsidR="00E02550" w:rsidRPr="00972C99" w14:paraId="150FAE82" w14:textId="77777777" w:rsidTr="00E02550">
        <w:trPr>
          <w:cantSplit/>
          <w:jc w:val="center"/>
        </w:trPr>
        <w:tc>
          <w:tcPr>
            <w:tcW w:w="7102" w:type="dxa"/>
          </w:tcPr>
          <w:p w14:paraId="434483CE" w14:textId="77777777" w:rsidR="00E02550" w:rsidRPr="00972C99" w:rsidRDefault="00E02550" w:rsidP="00E02550">
            <w:pPr>
              <w:pStyle w:val="TAL"/>
            </w:pPr>
            <w:r w:rsidRPr="00972C99">
              <w:lastRenderedPageBreak/>
              <w:t>This field contains the value to be set for the Ethernet port parameter.</w:t>
            </w:r>
          </w:p>
          <w:p w14:paraId="36815B84" w14:textId="77777777" w:rsidR="00E02550" w:rsidRPr="00972C99" w:rsidRDefault="00E02550" w:rsidP="00E02550">
            <w:pPr>
              <w:pStyle w:val="TAL"/>
            </w:pPr>
          </w:p>
          <w:p w14:paraId="1BA09D17" w14:textId="77777777" w:rsidR="00E02550" w:rsidRPr="00972C99" w:rsidRDefault="00E02550" w:rsidP="00E02550">
            <w:pPr>
              <w:pStyle w:val="TAL"/>
            </w:pPr>
            <w:r w:rsidRPr="00972C99">
              <w:t>When the Ethernet port parameter name indicates txPropagationDelay, the Ethernet port parameter value field contains the binary representation of the txPropagationDelay as defined in IEEE 802.1Qcc [9],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7BB72F6D" w14:textId="77777777" w:rsidR="00E02550" w:rsidRPr="00972C99" w:rsidRDefault="00E02550" w:rsidP="00E02550">
            <w:pPr>
              <w:pStyle w:val="TAL"/>
            </w:pPr>
          </w:p>
          <w:p w14:paraId="3DA37204" w14:textId="77777777" w:rsidR="00E02550" w:rsidRPr="00972C99" w:rsidRDefault="00E02550" w:rsidP="00E02550">
            <w:pPr>
              <w:pStyle w:val="TAL"/>
            </w:pPr>
            <w:r w:rsidRPr="00972C99">
              <w:t>When the Ethernet port parameter name indicates Traffic class table, the Ethernet port parameter value field contains the traffic class table as defined in IEEE 802.1Q [7], encoded as the value part of the Traffic class information element as specified in clause 9.</w:t>
            </w:r>
            <w:r>
              <w:t>7</w:t>
            </w:r>
            <w:r w:rsidRPr="00972C99">
              <w:t>.</w:t>
            </w:r>
          </w:p>
          <w:p w14:paraId="4259E263" w14:textId="77777777" w:rsidR="00E02550" w:rsidRPr="00972C99" w:rsidRDefault="00E02550" w:rsidP="00E02550">
            <w:pPr>
              <w:pStyle w:val="TAL"/>
            </w:pPr>
          </w:p>
          <w:p w14:paraId="0D4ECF21" w14:textId="77777777" w:rsidR="00E02550" w:rsidRPr="00972C99" w:rsidRDefault="00E02550" w:rsidP="00E02550">
            <w:pPr>
              <w:pStyle w:val="TAL"/>
            </w:pPr>
            <w:r w:rsidRPr="00972C99">
              <w:t xml:space="preserve">When the Ethernet port parameter name indicates GateEnabled, the Ethernet port parameter value field contains the value of GateEnabled as defined in </w:t>
            </w:r>
            <w:r w:rsidRPr="00004B1D">
              <w:t>IEEE 802.1Q [7]</w:t>
            </w:r>
            <w:r w:rsidRPr="00972C99">
              <w:t>, with a Boolean value of FALSE encoded as "00000000" and a Boolean value of TRUE encoded as "00000001". The length of Ethernet port parameter value field indicates a value of 1.</w:t>
            </w:r>
          </w:p>
          <w:p w14:paraId="236CCC54" w14:textId="77777777" w:rsidR="00E02550" w:rsidRPr="00972C99" w:rsidRDefault="00E02550" w:rsidP="00E02550">
            <w:pPr>
              <w:pStyle w:val="TAL"/>
            </w:pPr>
          </w:p>
          <w:p w14:paraId="1FE773DB" w14:textId="77777777" w:rsidR="00E02550" w:rsidRPr="00972C99" w:rsidRDefault="00E02550" w:rsidP="00E02550">
            <w:pPr>
              <w:pStyle w:val="TAL"/>
            </w:pPr>
            <w:r w:rsidRPr="00972C99">
              <w:t xml:space="preserve">When the Ethernet port parameter name indicates AdminBaseTime, the Ethernet port parameter value field contains the value of the administrative base time as specified in </w:t>
            </w:r>
            <w:r w:rsidRPr="00004B1D">
              <w:t>IEEE 802.1Q [7]</w:t>
            </w:r>
            <w:r w:rsidRPr="00972C99">
              <w:t>. The length of Ethernet port parameter value field indicates a value of 10.</w:t>
            </w:r>
          </w:p>
          <w:p w14:paraId="0D545B06" w14:textId="77777777" w:rsidR="00E02550" w:rsidRPr="00972C99" w:rsidRDefault="00E02550" w:rsidP="00E02550">
            <w:pPr>
              <w:pStyle w:val="TAL"/>
            </w:pPr>
          </w:p>
          <w:p w14:paraId="7834AD13" w14:textId="77777777" w:rsidR="00E02550" w:rsidRPr="00972C99" w:rsidRDefault="00E02550" w:rsidP="00E02550">
            <w:pPr>
              <w:pStyle w:val="TAL"/>
            </w:pPr>
            <w:r w:rsidRPr="00972C99">
              <w:t xml:space="preserve">When the Ethernet port parameter name indicates AdminControlListLength, the Ethernet port parameter value field contains the value of the AdminControlListLength as specified in </w:t>
            </w:r>
            <w:r w:rsidRPr="00004B1D">
              <w:t>IEEE 802.1Q [7]</w:t>
            </w:r>
            <w:r w:rsidRPr="00972C99">
              <w:t>. The length of Ethernet port parameter value field indicates a value of 2.</w:t>
            </w:r>
          </w:p>
          <w:p w14:paraId="17E09F13" w14:textId="77777777" w:rsidR="00E02550" w:rsidRPr="00972C99" w:rsidRDefault="00E02550" w:rsidP="00E02550">
            <w:pPr>
              <w:pStyle w:val="TAL"/>
            </w:pPr>
          </w:p>
          <w:p w14:paraId="1F436868" w14:textId="77777777" w:rsidR="00E02550" w:rsidRPr="00972C99" w:rsidRDefault="00E02550" w:rsidP="00E02550">
            <w:pPr>
              <w:pStyle w:val="TAL"/>
            </w:pPr>
            <w:r w:rsidRPr="00972C99">
              <w:t xml:space="preserve">When the Ethernet port parameter name indicates AdminControlList, the Ethernet port parameter value field contains the concatenation of AdminControlListLength entries, each encoded as a GateControlEntry as specified in </w:t>
            </w:r>
            <w:r w:rsidRPr="00004B1D">
              <w:t>IEEE 802.1Q [7]</w:t>
            </w:r>
            <w:r w:rsidRPr="00972C99">
              <w:t>.</w:t>
            </w:r>
          </w:p>
          <w:p w14:paraId="780922B6" w14:textId="77777777" w:rsidR="00E02550" w:rsidRPr="00972C99" w:rsidRDefault="00E02550" w:rsidP="00E02550">
            <w:pPr>
              <w:pStyle w:val="TAL"/>
            </w:pPr>
          </w:p>
          <w:p w14:paraId="1185A485" w14:textId="77777777" w:rsidR="00E02550" w:rsidRPr="00972C99" w:rsidRDefault="00E02550" w:rsidP="00E02550">
            <w:pPr>
              <w:pStyle w:val="TAL"/>
            </w:pPr>
            <w:r w:rsidRPr="00972C99">
              <w:t xml:space="preserve">When the Ethernet port parameter name indicates AdminCycleTime, the Ethernet port parameter value field contains the value of the AdminCycleTime as specified in </w:t>
            </w:r>
            <w:r w:rsidRPr="00004B1D">
              <w:t>IEEE 802.1Q [7]</w:t>
            </w:r>
            <w:r w:rsidRPr="00972C99">
              <w:t>. The length of Ethernet port parameter value field indicates a value of 8.</w:t>
            </w:r>
          </w:p>
          <w:p w14:paraId="4F05344B" w14:textId="77777777" w:rsidR="00E02550" w:rsidRPr="00972C99" w:rsidRDefault="00E02550" w:rsidP="00E02550">
            <w:pPr>
              <w:pStyle w:val="TAL"/>
            </w:pPr>
          </w:p>
          <w:p w14:paraId="15B40102" w14:textId="77777777" w:rsidR="00E02550" w:rsidRPr="00972C99" w:rsidRDefault="00E02550" w:rsidP="00E02550">
            <w:pPr>
              <w:pStyle w:val="TAL"/>
            </w:pPr>
            <w:r w:rsidRPr="00972C99">
              <w:t xml:space="preserve">When the Ethernet port parameter name indicates Tick granularity, the Ethernet port parameter value field contains the value of the Tick granularity as specified in </w:t>
            </w:r>
            <w:r w:rsidRPr="00004B1D">
              <w:t>IEEE 802.1Q [7]</w:t>
            </w:r>
            <w:r w:rsidRPr="00972C99">
              <w:t>. The length of Ethernet port parameter value field indicates a value of 4.</w:t>
            </w:r>
          </w:p>
          <w:p w14:paraId="35976273" w14:textId="77777777" w:rsidR="00E02550" w:rsidRPr="00972C99" w:rsidRDefault="00E02550" w:rsidP="00E02550">
            <w:pPr>
              <w:pStyle w:val="TAL"/>
            </w:pPr>
          </w:p>
          <w:p w14:paraId="0BA89C83" w14:textId="77777777" w:rsidR="00E02550" w:rsidRPr="00972C99" w:rsidRDefault="00E02550" w:rsidP="00E02550">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802.1AB [6] clause 9.2.5.1 with value of txOnly encoded as 01H, rxOnly encoded as 02H, txAndRx encoded as 03H, and disabled encoded as 04H. The length of Ethernet port parameter value field indicates a value of 1.</w:t>
            </w:r>
          </w:p>
          <w:p w14:paraId="5E89130C" w14:textId="77777777" w:rsidR="00E02550" w:rsidRPr="00972C99" w:rsidRDefault="00E02550" w:rsidP="00E02550">
            <w:pPr>
              <w:pStyle w:val="TAL"/>
            </w:pPr>
          </w:p>
          <w:p w14:paraId="4BAC9BCF" w14:textId="77777777" w:rsidR="00E02550" w:rsidRPr="00972C99" w:rsidRDefault="00E02550" w:rsidP="00E02550">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802.1AB [6] clause 8.5.2.2. The length of Ethernet port parameter value field indicates a value of 1.</w:t>
            </w:r>
          </w:p>
          <w:p w14:paraId="37E235FB" w14:textId="77777777" w:rsidR="00E02550" w:rsidRPr="00972C99" w:rsidRDefault="00E02550" w:rsidP="00E02550">
            <w:pPr>
              <w:pStyle w:val="TAL"/>
            </w:pPr>
          </w:p>
          <w:p w14:paraId="7C3DB998" w14:textId="77777777" w:rsidR="00E02550" w:rsidRPr="00972C99" w:rsidRDefault="00E02550" w:rsidP="00E02550">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802.1AB [6] clause 8.5.2.3. The length of Ethernet port parameter value field indicates the length of the octet string with a maximum value of 255</w:t>
            </w:r>
            <w:r w:rsidRPr="00972C99">
              <w:rPr>
                <w:rFonts w:cs="Arial"/>
              </w:rPr>
              <w:t>.</w:t>
            </w:r>
          </w:p>
          <w:p w14:paraId="6705ED22" w14:textId="77777777" w:rsidR="00E02550" w:rsidRPr="00972C99" w:rsidRDefault="00E02550" w:rsidP="00E02550">
            <w:pPr>
              <w:pStyle w:val="TAL"/>
            </w:pPr>
          </w:p>
          <w:p w14:paraId="6967275D" w14:textId="77777777" w:rsidR="00E02550" w:rsidRPr="00972C99" w:rsidRDefault="00E02550" w:rsidP="00E02550">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802</w:t>
            </w:r>
            <w:r w:rsidRPr="00972C99">
              <w:rPr>
                <w:rFonts w:cs="Arial"/>
              </w:rPr>
              <w:t>.1AB [6] table 11-2. The length of Ethernet port parameter value field indicates a value of 2.</w:t>
            </w:r>
          </w:p>
          <w:p w14:paraId="355DF7D9" w14:textId="77777777" w:rsidR="00E02550" w:rsidRPr="00972C99" w:rsidRDefault="00E02550" w:rsidP="00E02550">
            <w:pPr>
              <w:pStyle w:val="TAL"/>
              <w:rPr>
                <w:rFonts w:cs="Arial"/>
              </w:rPr>
            </w:pPr>
          </w:p>
          <w:p w14:paraId="70FA0A3C" w14:textId="77777777" w:rsidR="00E02550" w:rsidRPr="00972C99" w:rsidRDefault="00E02550" w:rsidP="00E02550">
            <w:pPr>
              <w:pStyle w:val="TAL"/>
              <w:rPr>
                <w:rFonts w:cs="Arial"/>
              </w:rPr>
            </w:pPr>
            <w:r w:rsidRPr="00972C99">
              <w:lastRenderedPageBreak/>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802</w:t>
            </w:r>
            <w:r w:rsidRPr="00972C99">
              <w:rPr>
                <w:rFonts w:cs="Arial"/>
              </w:rPr>
              <w:t>.1AB [6] table 11-2. The length of Ethernet port parameter value field indicates a value of 1.</w:t>
            </w:r>
          </w:p>
          <w:p w14:paraId="436787CC" w14:textId="77777777" w:rsidR="00E02550" w:rsidRPr="00972C99" w:rsidRDefault="00E02550" w:rsidP="00E02550">
            <w:pPr>
              <w:pStyle w:val="TAL"/>
              <w:rPr>
                <w:rFonts w:cs="Arial"/>
              </w:rPr>
            </w:pPr>
          </w:p>
          <w:p w14:paraId="75D17B71" w14:textId="77777777" w:rsidR="00E02550" w:rsidRPr="00972C99" w:rsidRDefault="00E02550" w:rsidP="00E02550">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802.1AB [6] clause 8.5.3.2. The length of Ethernet port parameter value field indicates a value of 1.</w:t>
            </w:r>
          </w:p>
          <w:p w14:paraId="00799232" w14:textId="77777777" w:rsidR="00E02550" w:rsidRPr="00972C99" w:rsidRDefault="00E02550" w:rsidP="00E02550">
            <w:pPr>
              <w:pStyle w:val="TAL"/>
              <w:rPr>
                <w:rFonts w:cs="Arial"/>
              </w:rPr>
            </w:pPr>
          </w:p>
          <w:p w14:paraId="52EA2A41" w14:textId="77777777" w:rsidR="00E02550" w:rsidRPr="00972C99" w:rsidRDefault="00E02550" w:rsidP="00E02550">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802.1AB [6] clause 8.5.3.3. The length of Ethernet port parameter value field indicates the length of the octet string with a maximum value of 255</w:t>
            </w:r>
            <w:r w:rsidRPr="00972C99">
              <w:rPr>
                <w:rFonts w:cs="Arial"/>
              </w:rPr>
              <w:t>.</w:t>
            </w:r>
          </w:p>
          <w:p w14:paraId="7C63F240" w14:textId="77777777" w:rsidR="00E02550" w:rsidRPr="00972C99" w:rsidRDefault="00E02550" w:rsidP="00E02550">
            <w:pPr>
              <w:pStyle w:val="TAL"/>
            </w:pPr>
          </w:p>
          <w:p w14:paraId="21518979" w14:textId="77777777" w:rsidR="00E02550" w:rsidRPr="00972C99" w:rsidRDefault="00E02550" w:rsidP="00E02550">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802.1AB [6] clause 8.5.2.2. The length of Ethernet port parameter value field indicates a value of 1.</w:t>
            </w:r>
          </w:p>
          <w:p w14:paraId="5013A320" w14:textId="77777777" w:rsidR="00E02550" w:rsidRPr="00972C99" w:rsidRDefault="00E02550" w:rsidP="00E02550">
            <w:pPr>
              <w:pStyle w:val="TAL"/>
            </w:pPr>
          </w:p>
          <w:p w14:paraId="1C65D6FF" w14:textId="77777777" w:rsidR="00E02550" w:rsidRPr="00972C99" w:rsidRDefault="00E02550" w:rsidP="00E02550">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802.1AB [6] clause 8.5.2.3. The length of Ethernet port parameter value field indicates the length of the octet string with a maximum value of 255</w:t>
            </w:r>
            <w:r w:rsidRPr="00972C99">
              <w:rPr>
                <w:rFonts w:cs="Arial"/>
              </w:rPr>
              <w:t>.</w:t>
            </w:r>
          </w:p>
          <w:p w14:paraId="09F5BC59" w14:textId="77777777" w:rsidR="00E02550" w:rsidRPr="00972C99" w:rsidRDefault="00E02550" w:rsidP="00E02550">
            <w:pPr>
              <w:pStyle w:val="TAL"/>
              <w:rPr>
                <w:rFonts w:cs="Arial"/>
              </w:rPr>
            </w:pPr>
          </w:p>
          <w:p w14:paraId="33474F4A" w14:textId="77777777" w:rsidR="00E02550" w:rsidRPr="00972C99" w:rsidRDefault="00E02550" w:rsidP="00E02550">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802.1AB [6] clause 8.5.3.2. The length of Ethernet port parameter value field indicates a value of 1.</w:t>
            </w:r>
          </w:p>
          <w:p w14:paraId="51B9A31F" w14:textId="77777777" w:rsidR="00E02550" w:rsidRPr="00972C99" w:rsidRDefault="00E02550" w:rsidP="00E02550">
            <w:pPr>
              <w:pStyle w:val="TAL"/>
            </w:pPr>
          </w:p>
          <w:p w14:paraId="59B3C2EA" w14:textId="77777777" w:rsidR="00E02550" w:rsidRPr="00972C99" w:rsidRDefault="00E02550" w:rsidP="00E02550">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802.1AB [6] clause 8.5.3.3. The length of Ethernet port parameter value field indicates the length of the octet string with a maximum value of 255</w:t>
            </w:r>
            <w:r w:rsidRPr="00972C99">
              <w:rPr>
                <w:rFonts w:cs="Arial"/>
              </w:rPr>
              <w:t>.</w:t>
            </w:r>
          </w:p>
          <w:p w14:paraId="60495F00" w14:textId="77777777" w:rsidR="00E02550" w:rsidRPr="00972C99" w:rsidRDefault="00E02550" w:rsidP="00E02550">
            <w:pPr>
              <w:pStyle w:val="TAL"/>
              <w:rPr>
                <w:rFonts w:cs="Arial"/>
              </w:rPr>
            </w:pPr>
          </w:p>
          <w:p w14:paraId="79CE7497" w14:textId="77777777" w:rsidR="00E02550" w:rsidRPr="00972C99" w:rsidRDefault="00E02550" w:rsidP="00E02550">
            <w:pPr>
              <w:pStyle w:val="TAL"/>
              <w:rPr>
                <w:rFonts w:cs="Arial"/>
              </w:rPr>
            </w:pPr>
            <w:r w:rsidRPr="00972C99">
              <w:t xml:space="preserve">When the Ethernet port parameter name indicates </w:t>
            </w:r>
            <w:r w:rsidRPr="00972C99">
              <w:rPr>
                <w:rFonts w:cs="Arial"/>
              </w:rPr>
              <w:t>lldpTTL</w:t>
            </w:r>
            <w:r w:rsidRPr="00972C99">
              <w:t>, the Ethernet port parameter value field contains the value of TTL as specified in IEEE 802.1AB [6] clause 8.5.4. The length of Ethernet port parameter value field indicates a value of 2</w:t>
            </w:r>
            <w:r w:rsidRPr="00972C99">
              <w:rPr>
                <w:rFonts w:cs="Arial"/>
              </w:rPr>
              <w:t>.</w:t>
            </w:r>
          </w:p>
          <w:p w14:paraId="005BACC9" w14:textId="77777777" w:rsidR="00E02550" w:rsidRPr="00972C99" w:rsidRDefault="00E02550" w:rsidP="00E02550">
            <w:pPr>
              <w:pStyle w:val="TAL"/>
            </w:pPr>
          </w:p>
          <w:p w14:paraId="58004C19" w14:textId="77777777" w:rsidR="00E02550" w:rsidRDefault="00E02550" w:rsidP="00E02550">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1E7433F3" w14:textId="77777777" w:rsidR="00E02550" w:rsidRDefault="00E02550" w:rsidP="00E02550">
            <w:pPr>
              <w:pStyle w:val="TAL"/>
            </w:pPr>
          </w:p>
          <w:p w14:paraId="6AF9C379" w14:textId="77777777" w:rsidR="00E02550" w:rsidRDefault="00E02550" w:rsidP="00E02550">
            <w:pPr>
              <w:pStyle w:val="TAL"/>
            </w:pPr>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10"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10"/>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0ACCDCC4" w14:textId="77777777" w:rsidR="00E02550" w:rsidRDefault="00E02550" w:rsidP="00E02550">
            <w:pPr>
              <w:pStyle w:val="TAL"/>
            </w:pPr>
          </w:p>
          <w:p w14:paraId="703DFC94" w14:textId="77777777" w:rsidR="00E02550" w:rsidRPr="00972C99" w:rsidRDefault="00E02550" w:rsidP="00E02550">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E02550" w:rsidRPr="00972C99" w14:paraId="2B721F10" w14:textId="77777777" w:rsidTr="00E025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1" w:author="Won, Sung (Nokia - US/Dallas)" w:date="2020-10-03T17:5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2" w:author="Won, Sung (Nokia - US/Dallas)" w:date="2020-10-03T17:50:00Z">
            <w:trPr>
              <w:cantSplit/>
              <w:jc w:val="center"/>
            </w:trPr>
          </w:trPrChange>
        </w:trPr>
        <w:tc>
          <w:tcPr>
            <w:tcW w:w="7102" w:type="dxa"/>
            <w:tcBorders>
              <w:bottom w:val="single" w:sz="4" w:space="0" w:color="auto"/>
            </w:tcBorders>
            <w:tcPrChange w:id="13" w:author="Won, Sung (Nokia - US/Dallas)" w:date="2020-10-03T17:50:00Z">
              <w:tcPr>
                <w:tcW w:w="7102" w:type="dxa"/>
                <w:tcBorders>
                  <w:bottom w:val="single" w:sz="4" w:space="0" w:color="auto"/>
                </w:tcBorders>
              </w:tcPr>
            </w:tcPrChange>
          </w:tcPr>
          <w:p w14:paraId="15A664B5" w14:textId="77777777" w:rsidR="00E02550" w:rsidRPr="00972C99" w:rsidRDefault="00E02550" w:rsidP="00E02550">
            <w:pPr>
              <w:pStyle w:val="TAL"/>
            </w:pPr>
          </w:p>
        </w:tc>
      </w:tr>
      <w:tr w:rsidR="00E02550" w:rsidRPr="00972C99" w14:paraId="7FBF0495" w14:textId="77777777" w:rsidTr="00E025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 w:author="Won, Sung (Nokia - US/Dallas)" w:date="2020-10-03T17:5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5" w:author="Won, Sung (Nokia - US/Dallas)" w:date="2020-10-03T17:50:00Z"/>
          <w:trPrChange w:id="16" w:author="Won, Sung (Nokia - US/Dallas)" w:date="2020-10-03T17:50:00Z">
            <w:trPr>
              <w:cantSplit/>
              <w:jc w:val="center"/>
            </w:trPr>
          </w:trPrChange>
        </w:trPr>
        <w:tc>
          <w:tcPr>
            <w:tcW w:w="7102" w:type="dxa"/>
            <w:tcBorders>
              <w:top w:val="single" w:sz="4" w:space="0" w:color="auto"/>
              <w:bottom w:val="single" w:sz="4" w:space="0" w:color="auto"/>
            </w:tcBorders>
            <w:tcPrChange w:id="17" w:author="Won, Sung (Nokia - US/Dallas)" w:date="2020-10-03T17:50:00Z">
              <w:tcPr>
                <w:tcW w:w="7102" w:type="dxa"/>
                <w:tcBorders>
                  <w:bottom w:val="single" w:sz="4" w:space="0" w:color="auto"/>
                </w:tcBorders>
              </w:tcPr>
            </w:tcPrChange>
          </w:tcPr>
          <w:p w14:paraId="50FC7270" w14:textId="12AA828C" w:rsidR="00E02550" w:rsidRPr="00972C99" w:rsidRDefault="00E02550">
            <w:pPr>
              <w:pStyle w:val="TAN"/>
              <w:rPr>
                <w:ins w:id="18" w:author="Won, Sung (Nokia - US/Dallas)" w:date="2020-10-03T17:50:00Z"/>
              </w:rPr>
              <w:pPrChange w:id="19" w:author="Won, Sung (Nokia - US/Dallas)" w:date="2020-10-03T18:00:00Z">
                <w:pPr>
                  <w:pStyle w:val="TAL"/>
                </w:pPr>
              </w:pPrChange>
            </w:pPr>
            <w:ins w:id="20" w:author="Won, Sung (Nokia - US/Dallas)" w:date="2020-10-03T17:50:00Z">
              <w:r>
                <w:t>NOTE:</w:t>
              </w:r>
              <w:r w:rsidRPr="00972C99">
                <w:t xml:space="preserve"> </w:t>
              </w:r>
              <w:r w:rsidRPr="00972C99">
                <w:tab/>
              </w:r>
            </w:ins>
            <w:ins w:id="21" w:author="Won, Sung (Nokia - US/Dallas)" w:date="2020-10-03T17:51:00Z">
              <w:r>
                <w:t xml:space="preserve">The "Set parameter" operation shall not be applicable for </w:t>
              </w:r>
            </w:ins>
            <w:ins w:id="22" w:author="Won, Sung (Nokia - US/Dallas)" w:date="2020-10-03T17:52:00Z">
              <w:r>
                <w:t xml:space="preserve">the following </w:t>
              </w:r>
            </w:ins>
            <w:ins w:id="23" w:author="Won, Sung (Nokia - US/Dallas)" w:date="2020-10-03T17:53:00Z">
              <w:r>
                <w:t>Ethernet port parameter names:</w:t>
              </w:r>
              <w:r>
                <w:br/>
                <w:t>-</w:t>
              </w:r>
              <w:r w:rsidRPr="00972C99">
                <w:tab/>
              </w:r>
            </w:ins>
            <w:ins w:id="24" w:author="Won, Sung (Nokia - US/Dallas)" w:date="2020-10-03T17:54:00Z">
              <w:r w:rsidR="005314FE" w:rsidRPr="00972C99">
                <w:rPr>
                  <w:rFonts w:cs="Arial"/>
                </w:rPr>
                <w:t>0001H txPropagationDelay</w:t>
              </w:r>
            </w:ins>
            <w:ins w:id="25" w:author="Won, Sung (Nokia - US/Dallas)" w:date="2020-10-03T17:53:00Z">
              <w:r>
                <w:rPr>
                  <w:rFonts w:cs="Arial"/>
                </w:rPr>
                <w:t>;</w:t>
              </w:r>
              <w:r>
                <w:rPr>
                  <w:rFonts w:cs="Arial"/>
                </w:rPr>
                <w:br/>
              </w:r>
            </w:ins>
            <w:ins w:id="26" w:author="Won, Sung (Nokia - US/Dallas)" w:date="2020-10-03T17:54:00Z">
              <w:r>
                <w:t>-</w:t>
              </w:r>
              <w:r w:rsidRPr="00972C99">
                <w:tab/>
              </w:r>
              <w:r w:rsidR="005314FE" w:rsidRPr="00972C99">
                <w:rPr>
                  <w:rFonts w:cs="Arial"/>
                </w:rPr>
                <w:t>0008H Tick granularity</w:t>
              </w:r>
              <w:r>
                <w:t>;</w:t>
              </w:r>
              <w:r>
                <w:br/>
              </w:r>
            </w:ins>
            <w:ins w:id="27" w:author="Won, Sung (Nokia - US/Dallas)" w:date="2020-10-03T17:55:00Z">
              <w:r w:rsidR="005314FE">
                <w:t>-</w:t>
              </w:r>
              <w:r w:rsidR="005314FE">
                <w:tab/>
                <w:t>00A0H lldpV2RemChassisIdSubtype;</w:t>
              </w:r>
              <w:r w:rsidR="005314FE">
                <w:br/>
                <w:t>-</w:t>
              </w:r>
              <w:r w:rsidR="005314FE">
                <w:tab/>
                <w:t>00A1H lldpV2RemChassisId;</w:t>
              </w:r>
              <w:r w:rsidR="005314FE">
                <w:br/>
                <w:t>-</w:t>
              </w:r>
              <w:r w:rsidR="005314FE">
                <w:tab/>
                <w:t>00A2H lldpV2RemPortIdSubtype;</w:t>
              </w:r>
            </w:ins>
            <w:ins w:id="28" w:author="Won, Sung (Nokia - US/Dallas)" w:date="2020-10-03T17:56:00Z">
              <w:r w:rsidR="005314FE">
                <w:br/>
              </w:r>
            </w:ins>
            <w:ins w:id="29" w:author="Won, Sung (Nokia - US/Dallas)" w:date="2020-10-03T17:55:00Z">
              <w:r w:rsidR="005314FE">
                <w:t>-</w:t>
              </w:r>
              <w:r w:rsidR="005314FE">
                <w:tab/>
                <w:t>00A3H lldpV2RemPortId;</w:t>
              </w:r>
            </w:ins>
            <w:ins w:id="30" w:author="Won, Sung (Nokia - US/Dallas)" w:date="2020-10-03T17:56:00Z">
              <w:r w:rsidR="005314FE">
                <w:br/>
              </w:r>
            </w:ins>
            <w:ins w:id="31" w:author="Won, Sung (Nokia - US/Dallas)" w:date="2020-10-03T17:55:00Z">
              <w:r w:rsidR="005314FE">
                <w:t>-</w:t>
              </w:r>
              <w:r w:rsidR="005314FE">
                <w:tab/>
                <w:t>00A4H lldpTTL</w:t>
              </w:r>
            </w:ins>
            <w:ins w:id="32" w:author="Won, Sung (Nokia - US/Dallas)" w:date="2020-10-03T17:59:00Z">
              <w:r w:rsidR="005314FE">
                <w:t>;</w:t>
              </w:r>
            </w:ins>
            <w:ins w:id="33" w:author="Won, Sung (Nokia - US/Dallas)" w:date="2020-10-03T17:54:00Z">
              <w:r>
                <w:br/>
                <w:t>-</w:t>
              </w:r>
              <w:r w:rsidRPr="00972C99">
                <w:tab/>
              </w:r>
            </w:ins>
            <w:ins w:id="34" w:author="Won, Sung (Nokia - US/Dallas)" w:date="2020-10-03T18:00:00Z">
              <w:r w:rsidR="005314FE">
                <w:t>00D0H PSFPMaxStreamFilterInstances;</w:t>
              </w:r>
              <w:r w:rsidR="005314FE">
                <w:br/>
                <w:t>-</w:t>
              </w:r>
              <w:r w:rsidR="005314FE">
                <w:tab/>
                <w:t>00D1H PSFPMaxStreamGateInstances;</w:t>
              </w:r>
              <w:r w:rsidR="005314FE">
                <w:br/>
                <w:t>-</w:t>
              </w:r>
              <w:r w:rsidR="005314FE">
                <w:tab/>
                <w:t>00D2H PSFPMaxFlowMeterInstances;</w:t>
              </w:r>
            </w:ins>
            <w:ins w:id="35" w:author="Won, Sung (Nokia - US/Dallas)" w:date="2020-10-03T18:01:00Z">
              <w:r w:rsidR="005314FE">
                <w:t xml:space="preserve"> and</w:t>
              </w:r>
            </w:ins>
            <w:ins w:id="36" w:author="Won, Sung (Nokia - US/Dallas)" w:date="2020-10-03T18:00:00Z">
              <w:r w:rsidR="005314FE">
                <w:br/>
                <w:t>-</w:t>
              </w:r>
              <w:r w:rsidR="005314FE">
                <w:tab/>
                <w:t>00D3H PSFPSupportedListMax</w:t>
              </w:r>
            </w:ins>
            <w:ins w:id="37" w:author="Won, Sung (Nokia - US/Dallas)" w:date="2020-10-03T18:01:00Z">
              <w:r w:rsidR="005314FE">
                <w:t>.</w:t>
              </w:r>
            </w:ins>
          </w:p>
        </w:tc>
      </w:tr>
    </w:tbl>
    <w:p w14:paraId="541E8233" w14:textId="77777777" w:rsidR="00E02550" w:rsidRPr="00972C99" w:rsidRDefault="00E02550" w:rsidP="00E02550"/>
    <w:bookmarkEnd w:id="7"/>
    <w:p w14:paraId="19AFF9CF" w14:textId="77777777" w:rsidR="00FC5D5B" w:rsidRPr="00E33263" w:rsidRDefault="00FC5D5B" w:rsidP="00FC5D5B">
      <w:pPr>
        <w:jc w:val="center"/>
      </w:pPr>
      <w:r w:rsidRPr="00E33263">
        <w:rPr>
          <w:highlight w:val="green"/>
        </w:rPr>
        <w:lastRenderedPageBreak/>
        <w:t>***** Next change *****</w:t>
      </w:r>
    </w:p>
    <w:p w14:paraId="67EF5383" w14:textId="77777777" w:rsidR="00E02550" w:rsidRPr="00972C99" w:rsidRDefault="00E02550" w:rsidP="00B9396C">
      <w:pPr>
        <w:pStyle w:val="Heading2"/>
        <w:ind w:left="0" w:firstLine="0"/>
      </w:pPr>
      <w:bookmarkStart w:id="38" w:name="_Toc45216194"/>
      <w:bookmarkStart w:id="39" w:name="_Toc51931763"/>
      <w:r w:rsidRPr="00972C99">
        <w:t>9.</w:t>
      </w:r>
      <w:r>
        <w:t>5B</w:t>
      </w:r>
      <w:r w:rsidRPr="00972C99">
        <w:tab/>
      </w:r>
      <w:r>
        <w:t>Bridge</w:t>
      </w:r>
      <w:r w:rsidRPr="00972C99">
        <w:t xml:space="preserve"> management list</w:t>
      </w:r>
      <w:bookmarkEnd w:id="38"/>
      <w:bookmarkEnd w:id="39"/>
    </w:p>
    <w:p w14:paraId="6363B575" w14:textId="77777777" w:rsidR="00E02550" w:rsidRPr="00972C99" w:rsidRDefault="00E02550" w:rsidP="00E02550">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p>
    <w:p w14:paraId="033546CA" w14:textId="77777777" w:rsidR="00E02550" w:rsidRPr="00972C99" w:rsidRDefault="00E02550" w:rsidP="00E02550">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2DE95B79" w14:textId="77777777" w:rsidR="00E02550" w:rsidRPr="00972C99" w:rsidRDefault="00E02550" w:rsidP="00E02550">
      <w:r w:rsidRPr="00972C99">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02550" w:rsidRPr="00004B1D" w14:paraId="43FD0681" w14:textId="77777777" w:rsidTr="00E02550">
        <w:trPr>
          <w:cantSplit/>
          <w:jc w:val="center"/>
        </w:trPr>
        <w:tc>
          <w:tcPr>
            <w:tcW w:w="593" w:type="dxa"/>
            <w:tcBorders>
              <w:bottom w:val="single" w:sz="6" w:space="0" w:color="auto"/>
            </w:tcBorders>
          </w:tcPr>
          <w:p w14:paraId="6C66EB40" w14:textId="77777777" w:rsidR="00E02550" w:rsidRPr="00004B1D" w:rsidRDefault="00E02550" w:rsidP="00E02550">
            <w:pPr>
              <w:pStyle w:val="TAC"/>
            </w:pPr>
            <w:r w:rsidRPr="00004B1D">
              <w:t>8</w:t>
            </w:r>
          </w:p>
        </w:tc>
        <w:tc>
          <w:tcPr>
            <w:tcW w:w="594" w:type="dxa"/>
            <w:tcBorders>
              <w:bottom w:val="single" w:sz="6" w:space="0" w:color="auto"/>
            </w:tcBorders>
          </w:tcPr>
          <w:p w14:paraId="435BF33B" w14:textId="77777777" w:rsidR="00E02550" w:rsidRPr="00004B1D" w:rsidRDefault="00E02550" w:rsidP="00E02550">
            <w:pPr>
              <w:pStyle w:val="TAC"/>
            </w:pPr>
            <w:r w:rsidRPr="00004B1D">
              <w:t>7</w:t>
            </w:r>
          </w:p>
        </w:tc>
        <w:tc>
          <w:tcPr>
            <w:tcW w:w="594" w:type="dxa"/>
            <w:tcBorders>
              <w:bottom w:val="single" w:sz="6" w:space="0" w:color="auto"/>
            </w:tcBorders>
          </w:tcPr>
          <w:p w14:paraId="398EF760" w14:textId="77777777" w:rsidR="00E02550" w:rsidRPr="00004B1D" w:rsidRDefault="00E02550" w:rsidP="00E02550">
            <w:pPr>
              <w:pStyle w:val="TAC"/>
            </w:pPr>
            <w:r w:rsidRPr="00004B1D">
              <w:t>6</w:t>
            </w:r>
          </w:p>
        </w:tc>
        <w:tc>
          <w:tcPr>
            <w:tcW w:w="594" w:type="dxa"/>
            <w:tcBorders>
              <w:bottom w:val="single" w:sz="6" w:space="0" w:color="auto"/>
            </w:tcBorders>
          </w:tcPr>
          <w:p w14:paraId="3CB4E8A7" w14:textId="77777777" w:rsidR="00E02550" w:rsidRPr="00004B1D" w:rsidRDefault="00E02550" w:rsidP="00E02550">
            <w:pPr>
              <w:pStyle w:val="TAC"/>
            </w:pPr>
            <w:r w:rsidRPr="00004B1D">
              <w:t>5</w:t>
            </w:r>
          </w:p>
        </w:tc>
        <w:tc>
          <w:tcPr>
            <w:tcW w:w="593" w:type="dxa"/>
            <w:tcBorders>
              <w:bottom w:val="single" w:sz="6" w:space="0" w:color="auto"/>
            </w:tcBorders>
          </w:tcPr>
          <w:p w14:paraId="034E3327" w14:textId="77777777" w:rsidR="00E02550" w:rsidRPr="00004B1D" w:rsidRDefault="00E02550" w:rsidP="00E02550">
            <w:pPr>
              <w:pStyle w:val="TAC"/>
            </w:pPr>
            <w:r w:rsidRPr="00004B1D">
              <w:t>4</w:t>
            </w:r>
          </w:p>
        </w:tc>
        <w:tc>
          <w:tcPr>
            <w:tcW w:w="594" w:type="dxa"/>
            <w:tcBorders>
              <w:bottom w:val="single" w:sz="6" w:space="0" w:color="auto"/>
            </w:tcBorders>
          </w:tcPr>
          <w:p w14:paraId="6A0D0288" w14:textId="77777777" w:rsidR="00E02550" w:rsidRPr="00004B1D" w:rsidRDefault="00E02550" w:rsidP="00E02550">
            <w:pPr>
              <w:pStyle w:val="TAC"/>
            </w:pPr>
            <w:r w:rsidRPr="00004B1D">
              <w:t>3</w:t>
            </w:r>
          </w:p>
        </w:tc>
        <w:tc>
          <w:tcPr>
            <w:tcW w:w="594" w:type="dxa"/>
            <w:tcBorders>
              <w:bottom w:val="single" w:sz="6" w:space="0" w:color="auto"/>
            </w:tcBorders>
          </w:tcPr>
          <w:p w14:paraId="1027116D" w14:textId="77777777" w:rsidR="00E02550" w:rsidRPr="00004B1D" w:rsidRDefault="00E02550" w:rsidP="00E02550">
            <w:pPr>
              <w:pStyle w:val="TAC"/>
            </w:pPr>
            <w:r w:rsidRPr="00004B1D">
              <w:t>2</w:t>
            </w:r>
          </w:p>
        </w:tc>
        <w:tc>
          <w:tcPr>
            <w:tcW w:w="594" w:type="dxa"/>
            <w:tcBorders>
              <w:bottom w:val="single" w:sz="6" w:space="0" w:color="auto"/>
            </w:tcBorders>
          </w:tcPr>
          <w:p w14:paraId="45D429EF" w14:textId="77777777" w:rsidR="00E02550" w:rsidRPr="00004B1D" w:rsidRDefault="00E02550" w:rsidP="00E02550">
            <w:pPr>
              <w:pStyle w:val="TAC"/>
            </w:pPr>
            <w:r w:rsidRPr="00004B1D">
              <w:t>1</w:t>
            </w:r>
          </w:p>
        </w:tc>
        <w:tc>
          <w:tcPr>
            <w:tcW w:w="950" w:type="dxa"/>
            <w:tcBorders>
              <w:left w:val="nil"/>
            </w:tcBorders>
          </w:tcPr>
          <w:p w14:paraId="77599D86" w14:textId="77777777" w:rsidR="00E02550" w:rsidRPr="00004B1D" w:rsidRDefault="00E02550" w:rsidP="00E02550">
            <w:pPr>
              <w:pStyle w:val="TAC"/>
            </w:pPr>
          </w:p>
        </w:tc>
      </w:tr>
      <w:tr w:rsidR="00E02550" w:rsidRPr="00004B1D" w14:paraId="0C020BA5" w14:textId="77777777" w:rsidTr="00E02550">
        <w:trPr>
          <w:cantSplit/>
          <w:trHeight w:val="83"/>
          <w:jc w:val="center"/>
        </w:trPr>
        <w:tc>
          <w:tcPr>
            <w:tcW w:w="4750" w:type="dxa"/>
            <w:gridSpan w:val="8"/>
            <w:tcBorders>
              <w:top w:val="single" w:sz="6" w:space="0" w:color="auto"/>
              <w:left w:val="single" w:sz="6" w:space="0" w:color="auto"/>
              <w:right w:val="single" w:sz="6" w:space="0" w:color="auto"/>
            </w:tcBorders>
          </w:tcPr>
          <w:p w14:paraId="5CEF6132" w14:textId="77777777" w:rsidR="00E02550" w:rsidRPr="00A97CF1" w:rsidRDefault="00E02550" w:rsidP="00E02550">
            <w:pPr>
              <w:pStyle w:val="TAC"/>
            </w:pPr>
            <w:r>
              <w:t>Bridge</w:t>
            </w:r>
            <w:r w:rsidRPr="00A97CF1">
              <w:t xml:space="preserve"> management list IEI</w:t>
            </w:r>
          </w:p>
        </w:tc>
        <w:tc>
          <w:tcPr>
            <w:tcW w:w="950" w:type="dxa"/>
            <w:tcBorders>
              <w:left w:val="single" w:sz="6" w:space="0" w:color="auto"/>
            </w:tcBorders>
          </w:tcPr>
          <w:p w14:paraId="6670AF4D" w14:textId="77777777" w:rsidR="00E02550" w:rsidRPr="00004B1D" w:rsidRDefault="00E02550" w:rsidP="00E02550">
            <w:pPr>
              <w:pStyle w:val="TAL"/>
            </w:pPr>
            <w:r w:rsidRPr="00004B1D">
              <w:t>octet 1</w:t>
            </w:r>
          </w:p>
        </w:tc>
      </w:tr>
      <w:tr w:rsidR="00E02550" w:rsidRPr="00004B1D" w14:paraId="2C496518" w14:textId="77777777" w:rsidTr="00E02550">
        <w:trPr>
          <w:cantSplit/>
          <w:trHeight w:val="83"/>
          <w:jc w:val="center"/>
        </w:trPr>
        <w:tc>
          <w:tcPr>
            <w:tcW w:w="4750" w:type="dxa"/>
            <w:gridSpan w:val="8"/>
            <w:tcBorders>
              <w:top w:val="single" w:sz="6" w:space="0" w:color="auto"/>
              <w:left w:val="single" w:sz="6" w:space="0" w:color="auto"/>
              <w:right w:val="single" w:sz="6" w:space="0" w:color="auto"/>
            </w:tcBorders>
          </w:tcPr>
          <w:p w14:paraId="45857748" w14:textId="77777777" w:rsidR="00E02550" w:rsidRPr="00004B1D" w:rsidRDefault="00E02550" w:rsidP="00E02550">
            <w:pPr>
              <w:pStyle w:val="TAC"/>
            </w:pPr>
          </w:p>
          <w:p w14:paraId="2C3DE3CB" w14:textId="77777777" w:rsidR="00E02550" w:rsidRPr="00004B1D" w:rsidRDefault="00E02550" w:rsidP="00E02550">
            <w:pPr>
              <w:pStyle w:val="TAC"/>
            </w:pPr>
            <w:r w:rsidRPr="00004B1D">
              <w:t xml:space="preserve">Length of </w:t>
            </w:r>
            <w:r>
              <w:t>Bridge</w:t>
            </w:r>
            <w:r w:rsidRPr="00004B1D">
              <w:t xml:space="preserve"> management list contents</w:t>
            </w:r>
          </w:p>
          <w:p w14:paraId="5D58A608" w14:textId="77777777" w:rsidR="00E02550" w:rsidRPr="00004B1D" w:rsidRDefault="00E02550" w:rsidP="00E02550">
            <w:pPr>
              <w:pStyle w:val="TAC"/>
            </w:pPr>
          </w:p>
        </w:tc>
        <w:tc>
          <w:tcPr>
            <w:tcW w:w="950" w:type="dxa"/>
            <w:tcBorders>
              <w:left w:val="single" w:sz="6" w:space="0" w:color="auto"/>
            </w:tcBorders>
          </w:tcPr>
          <w:p w14:paraId="2CE65F18" w14:textId="77777777" w:rsidR="00E02550" w:rsidRPr="00004B1D" w:rsidRDefault="00E02550" w:rsidP="00E02550">
            <w:pPr>
              <w:pStyle w:val="TAL"/>
            </w:pPr>
            <w:r w:rsidRPr="00004B1D">
              <w:t>octet 2</w:t>
            </w:r>
          </w:p>
          <w:p w14:paraId="1CDADB8F" w14:textId="77777777" w:rsidR="00E02550" w:rsidRPr="00004B1D" w:rsidRDefault="00E02550" w:rsidP="00E02550">
            <w:pPr>
              <w:pStyle w:val="TAL"/>
            </w:pPr>
          </w:p>
          <w:p w14:paraId="1325CD80" w14:textId="77777777" w:rsidR="00E02550" w:rsidRPr="00004B1D" w:rsidRDefault="00E02550" w:rsidP="00E02550">
            <w:pPr>
              <w:pStyle w:val="TAL"/>
            </w:pPr>
            <w:r w:rsidRPr="00004B1D">
              <w:t>octet 3</w:t>
            </w:r>
          </w:p>
        </w:tc>
      </w:tr>
      <w:tr w:rsidR="00E02550" w:rsidRPr="00004B1D" w14:paraId="4458490D"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6B80909" w14:textId="77777777" w:rsidR="00E02550" w:rsidRPr="00004B1D" w:rsidRDefault="00E02550" w:rsidP="00E02550">
            <w:pPr>
              <w:pStyle w:val="TAC"/>
            </w:pPr>
          </w:p>
          <w:p w14:paraId="2D3F6467" w14:textId="77777777" w:rsidR="00E02550" w:rsidRPr="00004B1D" w:rsidRDefault="00E02550" w:rsidP="00E02550">
            <w:pPr>
              <w:pStyle w:val="TAC"/>
            </w:pPr>
          </w:p>
          <w:p w14:paraId="73FB9DDB" w14:textId="77777777" w:rsidR="00E02550" w:rsidRPr="00004B1D" w:rsidRDefault="00E02550" w:rsidP="00E02550">
            <w:pPr>
              <w:pStyle w:val="TAC"/>
            </w:pPr>
          </w:p>
          <w:p w14:paraId="16E3BD9E" w14:textId="77777777" w:rsidR="00E02550" w:rsidRPr="00004B1D" w:rsidRDefault="00E02550" w:rsidP="00E02550">
            <w:pPr>
              <w:pStyle w:val="TAC"/>
            </w:pPr>
            <w:r>
              <w:t>Bridge</w:t>
            </w:r>
            <w:r w:rsidRPr="00004B1D">
              <w:t xml:space="preserve"> management list contents</w:t>
            </w:r>
          </w:p>
          <w:p w14:paraId="39EE0EF8" w14:textId="77777777" w:rsidR="00E02550" w:rsidRPr="00004B1D" w:rsidRDefault="00E02550" w:rsidP="00E02550">
            <w:pPr>
              <w:pStyle w:val="TAC"/>
            </w:pPr>
          </w:p>
          <w:p w14:paraId="7CC11F40" w14:textId="77777777" w:rsidR="00E02550" w:rsidRPr="00004B1D" w:rsidRDefault="00E02550" w:rsidP="00E02550">
            <w:pPr>
              <w:pStyle w:val="TAC"/>
            </w:pPr>
          </w:p>
          <w:p w14:paraId="17D8CE51" w14:textId="77777777" w:rsidR="00E02550" w:rsidRPr="00004B1D" w:rsidRDefault="00E02550" w:rsidP="00E02550">
            <w:pPr>
              <w:pStyle w:val="TAC"/>
            </w:pPr>
          </w:p>
        </w:tc>
        <w:tc>
          <w:tcPr>
            <w:tcW w:w="950" w:type="dxa"/>
            <w:tcBorders>
              <w:left w:val="single" w:sz="6" w:space="0" w:color="auto"/>
            </w:tcBorders>
          </w:tcPr>
          <w:p w14:paraId="736FBAD6" w14:textId="77777777" w:rsidR="00E02550" w:rsidRPr="00004B1D" w:rsidRDefault="00E02550" w:rsidP="00E02550">
            <w:pPr>
              <w:pStyle w:val="TAL"/>
            </w:pPr>
            <w:r w:rsidRPr="00004B1D">
              <w:t>octet 4</w:t>
            </w:r>
          </w:p>
          <w:p w14:paraId="205F938A" w14:textId="77777777" w:rsidR="00E02550" w:rsidRPr="00004B1D" w:rsidRDefault="00E02550" w:rsidP="00E02550">
            <w:pPr>
              <w:pStyle w:val="TAL"/>
            </w:pPr>
          </w:p>
          <w:p w14:paraId="0DABC8E9" w14:textId="77777777" w:rsidR="00E02550" w:rsidRPr="00004B1D" w:rsidRDefault="00E02550" w:rsidP="00E02550">
            <w:pPr>
              <w:pStyle w:val="TAL"/>
            </w:pPr>
          </w:p>
          <w:p w14:paraId="124759D4" w14:textId="77777777" w:rsidR="00E02550" w:rsidRPr="00004B1D" w:rsidRDefault="00E02550" w:rsidP="00E02550">
            <w:pPr>
              <w:pStyle w:val="TAL"/>
            </w:pPr>
          </w:p>
          <w:p w14:paraId="564DE2EB" w14:textId="77777777" w:rsidR="00E02550" w:rsidRPr="00004B1D" w:rsidRDefault="00E02550" w:rsidP="00E02550">
            <w:pPr>
              <w:pStyle w:val="TAL"/>
            </w:pPr>
          </w:p>
          <w:p w14:paraId="05074776" w14:textId="77777777" w:rsidR="00E02550" w:rsidRPr="00004B1D" w:rsidRDefault="00E02550" w:rsidP="00E02550">
            <w:pPr>
              <w:pStyle w:val="TAL"/>
            </w:pPr>
          </w:p>
          <w:p w14:paraId="034D378A" w14:textId="77777777" w:rsidR="00E02550" w:rsidRPr="00004B1D" w:rsidRDefault="00E02550" w:rsidP="00E02550">
            <w:pPr>
              <w:pStyle w:val="TAL"/>
            </w:pPr>
            <w:r w:rsidRPr="00004B1D">
              <w:t>octet z</w:t>
            </w:r>
          </w:p>
        </w:tc>
      </w:tr>
    </w:tbl>
    <w:p w14:paraId="09F7601B" w14:textId="77777777" w:rsidR="00E02550" w:rsidRPr="007053CC" w:rsidRDefault="00E02550" w:rsidP="00E02550">
      <w:pPr>
        <w:pStyle w:val="TF"/>
        <w:rPr>
          <w:lang w:val="fr-FR"/>
        </w:rPr>
      </w:pPr>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list information element</w:t>
      </w:r>
    </w:p>
    <w:p w14:paraId="722E90E5" w14:textId="77777777" w:rsidR="00E02550" w:rsidRPr="007053CC" w:rsidRDefault="00E02550" w:rsidP="00E02550">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02550" w:rsidRPr="00972C99" w14:paraId="45A86246" w14:textId="77777777" w:rsidTr="00E02550">
        <w:trPr>
          <w:cantSplit/>
          <w:jc w:val="center"/>
        </w:trPr>
        <w:tc>
          <w:tcPr>
            <w:tcW w:w="593" w:type="dxa"/>
            <w:tcBorders>
              <w:bottom w:val="single" w:sz="6" w:space="0" w:color="auto"/>
            </w:tcBorders>
          </w:tcPr>
          <w:p w14:paraId="7F799E05" w14:textId="77777777" w:rsidR="00E02550" w:rsidRPr="00972C99" w:rsidRDefault="00E02550" w:rsidP="00E02550">
            <w:pPr>
              <w:pStyle w:val="TAC"/>
            </w:pPr>
            <w:r w:rsidRPr="00972C99">
              <w:t>8</w:t>
            </w:r>
          </w:p>
        </w:tc>
        <w:tc>
          <w:tcPr>
            <w:tcW w:w="594" w:type="dxa"/>
            <w:tcBorders>
              <w:bottom w:val="single" w:sz="6" w:space="0" w:color="auto"/>
            </w:tcBorders>
          </w:tcPr>
          <w:p w14:paraId="77B01754" w14:textId="77777777" w:rsidR="00E02550" w:rsidRPr="00972C99" w:rsidRDefault="00E02550" w:rsidP="00E02550">
            <w:pPr>
              <w:pStyle w:val="TAC"/>
            </w:pPr>
            <w:r w:rsidRPr="00972C99">
              <w:t>7</w:t>
            </w:r>
          </w:p>
        </w:tc>
        <w:tc>
          <w:tcPr>
            <w:tcW w:w="594" w:type="dxa"/>
            <w:tcBorders>
              <w:bottom w:val="single" w:sz="6" w:space="0" w:color="auto"/>
            </w:tcBorders>
          </w:tcPr>
          <w:p w14:paraId="397BF8E9" w14:textId="77777777" w:rsidR="00E02550" w:rsidRPr="00972C99" w:rsidRDefault="00E02550" w:rsidP="00E02550">
            <w:pPr>
              <w:pStyle w:val="TAC"/>
            </w:pPr>
            <w:r w:rsidRPr="00972C99">
              <w:t>6</w:t>
            </w:r>
          </w:p>
        </w:tc>
        <w:tc>
          <w:tcPr>
            <w:tcW w:w="594" w:type="dxa"/>
            <w:tcBorders>
              <w:bottom w:val="single" w:sz="6" w:space="0" w:color="auto"/>
            </w:tcBorders>
          </w:tcPr>
          <w:p w14:paraId="6408E52C" w14:textId="77777777" w:rsidR="00E02550" w:rsidRPr="00972C99" w:rsidRDefault="00E02550" w:rsidP="00E02550">
            <w:pPr>
              <w:pStyle w:val="TAC"/>
            </w:pPr>
            <w:r w:rsidRPr="00972C99">
              <w:t>5</w:t>
            </w:r>
          </w:p>
        </w:tc>
        <w:tc>
          <w:tcPr>
            <w:tcW w:w="593" w:type="dxa"/>
            <w:tcBorders>
              <w:bottom w:val="single" w:sz="6" w:space="0" w:color="auto"/>
            </w:tcBorders>
          </w:tcPr>
          <w:p w14:paraId="444CC3B8" w14:textId="77777777" w:rsidR="00E02550" w:rsidRPr="00972C99" w:rsidRDefault="00E02550" w:rsidP="00E02550">
            <w:pPr>
              <w:pStyle w:val="TAC"/>
            </w:pPr>
            <w:r w:rsidRPr="00972C99">
              <w:t>4</w:t>
            </w:r>
          </w:p>
        </w:tc>
        <w:tc>
          <w:tcPr>
            <w:tcW w:w="594" w:type="dxa"/>
            <w:tcBorders>
              <w:bottom w:val="single" w:sz="6" w:space="0" w:color="auto"/>
            </w:tcBorders>
          </w:tcPr>
          <w:p w14:paraId="4FFD318D" w14:textId="77777777" w:rsidR="00E02550" w:rsidRPr="00972C99" w:rsidRDefault="00E02550" w:rsidP="00E02550">
            <w:pPr>
              <w:pStyle w:val="TAC"/>
            </w:pPr>
            <w:r w:rsidRPr="00972C99">
              <w:t>3</w:t>
            </w:r>
          </w:p>
        </w:tc>
        <w:tc>
          <w:tcPr>
            <w:tcW w:w="594" w:type="dxa"/>
            <w:tcBorders>
              <w:bottom w:val="single" w:sz="6" w:space="0" w:color="auto"/>
            </w:tcBorders>
          </w:tcPr>
          <w:p w14:paraId="3F62C18B" w14:textId="77777777" w:rsidR="00E02550" w:rsidRPr="00972C99" w:rsidRDefault="00E02550" w:rsidP="00E02550">
            <w:pPr>
              <w:pStyle w:val="TAC"/>
            </w:pPr>
            <w:r w:rsidRPr="00972C99">
              <w:t>2</w:t>
            </w:r>
          </w:p>
        </w:tc>
        <w:tc>
          <w:tcPr>
            <w:tcW w:w="594" w:type="dxa"/>
            <w:tcBorders>
              <w:bottom w:val="single" w:sz="6" w:space="0" w:color="auto"/>
            </w:tcBorders>
          </w:tcPr>
          <w:p w14:paraId="4AA7CABC" w14:textId="77777777" w:rsidR="00E02550" w:rsidRPr="00972C99" w:rsidRDefault="00E02550" w:rsidP="00E02550">
            <w:pPr>
              <w:pStyle w:val="TAC"/>
            </w:pPr>
            <w:r w:rsidRPr="00972C99">
              <w:t>1</w:t>
            </w:r>
          </w:p>
        </w:tc>
        <w:tc>
          <w:tcPr>
            <w:tcW w:w="950" w:type="dxa"/>
            <w:tcBorders>
              <w:left w:val="nil"/>
            </w:tcBorders>
          </w:tcPr>
          <w:p w14:paraId="221974F3" w14:textId="77777777" w:rsidR="00E02550" w:rsidRPr="00972C99" w:rsidRDefault="00E02550" w:rsidP="00E02550">
            <w:pPr>
              <w:pStyle w:val="TAC"/>
            </w:pPr>
          </w:p>
        </w:tc>
      </w:tr>
      <w:tr w:rsidR="00E02550" w:rsidRPr="00972C99" w14:paraId="4D23E6FF" w14:textId="77777777" w:rsidTr="00E02550">
        <w:trPr>
          <w:cantSplit/>
          <w:trHeight w:val="420"/>
          <w:jc w:val="center"/>
        </w:trPr>
        <w:tc>
          <w:tcPr>
            <w:tcW w:w="4750" w:type="dxa"/>
            <w:gridSpan w:val="8"/>
            <w:tcBorders>
              <w:top w:val="single" w:sz="6" w:space="0" w:color="auto"/>
              <w:left w:val="single" w:sz="6" w:space="0" w:color="auto"/>
              <w:right w:val="single" w:sz="6" w:space="0" w:color="auto"/>
            </w:tcBorders>
          </w:tcPr>
          <w:p w14:paraId="67CEE2A8" w14:textId="77777777" w:rsidR="00E02550" w:rsidRPr="00972C99" w:rsidRDefault="00E02550" w:rsidP="00E02550">
            <w:pPr>
              <w:pStyle w:val="TAC"/>
            </w:pPr>
          </w:p>
          <w:p w14:paraId="06DA2EF6" w14:textId="77777777" w:rsidR="00E02550" w:rsidRPr="00972C99" w:rsidRDefault="00E02550" w:rsidP="00E02550">
            <w:pPr>
              <w:pStyle w:val="TAC"/>
            </w:pPr>
            <w:r w:rsidRPr="00972C99">
              <w:t>Operation 1</w:t>
            </w:r>
          </w:p>
        </w:tc>
        <w:tc>
          <w:tcPr>
            <w:tcW w:w="950" w:type="dxa"/>
            <w:tcBorders>
              <w:left w:val="single" w:sz="6" w:space="0" w:color="auto"/>
            </w:tcBorders>
          </w:tcPr>
          <w:p w14:paraId="7B48445E" w14:textId="77777777" w:rsidR="00E02550" w:rsidRPr="00972C99" w:rsidRDefault="00E02550" w:rsidP="00E02550">
            <w:pPr>
              <w:pStyle w:val="TAL"/>
            </w:pPr>
            <w:r w:rsidRPr="00972C99">
              <w:t>octet 4</w:t>
            </w:r>
          </w:p>
          <w:p w14:paraId="1E73C269" w14:textId="77777777" w:rsidR="00E02550" w:rsidRPr="00972C99" w:rsidRDefault="00E02550" w:rsidP="00E02550">
            <w:pPr>
              <w:pStyle w:val="TAL"/>
            </w:pPr>
          </w:p>
          <w:p w14:paraId="59F5FE26" w14:textId="77777777" w:rsidR="00E02550" w:rsidRPr="00972C99" w:rsidRDefault="00E02550" w:rsidP="00E02550">
            <w:pPr>
              <w:pStyle w:val="TAL"/>
            </w:pPr>
            <w:r w:rsidRPr="00972C99">
              <w:t>octet a</w:t>
            </w:r>
          </w:p>
        </w:tc>
      </w:tr>
      <w:tr w:rsidR="00E02550" w:rsidRPr="00972C99" w14:paraId="42141DC9"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1B3C1" w14:textId="77777777" w:rsidR="00E02550" w:rsidRPr="00972C99" w:rsidRDefault="00E02550" w:rsidP="00E02550">
            <w:pPr>
              <w:pStyle w:val="TAC"/>
            </w:pPr>
          </w:p>
          <w:p w14:paraId="4039DB44" w14:textId="77777777" w:rsidR="00E02550" w:rsidRPr="00972C99" w:rsidRDefault="00E02550" w:rsidP="00E02550">
            <w:pPr>
              <w:pStyle w:val="TAC"/>
            </w:pPr>
            <w:r w:rsidRPr="00972C99">
              <w:t>Operation 2</w:t>
            </w:r>
          </w:p>
        </w:tc>
        <w:tc>
          <w:tcPr>
            <w:tcW w:w="950" w:type="dxa"/>
            <w:tcBorders>
              <w:left w:val="single" w:sz="6" w:space="0" w:color="auto"/>
            </w:tcBorders>
          </w:tcPr>
          <w:p w14:paraId="069D85C4" w14:textId="77777777" w:rsidR="00E02550" w:rsidRPr="00972C99" w:rsidRDefault="00E02550" w:rsidP="00E02550">
            <w:pPr>
              <w:pStyle w:val="TAL"/>
            </w:pPr>
            <w:r w:rsidRPr="00972C99">
              <w:t>octet a+1*</w:t>
            </w:r>
          </w:p>
          <w:p w14:paraId="64215D4F" w14:textId="77777777" w:rsidR="00E02550" w:rsidRPr="00972C99" w:rsidRDefault="00E02550" w:rsidP="00E02550">
            <w:pPr>
              <w:pStyle w:val="TAL"/>
            </w:pPr>
          </w:p>
          <w:p w14:paraId="6F0586DF" w14:textId="77777777" w:rsidR="00E02550" w:rsidRPr="00972C99" w:rsidRDefault="00E02550" w:rsidP="00E02550">
            <w:pPr>
              <w:pStyle w:val="TAL"/>
            </w:pPr>
            <w:r w:rsidRPr="00972C99">
              <w:t>octet b*</w:t>
            </w:r>
          </w:p>
        </w:tc>
      </w:tr>
      <w:tr w:rsidR="00E02550" w:rsidRPr="00972C99" w14:paraId="5BB7BDA7"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C77CC4" w14:textId="77777777" w:rsidR="00E02550" w:rsidRPr="00972C99" w:rsidRDefault="00E02550" w:rsidP="00E02550">
            <w:pPr>
              <w:pStyle w:val="TAC"/>
            </w:pPr>
          </w:p>
          <w:p w14:paraId="380A2F64" w14:textId="77777777" w:rsidR="00E02550" w:rsidRPr="00972C99" w:rsidRDefault="00E02550" w:rsidP="00E02550">
            <w:pPr>
              <w:pStyle w:val="TAC"/>
            </w:pPr>
          </w:p>
          <w:p w14:paraId="79C8CE0A" w14:textId="77777777" w:rsidR="00E02550" w:rsidRPr="00972C99" w:rsidRDefault="00E02550" w:rsidP="00E02550">
            <w:pPr>
              <w:pStyle w:val="TAC"/>
            </w:pPr>
            <w:r w:rsidRPr="00972C99">
              <w:t>…</w:t>
            </w:r>
          </w:p>
          <w:p w14:paraId="2795571C" w14:textId="77777777" w:rsidR="00E02550" w:rsidRPr="00972C99" w:rsidRDefault="00E02550" w:rsidP="00E02550">
            <w:pPr>
              <w:pStyle w:val="TAC"/>
            </w:pPr>
          </w:p>
          <w:p w14:paraId="273BA238" w14:textId="77777777" w:rsidR="00E02550" w:rsidRPr="00972C99" w:rsidRDefault="00E02550" w:rsidP="00E02550">
            <w:pPr>
              <w:pStyle w:val="TAC"/>
            </w:pPr>
          </w:p>
        </w:tc>
        <w:tc>
          <w:tcPr>
            <w:tcW w:w="950" w:type="dxa"/>
            <w:tcBorders>
              <w:left w:val="single" w:sz="6" w:space="0" w:color="auto"/>
            </w:tcBorders>
          </w:tcPr>
          <w:p w14:paraId="35CAF80A" w14:textId="77777777" w:rsidR="00E02550" w:rsidRPr="00972C99" w:rsidRDefault="00E02550" w:rsidP="00E02550">
            <w:pPr>
              <w:pStyle w:val="TAL"/>
            </w:pPr>
            <w:r w:rsidRPr="00972C99">
              <w:t>octet b+1*</w:t>
            </w:r>
          </w:p>
          <w:p w14:paraId="469A6C3A" w14:textId="77777777" w:rsidR="00E02550" w:rsidRPr="00972C99" w:rsidRDefault="00E02550" w:rsidP="00E02550">
            <w:pPr>
              <w:pStyle w:val="TAL"/>
            </w:pPr>
          </w:p>
          <w:p w14:paraId="2D36C9AF" w14:textId="77777777" w:rsidR="00E02550" w:rsidRPr="00972C99" w:rsidRDefault="00E02550" w:rsidP="00E02550">
            <w:pPr>
              <w:pStyle w:val="TAL"/>
            </w:pPr>
            <w:r w:rsidRPr="00972C99">
              <w:t>…</w:t>
            </w:r>
          </w:p>
          <w:p w14:paraId="29E40588" w14:textId="77777777" w:rsidR="00E02550" w:rsidRPr="00972C99" w:rsidRDefault="00E02550" w:rsidP="00E02550">
            <w:pPr>
              <w:pStyle w:val="TAL"/>
            </w:pPr>
          </w:p>
          <w:p w14:paraId="2BB50CC5" w14:textId="77777777" w:rsidR="00E02550" w:rsidRPr="00972C99" w:rsidRDefault="00E02550" w:rsidP="00E02550">
            <w:pPr>
              <w:pStyle w:val="TAL"/>
            </w:pPr>
            <w:r w:rsidRPr="00972C99">
              <w:t>octet c*</w:t>
            </w:r>
          </w:p>
        </w:tc>
      </w:tr>
      <w:tr w:rsidR="00E02550" w:rsidRPr="00972C99" w14:paraId="127F5A0A"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F39293" w14:textId="77777777" w:rsidR="00E02550" w:rsidRPr="00972C99" w:rsidRDefault="00E02550" w:rsidP="00E02550">
            <w:pPr>
              <w:pStyle w:val="TAC"/>
            </w:pPr>
          </w:p>
          <w:p w14:paraId="454AE240" w14:textId="77777777" w:rsidR="00E02550" w:rsidRPr="00972C99" w:rsidRDefault="00E02550" w:rsidP="00E02550">
            <w:pPr>
              <w:pStyle w:val="TAC"/>
            </w:pPr>
            <w:r w:rsidRPr="00972C99">
              <w:t>Operation N</w:t>
            </w:r>
          </w:p>
        </w:tc>
        <w:tc>
          <w:tcPr>
            <w:tcW w:w="950" w:type="dxa"/>
            <w:tcBorders>
              <w:left w:val="single" w:sz="6" w:space="0" w:color="auto"/>
            </w:tcBorders>
          </w:tcPr>
          <w:p w14:paraId="64D68AB6" w14:textId="77777777" w:rsidR="00E02550" w:rsidRPr="00972C99" w:rsidRDefault="00E02550" w:rsidP="00E02550">
            <w:pPr>
              <w:pStyle w:val="TAL"/>
            </w:pPr>
            <w:r w:rsidRPr="00972C99">
              <w:t>octet c+1*</w:t>
            </w:r>
          </w:p>
          <w:p w14:paraId="159463AD" w14:textId="77777777" w:rsidR="00E02550" w:rsidRPr="00972C99" w:rsidRDefault="00E02550" w:rsidP="00E02550">
            <w:pPr>
              <w:pStyle w:val="TAL"/>
            </w:pPr>
          </w:p>
          <w:p w14:paraId="78C0AB7A" w14:textId="77777777" w:rsidR="00E02550" w:rsidRPr="00972C99" w:rsidRDefault="00E02550" w:rsidP="00E02550">
            <w:pPr>
              <w:pStyle w:val="TAL"/>
            </w:pPr>
            <w:r w:rsidRPr="00972C99">
              <w:t>octet z*</w:t>
            </w:r>
          </w:p>
        </w:tc>
      </w:tr>
    </w:tbl>
    <w:p w14:paraId="3AADE8B5" w14:textId="77777777" w:rsidR="00E02550" w:rsidRPr="00A97CF1" w:rsidRDefault="00E02550" w:rsidP="00E02550">
      <w:pPr>
        <w:pStyle w:val="TF"/>
      </w:pPr>
      <w:r w:rsidRPr="00A97CF1">
        <w:t>Figure 9.</w:t>
      </w:r>
      <w:r>
        <w:t>5B</w:t>
      </w:r>
      <w:r w:rsidRPr="00A97CF1">
        <w:t xml:space="preserve">.2: </w:t>
      </w:r>
      <w:r>
        <w:t>Bridge</w:t>
      </w:r>
      <w:r w:rsidRPr="00A97CF1">
        <w:t xml:space="preserve"> management list contents</w:t>
      </w:r>
    </w:p>
    <w:p w14:paraId="3CC52EA3" w14:textId="77777777" w:rsidR="00E02550" w:rsidRPr="007053CC" w:rsidRDefault="00E02550" w:rsidP="00E02550">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02550" w:rsidRPr="00972C99" w14:paraId="5195ED84" w14:textId="77777777" w:rsidTr="00E02550">
        <w:trPr>
          <w:cantSplit/>
          <w:jc w:val="center"/>
        </w:trPr>
        <w:tc>
          <w:tcPr>
            <w:tcW w:w="593" w:type="dxa"/>
            <w:tcBorders>
              <w:bottom w:val="single" w:sz="6" w:space="0" w:color="auto"/>
            </w:tcBorders>
          </w:tcPr>
          <w:p w14:paraId="739AF69B" w14:textId="77777777" w:rsidR="00E02550" w:rsidRPr="00972C99" w:rsidRDefault="00E02550" w:rsidP="00E02550">
            <w:pPr>
              <w:pStyle w:val="TAC"/>
            </w:pPr>
            <w:r w:rsidRPr="00972C99">
              <w:t>8</w:t>
            </w:r>
          </w:p>
        </w:tc>
        <w:tc>
          <w:tcPr>
            <w:tcW w:w="594" w:type="dxa"/>
            <w:tcBorders>
              <w:bottom w:val="single" w:sz="6" w:space="0" w:color="auto"/>
            </w:tcBorders>
          </w:tcPr>
          <w:p w14:paraId="1AF39EE2" w14:textId="77777777" w:rsidR="00E02550" w:rsidRPr="00972C99" w:rsidRDefault="00E02550" w:rsidP="00E02550">
            <w:pPr>
              <w:pStyle w:val="TAC"/>
            </w:pPr>
            <w:r w:rsidRPr="00972C99">
              <w:t>7</w:t>
            </w:r>
          </w:p>
        </w:tc>
        <w:tc>
          <w:tcPr>
            <w:tcW w:w="594" w:type="dxa"/>
            <w:tcBorders>
              <w:bottom w:val="single" w:sz="6" w:space="0" w:color="auto"/>
            </w:tcBorders>
          </w:tcPr>
          <w:p w14:paraId="0F230046" w14:textId="77777777" w:rsidR="00E02550" w:rsidRPr="00972C99" w:rsidRDefault="00E02550" w:rsidP="00E02550">
            <w:pPr>
              <w:pStyle w:val="TAC"/>
            </w:pPr>
            <w:r w:rsidRPr="00972C99">
              <w:t>6</w:t>
            </w:r>
          </w:p>
        </w:tc>
        <w:tc>
          <w:tcPr>
            <w:tcW w:w="594" w:type="dxa"/>
            <w:tcBorders>
              <w:bottom w:val="single" w:sz="6" w:space="0" w:color="auto"/>
            </w:tcBorders>
          </w:tcPr>
          <w:p w14:paraId="4CCE2B6F" w14:textId="77777777" w:rsidR="00E02550" w:rsidRPr="00972C99" w:rsidRDefault="00E02550" w:rsidP="00E02550">
            <w:pPr>
              <w:pStyle w:val="TAC"/>
            </w:pPr>
            <w:r w:rsidRPr="00972C99">
              <w:t>5</w:t>
            </w:r>
          </w:p>
        </w:tc>
        <w:tc>
          <w:tcPr>
            <w:tcW w:w="593" w:type="dxa"/>
            <w:tcBorders>
              <w:bottom w:val="single" w:sz="6" w:space="0" w:color="auto"/>
            </w:tcBorders>
          </w:tcPr>
          <w:p w14:paraId="1C652F65" w14:textId="77777777" w:rsidR="00E02550" w:rsidRPr="00972C99" w:rsidRDefault="00E02550" w:rsidP="00E02550">
            <w:pPr>
              <w:pStyle w:val="TAC"/>
            </w:pPr>
            <w:r w:rsidRPr="00972C99">
              <w:t>4</w:t>
            </w:r>
          </w:p>
        </w:tc>
        <w:tc>
          <w:tcPr>
            <w:tcW w:w="594" w:type="dxa"/>
            <w:tcBorders>
              <w:bottom w:val="single" w:sz="6" w:space="0" w:color="auto"/>
            </w:tcBorders>
          </w:tcPr>
          <w:p w14:paraId="70D80902" w14:textId="77777777" w:rsidR="00E02550" w:rsidRPr="00972C99" w:rsidRDefault="00E02550" w:rsidP="00E02550">
            <w:pPr>
              <w:pStyle w:val="TAC"/>
            </w:pPr>
            <w:r w:rsidRPr="00972C99">
              <w:t>3</w:t>
            </w:r>
          </w:p>
        </w:tc>
        <w:tc>
          <w:tcPr>
            <w:tcW w:w="594" w:type="dxa"/>
            <w:tcBorders>
              <w:bottom w:val="single" w:sz="6" w:space="0" w:color="auto"/>
            </w:tcBorders>
          </w:tcPr>
          <w:p w14:paraId="2ADE9155" w14:textId="77777777" w:rsidR="00E02550" w:rsidRPr="00972C99" w:rsidRDefault="00E02550" w:rsidP="00E02550">
            <w:pPr>
              <w:pStyle w:val="TAC"/>
            </w:pPr>
            <w:r w:rsidRPr="00972C99">
              <w:t>2</w:t>
            </w:r>
          </w:p>
        </w:tc>
        <w:tc>
          <w:tcPr>
            <w:tcW w:w="594" w:type="dxa"/>
            <w:tcBorders>
              <w:bottom w:val="single" w:sz="6" w:space="0" w:color="auto"/>
            </w:tcBorders>
          </w:tcPr>
          <w:p w14:paraId="377A2A3E" w14:textId="77777777" w:rsidR="00E02550" w:rsidRPr="00972C99" w:rsidRDefault="00E02550" w:rsidP="00E02550">
            <w:pPr>
              <w:pStyle w:val="TAC"/>
            </w:pPr>
            <w:r w:rsidRPr="00972C99">
              <w:t>1</w:t>
            </w:r>
          </w:p>
        </w:tc>
        <w:tc>
          <w:tcPr>
            <w:tcW w:w="950" w:type="dxa"/>
            <w:tcBorders>
              <w:left w:val="nil"/>
            </w:tcBorders>
          </w:tcPr>
          <w:p w14:paraId="64B3677C" w14:textId="77777777" w:rsidR="00E02550" w:rsidRPr="00972C99" w:rsidRDefault="00E02550" w:rsidP="00E02550">
            <w:pPr>
              <w:pStyle w:val="TAC"/>
            </w:pPr>
          </w:p>
        </w:tc>
      </w:tr>
      <w:tr w:rsidR="00E02550" w:rsidRPr="00972C99" w14:paraId="1A86EA3C"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C5C940" w14:textId="77777777" w:rsidR="00E02550" w:rsidRPr="00972C99" w:rsidRDefault="00E02550" w:rsidP="00E02550">
            <w:pPr>
              <w:pStyle w:val="TAC"/>
            </w:pPr>
            <w:r w:rsidRPr="00972C99">
              <w:t>Operation code</w:t>
            </w:r>
          </w:p>
        </w:tc>
        <w:tc>
          <w:tcPr>
            <w:tcW w:w="950" w:type="dxa"/>
            <w:tcBorders>
              <w:left w:val="single" w:sz="6" w:space="0" w:color="auto"/>
            </w:tcBorders>
          </w:tcPr>
          <w:p w14:paraId="61C69675" w14:textId="77777777" w:rsidR="00E02550" w:rsidRPr="00972C99" w:rsidRDefault="00E02550" w:rsidP="00E02550">
            <w:pPr>
              <w:pStyle w:val="TAL"/>
            </w:pPr>
            <w:r w:rsidRPr="00972C99">
              <w:t>octet d</w:t>
            </w:r>
          </w:p>
        </w:tc>
      </w:tr>
    </w:tbl>
    <w:p w14:paraId="44D4D092" w14:textId="77777777" w:rsidR="00E02550" w:rsidRPr="00972C99" w:rsidRDefault="00E02550" w:rsidP="00E02550">
      <w:pPr>
        <w:pStyle w:val="TF"/>
      </w:pPr>
      <w:r w:rsidRPr="00972C99">
        <w:t>Figure 9.</w:t>
      </w:r>
      <w:r>
        <w:t>5B</w:t>
      </w:r>
      <w:r w:rsidRPr="00972C99">
        <w:t>.3: Operation for operation code set to "00000001"</w:t>
      </w:r>
    </w:p>
    <w:p w14:paraId="33524389" w14:textId="77777777" w:rsidR="00E02550" w:rsidRPr="00972C99" w:rsidRDefault="00E02550" w:rsidP="00E0255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02550" w:rsidRPr="00972C99" w14:paraId="24CD9D56" w14:textId="77777777" w:rsidTr="00E02550">
        <w:trPr>
          <w:cantSplit/>
          <w:jc w:val="center"/>
        </w:trPr>
        <w:tc>
          <w:tcPr>
            <w:tcW w:w="593" w:type="dxa"/>
            <w:tcBorders>
              <w:bottom w:val="single" w:sz="6" w:space="0" w:color="auto"/>
            </w:tcBorders>
          </w:tcPr>
          <w:p w14:paraId="75F5B815" w14:textId="77777777" w:rsidR="00E02550" w:rsidRPr="00972C99" w:rsidRDefault="00E02550" w:rsidP="00E02550">
            <w:pPr>
              <w:pStyle w:val="TAC"/>
            </w:pPr>
            <w:r w:rsidRPr="00972C99">
              <w:t>8</w:t>
            </w:r>
          </w:p>
        </w:tc>
        <w:tc>
          <w:tcPr>
            <w:tcW w:w="594" w:type="dxa"/>
            <w:tcBorders>
              <w:bottom w:val="single" w:sz="6" w:space="0" w:color="auto"/>
            </w:tcBorders>
          </w:tcPr>
          <w:p w14:paraId="6EA3EB3F" w14:textId="77777777" w:rsidR="00E02550" w:rsidRPr="00972C99" w:rsidRDefault="00E02550" w:rsidP="00E02550">
            <w:pPr>
              <w:pStyle w:val="TAC"/>
            </w:pPr>
            <w:r w:rsidRPr="00972C99">
              <w:t>7</w:t>
            </w:r>
          </w:p>
        </w:tc>
        <w:tc>
          <w:tcPr>
            <w:tcW w:w="594" w:type="dxa"/>
            <w:tcBorders>
              <w:bottom w:val="single" w:sz="6" w:space="0" w:color="auto"/>
            </w:tcBorders>
          </w:tcPr>
          <w:p w14:paraId="2184C633" w14:textId="77777777" w:rsidR="00E02550" w:rsidRPr="00972C99" w:rsidRDefault="00E02550" w:rsidP="00E02550">
            <w:pPr>
              <w:pStyle w:val="TAC"/>
            </w:pPr>
            <w:r w:rsidRPr="00972C99">
              <w:t>6</w:t>
            </w:r>
          </w:p>
        </w:tc>
        <w:tc>
          <w:tcPr>
            <w:tcW w:w="594" w:type="dxa"/>
            <w:tcBorders>
              <w:bottom w:val="single" w:sz="6" w:space="0" w:color="auto"/>
            </w:tcBorders>
          </w:tcPr>
          <w:p w14:paraId="7DB4652B" w14:textId="77777777" w:rsidR="00E02550" w:rsidRPr="00972C99" w:rsidRDefault="00E02550" w:rsidP="00E02550">
            <w:pPr>
              <w:pStyle w:val="TAC"/>
            </w:pPr>
            <w:r w:rsidRPr="00972C99">
              <w:t>5</w:t>
            </w:r>
          </w:p>
        </w:tc>
        <w:tc>
          <w:tcPr>
            <w:tcW w:w="593" w:type="dxa"/>
            <w:tcBorders>
              <w:bottom w:val="single" w:sz="6" w:space="0" w:color="auto"/>
            </w:tcBorders>
          </w:tcPr>
          <w:p w14:paraId="0C9A303D" w14:textId="77777777" w:rsidR="00E02550" w:rsidRPr="00972C99" w:rsidRDefault="00E02550" w:rsidP="00E02550">
            <w:pPr>
              <w:pStyle w:val="TAC"/>
            </w:pPr>
            <w:r w:rsidRPr="00972C99">
              <w:t>4</w:t>
            </w:r>
          </w:p>
        </w:tc>
        <w:tc>
          <w:tcPr>
            <w:tcW w:w="594" w:type="dxa"/>
            <w:tcBorders>
              <w:bottom w:val="single" w:sz="6" w:space="0" w:color="auto"/>
            </w:tcBorders>
          </w:tcPr>
          <w:p w14:paraId="12395354" w14:textId="77777777" w:rsidR="00E02550" w:rsidRPr="00972C99" w:rsidRDefault="00E02550" w:rsidP="00E02550">
            <w:pPr>
              <w:pStyle w:val="TAC"/>
            </w:pPr>
            <w:r w:rsidRPr="00972C99">
              <w:t>3</w:t>
            </w:r>
          </w:p>
        </w:tc>
        <w:tc>
          <w:tcPr>
            <w:tcW w:w="594" w:type="dxa"/>
            <w:tcBorders>
              <w:bottom w:val="single" w:sz="6" w:space="0" w:color="auto"/>
            </w:tcBorders>
          </w:tcPr>
          <w:p w14:paraId="3C3E75B6" w14:textId="77777777" w:rsidR="00E02550" w:rsidRPr="00972C99" w:rsidRDefault="00E02550" w:rsidP="00E02550">
            <w:pPr>
              <w:pStyle w:val="TAC"/>
            </w:pPr>
            <w:r w:rsidRPr="00972C99">
              <w:t>2</w:t>
            </w:r>
          </w:p>
        </w:tc>
        <w:tc>
          <w:tcPr>
            <w:tcW w:w="594" w:type="dxa"/>
            <w:tcBorders>
              <w:bottom w:val="single" w:sz="6" w:space="0" w:color="auto"/>
            </w:tcBorders>
          </w:tcPr>
          <w:p w14:paraId="4336A9CC" w14:textId="77777777" w:rsidR="00E02550" w:rsidRPr="00972C99" w:rsidRDefault="00E02550" w:rsidP="00E02550">
            <w:pPr>
              <w:pStyle w:val="TAC"/>
            </w:pPr>
            <w:r w:rsidRPr="00972C99">
              <w:t>1</w:t>
            </w:r>
          </w:p>
        </w:tc>
        <w:tc>
          <w:tcPr>
            <w:tcW w:w="950" w:type="dxa"/>
            <w:tcBorders>
              <w:left w:val="nil"/>
            </w:tcBorders>
          </w:tcPr>
          <w:p w14:paraId="231CD96B" w14:textId="77777777" w:rsidR="00E02550" w:rsidRPr="00972C99" w:rsidRDefault="00E02550" w:rsidP="00E02550">
            <w:pPr>
              <w:pStyle w:val="TAC"/>
            </w:pPr>
          </w:p>
        </w:tc>
      </w:tr>
      <w:tr w:rsidR="00E02550" w:rsidRPr="00972C99" w14:paraId="2FCBBADB"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9C04F" w14:textId="77777777" w:rsidR="00E02550" w:rsidRPr="00972C99" w:rsidRDefault="00E02550" w:rsidP="00E02550">
            <w:pPr>
              <w:pStyle w:val="TAC"/>
            </w:pPr>
            <w:r w:rsidRPr="00972C99">
              <w:t>Operation code</w:t>
            </w:r>
          </w:p>
        </w:tc>
        <w:tc>
          <w:tcPr>
            <w:tcW w:w="950" w:type="dxa"/>
            <w:tcBorders>
              <w:left w:val="single" w:sz="6" w:space="0" w:color="auto"/>
            </w:tcBorders>
          </w:tcPr>
          <w:p w14:paraId="19F38F43" w14:textId="77777777" w:rsidR="00E02550" w:rsidRPr="00972C99" w:rsidRDefault="00E02550" w:rsidP="00E02550">
            <w:pPr>
              <w:pStyle w:val="TAL"/>
            </w:pPr>
            <w:r w:rsidRPr="00972C99">
              <w:t>octet d</w:t>
            </w:r>
          </w:p>
        </w:tc>
      </w:tr>
      <w:tr w:rsidR="00E02550" w:rsidRPr="00972C99" w14:paraId="538351A7"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CC4245" w14:textId="77777777" w:rsidR="00E02550" w:rsidRPr="00972C99" w:rsidRDefault="00E02550" w:rsidP="00E02550">
            <w:pPr>
              <w:pStyle w:val="TAC"/>
            </w:pPr>
          </w:p>
          <w:p w14:paraId="78171B51" w14:textId="77777777" w:rsidR="00E02550" w:rsidRPr="00972C99" w:rsidRDefault="00E02550" w:rsidP="00E02550">
            <w:pPr>
              <w:pStyle w:val="TAC"/>
            </w:pPr>
            <w:r>
              <w:t>Bridge</w:t>
            </w:r>
            <w:r w:rsidRPr="00972C99">
              <w:t xml:space="preserve"> parameter name</w:t>
            </w:r>
          </w:p>
          <w:p w14:paraId="297FF2DB" w14:textId="77777777" w:rsidR="00E02550" w:rsidRPr="00972C99" w:rsidRDefault="00E02550" w:rsidP="00E02550">
            <w:pPr>
              <w:pStyle w:val="TAC"/>
            </w:pPr>
          </w:p>
        </w:tc>
        <w:tc>
          <w:tcPr>
            <w:tcW w:w="950" w:type="dxa"/>
            <w:tcBorders>
              <w:left w:val="single" w:sz="6" w:space="0" w:color="auto"/>
            </w:tcBorders>
          </w:tcPr>
          <w:p w14:paraId="2C947BEC" w14:textId="77777777" w:rsidR="00E02550" w:rsidRPr="00972C99" w:rsidRDefault="00E02550" w:rsidP="00E02550">
            <w:pPr>
              <w:pStyle w:val="TAL"/>
            </w:pPr>
            <w:r w:rsidRPr="00972C99">
              <w:t>octet d+1</w:t>
            </w:r>
          </w:p>
          <w:p w14:paraId="5762E7B2" w14:textId="77777777" w:rsidR="00E02550" w:rsidRPr="00972C99" w:rsidRDefault="00E02550" w:rsidP="00E02550">
            <w:pPr>
              <w:pStyle w:val="TAL"/>
            </w:pPr>
          </w:p>
          <w:p w14:paraId="085F8523" w14:textId="77777777" w:rsidR="00E02550" w:rsidRPr="00972C99" w:rsidRDefault="00E02550" w:rsidP="00E02550">
            <w:pPr>
              <w:pStyle w:val="TAL"/>
            </w:pPr>
            <w:r w:rsidRPr="00972C99">
              <w:t>octet d+2</w:t>
            </w:r>
          </w:p>
        </w:tc>
      </w:tr>
    </w:tbl>
    <w:p w14:paraId="6FE04783" w14:textId="77777777" w:rsidR="00E02550" w:rsidRPr="00972C99" w:rsidRDefault="00E02550" w:rsidP="00E02550">
      <w:pPr>
        <w:pStyle w:val="TF"/>
      </w:pPr>
      <w:r w:rsidRPr="00972C99">
        <w:t>Figure 9.</w:t>
      </w:r>
      <w:r>
        <w:t>5B</w:t>
      </w:r>
      <w:r w:rsidRPr="00972C99">
        <w:t>.4: Operation for operation code set to "00000010", "00000100", or "00000101"</w:t>
      </w:r>
    </w:p>
    <w:p w14:paraId="0A245040" w14:textId="77777777" w:rsidR="00E02550" w:rsidRPr="00972C99" w:rsidRDefault="00E02550" w:rsidP="00E0255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02550" w:rsidRPr="00972C99" w14:paraId="2CF3269A" w14:textId="77777777" w:rsidTr="00E02550">
        <w:trPr>
          <w:cantSplit/>
          <w:jc w:val="center"/>
        </w:trPr>
        <w:tc>
          <w:tcPr>
            <w:tcW w:w="593" w:type="dxa"/>
            <w:tcBorders>
              <w:bottom w:val="single" w:sz="6" w:space="0" w:color="auto"/>
            </w:tcBorders>
          </w:tcPr>
          <w:p w14:paraId="2E274AD8" w14:textId="77777777" w:rsidR="00E02550" w:rsidRPr="00972C99" w:rsidRDefault="00E02550" w:rsidP="00E02550">
            <w:pPr>
              <w:pStyle w:val="TAC"/>
            </w:pPr>
            <w:r w:rsidRPr="00972C99">
              <w:lastRenderedPageBreak/>
              <w:t>8</w:t>
            </w:r>
          </w:p>
        </w:tc>
        <w:tc>
          <w:tcPr>
            <w:tcW w:w="594" w:type="dxa"/>
            <w:tcBorders>
              <w:bottom w:val="single" w:sz="6" w:space="0" w:color="auto"/>
            </w:tcBorders>
          </w:tcPr>
          <w:p w14:paraId="346EFEA9" w14:textId="77777777" w:rsidR="00E02550" w:rsidRPr="00972C99" w:rsidRDefault="00E02550" w:rsidP="00E02550">
            <w:pPr>
              <w:pStyle w:val="TAC"/>
            </w:pPr>
            <w:r w:rsidRPr="00972C99">
              <w:t>7</w:t>
            </w:r>
          </w:p>
        </w:tc>
        <w:tc>
          <w:tcPr>
            <w:tcW w:w="594" w:type="dxa"/>
            <w:tcBorders>
              <w:bottom w:val="single" w:sz="6" w:space="0" w:color="auto"/>
            </w:tcBorders>
          </w:tcPr>
          <w:p w14:paraId="212C6A18" w14:textId="77777777" w:rsidR="00E02550" w:rsidRPr="00972C99" w:rsidRDefault="00E02550" w:rsidP="00E02550">
            <w:pPr>
              <w:pStyle w:val="TAC"/>
            </w:pPr>
            <w:r w:rsidRPr="00972C99">
              <w:t>6</w:t>
            </w:r>
          </w:p>
        </w:tc>
        <w:tc>
          <w:tcPr>
            <w:tcW w:w="594" w:type="dxa"/>
            <w:tcBorders>
              <w:bottom w:val="single" w:sz="6" w:space="0" w:color="auto"/>
            </w:tcBorders>
          </w:tcPr>
          <w:p w14:paraId="3FEEE63F" w14:textId="77777777" w:rsidR="00E02550" w:rsidRPr="00972C99" w:rsidRDefault="00E02550" w:rsidP="00E02550">
            <w:pPr>
              <w:pStyle w:val="TAC"/>
            </w:pPr>
            <w:r w:rsidRPr="00972C99">
              <w:t>5</w:t>
            </w:r>
          </w:p>
        </w:tc>
        <w:tc>
          <w:tcPr>
            <w:tcW w:w="593" w:type="dxa"/>
            <w:tcBorders>
              <w:bottom w:val="single" w:sz="6" w:space="0" w:color="auto"/>
            </w:tcBorders>
          </w:tcPr>
          <w:p w14:paraId="4B03DC52" w14:textId="77777777" w:rsidR="00E02550" w:rsidRPr="00972C99" w:rsidRDefault="00E02550" w:rsidP="00E02550">
            <w:pPr>
              <w:pStyle w:val="TAC"/>
            </w:pPr>
            <w:r w:rsidRPr="00972C99">
              <w:t>4</w:t>
            </w:r>
          </w:p>
        </w:tc>
        <w:tc>
          <w:tcPr>
            <w:tcW w:w="594" w:type="dxa"/>
            <w:tcBorders>
              <w:bottom w:val="single" w:sz="6" w:space="0" w:color="auto"/>
            </w:tcBorders>
          </w:tcPr>
          <w:p w14:paraId="6E282308" w14:textId="77777777" w:rsidR="00E02550" w:rsidRPr="00972C99" w:rsidRDefault="00E02550" w:rsidP="00E02550">
            <w:pPr>
              <w:pStyle w:val="TAC"/>
            </w:pPr>
            <w:r w:rsidRPr="00972C99">
              <w:t>3</w:t>
            </w:r>
          </w:p>
        </w:tc>
        <w:tc>
          <w:tcPr>
            <w:tcW w:w="594" w:type="dxa"/>
            <w:tcBorders>
              <w:bottom w:val="single" w:sz="6" w:space="0" w:color="auto"/>
            </w:tcBorders>
          </w:tcPr>
          <w:p w14:paraId="14D4E3AB" w14:textId="77777777" w:rsidR="00E02550" w:rsidRPr="00972C99" w:rsidRDefault="00E02550" w:rsidP="00E02550">
            <w:pPr>
              <w:pStyle w:val="TAC"/>
            </w:pPr>
            <w:r w:rsidRPr="00972C99">
              <w:t>2</w:t>
            </w:r>
          </w:p>
        </w:tc>
        <w:tc>
          <w:tcPr>
            <w:tcW w:w="594" w:type="dxa"/>
            <w:tcBorders>
              <w:bottom w:val="single" w:sz="6" w:space="0" w:color="auto"/>
            </w:tcBorders>
          </w:tcPr>
          <w:p w14:paraId="462ED10A" w14:textId="77777777" w:rsidR="00E02550" w:rsidRPr="00972C99" w:rsidRDefault="00E02550" w:rsidP="00E02550">
            <w:pPr>
              <w:pStyle w:val="TAC"/>
            </w:pPr>
            <w:r w:rsidRPr="00972C99">
              <w:t>1</w:t>
            </w:r>
          </w:p>
        </w:tc>
        <w:tc>
          <w:tcPr>
            <w:tcW w:w="950" w:type="dxa"/>
            <w:tcBorders>
              <w:left w:val="nil"/>
            </w:tcBorders>
          </w:tcPr>
          <w:p w14:paraId="0D165623" w14:textId="77777777" w:rsidR="00E02550" w:rsidRPr="00972C99" w:rsidRDefault="00E02550" w:rsidP="00E02550">
            <w:pPr>
              <w:pStyle w:val="TAC"/>
            </w:pPr>
          </w:p>
        </w:tc>
      </w:tr>
      <w:tr w:rsidR="00E02550" w:rsidRPr="00972C99" w14:paraId="12CE5A9B"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71CAA08" w14:textId="77777777" w:rsidR="00E02550" w:rsidRPr="00972C99" w:rsidRDefault="00E02550" w:rsidP="00E02550">
            <w:pPr>
              <w:pStyle w:val="TAC"/>
            </w:pPr>
            <w:r w:rsidRPr="00972C99">
              <w:t>Operation code</w:t>
            </w:r>
          </w:p>
        </w:tc>
        <w:tc>
          <w:tcPr>
            <w:tcW w:w="950" w:type="dxa"/>
            <w:tcBorders>
              <w:left w:val="single" w:sz="6" w:space="0" w:color="auto"/>
            </w:tcBorders>
          </w:tcPr>
          <w:p w14:paraId="71B39E57" w14:textId="77777777" w:rsidR="00E02550" w:rsidRPr="00972C99" w:rsidRDefault="00E02550" w:rsidP="00E02550">
            <w:pPr>
              <w:pStyle w:val="TAL"/>
            </w:pPr>
            <w:r w:rsidRPr="00972C99">
              <w:t>octet d</w:t>
            </w:r>
          </w:p>
        </w:tc>
      </w:tr>
      <w:tr w:rsidR="00E02550" w:rsidRPr="00972C99" w14:paraId="2D8EF105"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6AE79" w14:textId="77777777" w:rsidR="00E02550" w:rsidRDefault="00E02550" w:rsidP="00E02550">
            <w:pPr>
              <w:pStyle w:val="TAC"/>
            </w:pPr>
          </w:p>
          <w:p w14:paraId="11101A59" w14:textId="77777777" w:rsidR="00E02550" w:rsidRPr="00972C99" w:rsidRDefault="00E02550" w:rsidP="00E02550">
            <w:pPr>
              <w:pStyle w:val="TAC"/>
            </w:pPr>
            <w:r>
              <w:t>Bridge</w:t>
            </w:r>
            <w:r w:rsidRPr="00972C99">
              <w:t xml:space="preserve"> parameter name</w:t>
            </w:r>
          </w:p>
          <w:p w14:paraId="31CF7943" w14:textId="77777777" w:rsidR="00E02550" w:rsidRPr="00972C99" w:rsidRDefault="00E02550" w:rsidP="00E02550">
            <w:pPr>
              <w:pStyle w:val="TAC"/>
            </w:pPr>
          </w:p>
        </w:tc>
        <w:tc>
          <w:tcPr>
            <w:tcW w:w="950" w:type="dxa"/>
            <w:tcBorders>
              <w:left w:val="single" w:sz="6" w:space="0" w:color="auto"/>
            </w:tcBorders>
          </w:tcPr>
          <w:p w14:paraId="7F6BCA44" w14:textId="77777777" w:rsidR="00E02550" w:rsidRPr="00972C99" w:rsidRDefault="00E02550" w:rsidP="00E02550">
            <w:pPr>
              <w:pStyle w:val="TAL"/>
            </w:pPr>
            <w:r w:rsidRPr="00972C99">
              <w:t>octet d+1</w:t>
            </w:r>
          </w:p>
          <w:p w14:paraId="653B851E" w14:textId="77777777" w:rsidR="00E02550" w:rsidRDefault="00E02550" w:rsidP="00E02550">
            <w:pPr>
              <w:pStyle w:val="TAL"/>
            </w:pPr>
          </w:p>
          <w:p w14:paraId="376EB7D3" w14:textId="77777777" w:rsidR="00E02550" w:rsidRPr="00972C99" w:rsidRDefault="00E02550" w:rsidP="00E02550">
            <w:pPr>
              <w:pStyle w:val="TAL"/>
            </w:pPr>
            <w:r w:rsidRPr="00972C99">
              <w:t>octet d+2</w:t>
            </w:r>
          </w:p>
        </w:tc>
      </w:tr>
      <w:tr w:rsidR="00E02550" w:rsidRPr="00972C99" w14:paraId="1436165F"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C11EB6" w14:textId="77777777" w:rsidR="00E02550" w:rsidRPr="00972C99" w:rsidRDefault="00E02550" w:rsidP="00E02550">
            <w:pPr>
              <w:pStyle w:val="TAC"/>
            </w:pPr>
            <w:r w:rsidRPr="00972C99">
              <w:t xml:space="preserve">Length of </w:t>
            </w:r>
            <w:r>
              <w:t>Bridge</w:t>
            </w:r>
            <w:r w:rsidRPr="00972C99">
              <w:t xml:space="preserve"> parameter value</w:t>
            </w:r>
          </w:p>
        </w:tc>
        <w:tc>
          <w:tcPr>
            <w:tcW w:w="950" w:type="dxa"/>
            <w:tcBorders>
              <w:left w:val="single" w:sz="6" w:space="0" w:color="auto"/>
            </w:tcBorders>
          </w:tcPr>
          <w:p w14:paraId="0EC41A6A" w14:textId="77777777" w:rsidR="00E02550" w:rsidRPr="00972C99" w:rsidRDefault="00E02550" w:rsidP="00E02550">
            <w:pPr>
              <w:pStyle w:val="TAL"/>
            </w:pPr>
            <w:r w:rsidRPr="00972C99">
              <w:t>octet d+3</w:t>
            </w:r>
            <w:r>
              <w:br/>
              <w:t>octet d+4</w:t>
            </w:r>
          </w:p>
        </w:tc>
      </w:tr>
      <w:tr w:rsidR="00E02550" w:rsidRPr="00972C99" w14:paraId="5B3B018D" w14:textId="77777777" w:rsidTr="00E0255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050763" w14:textId="77777777" w:rsidR="00E02550" w:rsidRPr="00972C99" w:rsidRDefault="00E02550" w:rsidP="00E02550">
            <w:pPr>
              <w:pStyle w:val="TAC"/>
            </w:pPr>
          </w:p>
          <w:p w14:paraId="2DF948BE" w14:textId="77777777" w:rsidR="00E02550" w:rsidRPr="00972C99" w:rsidRDefault="00E02550" w:rsidP="00E02550">
            <w:pPr>
              <w:pStyle w:val="TAC"/>
            </w:pPr>
            <w:r>
              <w:t>Bridge</w:t>
            </w:r>
            <w:r w:rsidRPr="00972C99">
              <w:t xml:space="preserve"> parameter value</w:t>
            </w:r>
          </w:p>
          <w:p w14:paraId="4F686A87" w14:textId="77777777" w:rsidR="00E02550" w:rsidRPr="00972C99" w:rsidRDefault="00E02550" w:rsidP="00E02550">
            <w:pPr>
              <w:pStyle w:val="TAC"/>
            </w:pPr>
          </w:p>
        </w:tc>
        <w:tc>
          <w:tcPr>
            <w:tcW w:w="950" w:type="dxa"/>
            <w:tcBorders>
              <w:left w:val="single" w:sz="6" w:space="0" w:color="auto"/>
            </w:tcBorders>
          </w:tcPr>
          <w:p w14:paraId="73CB9E26" w14:textId="77777777" w:rsidR="00E02550" w:rsidRPr="00972C99" w:rsidRDefault="00E02550" w:rsidP="00E02550">
            <w:pPr>
              <w:pStyle w:val="TAL"/>
            </w:pPr>
            <w:r w:rsidRPr="00972C99">
              <w:t>octet d+</w:t>
            </w:r>
            <w:r>
              <w:t>5</w:t>
            </w:r>
          </w:p>
          <w:p w14:paraId="657F013A" w14:textId="77777777" w:rsidR="00E02550" w:rsidRPr="00972C99" w:rsidRDefault="00E02550" w:rsidP="00E02550">
            <w:pPr>
              <w:pStyle w:val="TAL"/>
            </w:pPr>
          </w:p>
          <w:p w14:paraId="545EFDCA" w14:textId="77777777" w:rsidR="00E02550" w:rsidRPr="00972C99" w:rsidRDefault="00E02550" w:rsidP="00E02550">
            <w:pPr>
              <w:pStyle w:val="TAL"/>
            </w:pPr>
            <w:r w:rsidRPr="00972C99">
              <w:t>octet e</w:t>
            </w:r>
          </w:p>
        </w:tc>
      </w:tr>
    </w:tbl>
    <w:p w14:paraId="01B76FE5" w14:textId="77777777" w:rsidR="00E02550" w:rsidRPr="00972C99" w:rsidRDefault="00E02550" w:rsidP="00E02550">
      <w:pPr>
        <w:pStyle w:val="TF"/>
      </w:pPr>
      <w:r w:rsidRPr="00972C99">
        <w:t>Figure 9.</w:t>
      </w:r>
      <w:r>
        <w:t>5B</w:t>
      </w:r>
      <w:r w:rsidRPr="00972C99">
        <w:t>.5: Operation for operation code set to "00000011"</w:t>
      </w:r>
    </w:p>
    <w:p w14:paraId="754C465B" w14:textId="77777777" w:rsidR="00E02550" w:rsidRDefault="00E02550" w:rsidP="00E02550"/>
    <w:p w14:paraId="0A340AAC" w14:textId="77777777" w:rsidR="00E02550" w:rsidRPr="00A97CF1" w:rsidRDefault="00E02550" w:rsidP="00E02550">
      <w:pPr>
        <w:pStyle w:val="TH"/>
      </w:pPr>
      <w:r w:rsidRPr="00A97CF1">
        <w:lastRenderedPageBreak/>
        <w:t>Table 9.</w:t>
      </w:r>
      <w:r>
        <w:t>5B</w:t>
      </w:r>
      <w:r w:rsidRPr="00A97CF1">
        <w:t xml:space="preserve">.1: </w:t>
      </w:r>
      <w:r>
        <w:t>Bridge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Change w:id="40">
          <w:tblGrid>
            <w:gridCol w:w="7102"/>
          </w:tblGrid>
        </w:tblGridChange>
      </w:tblGrid>
      <w:tr w:rsidR="00E02550" w:rsidRPr="00972C99" w14:paraId="14AFA367" w14:textId="77777777" w:rsidTr="00E02550">
        <w:trPr>
          <w:cantSplit/>
          <w:jc w:val="center"/>
        </w:trPr>
        <w:tc>
          <w:tcPr>
            <w:tcW w:w="7102" w:type="dxa"/>
          </w:tcPr>
          <w:p w14:paraId="098A2B66" w14:textId="77777777" w:rsidR="00E02550" w:rsidRPr="00972C99" w:rsidRDefault="00E02550" w:rsidP="00E02550">
            <w:pPr>
              <w:pStyle w:val="TAL"/>
            </w:pPr>
            <w:r w:rsidRPr="00004B1D">
              <w:lastRenderedPageBreak/>
              <w:t xml:space="preserve">Value part of the </w:t>
            </w:r>
            <w:r>
              <w:t>Bridge</w:t>
            </w:r>
            <w:r w:rsidRPr="00004B1D">
              <w:t xml:space="preserve"> management list information element (octets 4 to z)</w:t>
            </w:r>
          </w:p>
        </w:tc>
      </w:tr>
      <w:tr w:rsidR="00E02550" w:rsidRPr="00972C99" w14:paraId="26E2812D" w14:textId="77777777" w:rsidTr="00E02550">
        <w:trPr>
          <w:cantSplit/>
          <w:jc w:val="center"/>
        </w:trPr>
        <w:tc>
          <w:tcPr>
            <w:tcW w:w="7102" w:type="dxa"/>
          </w:tcPr>
          <w:p w14:paraId="311C5480" w14:textId="77777777" w:rsidR="00E02550" w:rsidRPr="00972C99" w:rsidRDefault="00E02550" w:rsidP="00E02550">
            <w:pPr>
              <w:pStyle w:val="TAL"/>
            </w:pPr>
          </w:p>
        </w:tc>
      </w:tr>
      <w:tr w:rsidR="00E02550" w:rsidRPr="00972C99" w14:paraId="583E5679" w14:textId="77777777" w:rsidTr="00E02550">
        <w:trPr>
          <w:cantSplit/>
          <w:jc w:val="center"/>
        </w:trPr>
        <w:tc>
          <w:tcPr>
            <w:tcW w:w="7102" w:type="dxa"/>
          </w:tcPr>
          <w:p w14:paraId="5A826A8C" w14:textId="77777777" w:rsidR="00E02550" w:rsidRPr="00972C99" w:rsidRDefault="00E02550" w:rsidP="00E02550">
            <w:pPr>
              <w:pStyle w:val="TAL"/>
            </w:pPr>
            <w:r w:rsidRPr="00004B1D">
              <w:t xml:space="preserve">The value part of the </w:t>
            </w:r>
            <w:r>
              <w:t>Bridge</w:t>
            </w:r>
            <w:r w:rsidRPr="00004B1D">
              <w:t xml:space="preserve"> management list information element consists of one or several operations.</w:t>
            </w:r>
          </w:p>
        </w:tc>
      </w:tr>
      <w:tr w:rsidR="00E02550" w:rsidRPr="00972C99" w14:paraId="088288C0" w14:textId="77777777" w:rsidTr="00E02550">
        <w:trPr>
          <w:cantSplit/>
          <w:jc w:val="center"/>
        </w:trPr>
        <w:tc>
          <w:tcPr>
            <w:tcW w:w="7102" w:type="dxa"/>
          </w:tcPr>
          <w:p w14:paraId="6A884316" w14:textId="77777777" w:rsidR="00E02550" w:rsidRPr="00972C99" w:rsidRDefault="00E02550" w:rsidP="00E02550">
            <w:pPr>
              <w:pStyle w:val="TAL"/>
            </w:pPr>
          </w:p>
        </w:tc>
      </w:tr>
      <w:tr w:rsidR="00E02550" w:rsidRPr="00972C99" w14:paraId="241895BB" w14:textId="77777777" w:rsidTr="00E02550">
        <w:trPr>
          <w:cantSplit/>
          <w:jc w:val="center"/>
        </w:trPr>
        <w:tc>
          <w:tcPr>
            <w:tcW w:w="7102" w:type="dxa"/>
          </w:tcPr>
          <w:p w14:paraId="12C4D47E" w14:textId="77777777" w:rsidR="00E02550" w:rsidRPr="00972C99" w:rsidRDefault="00E02550" w:rsidP="00E02550">
            <w:pPr>
              <w:pStyle w:val="TAL"/>
            </w:pPr>
            <w:r w:rsidRPr="00004B1D">
              <w:t>Operation</w:t>
            </w:r>
          </w:p>
        </w:tc>
      </w:tr>
      <w:tr w:rsidR="00E02550" w:rsidRPr="00972C99" w14:paraId="2E1BAF44" w14:textId="77777777" w:rsidTr="00E02550">
        <w:trPr>
          <w:cantSplit/>
          <w:jc w:val="center"/>
        </w:trPr>
        <w:tc>
          <w:tcPr>
            <w:tcW w:w="7102" w:type="dxa"/>
          </w:tcPr>
          <w:p w14:paraId="5E34E400" w14:textId="77777777" w:rsidR="00E02550" w:rsidRPr="00972C99" w:rsidRDefault="00E02550" w:rsidP="00E02550">
            <w:pPr>
              <w:pStyle w:val="TAL"/>
            </w:pPr>
          </w:p>
        </w:tc>
      </w:tr>
      <w:tr w:rsidR="00E02550" w:rsidRPr="00972C99" w14:paraId="0E8AA19C" w14:textId="77777777" w:rsidTr="00E02550">
        <w:trPr>
          <w:cantSplit/>
          <w:jc w:val="center"/>
        </w:trPr>
        <w:tc>
          <w:tcPr>
            <w:tcW w:w="7102" w:type="dxa"/>
          </w:tcPr>
          <w:p w14:paraId="771F8051" w14:textId="77777777" w:rsidR="00E02550" w:rsidRPr="00972C99" w:rsidRDefault="00E02550" w:rsidP="00E02550">
            <w:pPr>
              <w:pStyle w:val="TAL"/>
            </w:pPr>
            <w:r w:rsidRPr="00004B1D">
              <w:t>Operation code (octet d)</w:t>
            </w:r>
          </w:p>
        </w:tc>
      </w:tr>
      <w:tr w:rsidR="00E02550" w:rsidRPr="00972C99" w14:paraId="6326B81D" w14:textId="77777777" w:rsidTr="00E02550">
        <w:trPr>
          <w:cantSplit/>
          <w:jc w:val="center"/>
        </w:trPr>
        <w:tc>
          <w:tcPr>
            <w:tcW w:w="7102" w:type="dxa"/>
          </w:tcPr>
          <w:p w14:paraId="77668CA6" w14:textId="77777777" w:rsidR="00E02550" w:rsidRPr="00004B1D" w:rsidRDefault="00E02550" w:rsidP="00E02550">
            <w:pPr>
              <w:pStyle w:val="TAL"/>
            </w:pPr>
            <w:r w:rsidRPr="00004B1D">
              <w:t>Bits</w:t>
            </w:r>
          </w:p>
          <w:p w14:paraId="342EB83D" w14:textId="77777777" w:rsidR="00E02550" w:rsidRPr="00004B1D" w:rsidRDefault="00E02550" w:rsidP="00E02550">
            <w:pPr>
              <w:pStyle w:val="TAL"/>
              <w:rPr>
                <w:b/>
                <w:bCs/>
              </w:rPr>
            </w:pPr>
            <w:r w:rsidRPr="00004B1D">
              <w:rPr>
                <w:b/>
                <w:bCs/>
              </w:rPr>
              <w:t>8 7 6 5 4 3 2 1</w:t>
            </w:r>
          </w:p>
          <w:p w14:paraId="7F5EC06B" w14:textId="77777777" w:rsidR="00E02550" w:rsidRPr="00004B1D" w:rsidRDefault="00E02550" w:rsidP="00E02550">
            <w:pPr>
              <w:pStyle w:val="TAL"/>
            </w:pPr>
            <w:r w:rsidRPr="00004B1D">
              <w:t>0 0 0 0 0 0 0 0</w:t>
            </w:r>
            <w:r w:rsidRPr="00004B1D">
              <w:tab/>
              <w:t>Reserved</w:t>
            </w:r>
          </w:p>
          <w:p w14:paraId="7108B4EA" w14:textId="77777777" w:rsidR="00E02550" w:rsidRPr="00004B1D" w:rsidRDefault="00E02550" w:rsidP="00E02550">
            <w:pPr>
              <w:pStyle w:val="TAL"/>
            </w:pPr>
            <w:r w:rsidRPr="00004B1D">
              <w:t>0 0 0 0 0 0 0 1</w:t>
            </w:r>
            <w:r w:rsidRPr="00004B1D">
              <w:tab/>
              <w:t>Get capabilities</w:t>
            </w:r>
          </w:p>
          <w:p w14:paraId="76117282" w14:textId="77777777" w:rsidR="00E02550" w:rsidRPr="00004B1D" w:rsidRDefault="00E02550" w:rsidP="00E02550">
            <w:pPr>
              <w:pStyle w:val="TAL"/>
            </w:pPr>
            <w:r w:rsidRPr="00004B1D">
              <w:t>0 0 0 0 0 0 1 0</w:t>
            </w:r>
            <w:r w:rsidRPr="00004B1D">
              <w:tab/>
              <w:t>Read parameter</w:t>
            </w:r>
          </w:p>
          <w:p w14:paraId="1662EF06" w14:textId="00B6EC43" w:rsidR="00E02550" w:rsidRPr="00004B1D" w:rsidRDefault="00E02550" w:rsidP="00E02550">
            <w:pPr>
              <w:pStyle w:val="TAL"/>
            </w:pPr>
            <w:r w:rsidRPr="00004B1D">
              <w:t>0 0 0 0 0 0 1 1</w:t>
            </w:r>
            <w:r w:rsidRPr="00004B1D">
              <w:tab/>
              <w:t>Set parameter</w:t>
            </w:r>
            <w:ins w:id="41" w:author="Won, Sung (Nokia - US/Dallas)" w:date="2020-10-03T18:05:00Z">
              <w:r w:rsidR="002A5374">
                <w:t xml:space="preserve"> (NOTE)</w:t>
              </w:r>
            </w:ins>
          </w:p>
          <w:p w14:paraId="6C786E27" w14:textId="77777777" w:rsidR="00E02550" w:rsidRPr="00972C99" w:rsidRDefault="00E02550" w:rsidP="00E02550">
            <w:pPr>
              <w:pStyle w:val="TAL"/>
            </w:pPr>
            <w:r w:rsidRPr="00004B1D">
              <w:t>0 0 0 0 0 1 0 0</w:t>
            </w:r>
            <w:r w:rsidRPr="00004B1D">
              <w:tab/>
              <w:t>Subscribe-notify for parameter</w:t>
            </w:r>
          </w:p>
        </w:tc>
      </w:tr>
      <w:tr w:rsidR="00E02550" w:rsidRPr="00972C99" w14:paraId="2C7A4304" w14:textId="77777777" w:rsidTr="00E02550">
        <w:trPr>
          <w:cantSplit/>
          <w:jc w:val="center"/>
        </w:trPr>
        <w:tc>
          <w:tcPr>
            <w:tcW w:w="7102" w:type="dxa"/>
          </w:tcPr>
          <w:p w14:paraId="5F722ABE" w14:textId="77777777" w:rsidR="00E02550" w:rsidRDefault="00E02550" w:rsidP="00E02550">
            <w:pPr>
              <w:pStyle w:val="TAL"/>
            </w:pPr>
            <w:r w:rsidRPr="00004B1D">
              <w:t>0 0 0 0 0 1 0 1</w:t>
            </w:r>
            <w:r w:rsidRPr="00004B1D">
              <w:tab/>
              <w:t>Unsubscribe for parameter</w:t>
            </w:r>
          </w:p>
          <w:p w14:paraId="39DE9EAE" w14:textId="77777777" w:rsidR="00E02550" w:rsidRPr="00972C99" w:rsidRDefault="00E02550" w:rsidP="00E02550">
            <w:pPr>
              <w:pStyle w:val="TAL"/>
            </w:pPr>
          </w:p>
        </w:tc>
      </w:tr>
      <w:tr w:rsidR="00E02550" w:rsidRPr="00972C99" w14:paraId="1A06D67B" w14:textId="77777777" w:rsidTr="00E02550">
        <w:trPr>
          <w:cantSplit/>
          <w:jc w:val="center"/>
        </w:trPr>
        <w:tc>
          <w:tcPr>
            <w:tcW w:w="7102" w:type="dxa"/>
          </w:tcPr>
          <w:p w14:paraId="6969C711" w14:textId="77777777" w:rsidR="00E02550" w:rsidRPr="00972C99" w:rsidRDefault="00E02550" w:rsidP="00E02550">
            <w:pPr>
              <w:pStyle w:val="TAL"/>
            </w:pPr>
            <w:r w:rsidRPr="00004B1D">
              <w:t>All other values are spare.</w:t>
            </w:r>
          </w:p>
        </w:tc>
      </w:tr>
      <w:tr w:rsidR="00E02550" w:rsidRPr="00972C99" w14:paraId="3D484E59" w14:textId="77777777" w:rsidTr="00E02550">
        <w:trPr>
          <w:cantSplit/>
          <w:jc w:val="center"/>
        </w:trPr>
        <w:tc>
          <w:tcPr>
            <w:tcW w:w="7102" w:type="dxa"/>
          </w:tcPr>
          <w:p w14:paraId="135EF777" w14:textId="77777777" w:rsidR="00E02550" w:rsidRPr="00972C99" w:rsidRDefault="00E02550" w:rsidP="00E02550">
            <w:pPr>
              <w:pStyle w:val="TAL"/>
            </w:pPr>
          </w:p>
        </w:tc>
      </w:tr>
      <w:tr w:rsidR="00E02550" w:rsidRPr="00972C99" w14:paraId="05A81377" w14:textId="77777777" w:rsidTr="00E02550">
        <w:trPr>
          <w:cantSplit/>
          <w:jc w:val="center"/>
        </w:trPr>
        <w:tc>
          <w:tcPr>
            <w:tcW w:w="7102" w:type="dxa"/>
          </w:tcPr>
          <w:p w14:paraId="19F27610" w14:textId="77777777" w:rsidR="00E02550" w:rsidRPr="00972C99" w:rsidRDefault="00E02550" w:rsidP="00E02550">
            <w:pPr>
              <w:pStyle w:val="TAL"/>
            </w:pPr>
            <w:r>
              <w:t>Bridge</w:t>
            </w:r>
            <w:r w:rsidRPr="00004B1D">
              <w:t xml:space="preserve"> parameter name (octets d+1 to d+2)</w:t>
            </w:r>
          </w:p>
        </w:tc>
      </w:tr>
      <w:tr w:rsidR="00E02550" w:rsidRPr="00972C99" w14:paraId="31E8DEDE" w14:textId="77777777" w:rsidTr="00E02550">
        <w:trPr>
          <w:cantSplit/>
          <w:jc w:val="center"/>
        </w:trPr>
        <w:tc>
          <w:tcPr>
            <w:tcW w:w="7102" w:type="dxa"/>
          </w:tcPr>
          <w:p w14:paraId="1BFF72EE" w14:textId="77777777" w:rsidR="00E02550" w:rsidRPr="00972C99" w:rsidRDefault="00E02550" w:rsidP="00E02550">
            <w:pPr>
              <w:pStyle w:val="TAL"/>
            </w:pPr>
          </w:p>
        </w:tc>
      </w:tr>
      <w:tr w:rsidR="00E02550" w:rsidRPr="00972C99" w14:paraId="56CE19F3" w14:textId="77777777" w:rsidTr="00E02550">
        <w:trPr>
          <w:cantSplit/>
          <w:jc w:val="center"/>
        </w:trPr>
        <w:tc>
          <w:tcPr>
            <w:tcW w:w="7102" w:type="dxa"/>
          </w:tcPr>
          <w:p w14:paraId="4DBAAC49" w14:textId="77777777" w:rsidR="00E02550" w:rsidRPr="00004B1D" w:rsidRDefault="00E02550" w:rsidP="00E02550">
            <w:pPr>
              <w:pStyle w:val="TAL"/>
            </w:pPr>
            <w:r w:rsidRPr="00004B1D">
              <w:lastRenderedPageBreak/>
              <w:t xml:space="preserve">This field contains the name of the </w:t>
            </w:r>
            <w:r>
              <w:t>Bridge</w:t>
            </w:r>
            <w:r w:rsidRPr="00004B1D">
              <w:t xml:space="preserve"> parameter to which the operation applies, encoded as follows:</w:t>
            </w:r>
          </w:p>
          <w:p w14:paraId="0D704ADC" w14:textId="77777777" w:rsidR="00E02550" w:rsidRPr="00004B1D" w:rsidRDefault="00E02550" w:rsidP="00E02550">
            <w:pPr>
              <w:pStyle w:val="TAL"/>
            </w:pPr>
          </w:p>
          <w:p w14:paraId="27F48156" w14:textId="77777777" w:rsidR="00E02550" w:rsidRPr="00004B1D" w:rsidRDefault="00E02550" w:rsidP="00E02550">
            <w:pPr>
              <w:pStyle w:val="TAL"/>
              <w:rPr>
                <w:rFonts w:cs="Arial"/>
              </w:rPr>
            </w:pPr>
            <w:r w:rsidRPr="00004B1D">
              <w:rPr>
                <w:rFonts w:cs="Arial"/>
              </w:rPr>
              <w:t>-</w:t>
            </w:r>
            <w:r w:rsidRPr="00004B1D">
              <w:rPr>
                <w:rFonts w:cs="Arial"/>
              </w:rPr>
              <w:tab/>
              <w:t>0000H Reserved;</w:t>
            </w:r>
          </w:p>
          <w:p w14:paraId="6A12888C" w14:textId="77777777" w:rsidR="00E02550" w:rsidRDefault="00E02550" w:rsidP="00E02550">
            <w:pPr>
              <w:pStyle w:val="TAL"/>
              <w:rPr>
                <w:rFonts w:cs="Arial"/>
              </w:rPr>
            </w:pPr>
          </w:p>
          <w:p w14:paraId="640D4790" w14:textId="77777777" w:rsidR="00E02550" w:rsidRPr="00C66467" w:rsidRDefault="00E02550" w:rsidP="00E02550">
            <w:pPr>
              <w:pStyle w:val="TAL"/>
              <w:rPr>
                <w:rFonts w:cs="Arial"/>
              </w:rPr>
            </w:pPr>
            <w:r w:rsidRPr="00004B1D">
              <w:rPr>
                <w:rFonts w:cs="Arial"/>
              </w:rPr>
              <w:t>-</w:t>
            </w:r>
            <w:r w:rsidRPr="00004B1D">
              <w:rPr>
                <w:rFonts w:cs="Arial"/>
              </w:rPr>
              <w:tab/>
              <w:t xml:space="preserve">0001H </w:t>
            </w:r>
            <w:r w:rsidRPr="00C66467">
              <w:rPr>
                <w:rFonts w:cs="Arial"/>
              </w:rPr>
              <w:t>Bridge Address</w:t>
            </w:r>
            <w:r>
              <w:rPr>
                <w:rFonts w:cs="Arial"/>
              </w:rPr>
              <w:t>;</w:t>
            </w:r>
          </w:p>
          <w:p w14:paraId="6C7F3DF2" w14:textId="77777777" w:rsidR="00E02550" w:rsidRPr="00C66467" w:rsidRDefault="00E02550" w:rsidP="00E02550">
            <w:pPr>
              <w:pStyle w:val="TAL"/>
              <w:rPr>
                <w:rFonts w:cs="Arial"/>
              </w:rPr>
            </w:pPr>
            <w:r w:rsidRPr="00004B1D">
              <w:rPr>
                <w:rFonts w:cs="Arial"/>
              </w:rPr>
              <w:t>-</w:t>
            </w:r>
            <w:r w:rsidRPr="00004B1D">
              <w:rPr>
                <w:rFonts w:cs="Arial"/>
              </w:rPr>
              <w:tab/>
              <w:t>000</w:t>
            </w:r>
            <w:r>
              <w:rPr>
                <w:rFonts w:cs="Arial"/>
              </w:rPr>
              <w:t>2</w:t>
            </w:r>
            <w:r w:rsidRPr="00004B1D">
              <w:rPr>
                <w:rFonts w:cs="Arial"/>
              </w:rPr>
              <w:t xml:space="preserve">H </w:t>
            </w:r>
            <w:r w:rsidRPr="00C66467">
              <w:rPr>
                <w:rFonts w:cs="Arial"/>
              </w:rPr>
              <w:t>Bridge Name</w:t>
            </w:r>
            <w:r>
              <w:rPr>
                <w:rFonts w:cs="Arial"/>
              </w:rPr>
              <w:t>;</w:t>
            </w:r>
          </w:p>
          <w:p w14:paraId="68785690" w14:textId="77777777" w:rsidR="00E02550" w:rsidRPr="00C66467" w:rsidRDefault="00E02550" w:rsidP="00E02550">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Bridge ID</w:t>
            </w:r>
            <w:r>
              <w:rPr>
                <w:rFonts w:cs="Arial"/>
              </w:rPr>
              <w:t>;</w:t>
            </w:r>
          </w:p>
          <w:p w14:paraId="6B9DB0A5" w14:textId="77777777" w:rsidR="00E02550" w:rsidRDefault="00E02550" w:rsidP="00E02550">
            <w:pPr>
              <w:pStyle w:val="TAL"/>
              <w:rPr>
                <w:rFonts w:cs="Arial"/>
              </w:rPr>
            </w:pPr>
          </w:p>
          <w:p w14:paraId="1B8E9E15"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04</w:t>
            </w:r>
            <w:r w:rsidRPr="00004B1D">
              <w:rPr>
                <w:rFonts w:cs="Arial"/>
              </w:rPr>
              <w:t>H</w:t>
            </w:r>
          </w:p>
          <w:p w14:paraId="49535416" w14:textId="77777777" w:rsidR="00E02550" w:rsidRPr="00004B1D" w:rsidRDefault="00E02550" w:rsidP="00E02550">
            <w:pPr>
              <w:pStyle w:val="TAL"/>
            </w:pPr>
            <w:r w:rsidRPr="00004B1D">
              <w:tab/>
              <w:t>to</w:t>
            </w:r>
            <w:r w:rsidRPr="00004B1D">
              <w:tab/>
            </w:r>
            <w:r w:rsidRPr="00004B1D">
              <w:tab/>
            </w:r>
            <w:r w:rsidRPr="00004B1D">
              <w:tab/>
            </w:r>
            <w:r w:rsidRPr="00004B1D">
              <w:tab/>
              <w:t>Spare</w:t>
            </w:r>
          </w:p>
          <w:p w14:paraId="1CCD9C46" w14:textId="77777777" w:rsidR="00E02550" w:rsidRPr="00004B1D" w:rsidRDefault="00E02550" w:rsidP="00E02550">
            <w:pPr>
              <w:pStyle w:val="TAL"/>
              <w:rPr>
                <w:rFonts w:cs="Arial"/>
              </w:rPr>
            </w:pPr>
            <w:r w:rsidRPr="00004B1D">
              <w:rPr>
                <w:rFonts w:cs="Arial"/>
              </w:rPr>
              <w:t>-</w:t>
            </w:r>
            <w:r w:rsidRPr="00004B1D">
              <w:rPr>
                <w:rFonts w:cs="Arial"/>
              </w:rPr>
              <w:tab/>
            </w:r>
            <w:r>
              <w:rPr>
                <w:rFonts w:cs="Arial"/>
              </w:rPr>
              <w:t>0009</w:t>
            </w:r>
            <w:r w:rsidRPr="00004B1D">
              <w:rPr>
                <w:rFonts w:cs="Arial"/>
              </w:rPr>
              <w:t>H</w:t>
            </w:r>
          </w:p>
          <w:p w14:paraId="16F0D976" w14:textId="77777777" w:rsidR="00E02550" w:rsidRPr="00004B1D" w:rsidRDefault="00E02550" w:rsidP="00E02550">
            <w:pPr>
              <w:pStyle w:val="TAL"/>
              <w:rPr>
                <w:rFonts w:cs="Arial"/>
              </w:rPr>
            </w:pPr>
          </w:p>
          <w:p w14:paraId="30D347E7" w14:textId="77777777" w:rsidR="00E02550" w:rsidRDefault="00E02550" w:rsidP="00E02550">
            <w:pPr>
              <w:pStyle w:val="TAL"/>
              <w:rPr>
                <w:rFonts w:cs="Arial"/>
              </w:rPr>
            </w:pPr>
            <w:r w:rsidRPr="00004B1D">
              <w:rPr>
                <w:rFonts w:cs="Arial"/>
              </w:rPr>
              <w:t>-</w:t>
            </w:r>
            <w:r w:rsidRPr="00004B1D">
              <w:rPr>
                <w:rFonts w:cs="Arial"/>
              </w:rPr>
              <w:tab/>
              <w:t>00</w:t>
            </w:r>
            <w:r>
              <w:rPr>
                <w:rFonts w:cs="Arial"/>
              </w:rPr>
              <w:t>10</w:t>
            </w:r>
            <w:r w:rsidRPr="00004B1D">
              <w:rPr>
                <w:rFonts w:cs="Arial"/>
              </w:rPr>
              <w:t xml:space="preserve">H </w:t>
            </w:r>
            <w:r w:rsidRPr="00C66467">
              <w:rPr>
                <w:rFonts w:cs="Arial"/>
              </w:rPr>
              <w:t>Chassis ID subtype</w:t>
            </w:r>
            <w:r>
              <w:rPr>
                <w:rFonts w:cs="Arial"/>
              </w:rPr>
              <w:t>;</w:t>
            </w:r>
          </w:p>
          <w:p w14:paraId="347A4010"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11</w:t>
            </w:r>
            <w:r w:rsidRPr="00004B1D">
              <w:rPr>
                <w:rFonts w:cs="Arial"/>
              </w:rPr>
              <w:t xml:space="preserve">H </w:t>
            </w:r>
            <w:r w:rsidRPr="00C66467">
              <w:rPr>
                <w:rFonts w:cs="Arial"/>
              </w:rPr>
              <w:t>Chassis ID</w:t>
            </w:r>
            <w:r>
              <w:rPr>
                <w:rFonts w:cs="Arial"/>
              </w:rPr>
              <w:t>;</w:t>
            </w:r>
          </w:p>
          <w:p w14:paraId="50F862CE"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63F34D21" w14:textId="77777777" w:rsidR="00E02550" w:rsidRDefault="00E02550" w:rsidP="00E02550">
            <w:pPr>
              <w:pStyle w:val="TAL"/>
              <w:rPr>
                <w:rFonts w:cs="Arial"/>
              </w:rPr>
            </w:pPr>
          </w:p>
          <w:p w14:paraId="07E2D218"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23A293CD" w14:textId="77777777" w:rsidR="00E02550" w:rsidRPr="00004B1D" w:rsidRDefault="00E02550" w:rsidP="00E02550">
            <w:pPr>
              <w:pStyle w:val="TAL"/>
            </w:pPr>
            <w:r w:rsidRPr="00004B1D">
              <w:tab/>
              <w:t>to</w:t>
            </w:r>
            <w:r w:rsidRPr="00004B1D">
              <w:tab/>
            </w:r>
            <w:r w:rsidRPr="00004B1D">
              <w:tab/>
            </w:r>
            <w:r w:rsidRPr="00004B1D">
              <w:tab/>
            </w:r>
            <w:r w:rsidRPr="00004B1D">
              <w:tab/>
              <w:t>Spare</w:t>
            </w:r>
          </w:p>
          <w:p w14:paraId="2F0CD1FA" w14:textId="77777777" w:rsidR="00E02550" w:rsidRPr="00004B1D" w:rsidRDefault="00E02550" w:rsidP="00E02550">
            <w:pPr>
              <w:pStyle w:val="TAL"/>
              <w:rPr>
                <w:rFonts w:cs="Arial"/>
              </w:rPr>
            </w:pPr>
            <w:r w:rsidRPr="00004B1D">
              <w:rPr>
                <w:rFonts w:cs="Arial"/>
              </w:rPr>
              <w:t>-</w:t>
            </w:r>
            <w:r w:rsidRPr="00004B1D">
              <w:rPr>
                <w:rFonts w:cs="Arial"/>
              </w:rPr>
              <w:tab/>
            </w:r>
            <w:r>
              <w:rPr>
                <w:rFonts w:cs="Arial"/>
              </w:rPr>
              <w:t>0019</w:t>
            </w:r>
            <w:r w:rsidRPr="00004B1D">
              <w:rPr>
                <w:rFonts w:cs="Arial"/>
              </w:rPr>
              <w:t>H</w:t>
            </w:r>
          </w:p>
          <w:p w14:paraId="19E027A2" w14:textId="77777777" w:rsidR="00E02550" w:rsidRPr="00004B1D" w:rsidRDefault="00E02550" w:rsidP="00E02550">
            <w:pPr>
              <w:pStyle w:val="TAL"/>
              <w:rPr>
                <w:rFonts w:cs="Arial"/>
              </w:rPr>
            </w:pPr>
          </w:p>
          <w:p w14:paraId="475D3417"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5DA41FB5"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7C615C49" w14:textId="77777777" w:rsidR="00E02550" w:rsidRPr="00004B1D" w:rsidRDefault="00E02550" w:rsidP="00E02550">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3E1E4E30"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2BAA500B"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3FCD9036" w14:textId="77777777" w:rsidR="00E02550" w:rsidRDefault="00E02550" w:rsidP="00E02550">
            <w:pPr>
              <w:pStyle w:val="TAL"/>
              <w:rPr>
                <w:rFonts w:cs="Arial"/>
              </w:rPr>
            </w:pPr>
          </w:p>
          <w:p w14:paraId="4C2235C4"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57758B59" w14:textId="77777777" w:rsidR="00E02550" w:rsidRPr="00004B1D" w:rsidRDefault="00E02550" w:rsidP="00E02550">
            <w:pPr>
              <w:pStyle w:val="TAL"/>
            </w:pPr>
            <w:r w:rsidRPr="00004B1D">
              <w:tab/>
              <w:t>to</w:t>
            </w:r>
            <w:r w:rsidRPr="00004B1D">
              <w:tab/>
            </w:r>
            <w:r w:rsidRPr="00004B1D">
              <w:tab/>
            </w:r>
            <w:r w:rsidRPr="00004B1D">
              <w:tab/>
            </w:r>
            <w:r w:rsidRPr="00004B1D">
              <w:tab/>
              <w:t>Spare</w:t>
            </w:r>
          </w:p>
          <w:p w14:paraId="536FCBCB" w14:textId="77777777" w:rsidR="00E02550" w:rsidRPr="00004B1D" w:rsidRDefault="00E02550" w:rsidP="00E02550">
            <w:pPr>
              <w:pStyle w:val="TAL"/>
              <w:rPr>
                <w:rFonts w:cs="Arial"/>
              </w:rPr>
            </w:pPr>
            <w:r w:rsidRPr="00004B1D">
              <w:rPr>
                <w:rFonts w:cs="Arial"/>
              </w:rPr>
              <w:t>-</w:t>
            </w:r>
            <w:r w:rsidRPr="00004B1D">
              <w:rPr>
                <w:rFonts w:cs="Arial"/>
              </w:rPr>
              <w:tab/>
            </w:r>
            <w:r>
              <w:rPr>
                <w:rFonts w:cs="Arial"/>
              </w:rPr>
              <w:t>004F</w:t>
            </w:r>
            <w:r w:rsidRPr="00004B1D">
              <w:rPr>
                <w:rFonts w:cs="Arial"/>
              </w:rPr>
              <w:t>H</w:t>
            </w:r>
          </w:p>
          <w:p w14:paraId="02EA0B42" w14:textId="77777777" w:rsidR="00E02550" w:rsidRPr="00004B1D" w:rsidRDefault="00E02550" w:rsidP="00E02550">
            <w:pPr>
              <w:pStyle w:val="TAL"/>
              <w:rPr>
                <w:rFonts w:cs="Arial"/>
              </w:rPr>
            </w:pPr>
          </w:p>
          <w:p w14:paraId="67BE94A7" w14:textId="77777777" w:rsidR="00E02550" w:rsidRDefault="00E02550" w:rsidP="00E02550">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DS-TT port neighbor discovery configuration for DS-TT ports</w:t>
            </w:r>
          </w:p>
          <w:p w14:paraId="1559B4EC" w14:textId="77777777" w:rsidR="00E02550" w:rsidRDefault="00E02550" w:rsidP="00E02550">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Discovered neighbor information for DS-TT ports</w:t>
            </w:r>
          </w:p>
          <w:p w14:paraId="2D7E7B95" w14:textId="77777777" w:rsidR="00E02550" w:rsidRDefault="00E02550" w:rsidP="00E02550">
            <w:pPr>
              <w:pStyle w:val="TAL"/>
              <w:rPr>
                <w:rFonts w:cs="Arial"/>
              </w:rPr>
            </w:pPr>
          </w:p>
          <w:p w14:paraId="6857BF4B"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09529AFB" w14:textId="77777777" w:rsidR="00E02550" w:rsidRPr="00004B1D" w:rsidRDefault="00E02550" w:rsidP="00E02550">
            <w:pPr>
              <w:pStyle w:val="TAL"/>
            </w:pPr>
            <w:r w:rsidRPr="00004B1D">
              <w:tab/>
              <w:t>to</w:t>
            </w:r>
            <w:r w:rsidRPr="00004B1D">
              <w:tab/>
            </w:r>
            <w:r w:rsidRPr="00004B1D">
              <w:tab/>
            </w:r>
            <w:r w:rsidRPr="00004B1D">
              <w:tab/>
            </w:r>
            <w:r w:rsidRPr="00004B1D">
              <w:tab/>
              <w:t>Spare</w:t>
            </w:r>
          </w:p>
          <w:p w14:paraId="411056E4" w14:textId="77777777" w:rsidR="00E02550" w:rsidRPr="00004B1D" w:rsidRDefault="00E02550" w:rsidP="00E02550">
            <w:pPr>
              <w:pStyle w:val="TAL"/>
              <w:rPr>
                <w:rFonts w:cs="Arial"/>
              </w:rPr>
            </w:pPr>
            <w:r w:rsidRPr="00004B1D">
              <w:rPr>
                <w:rFonts w:cs="Arial"/>
              </w:rPr>
              <w:t>-</w:t>
            </w:r>
            <w:r w:rsidRPr="00004B1D">
              <w:rPr>
                <w:rFonts w:cs="Arial"/>
              </w:rPr>
              <w:tab/>
            </w:r>
            <w:r>
              <w:rPr>
                <w:rFonts w:cs="Arial"/>
              </w:rPr>
              <w:t>006F</w:t>
            </w:r>
            <w:r w:rsidRPr="00004B1D">
              <w:rPr>
                <w:rFonts w:cs="Arial"/>
              </w:rPr>
              <w:t>H</w:t>
            </w:r>
          </w:p>
          <w:p w14:paraId="2AE23C26" w14:textId="77777777" w:rsidR="00E02550" w:rsidRPr="00004B1D" w:rsidRDefault="00E02550" w:rsidP="00E02550">
            <w:pPr>
              <w:pStyle w:val="TAL"/>
              <w:rPr>
                <w:rFonts w:cs="Arial"/>
              </w:rPr>
            </w:pPr>
          </w:p>
          <w:p w14:paraId="442A570B" w14:textId="77777777" w:rsidR="00E02550" w:rsidRDefault="00E02550" w:rsidP="00E02550">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r>
              <w:rPr>
                <w:rFonts w:cs="Arial"/>
              </w:rPr>
              <w:t>PSFP</w:t>
            </w:r>
            <w:r w:rsidRPr="0054532F">
              <w:rPr>
                <w:rFonts w:cs="Arial"/>
              </w:rPr>
              <w:t>MaxStreamFilterInstances</w:t>
            </w:r>
            <w:r>
              <w:rPr>
                <w:rFonts w:cs="Arial"/>
              </w:rPr>
              <w:t>;</w:t>
            </w:r>
          </w:p>
          <w:p w14:paraId="275A27A6" w14:textId="77777777" w:rsidR="00E02550" w:rsidRDefault="00E02550" w:rsidP="00E02550">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PSFP</w:t>
            </w:r>
            <w:r w:rsidRPr="0054532F">
              <w:rPr>
                <w:rFonts w:cs="Arial"/>
              </w:rPr>
              <w:t>MaxStreamGateInstances</w:t>
            </w:r>
            <w:r>
              <w:rPr>
                <w:rFonts w:cs="Arial"/>
              </w:rPr>
              <w:t>;</w:t>
            </w:r>
          </w:p>
          <w:p w14:paraId="48AFDF4D" w14:textId="77777777" w:rsidR="00E02550" w:rsidRDefault="00E02550" w:rsidP="00E02550">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PSFP</w:t>
            </w:r>
            <w:r w:rsidRPr="0054532F">
              <w:rPr>
                <w:rFonts w:cs="Arial"/>
              </w:rPr>
              <w:t>MaxFlowMeterInstances</w:t>
            </w:r>
            <w:r>
              <w:rPr>
                <w:rFonts w:cs="Arial"/>
              </w:rPr>
              <w:t>;</w:t>
            </w:r>
          </w:p>
          <w:p w14:paraId="1E165834" w14:textId="77777777" w:rsidR="00E02550" w:rsidRDefault="00E02550" w:rsidP="00E02550">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PSFP</w:t>
            </w:r>
            <w:r w:rsidRPr="005A0EAF">
              <w:t>SupportedListMax</w:t>
            </w:r>
            <w:r>
              <w:rPr>
                <w:rFonts w:cs="Arial"/>
              </w:rPr>
              <w:t>;</w:t>
            </w:r>
          </w:p>
          <w:p w14:paraId="5A428474" w14:textId="77777777" w:rsidR="00E02550" w:rsidRPr="00004B1D" w:rsidRDefault="00E02550" w:rsidP="00E02550">
            <w:pPr>
              <w:pStyle w:val="TAL"/>
              <w:rPr>
                <w:rFonts w:cs="Arial"/>
              </w:rPr>
            </w:pPr>
          </w:p>
          <w:p w14:paraId="44E02D82" w14:textId="77777777" w:rsidR="00E02550" w:rsidRPr="00004B1D" w:rsidRDefault="00E02550" w:rsidP="00E02550">
            <w:pPr>
              <w:pStyle w:val="TAL"/>
              <w:rPr>
                <w:rFonts w:cs="Arial"/>
              </w:rPr>
            </w:pPr>
            <w:r w:rsidRPr="00004B1D">
              <w:rPr>
                <w:rFonts w:cs="Arial"/>
              </w:rPr>
              <w:t>-</w:t>
            </w:r>
            <w:r w:rsidRPr="00004B1D">
              <w:rPr>
                <w:rFonts w:cs="Arial"/>
              </w:rPr>
              <w:tab/>
              <w:t>00</w:t>
            </w:r>
            <w:r>
              <w:rPr>
                <w:rFonts w:cs="Arial"/>
              </w:rPr>
              <w:t>74</w:t>
            </w:r>
            <w:r w:rsidRPr="00004B1D">
              <w:rPr>
                <w:rFonts w:cs="Arial"/>
              </w:rPr>
              <w:t>H</w:t>
            </w:r>
          </w:p>
          <w:p w14:paraId="673EA61F" w14:textId="77777777" w:rsidR="00E02550" w:rsidRPr="00004B1D" w:rsidRDefault="00E02550" w:rsidP="00E02550">
            <w:pPr>
              <w:pStyle w:val="TAL"/>
            </w:pPr>
            <w:r w:rsidRPr="00004B1D">
              <w:tab/>
              <w:t>to</w:t>
            </w:r>
            <w:r w:rsidRPr="00004B1D">
              <w:tab/>
            </w:r>
            <w:r w:rsidRPr="00004B1D">
              <w:tab/>
            </w:r>
            <w:r w:rsidRPr="00004B1D">
              <w:tab/>
            </w:r>
            <w:r w:rsidRPr="00004B1D">
              <w:tab/>
              <w:t>Spare</w:t>
            </w:r>
          </w:p>
          <w:p w14:paraId="6977E18E" w14:textId="77777777" w:rsidR="00E02550" w:rsidRPr="00004B1D" w:rsidRDefault="00E02550" w:rsidP="00E02550">
            <w:pPr>
              <w:pStyle w:val="TAL"/>
              <w:rPr>
                <w:rFonts w:cs="Arial"/>
              </w:rPr>
            </w:pPr>
            <w:r w:rsidRPr="00004B1D">
              <w:rPr>
                <w:rFonts w:cs="Arial"/>
              </w:rPr>
              <w:t>-</w:t>
            </w:r>
            <w:r w:rsidRPr="00004B1D">
              <w:rPr>
                <w:rFonts w:cs="Arial"/>
              </w:rPr>
              <w:tab/>
              <w:t>7FFFH</w:t>
            </w:r>
          </w:p>
          <w:p w14:paraId="3714ECD0" w14:textId="77777777" w:rsidR="00E02550" w:rsidRPr="00004B1D" w:rsidRDefault="00E02550" w:rsidP="00E02550">
            <w:pPr>
              <w:pStyle w:val="TAL"/>
              <w:rPr>
                <w:rFonts w:cs="Arial"/>
              </w:rPr>
            </w:pPr>
          </w:p>
          <w:p w14:paraId="38CDB471" w14:textId="77777777" w:rsidR="00E02550" w:rsidRPr="00004B1D" w:rsidRDefault="00E02550" w:rsidP="00E02550">
            <w:pPr>
              <w:pStyle w:val="TAL"/>
              <w:rPr>
                <w:rFonts w:cs="Arial"/>
              </w:rPr>
            </w:pPr>
            <w:r w:rsidRPr="00004B1D">
              <w:rPr>
                <w:rFonts w:cs="Arial"/>
              </w:rPr>
              <w:t>-</w:t>
            </w:r>
            <w:r w:rsidRPr="00004B1D">
              <w:rPr>
                <w:rFonts w:cs="Arial"/>
              </w:rPr>
              <w:tab/>
              <w:t>8000H</w:t>
            </w:r>
          </w:p>
          <w:p w14:paraId="46901477" w14:textId="77777777" w:rsidR="00E02550" w:rsidRPr="00004B1D" w:rsidRDefault="00E02550" w:rsidP="00E02550">
            <w:pPr>
              <w:pStyle w:val="TAL"/>
            </w:pPr>
            <w:r w:rsidRPr="00004B1D">
              <w:tab/>
              <w:t>to</w:t>
            </w:r>
            <w:r w:rsidRPr="00004B1D">
              <w:tab/>
            </w:r>
            <w:r w:rsidRPr="00004B1D">
              <w:tab/>
            </w:r>
            <w:r w:rsidRPr="00004B1D">
              <w:tab/>
            </w:r>
            <w:r w:rsidRPr="00004B1D">
              <w:tab/>
              <w:t>Reserved for deployment specific parameters</w:t>
            </w:r>
          </w:p>
          <w:p w14:paraId="206DE2AA" w14:textId="77777777" w:rsidR="00E02550" w:rsidRPr="00004B1D" w:rsidRDefault="00E02550" w:rsidP="00E02550">
            <w:pPr>
              <w:pStyle w:val="TAL"/>
              <w:rPr>
                <w:rFonts w:cs="Arial"/>
              </w:rPr>
            </w:pPr>
            <w:r w:rsidRPr="00004B1D">
              <w:rPr>
                <w:rFonts w:cs="Arial"/>
              </w:rPr>
              <w:t>-</w:t>
            </w:r>
            <w:r w:rsidRPr="00004B1D">
              <w:rPr>
                <w:rFonts w:cs="Arial"/>
              </w:rPr>
              <w:tab/>
              <w:t>FFFFH</w:t>
            </w:r>
          </w:p>
          <w:p w14:paraId="329D4789" w14:textId="77777777" w:rsidR="00E02550" w:rsidRPr="00972C99" w:rsidRDefault="00E02550" w:rsidP="00E02550">
            <w:pPr>
              <w:pStyle w:val="TAL"/>
            </w:pPr>
          </w:p>
        </w:tc>
      </w:tr>
      <w:tr w:rsidR="00E02550" w:rsidRPr="00972C99" w14:paraId="468BC095" w14:textId="77777777" w:rsidTr="00E02550">
        <w:trPr>
          <w:cantSplit/>
          <w:jc w:val="center"/>
        </w:trPr>
        <w:tc>
          <w:tcPr>
            <w:tcW w:w="7102" w:type="dxa"/>
          </w:tcPr>
          <w:p w14:paraId="3BC66E8C" w14:textId="77777777" w:rsidR="00E02550" w:rsidRPr="00972C99" w:rsidRDefault="00E02550" w:rsidP="00E02550">
            <w:pPr>
              <w:pStyle w:val="TAL"/>
            </w:pPr>
            <w:r w:rsidRPr="00004B1D">
              <w:t xml:space="preserve">Length of </w:t>
            </w:r>
            <w:r>
              <w:t>Bridge</w:t>
            </w:r>
            <w:r w:rsidRPr="00004B1D">
              <w:t xml:space="preserve"> parameter value (octets d+3 to d+4)</w:t>
            </w:r>
          </w:p>
        </w:tc>
      </w:tr>
      <w:tr w:rsidR="00E02550" w:rsidRPr="00972C99" w14:paraId="01A8032E" w14:textId="77777777" w:rsidTr="00E02550">
        <w:trPr>
          <w:cantSplit/>
          <w:jc w:val="center"/>
        </w:trPr>
        <w:tc>
          <w:tcPr>
            <w:tcW w:w="7102" w:type="dxa"/>
          </w:tcPr>
          <w:p w14:paraId="7A67F828" w14:textId="77777777" w:rsidR="00E02550" w:rsidRPr="00972C99" w:rsidRDefault="00E02550" w:rsidP="00E02550">
            <w:pPr>
              <w:pStyle w:val="TAL"/>
            </w:pPr>
          </w:p>
        </w:tc>
      </w:tr>
      <w:tr w:rsidR="00E02550" w:rsidRPr="00972C99" w14:paraId="7016FCC3" w14:textId="77777777" w:rsidTr="00E02550">
        <w:trPr>
          <w:cantSplit/>
          <w:jc w:val="center"/>
        </w:trPr>
        <w:tc>
          <w:tcPr>
            <w:tcW w:w="7102" w:type="dxa"/>
          </w:tcPr>
          <w:p w14:paraId="258EBDE0" w14:textId="77777777" w:rsidR="00E02550" w:rsidRPr="00972C99" w:rsidRDefault="00E02550" w:rsidP="00E02550">
            <w:pPr>
              <w:pStyle w:val="TAL"/>
            </w:pPr>
            <w:r w:rsidRPr="00004B1D">
              <w:t xml:space="preserve">This field contains the binary encoding of the length of the </w:t>
            </w:r>
            <w:r>
              <w:t>Bridge</w:t>
            </w:r>
            <w:r w:rsidRPr="00004B1D">
              <w:t xml:space="preserve"> parameter value</w:t>
            </w:r>
          </w:p>
        </w:tc>
      </w:tr>
      <w:tr w:rsidR="00E02550" w:rsidRPr="00972C99" w14:paraId="378ACB8B" w14:textId="77777777" w:rsidTr="00E02550">
        <w:trPr>
          <w:cantSplit/>
          <w:jc w:val="center"/>
        </w:trPr>
        <w:tc>
          <w:tcPr>
            <w:tcW w:w="7102" w:type="dxa"/>
          </w:tcPr>
          <w:p w14:paraId="3CEBA7A2" w14:textId="77777777" w:rsidR="00E02550" w:rsidRPr="00972C99" w:rsidRDefault="00E02550" w:rsidP="00E02550">
            <w:pPr>
              <w:pStyle w:val="TAL"/>
            </w:pPr>
          </w:p>
        </w:tc>
      </w:tr>
      <w:tr w:rsidR="00E02550" w:rsidRPr="00972C99" w14:paraId="7BB25410" w14:textId="77777777" w:rsidTr="00E02550">
        <w:trPr>
          <w:cantSplit/>
          <w:jc w:val="center"/>
        </w:trPr>
        <w:tc>
          <w:tcPr>
            <w:tcW w:w="7102" w:type="dxa"/>
          </w:tcPr>
          <w:p w14:paraId="62AF573B" w14:textId="77777777" w:rsidR="00E02550" w:rsidRPr="00972C99" w:rsidRDefault="00E02550" w:rsidP="00E02550">
            <w:pPr>
              <w:pStyle w:val="TAL"/>
            </w:pPr>
            <w:r>
              <w:t>Bridge</w:t>
            </w:r>
            <w:r w:rsidRPr="00004B1D">
              <w:t xml:space="preserve"> parameter value (octet d+5 to e)</w:t>
            </w:r>
          </w:p>
        </w:tc>
      </w:tr>
      <w:tr w:rsidR="00E02550" w:rsidRPr="00972C99" w14:paraId="29F7229E" w14:textId="77777777" w:rsidTr="00E02550">
        <w:trPr>
          <w:cantSplit/>
          <w:jc w:val="center"/>
        </w:trPr>
        <w:tc>
          <w:tcPr>
            <w:tcW w:w="7102" w:type="dxa"/>
          </w:tcPr>
          <w:p w14:paraId="034FDDA8" w14:textId="77777777" w:rsidR="00E02550" w:rsidRPr="00972C99" w:rsidRDefault="00E02550" w:rsidP="00E02550">
            <w:pPr>
              <w:pStyle w:val="TAL"/>
            </w:pPr>
          </w:p>
        </w:tc>
      </w:tr>
      <w:tr w:rsidR="00E02550" w:rsidRPr="00972C99" w14:paraId="0AE4047D" w14:textId="77777777" w:rsidTr="00E02550">
        <w:trPr>
          <w:cantSplit/>
          <w:jc w:val="center"/>
        </w:trPr>
        <w:tc>
          <w:tcPr>
            <w:tcW w:w="7102" w:type="dxa"/>
          </w:tcPr>
          <w:p w14:paraId="08F7BDCD" w14:textId="77777777" w:rsidR="00E02550" w:rsidRPr="00004B1D" w:rsidRDefault="00E02550" w:rsidP="00E02550">
            <w:pPr>
              <w:pStyle w:val="TAL"/>
            </w:pPr>
            <w:r w:rsidRPr="00004B1D">
              <w:lastRenderedPageBreak/>
              <w:t xml:space="preserve">This field contains the value to be set for the </w:t>
            </w:r>
            <w:r>
              <w:t>Bridge</w:t>
            </w:r>
            <w:r w:rsidRPr="00004B1D">
              <w:t xml:space="preserve"> parameter.</w:t>
            </w:r>
          </w:p>
          <w:p w14:paraId="23392702" w14:textId="77777777" w:rsidR="00E02550" w:rsidRPr="00004B1D" w:rsidRDefault="00E02550" w:rsidP="00E02550">
            <w:pPr>
              <w:pStyle w:val="TAL"/>
            </w:pPr>
          </w:p>
          <w:p w14:paraId="629A40C8" w14:textId="77777777" w:rsidR="00E02550" w:rsidRPr="00004B1D" w:rsidRDefault="00E02550" w:rsidP="00E02550">
            <w:pPr>
              <w:pStyle w:val="TAL"/>
            </w:pPr>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p>
          <w:p w14:paraId="52B41651" w14:textId="77777777" w:rsidR="00E02550" w:rsidRDefault="00E02550" w:rsidP="00E02550">
            <w:pPr>
              <w:pStyle w:val="TAL"/>
            </w:pPr>
          </w:p>
          <w:p w14:paraId="61C8FD36" w14:textId="77777777" w:rsidR="00E02550" w:rsidRPr="00004B1D" w:rsidRDefault="00E02550" w:rsidP="00E02550">
            <w:pPr>
              <w:pStyle w:val="TAL"/>
            </w:pPr>
            <w:r w:rsidRPr="00004B1D">
              <w:t xml:space="preserve">When the </w:t>
            </w:r>
            <w:r>
              <w:t>Bridge</w:t>
            </w:r>
            <w:r w:rsidRPr="00004B1D">
              <w:t xml:space="preserve"> parameter name indicates </w:t>
            </w:r>
            <w:r w:rsidRPr="00C66467">
              <w:rPr>
                <w:rFonts w:cs="Arial"/>
              </w:rPr>
              <w:t>Bridge Name</w:t>
            </w:r>
            <w:r w:rsidRPr="00004B1D">
              <w:t xml:space="preserve">, the </w:t>
            </w:r>
            <w:r>
              <w:t>Bridge</w:t>
            </w:r>
            <w:r w:rsidRPr="00004B1D">
              <w:t xml:space="preserve"> parameter value field contains </w:t>
            </w:r>
            <w:r>
              <w:t xml:space="preserve">the values of </w:t>
            </w:r>
            <w:r w:rsidRPr="00C66467">
              <w:rPr>
                <w:rFonts w:cs="Arial"/>
              </w:rPr>
              <w:t>Bridge Name</w:t>
            </w:r>
            <w:r w:rsidRPr="00004B1D">
              <w:t xml:space="preserve"> in the form of an octet string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E54E60">
              <w:rPr>
                <w:rFonts w:cs="Arial"/>
              </w:rPr>
              <w:t>12.4.1.3</w:t>
            </w:r>
            <w:r w:rsidRPr="00E54E60">
              <w:t>.</w:t>
            </w:r>
            <w:r>
              <w:t xml:space="preserve"> </w:t>
            </w:r>
            <w:r w:rsidRPr="00004B1D">
              <w:t xml:space="preserve">The length of </w:t>
            </w:r>
            <w:r>
              <w:t>Bridge</w:t>
            </w:r>
            <w:r w:rsidRPr="00004B1D">
              <w:t xml:space="preserve"> parameter value field indicates the length of the octet string with a maximum value of </w:t>
            </w:r>
            <w:r>
              <w:t>32</w:t>
            </w:r>
            <w:r w:rsidRPr="00A91EAF">
              <w:t>.</w:t>
            </w:r>
            <w:r>
              <w:t xml:space="preserve"> </w:t>
            </w:r>
          </w:p>
          <w:p w14:paraId="76A6EE02" w14:textId="77777777" w:rsidR="00E02550" w:rsidRDefault="00E02550" w:rsidP="00E02550">
            <w:pPr>
              <w:pStyle w:val="TAL"/>
            </w:pPr>
          </w:p>
          <w:p w14:paraId="7D05CA6B" w14:textId="77777777" w:rsidR="00E02550" w:rsidRPr="00004B1D" w:rsidRDefault="00E02550" w:rsidP="00E02550">
            <w:pPr>
              <w:pStyle w:val="TAL"/>
            </w:pPr>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p>
          <w:p w14:paraId="62336946" w14:textId="77777777" w:rsidR="00E02550" w:rsidRDefault="00E02550" w:rsidP="00E02550">
            <w:pPr>
              <w:pStyle w:val="TAL"/>
            </w:pPr>
          </w:p>
          <w:p w14:paraId="695A8CC0" w14:textId="77777777" w:rsidR="00E02550" w:rsidRPr="00004B1D" w:rsidRDefault="00E02550" w:rsidP="00E02550">
            <w:pPr>
              <w:pStyle w:val="TAL"/>
            </w:pPr>
            <w:r w:rsidRPr="00004B1D">
              <w:t xml:space="preserve">When the </w:t>
            </w:r>
            <w:r>
              <w:t>Bridge</w:t>
            </w:r>
            <w:r w:rsidRPr="00004B1D">
              <w:t xml:space="preserve"> parameter name indicates </w:t>
            </w:r>
            <w:r w:rsidRPr="00C66467">
              <w:rPr>
                <w:rFonts w:cs="Arial"/>
              </w:rPr>
              <w:t>Chassis ID</w:t>
            </w:r>
            <w:r>
              <w:rPr>
                <w:rFonts w:cs="Arial"/>
              </w:rPr>
              <w:t xml:space="preserve"> Subtype</w:t>
            </w:r>
            <w:r w:rsidRPr="00004B1D">
              <w:t xml:space="preserve">, the </w:t>
            </w:r>
            <w:r>
              <w:t>Bridge</w:t>
            </w:r>
            <w:r w:rsidRPr="00004B1D">
              <w:t xml:space="preserve"> parameter value field contains </w:t>
            </w:r>
            <w:r>
              <w:t xml:space="preserve">the value of </w:t>
            </w:r>
            <w:r w:rsidRPr="00C66467">
              <w:rPr>
                <w:rFonts w:cs="Arial"/>
              </w:rPr>
              <w:t>Chassis ID</w:t>
            </w:r>
            <w:r>
              <w:rPr>
                <w:rFonts w:cs="Arial"/>
              </w:rPr>
              <w:t xml:space="preserve"> Subtype</w:t>
            </w:r>
            <w:r w:rsidRPr="00004B1D">
              <w:t xml:space="preserve"> as defined in IEEE 802.1AB [6] clause </w:t>
            </w:r>
            <w:r>
              <w:t>8</w:t>
            </w:r>
            <w:r w:rsidRPr="00004B1D">
              <w:t>.</w:t>
            </w:r>
            <w:r>
              <w:t>5</w:t>
            </w:r>
            <w:r w:rsidRPr="00004B1D">
              <w:t>.</w:t>
            </w:r>
            <w:r>
              <w:t>2</w:t>
            </w:r>
            <w:r w:rsidRPr="00004B1D">
              <w:t>.</w:t>
            </w:r>
            <w:r>
              <w:t>2</w:t>
            </w:r>
            <w:r w:rsidRPr="00004B1D">
              <w:t>.</w:t>
            </w:r>
            <w:r>
              <w:t xml:space="preserve"> </w:t>
            </w:r>
            <w:r w:rsidRPr="00A91EAF">
              <w:t xml:space="preserve">The length of Bridge parameter value field indicates a value of </w:t>
            </w:r>
            <w:r>
              <w:t>1</w:t>
            </w:r>
            <w:r w:rsidRPr="00A91EAF">
              <w:t>.</w:t>
            </w:r>
            <w:r>
              <w:t xml:space="preserve"> </w:t>
            </w:r>
          </w:p>
          <w:p w14:paraId="51D69849" w14:textId="77777777" w:rsidR="00E02550" w:rsidRDefault="00E02550" w:rsidP="00E02550">
            <w:pPr>
              <w:pStyle w:val="TAL"/>
            </w:pPr>
          </w:p>
          <w:p w14:paraId="309D0FFF" w14:textId="77777777" w:rsidR="00E02550" w:rsidRPr="00004B1D" w:rsidRDefault="00E02550" w:rsidP="00E02550">
            <w:pPr>
              <w:pStyle w:val="TAL"/>
            </w:pPr>
            <w:r w:rsidRPr="00004B1D">
              <w:t xml:space="preserve">When the </w:t>
            </w:r>
            <w:r>
              <w:t>Bridge</w:t>
            </w:r>
            <w:r w:rsidRPr="00004B1D">
              <w:t xml:space="preserve"> parameter name indicates </w:t>
            </w:r>
            <w:r w:rsidRPr="00C66467">
              <w:rPr>
                <w:rFonts w:cs="Arial"/>
              </w:rPr>
              <w:t>Chassis ID</w:t>
            </w:r>
            <w:r w:rsidRPr="00004B1D">
              <w:t xml:space="preserve">, the </w:t>
            </w:r>
            <w:r>
              <w:t>Bridge</w:t>
            </w:r>
            <w:r w:rsidRPr="00004B1D">
              <w:t xml:space="preserve"> parameter value field contains values of </w:t>
            </w:r>
            <w:r w:rsidRPr="00C66467">
              <w:rPr>
                <w:rFonts w:cs="Arial"/>
              </w:rPr>
              <w:t>Chassis ID</w:t>
            </w:r>
            <w:r w:rsidRPr="00004B1D">
              <w:t xml:space="preserve"> in the form of an octet string as specified in IEEE 802.1AB [6] clause </w:t>
            </w:r>
            <w:r w:rsidRPr="001571BD">
              <w:t>8.5.2.3</w:t>
            </w:r>
            <w:r w:rsidRPr="00004B1D">
              <w:t xml:space="preserve">. The length of </w:t>
            </w:r>
            <w:r>
              <w:t>Bridge</w:t>
            </w:r>
            <w:r w:rsidRPr="00004B1D">
              <w:t xml:space="preserve"> parameter value field indicates the length of the octet string with a maximum value of 255</w:t>
            </w:r>
            <w:r w:rsidRPr="00004B1D">
              <w:rPr>
                <w:rFonts w:cs="Arial"/>
              </w:rPr>
              <w:t>.</w:t>
            </w:r>
          </w:p>
          <w:p w14:paraId="147B7D8F" w14:textId="77777777" w:rsidR="00E02550" w:rsidRDefault="00E02550" w:rsidP="00E02550">
            <w:pPr>
              <w:pStyle w:val="TAL"/>
            </w:pPr>
          </w:p>
          <w:p w14:paraId="608C9B35" w14:textId="77777777" w:rsidR="00E02550" w:rsidRPr="00004B1D" w:rsidRDefault="00E02550" w:rsidP="00E02550">
            <w:pPr>
              <w:pStyle w:val="TAL"/>
            </w:pPr>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0D2B2C4E" w14:textId="77777777" w:rsidR="00E02550" w:rsidRPr="00004B1D" w:rsidRDefault="00E02550" w:rsidP="00E02550">
            <w:pPr>
              <w:pStyle w:val="TAL"/>
            </w:pPr>
          </w:p>
          <w:p w14:paraId="4C4F5CF7" w14:textId="77777777" w:rsidR="00E02550" w:rsidRPr="00004B1D" w:rsidRDefault="00E02550" w:rsidP="00E02550">
            <w:pPr>
              <w:pStyle w:val="TAL"/>
            </w:pPr>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 xml:space="preserve">as specified in IEEE 802.1AB [6] clause 9.2.5.1 with value of txOnly encoded as 01H, rxOnly encoded as 02H, txAndRx encoded as 03H, and disabled encoded as 04H. The length of </w:t>
            </w:r>
            <w:r>
              <w:t>Bridge</w:t>
            </w:r>
            <w:r w:rsidRPr="00004B1D">
              <w:t xml:space="preserve"> parameter value field indicates a value of 1.</w:t>
            </w:r>
          </w:p>
          <w:p w14:paraId="1BAE4527" w14:textId="77777777" w:rsidR="00E02550" w:rsidRPr="00004B1D" w:rsidRDefault="00E02550" w:rsidP="00E02550">
            <w:pPr>
              <w:pStyle w:val="TAL"/>
            </w:pPr>
          </w:p>
          <w:p w14:paraId="079F9F58" w14:textId="77777777" w:rsidR="00E02550" w:rsidRPr="00004B1D" w:rsidRDefault="00E02550" w:rsidP="00E02550">
            <w:pPr>
              <w:pStyle w:val="TAL"/>
            </w:pPr>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IEEE 802.1AB [6] clause 8.5.2.2. The length of </w:t>
            </w:r>
            <w:r>
              <w:t>Bridge</w:t>
            </w:r>
            <w:r w:rsidRPr="00004B1D">
              <w:t xml:space="preserve"> parameter value field indicates a value of 1.</w:t>
            </w:r>
          </w:p>
          <w:p w14:paraId="11B0B2F6" w14:textId="77777777" w:rsidR="00E02550" w:rsidRPr="00004B1D" w:rsidRDefault="00E02550" w:rsidP="00E02550">
            <w:pPr>
              <w:pStyle w:val="TAL"/>
            </w:pPr>
          </w:p>
          <w:p w14:paraId="42CE3F7D" w14:textId="77777777" w:rsidR="00E02550" w:rsidRPr="00004B1D" w:rsidRDefault="00E02550" w:rsidP="00E02550">
            <w:pPr>
              <w:pStyle w:val="TAL"/>
            </w:pPr>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IEEE 802.1AB [6] clause 8.5.2.3. The length of </w:t>
            </w:r>
            <w:r>
              <w:t>Bridge</w:t>
            </w:r>
            <w:r w:rsidRPr="00004B1D">
              <w:t xml:space="preserve"> parameter value field indicates the length of the octet string with a maximum value of 255</w:t>
            </w:r>
            <w:r w:rsidRPr="00004B1D">
              <w:rPr>
                <w:rFonts w:cs="Arial"/>
              </w:rPr>
              <w:t>.</w:t>
            </w:r>
          </w:p>
          <w:p w14:paraId="7D667A1E" w14:textId="77777777" w:rsidR="00E02550" w:rsidRPr="00004B1D" w:rsidRDefault="00E02550" w:rsidP="00E02550">
            <w:pPr>
              <w:pStyle w:val="TAL"/>
            </w:pPr>
          </w:p>
          <w:p w14:paraId="5F67DDB0" w14:textId="77777777" w:rsidR="00E02550" w:rsidRPr="00004B1D" w:rsidRDefault="00E02550" w:rsidP="00E02550">
            <w:pPr>
              <w:pStyle w:val="TAL"/>
              <w:rPr>
                <w:rFonts w:cs="Arial"/>
              </w:rPr>
            </w:pPr>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r w:rsidRPr="00004B1D">
              <w:t>IEEE 802</w:t>
            </w:r>
            <w:r w:rsidRPr="00004B1D">
              <w:rPr>
                <w:rFonts w:cs="Arial"/>
              </w:rPr>
              <w:t xml:space="preserve">.1AB [6] table 11-2. The length of </w:t>
            </w:r>
            <w:r>
              <w:rPr>
                <w:rFonts w:cs="Arial"/>
              </w:rPr>
              <w:t>Bridge</w:t>
            </w:r>
            <w:r w:rsidRPr="00004B1D">
              <w:rPr>
                <w:rFonts w:cs="Arial"/>
              </w:rPr>
              <w:t xml:space="preserve"> parameter value field indicates a value of 2.</w:t>
            </w:r>
          </w:p>
          <w:p w14:paraId="2EB08E77" w14:textId="77777777" w:rsidR="00E02550" w:rsidRPr="00004B1D" w:rsidRDefault="00E02550" w:rsidP="00E02550">
            <w:pPr>
              <w:pStyle w:val="TAL"/>
              <w:rPr>
                <w:rFonts w:cs="Arial"/>
              </w:rPr>
            </w:pPr>
          </w:p>
          <w:p w14:paraId="465649CA" w14:textId="77777777" w:rsidR="00E02550" w:rsidRPr="00004B1D" w:rsidRDefault="00E02550" w:rsidP="00E02550">
            <w:pPr>
              <w:pStyle w:val="TAL"/>
              <w:rPr>
                <w:rFonts w:cs="Arial"/>
              </w:rPr>
            </w:pPr>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r w:rsidRPr="00004B1D">
              <w:t>IEEE 802</w:t>
            </w:r>
            <w:r w:rsidRPr="00004B1D">
              <w:rPr>
                <w:rFonts w:cs="Arial"/>
              </w:rPr>
              <w:t xml:space="preserve">.1AB [6] table 11-2. The length of </w:t>
            </w:r>
            <w:r>
              <w:rPr>
                <w:rFonts w:cs="Arial"/>
              </w:rPr>
              <w:t>Bridge</w:t>
            </w:r>
            <w:r w:rsidRPr="00004B1D">
              <w:rPr>
                <w:rFonts w:cs="Arial"/>
              </w:rPr>
              <w:t xml:space="preserve"> parameter value field indicates a value of 1.</w:t>
            </w:r>
          </w:p>
          <w:p w14:paraId="7759AD0F" w14:textId="77777777" w:rsidR="00E02550" w:rsidRDefault="00E02550" w:rsidP="00E02550">
            <w:pPr>
              <w:pStyle w:val="TAL"/>
            </w:pPr>
          </w:p>
          <w:p w14:paraId="4651211E" w14:textId="77777777" w:rsidR="00E02550" w:rsidRPr="00004B1D" w:rsidRDefault="00E02550" w:rsidP="00E02550">
            <w:pPr>
              <w:pStyle w:val="TAL"/>
            </w:pPr>
            <w:r w:rsidRPr="00004B1D">
              <w:t xml:space="preserve">When the </w:t>
            </w:r>
            <w:r>
              <w:t>Bridge</w:t>
            </w:r>
            <w:r w:rsidRPr="00004B1D">
              <w:t xml:space="preserve"> parameter name indicates </w:t>
            </w:r>
            <w:r w:rsidRPr="00A51D75">
              <w:rPr>
                <w:rFonts w:cs="Arial"/>
              </w:rPr>
              <w:t>DS-TT port neighbor discovery configuration for DS-TT ports</w:t>
            </w:r>
            <w:r w:rsidRPr="00004B1D">
              <w:t xml:space="preserve">, the </w:t>
            </w:r>
            <w:r>
              <w:t>Bridge</w:t>
            </w:r>
            <w:r w:rsidRPr="00004B1D">
              <w:t xml:space="preserve"> parameter value field contains </w:t>
            </w:r>
            <w:r w:rsidRPr="00A51D75">
              <w:rPr>
                <w:rFonts w:cs="Arial"/>
              </w:rPr>
              <w:t>DS-TT port neighbor discovery configuration for DS-TT ports</w:t>
            </w:r>
            <w:r w:rsidRPr="00004B1D">
              <w:t xml:space="preserve"> as defined in 3GPP TS 23.501 [2] table 5.28.3.1-</w:t>
            </w:r>
            <w:r>
              <w:t>2</w:t>
            </w:r>
            <w:r w:rsidRPr="00004B1D">
              <w:t xml:space="preserve">, encoded as the value part of the </w:t>
            </w:r>
            <w:r w:rsidRPr="00A51D75">
              <w:rPr>
                <w:rFonts w:cs="Arial"/>
              </w:rPr>
              <w:t>DS-TT port neighbor discovery configuration for DS-TT ports</w:t>
            </w:r>
            <w:r w:rsidRPr="00004B1D">
              <w:t xml:space="preserve"> information element as specified in clause 9.</w:t>
            </w:r>
            <w:r>
              <w:t>10</w:t>
            </w:r>
            <w:r w:rsidRPr="00004B1D">
              <w:t>.</w:t>
            </w:r>
          </w:p>
          <w:p w14:paraId="317061BA" w14:textId="77777777" w:rsidR="00E02550" w:rsidRDefault="00E02550" w:rsidP="00E02550">
            <w:pPr>
              <w:pStyle w:val="TAL"/>
            </w:pPr>
          </w:p>
          <w:p w14:paraId="3F61F0A4" w14:textId="77777777" w:rsidR="00E02550" w:rsidRPr="00004B1D" w:rsidRDefault="00E02550" w:rsidP="00E02550">
            <w:pPr>
              <w:pStyle w:val="TAL"/>
            </w:pPr>
            <w:r w:rsidRPr="00004B1D">
              <w:t xml:space="preserve">When the </w:t>
            </w:r>
            <w:r>
              <w:t>Bridge</w:t>
            </w:r>
            <w:r w:rsidRPr="00004B1D">
              <w:t xml:space="preserve"> parameter name indicates </w:t>
            </w:r>
            <w:r w:rsidRPr="00A51D75">
              <w:rPr>
                <w:rFonts w:cs="Arial"/>
              </w:rPr>
              <w:t>Discovered neighbor information for DS-TT ports</w:t>
            </w:r>
            <w:r w:rsidRPr="00004B1D">
              <w:t xml:space="preserve">, the </w:t>
            </w:r>
            <w:r>
              <w:t>Bridge</w:t>
            </w:r>
            <w:r w:rsidRPr="00004B1D">
              <w:t xml:space="preserve"> parameter value field contains </w:t>
            </w:r>
            <w:r w:rsidRPr="00A51D75">
              <w:rPr>
                <w:rFonts w:cs="Arial"/>
              </w:rPr>
              <w:t>Discovered neighbor information for DS-TT ports</w:t>
            </w:r>
            <w:r w:rsidRPr="00004B1D">
              <w:t xml:space="preserve"> as defined in 3GPP TS 23.501 [2] table 5.28.3.1-</w:t>
            </w:r>
            <w:r>
              <w:t>2</w:t>
            </w:r>
            <w:r w:rsidRPr="00004B1D">
              <w:t xml:space="preserve">, encoded as the value part of the </w:t>
            </w:r>
            <w:r w:rsidRPr="00A51D75">
              <w:rPr>
                <w:rFonts w:cs="Arial"/>
              </w:rPr>
              <w:t>Discovered neighbor information for DS-TT ports</w:t>
            </w:r>
            <w:r w:rsidRPr="00004B1D">
              <w:t xml:space="preserve"> information element as specified in clause 9.</w:t>
            </w:r>
            <w:r>
              <w:t>11</w:t>
            </w:r>
            <w:r w:rsidRPr="00004B1D">
              <w:t>.</w:t>
            </w:r>
          </w:p>
          <w:p w14:paraId="2B5995C7" w14:textId="77777777" w:rsidR="00E02550" w:rsidRDefault="00E02550" w:rsidP="00E02550">
            <w:pPr>
              <w:pStyle w:val="TAL"/>
            </w:pPr>
          </w:p>
          <w:p w14:paraId="26D3B0BC" w14:textId="77777777" w:rsidR="00E02550" w:rsidRPr="00004B1D" w:rsidRDefault="00E02550" w:rsidP="00E02550">
            <w:pPr>
              <w:pStyle w:val="TAL"/>
              <w:rPr>
                <w:rFonts w:cs="Arial"/>
              </w:rPr>
            </w:pPr>
            <w:r w:rsidRPr="00004B1D">
              <w:lastRenderedPageBreak/>
              <w:t xml:space="preserve">When the </w:t>
            </w:r>
            <w:r>
              <w:t>Bridge</w:t>
            </w:r>
            <w:r w:rsidRPr="00004B1D">
              <w:t xml:space="preserve"> parameter name indicates </w:t>
            </w:r>
            <w:r>
              <w:rPr>
                <w:rFonts w:cs="Arial"/>
              </w:rPr>
              <w:t>PSFP</w:t>
            </w:r>
            <w:r w:rsidRPr="0054532F">
              <w:rPr>
                <w:rFonts w:cs="Arial"/>
              </w:rPr>
              <w:t>MaxStreamFilterInstances</w:t>
            </w:r>
            <w:r w:rsidRPr="00004B1D">
              <w:t xml:space="preserve">, the </w:t>
            </w:r>
            <w:r>
              <w:t>Bridge</w:t>
            </w:r>
            <w:r w:rsidRPr="00004B1D">
              <w:t xml:space="preserve"> parameter value field contains the value of </w:t>
            </w:r>
            <w:r>
              <w:rPr>
                <w:rFonts w:cs="Arial"/>
              </w:rPr>
              <w:t>PSFP</w:t>
            </w:r>
            <w:r w:rsidRPr="0054532F">
              <w:rPr>
                <w:rFonts w:cs="Arial"/>
              </w:rPr>
              <w:t>MaxStreamFilterInstances</w:t>
            </w:r>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222FF40A" w14:textId="77777777" w:rsidR="00E02550" w:rsidRDefault="00E02550" w:rsidP="00E02550">
            <w:pPr>
              <w:pStyle w:val="TAL"/>
              <w:rPr>
                <w:rFonts w:cs="Arial"/>
              </w:rPr>
            </w:pPr>
          </w:p>
          <w:p w14:paraId="24B1F203" w14:textId="77777777" w:rsidR="00E02550" w:rsidRPr="00004B1D" w:rsidRDefault="00E02550" w:rsidP="00E02550">
            <w:pPr>
              <w:pStyle w:val="TAL"/>
              <w:rPr>
                <w:rFonts w:cs="Arial"/>
              </w:rPr>
            </w:pPr>
            <w:r w:rsidRPr="00004B1D">
              <w:t xml:space="preserve">When the </w:t>
            </w:r>
            <w:r>
              <w:t>Bridge</w:t>
            </w:r>
            <w:r w:rsidRPr="00004B1D">
              <w:t xml:space="preserve"> parameter name indicates </w:t>
            </w:r>
            <w:r>
              <w:rPr>
                <w:rFonts w:cs="Arial"/>
              </w:rPr>
              <w:t>PSFP</w:t>
            </w:r>
            <w:r w:rsidRPr="0054532F">
              <w:rPr>
                <w:rFonts w:cs="Arial"/>
              </w:rPr>
              <w:t>MaxStreamGateInstances</w:t>
            </w:r>
            <w:r w:rsidRPr="00004B1D">
              <w:t xml:space="preserve">, the </w:t>
            </w:r>
            <w:r>
              <w:t>Bridge</w:t>
            </w:r>
            <w:r w:rsidRPr="00004B1D">
              <w:t xml:space="preserve"> parameter value field contains the value of </w:t>
            </w:r>
            <w:r>
              <w:rPr>
                <w:rFonts w:cs="Arial"/>
              </w:rPr>
              <w:t>PSFP</w:t>
            </w:r>
            <w:r w:rsidRPr="0054532F">
              <w:rPr>
                <w:rFonts w:cs="Arial"/>
              </w:rPr>
              <w:t>MaxStreamGateInstances</w:t>
            </w:r>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599E106A" w14:textId="77777777" w:rsidR="00E02550" w:rsidRDefault="00E02550" w:rsidP="00E02550">
            <w:pPr>
              <w:pStyle w:val="TAL"/>
              <w:rPr>
                <w:rFonts w:cs="Arial"/>
              </w:rPr>
            </w:pPr>
          </w:p>
          <w:p w14:paraId="1FE89C9C" w14:textId="77777777" w:rsidR="00E02550" w:rsidRPr="00004B1D" w:rsidRDefault="00E02550" w:rsidP="00E02550">
            <w:pPr>
              <w:pStyle w:val="TAL"/>
              <w:rPr>
                <w:rFonts w:cs="Arial"/>
              </w:rPr>
            </w:pPr>
            <w:r w:rsidRPr="00004B1D">
              <w:t xml:space="preserve">When the </w:t>
            </w:r>
            <w:r>
              <w:t>Bridge</w:t>
            </w:r>
            <w:r w:rsidRPr="00004B1D">
              <w:t xml:space="preserve"> parameter name indicates </w:t>
            </w:r>
            <w:r>
              <w:rPr>
                <w:rFonts w:cs="Arial"/>
              </w:rPr>
              <w:t>PSFP</w:t>
            </w:r>
            <w:r w:rsidRPr="0054532F">
              <w:rPr>
                <w:rFonts w:cs="Arial"/>
              </w:rPr>
              <w:t>MaxFlowMeterInstances</w:t>
            </w:r>
            <w:r w:rsidRPr="00004B1D">
              <w:t xml:space="preserve">, the </w:t>
            </w:r>
            <w:r>
              <w:t>Bridge</w:t>
            </w:r>
            <w:r w:rsidRPr="00004B1D">
              <w:t xml:space="preserve"> parameter value field contains the value of </w:t>
            </w:r>
            <w:r>
              <w:rPr>
                <w:rFonts w:cs="Arial"/>
              </w:rPr>
              <w:t>PSFP</w:t>
            </w:r>
            <w:r w:rsidRPr="0054532F">
              <w:rPr>
                <w:rFonts w:cs="Arial"/>
              </w:rPr>
              <w:t>MaxFlowMeterInstances</w:t>
            </w:r>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39CCC7F1" w14:textId="77777777" w:rsidR="00E02550" w:rsidRDefault="00E02550" w:rsidP="00E02550">
            <w:pPr>
              <w:pStyle w:val="TAL"/>
              <w:rPr>
                <w:rFonts w:cs="Arial"/>
              </w:rPr>
            </w:pPr>
          </w:p>
          <w:p w14:paraId="001F3608" w14:textId="77777777" w:rsidR="00E02550" w:rsidRDefault="00E02550" w:rsidP="00E02550">
            <w:pPr>
              <w:pStyle w:val="TAL"/>
              <w:rPr>
                <w:rFonts w:cs="Arial"/>
              </w:rPr>
            </w:pPr>
            <w:r w:rsidRPr="00004B1D">
              <w:t xml:space="preserve">When the </w:t>
            </w:r>
            <w:r>
              <w:t>Bridge</w:t>
            </w:r>
            <w:r w:rsidRPr="00004B1D">
              <w:t xml:space="preserve"> parameter name indicates </w:t>
            </w:r>
            <w:r>
              <w:rPr>
                <w:rFonts w:cs="Arial"/>
              </w:rPr>
              <w:t>PSFP</w:t>
            </w:r>
            <w:r w:rsidRPr="00CA3646">
              <w:rPr>
                <w:rFonts w:cs="Arial"/>
              </w:rPr>
              <w:t>SupportedListMax</w:t>
            </w:r>
            <w:r w:rsidRPr="00004B1D">
              <w:t xml:space="preserve">, the </w:t>
            </w:r>
            <w:r>
              <w:t>Bridge</w:t>
            </w:r>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 xml:space="preserve"> 31</w:t>
            </w:r>
            <w:r w:rsidRPr="00004B1D">
              <w:t>.</w:t>
            </w:r>
            <w:r>
              <w:t>1.4.</w:t>
            </w:r>
            <w:r w:rsidRPr="00004B1D">
              <w:t xml:space="preserve"> The length of </w:t>
            </w:r>
            <w:r>
              <w:t>Bridge</w:t>
            </w:r>
            <w:r w:rsidRPr="00004B1D">
              <w:t xml:space="preserve"> parameter value field indicates a value of </w:t>
            </w:r>
            <w:r>
              <w:t>4</w:t>
            </w:r>
            <w:r w:rsidRPr="00004B1D">
              <w:rPr>
                <w:rFonts w:cs="Arial"/>
              </w:rPr>
              <w:t>.</w:t>
            </w:r>
          </w:p>
          <w:p w14:paraId="48687D57" w14:textId="77777777" w:rsidR="00E02550" w:rsidRPr="00004B1D" w:rsidRDefault="00E02550" w:rsidP="00E02550">
            <w:pPr>
              <w:pStyle w:val="TAL"/>
            </w:pPr>
          </w:p>
          <w:p w14:paraId="6B9D416E" w14:textId="77777777" w:rsidR="00E02550" w:rsidRPr="00972C99" w:rsidRDefault="00E02550" w:rsidP="00E02550">
            <w:pPr>
              <w:pStyle w:val="TAL"/>
            </w:pPr>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deployment-specific.</w:t>
            </w:r>
          </w:p>
        </w:tc>
      </w:tr>
      <w:tr w:rsidR="00E02550" w:rsidRPr="00972C99" w14:paraId="7DEF06E5" w14:textId="77777777" w:rsidTr="005314F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2" w:author="Won, Sung (Nokia - US/Dallas)" w:date="2020-10-03T18:0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3" w:author="Won, Sung (Nokia - US/Dallas)" w:date="2020-10-03T18:02:00Z">
            <w:trPr>
              <w:cantSplit/>
              <w:jc w:val="center"/>
            </w:trPr>
          </w:trPrChange>
        </w:trPr>
        <w:tc>
          <w:tcPr>
            <w:tcW w:w="7102" w:type="dxa"/>
            <w:tcBorders>
              <w:bottom w:val="single" w:sz="4" w:space="0" w:color="auto"/>
            </w:tcBorders>
            <w:tcPrChange w:id="44" w:author="Won, Sung (Nokia - US/Dallas)" w:date="2020-10-03T18:02:00Z">
              <w:tcPr>
                <w:tcW w:w="7102" w:type="dxa"/>
                <w:tcBorders>
                  <w:bottom w:val="single" w:sz="4" w:space="0" w:color="auto"/>
                </w:tcBorders>
              </w:tcPr>
            </w:tcPrChange>
          </w:tcPr>
          <w:p w14:paraId="688CD5B2" w14:textId="77777777" w:rsidR="00E02550" w:rsidRPr="00972C99" w:rsidRDefault="00E02550" w:rsidP="00E02550">
            <w:pPr>
              <w:pStyle w:val="TAL"/>
            </w:pPr>
          </w:p>
        </w:tc>
      </w:tr>
      <w:tr w:rsidR="005314FE" w:rsidRPr="00972C99" w14:paraId="3C4B78A3" w14:textId="77777777" w:rsidTr="005314F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5" w:author="Won, Sung (Nokia - US/Dallas)" w:date="2020-10-03T18:0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46" w:author="Won, Sung (Nokia - US/Dallas)" w:date="2020-10-03T18:02:00Z"/>
          <w:trPrChange w:id="47" w:author="Won, Sung (Nokia - US/Dallas)" w:date="2020-10-03T18:02:00Z">
            <w:trPr>
              <w:cantSplit/>
              <w:jc w:val="center"/>
            </w:trPr>
          </w:trPrChange>
        </w:trPr>
        <w:tc>
          <w:tcPr>
            <w:tcW w:w="7102" w:type="dxa"/>
            <w:tcBorders>
              <w:top w:val="single" w:sz="4" w:space="0" w:color="auto"/>
              <w:bottom w:val="single" w:sz="4" w:space="0" w:color="auto"/>
            </w:tcBorders>
            <w:tcPrChange w:id="48" w:author="Won, Sung (Nokia - US/Dallas)" w:date="2020-10-03T18:02:00Z">
              <w:tcPr>
                <w:tcW w:w="7102" w:type="dxa"/>
                <w:tcBorders>
                  <w:bottom w:val="single" w:sz="4" w:space="0" w:color="auto"/>
                </w:tcBorders>
              </w:tcPr>
            </w:tcPrChange>
          </w:tcPr>
          <w:p w14:paraId="6DE66F5F" w14:textId="3D7E1BA8" w:rsidR="005314FE" w:rsidRPr="00972C99" w:rsidRDefault="005314FE">
            <w:pPr>
              <w:pStyle w:val="TAN"/>
              <w:rPr>
                <w:ins w:id="49" w:author="Won, Sung (Nokia - US/Dallas)" w:date="2020-10-03T18:02:00Z"/>
              </w:rPr>
              <w:pPrChange w:id="50" w:author="Won, Sung (Nokia - US/Dallas)" w:date="2020-10-03T18:06:00Z">
                <w:pPr>
                  <w:pStyle w:val="TAL"/>
                </w:pPr>
              </w:pPrChange>
            </w:pPr>
            <w:ins w:id="51" w:author="Won, Sung (Nokia - US/Dallas)" w:date="2020-10-03T18:02:00Z">
              <w:r>
                <w:t>NOTE:</w:t>
              </w:r>
              <w:r w:rsidRPr="00972C99">
                <w:t xml:space="preserve"> </w:t>
              </w:r>
              <w:r w:rsidRPr="00972C99">
                <w:tab/>
              </w:r>
              <w:r>
                <w:t xml:space="preserve">The "Set parameter" operation shall not be applicable for the following </w:t>
              </w:r>
            </w:ins>
            <w:ins w:id="52" w:author="Won, Sung (Nokia - US/Dallas)" w:date="2020-10-03T18:57:00Z">
              <w:r w:rsidR="00BF1353">
                <w:t>bridge</w:t>
              </w:r>
            </w:ins>
            <w:ins w:id="53" w:author="Won, Sung (Nokia - US/Dallas)" w:date="2020-10-03T18:02:00Z">
              <w:r>
                <w:t xml:space="preserve"> parameter names:</w:t>
              </w:r>
              <w:r>
                <w:br/>
                <w:t>-</w:t>
              </w:r>
              <w:r w:rsidRPr="00972C99">
                <w:tab/>
              </w:r>
            </w:ins>
            <w:ins w:id="54" w:author="Won, Sung (Nokia - US/Dallas)" w:date="2020-10-03T18:03:00Z">
              <w:r w:rsidRPr="00004B1D">
                <w:rPr>
                  <w:rFonts w:cs="Arial"/>
                </w:rPr>
                <w:t xml:space="preserve">0001H </w:t>
              </w:r>
              <w:r w:rsidRPr="00C66467">
                <w:rPr>
                  <w:rFonts w:cs="Arial"/>
                </w:rPr>
                <w:t>Bridge Address</w:t>
              </w:r>
            </w:ins>
            <w:ins w:id="55" w:author="Won, Sung (Nokia - US/Dallas)" w:date="2020-10-03T18:02:00Z">
              <w:r>
                <w:rPr>
                  <w:rFonts w:cs="Arial"/>
                </w:rPr>
                <w:t>;</w:t>
              </w:r>
              <w:r>
                <w:rPr>
                  <w:rFonts w:cs="Arial"/>
                </w:rPr>
                <w:br/>
              </w:r>
              <w:r>
                <w:t>-</w:t>
              </w:r>
              <w:r w:rsidRPr="00972C99">
                <w:tab/>
              </w:r>
            </w:ins>
            <w:ins w:id="56" w:author="Won, Sung (Nokia - US/Dallas)" w:date="2020-10-03T18:03:00Z">
              <w:r w:rsidRPr="00004B1D">
                <w:rPr>
                  <w:rFonts w:cs="Arial"/>
                </w:rPr>
                <w:t>000</w:t>
              </w:r>
              <w:r>
                <w:rPr>
                  <w:rFonts w:cs="Arial"/>
                </w:rPr>
                <w:t>3</w:t>
              </w:r>
              <w:r w:rsidRPr="00004B1D">
                <w:rPr>
                  <w:rFonts w:cs="Arial"/>
                </w:rPr>
                <w:t xml:space="preserve">H </w:t>
              </w:r>
              <w:r w:rsidRPr="00C66467">
                <w:rPr>
                  <w:rFonts w:cs="Arial"/>
                </w:rPr>
                <w:t>Bridge ID</w:t>
              </w:r>
            </w:ins>
            <w:ins w:id="57" w:author="Won, Sung (Nokia - US/Dallas)" w:date="2020-10-03T18:02:00Z">
              <w:r>
                <w:t>;</w:t>
              </w:r>
              <w:r>
                <w:br/>
                <w:t>-</w:t>
              </w:r>
              <w:r>
                <w:tab/>
              </w:r>
            </w:ins>
            <w:ins w:id="58" w:author="Won, Sung (Nokia - US/Dallas)" w:date="2020-10-03T18:03:00Z">
              <w:r w:rsidRPr="00004B1D">
                <w:rPr>
                  <w:rFonts w:cs="Arial"/>
                </w:rPr>
                <w:t>000</w:t>
              </w:r>
              <w:r>
                <w:rPr>
                  <w:rFonts w:cs="Arial"/>
                </w:rPr>
                <w:t>4</w:t>
              </w:r>
              <w:r w:rsidRPr="00004B1D">
                <w:rPr>
                  <w:rFonts w:cs="Arial"/>
                </w:rPr>
                <w:t>H</w:t>
              </w:r>
              <w:r w:rsidRPr="00590AD5">
                <w:rPr>
                  <w:noProof/>
                </w:rPr>
                <w:t xml:space="preserve"> NW-TT port numbers</w:t>
              </w:r>
            </w:ins>
            <w:ins w:id="59" w:author="Won, Sung (Nokia - US/Dallas)" w:date="2020-10-03T18:02:00Z">
              <w:r>
                <w:t>;</w:t>
              </w:r>
            </w:ins>
            <w:ins w:id="60" w:author="Won, Sung (Nokia - US/Dallas)" w:date="2020-10-03T18:05:00Z">
              <w:r w:rsidR="002A5374">
                <w:br/>
              </w:r>
              <w:r w:rsidR="002A5374" w:rsidRPr="002A5374">
                <w:t>-</w:t>
              </w:r>
              <w:r w:rsidR="002A5374" w:rsidRPr="002A5374">
                <w:tab/>
                <w:t>0051H Discovered neighbor information for DS-TT ports</w:t>
              </w:r>
              <w:r w:rsidR="002A5374">
                <w:t>;</w:t>
              </w:r>
              <w:r w:rsidR="002A5374">
                <w:br/>
                <w:t>-</w:t>
              </w:r>
              <w:r w:rsidR="002A5374">
                <w:tab/>
                <w:t>0070H PSFPMaxStreamFilterInstances;</w:t>
              </w:r>
            </w:ins>
            <w:ins w:id="61" w:author="Won, Sung (Nokia - US/Dallas)" w:date="2020-10-03T18:06:00Z">
              <w:r w:rsidR="002A5374">
                <w:br/>
              </w:r>
            </w:ins>
            <w:ins w:id="62" w:author="Won, Sung (Nokia - US/Dallas)" w:date="2020-10-03T18:05:00Z">
              <w:r w:rsidR="002A5374">
                <w:t>-</w:t>
              </w:r>
              <w:r w:rsidR="002A5374">
                <w:tab/>
                <w:t>0071H PSFPMaxStreamGateInstances;</w:t>
              </w:r>
            </w:ins>
            <w:ins w:id="63" w:author="Won, Sung (Nokia - US/Dallas)" w:date="2020-10-03T18:06:00Z">
              <w:r w:rsidR="002A5374">
                <w:br/>
              </w:r>
            </w:ins>
            <w:ins w:id="64" w:author="Won, Sung (Nokia - US/Dallas)" w:date="2020-10-03T18:05:00Z">
              <w:r w:rsidR="002A5374">
                <w:t>-</w:t>
              </w:r>
              <w:r w:rsidR="002A5374">
                <w:tab/>
                <w:t>0072H PSFPMaxFlowMeterInstances;</w:t>
              </w:r>
            </w:ins>
            <w:ins w:id="65" w:author="Won, Sung (Nokia - US/Dallas)" w:date="2020-10-03T18:06:00Z">
              <w:r w:rsidR="002A5374">
                <w:t xml:space="preserve"> and</w:t>
              </w:r>
              <w:r w:rsidR="002A5374">
                <w:br/>
              </w:r>
            </w:ins>
            <w:ins w:id="66" w:author="Won, Sung (Nokia - US/Dallas)" w:date="2020-10-03T18:05:00Z">
              <w:r w:rsidR="002A5374">
                <w:t>-</w:t>
              </w:r>
              <w:r w:rsidR="002A5374">
                <w:tab/>
                <w:t>0073H PSFPSupportedListMax</w:t>
              </w:r>
            </w:ins>
            <w:ins w:id="67" w:author="Won, Sung (Nokia - US/Dallas)" w:date="2020-10-03T18:06:00Z">
              <w:r w:rsidR="002A5374">
                <w:t>.</w:t>
              </w:r>
            </w:ins>
          </w:p>
        </w:tc>
      </w:tr>
    </w:tbl>
    <w:p w14:paraId="55E87B59" w14:textId="77777777" w:rsidR="00E02550" w:rsidRPr="00972C99" w:rsidRDefault="00E02550" w:rsidP="00E02550"/>
    <w:p w14:paraId="261DBDF3" w14:textId="77777777" w:rsidR="001E41F3" w:rsidRPr="00FC5D5B" w:rsidRDefault="001E41F3"/>
    <w:sectPr w:rsidR="001E41F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550" w:rsidRDefault="00E02550">
      <w:r>
        <w:separator/>
      </w:r>
    </w:p>
  </w:endnote>
  <w:endnote w:type="continuationSeparator" w:id="0">
    <w:p w14:paraId="30158DD8" w14:textId="77777777" w:rsidR="00E02550" w:rsidRDefault="00E02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E02550" w:rsidRDefault="00E025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E02550" w:rsidRDefault="00E025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E02550" w:rsidRDefault="00E025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550" w:rsidRDefault="00E02550">
      <w:r>
        <w:separator/>
      </w:r>
    </w:p>
  </w:footnote>
  <w:footnote w:type="continuationSeparator" w:id="0">
    <w:p w14:paraId="5C6D029A" w14:textId="77777777" w:rsidR="00E02550" w:rsidRDefault="00E02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E02550" w:rsidRDefault="00E02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E02550" w:rsidRDefault="00E025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E02550" w:rsidRDefault="00E025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E02550" w:rsidRDefault="00E025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E02550" w:rsidRDefault="00E0255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E02550" w:rsidRDefault="00E0255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A5374"/>
    <w:rsid w:val="002B5741"/>
    <w:rsid w:val="00305409"/>
    <w:rsid w:val="003609EF"/>
    <w:rsid w:val="0036231A"/>
    <w:rsid w:val="00363DF6"/>
    <w:rsid w:val="003674C0"/>
    <w:rsid w:val="00374DD4"/>
    <w:rsid w:val="003B7F22"/>
    <w:rsid w:val="003E1A36"/>
    <w:rsid w:val="00410371"/>
    <w:rsid w:val="004242F1"/>
    <w:rsid w:val="004A6835"/>
    <w:rsid w:val="004B75B7"/>
    <w:rsid w:val="004E1669"/>
    <w:rsid w:val="0051580D"/>
    <w:rsid w:val="005314FE"/>
    <w:rsid w:val="00547111"/>
    <w:rsid w:val="00570453"/>
    <w:rsid w:val="00592D74"/>
    <w:rsid w:val="005E2C44"/>
    <w:rsid w:val="00621188"/>
    <w:rsid w:val="006257ED"/>
    <w:rsid w:val="006477AF"/>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AD6489"/>
    <w:rsid w:val="00B258BB"/>
    <w:rsid w:val="00B67B97"/>
    <w:rsid w:val="00B9396C"/>
    <w:rsid w:val="00B968C8"/>
    <w:rsid w:val="00BA3EC5"/>
    <w:rsid w:val="00BA51D9"/>
    <w:rsid w:val="00BB5DFC"/>
    <w:rsid w:val="00BD279D"/>
    <w:rsid w:val="00BD6BB8"/>
    <w:rsid w:val="00BE70D2"/>
    <w:rsid w:val="00BF1353"/>
    <w:rsid w:val="00C66BA2"/>
    <w:rsid w:val="00C75CB0"/>
    <w:rsid w:val="00C95985"/>
    <w:rsid w:val="00CC5026"/>
    <w:rsid w:val="00CC68D0"/>
    <w:rsid w:val="00D03F9A"/>
    <w:rsid w:val="00D06D51"/>
    <w:rsid w:val="00D24991"/>
    <w:rsid w:val="00D50255"/>
    <w:rsid w:val="00D66520"/>
    <w:rsid w:val="00DA3849"/>
    <w:rsid w:val="00DE34CF"/>
    <w:rsid w:val="00DF27CE"/>
    <w:rsid w:val="00E02550"/>
    <w:rsid w:val="00E02C44"/>
    <w:rsid w:val="00E13F3D"/>
    <w:rsid w:val="00E34898"/>
    <w:rsid w:val="00E47A01"/>
    <w:rsid w:val="00E8079D"/>
    <w:rsid w:val="00EB09B7"/>
    <w:rsid w:val="00EE7D7C"/>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02550"/>
    <w:rPr>
      <w:rFonts w:ascii="Arial" w:hAnsi="Arial"/>
      <w:sz w:val="18"/>
      <w:lang w:val="en-GB" w:eastAsia="en-US"/>
    </w:rPr>
  </w:style>
  <w:style w:type="character" w:customStyle="1" w:styleId="TACChar">
    <w:name w:val="TAC Char"/>
    <w:link w:val="TAC"/>
    <w:locked/>
    <w:rsid w:val="00E02550"/>
    <w:rPr>
      <w:rFonts w:ascii="Arial" w:hAnsi="Arial"/>
      <w:sz w:val="18"/>
      <w:lang w:val="en-GB" w:eastAsia="en-US"/>
    </w:rPr>
  </w:style>
  <w:style w:type="character" w:customStyle="1" w:styleId="THChar">
    <w:name w:val="TH Char"/>
    <w:link w:val="TH"/>
    <w:rsid w:val="00E02550"/>
    <w:rPr>
      <w:rFonts w:ascii="Arial" w:hAnsi="Arial"/>
      <w:b/>
      <w:lang w:val="en-GB" w:eastAsia="en-US"/>
    </w:rPr>
  </w:style>
  <w:style w:type="character" w:customStyle="1" w:styleId="TFChar">
    <w:name w:val="TF Char"/>
    <w:link w:val="TF"/>
    <w:locked/>
    <w:rsid w:val="00E02550"/>
    <w:rPr>
      <w:rFonts w:ascii="Arial" w:hAnsi="Arial"/>
      <w:b/>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2A537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5AIRPNAIUNRU-529706453-1717</_dlc_DocId>
    <HideFromDelve xmlns="71c5aaf6-e6ce-465b-b873-5148d2a4c105">false</HideFromDelve>
    <_dlc_DocIdUrl xmlns="71c5aaf6-e6ce-465b-b873-5148d2a4c105">
      <Url>https://nokia.sharepoint.com/sites/c5g/epc/_layouts/15/DocIdRedir.aspx?ID=5AIRPNAIUNRU-529706453-1717</Url>
      <Description>5AIRPNAIUNRU-529706453-1717</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2.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3.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4.xml><?xml version="1.0" encoding="utf-8"?>
<ds:datastoreItem xmlns:ds="http://schemas.openxmlformats.org/officeDocument/2006/customXml" ds:itemID="{70259B34-5390-484C-ABE2-E907718CBF9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25EDF4-9D49-4035-9ED1-A3F1FEEF8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3365</Words>
  <Characters>18469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5</cp:revision>
  <cp:lastPrinted>1900-01-01T06:00:00Z</cp:lastPrinted>
  <dcterms:created xsi:type="dcterms:W3CDTF">2020-10-04T02:29:00Z</dcterms:created>
  <dcterms:modified xsi:type="dcterms:W3CDTF">2020-10-07T22:27:00Z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2ed78f0f-86a9-45ee-8776-8b51ae92ce21</vt:lpwstr>
  </property>
</Properties>
</file>