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EEABC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A57BF">
        <w:rPr>
          <w:b/>
          <w:noProof/>
          <w:sz w:val="24"/>
        </w:rPr>
        <w:t>6101</w:t>
      </w:r>
    </w:p>
    <w:p w14:paraId="5DC21640" w14:textId="68C5E3C9"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5262E6" w:rsidR="001E41F3" w:rsidRPr="00410371" w:rsidRDefault="00D31B3D"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1AB37B" w:rsidR="001E41F3" w:rsidRPr="00410371" w:rsidRDefault="006A57BF" w:rsidP="00547111">
            <w:pPr>
              <w:pStyle w:val="CRCoverPage"/>
              <w:spacing w:after="0"/>
              <w:rPr>
                <w:noProof/>
              </w:rPr>
            </w:pPr>
            <w:r>
              <w:rPr>
                <w:b/>
                <w:noProof/>
                <w:sz w:val="28"/>
              </w:rPr>
              <w:t>0282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7FF4BE" w:rsidR="001E41F3" w:rsidRPr="00410371" w:rsidRDefault="00450F07">
            <w:pPr>
              <w:pStyle w:val="CRCoverPage"/>
              <w:spacing w:after="0"/>
              <w:jc w:val="center"/>
              <w:rPr>
                <w:noProof/>
                <w:sz w:val="28"/>
              </w:rPr>
            </w:pPr>
            <w:r>
              <w:rPr>
                <w:b/>
                <w:noProof/>
                <w:sz w:val="28"/>
              </w:rPr>
              <w:t>17.0</w:t>
            </w:r>
            <w:r w:rsidR="00D31B3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96B009" w:rsidR="00F25D98" w:rsidRDefault="00D31B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9D10F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208889" w:rsidR="001E41F3" w:rsidRDefault="00D31B3D" w:rsidP="00C21328">
            <w:pPr>
              <w:pStyle w:val="CRCoverPage"/>
              <w:spacing w:after="0"/>
              <w:ind w:left="100"/>
              <w:rPr>
                <w:noProof/>
              </w:rPr>
            </w:pPr>
            <w:r>
              <w:t>Correction for ambient listening</w:t>
            </w:r>
            <w:r w:rsidR="00B154D1">
              <w:fldChar w:fldCharType="begin"/>
            </w:r>
            <w:r w:rsidR="00B154D1">
              <w:instrText xml:space="preserve"> DOCPROPERTY  CrTitle  \* MERGEFORMAT </w:instrText>
            </w:r>
            <w:r w:rsidR="00B154D1">
              <w:fldChar w:fldCharType="separate"/>
            </w:r>
            <w:r w:rsidR="00B154D1">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BC5DB" w:rsidR="001E41F3" w:rsidRDefault="00C21328" w:rsidP="00C21328">
            <w:pPr>
              <w:pStyle w:val="CRCoverPage"/>
              <w:spacing w:after="0"/>
              <w:ind w:left="100"/>
              <w:rPr>
                <w:noProof/>
              </w:rPr>
            </w:pPr>
            <w:r>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8B868F" w:rsidR="001E41F3" w:rsidRDefault="006A57BF">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7AFEEF" w:rsidR="001E41F3" w:rsidRDefault="0069077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56F804" w:rsidR="001E41F3" w:rsidRDefault="00C21328" w:rsidP="00C712B6">
            <w:pPr>
              <w:pStyle w:val="CRCoverPage"/>
              <w:spacing w:after="0"/>
              <w:ind w:left="100"/>
              <w:rPr>
                <w:noProof/>
              </w:rPr>
            </w:pPr>
            <w:r>
              <w:rPr>
                <w:noProof/>
              </w:rPr>
              <w:t>Rel-1</w:t>
            </w:r>
            <w:r w:rsidR="00450F0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bookmarkStart w:id="2" w:name="_GoBack"/>
        <w:bookmarkEnd w:id="2"/>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259CE5" w:rsidR="001E41F3" w:rsidRDefault="00117D81">
            <w:pPr>
              <w:pStyle w:val="CRCoverPage"/>
              <w:spacing w:after="0"/>
              <w:ind w:left="100"/>
              <w:rPr>
                <w:noProof/>
              </w:rPr>
            </w:pPr>
            <w:r>
              <w:rPr>
                <w:noProof/>
              </w:rPr>
              <w:t>In ambient listening, no indication is to be given to the user of the device that is being listened to. Subclause 6.2.4.4.2 includes a required notification to the user that must be made dependent upon this not being an ambient listening situation.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7A1C58" w:rsidR="001E41F3" w:rsidRDefault="00117D81">
            <w:pPr>
              <w:pStyle w:val="CRCoverPage"/>
              <w:spacing w:after="0"/>
              <w:ind w:left="100"/>
              <w:rPr>
                <w:noProof/>
              </w:rPr>
            </w:pPr>
            <w:r>
              <w:rPr>
                <w:noProof/>
              </w:rPr>
              <w:t>Subclause 6.2.4.4.2 step 2 is made conditional on this not being an ambient listening call.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0A9660" w:rsidR="001E41F3" w:rsidRDefault="00117D81">
            <w:pPr>
              <w:pStyle w:val="CRCoverPage"/>
              <w:spacing w:after="0"/>
              <w:ind w:left="100"/>
              <w:rPr>
                <w:noProof/>
              </w:rPr>
            </w:pPr>
            <w:r>
              <w:rPr>
                <w:noProof/>
              </w:rPr>
              <w:t>The user will incorrectly be notified that an ambient listening call to monitor their device has started.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FDFFF4" w:rsidR="001E41F3" w:rsidRDefault="00117D81">
            <w:pPr>
              <w:pStyle w:val="CRCoverPage"/>
              <w:spacing w:after="0"/>
              <w:ind w:left="100"/>
              <w:rPr>
                <w:noProof/>
              </w:rPr>
            </w:pPr>
            <w:r>
              <w:rPr>
                <w:noProof/>
              </w:rPr>
              <w:t>6.2.4.4.2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34BF8F9" w14:textId="77777777" w:rsidR="00450F07" w:rsidRPr="000B4518" w:rsidRDefault="00450F07" w:rsidP="00450F07">
      <w:pPr>
        <w:pStyle w:val="Heading5"/>
      </w:pPr>
      <w:bookmarkStart w:id="3" w:name="_Toc51933341"/>
      <w:bookmarkStart w:id="4" w:name="_Toc533167443"/>
      <w:bookmarkStart w:id="5" w:name="_Toc45210753"/>
      <w:bookmarkStart w:id="6" w:name="_Toc51867642"/>
      <w:bookmarkStart w:id="7" w:name="_Toc20156660"/>
      <w:bookmarkStart w:id="8" w:name="_Toc27501856"/>
      <w:bookmarkStart w:id="9" w:name="_Toc45212023"/>
      <w:bookmarkStart w:id="10" w:name="_Toc51932658"/>
      <w:r w:rsidRPr="000B4518">
        <w:t>6.2.4.4.2</w:t>
      </w:r>
      <w:r w:rsidRPr="000B4518">
        <w:tab/>
        <w:t>Receive Floor Granted message (R: Floor Granted)</w:t>
      </w:r>
      <w:bookmarkEnd w:id="3"/>
    </w:p>
    <w:p w14:paraId="749B5E2B" w14:textId="77777777" w:rsidR="00450F07" w:rsidRPr="000B4518" w:rsidRDefault="00450F07" w:rsidP="00450F07">
      <w:r w:rsidRPr="000B4518">
        <w:t>Upon receiving a Floor Granted message from the floor control server or a floor granted indication in a SIP 200 (OK) response in the application and signalling layer, the floor participant:</w:t>
      </w:r>
    </w:p>
    <w:p w14:paraId="07787F2D" w14:textId="77777777" w:rsidR="00450F07" w:rsidRPr="000B4518" w:rsidRDefault="00450F07" w:rsidP="00450F07">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34B39606" w14:textId="77777777" w:rsidR="00450F07" w:rsidRPr="000B4518" w:rsidRDefault="00450F07" w:rsidP="00450F07">
      <w:pPr>
        <w:pStyle w:val="B2"/>
      </w:pPr>
      <w:proofErr w:type="gramStart"/>
      <w:r w:rsidRPr="000B4518">
        <w:t>a</w:t>
      </w:r>
      <w:proofErr w:type="gramEnd"/>
      <w:r w:rsidRPr="000B4518">
        <w:t>.</w:t>
      </w:r>
      <w:r w:rsidRPr="000B4518">
        <w:tab/>
        <w:t>shall include the Message Type field set to '1' (Floor Granted);</w:t>
      </w:r>
    </w:p>
    <w:p w14:paraId="688F3241" w14:textId="77777777" w:rsidR="00450F07" w:rsidRPr="000B4518" w:rsidRDefault="00450F07" w:rsidP="00450F07">
      <w:pPr>
        <w:pStyle w:val="B2"/>
      </w:pPr>
      <w:proofErr w:type="gramStart"/>
      <w:r w:rsidRPr="000B4518">
        <w:t>b</w:t>
      </w:r>
      <w:proofErr w:type="gramEnd"/>
      <w:r w:rsidRPr="000B4518">
        <w:t>.</w:t>
      </w:r>
      <w:r w:rsidRPr="000B4518">
        <w:tab/>
        <w:t>shall include the Source field set to '0' (the floor participant is the source);</w:t>
      </w:r>
      <w:r>
        <w:t xml:space="preserve"> and</w:t>
      </w:r>
    </w:p>
    <w:p w14:paraId="5887CBCB" w14:textId="77777777" w:rsidR="00450F07" w:rsidRDefault="00450F07" w:rsidP="00450F07">
      <w:pPr>
        <w:pStyle w:val="B2"/>
      </w:pPr>
      <w:proofErr w:type="gramStart"/>
      <w:r>
        <w:rPr>
          <w:lang w:val="en-IN"/>
        </w:rPr>
        <w:t>c</w:t>
      </w:r>
      <w:proofErr w:type="gramEnd"/>
      <w:r>
        <w:rPr>
          <w:lang w:val="en-IN"/>
        </w:rPr>
        <w:t>.</w:t>
      </w:r>
      <w:r>
        <w:rPr>
          <w:lang w:val="en-IN"/>
        </w:rPr>
        <w:tab/>
      </w:r>
      <w:r>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Pr>
          <w:lang w:val="en-IN"/>
        </w:rPr>
        <w:t xml:space="preserve"> </w:t>
      </w:r>
    </w:p>
    <w:p w14:paraId="6CA1FEF7" w14:textId="2CD6D114" w:rsidR="00450F07" w:rsidRPr="000B4518" w:rsidRDefault="00450F07" w:rsidP="00450F07">
      <w:pPr>
        <w:pStyle w:val="B1"/>
      </w:pPr>
      <w:r w:rsidRPr="000B4518">
        <w:t>2.</w:t>
      </w:r>
      <w:r w:rsidRPr="000B4518">
        <w:tab/>
      </w:r>
      <w:proofErr w:type="gramStart"/>
      <w:ins w:id="11" w:author="Mike Dolan-1" w:date="2020-10-02T11:37:00Z">
        <w:r>
          <w:rPr>
            <w:lang w:val="x-none"/>
          </w:rPr>
          <w:t>if</w:t>
        </w:r>
        <w:proofErr w:type="gramEnd"/>
        <w:r>
          <w:rPr>
            <w:lang w:val="x-none"/>
          </w:rPr>
          <w:t xml:space="preserve"> the call is </w:t>
        </w:r>
        <w:r>
          <w:rPr>
            <w:lang w:val="en-US"/>
          </w:rPr>
          <w:t>not an</w:t>
        </w:r>
        <w:r>
          <w:rPr>
            <w:lang w:val="x-none"/>
          </w:rPr>
          <w:t xml:space="preserve"> ambient listening call</w:t>
        </w:r>
        <w:r>
          <w:rPr>
            <w:lang w:val="en-US"/>
          </w:rPr>
          <w:t>,</w:t>
        </w:r>
        <w:r>
          <w:rPr>
            <w:lang w:val="x-none"/>
          </w:rPr>
          <w:t xml:space="preserve"> </w:t>
        </w:r>
      </w:ins>
      <w:r w:rsidRPr="000B4518">
        <w:t>shall provide floor granted notification to the user, if not already done;</w:t>
      </w:r>
    </w:p>
    <w:p w14:paraId="1DBF29DE" w14:textId="77777777" w:rsidR="00450F07" w:rsidRPr="000B4518" w:rsidRDefault="00450F07" w:rsidP="00450F07">
      <w:pPr>
        <w:pStyle w:val="NO"/>
      </w:pPr>
      <w:r w:rsidRPr="000B4518">
        <w:t>NOTE</w:t>
      </w:r>
      <w:r>
        <w:t> 1</w:t>
      </w:r>
      <w:r w:rsidRPr="000B4518">
        <w:t>:</w:t>
      </w:r>
      <w:r w:rsidRPr="000B4518">
        <w:tab/>
        <w:t>Providing the floor granted notification to the user prior to receiving the Floor Granted message is an implementation option.</w:t>
      </w:r>
    </w:p>
    <w:p w14:paraId="49B5DEEC" w14:textId="77777777" w:rsidR="00450F07" w:rsidRDefault="00450F07" w:rsidP="00450F07">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6135E331" w14:textId="77777777" w:rsidR="00450F07" w:rsidRDefault="00450F07" w:rsidP="00450F07">
      <w:pPr>
        <w:pStyle w:val="NO"/>
      </w:pPr>
      <w:r w:rsidRPr="000B4518">
        <w:t>NOTE</w:t>
      </w:r>
      <w:r>
        <w:t> 2</w:t>
      </w:r>
      <w:r w:rsidRPr="000B4518">
        <w:t>:</w:t>
      </w:r>
      <w:r w:rsidRPr="000B4518">
        <w:tab/>
      </w:r>
      <w:r>
        <w:t>I</w:t>
      </w:r>
      <w:r w:rsidRPr="000B4518">
        <w:t xml:space="preserve">f the session </w:t>
      </w:r>
      <w:r>
        <w:t>was</w:t>
      </w:r>
      <w:r w:rsidRPr="000B4518">
        <w:t xml:space="preserve"> established as a normal call</w:t>
      </w:r>
      <w:r>
        <w:t xml:space="preserve"> and the user has requested for the upgrade of the normal call and the floor indicator field received with the B-bit set </w:t>
      </w:r>
      <w:r w:rsidRPr="000B4518">
        <w:t>to '1' (Broadcast group call)</w:t>
      </w:r>
      <w:r>
        <w:t>, then the session is considered as broadcast group call.</w:t>
      </w:r>
    </w:p>
    <w:p w14:paraId="6B59B85F" w14:textId="77777777" w:rsidR="00450F07" w:rsidRPr="000B4518" w:rsidRDefault="00450F07" w:rsidP="00450F07">
      <w:pPr>
        <w:pStyle w:val="B1"/>
      </w:pPr>
      <w:r>
        <w:t>4.</w:t>
      </w:r>
      <w:r>
        <w:tab/>
      </w:r>
      <w:proofErr w:type="gramStart"/>
      <w:r w:rsidRPr="00980C3E">
        <w:t>if</w:t>
      </w:r>
      <w:proofErr w:type="gramEnd"/>
      <w:r w:rsidRPr="00980C3E">
        <w:t xml:space="preserve"> the G-bit </w:t>
      </w:r>
      <w:r>
        <w:t xml:space="preserve">in the Floor Indicator </w:t>
      </w:r>
      <w:r w:rsidRPr="00980C3E">
        <w:t>is set to '1' (Dual floor)</w:t>
      </w:r>
      <w:r w:rsidRPr="008C12DF">
        <w:t xml:space="preserve"> </w:t>
      </w:r>
      <w:r>
        <w:t>shall store an indication that the participant is overriding without revoke;</w:t>
      </w:r>
    </w:p>
    <w:p w14:paraId="6C031217" w14:textId="77777777" w:rsidR="00450F07" w:rsidRPr="000B4518" w:rsidRDefault="00450F07" w:rsidP="00450F07">
      <w:pPr>
        <w:pStyle w:val="B1"/>
      </w:pPr>
      <w:r>
        <w:t>5</w:t>
      </w:r>
      <w:r w:rsidRPr="000B4518">
        <w:t>.</w:t>
      </w:r>
      <w:r w:rsidRPr="000B4518">
        <w:tab/>
      </w:r>
      <w:proofErr w:type="gramStart"/>
      <w:r w:rsidRPr="000B4518">
        <w:t>shall</w:t>
      </w:r>
      <w:proofErr w:type="gramEnd"/>
      <w:r w:rsidRPr="000B4518">
        <w:t xml:space="preserve"> stop the optional timer T103 (</w:t>
      </w:r>
      <w:r>
        <w:t>End</w:t>
      </w:r>
      <w:r w:rsidRPr="000B4518">
        <w:t xml:space="preserve"> of RTP media), if running;</w:t>
      </w:r>
    </w:p>
    <w:p w14:paraId="4CD9E6AE" w14:textId="77777777" w:rsidR="00450F07" w:rsidRPr="000B4518" w:rsidRDefault="00450F07" w:rsidP="00450F07">
      <w:pPr>
        <w:pStyle w:val="B1"/>
      </w:pPr>
      <w:r>
        <w:t>6</w:t>
      </w:r>
      <w:r w:rsidRPr="000B4518">
        <w:t>.</w:t>
      </w:r>
      <w:r w:rsidRPr="000B4518">
        <w:tab/>
      </w:r>
      <w:proofErr w:type="gramStart"/>
      <w:r w:rsidRPr="000B4518">
        <w:t>shall</w:t>
      </w:r>
      <w:proofErr w:type="gramEnd"/>
      <w:r w:rsidRPr="000B4518">
        <w:t xml:space="preserve"> stop timer T101 (Floor Request); and</w:t>
      </w:r>
    </w:p>
    <w:p w14:paraId="5E737175" w14:textId="77777777" w:rsidR="00450F07" w:rsidRPr="000B4518" w:rsidRDefault="00450F07" w:rsidP="00450F07">
      <w:pPr>
        <w:pStyle w:val="B1"/>
      </w:pPr>
      <w:r>
        <w:t>7</w:t>
      </w:r>
      <w:r w:rsidRPr="000B4518">
        <w:t>.</w:t>
      </w:r>
      <w:r w:rsidRPr="000B4518">
        <w:tab/>
      </w:r>
      <w:proofErr w:type="gramStart"/>
      <w:r w:rsidRPr="000B4518">
        <w:t>shall</w:t>
      </w:r>
      <w:proofErr w:type="gramEnd"/>
      <w:r w:rsidRPr="000B4518">
        <w:t xml:space="preserve"> enter the 'U: has permission' state.</w:t>
      </w:r>
    </w:p>
    <w:bookmarkEnd w:id="4"/>
    <w:bookmarkEnd w:id="5"/>
    <w:bookmarkEnd w:id="6"/>
    <w:bookmarkEnd w:id="7"/>
    <w:bookmarkEnd w:id="8"/>
    <w:bookmarkEnd w:id="9"/>
    <w:bookmarkEnd w:id="10"/>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B9F06" w14:textId="77777777" w:rsidR="00B154D1" w:rsidRDefault="00B154D1">
      <w:r>
        <w:separator/>
      </w:r>
    </w:p>
  </w:endnote>
  <w:endnote w:type="continuationSeparator" w:id="0">
    <w:p w14:paraId="7450B894" w14:textId="77777777" w:rsidR="00B154D1" w:rsidRDefault="00B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95FF6" w14:textId="77777777" w:rsidR="00B154D1" w:rsidRDefault="00B154D1">
      <w:r>
        <w:separator/>
      </w:r>
    </w:p>
  </w:footnote>
  <w:footnote w:type="continuationSeparator" w:id="0">
    <w:p w14:paraId="7546587D" w14:textId="77777777" w:rsidR="00B154D1" w:rsidRDefault="00B1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7D8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50F07"/>
    <w:rsid w:val="004A6835"/>
    <w:rsid w:val="004B75B7"/>
    <w:rsid w:val="004E1669"/>
    <w:rsid w:val="0051580D"/>
    <w:rsid w:val="00547111"/>
    <w:rsid w:val="00570453"/>
    <w:rsid w:val="0059172E"/>
    <w:rsid w:val="00592D74"/>
    <w:rsid w:val="005E2C44"/>
    <w:rsid w:val="0060708F"/>
    <w:rsid w:val="00621188"/>
    <w:rsid w:val="006257ED"/>
    <w:rsid w:val="00677E82"/>
    <w:rsid w:val="00690772"/>
    <w:rsid w:val="00695808"/>
    <w:rsid w:val="006A57BF"/>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5F7A"/>
    <w:rsid w:val="00A47E70"/>
    <w:rsid w:val="00A50CF0"/>
    <w:rsid w:val="00A542A2"/>
    <w:rsid w:val="00A7671C"/>
    <w:rsid w:val="00AA2CBC"/>
    <w:rsid w:val="00AC5820"/>
    <w:rsid w:val="00AD1CD8"/>
    <w:rsid w:val="00B154D1"/>
    <w:rsid w:val="00B258BB"/>
    <w:rsid w:val="00B67B97"/>
    <w:rsid w:val="00B968C8"/>
    <w:rsid w:val="00BA3EC5"/>
    <w:rsid w:val="00BA51D9"/>
    <w:rsid w:val="00BB5DFC"/>
    <w:rsid w:val="00BD279D"/>
    <w:rsid w:val="00BD6BB8"/>
    <w:rsid w:val="00BE70D2"/>
    <w:rsid w:val="00C21328"/>
    <w:rsid w:val="00C66BA2"/>
    <w:rsid w:val="00C712B6"/>
    <w:rsid w:val="00C75CB0"/>
    <w:rsid w:val="00C95985"/>
    <w:rsid w:val="00CC5026"/>
    <w:rsid w:val="00CC68D0"/>
    <w:rsid w:val="00D03F9A"/>
    <w:rsid w:val="00D06D51"/>
    <w:rsid w:val="00D24991"/>
    <w:rsid w:val="00D31B3D"/>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B1Char2">
    <w:name w:val="B1 Char2"/>
    <w:link w:val="B1"/>
    <w:rsid w:val="00117D81"/>
    <w:rPr>
      <w:rFonts w:ascii="Times New Roman" w:hAnsi="Times New Roman"/>
      <w:lang w:val="en-GB" w:eastAsia="en-US"/>
    </w:rPr>
  </w:style>
  <w:style w:type="character" w:customStyle="1" w:styleId="NOChar">
    <w:name w:val="NO Char"/>
    <w:link w:val="NO"/>
    <w:locked/>
    <w:rsid w:val="00117D81"/>
    <w:rPr>
      <w:rFonts w:ascii="Times New Roman" w:hAnsi="Times New Roman"/>
      <w:lang w:val="en-GB" w:eastAsia="en-US"/>
    </w:rPr>
  </w:style>
  <w:style w:type="character" w:customStyle="1" w:styleId="B2Char">
    <w:name w:val="B2 Char"/>
    <w:link w:val="B2"/>
    <w:rsid w:val="0011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D1811-0D8D-46FD-A529-9B6B06D6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2020-10-02T17:58:00Z</dcterms:created>
  <dcterms:modified xsi:type="dcterms:W3CDTF">2020-10-07T23:17:00Z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