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D93BAD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B4416">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209B3">
        <w:rPr>
          <w:b/>
          <w:noProof/>
          <w:sz w:val="24"/>
        </w:rPr>
        <w:t>20658</w:t>
      </w:r>
      <w:r w:rsidR="004E6081">
        <w:rPr>
          <w:b/>
          <w:noProof/>
          <w:sz w:val="24"/>
        </w:rPr>
        <w:t>8</w:t>
      </w:r>
    </w:p>
    <w:p w14:paraId="075A5660" w14:textId="77777777" w:rsidR="00CB4416" w:rsidRDefault="00CB4416" w:rsidP="00CB4416">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C4913F" w:rsidR="001E41F3" w:rsidRPr="00410371" w:rsidRDefault="00BA3506"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6DEC5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D53DB">
              <w:rPr>
                <w:b/>
                <w:noProof/>
                <w:sz w:val="28"/>
              </w:rPr>
              <w:t>0290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BCC2971" w:rsidR="001E41F3" w:rsidRPr="00410371" w:rsidRDefault="009E31D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47EC93" w:rsidR="001E41F3" w:rsidRPr="00410371" w:rsidRDefault="00ED53DB">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10F54F" w:rsidR="00F25D98" w:rsidRDefault="00ED53D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FAB901" w:rsidR="00F25D98" w:rsidRDefault="009E31D3" w:rsidP="004E1669">
            <w:pPr>
              <w:pStyle w:val="CRCoverPage"/>
              <w:spacing w:after="0"/>
              <w:rPr>
                <w:b/>
                <w:bCs/>
                <w:caps/>
                <w:noProof/>
              </w:rPr>
            </w:pPr>
            <w:ins w:id="1" w:author="Ericsson j in CT1#126e" w:date="2020-10-22T00:02:00Z">
              <w:r>
                <w:rPr>
                  <w:b/>
                  <w:bCs/>
                  <w:caps/>
                  <w:noProof/>
                </w:rPr>
                <w:t>x</w:t>
              </w:r>
            </w:ins>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0977A7" w:rsidR="001E41F3" w:rsidRDefault="00BA3506">
            <w:pPr>
              <w:pStyle w:val="CRCoverPage"/>
              <w:spacing w:after="0"/>
              <w:ind w:left="100"/>
              <w:rPr>
                <w:noProof/>
              </w:rPr>
            </w:pPr>
            <w:r>
              <w:rPr>
                <w:noProof/>
              </w:rPr>
              <w:t>Addition of altitude to location data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BF8EA9" w:rsidR="001E41F3" w:rsidRDefault="00BA3506">
            <w:pPr>
              <w:pStyle w:val="CRCoverPage"/>
              <w:spacing w:after="0"/>
              <w:ind w:left="100"/>
              <w:rPr>
                <w:noProof/>
              </w:rPr>
            </w:pPr>
            <w:r>
              <w:rPr>
                <w:noProof/>
              </w:rPr>
              <w:t>MCProtoc</w:t>
            </w:r>
            <w:bookmarkStart w:id="2" w:name="_GoBack"/>
            <w:bookmarkEnd w:id="2"/>
            <w:r>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3CDCA3" w:rsidR="001E41F3" w:rsidRDefault="00BA3506">
            <w:pPr>
              <w:pStyle w:val="CRCoverPage"/>
              <w:spacing w:after="0"/>
              <w:ind w:left="100"/>
              <w:rPr>
                <w:noProof/>
              </w:rPr>
            </w:pPr>
            <w:r>
              <w:rPr>
                <w:noProof/>
              </w:rPr>
              <w:t>2020-10-</w:t>
            </w:r>
            <w:r w:rsidR="00622427">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EC5D35" w:rsidR="001E41F3" w:rsidRDefault="003209B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12C1EF" w:rsidR="001E41F3" w:rsidRDefault="00BA350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83D5D09" w:rsidR="001E41F3" w:rsidRDefault="00356BD4">
            <w:pPr>
              <w:pStyle w:val="CRCoverPage"/>
              <w:spacing w:after="0"/>
              <w:ind w:left="100"/>
              <w:rPr>
                <w:noProof/>
              </w:rPr>
            </w:pPr>
            <w:r>
              <w:rPr>
                <w:noProof/>
              </w:rPr>
              <w:t>In C1-204692 the altitude value was included as a geogr</w:t>
            </w:r>
            <w:r w:rsidR="00D20E93">
              <w:rPr>
                <w:noProof/>
              </w:rPr>
              <w:t>aphic coordinate. This contribution adds the altitude to 24.380. The mechanism chosen is to use a list of locations when geographical coordinates including the altitude is to be used.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EDE0D3A" w:rsidR="001E41F3" w:rsidRDefault="00D20E93">
            <w:pPr>
              <w:pStyle w:val="CRCoverPage"/>
              <w:spacing w:after="0"/>
              <w:ind w:left="100"/>
              <w:rPr>
                <w:noProof/>
              </w:rPr>
            </w:pPr>
            <w:r>
              <w:rPr>
                <w:noProof/>
              </w:rPr>
              <w:t>Add altitude as a location type. Change the text where location is included to allow for a List of locations including altitude.</w:t>
            </w:r>
            <w:r w:rsidR="00465FC8">
              <w:rPr>
                <w:noProof/>
              </w:rPr>
              <w:t xml:space="preserve"> Extend the usage of List of Locations field to not only be applicable to multi-talker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7B1545" w:rsidR="001E41F3" w:rsidRDefault="00D20E93">
            <w:pPr>
              <w:pStyle w:val="CRCoverPage"/>
              <w:spacing w:after="0"/>
              <w:ind w:left="100"/>
              <w:rPr>
                <w:noProof/>
              </w:rPr>
            </w:pPr>
            <w:r>
              <w:rPr>
                <w:noProof/>
              </w:rPr>
              <w:t>Altitude not possible to send over the media plane when geographic coordinates are used.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193CB6" w:rsidR="001E41F3" w:rsidRDefault="00D20E93">
            <w:pPr>
              <w:pStyle w:val="CRCoverPage"/>
              <w:spacing w:after="0"/>
              <w:ind w:left="100"/>
              <w:rPr>
                <w:noProof/>
              </w:rPr>
            </w:pPr>
            <w:r w:rsidRPr="000B4518">
              <w:t>6.2.4.3.5</w:t>
            </w:r>
            <w:r>
              <w:t xml:space="preserve">, </w:t>
            </w:r>
            <w:r w:rsidRPr="000B4518">
              <w:t>6.2.4.4.2</w:t>
            </w:r>
            <w:r>
              <w:t xml:space="preserve">, </w:t>
            </w:r>
            <w:r w:rsidRPr="000B4518">
              <w:t>6.2.4.4.5</w:t>
            </w:r>
            <w:r>
              <w:t xml:space="preserve">, </w:t>
            </w:r>
            <w:r w:rsidRPr="000B4518">
              <w:t>6.3.4.3.2</w:t>
            </w:r>
            <w:r>
              <w:t xml:space="preserve">, </w:t>
            </w:r>
            <w:r w:rsidRPr="000B4518">
              <w:t>6.3.4.4.2</w:t>
            </w:r>
            <w:r>
              <w:t xml:space="preserve">, </w:t>
            </w:r>
            <w:r w:rsidRPr="00F534DD">
              <w:t>8.2.3.</w:t>
            </w:r>
            <w:r>
              <w:rPr>
                <w:iCs/>
              </w:rPr>
              <w:t xml:space="preserve">21, </w:t>
            </w:r>
            <w:r w:rsidRPr="00A23E23">
              <w:t>8.2.3.22</w:t>
            </w:r>
            <w: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D1D1E39" w14:textId="77777777" w:rsidR="00356BD4" w:rsidRPr="000B4518" w:rsidRDefault="00356BD4" w:rsidP="00356BD4">
      <w:pPr>
        <w:pStyle w:val="Heading5"/>
      </w:pPr>
      <w:bookmarkStart w:id="4" w:name="_Toc20156655"/>
      <w:bookmarkStart w:id="5" w:name="_Toc27501851"/>
      <w:bookmarkStart w:id="6" w:name="_Toc45212018"/>
      <w:bookmarkStart w:id="7" w:name="_Toc51932653"/>
      <w:bookmarkStart w:id="8" w:name="_Toc20157040"/>
      <w:bookmarkStart w:id="9" w:name="_Toc27502236"/>
      <w:bookmarkStart w:id="10" w:name="_Toc45212404"/>
      <w:bookmarkStart w:id="11" w:name="_Toc51933039"/>
      <w:bookmarkStart w:id="12" w:name="_Toc20157110"/>
      <w:bookmarkStart w:id="13" w:name="_Toc27502306"/>
      <w:bookmarkStart w:id="14" w:name="_Toc45212474"/>
      <w:r w:rsidRPr="000B4518">
        <w:t>6.2.4.3.5</w:t>
      </w:r>
      <w:r w:rsidRPr="000B4518">
        <w:tab/>
        <w:t xml:space="preserve">Send Floor Request message (PTT </w:t>
      </w:r>
      <w:r>
        <w:t xml:space="preserve">button </w:t>
      </w:r>
      <w:r w:rsidRPr="000B4518">
        <w:t>pressed)</w:t>
      </w:r>
      <w:bookmarkEnd w:id="4"/>
      <w:bookmarkEnd w:id="5"/>
      <w:bookmarkEnd w:id="6"/>
      <w:bookmarkEnd w:id="7"/>
    </w:p>
    <w:p w14:paraId="111D67A9" w14:textId="77777777" w:rsidR="00356BD4" w:rsidRPr="000B4518" w:rsidRDefault="00356BD4" w:rsidP="00356BD4">
      <w:r w:rsidRPr="000B4518">
        <w:t>Upon receiving an indication from the user to request permission to send media, the floor participant:</w:t>
      </w:r>
    </w:p>
    <w:p w14:paraId="301E6C54" w14:textId="77777777" w:rsidR="00356BD4" w:rsidRPr="000B4518" w:rsidRDefault="00356BD4" w:rsidP="00356BD4">
      <w:pPr>
        <w:pStyle w:val="B1"/>
      </w:pPr>
      <w:r w:rsidRPr="000B4518">
        <w:t>1.</w:t>
      </w:r>
      <w:r w:rsidRPr="000B4518">
        <w:tab/>
        <w:t>shall send the Floor Request message toward the floor control server; The Floor Request message:</w:t>
      </w:r>
    </w:p>
    <w:p w14:paraId="1A2E9342" w14:textId="77777777" w:rsidR="00356BD4" w:rsidRPr="000B4518" w:rsidRDefault="00356BD4" w:rsidP="00356BD4">
      <w:pPr>
        <w:pStyle w:val="B2"/>
      </w:pPr>
      <w:r w:rsidRPr="000B4518">
        <w:t>a.</w:t>
      </w:r>
      <w:r w:rsidRPr="000B4518">
        <w:tab/>
        <w:t>if a different priority than the normal priority is required, shall include the Floor Priority field with the priority not higher than negotiated with the floor control server as specified in subclause </w:t>
      </w:r>
      <w:r>
        <w:t>1</w:t>
      </w:r>
      <w:r w:rsidRPr="000B4518">
        <w:t>4.3.3;</w:t>
      </w:r>
    </w:p>
    <w:p w14:paraId="07D3FC0F" w14:textId="77777777" w:rsidR="00356BD4" w:rsidRDefault="00356BD4" w:rsidP="00356BD4">
      <w:pPr>
        <w:pStyle w:val="B2"/>
      </w:pPr>
      <w:r w:rsidRPr="000B4518">
        <w:t>b.</w:t>
      </w:r>
      <w:r w:rsidRPr="000B4518">
        <w:tab/>
        <w:t>if the floor request is a broadcast group call, system call, emergency call or an imminent peril call, shall include a Floor Indicator field indicating the relevant call types; and</w:t>
      </w:r>
    </w:p>
    <w:p w14:paraId="6A797DF3" w14:textId="77777777" w:rsidR="00356BD4" w:rsidRDefault="00356BD4" w:rsidP="00356BD4">
      <w:pPr>
        <w:pStyle w:val="B2"/>
      </w:pPr>
      <w:r w:rsidRPr="005031CF">
        <w:t>c.</w:t>
      </w:r>
      <w:r w:rsidRPr="005031CF">
        <w:tab/>
      </w:r>
      <w:r>
        <w:t>shall</w:t>
      </w:r>
      <w:r w:rsidRPr="005031CF">
        <w:t xml:space="preserve"> include the </w:t>
      </w:r>
      <w:del w:id="15" w:author="Ericsson j before CT1#126e" w:date="2020-10-08T13:44:00Z">
        <w:r w:rsidDel="001727F5">
          <w:delText>Location field</w:delText>
        </w:r>
      </w:del>
      <w:ins w:id="16" w:author="Ericsson j before CT1#126e" w:date="2020-10-08T13:44:00Z">
        <w:r w:rsidRPr="001727F5">
          <w:rPr>
            <w:rPrChange w:id="17" w:author="Ericsson j before CT1#126e" w:date="2020-10-08T13:45:00Z">
              <w:rPr>
                <w:lang w:val="sv-SE"/>
              </w:rPr>
            </w:rPrChange>
          </w:rPr>
          <w:t>location of the user</w:t>
        </w:r>
      </w:ins>
      <w:r>
        <w:t>:</w:t>
      </w:r>
      <w:r w:rsidRPr="00394E42">
        <w:t xml:space="preserve"> </w:t>
      </w:r>
    </w:p>
    <w:p w14:paraId="51E1BD73" w14:textId="77777777" w:rsidR="00356BD4" w:rsidRDefault="00356BD4" w:rsidP="00356BD4">
      <w:pPr>
        <w:pStyle w:val="B3"/>
        <w:rPr>
          <w:lang w:eastAsia="sv-SE"/>
        </w:rPr>
      </w:pPr>
      <w:r>
        <w:t>i.</w:t>
      </w:r>
      <w:r>
        <w:tab/>
        <w:t xml:space="preserve">if the </w:t>
      </w:r>
      <w:r w:rsidRPr="00707991">
        <w:t>current</w:t>
      </w:r>
      <w:r>
        <w:t xml:space="preserve"> location of </w:t>
      </w:r>
      <w:r w:rsidRPr="00707991">
        <w:t>the</w:t>
      </w:r>
      <w:r>
        <w:t xml:space="preserve"> talker is not available or is not to be reported according to the MCPTT user profile, then</w:t>
      </w:r>
      <w:ins w:id="18" w:author="Ericsson j before CT1#126e" w:date="2020-10-08T13:45:00Z">
        <w:r>
          <w:t xml:space="preserve"> include a Location field with</w:t>
        </w:r>
      </w:ins>
      <w:r>
        <w:t xml:space="preserve"> the location type is set to '0' (Not provided); or</w:t>
      </w:r>
    </w:p>
    <w:p w14:paraId="5C2DCD60" w14:textId="77777777" w:rsidR="00356BD4" w:rsidRDefault="00356BD4" w:rsidP="00356BD4">
      <w:pPr>
        <w:pStyle w:val="B3"/>
        <w:rPr>
          <w:ins w:id="19" w:author="Ericsson j before CT1#126e" w:date="2020-10-08T13:47:00Z"/>
        </w:rPr>
      </w:pPr>
      <w:r>
        <w:t>ii.</w:t>
      </w:r>
      <w:r>
        <w:tab/>
        <w:t>if the current location of the talker is available and may be reported according to the MCPTT user profile, then</w:t>
      </w:r>
      <w:ins w:id="20" w:author="Ericsson j before CT1#126e" w:date="2020-10-08T13:46:00Z">
        <w:r>
          <w:t>:</w:t>
        </w:r>
      </w:ins>
    </w:p>
    <w:p w14:paraId="642CCB97" w14:textId="5D94550F" w:rsidR="00356BD4" w:rsidRDefault="00356BD4" w:rsidP="00356BD4">
      <w:pPr>
        <w:pStyle w:val="B4"/>
        <w:rPr>
          <w:ins w:id="21" w:author="Ericsson j before CT1#126e" w:date="2020-10-08T13:50:00Z"/>
        </w:rPr>
      </w:pPr>
      <w:ins w:id="22" w:author="Ericsson j before CT1#126e" w:date="2020-10-08T13:47:00Z">
        <w:r>
          <w:t>A)</w:t>
        </w:r>
        <w:r>
          <w:tab/>
          <w:t>if geogra</w:t>
        </w:r>
      </w:ins>
      <w:ins w:id="23" w:author="Ericsson j in CT1#126e" w:date="2020-10-21T23:48:00Z">
        <w:r w:rsidR="00D17323">
          <w:t>ph</w:t>
        </w:r>
      </w:ins>
      <w:ins w:id="24" w:author="Ericsson j before CT1#126e" w:date="2020-10-08T13:47:00Z">
        <w:r>
          <w:t xml:space="preserve">ical coordinates are to be used and the </w:t>
        </w:r>
      </w:ins>
      <w:ins w:id="25" w:author="Ericsson j before CT1#126e" w:date="2020-10-08T13:48:00Z">
        <w:r>
          <w:t xml:space="preserve">altitude is not available, include a Location field </w:t>
        </w:r>
      </w:ins>
      <w:ins w:id="26" w:author="Ericsson j before CT1#126e" w:date="2020-10-08T13:49:00Z">
        <w:r>
          <w:t>including Geographic coordina</w:t>
        </w:r>
      </w:ins>
      <w:ins w:id="27" w:author="Ericsson j in CT1#126e" w:date="2020-10-21T23:49:00Z">
        <w:r w:rsidR="00835880">
          <w:t>t</w:t>
        </w:r>
      </w:ins>
      <w:ins w:id="28" w:author="Ericsson j before CT1#126e" w:date="2020-10-08T13:49:00Z">
        <w:r>
          <w:t>es Location Type</w:t>
        </w:r>
      </w:ins>
      <w:ins w:id="29" w:author="Ericsson j before CT1#126e" w:date="2020-10-08T13:52:00Z">
        <w:r>
          <w:t xml:space="preserve"> as specified in table </w:t>
        </w:r>
        <w:r w:rsidRPr="009B792B">
          <w:t>8.2.3.21-3</w:t>
        </w:r>
      </w:ins>
      <w:ins w:id="30" w:author="Ericsson j before CT1#126e" w:date="2020-10-08T13:50:00Z">
        <w:r>
          <w:t>;</w:t>
        </w:r>
      </w:ins>
    </w:p>
    <w:p w14:paraId="258B5964" w14:textId="1E9005E8" w:rsidR="00356BD4" w:rsidRDefault="00356BD4" w:rsidP="00356BD4">
      <w:pPr>
        <w:pStyle w:val="B4"/>
        <w:rPr>
          <w:ins w:id="31" w:author="Ericsson j before CT1#126e" w:date="2020-10-08T13:53:00Z"/>
        </w:rPr>
      </w:pPr>
      <w:ins w:id="32" w:author="Ericsson j before CT1#126e" w:date="2020-10-08T13:50:00Z">
        <w:r>
          <w:t>B)</w:t>
        </w:r>
        <w:r>
          <w:tab/>
          <w:t>if geogra</w:t>
        </w:r>
      </w:ins>
      <w:ins w:id="33" w:author="Ericsson j in CT1#126e" w:date="2020-10-21T23:48:00Z">
        <w:r w:rsidR="002323D7">
          <w:t>ph</w:t>
        </w:r>
      </w:ins>
      <w:ins w:id="34" w:author="Ericsson j before CT1#126e" w:date="2020-10-08T13:50:00Z">
        <w:r>
          <w:t>ical coordinates are to be used and the altitude is available, include a List of Locations field including a Geographic coordina</w:t>
        </w:r>
      </w:ins>
      <w:ins w:id="35" w:author="Ericsson j in CT1#126e" w:date="2020-10-21T23:49:00Z">
        <w:r w:rsidR="00835880">
          <w:t>t</w:t>
        </w:r>
      </w:ins>
      <w:ins w:id="36" w:author="Ericsson j before CT1#126e" w:date="2020-10-08T13:50:00Z">
        <w:r>
          <w:t>es Location Type</w:t>
        </w:r>
      </w:ins>
      <w:ins w:id="37" w:author="Ericsson j before CT1#126e" w:date="2020-10-08T13:51:00Z">
        <w:r>
          <w:t xml:space="preserve"> and an Altitude Location Type</w:t>
        </w:r>
      </w:ins>
      <w:ins w:id="38" w:author="Ericsson j before CT1#126e" w:date="2020-10-08T13:53:00Z">
        <w:r>
          <w:t>; and</w:t>
        </w:r>
      </w:ins>
    </w:p>
    <w:p w14:paraId="6DF11CA1" w14:textId="1F021F76" w:rsidR="00356BD4" w:rsidRPr="00706578" w:rsidRDefault="00356BD4">
      <w:pPr>
        <w:pStyle w:val="B4"/>
        <w:pPrChange w:id="39" w:author="Ericsson j before CT1#126e" w:date="2020-10-08T13:54:00Z">
          <w:pPr>
            <w:pStyle w:val="B3"/>
          </w:pPr>
        </w:pPrChange>
      </w:pPr>
      <w:ins w:id="40" w:author="Ericsson j before CT1#126e" w:date="2020-10-08T13:53:00Z">
        <w:r>
          <w:t>C)</w:t>
        </w:r>
        <w:r>
          <w:tab/>
          <w:t>if geog</w:t>
        </w:r>
      </w:ins>
      <w:ins w:id="41" w:author="Ericsson j before CT1#126e" w:date="2020-10-08T13:54:00Z">
        <w:r>
          <w:t>raphic</w:t>
        </w:r>
      </w:ins>
      <w:ins w:id="42" w:author="Ericsson j in CT1#126e" w:date="2020-10-21T23:48:00Z">
        <w:r w:rsidR="002323D7">
          <w:t>al</w:t>
        </w:r>
      </w:ins>
      <w:ins w:id="43" w:author="Ericsson j before CT1#126e" w:date="2020-10-08T13:54:00Z">
        <w:r>
          <w:t xml:space="preserve"> coordinates are not to be used, inlcude a Location field with any other Location</w:t>
        </w:r>
      </w:ins>
      <w:del w:id="44" w:author="Ericsson j before CT1#126e" w:date="2020-10-08T13:54:00Z">
        <w:r w:rsidDel="00BB4F5B">
          <w:delText xml:space="preserve"> th</w:delText>
        </w:r>
      </w:del>
      <w:del w:id="45" w:author="Ericsson j before CT1#126e" w:date="2020-10-08T13:55:00Z">
        <w:r w:rsidDel="00BB4F5B">
          <w:delText>e</w:delText>
        </w:r>
      </w:del>
      <w:r>
        <w:t xml:space="preserve"> location type and location value </w:t>
      </w:r>
      <w:del w:id="46" w:author="Ericsson j before CT1#126e" w:date="2020-10-08T13:55:00Z">
        <w:r w:rsidDel="00BB4F5B">
          <w:delText xml:space="preserve">are set </w:delText>
        </w:r>
      </w:del>
      <w:r>
        <w:t xml:space="preserve">as specified in table </w:t>
      </w:r>
      <w:r w:rsidRPr="009B792B">
        <w:t>8.2.3.21-3</w:t>
      </w:r>
      <w:r>
        <w:t>;</w:t>
      </w:r>
    </w:p>
    <w:p w14:paraId="55E43B62" w14:textId="77777777" w:rsidR="00356BD4" w:rsidRPr="000B4518" w:rsidRDefault="00356BD4" w:rsidP="00356BD4">
      <w:pPr>
        <w:pStyle w:val="B1"/>
      </w:pPr>
      <w:r w:rsidRPr="000B4518">
        <w:t>2.</w:t>
      </w:r>
      <w:r w:rsidRPr="000B4518">
        <w:tab/>
        <w:t>shall start timer T101 (Floor Request) and initialise counter C101 (Floor Request) to 1; and</w:t>
      </w:r>
    </w:p>
    <w:p w14:paraId="2FC6F1D9" w14:textId="77777777" w:rsidR="00356BD4" w:rsidRPr="000B4518" w:rsidRDefault="00356BD4" w:rsidP="00356BD4">
      <w:pPr>
        <w:pStyle w:val="B1"/>
      </w:pPr>
      <w:r w:rsidRPr="000B4518">
        <w:t>3.</w:t>
      </w:r>
      <w:r w:rsidRPr="000B4518">
        <w:tab/>
        <w:t>shall enter the 'U: pending Request' state.</w:t>
      </w:r>
    </w:p>
    <w:p w14:paraId="2A537489"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CF3F6D" w14:textId="77777777" w:rsidR="00356BD4" w:rsidRPr="000B4518" w:rsidRDefault="00356BD4" w:rsidP="00356BD4">
      <w:pPr>
        <w:pStyle w:val="Heading5"/>
      </w:pPr>
      <w:bookmarkStart w:id="47" w:name="_Toc20156660"/>
      <w:bookmarkStart w:id="48" w:name="_Toc27501856"/>
      <w:bookmarkStart w:id="49" w:name="_Toc45212023"/>
      <w:bookmarkStart w:id="50" w:name="_Toc51932658"/>
      <w:r w:rsidRPr="000B4518">
        <w:t>6.2.4.4.2</w:t>
      </w:r>
      <w:r w:rsidRPr="000B4518">
        <w:tab/>
        <w:t>Receive Floor Granted message (R: Floor Granted)</w:t>
      </w:r>
      <w:bookmarkEnd w:id="47"/>
      <w:bookmarkEnd w:id="48"/>
      <w:bookmarkEnd w:id="49"/>
      <w:bookmarkEnd w:id="50"/>
    </w:p>
    <w:p w14:paraId="00C0FF56" w14:textId="77777777" w:rsidR="00356BD4" w:rsidRPr="000B4518" w:rsidRDefault="00356BD4" w:rsidP="00356BD4">
      <w:r w:rsidRPr="000B4518">
        <w:t>Upon receiving a Floor Granted message from the floor control server or a floor granted indication in a SIP 200 (OK) response in the application and signalling layer, the floor participant:</w:t>
      </w:r>
    </w:p>
    <w:p w14:paraId="07102557" w14:textId="77777777" w:rsidR="00356BD4" w:rsidRPr="000B4518" w:rsidRDefault="00356BD4" w:rsidP="00356BD4">
      <w:pPr>
        <w:pStyle w:val="B1"/>
      </w:pPr>
      <w:r w:rsidRPr="000B4518">
        <w:t>1.</w:t>
      </w:r>
      <w:r w:rsidRPr="000B4518">
        <w:tab/>
        <w:t>if the first bit in the subtype of the Floor Granted message is set to '1' (Acknowledgment is required) as described in subclause 8.</w:t>
      </w:r>
      <w:r>
        <w:t>2</w:t>
      </w:r>
      <w:r w:rsidRPr="000B4518">
        <w:t>.2, shall send a Floor Ack message. The Floor Ack message:</w:t>
      </w:r>
    </w:p>
    <w:p w14:paraId="11753CB2" w14:textId="77777777" w:rsidR="00356BD4" w:rsidRPr="000B4518" w:rsidRDefault="00356BD4" w:rsidP="00356BD4">
      <w:pPr>
        <w:pStyle w:val="B2"/>
      </w:pPr>
      <w:r w:rsidRPr="000B4518">
        <w:t>a.</w:t>
      </w:r>
      <w:r w:rsidRPr="000B4518">
        <w:tab/>
        <w:t>shall include the Message Type field set to '1' (Floor Granted);</w:t>
      </w:r>
    </w:p>
    <w:p w14:paraId="59A63F95" w14:textId="77777777" w:rsidR="00356BD4" w:rsidRPr="000B4518" w:rsidRDefault="00356BD4" w:rsidP="00356BD4">
      <w:pPr>
        <w:pStyle w:val="B2"/>
      </w:pPr>
      <w:r w:rsidRPr="000B4518">
        <w:t>b.</w:t>
      </w:r>
      <w:r w:rsidRPr="000B4518">
        <w:tab/>
        <w:t>shall include the Source field set to '0' (the floor participant is the source);</w:t>
      </w:r>
      <w:r>
        <w:t xml:space="preserve"> and</w:t>
      </w:r>
    </w:p>
    <w:p w14:paraId="59E22130" w14:textId="77777777" w:rsidR="00356BD4" w:rsidRDefault="00356BD4" w:rsidP="00356BD4">
      <w:pPr>
        <w:pStyle w:val="B2"/>
      </w:pPr>
      <w:r>
        <w:rPr>
          <w:lang w:val="en-IN"/>
        </w:rPr>
        <w:t>c.</w:t>
      </w:r>
      <w:r>
        <w:rPr>
          <w:lang w:val="en-IN"/>
        </w:rPr>
        <w:tab/>
      </w:r>
      <w:r>
        <w:t xml:space="preserve">if the call is a remotely initiated ambient listening call and if the user's MCPTT profile allows sending the user's location, shall include the location </w:t>
      </w:r>
      <w:del w:id="51" w:author="Ericsson j before CT1#126e" w:date="2020-10-08T13:58:00Z">
        <w:r w:rsidDel="00BB4F5B">
          <w:delText>field</w:delText>
        </w:r>
      </w:del>
      <w:ins w:id="52" w:author="Ericsson j before CT1#126e" w:date="2020-10-08T13:58:00Z">
        <w:r w:rsidRPr="00BB4F5B">
          <w:rPr>
            <w:rPrChange w:id="53" w:author="Ericsson j before CT1#126e" w:date="2020-10-08T13:59:00Z">
              <w:rPr>
                <w:lang w:val="sv-SE"/>
              </w:rPr>
            </w:rPrChange>
          </w:rPr>
          <w:t>a</w:t>
        </w:r>
      </w:ins>
      <w:ins w:id="54" w:author="Ericsson j before CT1#126e" w:date="2020-10-08T13:59:00Z">
        <w:r w:rsidRPr="00BB4F5B">
          <w:rPr>
            <w:rPrChange w:id="55" w:author="Ericsson j before CT1#126e" w:date="2020-10-08T13:59:00Z">
              <w:rPr>
                <w:lang w:val="sv-SE"/>
              </w:rPr>
            </w:rPrChange>
          </w:rPr>
          <w:t>s</w:t>
        </w:r>
        <w:r>
          <w:t xml:space="preserve"> specified in subclause 6.2.4.3.5</w:t>
        </w:r>
      </w:ins>
      <w:r>
        <w:t>. If sending the user's location is not allowed, the location field may be included with the location type field set to '0' (Not provided);</w:t>
      </w:r>
      <w:r>
        <w:rPr>
          <w:lang w:val="en-IN"/>
        </w:rPr>
        <w:t xml:space="preserve"> </w:t>
      </w:r>
    </w:p>
    <w:p w14:paraId="53201FBA" w14:textId="77777777" w:rsidR="00356BD4" w:rsidRPr="000B4518" w:rsidRDefault="00356BD4" w:rsidP="00356BD4">
      <w:pPr>
        <w:pStyle w:val="B1"/>
      </w:pPr>
      <w:r w:rsidRPr="000B4518">
        <w:t>2.</w:t>
      </w:r>
      <w:r w:rsidRPr="000B4518">
        <w:tab/>
        <w:t>shall provide floor granted notification to the user, if not already done;</w:t>
      </w:r>
    </w:p>
    <w:p w14:paraId="126E14FD" w14:textId="77777777" w:rsidR="00356BD4" w:rsidRPr="000B4518" w:rsidRDefault="00356BD4" w:rsidP="00356BD4">
      <w:pPr>
        <w:pStyle w:val="NO"/>
      </w:pPr>
      <w:r w:rsidRPr="000B4518">
        <w:t>NOTE:</w:t>
      </w:r>
      <w:r w:rsidRPr="000B4518">
        <w:tab/>
        <w:t>Providing the floor granted notification to the user prior to receiving the Floor Granted message is an implementation option.</w:t>
      </w:r>
    </w:p>
    <w:p w14:paraId="2427EF66" w14:textId="77777777" w:rsidR="00356BD4" w:rsidRDefault="00356BD4" w:rsidP="00356BD4">
      <w:pPr>
        <w:pStyle w:val="B1"/>
      </w:pPr>
      <w:r w:rsidRPr="000B4518">
        <w:t>3.</w:t>
      </w:r>
      <w:r w:rsidRPr="000B4518">
        <w:tab/>
        <w:t>if the Floor Indicator field is included and the B-bit is set to '1' (Broadcast group call), shall provide a notification to the user indicating the type of call;</w:t>
      </w:r>
    </w:p>
    <w:p w14:paraId="2B17EC74" w14:textId="77777777" w:rsidR="00356BD4" w:rsidRPr="000B4518" w:rsidRDefault="00356BD4" w:rsidP="00356BD4">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4FD6F428" w14:textId="77777777" w:rsidR="00356BD4" w:rsidRPr="000B4518" w:rsidRDefault="00356BD4" w:rsidP="00356BD4">
      <w:pPr>
        <w:pStyle w:val="B1"/>
      </w:pPr>
      <w:r>
        <w:t>5</w:t>
      </w:r>
      <w:r w:rsidRPr="000B4518">
        <w:t>.</w:t>
      </w:r>
      <w:r w:rsidRPr="000B4518">
        <w:tab/>
        <w:t>shall stop the optional timer T103 (</w:t>
      </w:r>
      <w:r>
        <w:t>End</w:t>
      </w:r>
      <w:r w:rsidRPr="000B4518">
        <w:t xml:space="preserve"> of RTP media), if running;</w:t>
      </w:r>
    </w:p>
    <w:p w14:paraId="04619074" w14:textId="77777777" w:rsidR="00356BD4" w:rsidRPr="000B4518" w:rsidRDefault="00356BD4" w:rsidP="00356BD4">
      <w:pPr>
        <w:pStyle w:val="B1"/>
      </w:pPr>
      <w:r>
        <w:lastRenderedPageBreak/>
        <w:t>6</w:t>
      </w:r>
      <w:r w:rsidRPr="000B4518">
        <w:t>.</w:t>
      </w:r>
      <w:r w:rsidRPr="000B4518">
        <w:tab/>
        <w:t>shall stop timer T101 (Floor Request); and</w:t>
      </w:r>
    </w:p>
    <w:p w14:paraId="2DEF7787" w14:textId="77777777" w:rsidR="00356BD4" w:rsidRPr="000B4518" w:rsidRDefault="00356BD4" w:rsidP="00356BD4">
      <w:pPr>
        <w:pStyle w:val="B1"/>
      </w:pPr>
      <w:r>
        <w:t>7</w:t>
      </w:r>
      <w:r w:rsidRPr="000B4518">
        <w:t>.</w:t>
      </w:r>
      <w:r w:rsidRPr="000B4518">
        <w:tab/>
        <w:t>shall enter the 'U: has permission' state.</w:t>
      </w:r>
    </w:p>
    <w:p w14:paraId="5EAA8861"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757063" w14:textId="77777777" w:rsidR="00356BD4" w:rsidRPr="000B4518" w:rsidRDefault="00356BD4" w:rsidP="00356BD4">
      <w:pPr>
        <w:pStyle w:val="Heading5"/>
      </w:pPr>
      <w:bookmarkStart w:id="56" w:name="_Toc20156663"/>
      <w:bookmarkStart w:id="57" w:name="_Toc27501859"/>
      <w:bookmarkStart w:id="58" w:name="_Toc45212026"/>
      <w:bookmarkStart w:id="59" w:name="_Toc51932661"/>
      <w:r w:rsidRPr="000B4518">
        <w:t>6.2.4.4.5</w:t>
      </w:r>
      <w:r w:rsidRPr="000B4518">
        <w:tab/>
        <w:t>Timer T101 (Floor request) expired</w:t>
      </w:r>
      <w:bookmarkEnd w:id="56"/>
      <w:bookmarkEnd w:id="57"/>
      <w:bookmarkEnd w:id="58"/>
      <w:bookmarkEnd w:id="59"/>
    </w:p>
    <w:p w14:paraId="4C658558" w14:textId="77777777" w:rsidR="00356BD4" w:rsidRPr="000B4518" w:rsidRDefault="00356BD4" w:rsidP="00356BD4">
      <w:r w:rsidRPr="000B4518">
        <w:t>On expiry of timer T101 (Floor Request) less than the upper limit of counter C101 (Floor Request) times the timer is allowed to expire, the floor participant:</w:t>
      </w:r>
    </w:p>
    <w:p w14:paraId="6DB952B7" w14:textId="77777777" w:rsidR="00356BD4" w:rsidRPr="000B4518" w:rsidRDefault="00356BD4" w:rsidP="00356BD4">
      <w:pPr>
        <w:pStyle w:val="B1"/>
      </w:pPr>
      <w:r w:rsidRPr="000B4518">
        <w:t>1.</w:t>
      </w:r>
      <w:r w:rsidRPr="000B4518">
        <w:tab/>
        <w:t>shall send a Floor Request message towards the floor control server. The Floor Request message:</w:t>
      </w:r>
    </w:p>
    <w:p w14:paraId="79A716D6" w14:textId="77777777" w:rsidR="00356BD4" w:rsidRPr="000B4518" w:rsidRDefault="00356BD4" w:rsidP="00356BD4">
      <w:pPr>
        <w:pStyle w:val="B2"/>
      </w:pPr>
      <w:r w:rsidRPr="000B4518">
        <w:t>a.</w:t>
      </w:r>
      <w:r w:rsidRPr="000B4518">
        <w:tab/>
      </w:r>
      <w:r w:rsidRPr="007166C8">
        <w:t>if a different priority than the normal priority is required, shall include the Floor Priority field with the priority not higher than negotiated with the floor control server as specified in subclause</w:t>
      </w:r>
      <w:r>
        <w:t> 1</w:t>
      </w:r>
      <w:r w:rsidRPr="007166C8">
        <w:t>4.3.3</w:t>
      </w:r>
      <w:r w:rsidRPr="000B4518">
        <w:t>;</w:t>
      </w:r>
    </w:p>
    <w:p w14:paraId="1A24005D" w14:textId="77777777" w:rsidR="00356BD4" w:rsidRDefault="00356BD4" w:rsidP="00356BD4">
      <w:pPr>
        <w:pStyle w:val="B2"/>
      </w:pPr>
      <w:r w:rsidRPr="000B4518">
        <w:t>b.</w:t>
      </w:r>
      <w:r w:rsidRPr="000B4518">
        <w:tab/>
        <w:t>if the floor request is a broadcast group call, system call, emergency call or an imminent peril call, shall include a Floor Indicator field indicating the relevant call types; and</w:t>
      </w:r>
    </w:p>
    <w:p w14:paraId="722EA38F" w14:textId="11976291" w:rsidR="00356BD4" w:rsidDel="00BB4F5B" w:rsidRDefault="00356BD4" w:rsidP="00356BD4">
      <w:pPr>
        <w:pStyle w:val="B2"/>
        <w:rPr>
          <w:del w:id="60" w:author="Ericsson j before CT1#126e" w:date="2020-10-08T14:01:00Z"/>
        </w:rPr>
      </w:pPr>
      <w:r w:rsidRPr="005031CF">
        <w:t>c.</w:t>
      </w:r>
      <w:r w:rsidRPr="005031CF">
        <w:tab/>
      </w:r>
      <w:r>
        <w:t>shall</w:t>
      </w:r>
      <w:r w:rsidRPr="005031CF">
        <w:t xml:space="preserve"> include the </w:t>
      </w:r>
      <w:del w:id="61" w:author="Ericsson j before CT1#126e" w:date="2020-10-08T14:00:00Z">
        <w:r w:rsidDel="00BB4F5B">
          <w:delText xml:space="preserve">Location </w:delText>
        </w:r>
      </w:del>
      <w:ins w:id="62" w:author="Ericsson j before CT1#126e" w:date="2020-10-08T14:00:00Z">
        <w:r w:rsidRPr="00BB4F5B">
          <w:rPr>
            <w:rPrChange w:id="63" w:author="Ericsson j before CT1#126e" w:date="2020-10-08T14:00:00Z">
              <w:rPr>
                <w:lang w:val="sv-SE"/>
              </w:rPr>
            </w:rPrChange>
          </w:rPr>
          <w:t>location of the user as specif</w:t>
        </w:r>
        <w:r>
          <w:t>ied in subclause 6.2.4.3.5</w:t>
        </w:r>
      </w:ins>
      <w:del w:id="64" w:author="Ericsson j before CT1#126e" w:date="2020-10-08T14:01:00Z">
        <w:r w:rsidDel="00BB4F5B">
          <w:delText>field:</w:delText>
        </w:r>
        <w:r w:rsidRPr="00394E42" w:rsidDel="00BB4F5B">
          <w:delText xml:space="preserve"> </w:delText>
        </w:r>
      </w:del>
    </w:p>
    <w:p w14:paraId="02459280" w14:textId="77777777" w:rsidR="00356BD4" w:rsidDel="00BB4F5B" w:rsidRDefault="00356BD4">
      <w:pPr>
        <w:pStyle w:val="B2"/>
        <w:rPr>
          <w:del w:id="65" w:author="Ericsson j before CT1#126e" w:date="2020-10-08T14:01:00Z"/>
          <w:lang w:eastAsia="sv-SE"/>
        </w:rPr>
        <w:pPrChange w:id="66" w:author="Ericsson j before CT1#126e" w:date="2020-10-08T14:01:00Z">
          <w:pPr>
            <w:pStyle w:val="B3"/>
          </w:pPr>
        </w:pPrChange>
      </w:pPr>
      <w:del w:id="67" w:author="Ericsson j before CT1#126e" w:date="2020-10-08T14:01:00Z">
        <w:r w:rsidDel="00BB4F5B">
          <w:delText>i.</w:delText>
        </w:r>
        <w:r w:rsidDel="00BB4F5B">
          <w:tab/>
          <w:delText xml:space="preserve">if the </w:delText>
        </w:r>
        <w:r w:rsidRPr="00707991" w:rsidDel="00BB4F5B">
          <w:delText>current</w:delText>
        </w:r>
        <w:r w:rsidDel="00BB4F5B">
          <w:delText xml:space="preserve"> location of </w:delText>
        </w:r>
        <w:r w:rsidRPr="00707991" w:rsidDel="00BB4F5B">
          <w:delText>the</w:delText>
        </w:r>
        <w:r w:rsidDel="00BB4F5B">
          <w:delText xml:space="preserve"> talker is not available or is not to be reported according to the MCPTT user profile, then the location type is set to '0' (Not provided); or</w:delText>
        </w:r>
      </w:del>
    </w:p>
    <w:p w14:paraId="4211DB31" w14:textId="77777777" w:rsidR="00356BD4" w:rsidRPr="000B4518" w:rsidRDefault="00356BD4">
      <w:pPr>
        <w:pStyle w:val="B2"/>
        <w:pPrChange w:id="68" w:author="Ericsson j before CT1#126e" w:date="2020-10-08T14:01:00Z">
          <w:pPr>
            <w:pStyle w:val="B3"/>
          </w:pPr>
        </w:pPrChange>
      </w:pPr>
      <w:del w:id="69" w:author="Ericsson j before CT1#126e" w:date="2020-10-08T14:01:00Z">
        <w:r w:rsidDel="00BB4F5B">
          <w:delText>ii.</w:delText>
        </w:r>
        <w:r w:rsidDel="00BB4F5B">
          <w:tab/>
          <w:delText xml:space="preserve">if the current location of the talker is available and may be reported according to the MCPTT user profile, then the location type and location value are set as specified in table </w:delText>
        </w:r>
        <w:r w:rsidRPr="009B792B" w:rsidDel="00BB4F5B">
          <w:delText>8.2.3.21-3</w:delText>
        </w:r>
      </w:del>
      <w:r>
        <w:t>;</w:t>
      </w:r>
    </w:p>
    <w:p w14:paraId="4212C477" w14:textId="77777777" w:rsidR="00356BD4" w:rsidRPr="000B4518" w:rsidRDefault="00356BD4" w:rsidP="00356BD4">
      <w:pPr>
        <w:pStyle w:val="B1"/>
      </w:pPr>
      <w:r w:rsidRPr="000B4518">
        <w:t>2.</w:t>
      </w:r>
      <w:r w:rsidRPr="000B4518">
        <w:tab/>
        <w:t>shall restart timer T101 (Floor request) and increment counter C101 (Floor Request) by 1; and</w:t>
      </w:r>
    </w:p>
    <w:p w14:paraId="6507D5A8" w14:textId="77777777" w:rsidR="00356BD4" w:rsidRPr="000B4518" w:rsidRDefault="00356BD4" w:rsidP="00356BD4">
      <w:pPr>
        <w:pStyle w:val="B1"/>
      </w:pPr>
      <w:r w:rsidRPr="000B4518">
        <w:t>3.</w:t>
      </w:r>
      <w:r w:rsidRPr="000B4518">
        <w:tab/>
        <w:t>shall remain in the 'U: pending Request' state.</w:t>
      </w:r>
    </w:p>
    <w:p w14:paraId="4F3EDE8F" w14:textId="77777777" w:rsidR="00356BD4"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1545B0" w14:textId="77777777" w:rsidR="00356BD4" w:rsidRPr="000B4518" w:rsidRDefault="00356BD4" w:rsidP="00356BD4">
      <w:pPr>
        <w:pStyle w:val="Heading5"/>
      </w:pPr>
      <w:bookmarkStart w:id="70" w:name="_Toc20156725"/>
      <w:bookmarkStart w:id="71" w:name="_Toc27501921"/>
      <w:bookmarkStart w:id="72" w:name="_Toc45212089"/>
      <w:bookmarkStart w:id="73" w:name="_Toc51932724"/>
      <w:r w:rsidRPr="000B4518">
        <w:t>6.3.4.3.2</w:t>
      </w:r>
      <w:r w:rsidRPr="000B4518">
        <w:tab/>
        <w:t xml:space="preserve">Enter </w:t>
      </w:r>
      <w:r>
        <w:t>the</w:t>
      </w:r>
      <w:r w:rsidRPr="000B4518">
        <w:t xml:space="preserve"> 'G: Floor Idle'</w:t>
      </w:r>
      <w:r>
        <w:t xml:space="preserve"> state</w:t>
      </w:r>
      <w:bookmarkEnd w:id="70"/>
      <w:bookmarkEnd w:id="71"/>
      <w:bookmarkEnd w:id="72"/>
      <w:bookmarkEnd w:id="73"/>
    </w:p>
    <w:p w14:paraId="061F612F" w14:textId="77777777" w:rsidR="00356BD4" w:rsidRPr="000B4518" w:rsidRDefault="00356BD4" w:rsidP="00356BD4">
      <w:r w:rsidRPr="000B4518">
        <w:t xml:space="preserve">When entering this state from any state except the 'Start-stop' state and if no MCPTT client negotiated support of queueing floor requests as described in clause 14, </w:t>
      </w:r>
      <w:r>
        <w:t>and the state machine specified in subclause</w:t>
      </w:r>
      <w:r>
        <w:rPr>
          <w:lang w:val="en-US" w:bidi="he-IL"/>
        </w:rPr>
        <w:t xml:space="preserve"> 6.3.6 does not exist, </w:t>
      </w:r>
      <w:r w:rsidRPr="000B4518">
        <w:t>the floor control arbitration logic in the floor control server:</w:t>
      </w:r>
    </w:p>
    <w:p w14:paraId="7CDFFF71" w14:textId="77777777" w:rsidR="00356BD4" w:rsidRPr="000B4518" w:rsidRDefault="00356BD4" w:rsidP="00356BD4">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38579B2C" w14:textId="77777777" w:rsidR="00356BD4" w:rsidRPr="000B4518" w:rsidRDefault="00356BD4" w:rsidP="00356BD4">
      <w:pPr>
        <w:pStyle w:val="B1"/>
      </w:pPr>
      <w:r w:rsidRPr="000B4518">
        <w:t>2.</w:t>
      </w:r>
      <w:r w:rsidRPr="000B4518">
        <w:tab/>
        <w:t>if the active floor request queue is empty the floor control server:</w:t>
      </w:r>
    </w:p>
    <w:p w14:paraId="13E8AA0C" w14:textId="77777777" w:rsidR="00356BD4" w:rsidRPr="000B4518" w:rsidRDefault="00356BD4" w:rsidP="00356BD4">
      <w:pPr>
        <w:pStyle w:val="B2"/>
      </w:pPr>
      <w:r w:rsidRPr="000B4518">
        <w:t>a.</w:t>
      </w:r>
      <w:r w:rsidRPr="000B4518">
        <w:tab/>
        <w:t>shall send Floor Idle message to all floor participants. The Floor Idle message:</w:t>
      </w:r>
    </w:p>
    <w:p w14:paraId="5FD057A3" w14:textId="77777777" w:rsidR="00356BD4" w:rsidRPr="000C3959" w:rsidRDefault="00356BD4" w:rsidP="00356BD4">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56BEFAC7" w14:textId="77777777" w:rsidR="00356BD4" w:rsidRPr="000B4518" w:rsidRDefault="00356BD4" w:rsidP="00356BD4">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77A79A14" w14:textId="77777777" w:rsidR="00356BD4" w:rsidRPr="000B4518" w:rsidRDefault="00356BD4" w:rsidP="00356BD4">
      <w:pPr>
        <w:pStyle w:val="B2"/>
      </w:pPr>
      <w:r w:rsidRPr="000B4518">
        <w:t>b.</w:t>
      </w:r>
      <w:r w:rsidRPr="000B4518">
        <w:tab/>
        <w:t>shall start timer T7 (Floor Idle) and initialise counter C7 (Floor Idle) to 1;</w:t>
      </w:r>
    </w:p>
    <w:p w14:paraId="73CEDFC8" w14:textId="77777777" w:rsidR="00356BD4" w:rsidRPr="000B4518" w:rsidRDefault="00356BD4" w:rsidP="00356BD4">
      <w:pPr>
        <w:pStyle w:val="B2"/>
      </w:pPr>
      <w:r w:rsidRPr="000B4518">
        <w:t>c.</w:t>
      </w:r>
      <w:r w:rsidRPr="000B4518">
        <w:tab/>
        <w:t>shall start timer T4 (</w:t>
      </w:r>
      <w:r>
        <w:t>Inactivity</w:t>
      </w:r>
      <w:r w:rsidRPr="000B4518">
        <w:t>); and</w:t>
      </w:r>
    </w:p>
    <w:p w14:paraId="626BF8DC" w14:textId="77777777" w:rsidR="00356BD4" w:rsidRPr="000B4518" w:rsidRDefault="00356BD4" w:rsidP="00356BD4">
      <w:pPr>
        <w:pStyle w:val="B2"/>
      </w:pPr>
      <w:r w:rsidRPr="000B4518">
        <w:t>d.</w:t>
      </w:r>
      <w:r w:rsidRPr="000B4518">
        <w:tab/>
        <w:t xml:space="preserve">shall set the general state to </w:t>
      </w:r>
      <w:r>
        <w:t xml:space="preserve">the </w:t>
      </w:r>
      <w:r w:rsidRPr="000B4518">
        <w:t>'G: Floor Idle' state; and</w:t>
      </w:r>
    </w:p>
    <w:p w14:paraId="6336FDD7" w14:textId="77777777" w:rsidR="00356BD4" w:rsidRPr="000B4518" w:rsidRDefault="00356BD4" w:rsidP="00356BD4">
      <w:pPr>
        <w:pStyle w:val="B1"/>
      </w:pPr>
      <w:r w:rsidRPr="000B4518">
        <w:t>3.</w:t>
      </w:r>
      <w:r w:rsidRPr="000B4518">
        <w:tab/>
        <w:t>if the active floor request queue is not empty the floor control server:</w:t>
      </w:r>
    </w:p>
    <w:p w14:paraId="4FB50CDA" w14:textId="77777777" w:rsidR="00356BD4" w:rsidRPr="000B4518" w:rsidRDefault="00356BD4" w:rsidP="00356BD4">
      <w:pPr>
        <w:pStyle w:val="B2"/>
      </w:pPr>
      <w:r w:rsidRPr="000B4518">
        <w:t>a.</w:t>
      </w:r>
      <w:r w:rsidRPr="000B4518">
        <w:tab/>
        <w:t>shall select a queued floor request from the top of the active floor request queue;</w:t>
      </w:r>
    </w:p>
    <w:p w14:paraId="6FBAE8AD" w14:textId="77777777" w:rsidR="00356BD4" w:rsidRPr="000B4518" w:rsidRDefault="00356BD4" w:rsidP="00356BD4">
      <w:pPr>
        <w:pStyle w:val="B2"/>
      </w:pPr>
      <w:r w:rsidRPr="000B4518">
        <w:t>b.</w:t>
      </w:r>
      <w:r w:rsidRPr="000B4518">
        <w:tab/>
        <w:t>shall remove that queued floor request from the active floor request queue;</w:t>
      </w:r>
    </w:p>
    <w:p w14:paraId="707D1ABF" w14:textId="77777777" w:rsidR="00356BD4" w:rsidRPr="000B4518" w:rsidRDefault="00356BD4" w:rsidP="00356BD4">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0A7812CB" w14:textId="77777777" w:rsidR="00356BD4" w:rsidRPr="000B4518" w:rsidRDefault="00356BD4" w:rsidP="00356BD4">
      <w:pPr>
        <w:pStyle w:val="B2"/>
      </w:pPr>
      <w:r w:rsidRPr="000B4518">
        <w:t>d.</w:t>
      </w:r>
      <w:r w:rsidRPr="000B4518">
        <w:tab/>
        <w:t xml:space="preserve">shall enter the 'G: Floor Taken' </w:t>
      </w:r>
      <w:r>
        <w:t xml:space="preserve">state </w:t>
      </w:r>
      <w:r w:rsidRPr="000B4518">
        <w:t>as specified in the subclause 6.3.4.4.2 with respect to that floor participant.</w:t>
      </w:r>
    </w:p>
    <w:p w14:paraId="3B759D89" w14:textId="77777777" w:rsidR="00356BD4" w:rsidRPr="000B4518" w:rsidRDefault="00356BD4" w:rsidP="00356BD4">
      <w:r w:rsidRPr="000B4518">
        <w:t>When entering this state from any state except the 'Start-stop'</w:t>
      </w:r>
      <w:r>
        <w:t xml:space="preserve"> state</w:t>
      </w:r>
      <w:r w:rsidRPr="000B4518">
        <w:t xml:space="preserve"> </w:t>
      </w:r>
      <w:r>
        <w:t>and the state machine specified in subclause</w:t>
      </w:r>
      <w:r>
        <w:rPr>
          <w:lang w:val="en-US" w:bidi="he-IL"/>
        </w:rPr>
        <w:t xml:space="preserve"> 6.3.6 exists, </w:t>
      </w:r>
      <w:r w:rsidRPr="000B4518">
        <w:t>the floor control arbitration logic in the floor control server:</w:t>
      </w:r>
    </w:p>
    <w:p w14:paraId="2A29558E" w14:textId="77777777" w:rsidR="00356BD4" w:rsidRDefault="00356BD4" w:rsidP="00356BD4">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0EC3F8B0" w14:textId="77777777" w:rsidR="00356BD4" w:rsidRPr="000B4518" w:rsidRDefault="00356BD4" w:rsidP="00356BD4">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0F283216" w14:textId="77777777" w:rsidR="00356BD4" w:rsidRDefault="00356BD4" w:rsidP="00356BD4">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141627AC" w14:textId="77777777" w:rsidR="00356BD4" w:rsidRPr="000B4518" w:rsidRDefault="00356BD4" w:rsidP="00356BD4">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30FCB55F" w14:textId="77777777" w:rsidR="00356BD4" w:rsidRDefault="00356BD4" w:rsidP="00356BD4">
      <w:pPr>
        <w:pStyle w:val="B1"/>
      </w:pPr>
      <w:r>
        <w:t>3.</w:t>
      </w:r>
      <w:r>
        <w:tab/>
        <w:t>shall send Floor Taken message to floor participants which are configured to listen only to the overridden participant. The Floor Taken message:</w:t>
      </w:r>
    </w:p>
    <w:p w14:paraId="69C6C6B7" w14:textId="77777777" w:rsidR="00356BD4" w:rsidRPr="000B4518" w:rsidRDefault="00356BD4" w:rsidP="00356BD4">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09C24615" w14:textId="77777777" w:rsidR="00356BD4" w:rsidRPr="000B4518" w:rsidRDefault="00356BD4" w:rsidP="00356BD4">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7D0740CF" w14:textId="77777777" w:rsidR="00356BD4" w:rsidRDefault="00356BD4" w:rsidP="00356BD4">
      <w:pPr>
        <w:pStyle w:val="B2"/>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1A4E3359" w14:textId="17B2F7F7" w:rsidR="00356BD4" w:rsidRDefault="00356BD4" w:rsidP="00356BD4">
      <w:pPr>
        <w:pStyle w:val="B2"/>
      </w:pPr>
      <w:r w:rsidRPr="005031CF">
        <w:t>d.</w:t>
      </w:r>
      <w:r w:rsidRPr="005031CF">
        <w:tab/>
      </w:r>
      <w:r>
        <w:t>shall</w:t>
      </w:r>
      <w:r w:rsidRPr="00FF35F1">
        <w:t xml:space="preserve"> include the </w:t>
      </w:r>
      <w:ins w:id="74" w:author="Ericsson j before CT1#126e" w:date="2020-10-08T14:02:00Z">
        <w:r w:rsidRPr="00BC0D17">
          <w:t>location of the user as specif</w:t>
        </w:r>
        <w:r>
          <w:t>ied in subclause 6.2.4.3.5</w:t>
        </w:r>
      </w:ins>
      <w:del w:id="75" w:author="Ericsson j before CT1#126e" w:date="2020-10-08T14:02:00Z">
        <w:r w:rsidDel="00BB4F5B">
          <w:delText>Location field</w:delText>
        </w:r>
      </w:del>
      <w:del w:id="76" w:author="Ericsson j in CT1#126e" w:date="2020-10-21T23:52:00Z">
        <w:r w:rsidDel="00892D18">
          <w:delText>:</w:delText>
        </w:r>
      </w:del>
      <w:ins w:id="77" w:author="Ericsson j in CT1#126e" w:date="2020-10-21T23:52:00Z">
        <w:r w:rsidR="00892D18">
          <w:t>;</w:t>
        </w:r>
      </w:ins>
    </w:p>
    <w:p w14:paraId="45149168" w14:textId="77777777" w:rsidR="00356BD4" w:rsidDel="00BB4F5B" w:rsidRDefault="00356BD4" w:rsidP="00356BD4">
      <w:pPr>
        <w:pStyle w:val="B3"/>
        <w:rPr>
          <w:del w:id="78" w:author="Ericsson j before CT1#126e" w:date="2020-10-08T14:02:00Z"/>
          <w:lang w:eastAsia="sv-SE"/>
        </w:rPr>
      </w:pPr>
      <w:del w:id="79" w:author="Ericsson j before CT1#126e" w:date="2020-10-08T14:02:00Z">
        <w:r w:rsidDel="00BB4F5B">
          <w:delText>i.</w:delText>
        </w:r>
        <w:r w:rsidDel="00BB4F5B">
          <w:tab/>
          <w:delText xml:space="preserve">if the </w:delText>
        </w:r>
        <w:r w:rsidRPr="00707991" w:rsidDel="00BB4F5B">
          <w:delText>current</w:delText>
        </w:r>
        <w:r w:rsidDel="00BB4F5B">
          <w:delText xml:space="preserve"> location of </w:delText>
        </w:r>
        <w:r w:rsidRPr="00707991" w:rsidDel="00BB4F5B">
          <w:delText>the</w:delText>
        </w:r>
        <w:r w:rsidDel="00BB4F5B">
          <w:delText xml:space="preserve"> talker is not available or is not to be reported according to the MCPTT user profile, then the location type is set to '0' (Not provided); or</w:delText>
        </w:r>
      </w:del>
    </w:p>
    <w:p w14:paraId="411B25D6" w14:textId="77777777" w:rsidR="00356BD4" w:rsidRPr="000B4518" w:rsidDel="00BB4F5B" w:rsidRDefault="00356BD4" w:rsidP="00356BD4">
      <w:pPr>
        <w:pStyle w:val="B3"/>
        <w:rPr>
          <w:del w:id="80" w:author="Ericsson j before CT1#126e" w:date="2020-10-08T14:02:00Z"/>
        </w:rPr>
      </w:pPr>
      <w:del w:id="81" w:author="Ericsson j before CT1#126e" w:date="2020-10-08T14:02:00Z">
        <w:r w:rsidDel="00BB4F5B">
          <w:delText>ii.</w:delText>
        </w:r>
        <w:r w:rsidDel="00BB4F5B">
          <w:tab/>
          <w:delText xml:space="preserve">if the current location of the talker (overriding participant) is available and may be reported according to the MCPTT user profile, then the location type and location value are set as specified in table </w:delText>
        </w:r>
        <w:r w:rsidRPr="009B792B" w:rsidDel="00BB4F5B">
          <w:delText>8.2.3.21-3</w:delText>
        </w:r>
        <w:r w:rsidDel="00BB4F5B">
          <w:delText>;</w:delText>
        </w:r>
      </w:del>
    </w:p>
    <w:p w14:paraId="49876187" w14:textId="77777777" w:rsidR="00356BD4" w:rsidRDefault="00356BD4" w:rsidP="00356BD4">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69B54943" w14:textId="77777777" w:rsidR="00356BD4" w:rsidRPr="000B4518" w:rsidRDefault="00356BD4" w:rsidP="00356BD4">
      <w:pPr>
        <w:pStyle w:val="B1"/>
      </w:pPr>
      <w:r>
        <w:t>5.</w:t>
      </w:r>
      <w:r>
        <w:tab/>
        <w:t>shall send the termination instruction to the 'dual floor control operation' state machine.</w:t>
      </w:r>
    </w:p>
    <w:p w14:paraId="39ECEE50"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4BE9630" w14:textId="77777777" w:rsidR="00356BD4" w:rsidRPr="000B4518" w:rsidRDefault="00356BD4" w:rsidP="00356BD4">
      <w:pPr>
        <w:pStyle w:val="Heading5"/>
      </w:pPr>
      <w:bookmarkStart w:id="82" w:name="_Toc20156732"/>
      <w:bookmarkStart w:id="83" w:name="_Toc27501928"/>
      <w:bookmarkStart w:id="84" w:name="_Toc45212096"/>
      <w:bookmarkStart w:id="85" w:name="_Toc51932731"/>
      <w:r w:rsidRPr="000B4518">
        <w:t>6.3.4.4.2</w:t>
      </w:r>
      <w:r w:rsidRPr="000B4518">
        <w:tab/>
        <w:t xml:space="preserve">Enter </w:t>
      </w:r>
      <w:r>
        <w:t xml:space="preserve">the </w:t>
      </w:r>
      <w:r w:rsidRPr="000B4518">
        <w:t>'G: Floor Taken'</w:t>
      </w:r>
      <w:r>
        <w:t xml:space="preserve"> state</w:t>
      </w:r>
      <w:bookmarkEnd w:id="82"/>
      <w:bookmarkEnd w:id="83"/>
      <w:bookmarkEnd w:id="84"/>
      <w:bookmarkEnd w:id="85"/>
    </w:p>
    <w:p w14:paraId="2E9496B1" w14:textId="77777777" w:rsidR="00356BD4" w:rsidRPr="000B4518" w:rsidRDefault="00356BD4" w:rsidP="00356BD4">
      <w:r w:rsidRPr="000B4518">
        <w:t>When entering this state the floor control arbitration logic in the floor control server:</w:t>
      </w:r>
    </w:p>
    <w:p w14:paraId="1565C352" w14:textId="77777777" w:rsidR="00356BD4" w:rsidRPr="000B4518" w:rsidRDefault="00356BD4" w:rsidP="00356BD4">
      <w:pPr>
        <w:pStyle w:val="B1"/>
      </w:pPr>
      <w:r w:rsidRPr="000B4518">
        <w:t>1.</w:t>
      </w:r>
      <w:r w:rsidRPr="000B4518">
        <w:tab/>
        <w:t>shall send a Floor Granted message to the floor participant</w:t>
      </w:r>
      <w:r>
        <w:t xml:space="preserve"> to which the floor is granted</w:t>
      </w:r>
      <w:r w:rsidRPr="000B4518">
        <w:t>. The Floor Granted message:</w:t>
      </w:r>
    </w:p>
    <w:p w14:paraId="7C02CB0C" w14:textId="77777777" w:rsidR="00356BD4" w:rsidRPr="000B4518" w:rsidRDefault="00356BD4" w:rsidP="00356BD4">
      <w:pPr>
        <w:pStyle w:val="B2"/>
      </w:pPr>
      <w:r w:rsidRPr="000B4518">
        <w:t>a.</w:t>
      </w:r>
      <w:r w:rsidRPr="000B4518">
        <w:tab/>
        <w:t>shall include the value of timer T2 (Stop talking)in the Duration field;</w:t>
      </w:r>
    </w:p>
    <w:p w14:paraId="12347649" w14:textId="77777777" w:rsidR="00356BD4" w:rsidRPr="000B4518" w:rsidRDefault="00356BD4" w:rsidP="00356BD4">
      <w:pPr>
        <w:pStyle w:val="B2"/>
      </w:pPr>
      <w:r w:rsidRPr="000B4518">
        <w:t>b.</w:t>
      </w:r>
      <w:r w:rsidRPr="000B4518">
        <w:tab/>
        <w:t>shall include the granted priority in the Floor priority field;</w:t>
      </w:r>
    </w:p>
    <w:p w14:paraId="01AA89CB" w14:textId="77777777" w:rsidR="00356BD4" w:rsidRPr="000B4518" w:rsidRDefault="00356BD4" w:rsidP="00356BD4">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w:t>
      </w:r>
    </w:p>
    <w:p w14:paraId="0674D7DD" w14:textId="77777777" w:rsidR="00356BD4" w:rsidRDefault="00356BD4" w:rsidP="00356BD4">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r>
        <w:t xml:space="preserve"> and</w:t>
      </w:r>
    </w:p>
    <w:p w14:paraId="4B89E5B8" w14:textId="77777777" w:rsidR="00356BD4" w:rsidRPr="000B4518" w:rsidRDefault="00356BD4" w:rsidP="00356BD4">
      <w:pPr>
        <w:pStyle w:val="B2"/>
      </w:pPr>
      <w:r>
        <w:t>e.</w:t>
      </w:r>
      <w:r>
        <w:tab/>
        <w:t xml:space="preserve">if the call is a remotely initiated ambient listening call, </w:t>
      </w:r>
      <w:r>
        <w:rPr>
          <w:lang w:val="en-IN"/>
        </w:rPr>
        <w:t xml:space="preserve">shall set </w:t>
      </w:r>
      <w:r>
        <w:t>the first bit in the subtype of the Floor Granted message to '1' (Acknowledgment is required) as described in subclause 8.2.2</w:t>
      </w:r>
      <w:r>
        <w:rPr>
          <w:lang w:val="en-IN"/>
        </w:rPr>
        <w:t>;</w:t>
      </w:r>
    </w:p>
    <w:p w14:paraId="043EA9AA" w14:textId="77777777" w:rsidR="00356BD4" w:rsidRDefault="00356BD4" w:rsidP="00356BD4">
      <w:pPr>
        <w:pStyle w:val="NO"/>
      </w:pPr>
      <w:r>
        <w:t>NOTE:</w:t>
      </w:r>
      <w:r>
        <w:tab/>
        <w:t xml:space="preserve">If the call is an ambient listening call and the ambient listening call type is remote-initiated, then the </w:t>
      </w:r>
      <w:r w:rsidRPr="000B4518">
        <w:t>floor participant</w:t>
      </w:r>
      <w:r>
        <w:t xml:space="preserve"> to which the floor is granted</w:t>
      </w:r>
      <w:r w:rsidRPr="000B4518" w:rsidDel="007A6AB7">
        <w:t xml:space="preserve"> </w:t>
      </w:r>
      <w:r>
        <w:t>is the terminating floor participant of the call. Otherwise the floor is granted to the participant which requested the floor.</w:t>
      </w:r>
    </w:p>
    <w:p w14:paraId="72FFA38A" w14:textId="77777777" w:rsidR="00356BD4" w:rsidRPr="000B4518" w:rsidRDefault="00356BD4" w:rsidP="00356BD4">
      <w:pPr>
        <w:pStyle w:val="B1"/>
      </w:pPr>
      <w:r w:rsidRPr="000B4518">
        <w:t>2.</w:t>
      </w:r>
      <w:r w:rsidRPr="000B4518">
        <w:tab/>
        <w:t>shall start timer T20 (Floor Granted) if the floor request was queued</w:t>
      </w:r>
      <w:r>
        <w:t xml:space="preserve"> for the participant to which the floor is granted</w:t>
      </w:r>
      <w:r w:rsidRPr="000B4518">
        <w:t xml:space="preserve"> and initialise the counter C20 (Floor Granted) to 1;</w:t>
      </w:r>
    </w:p>
    <w:p w14:paraId="5431DB98" w14:textId="77777777" w:rsidR="00356BD4" w:rsidRPr="000B4518" w:rsidRDefault="00356BD4" w:rsidP="00356BD4">
      <w:pPr>
        <w:pStyle w:val="B1"/>
      </w:pPr>
      <w:r w:rsidRPr="000B4518">
        <w:t>3.</w:t>
      </w:r>
      <w:r w:rsidRPr="000B4518">
        <w:tab/>
        <w:t>shall send Floor Taken message to all other floor participants. The Floor Taken message:</w:t>
      </w:r>
    </w:p>
    <w:p w14:paraId="17C236CE" w14:textId="77777777" w:rsidR="00356BD4" w:rsidRPr="0030350A" w:rsidRDefault="00356BD4" w:rsidP="00356BD4">
      <w:pPr>
        <w:pStyle w:val="B2"/>
        <w:rPr>
          <w:lang w:val="en-US"/>
        </w:rPr>
      </w:pPr>
      <w:r w:rsidRPr="000B4518">
        <w:t>a.</w:t>
      </w:r>
      <w:r w:rsidRPr="000B4518">
        <w:tab/>
      </w:r>
      <w:r w:rsidRPr="0030350A">
        <w:rPr>
          <w:lang w:val="en-US"/>
        </w:rPr>
        <w:t xml:space="preserve">if the floor is </w:t>
      </w:r>
      <w:r>
        <w:rPr>
          <w:lang w:val="en-US"/>
        </w:rPr>
        <w:t xml:space="preserve">currently </w:t>
      </w:r>
      <w:r w:rsidRPr="0030350A">
        <w:rPr>
          <w:lang w:val="en-US"/>
        </w:rPr>
        <w:t>granted only to one particpant</w:t>
      </w:r>
      <w:r>
        <w:rPr>
          <w:lang w:val="en-US"/>
        </w:rPr>
        <w:t>:</w:t>
      </w:r>
    </w:p>
    <w:p w14:paraId="10BD357C" w14:textId="77777777" w:rsidR="00356BD4" w:rsidRDefault="00356BD4" w:rsidP="00356BD4">
      <w:pPr>
        <w:pStyle w:val="B3"/>
      </w:pPr>
      <w:r>
        <w:rPr>
          <w:lang w:val="en-US"/>
        </w:rPr>
        <w:t>i</w:t>
      </w:r>
      <w:r>
        <w:rPr>
          <w:lang w:val="en-US"/>
        </w:rPr>
        <w:tab/>
      </w:r>
      <w:r w:rsidRPr="000B4518">
        <w:t>shall include the granted MCPTT user</w:t>
      </w:r>
      <w:r w:rsidRPr="00930A9D">
        <w:t>'</w:t>
      </w:r>
      <w:r w:rsidRPr="000B4518">
        <w:t>s MCPTT ID in the Granted Party's Identity field, if privacy is not requested;</w:t>
      </w:r>
    </w:p>
    <w:p w14:paraId="45B995D0" w14:textId="77777777" w:rsidR="00356BD4" w:rsidRDefault="00356BD4" w:rsidP="00356BD4">
      <w:pPr>
        <w:pStyle w:val="B3"/>
      </w:pPr>
      <w:r>
        <w:t>ii.</w:t>
      </w:r>
      <w:r>
        <w:tab/>
        <w:t>may include the functional alias of the granted MCPTT user in the Functional Alias field, if privacy is not requested; and</w:t>
      </w:r>
    </w:p>
    <w:p w14:paraId="7BB51624" w14:textId="48289820" w:rsidR="00356BD4" w:rsidRPr="000B4518" w:rsidRDefault="00356BD4" w:rsidP="00356BD4">
      <w:pPr>
        <w:pStyle w:val="B3"/>
      </w:pPr>
      <w:r>
        <w:t>iii.</w:t>
      </w:r>
      <w:r>
        <w:tab/>
        <w:t>shall</w:t>
      </w:r>
      <w:r w:rsidRPr="00FF35F1">
        <w:t xml:space="preserve"> include the </w:t>
      </w:r>
      <w:ins w:id="86" w:author="Ericsson j before CT1#126e" w:date="2020-10-08T14:02:00Z">
        <w:r w:rsidRPr="00BC0D17">
          <w:t>location of the user as specif</w:t>
        </w:r>
        <w:r>
          <w:t>ied in subclause 6.2.4.3.5</w:t>
        </w:r>
      </w:ins>
      <w:del w:id="87" w:author="Ericsson j before CT1#126e" w:date="2020-10-08T14:02:00Z">
        <w:r w:rsidDel="00BB4F5B">
          <w:delText>Location field</w:delText>
        </w:r>
      </w:del>
      <w:del w:id="88" w:author="Ericsson j in CT1#126e" w:date="2020-10-21T23:53:00Z">
        <w:r w:rsidDel="005727A5">
          <w:delText>:</w:delText>
        </w:r>
      </w:del>
      <w:ins w:id="89" w:author="Ericsson j in CT1#126e" w:date="2020-10-21T23:53:00Z">
        <w:r w:rsidR="005727A5">
          <w:t>;</w:t>
        </w:r>
      </w:ins>
    </w:p>
    <w:p w14:paraId="6D1F4B27" w14:textId="77777777" w:rsidR="00356BD4" w:rsidDel="00BB4F5B" w:rsidRDefault="00356BD4" w:rsidP="00356BD4">
      <w:pPr>
        <w:pStyle w:val="B4"/>
        <w:rPr>
          <w:del w:id="90" w:author="Ericsson j before CT1#126e" w:date="2020-10-08T14:02:00Z"/>
          <w:lang w:eastAsia="sv-SE"/>
        </w:rPr>
      </w:pPr>
      <w:del w:id="91" w:author="Ericsson j before CT1#126e" w:date="2020-10-08T14:02:00Z">
        <w:r w:rsidDel="00BB4F5B">
          <w:delText>A.</w:delText>
        </w:r>
        <w:r w:rsidDel="00BB4F5B">
          <w:tab/>
          <w:delText xml:space="preserve">if the </w:delText>
        </w:r>
        <w:r w:rsidRPr="00707991" w:rsidDel="00BB4F5B">
          <w:delText>current</w:delText>
        </w:r>
        <w:r w:rsidDel="00BB4F5B">
          <w:delText xml:space="preserve"> location of </w:delText>
        </w:r>
        <w:r w:rsidRPr="00707991" w:rsidDel="00BB4F5B">
          <w:delText>the</w:delText>
        </w:r>
        <w:r w:rsidDel="00BB4F5B">
          <w:delText xml:space="preserve"> talker is not available or is not to be reported according to the MCPTT user profile, then the location type is set to '0' (Not provided); or</w:delText>
        </w:r>
      </w:del>
    </w:p>
    <w:p w14:paraId="6492FC8B" w14:textId="77777777" w:rsidR="00356BD4" w:rsidRPr="000B4518" w:rsidDel="00BB4F5B" w:rsidRDefault="00356BD4" w:rsidP="00356BD4">
      <w:pPr>
        <w:pStyle w:val="B4"/>
        <w:rPr>
          <w:del w:id="92" w:author="Ericsson j before CT1#126e" w:date="2020-10-08T14:02:00Z"/>
        </w:rPr>
      </w:pPr>
      <w:del w:id="93" w:author="Ericsson j before CT1#126e" w:date="2020-10-08T14:02:00Z">
        <w:r w:rsidDel="00BB4F5B">
          <w:delText>B.</w:delText>
        </w:r>
        <w:r w:rsidDel="00BB4F5B">
          <w:tab/>
          <w:delText xml:space="preserve">if the current location of the talker is available and may be reported according to the MCPTT user profile, then the location type and location value are set as specified in table </w:delText>
        </w:r>
        <w:r w:rsidRPr="009B792B" w:rsidDel="00BB4F5B">
          <w:delText>8.2.3.21-3</w:delText>
        </w:r>
        <w:r w:rsidDel="00BB4F5B">
          <w:delText>;</w:delText>
        </w:r>
      </w:del>
    </w:p>
    <w:p w14:paraId="75EF578E" w14:textId="77777777" w:rsidR="00356BD4" w:rsidRDefault="00356BD4" w:rsidP="00356BD4">
      <w:pPr>
        <w:pStyle w:val="B2"/>
        <w:rPr>
          <w:lang w:val="en-US"/>
        </w:rPr>
      </w:pPr>
      <w:r>
        <w:rPr>
          <w:lang w:val="en-US"/>
        </w:rPr>
        <w:t>b.</w:t>
      </w:r>
      <w:r>
        <w:rPr>
          <w:lang w:val="en-US"/>
        </w:rPr>
        <w:tab/>
        <w:t>if multi-talker is supported and the floor is currently granted to multiple participants:</w:t>
      </w:r>
    </w:p>
    <w:p w14:paraId="79FED479" w14:textId="77777777" w:rsidR="00356BD4" w:rsidRPr="00745A60" w:rsidRDefault="00356BD4" w:rsidP="00356BD4">
      <w:pPr>
        <w:pStyle w:val="B3"/>
      </w:pPr>
      <w:r>
        <w:rPr>
          <w:lang w:val="en-US"/>
        </w:rPr>
        <w:t>i</w:t>
      </w:r>
      <w:r w:rsidRPr="002452BE">
        <w:t>.</w:t>
      </w:r>
      <w:r w:rsidRPr="002452BE">
        <w:tab/>
        <w:t xml:space="preserve">shall include the Floor Indicator field with the </w:t>
      </w:r>
      <w:r>
        <w:rPr>
          <w:lang w:val="en-US"/>
        </w:rPr>
        <w:t>I</w:t>
      </w:r>
      <w:r w:rsidRPr="00745A60">
        <w:t>-bit set to '1' (</w:t>
      </w:r>
      <w:r w:rsidRPr="002452BE">
        <w:rPr>
          <w:lang w:val="en-US"/>
        </w:rPr>
        <w:t>Multi-talker</w:t>
      </w:r>
      <w:r w:rsidRPr="00745A60">
        <w:t xml:space="preserve">); </w:t>
      </w:r>
    </w:p>
    <w:p w14:paraId="402A29C2" w14:textId="77777777" w:rsidR="00356BD4" w:rsidRPr="002452BE" w:rsidRDefault="00356BD4" w:rsidP="00356BD4">
      <w:pPr>
        <w:pStyle w:val="B3"/>
        <w:rPr>
          <w:lang w:val="en-US"/>
        </w:rPr>
      </w:pPr>
      <w:r>
        <w:rPr>
          <w:lang w:val="en-US"/>
        </w:rPr>
        <w:t>ii</w:t>
      </w:r>
      <w:r w:rsidRPr="002452BE">
        <w:rPr>
          <w:lang w:val="en-US"/>
        </w:rPr>
        <w:t>.</w:t>
      </w:r>
      <w:r w:rsidRPr="002452BE">
        <w:rPr>
          <w:lang w:val="en-US"/>
        </w:rPr>
        <w:tab/>
        <w:t xml:space="preserve">shall include the list of granted users </w:t>
      </w:r>
      <w:r w:rsidRPr="00745A60">
        <w:rPr>
          <w:lang w:val="en-US"/>
        </w:rPr>
        <w:t xml:space="preserve">in the multi-talker group in </w:t>
      </w:r>
      <w:r w:rsidRPr="00745A60">
        <w:t>List of Granted Users field</w:t>
      </w:r>
      <w:r>
        <w:t>, including a new granted talker</w:t>
      </w:r>
      <w:r w:rsidRPr="002452BE">
        <w:rPr>
          <w:lang w:val="en-US"/>
        </w:rPr>
        <w:t>;</w:t>
      </w:r>
      <w:r w:rsidRPr="00745A60">
        <w:rPr>
          <w:lang w:val="en-US"/>
        </w:rPr>
        <w:t xml:space="preserve"> </w:t>
      </w:r>
    </w:p>
    <w:p w14:paraId="2C90BE6F" w14:textId="77777777" w:rsidR="00356BD4" w:rsidRDefault="00356BD4" w:rsidP="00356BD4">
      <w:pPr>
        <w:pStyle w:val="B3"/>
        <w:rPr>
          <w:lang w:val="en-US"/>
        </w:rPr>
      </w:pPr>
      <w:r>
        <w:rPr>
          <w:lang w:val="en-US"/>
        </w:rPr>
        <w:t>iii</w:t>
      </w:r>
      <w:r w:rsidRPr="00745A60">
        <w:rPr>
          <w:lang w:val="en-US"/>
        </w:rPr>
        <w:t>.</w:t>
      </w:r>
      <w:r w:rsidRPr="00745A60">
        <w:rPr>
          <w:lang w:val="en-US"/>
        </w:rPr>
        <w:tab/>
        <w:t>shall include the list of SSRC</w:t>
      </w:r>
      <w:r>
        <w:rPr>
          <w:lang w:val="en-US"/>
        </w:rPr>
        <w:t>s of granted floor participants;</w:t>
      </w:r>
    </w:p>
    <w:p w14:paraId="47E682B0" w14:textId="77777777" w:rsidR="00356BD4" w:rsidRDefault="00356BD4" w:rsidP="00356BD4">
      <w:pPr>
        <w:pStyle w:val="B3"/>
      </w:pPr>
      <w:r>
        <w:rPr>
          <w:lang w:val="en-US"/>
        </w:rPr>
        <w:t>iv)</w:t>
      </w:r>
      <w:r>
        <w:rPr>
          <w:lang w:val="en-US"/>
        </w:rPr>
        <w:tab/>
        <w:t>may include the list of functional aliases of the granted floor participants in the List of Functional Aliases field;</w:t>
      </w:r>
      <w:r>
        <w:t xml:space="preserve"> and</w:t>
      </w:r>
    </w:p>
    <w:p w14:paraId="71307606" w14:textId="77777777" w:rsidR="00356BD4" w:rsidRPr="0030350A" w:rsidRDefault="00356BD4" w:rsidP="00356BD4">
      <w:pPr>
        <w:pStyle w:val="B3"/>
        <w:rPr>
          <w:lang w:val="en-US"/>
        </w:rPr>
      </w:pPr>
      <w:r>
        <w:t>v.</w:t>
      </w:r>
      <w:r>
        <w:tab/>
        <w:t>shall</w:t>
      </w:r>
      <w:r w:rsidRPr="00FF35F1">
        <w:t xml:space="preserve"> include the </w:t>
      </w:r>
      <w:r w:rsidRPr="006524B7">
        <w:t>List of Locations of granted floor participants</w:t>
      </w:r>
      <w:r>
        <w:t>;</w:t>
      </w:r>
    </w:p>
    <w:p w14:paraId="6B2CA715" w14:textId="77777777" w:rsidR="00356BD4" w:rsidRPr="000B4518" w:rsidRDefault="00356BD4" w:rsidP="00356BD4">
      <w:pPr>
        <w:pStyle w:val="B2"/>
      </w:pPr>
      <w:r w:rsidRPr="007C3E2D">
        <w:rPr>
          <w:lang w:val="en-US"/>
        </w:rPr>
        <w:t>c</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p>
    <w:p w14:paraId="2B12C7D7" w14:textId="77777777" w:rsidR="00356BD4" w:rsidRPr="000B4518" w:rsidRDefault="00356BD4" w:rsidP="00356BD4">
      <w:pPr>
        <w:pStyle w:val="B2"/>
      </w:pPr>
      <w:r w:rsidRPr="007C3E2D">
        <w:rPr>
          <w:lang w:val="en-US"/>
        </w:rPr>
        <w:t>d</w:t>
      </w:r>
      <w:r w:rsidRPr="000B4518">
        <w:t>.</w:t>
      </w:r>
      <w:r w:rsidRPr="000B4518">
        <w:tab/>
        <w:t>if the session is a broadcast group call</w:t>
      </w:r>
      <w:r>
        <w:t xml:space="preserve"> or an ambient listening call</w:t>
      </w:r>
      <w:r w:rsidRPr="000B4518">
        <w:t>, shall include the Permission to Request the Floor field set to '0';</w:t>
      </w:r>
    </w:p>
    <w:p w14:paraId="0A895CA6" w14:textId="77777777" w:rsidR="00356BD4" w:rsidRPr="000B4518" w:rsidRDefault="00356BD4" w:rsidP="00356BD4">
      <w:pPr>
        <w:pStyle w:val="B2"/>
      </w:pPr>
      <w:r w:rsidRPr="007C3E2D">
        <w:rPr>
          <w:lang w:val="en-US"/>
        </w:rPr>
        <w:t>e</w:t>
      </w:r>
      <w:r w:rsidRPr="000B4518">
        <w:t>.</w:t>
      </w:r>
      <w:r w:rsidRPr="000B4518">
        <w:tab/>
        <w:t>if the session is not a broadcast group call, may include the Permission to Request the Floor field set to '1'; and</w:t>
      </w:r>
    </w:p>
    <w:p w14:paraId="52B4021A" w14:textId="77777777" w:rsidR="00356BD4" w:rsidRPr="000B4518" w:rsidRDefault="00356BD4" w:rsidP="00356BD4">
      <w:pPr>
        <w:pStyle w:val="B2"/>
      </w:pPr>
      <w:r w:rsidRPr="007C3E2D">
        <w:rPr>
          <w:lang w:val="en-US"/>
        </w:rPr>
        <w:t>f</w:t>
      </w:r>
      <w:r w:rsidRPr="000B4518">
        <w:t>.</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w:t>
      </w:r>
    </w:p>
    <w:p w14:paraId="5EC18951" w14:textId="77777777" w:rsidR="00356BD4" w:rsidRPr="000B4518" w:rsidRDefault="00356BD4" w:rsidP="00356BD4">
      <w:pPr>
        <w:pStyle w:val="B1"/>
      </w:pPr>
      <w:r w:rsidRPr="000B4518">
        <w:t>4.</w:t>
      </w:r>
      <w:r w:rsidRPr="000B4518">
        <w:tab/>
        <w:t>shall start timer T1 (</w:t>
      </w:r>
      <w:r>
        <w:t>End</w:t>
      </w:r>
      <w:r w:rsidRPr="000B4518">
        <w:t xml:space="preserve"> of RTP media)</w:t>
      </w:r>
      <w:r>
        <w:t xml:space="preserve"> for the participant to which the floor is granted</w:t>
      </w:r>
      <w:r w:rsidRPr="000B4518">
        <w:t xml:space="preserve">; </w:t>
      </w:r>
    </w:p>
    <w:p w14:paraId="41BDDB84" w14:textId="77777777" w:rsidR="00356BD4" w:rsidRDefault="00356BD4" w:rsidP="00356BD4">
      <w:pPr>
        <w:pStyle w:val="B1"/>
      </w:pPr>
      <w:r w:rsidRPr="000B4518">
        <w:t>5.</w:t>
      </w:r>
      <w:r w:rsidRPr="000B4518">
        <w:tab/>
        <w:t xml:space="preserve">shall </w:t>
      </w:r>
      <w:r>
        <w:t xml:space="preserve">set </w:t>
      </w:r>
      <w:r w:rsidRPr="000B4518">
        <w:t xml:space="preserve">the </w:t>
      </w:r>
      <w:r>
        <w:t xml:space="preserve">general state to </w:t>
      </w:r>
      <w:r w:rsidRPr="000B4518">
        <w:t>'G: Floor Taken' state</w:t>
      </w:r>
      <w:r>
        <w:t>; and</w:t>
      </w:r>
    </w:p>
    <w:p w14:paraId="2B9B30CB" w14:textId="77777777" w:rsidR="00356BD4" w:rsidRPr="000B4518" w:rsidRDefault="00356BD4" w:rsidP="00356BD4">
      <w:pPr>
        <w:pStyle w:val="B1"/>
      </w:pPr>
      <w:r>
        <w:t>6.</w:t>
      </w:r>
      <w:r>
        <w:tab/>
        <w:t xml:space="preserve">if </w:t>
      </w:r>
      <w:r w:rsidRPr="007C3E2D">
        <w:t>configured to support multi-talker floor control</w:t>
      </w:r>
      <w:r>
        <w:t xml:space="preserve"> the group is configured to shall add the MCPTT identity of the participant to which the floor is granted to the list of currently granted talkers.</w:t>
      </w:r>
    </w:p>
    <w:p w14:paraId="318BB14D"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D9314B0" w14:textId="77777777" w:rsidR="009D4F11" w:rsidRDefault="009D4F11" w:rsidP="009D4F11">
      <w:pPr>
        <w:pStyle w:val="Heading4"/>
      </w:pPr>
      <w:r w:rsidRPr="00F534DD">
        <w:t>8.2.3.</w:t>
      </w:r>
      <w:r>
        <w:rPr>
          <w:iCs/>
        </w:rPr>
        <w:t>21</w:t>
      </w:r>
      <w:r w:rsidRPr="00F534DD">
        <w:tab/>
      </w:r>
      <w:r>
        <w:t>Location</w:t>
      </w:r>
      <w:r w:rsidRPr="00F534DD">
        <w:t xml:space="preserve"> field</w:t>
      </w:r>
      <w:bookmarkEnd w:id="8"/>
      <w:bookmarkEnd w:id="9"/>
      <w:bookmarkEnd w:id="10"/>
      <w:bookmarkEnd w:id="11"/>
    </w:p>
    <w:p w14:paraId="4E8D6713" w14:textId="77777777" w:rsidR="009D4F11" w:rsidRPr="00847E3B" w:rsidRDefault="009D4F11" w:rsidP="009D4F11">
      <w:pPr>
        <w:rPr>
          <w:lang w:eastAsia="x-none"/>
        </w:rPr>
      </w:pPr>
      <w:r>
        <w:rPr>
          <w:lang w:eastAsia="x-none"/>
        </w:rPr>
        <w:t>The location field contains the location of a user.</w:t>
      </w:r>
    </w:p>
    <w:p w14:paraId="21B81427" w14:textId="77777777" w:rsidR="009D4F11" w:rsidRDefault="009D4F11" w:rsidP="009D4F11">
      <w:pPr>
        <w:pStyle w:val="TH"/>
      </w:pPr>
      <w:r>
        <w:t>Table 8.2.3.21-1: Location field coding</w:t>
      </w:r>
    </w:p>
    <w:p w14:paraId="2DE9E440" w14:textId="77777777" w:rsidR="009D4F11" w:rsidRPr="000B4518" w:rsidRDefault="009D4F11" w:rsidP="009D4F11">
      <w:pPr>
        <w:pStyle w:val="PL"/>
        <w:keepNext/>
        <w:keepLines/>
        <w:jc w:val="center"/>
      </w:pPr>
      <w:r w:rsidRPr="000B4518">
        <w:t>0                   1                   2                   3</w:t>
      </w:r>
    </w:p>
    <w:p w14:paraId="00E63B0E" w14:textId="77777777" w:rsidR="009D4F11" w:rsidRPr="000B4518" w:rsidRDefault="009D4F11" w:rsidP="009D4F11">
      <w:pPr>
        <w:pStyle w:val="PL"/>
        <w:keepNext/>
        <w:keepLines/>
        <w:jc w:val="center"/>
      </w:pPr>
      <w:r w:rsidRPr="000B4518">
        <w:t>0 1 2 3 4 5 6 7 8 9 0 1 2 3 4 5 6 7 8 9 0 1 2 3 4 5 6 7 8 9 0 1</w:t>
      </w:r>
    </w:p>
    <w:p w14:paraId="1B74265C" w14:textId="77777777" w:rsidR="009D4F11" w:rsidRPr="000B4518" w:rsidRDefault="009D4F11" w:rsidP="009D4F11">
      <w:pPr>
        <w:pStyle w:val="PL"/>
        <w:keepNext/>
        <w:keepLines/>
        <w:jc w:val="center"/>
        <w:rPr>
          <w:noProof w:val="0"/>
        </w:rPr>
      </w:pPr>
      <w:r w:rsidRPr="000B4518">
        <w:rPr>
          <w:noProof w:val="0"/>
        </w:rPr>
        <w:t>+-+-+-+-+-+-+-+-+-+-+-+-+-+-+-+-+-+-+-+-+-+-+-+-+-+-+-+-+-+-+-+-+</w:t>
      </w:r>
    </w:p>
    <w:p w14:paraId="51F05995" w14:textId="77777777" w:rsidR="009D4F11" w:rsidRPr="000B4518" w:rsidRDefault="009D4F11" w:rsidP="009D4F11">
      <w:pPr>
        <w:pStyle w:val="PL"/>
        <w:jc w:val="center"/>
      </w:pPr>
      <w:r w:rsidRPr="0012300F">
        <w:t>|</w:t>
      </w:r>
      <w:r>
        <w:t xml:space="preserve">Location </w:t>
      </w:r>
      <w:r w:rsidRPr="000B4518">
        <w:t>field |</w:t>
      </w:r>
      <w:r>
        <w:t xml:space="preserve">Location </w:t>
      </w:r>
      <w:r w:rsidRPr="0012300F">
        <w:t>length</w:t>
      </w:r>
      <w:r w:rsidRPr="000B4518">
        <w:t xml:space="preserve">| </w:t>
      </w:r>
      <w:r w:rsidRPr="000B4518">
        <w:rPr>
          <w:lang w:eastAsia="ko-KR"/>
        </w:rPr>
        <w:t xml:space="preserve"> </w:t>
      </w:r>
      <w:r>
        <w:rPr>
          <w:lang w:eastAsia="ko-KR"/>
        </w:rPr>
        <w:t xml:space="preserve">        Location</w:t>
      </w:r>
      <w:r w:rsidRPr="000B4518">
        <w:rPr>
          <w:lang w:eastAsia="ko-KR"/>
        </w:rPr>
        <w:t xml:space="preserve">  </w:t>
      </w:r>
      <w:r>
        <w:rPr>
          <w:lang w:eastAsia="ko-KR"/>
        </w:rPr>
        <w:t xml:space="preserve">        </w:t>
      </w:r>
      <w:r w:rsidRPr="000B4518">
        <w:rPr>
          <w:lang w:eastAsia="ko-KR"/>
        </w:rPr>
        <w:t xml:space="preserve">   </w:t>
      </w:r>
      <w:r w:rsidRPr="000B4518">
        <w:t>|</w:t>
      </w:r>
    </w:p>
    <w:p w14:paraId="0CA99D62" w14:textId="77777777" w:rsidR="009D4F11" w:rsidRPr="0012300F" w:rsidRDefault="009D4F11" w:rsidP="009D4F11">
      <w:pPr>
        <w:pStyle w:val="PL"/>
        <w:jc w:val="center"/>
      </w:pPr>
      <w:r w:rsidRPr="000B4518">
        <w:t>|</w:t>
      </w:r>
      <w:r>
        <w:t xml:space="preserve">ID             |               </w:t>
      </w:r>
      <w:r w:rsidRPr="0012300F">
        <w:t>|                               |</w:t>
      </w:r>
    </w:p>
    <w:p w14:paraId="62077824" w14:textId="77777777" w:rsidR="009D4F11" w:rsidRPr="000B4518" w:rsidRDefault="009D4F11" w:rsidP="009D4F11">
      <w:pPr>
        <w:pStyle w:val="PL"/>
        <w:jc w:val="center"/>
      </w:pPr>
      <w:r w:rsidRPr="000B4518">
        <w:t xml:space="preserve">+-+-+-+-+-+-+-+-+-+-+-+-+-+-+-+-+                               </w:t>
      </w:r>
      <w:r>
        <w:t>+</w:t>
      </w:r>
    </w:p>
    <w:p w14:paraId="5398D81D" w14:textId="77777777" w:rsidR="009D4F11" w:rsidRPr="000B4518" w:rsidRDefault="009D4F11" w:rsidP="009D4F11">
      <w:pPr>
        <w:pStyle w:val="PL"/>
        <w:jc w:val="center"/>
        <w:rPr>
          <w:lang w:eastAsia="ko-KR"/>
        </w:rPr>
      </w:pPr>
      <w:r w:rsidRPr="000B4518">
        <w:t xml:space="preserve">:                               </w:t>
      </w:r>
      <w:r>
        <w:t xml:space="preserve">   </w:t>
      </w:r>
      <w:r w:rsidRPr="000B4518">
        <w:t xml:space="preserve">                             :</w:t>
      </w:r>
    </w:p>
    <w:p w14:paraId="29A7C4FA" w14:textId="77777777" w:rsidR="009D4F11" w:rsidRPr="000B4518" w:rsidRDefault="009D4F11" w:rsidP="009D4F11">
      <w:pPr>
        <w:pStyle w:val="PL"/>
        <w:jc w:val="center"/>
        <w:rPr>
          <w:lang w:eastAsia="ko-KR"/>
        </w:rPr>
      </w:pPr>
      <w:r w:rsidRPr="000B4518">
        <w:t xml:space="preserve">:                               </w:t>
      </w:r>
      <w:r>
        <w:t xml:space="preserve">   </w:t>
      </w:r>
      <w:r w:rsidRPr="000B4518">
        <w:t xml:space="preserve">                             :</w:t>
      </w:r>
    </w:p>
    <w:p w14:paraId="243C68A3" w14:textId="77777777" w:rsidR="009D4F11" w:rsidRPr="000B4518" w:rsidRDefault="009D4F11" w:rsidP="009D4F11">
      <w:pPr>
        <w:pStyle w:val="PL"/>
        <w:keepNext/>
        <w:keepLines/>
        <w:jc w:val="center"/>
        <w:rPr>
          <w:noProof w:val="0"/>
        </w:rPr>
      </w:pPr>
      <w:r w:rsidRPr="000B4518">
        <w:rPr>
          <w:noProof w:val="0"/>
        </w:rPr>
        <w:t>+-+-+-+-+-+-+-+-+-+-+-+-+-+-+-+-+-+-+-+-+-+-+-+-+-+-+-+-+-+-+-+-+</w:t>
      </w:r>
    </w:p>
    <w:p w14:paraId="3C87096F" w14:textId="77777777" w:rsidR="009D4F11" w:rsidRDefault="009D4F11" w:rsidP="009D4F11">
      <w:pPr>
        <w:rPr>
          <w:lang w:eastAsia="x-none"/>
        </w:rPr>
      </w:pPr>
    </w:p>
    <w:p w14:paraId="2381C776" w14:textId="77777777" w:rsidR="009D4F11" w:rsidRDefault="009D4F11" w:rsidP="009D4F11">
      <w:pPr>
        <w:rPr>
          <w:lang w:eastAsia="x-none"/>
        </w:rPr>
      </w:pPr>
      <w:r>
        <w:rPr>
          <w:lang w:eastAsia="x-none"/>
        </w:rPr>
        <w:t>The &lt;Location field ID&gt; value is a binary value and is set according to table 8.2.3.1-2.</w:t>
      </w:r>
    </w:p>
    <w:p w14:paraId="44CDAF11" w14:textId="77777777" w:rsidR="009D4F11" w:rsidRPr="000C3959" w:rsidRDefault="009D4F11" w:rsidP="009D4F11">
      <w:r w:rsidRPr="000B4518">
        <w:t>The &lt;</w:t>
      </w:r>
      <w:r>
        <w:rPr>
          <w:lang w:eastAsia="ko-KR"/>
        </w:rPr>
        <w:t>Location</w:t>
      </w:r>
      <w:r w:rsidRPr="000B4518">
        <w:t xml:space="preserve"> length&gt;</w:t>
      </w:r>
      <w:r w:rsidRPr="000C3959">
        <w:t xml:space="preserve"> value is a binary value and </w:t>
      </w:r>
      <w:r w:rsidRPr="000B4518">
        <w:t>include</w:t>
      </w:r>
      <w:r>
        <w:t>s</w:t>
      </w:r>
      <w:r w:rsidRPr="000B4518">
        <w:t xml:space="preserve"> the value indicating the length in octets of the &lt;</w:t>
      </w:r>
      <w:r>
        <w:rPr>
          <w:lang w:eastAsia="ko-KR"/>
        </w:rPr>
        <w:t>Location</w:t>
      </w:r>
      <w:r w:rsidRPr="000B4518">
        <w:t>&gt; value except padding.</w:t>
      </w:r>
    </w:p>
    <w:p w14:paraId="21C1F7AB" w14:textId="77777777" w:rsidR="009D4F11" w:rsidRDefault="009D4F11" w:rsidP="009D4F11">
      <w:r w:rsidRPr="000B4518">
        <w:t>The &lt;</w:t>
      </w:r>
      <w:r>
        <w:rPr>
          <w:lang w:eastAsia="x-none"/>
        </w:rPr>
        <w:t>Location</w:t>
      </w:r>
      <w:r w:rsidRPr="000B4518">
        <w:t>&gt; value is coded as</w:t>
      </w:r>
      <w:r>
        <w:t xml:space="preserve"> follows:</w:t>
      </w:r>
    </w:p>
    <w:p w14:paraId="29472274" w14:textId="77777777" w:rsidR="009D4F11" w:rsidRDefault="009D4F11" w:rsidP="009D4F11">
      <w:pPr>
        <w:pStyle w:val="TH"/>
      </w:pPr>
      <w:r>
        <w:t>Table 8.2.3.21-2: Location value coding</w:t>
      </w:r>
    </w:p>
    <w:p w14:paraId="290192FC" w14:textId="77777777" w:rsidR="009D4F11" w:rsidRPr="000B4518" w:rsidRDefault="009D4F11" w:rsidP="009D4F11">
      <w:pPr>
        <w:pStyle w:val="PL"/>
        <w:keepNext/>
        <w:keepLines/>
        <w:jc w:val="center"/>
      </w:pPr>
      <w:r w:rsidRPr="000B4518">
        <w:t>0                   1                   2                   3</w:t>
      </w:r>
    </w:p>
    <w:p w14:paraId="3C709507" w14:textId="77777777" w:rsidR="009D4F11" w:rsidRPr="000B4518" w:rsidRDefault="009D4F11" w:rsidP="009D4F11">
      <w:pPr>
        <w:pStyle w:val="PL"/>
        <w:keepNext/>
        <w:keepLines/>
        <w:jc w:val="center"/>
      </w:pPr>
      <w:r w:rsidRPr="000B4518">
        <w:t>0 1 2 3 4 5 6 7 8 9 0 1 2 3 4 5 6 7 8 9 0 1 2 3 4 5 6 7 8 9 0 1</w:t>
      </w:r>
    </w:p>
    <w:p w14:paraId="46121252" w14:textId="77777777" w:rsidR="009D4F11" w:rsidRPr="000B4518" w:rsidRDefault="009D4F11" w:rsidP="009D4F11">
      <w:pPr>
        <w:pStyle w:val="PL"/>
        <w:keepNext/>
        <w:keepLines/>
        <w:jc w:val="center"/>
        <w:rPr>
          <w:noProof w:val="0"/>
        </w:rPr>
      </w:pPr>
      <w:r w:rsidRPr="000B4518">
        <w:rPr>
          <w:noProof w:val="0"/>
        </w:rPr>
        <w:t>+-+-+-+-+-+-+-+-+-+-+-+-+-+-+-+-+-+-+-+-+-+-+-+-+-+-+-+-+-+-+-+-+</w:t>
      </w:r>
    </w:p>
    <w:p w14:paraId="3E55B964" w14:textId="77777777" w:rsidR="009D4F11" w:rsidRPr="000B4518" w:rsidRDefault="009D4F11" w:rsidP="009D4F11">
      <w:pPr>
        <w:pStyle w:val="PL"/>
        <w:jc w:val="center"/>
      </w:pPr>
      <w:r w:rsidRPr="0012300F">
        <w:t>|</w:t>
      </w:r>
      <w:r>
        <w:t xml:space="preserve">Location  Type </w:t>
      </w:r>
      <w:r w:rsidRPr="000B4518">
        <w:t>|</w:t>
      </w:r>
      <w:r>
        <w:t xml:space="preserve">                    </w:t>
      </w:r>
      <w:r>
        <w:rPr>
          <w:lang w:eastAsia="ko-KR"/>
        </w:rPr>
        <w:t>Location</w:t>
      </w:r>
      <w:r w:rsidRPr="000B4518">
        <w:rPr>
          <w:lang w:eastAsia="ko-KR"/>
        </w:rPr>
        <w:t xml:space="preserve"> </w:t>
      </w:r>
      <w:r>
        <w:rPr>
          <w:lang w:eastAsia="ko-KR"/>
        </w:rPr>
        <w:t>Value</w:t>
      </w:r>
      <w:r w:rsidRPr="000B4518">
        <w:rPr>
          <w:lang w:eastAsia="ko-KR"/>
        </w:rPr>
        <w:t xml:space="preserve"> </w:t>
      </w:r>
      <w:r>
        <w:rPr>
          <w:lang w:eastAsia="ko-KR"/>
        </w:rPr>
        <w:t xml:space="preserve">            </w:t>
      </w:r>
      <w:r w:rsidRPr="000B4518">
        <w:t>|</w:t>
      </w:r>
    </w:p>
    <w:p w14:paraId="79B616DA" w14:textId="77777777" w:rsidR="009D4F11" w:rsidRPr="000B4518" w:rsidRDefault="009D4F11" w:rsidP="009D4F11">
      <w:pPr>
        <w:pStyle w:val="PL"/>
        <w:jc w:val="center"/>
      </w:pPr>
      <w:r w:rsidRPr="000B4518">
        <w:t>+-+-+-+-+-+-+-+-+</w:t>
      </w:r>
      <w:r>
        <w:t xml:space="preserve"> - - - - - - - - - - - - - - - - - - - - - - - +</w:t>
      </w:r>
    </w:p>
    <w:p w14:paraId="5997AE1E" w14:textId="77777777" w:rsidR="009D4F11" w:rsidRPr="000B4518" w:rsidRDefault="009D4F11" w:rsidP="009D4F11">
      <w:pPr>
        <w:pStyle w:val="PL"/>
        <w:jc w:val="center"/>
        <w:rPr>
          <w:lang w:eastAsia="ko-KR"/>
        </w:rPr>
      </w:pPr>
      <w:r w:rsidRPr="000B4518">
        <w:t xml:space="preserve">:                               </w:t>
      </w:r>
      <w:r>
        <w:t xml:space="preserve">   </w:t>
      </w:r>
      <w:r w:rsidRPr="000B4518">
        <w:t xml:space="preserve">                             :</w:t>
      </w:r>
    </w:p>
    <w:p w14:paraId="2AFF97BB" w14:textId="77777777" w:rsidR="009D4F11" w:rsidRPr="000B4518" w:rsidRDefault="009D4F11" w:rsidP="009D4F11">
      <w:pPr>
        <w:pStyle w:val="PL"/>
        <w:keepNext/>
        <w:keepLines/>
        <w:jc w:val="center"/>
        <w:rPr>
          <w:noProof w:val="0"/>
        </w:rPr>
      </w:pPr>
      <w:r w:rsidRPr="000B4518">
        <w:rPr>
          <w:noProof w:val="0"/>
        </w:rPr>
        <w:t>+-+-+-+-+-+-+-+-+-+-+-+-+-+-+-+-+-+-+-+-+-+-+-+-+-+-+-+-+-+-+-+-+</w:t>
      </w:r>
    </w:p>
    <w:p w14:paraId="2A6CAAD1" w14:textId="77777777" w:rsidR="009D4F11" w:rsidRDefault="009D4F11" w:rsidP="009D4F11">
      <w:pPr>
        <w:rPr>
          <w:lang w:eastAsia="x-none"/>
        </w:rPr>
      </w:pPr>
    </w:p>
    <w:p w14:paraId="25E1CB26" w14:textId="77777777" w:rsidR="009D4F11" w:rsidRDefault="009D4F11" w:rsidP="009D4F11">
      <w:pPr>
        <w:rPr>
          <w:lang w:eastAsia="x-none"/>
        </w:rPr>
      </w:pPr>
      <w:r>
        <w:rPr>
          <w:lang w:eastAsia="x-none"/>
        </w:rPr>
        <w:t>The &lt;Location type&gt; value is selected from table 8.2.3.21-3:</w:t>
      </w:r>
    </w:p>
    <w:p w14:paraId="623B459F" w14:textId="77777777" w:rsidR="009D4F11" w:rsidRDefault="009D4F11" w:rsidP="009D4F11">
      <w:pPr>
        <w:pStyle w:val="TH"/>
      </w:pPr>
      <w:r>
        <w:t>Table 8.2.3.21-3: Location type</w:t>
      </w:r>
    </w:p>
    <w:tbl>
      <w:tblPr>
        <w:tblW w:w="0" w:type="auto"/>
        <w:tblInd w:w="1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1620"/>
        <w:gridCol w:w="3150"/>
      </w:tblGrid>
      <w:tr w:rsidR="009D4F11" w:rsidRPr="00954F1D" w14:paraId="10CC44AF" w14:textId="77777777" w:rsidTr="00BC0D17">
        <w:tc>
          <w:tcPr>
            <w:tcW w:w="2477" w:type="dxa"/>
            <w:shd w:val="clear" w:color="auto" w:fill="auto"/>
          </w:tcPr>
          <w:p w14:paraId="16EAD648" w14:textId="77777777" w:rsidR="009D4F11" w:rsidRPr="00847E3B" w:rsidRDefault="009D4F11" w:rsidP="00BC0D17">
            <w:pPr>
              <w:pStyle w:val="TH"/>
              <w:spacing w:before="40" w:after="40"/>
              <w:rPr>
                <w:rFonts w:ascii="Times New Roman" w:hAnsi="Times New Roman"/>
              </w:rPr>
            </w:pPr>
            <w:r w:rsidRPr="0001588D">
              <w:rPr>
                <w:rFonts w:ascii="Times New Roman" w:hAnsi="Times New Roman"/>
              </w:rPr>
              <w:t>Location Type</w:t>
            </w:r>
          </w:p>
        </w:tc>
        <w:tc>
          <w:tcPr>
            <w:tcW w:w="1620" w:type="dxa"/>
            <w:shd w:val="clear" w:color="auto" w:fill="auto"/>
          </w:tcPr>
          <w:p w14:paraId="4A2B42C0" w14:textId="77777777" w:rsidR="009D4F11" w:rsidRPr="00847E3B" w:rsidRDefault="009D4F11" w:rsidP="00BC0D17">
            <w:pPr>
              <w:pStyle w:val="TH"/>
              <w:spacing w:before="40" w:after="40"/>
              <w:rPr>
                <w:rFonts w:ascii="Times New Roman" w:hAnsi="Times New Roman"/>
              </w:rPr>
            </w:pPr>
            <w:r w:rsidRPr="0001588D">
              <w:rPr>
                <w:rFonts w:ascii="Times New Roman" w:hAnsi="Times New Roman"/>
              </w:rPr>
              <w:t>Granted Party’s Location type code</w:t>
            </w:r>
          </w:p>
        </w:tc>
        <w:tc>
          <w:tcPr>
            <w:tcW w:w="3150" w:type="dxa"/>
            <w:shd w:val="clear" w:color="auto" w:fill="auto"/>
          </w:tcPr>
          <w:p w14:paraId="78AC9B3C" w14:textId="77777777" w:rsidR="009D4F11" w:rsidRPr="00847E3B" w:rsidRDefault="009D4F11" w:rsidP="00BC0D17">
            <w:pPr>
              <w:pStyle w:val="TH"/>
              <w:spacing w:before="40" w:after="40"/>
              <w:rPr>
                <w:rFonts w:ascii="Times New Roman" w:hAnsi="Times New Roman"/>
              </w:rPr>
            </w:pPr>
            <w:r w:rsidRPr="0001588D">
              <w:rPr>
                <w:rFonts w:ascii="Times New Roman" w:hAnsi="Times New Roman"/>
              </w:rPr>
              <w:t>Granted Party’s Location Value</w:t>
            </w:r>
          </w:p>
        </w:tc>
      </w:tr>
      <w:tr w:rsidR="009D4F11" w14:paraId="4A5CC9D0" w14:textId="77777777" w:rsidTr="00BC0D17">
        <w:tc>
          <w:tcPr>
            <w:tcW w:w="2477" w:type="dxa"/>
            <w:shd w:val="clear" w:color="auto" w:fill="auto"/>
          </w:tcPr>
          <w:p w14:paraId="0773B908"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Not provided</w:t>
            </w:r>
          </w:p>
        </w:tc>
        <w:tc>
          <w:tcPr>
            <w:tcW w:w="1620" w:type="dxa"/>
            <w:shd w:val="clear" w:color="auto" w:fill="auto"/>
          </w:tcPr>
          <w:p w14:paraId="7D8E1802"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0000000</w:t>
            </w:r>
            <w:r w:rsidRPr="0001588D">
              <w:rPr>
                <w:rFonts w:ascii="Times New Roman" w:hAnsi="Times New Roman"/>
                <w:b w:val="0"/>
              </w:rPr>
              <w:t>0</w:t>
            </w:r>
          </w:p>
        </w:tc>
        <w:tc>
          <w:tcPr>
            <w:tcW w:w="3150" w:type="dxa"/>
            <w:shd w:val="clear" w:color="auto" w:fill="auto"/>
          </w:tcPr>
          <w:p w14:paraId="4F3BF618"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0 bits</w:t>
            </w:r>
          </w:p>
        </w:tc>
      </w:tr>
      <w:tr w:rsidR="009D4F11" w14:paraId="1AD8653D" w14:textId="77777777" w:rsidTr="00BC0D17">
        <w:tc>
          <w:tcPr>
            <w:tcW w:w="2477" w:type="dxa"/>
            <w:shd w:val="clear" w:color="auto" w:fill="auto"/>
          </w:tcPr>
          <w:p w14:paraId="64B71B42" w14:textId="77777777" w:rsidR="009D4F11" w:rsidRPr="00847E3B" w:rsidRDefault="009D4F11" w:rsidP="00BC0D17">
            <w:pPr>
              <w:pStyle w:val="TH"/>
              <w:spacing w:before="40" w:after="40"/>
              <w:jc w:val="left"/>
              <w:rPr>
                <w:rFonts w:ascii="Times New Roman" w:hAnsi="Times New Roman"/>
                <w:b w:val="0"/>
              </w:rPr>
            </w:pPr>
            <w:r w:rsidRPr="00847E3B">
              <w:rPr>
                <w:rFonts w:ascii="Times New Roman" w:hAnsi="Times New Roman"/>
                <w:b w:val="0"/>
              </w:rPr>
              <w:t>ECGI</w:t>
            </w:r>
          </w:p>
        </w:tc>
        <w:tc>
          <w:tcPr>
            <w:tcW w:w="1620" w:type="dxa"/>
            <w:shd w:val="clear" w:color="auto" w:fill="auto"/>
          </w:tcPr>
          <w:p w14:paraId="5F9DA5FD" w14:textId="77777777" w:rsidR="009D4F11" w:rsidRPr="00847E3B" w:rsidRDefault="009D4F11" w:rsidP="00BC0D17">
            <w:pPr>
              <w:pStyle w:val="TH"/>
              <w:spacing w:before="40" w:after="40"/>
              <w:rPr>
                <w:rFonts w:ascii="Times New Roman" w:hAnsi="Times New Roman"/>
                <w:b w:val="0"/>
              </w:rPr>
            </w:pPr>
            <w:r>
              <w:rPr>
                <w:rFonts w:ascii="Times New Roman" w:hAnsi="Times New Roman"/>
                <w:b w:val="0"/>
              </w:rPr>
              <w:t>0000000</w:t>
            </w:r>
            <w:r w:rsidRPr="0001588D">
              <w:rPr>
                <w:rFonts w:ascii="Times New Roman" w:hAnsi="Times New Roman"/>
                <w:b w:val="0"/>
              </w:rPr>
              <w:t>1</w:t>
            </w:r>
          </w:p>
        </w:tc>
        <w:tc>
          <w:tcPr>
            <w:tcW w:w="3150" w:type="dxa"/>
            <w:shd w:val="clear" w:color="auto" w:fill="auto"/>
          </w:tcPr>
          <w:p w14:paraId="3DF5D425"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56 bits = MCC + MNC + ECI</w:t>
            </w:r>
          </w:p>
        </w:tc>
      </w:tr>
      <w:tr w:rsidR="009D4F11" w14:paraId="4473AC6D" w14:textId="77777777" w:rsidTr="00BC0D17">
        <w:tc>
          <w:tcPr>
            <w:tcW w:w="2477" w:type="dxa"/>
            <w:shd w:val="clear" w:color="auto" w:fill="auto"/>
          </w:tcPr>
          <w:p w14:paraId="7AB087CF"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Tracking Area</w:t>
            </w:r>
          </w:p>
        </w:tc>
        <w:tc>
          <w:tcPr>
            <w:tcW w:w="1620" w:type="dxa"/>
            <w:shd w:val="clear" w:color="auto" w:fill="auto"/>
          </w:tcPr>
          <w:p w14:paraId="6157084F"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00000010</w:t>
            </w:r>
          </w:p>
        </w:tc>
        <w:tc>
          <w:tcPr>
            <w:tcW w:w="3150" w:type="dxa"/>
            <w:shd w:val="clear" w:color="auto" w:fill="auto"/>
          </w:tcPr>
          <w:p w14:paraId="62E69F21"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40 bits = MCC + MNC + 16 bits</w:t>
            </w:r>
          </w:p>
        </w:tc>
      </w:tr>
      <w:tr w:rsidR="009D4F11" w14:paraId="5FCF8487" w14:textId="77777777" w:rsidTr="00BC0D17">
        <w:tc>
          <w:tcPr>
            <w:tcW w:w="2477" w:type="dxa"/>
            <w:shd w:val="clear" w:color="auto" w:fill="auto"/>
          </w:tcPr>
          <w:p w14:paraId="24AA999B"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PLMN ID</w:t>
            </w:r>
          </w:p>
        </w:tc>
        <w:tc>
          <w:tcPr>
            <w:tcW w:w="1620" w:type="dxa"/>
            <w:shd w:val="clear" w:color="auto" w:fill="auto"/>
          </w:tcPr>
          <w:p w14:paraId="3FD39824"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00000011</w:t>
            </w:r>
          </w:p>
        </w:tc>
        <w:tc>
          <w:tcPr>
            <w:tcW w:w="3150" w:type="dxa"/>
            <w:shd w:val="clear" w:color="auto" w:fill="auto"/>
          </w:tcPr>
          <w:p w14:paraId="338065D6"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 xml:space="preserve">24 bits = MCC+MNC </w:t>
            </w:r>
          </w:p>
        </w:tc>
      </w:tr>
      <w:tr w:rsidR="009D4F11" w14:paraId="664509E5" w14:textId="77777777" w:rsidTr="00BC0D17">
        <w:tc>
          <w:tcPr>
            <w:tcW w:w="2477" w:type="dxa"/>
            <w:shd w:val="clear" w:color="auto" w:fill="auto"/>
          </w:tcPr>
          <w:p w14:paraId="371C1B51"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MBMS Service Area</w:t>
            </w:r>
          </w:p>
        </w:tc>
        <w:tc>
          <w:tcPr>
            <w:tcW w:w="1620" w:type="dxa"/>
            <w:shd w:val="clear" w:color="auto" w:fill="auto"/>
          </w:tcPr>
          <w:p w14:paraId="4C50B7F5"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00000100</w:t>
            </w:r>
          </w:p>
        </w:tc>
        <w:tc>
          <w:tcPr>
            <w:tcW w:w="3150" w:type="dxa"/>
            <w:shd w:val="clear" w:color="auto" w:fill="auto"/>
          </w:tcPr>
          <w:p w14:paraId="4FAE216C"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16 bits = [0-65535]</w:t>
            </w:r>
          </w:p>
        </w:tc>
      </w:tr>
      <w:tr w:rsidR="009D4F11" w14:paraId="4A0ADCA4" w14:textId="77777777" w:rsidTr="00BC0D17">
        <w:tc>
          <w:tcPr>
            <w:tcW w:w="2477" w:type="dxa"/>
            <w:shd w:val="clear" w:color="auto" w:fill="auto"/>
          </w:tcPr>
          <w:p w14:paraId="019971FC"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MBSFN Area ID</w:t>
            </w:r>
          </w:p>
        </w:tc>
        <w:tc>
          <w:tcPr>
            <w:tcW w:w="1620" w:type="dxa"/>
            <w:shd w:val="clear" w:color="auto" w:fill="auto"/>
          </w:tcPr>
          <w:p w14:paraId="76B67136"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00000101</w:t>
            </w:r>
          </w:p>
        </w:tc>
        <w:tc>
          <w:tcPr>
            <w:tcW w:w="3150" w:type="dxa"/>
            <w:shd w:val="clear" w:color="auto" w:fill="auto"/>
          </w:tcPr>
          <w:p w14:paraId="50222C50"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8 bits = [0-255]</w:t>
            </w:r>
          </w:p>
        </w:tc>
      </w:tr>
      <w:tr w:rsidR="009D4F11" w14:paraId="4412CC42" w14:textId="77777777" w:rsidTr="00BC0D17">
        <w:tc>
          <w:tcPr>
            <w:tcW w:w="2477" w:type="dxa"/>
            <w:shd w:val="clear" w:color="auto" w:fill="auto"/>
          </w:tcPr>
          <w:p w14:paraId="1DBF68C8"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Geographic coordinates</w:t>
            </w:r>
          </w:p>
        </w:tc>
        <w:tc>
          <w:tcPr>
            <w:tcW w:w="1620" w:type="dxa"/>
            <w:shd w:val="clear" w:color="auto" w:fill="auto"/>
          </w:tcPr>
          <w:p w14:paraId="53237508"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00000110</w:t>
            </w:r>
          </w:p>
        </w:tc>
        <w:tc>
          <w:tcPr>
            <w:tcW w:w="3150" w:type="dxa"/>
            <w:shd w:val="clear" w:color="auto" w:fill="auto"/>
          </w:tcPr>
          <w:p w14:paraId="124D8C79"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48 bits = latitude in first 24 bits + longitude in last 24 bits</w:t>
            </w:r>
            <w:r>
              <w:rPr>
                <w:rFonts w:ascii="Times New Roman" w:hAnsi="Times New Roman"/>
                <w:b w:val="0"/>
              </w:rPr>
              <w:br/>
              <w:t xml:space="preserve">coded as in subclause 6.1 in </w:t>
            </w:r>
            <w:r w:rsidRPr="000B6F19">
              <w:rPr>
                <w:rFonts w:ascii="Times New Roman" w:hAnsi="Times New Roman"/>
                <w:b w:val="0"/>
              </w:rPr>
              <w:t>3GPP TS 23.032 [</w:t>
            </w:r>
            <w:r>
              <w:rPr>
                <w:rFonts w:ascii="Times New Roman" w:hAnsi="Times New Roman"/>
                <w:b w:val="0"/>
              </w:rPr>
              <w:t>19</w:t>
            </w:r>
            <w:r w:rsidRPr="000B6F19">
              <w:rPr>
                <w:rFonts w:ascii="Times New Roman" w:hAnsi="Times New Roman"/>
                <w:b w:val="0"/>
              </w:rPr>
              <w:t>]</w:t>
            </w:r>
            <w:r>
              <w:rPr>
                <w:rFonts w:ascii="Times New Roman" w:hAnsi="Times New Roman"/>
                <w:b w:val="0"/>
              </w:rPr>
              <w:t>.</w:t>
            </w:r>
          </w:p>
        </w:tc>
      </w:tr>
      <w:tr w:rsidR="009D4F11" w14:paraId="0549FCFB" w14:textId="77777777" w:rsidTr="00BC0D17">
        <w:trPr>
          <w:ins w:id="94" w:author="Ericsson j before CT1#126e" w:date="2020-10-08T13:08:00Z"/>
        </w:trPr>
        <w:tc>
          <w:tcPr>
            <w:tcW w:w="2477" w:type="dxa"/>
            <w:shd w:val="clear" w:color="auto" w:fill="auto"/>
          </w:tcPr>
          <w:p w14:paraId="36025EDB" w14:textId="0FC2727A" w:rsidR="009D4F11" w:rsidRPr="0001588D" w:rsidRDefault="009D4F11" w:rsidP="00BC0D17">
            <w:pPr>
              <w:pStyle w:val="TH"/>
              <w:spacing w:before="40" w:after="40"/>
              <w:jc w:val="left"/>
              <w:rPr>
                <w:ins w:id="95" w:author="Ericsson j before CT1#126e" w:date="2020-10-08T13:08:00Z"/>
                <w:rFonts w:ascii="Times New Roman" w:hAnsi="Times New Roman"/>
                <w:b w:val="0"/>
              </w:rPr>
            </w:pPr>
            <w:ins w:id="96" w:author="Ericsson j before CT1#126e" w:date="2020-10-08T13:08:00Z">
              <w:r>
                <w:rPr>
                  <w:rFonts w:ascii="Times New Roman" w:hAnsi="Times New Roman"/>
                  <w:b w:val="0"/>
                </w:rPr>
                <w:t>Altitude</w:t>
              </w:r>
            </w:ins>
          </w:p>
        </w:tc>
        <w:tc>
          <w:tcPr>
            <w:tcW w:w="1620" w:type="dxa"/>
            <w:shd w:val="clear" w:color="auto" w:fill="auto"/>
          </w:tcPr>
          <w:p w14:paraId="13FDD213" w14:textId="3F8001B4" w:rsidR="009D4F11" w:rsidRDefault="009D4F11" w:rsidP="00BC0D17">
            <w:pPr>
              <w:pStyle w:val="TH"/>
              <w:spacing w:before="40" w:after="40"/>
              <w:rPr>
                <w:ins w:id="97" w:author="Ericsson j before CT1#126e" w:date="2020-10-08T13:08:00Z"/>
                <w:rFonts w:ascii="Times New Roman" w:hAnsi="Times New Roman"/>
                <w:b w:val="0"/>
              </w:rPr>
            </w:pPr>
            <w:ins w:id="98" w:author="Ericsson j before CT1#126e" w:date="2020-10-08T13:08:00Z">
              <w:r>
                <w:rPr>
                  <w:rFonts w:ascii="Times New Roman" w:hAnsi="Times New Roman"/>
                  <w:b w:val="0"/>
                </w:rPr>
                <w:t>00000111</w:t>
              </w:r>
            </w:ins>
          </w:p>
        </w:tc>
        <w:tc>
          <w:tcPr>
            <w:tcW w:w="3150" w:type="dxa"/>
            <w:shd w:val="clear" w:color="auto" w:fill="auto"/>
          </w:tcPr>
          <w:p w14:paraId="0B70E691" w14:textId="6DA42D37" w:rsidR="009D4F11" w:rsidRPr="0001588D" w:rsidRDefault="009D4F11" w:rsidP="00BC0D17">
            <w:pPr>
              <w:pStyle w:val="TH"/>
              <w:spacing w:before="40" w:after="40"/>
              <w:rPr>
                <w:ins w:id="99" w:author="Ericsson j before CT1#126e" w:date="2020-10-08T13:08:00Z"/>
                <w:rFonts w:ascii="Times New Roman" w:hAnsi="Times New Roman"/>
                <w:b w:val="0"/>
              </w:rPr>
            </w:pPr>
            <w:ins w:id="100" w:author="Ericsson j before CT1#126e" w:date="2020-10-08T13:08:00Z">
              <w:r>
                <w:rPr>
                  <w:rFonts w:ascii="Times New Roman" w:hAnsi="Times New Roman"/>
                  <w:b w:val="0"/>
                </w:rPr>
                <w:t>16</w:t>
              </w:r>
            </w:ins>
            <w:ins w:id="101" w:author="Ericsson j before CT1#126e" w:date="2020-10-08T13:09:00Z">
              <w:r>
                <w:rPr>
                  <w:rFonts w:ascii="Times New Roman" w:hAnsi="Times New Roman"/>
                  <w:b w:val="0"/>
                </w:rPr>
                <w:t xml:space="preserve"> bits</w:t>
              </w:r>
            </w:ins>
            <w:ins w:id="102" w:author="Ericsson j before CT1#126e" w:date="2020-10-08T13:10:00Z">
              <w:r>
                <w:rPr>
                  <w:rFonts w:ascii="Times New Roman" w:hAnsi="Times New Roman"/>
                  <w:b w:val="0"/>
                </w:rPr>
                <w:t xml:space="preserve"> = altitude</w:t>
              </w:r>
            </w:ins>
            <w:ins w:id="103" w:author="Ericsson j before CT1#126e" w:date="2020-10-08T13:14:00Z">
              <w:r>
                <w:rPr>
                  <w:rFonts w:ascii="Times New Roman" w:hAnsi="Times New Roman"/>
                  <w:b w:val="0"/>
                </w:rPr>
                <w:t xml:space="preserve"> coded as in subclause 6.3 in </w:t>
              </w:r>
              <w:r w:rsidRPr="000B6F19">
                <w:rPr>
                  <w:rFonts w:ascii="Times New Roman" w:hAnsi="Times New Roman"/>
                  <w:b w:val="0"/>
                </w:rPr>
                <w:t>3GPP TS 23.032 [</w:t>
              </w:r>
              <w:r>
                <w:rPr>
                  <w:rFonts w:ascii="Times New Roman" w:hAnsi="Times New Roman"/>
                  <w:b w:val="0"/>
                </w:rPr>
                <w:t>19</w:t>
              </w:r>
              <w:r w:rsidRPr="000B6F19">
                <w:rPr>
                  <w:rFonts w:ascii="Times New Roman" w:hAnsi="Times New Roman"/>
                  <w:b w:val="0"/>
                </w:rPr>
                <w:t>]</w:t>
              </w:r>
              <w:r>
                <w:rPr>
                  <w:rFonts w:ascii="Times New Roman" w:hAnsi="Times New Roman"/>
                  <w:b w:val="0"/>
                </w:rPr>
                <w:t>.</w:t>
              </w:r>
            </w:ins>
          </w:p>
        </w:tc>
      </w:tr>
    </w:tbl>
    <w:p w14:paraId="2032D2B3" w14:textId="77777777" w:rsidR="009D4F11" w:rsidRDefault="009D4F11" w:rsidP="009D4F11">
      <w:pPr>
        <w:pStyle w:val="TAL"/>
      </w:pPr>
    </w:p>
    <w:p w14:paraId="58C9E4E2" w14:textId="77777777" w:rsidR="009D4F11" w:rsidRDefault="009D4F11" w:rsidP="009D4F11">
      <w:pPr>
        <w:pStyle w:val="NO"/>
      </w:pPr>
      <w:r>
        <w:t>NOTE:</w:t>
      </w:r>
      <w:r>
        <w:tab/>
        <w:t>It is preferred that geographic coordinates are sent.</w:t>
      </w:r>
    </w:p>
    <w:p w14:paraId="545E935C" w14:textId="77777777" w:rsidR="009D4F11" w:rsidRDefault="009D4F11" w:rsidP="009D4F11">
      <w:pPr>
        <w:rPr>
          <w:lang w:eastAsia="x-none"/>
        </w:rPr>
      </w:pPr>
      <w:r>
        <w:rPr>
          <w:lang w:eastAsia="x-none"/>
        </w:rPr>
        <w:t xml:space="preserve">The &lt;Location Value&gt; format is specified in table 8.2.3.21-3. </w:t>
      </w:r>
      <w:r>
        <w:t>If location information of the requesting user is not available or is not allowed to be reported by the requesting user's MCPTT profile, the location type field is set to '0' (Not provided).</w:t>
      </w:r>
    </w:p>
    <w:p w14:paraId="4B48016B" w14:textId="77777777" w:rsidR="009D4F11" w:rsidRPr="000B4518" w:rsidRDefault="009D4F11" w:rsidP="009D4F11">
      <w:pPr>
        <w:rPr>
          <w:lang w:eastAsia="ko-KR"/>
        </w:rPr>
      </w:pPr>
      <w:r w:rsidRPr="000B4518">
        <w:t>If the length of the &lt;</w:t>
      </w:r>
      <w:r>
        <w:t>Location</w:t>
      </w:r>
      <w:r w:rsidRPr="000B4518">
        <w:t xml:space="preserve">&gt; value is not </w:t>
      </w:r>
      <w:r>
        <w:t>(2 + </w:t>
      </w:r>
      <w:r w:rsidRPr="000B4518">
        <w:t>multiple</w:t>
      </w:r>
      <w:r>
        <w:t> </w:t>
      </w:r>
      <w:r w:rsidRPr="000B4518">
        <w:t>of</w:t>
      </w:r>
      <w:r>
        <w:t> </w:t>
      </w:r>
      <w:r w:rsidRPr="000B4518">
        <w:t>4</w:t>
      </w:r>
      <w:r>
        <w:t>)</w:t>
      </w:r>
      <w:r w:rsidRPr="000B4518">
        <w:t xml:space="preserve"> bytes, </w:t>
      </w:r>
      <w:r w:rsidRPr="000B4518">
        <w:rPr>
          <w:lang w:eastAsia="ko-KR"/>
        </w:rPr>
        <w:t xml:space="preserve">the </w:t>
      </w:r>
      <w:r>
        <w:rPr>
          <w:lang w:eastAsia="ko-KR"/>
        </w:rPr>
        <w:t>&lt;</w:t>
      </w:r>
      <w:r>
        <w:t>Location&gt;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w:t>
      </w:r>
      <w:r>
        <w:t xml:space="preserve">is </w:t>
      </w:r>
      <w:r w:rsidRPr="000B4518">
        <w:t xml:space="preserve">set to zero. The padding bytes </w:t>
      </w:r>
      <w:r>
        <w:t>are</w:t>
      </w:r>
      <w:r w:rsidRPr="000B4518">
        <w:t xml:space="preserve"> ignored</w:t>
      </w:r>
      <w:r>
        <w:t xml:space="preserve"> by the receiver</w:t>
      </w:r>
      <w:r w:rsidRPr="000B4518">
        <w:t>.</w:t>
      </w:r>
    </w:p>
    <w:p w14:paraId="47C40716"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4" w:name="_Toc20157041"/>
      <w:bookmarkStart w:id="105" w:name="_Toc27502237"/>
      <w:bookmarkStart w:id="106" w:name="_Toc45212405"/>
      <w:bookmarkStart w:id="107" w:name="_Toc51933040"/>
      <w:bookmarkEnd w:id="12"/>
      <w:bookmarkEnd w:id="13"/>
      <w:bookmarkEnd w:id="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779CD32" w14:textId="77777777" w:rsidR="00356BD4" w:rsidRPr="001B6ACB" w:rsidRDefault="00356BD4" w:rsidP="00356BD4">
      <w:pPr>
        <w:pStyle w:val="Heading4"/>
      </w:pPr>
      <w:r w:rsidRPr="00A23E23">
        <w:t>8.2.3.22</w:t>
      </w:r>
      <w:r w:rsidRPr="00A23E23">
        <w:tab/>
        <w:t>List of Locations field</w:t>
      </w:r>
      <w:bookmarkEnd w:id="104"/>
      <w:bookmarkEnd w:id="105"/>
      <w:bookmarkEnd w:id="106"/>
      <w:bookmarkEnd w:id="107"/>
    </w:p>
    <w:p w14:paraId="06C1B92E" w14:textId="390FA2B4" w:rsidR="00356BD4" w:rsidRDefault="00356BD4" w:rsidP="00356BD4">
      <w:r>
        <w:t>The List of Locations field contains the locations of users in a multi-talker scenario</w:t>
      </w:r>
      <w:ins w:id="108" w:author="Ericsson j before CT1#126e" w:date="2020-10-08T14:13:00Z">
        <w:r>
          <w:t xml:space="preserve"> or when more than one Location Type needs to be included</w:t>
        </w:r>
      </w:ins>
      <w:r>
        <w:t xml:space="preserve">. </w:t>
      </w:r>
    </w:p>
    <w:p w14:paraId="50E9CE29" w14:textId="77777777" w:rsidR="00356BD4" w:rsidRDefault="00356BD4" w:rsidP="00356BD4">
      <w:pPr>
        <w:pStyle w:val="TH"/>
      </w:pPr>
      <w:r>
        <w:t>Table 8.2.3.22-1: List of Locations field coding</w:t>
      </w:r>
    </w:p>
    <w:p w14:paraId="3496DA6E" w14:textId="77777777" w:rsidR="00356BD4" w:rsidRPr="000B4518" w:rsidRDefault="00356BD4" w:rsidP="00356BD4">
      <w:pPr>
        <w:pStyle w:val="PL"/>
        <w:keepNext/>
        <w:keepLines/>
        <w:jc w:val="center"/>
      </w:pPr>
      <w:r w:rsidRPr="000B4518">
        <w:t>0                   1                   2                   3</w:t>
      </w:r>
    </w:p>
    <w:p w14:paraId="1A467824" w14:textId="77777777" w:rsidR="00356BD4" w:rsidRPr="000B4518" w:rsidRDefault="00356BD4" w:rsidP="00356BD4">
      <w:pPr>
        <w:pStyle w:val="PL"/>
        <w:keepNext/>
        <w:keepLines/>
        <w:jc w:val="center"/>
      </w:pPr>
      <w:r w:rsidRPr="000B4518">
        <w:t>0 1 2 3 4 5 6 7 8 9 0 1 2 3 4 5 6 7 8 9 0 1 2 3 4 5 6 7 8 9 0 1</w:t>
      </w:r>
    </w:p>
    <w:p w14:paraId="1C7BD02D" w14:textId="77777777" w:rsidR="00356BD4" w:rsidRPr="000B4518" w:rsidRDefault="00356BD4" w:rsidP="00356BD4">
      <w:pPr>
        <w:pStyle w:val="PL"/>
        <w:keepNext/>
        <w:keepLines/>
        <w:jc w:val="center"/>
        <w:rPr>
          <w:noProof w:val="0"/>
        </w:rPr>
      </w:pPr>
      <w:r w:rsidRPr="000B4518">
        <w:rPr>
          <w:noProof w:val="0"/>
        </w:rPr>
        <w:t>+-+-+-+-+-+-+-+-+-+-+-+-+-+-+-+-+-+-+-+-+-+-+-+-+-+-+-+-+-+-+-+-+</w:t>
      </w:r>
    </w:p>
    <w:p w14:paraId="54EE12AE" w14:textId="77777777" w:rsidR="00356BD4" w:rsidRPr="000B4518" w:rsidRDefault="00356BD4" w:rsidP="00356BD4">
      <w:pPr>
        <w:pStyle w:val="PL"/>
        <w:jc w:val="center"/>
      </w:pPr>
      <w:r w:rsidRPr="0012300F">
        <w:t>|</w:t>
      </w:r>
      <w:r>
        <w:t xml:space="preserve">List of        </w:t>
      </w:r>
      <w:r w:rsidRPr="000B4518">
        <w:t>|</w:t>
      </w:r>
      <w:r>
        <w:t xml:space="preserve">List of        </w:t>
      </w:r>
      <w:r w:rsidRPr="000B4518">
        <w:t xml:space="preserve">| </w:t>
      </w:r>
      <w:r w:rsidRPr="000B4518">
        <w:rPr>
          <w:lang w:eastAsia="ko-KR"/>
        </w:rPr>
        <w:t xml:space="preserve"> </w:t>
      </w:r>
      <w:r>
        <w:rPr>
          <w:lang w:eastAsia="ko-KR"/>
        </w:rPr>
        <w:t xml:space="preserve">Number of    | Location      </w:t>
      </w:r>
      <w:r w:rsidRPr="000B4518">
        <w:t>|</w:t>
      </w:r>
    </w:p>
    <w:p w14:paraId="4C4F903A" w14:textId="77777777" w:rsidR="00356BD4" w:rsidRPr="0012300F" w:rsidRDefault="00356BD4" w:rsidP="00356BD4">
      <w:pPr>
        <w:pStyle w:val="PL"/>
        <w:jc w:val="center"/>
      </w:pPr>
      <w:r w:rsidRPr="000B4518">
        <w:t>|</w:t>
      </w:r>
      <w:r>
        <w:t xml:space="preserve">Locations </w:t>
      </w:r>
      <w:r w:rsidRPr="000B4518">
        <w:t>field</w:t>
      </w:r>
      <w:r w:rsidRPr="0012300F">
        <w:t>|</w:t>
      </w:r>
      <w:r>
        <w:t>Locations      |  Locations    |</w:t>
      </w:r>
      <w:r w:rsidRPr="0012300F">
        <w:t xml:space="preserve"> </w:t>
      </w:r>
      <w:r>
        <w:t xml:space="preserve">    </w:t>
      </w:r>
      <w:r w:rsidRPr="0012300F">
        <w:t xml:space="preserve">          |</w:t>
      </w:r>
    </w:p>
    <w:p w14:paraId="235CD3F1" w14:textId="77777777" w:rsidR="00356BD4" w:rsidRPr="0012300F" w:rsidRDefault="00356BD4" w:rsidP="00356BD4">
      <w:pPr>
        <w:pStyle w:val="PL"/>
        <w:jc w:val="center"/>
      </w:pPr>
      <w:r w:rsidRPr="000B4518">
        <w:t>|</w:t>
      </w:r>
      <w:r>
        <w:t>ID             |length</w:t>
      </w:r>
      <w:r w:rsidRPr="0012300F">
        <w:t xml:space="preserve"> </w:t>
      </w:r>
      <w:r>
        <w:t xml:space="preserve">        |        </w:t>
      </w:r>
      <w:r w:rsidRPr="0012300F">
        <w:t xml:space="preserve">  </w:t>
      </w:r>
      <w:r>
        <w:t xml:space="preserve">     |</w:t>
      </w:r>
      <w:r w:rsidRPr="0012300F">
        <w:t xml:space="preserve">               |</w:t>
      </w:r>
    </w:p>
    <w:p w14:paraId="3B3B9A58" w14:textId="77777777" w:rsidR="00356BD4" w:rsidRPr="000B4518" w:rsidRDefault="00356BD4" w:rsidP="00356BD4">
      <w:pPr>
        <w:pStyle w:val="PL"/>
        <w:jc w:val="center"/>
      </w:pPr>
      <w:r w:rsidRPr="000B4518">
        <w:t>+-+-+-+-+-+-+-+-+-+-+-+-+-+-+-+-+-+-+-+-+-+-+-+-+-+-+-+-+-+-+-+-+</w:t>
      </w:r>
    </w:p>
    <w:p w14:paraId="789CFAFB" w14:textId="77777777" w:rsidR="00356BD4" w:rsidRPr="000B4518" w:rsidRDefault="00356BD4" w:rsidP="00356BD4">
      <w:pPr>
        <w:pStyle w:val="PL"/>
        <w:jc w:val="center"/>
        <w:rPr>
          <w:lang w:eastAsia="ko-KR"/>
        </w:rPr>
      </w:pPr>
      <w:r w:rsidRPr="000B4518">
        <w:t xml:space="preserve">:                          </w:t>
      </w:r>
      <w:r>
        <w:t xml:space="preserve">Location      </w:t>
      </w:r>
      <w:r w:rsidRPr="000B4518">
        <w:t xml:space="preserve">                       :</w:t>
      </w:r>
    </w:p>
    <w:p w14:paraId="3955674B" w14:textId="77777777" w:rsidR="00356BD4" w:rsidRPr="000B4518" w:rsidRDefault="00356BD4" w:rsidP="00356BD4">
      <w:pPr>
        <w:pStyle w:val="PL"/>
        <w:jc w:val="center"/>
      </w:pPr>
      <w:r>
        <w:t>:</w:t>
      </w:r>
      <w:r w:rsidRPr="000B4518">
        <w:t xml:space="preserve">  </w:t>
      </w:r>
      <w:r>
        <w:t xml:space="preserve">                                        </w:t>
      </w:r>
      <w:r w:rsidRPr="000B4518">
        <w:t xml:space="preserve">                     </w:t>
      </w:r>
      <w:r>
        <w:t>:</w:t>
      </w:r>
    </w:p>
    <w:p w14:paraId="1C6888AE" w14:textId="77777777" w:rsidR="00356BD4" w:rsidRPr="000B4518" w:rsidRDefault="00356BD4" w:rsidP="00356BD4">
      <w:pPr>
        <w:pStyle w:val="PL"/>
        <w:keepNext/>
        <w:keepLines/>
        <w:jc w:val="center"/>
        <w:rPr>
          <w:noProof w:val="0"/>
        </w:rPr>
      </w:pPr>
      <w:r w:rsidRPr="000B4518">
        <w:rPr>
          <w:noProof w:val="0"/>
        </w:rPr>
        <w:t>+-+-+-+-+-+-+-+-+-+-+-+-+-+-+-+-+-+-+-+-+-+-+-+-+-+-+-+-+-+-+-+-+</w:t>
      </w:r>
    </w:p>
    <w:p w14:paraId="71504C48" w14:textId="77777777" w:rsidR="00356BD4" w:rsidRPr="000B4518" w:rsidRDefault="00356BD4" w:rsidP="00356BD4">
      <w:pPr>
        <w:pStyle w:val="PL"/>
        <w:jc w:val="center"/>
      </w:pPr>
      <w:r>
        <w:t>:</w:t>
      </w:r>
      <w:r w:rsidRPr="000B4518">
        <w:t xml:space="preserve">  </w:t>
      </w:r>
      <w:r>
        <w:t xml:space="preserve">                      </w:t>
      </w:r>
      <w:r w:rsidRPr="000B4518">
        <w:t xml:space="preserve">                                       </w:t>
      </w:r>
      <w:r>
        <w:t>:</w:t>
      </w:r>
    </w:p>
    <w:p w14:paraId="308B5487" w14:textId="77777777" w:rsidR="00356BD4" w:rsidRPr="000B4518" w:rsidRDefault="00356BD4" w:rsidP="00356BD4">
      <w:pPr>
        <w:pStyle w:val="PL"/>
        <w:keepNext/>
        <w:keepLines/>
        <w:jc w:val="center"/>
        <w:rPr>
          <w:noProof w:val="0"/>
        </w:rPr>
      </w:pPr>
      <w:r w:rsidRPr="000B4518">
        <w:rPr>
          <w:noProof w:val="0"/>
        </w:rPr>
        <w:t>+-+-+-+-+-+-+-+-+-+-+-+-+-+-+-+-+-+-+-+-+-+-+-+-+-+-+-+-+-+-+-+-+</w:t>
      </w:r>
    </w:p>
    <w:p w14:paraId="6C3687F2" w14:textId="77777777" w:rsidR="00356BD4" w:rsidRPr="000B4518" w:rsidRDefault="00356BD4" w:rsidP="00356BD4">
      <w:pPr>
        <w:pStyle w:val="PL"/>
        <w:jc w:val="center"/>
      </w:pPr>
      <w:r w:rsidRPr="000B4518">
        <w:t>:</w:t>
      </w:r>
      <w:r>
        <w:t xml:space="preserve">                </w:t>
      </w:r>
      <w:r w:rsidRPr="000B4518">
        <w:t xml:space="preserve">          </w:t>
      </w:r>
      <w:r>
        <w:t xml:space="preserve">Location      </w:t>
      </w:r>
      <w:r w:rsidRPr="000B4518">
        <w:t xml:space="preserve">                       :</w:t>
      </w:r>
    </w:p>
    <w:p w14:paraId="030A4501" w14:textId="77777777" w:rsidR="00356BD4" w:rsidRPr="000B4518" w:rsidRDefault="00356BD4" w:rsidP="00356BD4">
      <w:pPr>
        <w:pStyle w:val="PL"/>
        <w:jc w:val="center"/>
      </w:pPr>
      <w:r w:rsidRPr="000B4518">
        <w:t>:</w:t>
      </w:r>
      <w:r>
        <w:t xml:space="preserve">                </w:t>
      </w:r>
      <w:r w:rsidRPr="000B4518">
        <w:t xml:space="preserve">                                               :</w:t>
      </w:r>
    </w:p>
    <w:p w14:paraId="3C05F508" w14:textId="77777777" w:rsidR="00356BD4" w:rsidRPr="000B4518" w:rsidRDefault="00356BD4" w:rsidP="00356BD4">
      <w:pPr>
        <w:pStyle w:val="PL"/>
        <w:keepNext/>
        <w:keepLines/>
        <w:jc w:val="center"/>
        <w:rPr>
          <w:noProof w:val="0"/>
        </w:rPr>
      </w:pPr>
      <w:r w:rsidRPr="000B4518">
        <w:rPr>
          <w:noProof w:val="0"/>
        </w:rPr>
        <w:t>+-+-+-+-+-+-+-+-+-+-+-+-+-+-+-+-+-+-+-+-+-+-+-+-+-+-+-+-+-+-+-+-+</w:t>
      </w:r>
    </w:p>
    <w:p w14:paraId="4B95FA31" w14:textId="77777777" w:rsidR="00356BD4" w:rsidRDefault="00356BD4" w:rsidP="00356BD4">
      <w:pPr>
        <w:rPr>
          <w:lang w:eastAsia="x-none"/>
        </w:rPr>
      </w:pPr>
    </w:p>
    <w:p w14:paraId="53AC02D1" w14:textId="77777777" w:rsidR="00356BD4" w:rsidRDefault="00356BD4" w:rsidP="00356BD4">
      <w:pPr>
        <w:rPr>
          <w:lang w:eastAsia="x-none"/>
        </w:rPr>
      </w:pPr>
      <w:r>
        <w:rPr>
          <w:lang w:eastAsia="x-none"/>
        </w:rPr>
        <w:t>The &lt;List of Locations field ID&gt; value is a binary value and is set according to table 8.2.3.1-2.</w:t>
      </w:r>
    </w:p>
    <w:p w14:paraId="08F4DDAD" w14:textId="77777777" w:rsidR="00356BD4" w:rsidRDefault="00356BD4" w:rsidP="00356BD4">
      <w:r w:rsidRPr="000B4518">
        <w:t>The &lt;</w:t>
      </w:r>
      <w:r>
        <w:rPr>
          <w:lang w:eastAsia="ko-KR"/>
        </w:rPr>
        <w:t>List of Locations</w:t>
      </w:r>
      <w:r w:rsidRPr="000B4518">
        <w:t xml:space="preserve"> length&gt;</w:t>
      </w:r>
      <w:r w:rsidRPr="000C3959">
        <w:t xml:space="preserve"> value is a binary value and </w:t>
      </w:r>
      <w:r w:rsidRPr="000B4518">
        <w:t>include</w:t>
      </w:r>
      <w:r>
        <w:t>s</w:t>
      </w:r>
      <w:r w:rsidRPr="000B4518">
        <w:t xml:space="preserve"> the value indicating the length in octets of the </w:t>
      </w:r>
      <w:r>
        <w:t>set of (</w:t>
      </w:r>
      <w:r w:rsidRPr="000B4518">
        <w:t>&lt;</w:t>
      </w:r>
      <w:r>
        <w:t>Location type</w:t>
      </w:r>
      <w:r w:rsidRPr="000B4518">
        <w:t xml:space="preserve">&gt; value </w:t>
      </w:r>
      <w:r>
        <w:t xml:space="preserve">plus &lt;Location value&gt; values) </w:t>
      </w:r>
      <w:r w:rsidRPr="000B4518">
        <w:t>except padding.</w:t>
      </w:r>
    </w:p>
    <w:p w14:paraId="34E8EFD8" w14:textId="77777777" w:rsidR="00356BD4" w:rsidRDefault="00356BD4" w:rsidP="00356BD4">
      <w:r>
        <w:t>The &lt;Number of Locations&gt; value is a binary value and shall be equal to the &lt;No of users&gt; field in the List of Granted Users field (see 8.2.3.17).</w:t>
      </w:r>
      <w:r w:rsidRPr="00D25310">
        <w:t xml:space="preserve"> </w:t>
      </w:r>
      <w:r>
        <w:t>The location information shall be maintained in the same order as the users in the List of Granted Users to allow location information to be matched to the correct user. When the location information for a granted floor participant is not available or not allowed, the location type field for that granted floor participant shall be set to '0' (Not provided).</w:t>
      </w:r>
    </w:p>
    <w:p w14:paraId="6745FB92" w14:textId="77777777" w:rsidR="00356BD4" w:rsidRDefault="00356BD4" w:rsidP="00356BD4">
      <w:r>
        <w:t>The &lt;Location&gt; field is coded per subclause 8.2.3.21.</w:t>
      </w:r>
      <w:r w:rsidRPr="00D25310">
        <w:t xml:space="preserve"> </w:t>
      </w:r>
      <w:r>
        <w:t>The &lt;Location type&gt; value for a granted user for whom location information is either not available or not allowed shall be set to 0 (Not provided).</w:t>
      </w:r>
    </w:p>
    <w:p w14:paraId="02D10289" w14:textId="77777777" w:rsidR="00356BD4" w:rsidRPr="000B4518" w:rsidRDefault="00356BD4" w:rsidP="00356BD4">
      <w:pPr>
        <w:rPr>
          <w:lang w:eastAsia="ko-KR"/>
        </w:rPr>
      </w:pPr>
      <w:r>
        <w:t>If the length of the sum of the set of &lt;Location&gt; values is not (1 + multiple of 4) bytes, then the sum shall be padded to (1 + multiple of 4) bytes. The value of the padding bytes is set to zero. The padding bytes are ignored by the receiver.</w:t>
      </w:r>
    </w:p>
    <w:p w14:paraId="41108903"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B264B" w14:textId="77777777" w:rsidR="001168F9" w:rsidRDefault="001168F9">
      <w:r>
        <w:separator/>
      </w:r>
    </w:p>
  </w:endnote>
  <w:endnote w:type="continuationSeparator" w:id="0">
    <w:p w14:paraId="66D9FCB4" w14:textId="77777777" w:rsidR="001168F9" w:rsidRDefault="0011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7C079" w14:textId="77777777" w:rsidR="001168F9" w:rsidRDefault="001168F9">
      <w:r>
        <w:separator/>
      </w:r>
    </w:p>
  </w:footnote>
  <w:footnote w:type="continuationSeparator" w:id="0">
    <w:p w14:paraId="42C115BD" w14:textId="77777777" w:rsidR="001168F9" w:rsidRDefault="0011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in CT1#126e">
    <w15:presenceInfo w15:providerId="None" w15:userId="Ericsson j in CT1#126e"/>
  </w15:person>
  <w15:person w15:author="Ericsson j before CT1#126e">
    <w15:presenceInfo w15:providerId="None" w15:userId="Ericsson j before CT1#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68F9"/>
    <w:rsid w:val="00143DCF"/>
    <w:rsid w:val="00145D43"/>
    <w:rsid w:val="00185EEA"/>
    <w:rsid w:val="00192C46"/>
    <w:rsid w:val="001A08B3"/>
    <w:rsid w:val="001A7B60"/>
    <w:rsid w:val="001B52F0"/>
    <w:rsid w:val="001B7A65"/>
    <w:rsid w:val="001E41F3"/>
    <w:rsid w:val="00227EAD"/>
    <w:rsid w:val="00230865"/>
    <w:rsid w:val="002323D7"/>
    <w:rsid w:val="0026004D"/>
    <w:rsid w:val="002640DD"/>
    <w:rsid w:val="00275D12"/>
    <w:rsid w:val="00284FEB"/>
    <w:rsid w:val="002860C4"/>
    <w:rsid w:val="002A1ABE"/>
    <w:rsid w:val="002B5741"/>
    <w:rsid w:val="00305409"/>
    <w:rsid w:val="003209B3"/>
    <w:rsid w:val="00356BD4"/>
    <w:rsid w:val="003609EF"/>
    <w:rsid w:val="0036231A"/>
    <w:rsid w:val="00363DF6"/>
    <w:rsid w:val="003674C0"/>
    <w:rsid w:val="00374DD4"/>
    <w:rsid w:val="003E1A36"/>
    <w:rsid w:val="00410371"/>
    <w:rsid w:val="004242F1"/>
    <w:rsid w:val="00465FC8"/>
    <w:rsid w:val="00491688"/>
    <w:rsid w:val="004A6835"/>
    <w:rsid w:val="004B75B7"/>
    <w:rsid w:val="004C4F0B"/>
    <w:rsid w:val="004E1669"/>
    <w:rsid w:val="004E6081"/>
    <w:rsid w:val="0051580D"/>
    <w:rsid w:val="00547111"/>
    <w:rsid w:val="00570453"/>
    <w:rsid w:val="005727A5"/>
    <w:rsid w:val="00592D74"/>
    <w:rsid w:val="005E2C44"/>
    <w:rsid w:val="00621188"/>
    <w:rsid w:val="00622427"/>
    <w:rsid w:val="006257ED"/>
    <w:rsid w:val="00677E82"/>
    <w:rsid w:val="00695808"/>
    <w:rsid w:val="006B46FB"/>
    <w:rsid w:val="006D0BB7"/>
    <w:rsid w:val="006E21FB"/>
    <w:rsid w:val="007771C6"/>
    <w:rsid w:val="00792342"/>
    <w:rsid w:val="007977A8"/>
    <w:rsid w:val="007B512A"/>
    <w:rsid w:val="007C2097"/>
    <w:rsid w:val="007D6A07"/>
    <w:rsid w:val="007F7259"/>
    <w:rsid w:val="008040A8"/>
    <w:rsid w:val="008279FA"/>
    <w:rsid w:val="00835880"/>
    <w:rsid w:val="008438B9"/>
    <w:rsid w:val="008626E7"/>
    <w:rsid w:val="00870EE7"/>
    <w:rsid w:val="008863B9"/>
    <w:rsid w:val="00892D18"/>
    <w:rsid w:val="008A45A6"/>
    <w:rsid w:val="008F686C"/>
    <w:rsid w:val="009148DE"/>
    <w:rsid w:val="00941BFE"/>
    <w:rsid w:val="00941E30"/>
    <w:rsid w:val="009777D9"/>
    <w:rsid w:val="00991B88"/>
    <w:rsid w:val="00997C5E"/>
    <w:rsid w:val="009A5753"/>
    <w:rsid w:val="009A579D"/>
    <w:rsid w:val="009A5AB5"/>
    <w:rsid w:val="009D4F11"/>
    <w:rsid w:val="009D7D30"/>
    <w:rsid w:val="009E31D3"/>
    <w:rsid w:val="009E3297"/>
    <w:rsid w:val="009E6C24"/>
    <w:rsid w:val="009F734F"/>
    <w:rsid w:val="00A246B6"/>
    <w:rsid w:val="00A47E70"/>
    <w:rsid w:val="00A50CF0"/>
    <w:rsid w:val="00A542A2"/>
    <w:rsid w:val="00A7671C"/>
    <w:rsid w:val="00AA2CBC"/>
    <w:rsid w:val="00AC5820"/>
    <w:rsid w:val="00AD1CD8"/>
    <w:rsid w:val="00B05AFC"/>
    <w:rsid w:val="00B05C69"/>
    <w:rsid w:val="00B258BB"/>
    <w:rsid w:val="00B67B97"/>
    <w:rsid w:val="00B968C8"/>
    <w:rsid w:val="00BA3506"/>
    <w:rsid w:val="00BA3EC5"/>
    <w:rsid w:val="00BA51D9"/>
    <w:rsid w:val="00BB5DFC"/>
    <w:rsid w:val="00BD279D"/>
    <w:rsid w:val="00BD6BB8"/>
    <w:rsid w:val="00BE70D2"/>
    <w:rsid w:val="00C66BA2"/>
    <w:rsid w:val="00C75CB0"/>
    <w:rsid w:val="00C95985"/>
    <w:rsid w:val="00CB4416"/>
    <w:rsid w:val="00CC5026"/>
    <w:rsid w:val="00CC68D0"/>
    <w:rsid w:val="00CF58F9"/>
    <w:rsid w:val="00D03F9A"/>
    <w:rsid w:val="00D06D51"/>
    <w:rsid w:val="00D17323"/>
    <w:rsid w:val="00D20E93"/>
    <w:rsid w:val="00D24991"/>
    <w:rsid w:val="00D50255"/>
    <w:rsid w:val="00D646BD"/>
    <w:rsid w:val="00D66520"/>
    <w:rsid w:val="00DA3849"/>
    <w:rsid w:val="00DE34CF"/>
    <w:rsid w:val="00DF27CE"/>
    <w:rsid w:val="00E13F3D"/>
    <w:rsid w:val="00E34898"/>
    <w:rsid w:val="00E47A01"/>
    <w:rsid w:val="00E8079D"/>
    <w:rsid w:val="00EB09B7"/>
    <w:rsid w:val="00ED53DB"/>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7771C6"/>
    <w:rPr>
      <w:rFonts w:ascii="Arial" w:hAnsi="Arial"/>
      <w:sz w:val="28"/>
      <w:lang w:val="en-GB" w:eastAsia="en-US"/>
    </w:rPr>
  </w:style>
  <w:style w:type="character" w:customStyle="1" w:styleId="THChar">
    <w:name w:val="TH Char"/>
    <w:link w:val="TH"/>
    <w:locked/>
    <w:rsid w:val="007771C6"/>
    <w:rPr>
      <w:rFonts w:ascii="Arial" w:hAnsi="Arial"/>
      <w:b/>
      <w:lang w:val="en-GB" w:eastAsia="en-US"/>
    </w:rPr>
  </w:style>
  <w:style w:type="character" w:customStyle="1" w:styleId="PLChar">
    <w:name w:val="PL Char"/>
    <w:link w:val="PL"/>
    <w:locked/>
    <w:rsid w:val="007771C6"/>
    <w:rPr>
      <w:rFonts w:ascii="Courier New" w:hAnsi="Courier New"/>
      <w:noProof/>
      <w:sz w:val="16"/>
      <w:lang w:val="en-GB" w:eastAsia="en-US"/>
    </w:rPr>
  </w:style>
  <w:style w:type="character" w:customStyle="1" w:styleId="B1Char2">
    <w:name w:val="B1 Char2"/>
    <w:link w:val="B1"/>
    <w:rsid w:val="007771C6"/>
    <w:rPr>
      <w:rFonts w:ascii="Times New Roman" w:hAnsi="Times New Roman"/>
      <w:lang w:val="en-GB" w:eastAsia="en-US"/>
    </w:rPr>
  </w:style>
  <w:style w:type="character" w:customStyle="1" w:styleId="Heading5Char">
    <w:name w:val="Heading 5 Char"/>
    <w:link w:val="Heading5"/>
    <w:rsid w:val="007771C6"/>
    <w:rPr>
      <w:rFonts w:ascii="Arial" w:hAnsi="Arial"/>
      <w:sz w:val="22"/>
      <w:lang w:val="en-GB" w:eastAsia="en-US"/>
    </w:rPr>
  </w:style>
  <w:style w:type="character" w:customStyle="1" w:styleId="B2Char">
    <w:name w:val="B2 Char"/>
    <w:link w:val="B2"/>
    <w:rsid w:val="009D7D30"/>
    <w:rPr>
      <w:rFonts w:ascii="Times New Roman" w:hAnsi="Times New Roman"/>
      <w:lang w:val="en-GB" w:eastAsia="en-US"/>
    </w:rPr>
  </w:style>
  <w:style w:type="character" w:customStyle="1" w:styleId="TALChar">
    <w:name w:val="TAL Char"/>
    <w:link w:val="TAL"/>
    <w:rsid w:val="009D4F11"/>
    <w:rPr>
      <w:rFonts w:ascii="Arial" w:hAnsi="Arial"/>
      <w:sz w:val="18"/>
      <w:lang w:val="en-GB" w:eastAsia="en-US"/>
    </w:rPr>
  </w:style>
  <w:style w:type="character" w:customStyle="1" w:styleId="NOChar">
    <w:name w:val="NO Char"/>
    <w:link w:val="NO"/>
    <w:locked/>
    <w:rsid w:val="009D4F11"/>
    <w:rPr>
      <w:rFonts w:ascii="Times New Roman" w:hAnsi="Times New Roman"/>
      <w:lang w:val="en-GB" w:eastAsia="en-US"/>
    </w:rPr>
  </w:style>
  <w:style w:type="character" w:customStyle="1" w:styleId="Heading4Char">
    <w:name w:val="Heading 4 Char"/>
    <w:link w:val="Heading4"/>
    <w:rsid w:val="009D4F11"/>
    <w:rPr>
      <w:rFonts w:ascii="Arial" w:hAnsi="Arial"/>
      <w:sz w:val="24"/>
      <w:lang w:val="en-GB" w:eastAsia="en-US"/>
    </w:rPr>
  </w:style>
  <w:style w:type="character" w:customStyle="1" w:styleId="B3Char">
    <w:name w:val="B3 Char"/>
    <w:link w:val="B3"/>
    <w:rsid w:val="00356B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2.xml><?xml version="1.0" encoding="utf-8"?>
<ds:datastoreItem xmlns:ds="http://schemas.openxmlformats.org/officeDocument/2006/customXml" ds:itemID="{49397A17-C2E7-4E0C-BEA2-D08A5F62D2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4F1AB4-0A4C-4720-A9AC-562B90962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DE2E6B-D08C-484B-A4F6-01A53ED5D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2979</Words>
  <Characters>16981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7</cp:revision>
  <cp:lastPrinted>1899-12-31T23:00:00Z</cp:lastPrinted>
  <dcterms:created xsi:type="dcterms:W3CDTF">2020-10-21T21:59:00Z</dcterms:created>
  <dcterms:modified xsi:type="dcterms:W3CDTF">2020-11-23T11:28:00Z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