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FFD59A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7342A">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71BC2">
        <w:rPr>
          <w:b/>
          <w:noProof/>
          <w:sz w:val="24"/>
        </w:rPr>
        <w:t>6366</w:t>
      </w:r>
    </w:p>
    <w:p w14:paraId="3A72222D" w14:textId="77777777" w:rsidR="00B7342A" w:rsidRDefault="00B7342A" w:rsidP="00B7342A">
      <w:pPr>
        <w:pStyle w:val="CRCoverPage"/>
        <w:rPr>
          <w:b/>
          <w:noProof/>
          <w:sz w:val="24"/>
        </w:rPr>
      </w:pPr>
      <w:r>
        <w:rPr>
          <w:b/>
          <w:noProof/>
          <w:sz w:val="24"/>
        </w:rPr>
        <w:t>Electronic meeting, 15-23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23BBC1B" w:rsidR="001E41F3" w:rsidRPr="00410371" w:rsidRDefault="00752362" w:rsidP="00E13F3D">
            <w:pPr>
              <w:pStyle w:val="CRCoverPage"/>
              <w:spacing w:after="0"/>
              <w:jc w:val="right"/>
              <w:rPr>
                <w:b/>
                <w:noProof/>
                <w:sz w:val="28"/>
              </w:rPr>
            </w:pPr>
            <w:r>
              <w:rPr>
                <w:b/>
                <w:noProof/>
                <w:sz w:val="28"/>
              </w:rPr>
              <w:t>24.582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AF5F2AC" w:rsidR="001E41F3" w:rsidRPr="00410371" w:rsidRDefault="00271BC2" w:rsidP="00547111">
            <w:pPr>
              <w:pStyle w:val="CRCoverPage"/>
              <w:spacing w:after="0"/>
              <w:rPr>
                <w:noProof/>
              </w:rPr>
            </w:pPr>
            <w:r>
              <w:rPr>
                <w:b/>
                <w:noProof/>
                <w:sz w:val="28"/>
              </w:rPr>
              <w:t>0019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69E215E" w:rsidR="001E41F3" w:rsidRPr="00410371" w:rsidRDefault="00271BC2">
            <w:pPr>
              <w:pStyle w:val="CRCoverPage"/>
              <w:spacing w:after="0"/>
              <w:jc w:val="center"/>
              <w:rPr>
                <w:noProof/>
                <w:sz w:val="28"/>
              </w:rPr>
            </w:pPr>
            <w:r>
              <w:rPr>
                <w:b/>
                <w:noProof/>
                <w:sz w:val="28"/>
              </w:rPr>
              <w:t>14.3.0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EC31037" w:rsidR="00F25D98" w:rsidRDefault="0016531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F29416F" w:rsidR="001E41F3" w:rsidRDefault="00350BE6">
            <w:pPr>
              <w:pStyle w:val="CRCoverPage"/>
              <w:spacing w:after="0"/>
              <w:ind w:left="100"/>
              <w:rPr>
                <w:noProof/>
              </w:rPr>
            </w:pPr>
            <w:r>
              <w:rPr>
                <w:noProof/>
              </w:rPr>
              <w:t>Correction of Content-Type description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21FDB48" w:rsidR="001E41F3" w:rsidRDefault="009A5AB5">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F906FBE" w:rsidR="001E41F3" w:rsidRDefault="00165312">
            <w:pPr>
              <w:pStyle w:val="CRCoverPage"/>
              <w:spacing w:after="0"/>
              <w:ind w:left="100"/>
              <w:rPr>
                <w:noProof/>
              </w:rPr>
            </w:pPr>
            <w:r w:rsidRPr="00D95972">
              <w:rPr>
                <w:rFonts w:cs="Arial"/>
              </w:rPr>
              <w:t>MCImp-MCDATA-CT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BE7BEF0" w:rsidR="001E41F3" w:rsidRDefault="00165312">
            <w:pPr>
              <w:pStyle w:val="CRCoverPage"/>
              <w:spacing w:after="0"/>
              <w:ind w:left="100"/>
              <w:rPr>
                <w:noProof/>
              </w:rPr>
            </w:pPr>
            <w:r>
              <w:rPr>
                <w:noProof/>
              </w:rPr>
              <w:t>2020-10-05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7852B49" w:rsidR="001E41F3" w:rsidRDefault="0016531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27F3DC" w:rsidR="001E41F3" w:rsidRDefault="00165312">
            <w:pPr>
              <w:pStyle w:val="CRCoverPage"/>
              <w:spacing w:after="0"/>
              <w:ind w:left="100"/>
              <w:rPr>
                <w:noProof/>
              </w:rPr>
            </w:pPr>
            <w:r>
              <w:rPr>
                <w:noProof/>
              </w:rPr>
              <w:t>Rel-14</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D7F8D80" w:rsidR="001E41F3" w:rsidRDefault="001B4336">
            <w:pPr>
              <w:pStyle w:val="CRCoverPage"/>
              <w:spacing w:after="0"/>
              <w:ind w:left="100"/>
              <w:rPr>
                <w:noProof/>
              </w:rPr>
            </w:pPr>
            <w:r>
              <w:rPr>
                <w:noProof/>
              </w:rPr>
              <w:t>When we have more than one type of message, the Content-type in 24.582 should be multipart/MIME and then content should be described within each part separately. The description now does not work as it indicates two different content types.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38937A" w14:textId="77777777" w:rsidR="001E41F3" w:rsidRDefault="00350BE6">
            <w:pPr>
              <w:pStyle w:val="CRCoverPage"/>
              <w:spacing w:after="0"/>
              <w:ind w:left="100"/>
              <w:rPr>
                <w:noProof/>
              </w:rPr>
            </w:pPr>
            <w:r>
              <w:rPr>
                <w:noProof/>
              </w:rPr>
              <w:t>Corrected the text to specify the multipart/MIME handling.</w:t>
            </w:r>
          </w:p>
          <w:p w14:paraId="76C0712C" w14:textId="1F0A9089" w:rsidR="00350BE6" w:rsidRDefault="00350BE6">
            <w:pPr>
              <w:pStyle w:val="CRCoverPage"/>
              <w:spacing w:after="0"/>
              <w:ind w:left="100"/>
              <w:rPr>
                <w:noProof/>
              </w:rPr>
            </w:pPr>
            <w:r>
              <w:rPr>
                <w:noProof/>
              </w:rPr>
              <w:t>Deleted two related NOTEs.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17B2C0C" w:rsidR="001E41F3" w:rsidRDefault="00350BE6">
            <w:pPr>
              <w:pStyle w:val="CRCoverPage"/>
              <w:spacing w:after="0"/>
              <w:ind w:left="100"/>
              <w:rPr>
                <w:noProof/>
              </w:rPr>
            </w:pPr>
            <w:r>
              <w:rPr>
                <w:noProof/>
              </w:rPr>
              <w:t>Following the current description leads to incorrect use of multiple MIME bodies making the simultaneous sending of an SDS SIGNALLING PAYLOAD and an SDS DATA PAYLOAD fail.</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BE21EF3" w:rsidR="001E41F3" w:rsidRDefault="00350BE6">
            <w:pPr>
              <w:pStyle w:val="CRCoverPage"/>
              <w:spacing w:after="0"/>
              <w:ind w:left="100"/>
              <w:rPr>
                <w:noProof/>
              </w:rPr>
            </w:pPr>
            <w:r>
              <w:rPr>
                <w:noProof/>
              </w:rPr>
              <w:t>6.1.1.2.1, 6.1.1.2.4, 6.1.2.4</w:t>
            </w:r>
            <w:bookmarkStart w:id="2" w:name="_GoBack"/>
            <w:r w:rsidR="00B7342A">
              <w:rPr>
                <w:noProof/>
              </w:rPr>
              <w:t xml:space="preserve">, </w:t>
            </w:r>
            <w:r w:rsidR="00B7342A" w:rsidRPr="00780C64">
              <w:t>7.1.2.1</w:t>
            </w:r>
            <w:bookmarkEnd w:id="2"/>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598FE78" w14:textId="77777777" w:rsidR="00D646BD" w:rsidRPr="00C21836" w:rsidRDefault="00D646BD" w:rsidP="00D646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39888475" w14:textId="77777777" w:rsidR="00B443D2" w:rsidRPr="00780C64" w:rsidRDefault="00B443D2" w:rsidP="00B443D2">
      <w:pPr>
        <w:pStyle w:val="Heading5"/>
      </w:pPr>
      <w:bookmarkStart w:id="3" w:name="_Toc45188682"/>
      <w:bookmarkStart w:id="4" w:name="_Toc502244369"/>
      <w:bookmarkStart w:id="5" w:name="_Toc27581174"/>
      <w:bookmarkStart w:id="6" w:name="_Toc45188928"/>
      <w:bookmarkStart w:id="7" w:name="_Toc20157110"/>
      <w:bookmarkStart w:id="8" w:name="_Toc27502306"/>
      <w:bookmarkStart w:id="9" w:name="_Toc45212474"/>
      <w:r w:rsidRPr="00780C64">
        <w:t>6.1.1.2.1</w:t>
      </w:r>
      <w:r w:rsidRPr="00780C64">
        <w:tab/>
        <w:t>Handling MSRP connection</w:t>
      </w:r>
      <w:bookmarkEnd w:id="3"/>
    </w:p>
    <w:p w14:paraId="454E4CE7" w14:textId="77777777" w:rsidR="00B443D2" w:rsidRPr="00780C64" w:rsidRDefault="00B443D2" w:rsidP="00B443D2">
      <w:r w:rsidRPr="00780C64">
        <w:t>Upon receiving an indication to establish MSRP connection for standalone SDS using media plane as the originating client, the MCData client:</w:t>
      </w:r>
    </w:p>
    <w:p w14:paraId="67E90FEF" w14:textId="77777777" w:rsidR="00B443D2" w:rsidRPr="00780C64" w:rsidRDefault="00B443D2" w:rsidP="00B443D2">
      <w:pPr>
        <w:pStyle w:val="B1"/>
      </w:pPr>
      <w:r w:rsidRPr="00780C64">
        <w:t>1.</w:t>
      </w:r>
      <w:r w:rsidRPr="00780C64">
        <w:tab/>
        <w:t>shall act as an MSRP client according to IETF RFC 6135 [12];</w:t>
      </w:r>
    </w:p>
    <w:p w14:paraId="731531BE" w14:textId="77777777" w:rsidR="00B443D2" w:rsidRPr="00780C64" w:rsidRDefault="00B443D2" w:rsidP="00B443D2">
      <w:pPr>
        <w:pStyle w:val="B1"/>
      </w:pPr>
      <w:r w:rsidRPr="00780C64">
        <w:t>2.</w:t>
      </w:r>
      <w:r w:rsidRPr="00780C64">
        <w:tab/>
        <w:t>shall act according to IETF RFC 6135 [12], as:</w:t>
      </w:r>
    </w:p>
    <w:p w14:paraId="0F2231C6" w14:textId="77777777" w:rsidR="00B443D2" w:rsidRPr="00780C64" w:rsidRDefault="00B443D2" w:rsidP="00B443D2">
      <w:pPr>
        <w:pStyle w:val="B2"/>
      </w:pPr>
      <w:r w:rsidRPr="00780C64">
        <w:t>a.</w:t>
      </w:r>
      <w:r w:rsidRPr="00780C64">
        <w:tab/>
        <w:t xml:space="preserve">an "active" endpoint, if a=setup attribute in the received SDP answer is set to "passive"; </w:t>
      </w:r>
      <w:r>
        <w:t>and</w:t>
      </w:r>
    </w:p>
    <w:p w14:paraId="2DDC3433" w14:textId="77777777" w:rsidR="00B443D2" w:rsidRPr="00780C64" w:rsidRDefault="00B443D2" w:rsidP="00B443D2">
      <w:pPr>
        <w:pStyle w:val="B2"/>
      </w:pPr>
      <w:r w:rsidRPr="00780C64">
        <w:t>b.</w:t>
      </w:r>
      <w:r w:rsidRPr="00780C64">
        <w:tab/>
        <w:t>an "passive" endpoint, if a=setup attribute in the received SDP answer is set to "active";</w:t>
      </w:r>
    </w:p>
    <w:p w14:paraId="73CB5600" w14:textId="77777777" w:rsidR="00B443D2" w:rsidRPr="00780C64" w:rsidRDefault="00B443D2" w:rsidP="00B443D2">
      <w:pPr>
        <w:pStyle w:val="B1"/>
      </w:pPr>
      <w:r w:rsidRPr="00780C64">
        <w:t>3.</w:t>
      </w:r>
      <w:r w:rsidRPr="00780C64">
        <w:tab/>
        <w:t>shall establish the MSRP connection according to the MSRP connection parameters in the SDP answer received in the SIP 200 (OK) response according to IETF RFC 4975 [11]; and</w:t>
      </w:r>
    </w:p>
    <w:p w14:paraId="5AAF3728" w14:textId="77777777" w:rsidR="00B443D2" w:rsidRPr="00780C64" w:rsidRDefault="00B443D2" w:rsidP="00B443D2">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0EE3EECC" w14:textId="77777777" w:rsidR="00B443D2" w:rsidRPr="00780C64" w:rsidRDefault="00B443D2" w:rsidP="00B443D2">
      <w:pPr>
        <w:rPr>
          <w:rFonts w:ascii="TimesNewRoman" w:eastAsia="Calibri" w:hAnsi="TimesNewRoman" w:cs="TimesNewRoman"/>
          <w:lang w:val="en-US"/>
        </w:rPr>
      </w:pPr>
      <w:r w:rsidRPr="00780C64">
        <w:rPr>
          <w:rFonts w:ascii="TimesNewRoman" w:eastAsia="Calibri" w:hAnsi="TimesNewRoman" w:cs="TimesNewRoman"/>
          <w:lang w:val="en-US"/>
        </w:rPr>
        <w:t>On receiving MSRP 200 (OK) response to the first MSRP SEND request, the MCData client:</w:t>
      </w:r>
    </w:p>
    <w:p w14:paraId="594CC5D9" w14:textId="77777777" w:rsidR="00B443D2" w:rsidRPr="00780C64" w:rsidRDefault="00B443D2" w:rsidP="00B443D2">
      <w:pPr>
        <w:pStyle w:val="B1"/>
        <w:rPr>
          <w:rFonts w:eastAsia="Calibri"/>
          <w:lang w:val="en-US"/>
        </w:rPr>
      </w:pPr>
      <w:r w:rsidRPr="00780C64">
        <w:rPr>
          <w:rFonts w:eastAsia="Calibri"/>
          <w:lang w:val="en-US"/>
        </w:rPr>
        <w:t>1.</w:t>
      </w:r>
      <w:r w:rsidRPr="00780C64">
        <w:rPr>
          <w:rFonts w:eastAsia="Calibri"/>
          <w:lang w:val="en-US"/>
        </w:rPr>
        <w:tab/>
        <w:t>shall generate a SDS SIGNALLING PAYLOAD as specified in subclause 6.1.1.2.2;</w:t>
      </w:r>
    </w:p>
    <w:p w14:paraId="714F0972" w14:textId="77777777" w:rsidR="00B443D2" w:rsidRPr="00780C64" w:rsidRDefault="00B443D2" w:rsidP="00B443D2">
      <w:pPr>
        <w:pStyle w:val="B1"/>
        <w:rPr>
          <w:rFonts w:eastAsia="Calibri"/>
          <w:lang w:val="en-US"/>
        </w:rPr>
      </w:pPr>
      <w:r w:rsidRPr="00780C64">
        <w:rPr>
          <w:rFonts w:eastAsia="Calibri"/>
          <w:lang w:val="en-US"/>
        </w:rPr>
        <w:t>2.</w:t>
      </w:r>
      <w:r w:rsidRPr="00780C64">
        <w:rPr>
          <w:rFonts w:eastAsia="Calibri"/>
          <w:lang w:val="en-US"/>
        </w:rPr>
        <w:tab/>
        <w:t>shall generate a SDS DATA PAYLOAD as specified in subclause 6.1.1.2.3;</w:t>
      </w:r>
    </w:p>
    <w:p w14:paraId="002A3EAC" w14:textId="77777777" w:rsidR="00B443D2" w:rsidRPr="00780C64" w:rsidRDefault="00B443D2" w:rsidP="00B443D2">
      <w:pPr>
        <w:pStyle w:val="B1"/>
        <w:rPr>
          <w:rFonts w:eastAsia="Calibri"/>
          <w:lang w:val="en-US"/>
        </w:rPr>
      </w:pPr>
      <w:r w:rsidRPr="00780C64">
        <w:rPr>
          <w:rFonts w:eastAsia="Calibri"/>
          <w:lang w:val="en-US"/>
        </w:rPr>
        <w:t>3.</w:t>
      </w:r>
      <w:r w:rsidRPr="00780C64">
        <w:rPr>
          <w:rFonts w:eastAsia="Calibri"/>
          <w:lang w:val="en-US"/>
        </w:rPr>
        <w:tab/>
        <w:t>shall include the SDS SIGNALLING PAYLOAD and SDS DATA PAYLOAD in an MSRP SEND request as specified in subclause 6.1.1.2.4; and</w:t>
      </w:r>
    </w:p>
    <w:p w14:paraId="6FB30175" w14:textId="77777777" w:rsidR="00B443D2" w:rsidRPr="00780C64" w:rsidRDefault="00B443D2" w:rsidP="00B443D2">
      <w:pPr>
        <w:pStyle w:val="B1"/>
        <w:rPr>
          <w:rFonts w:eastAsia="Calibri"/>
          <w:lang w:val="en-US"/>
        </w:rPr>
      </w:pPr>
      <w:r w:rsidRPr="00780C64">
        <w:rPr>
          <w:rFonts w:eastAsia="Calibri"/>
          <w:lang w:val="en-US"/>
        </w:rPr>
        <w:t>4.</w:t>
      </w:r>
      <w:r w:rsidRPr="00780C64">
        <w:rPr>
          <w:rFonts w:eastAsia="Calibri"/>
          <w:lang w:val="en-US"/>
        </w:rPr>
        <w:tab/>
        <w:t>shall send the MSRP SEND request on the established MSRP connection.</w:t>
      </w:r>
    </w:p>
    <w:p w14:paraId="414BCF74" w14:textId="7F7F05EC" w:rsidR="00B443D2" w:rsidRPr="00780C64" w:rsidDel="000F11A8" w:rsidRDefault="00B443D2" w:rsidP="00B443D2">
      <w:pPr>
        <w:pStyle w:val="NO"/>
        <w:rPr>
          <w:del w:id="10" w:author="Ericsson j before CT1#126e" w:date="2020-10-08T08:26:00Z"/>
          <w:rFonts w:eastAsia="Calibri"/>
          <w:lang w:val="en-US"/>
        </w:rPr>
      </w:pPr>
      <w:del w:id="11" w:author="Ericsson j before CT1#126e" w:date="2020-10-08T08:26:00Z">
        <w:r w:rsidRPr="00780C64" w:rsidDel="000F11A8">
          <w:rPr>
            <w:rFonts w:eastAsia="Calibri"/>
            <w:lang w:val="en-US"/>
          </w:rPr>
          <w:delText>NOTE:</w:delText>
        </w:r>
        <w:r w:rsidRPr="00780C64" w:rsidDel="000F11A8">
          <w:rPr>
            <w:rFonts w:eastAsia="Calibri"/>
            <w:lang w:val="en-US"/>
          </w:rPr>
          <w:tab/>
          <w:delText>MSRP chunking, if needed, may affect the number of "Content Type" lines in each MSRP SEND message conveying a chunk, as also specified in subclause 6.1.1.2.4.</w:delText>
        </w:r>
      </w:del>
    </w:p>
    <w:p w14:paraId="1462773A" w14:textId="77777777" w:rsidR="00B443D2" w:rsidRPr="00780C64" w:rsidRDefault="00B443D2" w:rsidP="00B443D2">
      <w:pPr>
        <w:rPr>
          <w:lang w:val="en-US"/>
        </w:rPr>
      </w:pPr>
      <w:r w:rsidRPr="00780C64">
        <w:rPr>
          <w:lang w:val="en-US"/>
        </w:rPr>
        <w:t>If MSRP chunking is not used then on receipt of a 200 (OK) response, the MCData client shall terminate the SIP session as specified in 3GPP TS 24.282 [8].</w:t>
      </w:r>
    </w:p>
    <w:p w14:paraId="208496A2" w14:textId="77777777" w:rsidR="00B443D2" w:rsidRPr="00780C64" w:rsidRDefault="00B443D2" w:rsidP="00B443D2">
      <w:pPr>
        <w:rPr>
          <w:lang w:val="en-US"/>
        </w:rPr>
      </w:pPr>
      <w:r w:rsidRPr="00780C64">
        <w:rPr>
          <w:lang w:val="en-US"/>
        </w:rPr>
        <w:t>If MSRP chunking is used, the MCData client:</w:t>
      </w:r>
    </w:p>
    <w:p w14:paraId="19937EEC" w14:textId="77777777" w:rsidR="00B443D2" w:rsidRPr="00780C64" w:rsidRDefault="00B443D2" w:rsidP="00B443D2">
      <w:pPr>
        <w:pStyle w:val="B1"/>
        <w:rPr>
          <w:lang w:val="en-US"/>
        </w:rPr>
      </w:pPr>
      <w:r w:rsidRPr="00780C64">
        <w:rPr>
          <w:lang w:val="en-US"/>
        </w:rPr>
        <w:t>1.</w:t>
      </w:r>
      <w:r w:rsidRPr="00780C64">
        <w:rPr>
          <w:lang w:val="en-US"/>
        </w:rPr>
        <w:tab/>
        <w:t>shall send further MSRP SEND requests as necessary;</w:t>
      </w:r>
    </w:p>
    <w:p w14:paraId="4A78F4CE" w14:textId="77777777" w:rsidR="00B443D2" w:rsidRPr="00780C64" w:rsidRDefault="00B443D2" w:rsidP="00B443D2">
      <w:pPr>
        <w:pStyle w:val="B1"/>
        <w:rPr>
          <w:lang w:val="en-US"/>
        </w:rPr>
      </w:pPr>
      <w:r w:rsidRPr="00780C64">
        <w:rPr>
          <w:lang w:val="en-US"/>
        </w:rPr>
        <w:t>2.</w:t>
      </w:r>
      <w:r w:rsidRPr="00780C64">
        <w:rPr>
          <w:lang w:val="en-US"/>
        </w:rPr>
        <w:tab/>
        <w:t>shall wait for a 200 (OK) response to each MSRP SEND request sent; and</w:t>
      </w:r>
    </w:p>
    <w:p w14:paraId="1D547135" w14:textId="77777777" w:rsidR="00B443D2" w:rsidRPr="00780C64" w:rsidRDefault="00B443D2" w:rsidP="00B443D2">
      <w:pPr>
        <w:pStyle w:val="B1"/>
        <w:rPr>
          <w:lang w:val="en-US"/>
        </w:rPr>
      </w:pPr>
      <w:r w:rsidRPr="00780C64">
        <w:rPr>
          <w:lang w:val="en-US"/>
        </w:rPr>
        <w:t>3.</w:t>
      </w:r>
      <w:r w:rsidRPr="00780C64">
        <w:rPr>
          <w:lang w:val="en-US"/>
        </w:rPr>
        <w:tab/>
        <w:t>on receipt of the last 200 (OK) response shall terminate the SIP session as specified in 3GPP TS 24.282 [8].</w:t>
      </w:r>
    </w:p>
    <w:p w14:paraId="4B87C715" w14:textId="77777777" w:rsidR="00B443D2" w:rsidRPr="00780C64" w:rsidRDefault="00B443D2" w:rsidP="00B443D2">
      <w:pPr>
        <w:rPr>
          <w:rFonts w:ascii="TimesNewRoman" w:eastAsia="Calibri" w:hAnsi="TimesNewRoman" w:cs="TimesNewRoman"/>
          <w:lang w:val="en-US"/>
        </w:rPr>
      </w:pPr>
      <w:r w:rsidRPr="00780C64">
        <w:rPr>
          <w:rFonts w:ascii="TimesNewRoman" w:eastAsia="Calibri" w:hAnsi="TimesNewRoman" w:cs="TimesNewRoman"/>
          <w:lang w:val="en-US"/>
        </w:rPr>
        <w:t xml:space="preserve">On receiving a non-200 MSRP response to the MSRP SEND request the MCData client shall </w:t>
      </w:r>
      <w:r w:rsidRPr="00780C64">
        <w:t xml:space="preserve">handle the error as specified in IETF RFC 4975 [11]. </w:t>
      </w:r>
      <w:r w:rsidRPr="00780C64">
        <w:rPr>
          <w:rFonts w:ascii="TimesNewRoman" w:eastAsia="Calibri" w:hAnsi="TimesNewRoman" w:cs="TimesNewRoman"/>
          <w:lang w:val="en-US"/>
        </w:rPr>
        <w:t>To terminate the MSRP session, the MCData client:</w:t>
      </w:r>
    </w:p>
    <w:p w14:paraId="32ED5FC0" w14:textId="77777777" w:rsidR="00B443D2" w:rsidRPr="00780C64" w:rsidRDefault="00B443D2" w:rsidP="00B443D2">
      <w:pPr>
        <w:pStyle w:val="B1"/>
        <w:rPr>
          <w:rFonts w:ascii="TimesNewRoman" w:eastAsia="Calibri" w:hAnsi="TimesNewRoman" w:cs="TimesNewRoman"/>
          <w:lang w:val="en-US"/>
        </w:rPr>
      </w:pPr>
      <w:r w:rsidRPr="00780C64">
        <w:rPr>
          <w:rFonts w:ascii="TimesNewRoman" w:eastAsia="Calibri" w:hAnsi="TimesNewRoman" w:cs="TimesNewRoman"/>
          <w:lang w:val="en-US"/>
        </w:rPr>
        <w:t>1.</w:t>
      </w:r>
      <w:r w:rsidRPr="00780C64">
        <w:rPr>
          <w:rFonts w:ascii="TimesNewRoman" w:eastAsia="Calibri" w:hAnsi="TimesNewRoman" w:cs="TimesNewRoman"/>
          <w:lang w:val="en-US"/>
        </w:rPr>
        <w:tab/>
        <w:t>if there are further MSRP chunks to send, shall abort transmission of these further MSRP chunks;</w:t>
      </w:r>
    </w:p>
    <w:p w14:paraId="577F0A89" w14:textId="77777777" w:rsidR="00B443D2" w:rsidRPr="00780C64" w:rsidRDefault="00B443D2" w:rsidP="00B443D2">
      <w:pPr>
        <w:pStyle w:val="B1"/>
      </w:pPr>
      <w:r w:rsidRPr="00780C64">
        <w:rPr>
          <w:rFonts w:ascii="TimesNewRoman" w:eastAsia="Calibri" w:hAnsi="TimesNewRoman" w:cs="TimesNewRoman"/>
          <w:lang w:val="en-US"/>
        </w:rPr>
        <w:t>2.</w:t>
      </w:r>
      <w:r w:rsidRPr="00780C64">
        <w:rPr>
          <w:rFonts w:ascii="TimesNewRoman" w:eastAsia="Calibri" w:hAnsi="TimesNewRoman" w:cs="TimesNewRoman"/>
          <w:lang w:val="en-US"/>
        </w:rPr>
        <w:tab/>
        <w:t xml:space="preserve">shall indicate to MCData user </w:t>
      </w:r>
      <w:r w:rsidRPr="00780C64">
        <w:t>that the SDS message could not be sent; and</w:t>
      </w:r>
    </w:p>
    <w:p w14:paraId="3FC4160B" w14:textId="77777777" w:rsidR="00B443D2" w:rsidRPr="00780C64" w:rsidRDefault="00B443D2" w:rsidP="00B443D2">
      <w:pPr>
        <w:pStyle w:val="B1"/>
        <w:rPr>
          <w:rFonts w:ascii="TimesNewRoman" w:eastAsia="Calibri" w:hAnsi="TimesNewRoman" w:cs="TimesNewRoman"/>
          <w:lang w:val="en-US"/>
        </w:rPr>
      </w:pPr>
      <w:r w:rsidRPr="00780C64">
        <w:rPr>
          <w:rFonts w:ascii="TimesNewRoman" w:eastAsia="Calibri" w:hAnsi="TimesNewRoman" w:cs="TimesNewRoman"/>
        </w:rPr>
        <w:t>3.</w:t>
      </w:r>
      <w:r w:rsidRPr="00780C64">
        <w:rPr>
          <w:rFonts w:ascii="TimesNewRoman" w:eastAsia="Calibri" w:hAnsi="TimesNewRoman" w:cs="TimesNewRoman"/>
        </w:rPr>
        <w:tab/>
        <w:t>shall terminate the SIP session</w:t>
      </w:r>
      <w:r w:rsidRPr="00780C64">
        <w:rPr>
          <w:lang w:val="en-US"/>
        </w:rPr>
        <w:t xml:space="preserve"> as specified in 3GPP TS 24.282 [8].</w:t>
      </w:r>
    </w:p>
    <w:p w14:paraId="608E6987" w14:textId="77777777" w:rsidR="00B443D2" w:rsidRPr="00780C64" w:rsidRDefault="00B443D2" w:rsidP="00B443D2">
      <w:pPr>
        <w:rPr>
          <w:rFonts w:ascii="TimesNewRoman" w:eastAsia="Calibri" w:hAnsi="TimesNewRoman" w:cs="TimesNewRoman"/>
          <w:lang w:val="en-US"/>
        </w:rPr>
      </w:pPr>
      <w:r w:rsidRPr="00780C64">
        <w:rPr>
          <w:rFonts w:ascii="TimesNewRoman" w:eastAsia="Calibri" w:hAnsi="TimesNewRoman" w:cs="TimesNewRoman"/>
          <w:lang w:val="en-US"/>
        </w:rPr>
        <w:t>On receiving an indication to terminate the session from the signalling plane, the MCData client:</w:t>
      </w:r>
    </w:p>
    <w:p w14:paraId="52734F76" w14:textId="77777777" w:rsidR="00B443D2" w:rsidRPr="00780C64" w:rsidRDefault="00B443D2" w:rsidP="00B443D2">
      <w:pPr>
        <w:pStyle w:val="B1"/>
      </w:pPr>
      <w:r w:rsidRPr="00780C64">
        <w:rPr>
          <w:rFonts w:ascii="TimesNewRoman" w:eastAsia="Calibri" w:hAnsi="TimesNewRoman" w:cs="TimesNewRoman"/>
          <w:lang w:val="en-US"/>
        </w:rPr>
        <w:t>1.</w:t>
      </w:r>
      <w:r w:rsidRPr="00780C64">
        <w:rPr>
          <w:rFonts w:ascii="TimesNewRoman" w:eastAsia="Calibri" w:hAnsi="TimesNewRoman" w:cs="TimesNewRoman"/>
          <w:lang w:val="en-US"/>
        </w:rPr>
        <w:tab/>
        <w:t xml:space="preserve">if there are further MSRP chunks to send, shall abort transmission of these further MSRP chunks and may indicate to MCData user </w:t>
      </w:r>
      <w:r w:rsidRPr="00780C64">
        <w:t>that the SDS message could not be sent.</w:t>
      </w:r>
    </w:p>
    <w:bookmarkEnd w:id="4"/>
    <w:bookmarkEnd w:id="5"/>
    <w:bookmarkEnd w:id="6"/>
    <w:p w14:paraId="5A8A3F26" w14:textId="77777777" w:rsidR="009D7D30" w:rsidRPr="00C21836" w:rsidRDefault="009D7D30" w:rsidP="009D7D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5C1C22A" w14:textId="77777777" w:rsidR="00F5503F" w:rsidRPr="00780C64" w:rsidRDefault="00F5503F" w:rsidP="00F5503F">
      <w:pPr>
        <w:pStyle w:val="Heading5"/>
      </w:pPr>
      <w:bookmarkStart w:id="12" w:name="_Toc45188685"/>
      <w:bookmarkStart w:id="13" w:name="_Toc502244372"/>
      <w:bookmarkStart w:id="14" w:name="_Toc27581177"/>
      <w:bookmarkStart w:id="15" w:name="_Toc45188931"/>
      <w:bookmarkEnd w:id="7"/>
      <w:bookmarkEnd w:id="8"/>
      <w:bookmarkEnd w:id="9"/>
      <w:r w:rsidRPr="00780C64">
        <w:lastRenderedPageBreak/>
        <w:t>6.1.1.2.4</w:t>
      </w:r>
      <w:r w:rsidRPr="00780C64">
        <w:tab/>
        <w:t>Generate MSRP SEND for SDS message</w:t>
      </w:r>
      <w:bookmarkEnd w:id="12"/>
    </w:p>
    <w:p w14:paraId="55429FB2" w14:textId="77777777" w:rsidR="00F5503F" w:rsidRPr="00780C64" w:rsidRDefault="00F5503F" w:rsidP="00F5503F">
      <w:pPr>
        <w:rPr>
          <w:lang w:val="en-US"/>
        </w:rPr>
      </w:pPr>
      <w:r w:rsidRPr="00780C64">
        <w:rPr>
          <w:lang w:val="en-US"/>
        </w:rPr>
        <w:t>The MCData client shall take the procedures in subclause 6.4.1 into consideration when generating MSRP SEND messages.</w:t>
      </w:r>
    </w:p>
    <w:p w14:paraId="77F552B7" w14:textId="77777777" w:rsidR="00F5503F" w:rsidRPr="00780C64" w:rsidRDefault="00F5503F" w:rsidP="00F5503F">
      <w:pPr>
        <w:rPr>
          <w:lang w:val="en-US"/>
        </w:rPr>
      </w:pPr>
      <w:r w:rsidRPr="00780C64">
        <w:rPr>
          <w:lang w:val="en-US"/>
        </w:rPr>
        <w:t xml:space="preserve">The MCData client shall </w:t>
      </w:r>
      <w:r w:rsidRPr="00780C64">
        <w:t>generate MSRP SEND for SDS message requests according to IETF RFC 4975 [11].</w:t>
      </w:r>
    </w:p>
    <w:p w14:paraId="19733BA1" w14:textId="77777777" w:rsidR="00F5503F" w:rsidRPr="00780C64" w:rsidRDefault="00F5503F" w:rsidP="00F5503F">
      <w:pPr>
        <w:rPr>
          <w:lang w:val="en-US"/>
        </w:rPr>
      </w:pPr>
      <w:r w:rsidRPr="00780C64">
        <w:rPr>
          <w:lang w:val="en-US"/>
        </w:rPr>
        <w:t xml:space="preserve">When generating an MSRP SEND </w:t>
      </w:r>
      <w:r w:rsidRPr="00780C64">
        <w:t>for SDS message</w:t>
      </w:r>
      <w:r w:rsidRPr="00780C64">
        <w:rPr>
          <w:lang w:val="en-US"/>
        </w:rPr>
        <w:t xml:space="preserve"> request containing an SDS SIGNALLING PAYLOAD message and an SDS DATA PAYLOAD message, the MCData client </w:t>
      </w:r>
    </w:p>
    <w:p w14:paraId="3D9CAAD1" w14:textId="77777777" w:rsidR="00492AAB" w:rsidRPr="00780C64" w:rsidRDefault="00492AAB" w:rsidP="00492AAB">
      <w:pPr>
        <w:pStyle w:val="B1"/>
      </w:pPr>
      <w:r w:rsidRPr="00780C64">
        <w:t>1.</w:t>
      </w:r>
      <w:r w:rsidRPr="00780C64">
        <w:tab/>
        <w:t>shall set To-Path header according to the MSRP URI(s) received in the answer SDP;</w:t>
      </w:r>
    </w:p>
    <w:p w14:paraId="3E51E05A" w14:textId="77777777" w:rsidR="00492AAB" w:rsidRDefault="00492AAB" w:rsidP="00492AAB">
      <w:pPr>
        <w:pStyle w:val="B1"/>
        <w:rPr>
          <w:ins w:id="16" w:author="Ericsson j before CT1#126e" w:date="2020-09-11T09:36:00Z"/>
        </w:rPr>
      </w:pPr>
      <w:r w:rsidRPr="00780C64">
        <w:t>2.</w:t>
      </w:r>
      <w:r w:rsidRPr="00780C64">
        <w:tab/>
      </w:r>
      <w:r w:rsidRPr="00780C64">
        <w:rPr>
          <w:rFonts w:eastAsia="Calibri"/>
        </w:rPr>
        <w:t xml:space="preserve">shall </w:t>
      </w:r>
      <w:del w:id="17" w:author="Ericsson j before CT1#126e" w:date="2020-09-11T09:34:00Z">
        <w:r w:rsidRPr="00780C64" w:rsidDel="003B7C73">
          <w:rPr>
            <w:rFonts w:eastAsia="Calibri"/>
          </w:rPr>
          <w:delText xml:space="preserve">set the </w:delText>
        </w:r>
      </w:del>
      <w:del w:id="18" w:author="Ericsson j before CT1#126e" w:date="2020-09-11T09:30:00Z">
        <w:r w:rsidRPr="00780C64" w:rsidDel="003B7C73">
          <w:rPr>
            <w:rFonts w:eastAsia="Calibri"/>
          </w:rPr>
          <w:delText xml:space="preserve">first content type as </w:delText>
        </w:r>
      </w:del>
      <w:del w:id="19" w:author="Ericsson j before CT1#126e" w:date="2020-09-11T09:34:00Z">
        <w:r w:rsidRPr="00780C64" w:rsidDel="003B7C73">
          <w:rPr>
            <w:rFonts w:eastAsia="Calibri"/>
          </w:rPr>
          <w:delText xml:space="preserve">Content-Type </w:delText>
        </w:r>
      </w:del>
      <w:del w:id="20" w:author="Ericsson j before CT1#126e" w:date="2020-09-11T09:31:00Z">
        <w:r w:rsidRPr="00780C64" w:rsidDel="003B7C73">
          <w:rPr>
            <w:rFonts w:eastAsia="Calibri"/>
          </w:rPr>
          <w:delText xml:space="preserve">= </w:delText>
        </w:r>
      </w:del>
      <w:del w:id="21" w:author="Ericsson j before CT1#126e" w:date="2020-09-11T09:34:00Z">
        <w:r w:rsidRPr="00780C64" w:rsidDel="003B7C73">
          <w:rPr>
            <w:rFonts w:eastAsia="Calibri"/>
          </w:rPr>
          <w:delText>"</w:delText>
        </w:r>
        <w:r w:rsidRPr="00780C64" w:rsidDel="003B7C73">
          <w:delText>application/vnd.3gpp.mcdata-signalling</w:delText>
        </w:r>
        <w:r w:rsidRPr="00780C64" w:rsidDel="003B7C73">
          <w:rPr>
            <w:rFonts w:eastAsia="Calibri"/>
          </w:rPr>
          <w:delText>"</w:delText>
        </w:r>
      </w:del>
      <w:ins w:id="22" w:author="Ericsson j before CT1#126e" w:date="2020-09-11T09:34:00Z">
        <w:r>
          <w:rPr>
            <w:rFonts w:eastAsia="Calibri"/>
          </w:rPr>
          <w:t xml:space="preserve">include two MIME bodies in </w:t>
        </w:r>
      </w:ins>
      <w:ins w:id="23" w:author="Ericsson j before CT1#126e" w:date="2020-09-11T09:45:00Z">
        <w:r>
          <w:rPr>
            <w:rFonts w:eastAsia="Calibri"/>
          </w:rPr>
          <w:t xml:space="preserve">accordance with </w:t>
        </w:r>
      </w:ins>
      <w:ins w:id="24" w:author="Ericsson j before CT1#126e" w:date="2020-09-11T09:34:00Z">
        <w:r>
          <w:rPr>
            <w:rFonts w:eastAsia="Calibri"/>
          </w:rPr>
          <w:t>subclause 6.4.1 where</w:t>
        </w:r>
      </w:ins>
      <w:ins w:id="25" w:author="Ericsson j before CT1#126e" w:date="2020-09-11T09:40:00Z">
        <w:r>
          <w:rPr>
            <w:rFonts w:eastAsia="Calibri"/>
          </w:rPr>
          <w:t>:</w:t>
        </w:r>
      </w:ins>
      <w:del w:id="26" w:author="Ericsson j before CT1#126e" w:date="2020-09-11T09:34:00Z">
        <w:r w:rsidRPr="00780C64" w:rsidDel="003B7C73">
          <w:delText>;</w:delText>
        </w:r>
      </w:del>
    </w:p>
    <w:p w14:paraId="6618C106" w14:textId="77777777" w:rsidR="00492AAB" w:rsidRPr="00780C64" w:rsidDel="00AA349C" w:rsidRDefault="00492AAB">
      <w:pPr>
        <w:pStyle w:val="B2"/>
        <w:rPr>
          <w:del w:id="27" w:author="Ericsson j before CT1#126e" w:date="2020-09-11T09:40:00Z"/>
        </w:rPr>
        <w:pPrChange w:id="28" w:author="Ericsson j before CT1#126e" w:date="2020-09-11T09:41:00Z">
          <w:pPr>
            <w:pStyle w:val="B1"/>
          </w:pPr>
        </w:pPrChange>
      </w:pPr>
      <w:ins w:id="29" w:author="Ericsson j before CT1#126e" w:date="2020-09-11T09:40:00Z">
        <w:r>
          <w:t>a.</w:t>
        </w:r>
        <w:r>
          <w:tab/>
        </w:r>
      </w:ins>
      <w:ins w:id="30" w:author="Ericsson j before CT1#126e" w:date="2020-09-11T09:36:00Z">
        <w:r>
          <w:t xml:space="preserve">in the first body the Content-Type header field is set to </w:t>
        </w:r>
      </w:ins>
      <w:ins w:id="31" w:author="Ericsson j before CT1#126e" w:date="2020-09-11T09:37:00Z">
        <w:r w:rsidRPr="00780C64">
          <w:rPr>
            <w:rFonts w:eastAsia="Calibri"/>
          </w:rPr>
          <w:t>"</w:t>
        </w:r>
        <w:r w:rsidRPr="00780C64">
          <w:t>application/vnd.3gpp.mcdata-signalling</w:t>
        </w:r>
        <w:r w:rsidRPr="00780C64">
          <w:rPr>
            <w:rFonts w:eastAsia="Calibri"/>
          </w:rPr>
          <w:t>"</w:t>
        </w:r>
      </w:ins>
      <w:ins w:id="32" w:author="Ericsson j before CT1#126e" w:date="2020-09-11T09:38:00Z">
        <w:r>
          <w:rPr>
            <w:rFonts w:eastAsia="Calibri"/>
          </w:rPr>
          <w:t xml:space="preserve"> and</w:t>
        </w:r>
      </w:ins>
      <w:ins w:id="33" w:author="Ericsson j before CT1#126e" w:date="2020-09-11T09:40:00Z">
        <w:r>
          <w:rPr>
            <w:rFonts w:eastAsia="Calibri"/>
          </w:rPr>
          <w:t xml:space="preserve"> </w:t>
        </w:r>
      </w:ins>
    </w:p>
    <w:p w14:paraId="5EB1E556" w14:textId="77777777" w:rsidR="00492AAB" w:rsidRPr="00780C64" w:rsidRDefault="00492AAB">
      <w:pPr>
        <w:pStyle w:val="B2"/>
        <w:pPrChange w:id="34" w:author="Ericsson j before CT1#126e" w:date="2020-09-11T09:41:00Z">
          <w:pPr>
            <w:pStyle w:val="B1"/>
          </w:pPr>
        </w:pPrChange>
      </w:pPr>
      <w:del w:id="35" w:author="Ericsson j before CT1#126e" w:date="2020-09-11T09:35:00Z">
        <w:r w:rsidRPr="00780C64" w:rsidDel="003B7C73">
          <w:delText>3</w:delText>
        </w:r>
      </w:del>
      <w:del w:id="36" w:author="Ericsson j before CT1#126e" w:date="2020-09-11T09:40:00Z">
        <w:r w:rsidRPr="00780C64" w:rsidDel="00AA349C">
          <w:delText>.</w:delText>
        </w:r>
        <w:r w:rsidRPr="00780C64" w:rsidDel="00AA349C">
          <w:tab/>
        </w:r>
      </w:del>
      <w:del w:id="37" w:author="Ericsson j before CT1#126e" w:date="2020-09-11T09:35:00Z">
        <w:r w:rsidRPr="00780C64" w:rsidDel="003B7C73">
          <w:rPr>
            <w:rFonts w:ascii="TimesNewRoman" w:eastAsia="Calibri" w:hAnsi="TimesNewRoman" w:cs="TimesNewRoman"/>
          </w:rPr>
          <w:delText>shall</w:delText>
        </w:r>
        <w:r w:rsidRPr="00780C64" w:rsidDel="003B7C73">
          <w:rPr>
            <w:rFonts w:ascii="TimesNewRoman" w:eastAsia="Calibri" w:hAnsi="TimesNewRoman" w:cs="TimesNewRoman"/>
            <w:lang w:val="en-US"/>
          </w:rPr>
          <w:delText xml:space="preserve"> </w:delText>
        </w:r>
      </w:del>
      <w:del w:id="38" w:author="Ericsson j before CT1#126e" w:date="2020-09-11T09:32:00Z">
        <w:r w:rsidRPr="00780C64" w:rsidDel="003B7C73">
          <w:rPr>
            <w:rFonts w:ascii="TimesNewRoman" w:eastAsia="Calibri" w:hAnsi="TimesNewRoman" w:cs="TimesNewRoman"/>
            <w:lang w:val="en-US"/>
          </w:rPr>
          <w:delText xml:space="preserve">set </w:delText>
        </w:r>
      </w:del>
      <w:del w:id="39" w:author="Ericsson j before CT1#126e" w:date="2020-09-11T09:35:00Z">
        <w:r w:rsidRPr="00780C64" w:rsidDel="003B7C73">
          <w:rPr>
            <w:rFonts w:ascii="TimesNewRoman" w:eastAsia="Calibri" w:hAnsi="TimesNewRoman" w:cs="TimesNewRoman"/>
            <w:lang w:val="en-US"/>
          </w:rPr>
          <w:delText xml:space="preserve">the </w:delText>
        </w:r>
      </w:del>
      <w:del w:id="40" w:author="Ericsson j before CT1#126e" w:date="2020-09-11T09:38:00Z">
        <w:r w:rsidRPr="00780C64" w:rsidDel="003B7C73">
          <w:rPr>
            <w:rFonts w:ascii="TimesNewRoman" w:eastAsia="Calibri" w:hAnsi="TimesNewRoman" w:cs="TimesNewRoman"/>
            <w:lang w:val="en-US"/>
          </w:rPr>
          <w:delText xml:space="preserve">first body of the MSRP SEND request </w:delText>
        </w:r>
      </w:del>
      <w:del w:id="41" w:author="Ericsson j before CT1#126e" w:date="2020-09-11T09:32:00Z">
        <w:r w:rsidRPr="00780C64" w:rsidDel="003B7C73">
          <w:rPr>
            <w:rFonts w:ascii="TimesNewRoman" w:eastAsia="Calibri" w:hAnsi="TimesNewRoman" w:cs="TimesNewRoman"/>
            <w:lang w:val="en-US"/>
          </w:rPr>
          <w:delText xml:space="preserve">to </w:delText>
        </w:r>
      </w:del>
      <w:r w:rsidRPr="00780C64">
        <w:rPr>
          <w:rFonts w:ascii="TimesNewRoman" w:eastAsia="Calibri" w:hAnsi="TimesNewRoman" w:cs="TimesNewRoman"/>
          <w:lang w:val="en-US"/>
        </w:rPr>
        <w:t xml:space="preserve">the generated </w:t>
      </w:r>
      <w:r w:rsidRPr="00780C64">
        <w:t>SDS SIGNALLING PAYLOAD</w:t>
      </w:r>
      <w:r w:rsidRPr="00780C64">
        <w:rPr>
          <w:lang w:eastAsia="ko-KR"/>
        </w:rPr>
        <w:t xml:space="preserve"> message</w:t>
      </w:r>
      <w:ins w:id="42" w:author="Ericsson j before CT1#126e" w:date="2020-09-11T09:38:00Z">
        <w:r>
          <w:rPr>
            <w:lang w:eastAsia="ko-KR"/>
          </w:rPr>
          <w:t xml:space="preserve"> is included</w:t>
        </w:r>
      </w:ins>
      <w:r w:rsidRPr="00780C64">
        <w:t>;</w:t>
      </w:r>
      <w:ins w:id="43" w:author="Ericsson j before CT1#126e" w:date="2020-09-11T09:41:00Z">
        <w:r>
          <w:t xml:space="preserve"> and</w:t>
        </w:r>
      </w:ins>
    </w:p>
    <w:p w14:paraId="69B7EC21" w14:textId="77777777" w:rsidR="00492AAB" w:rsidRPr="00780C64" w:rsidDel="00AA349C" w:rsidRDefault="00492AAB">
      <w:pPr>
        <w:pStyle w:val="B2"/>
        <w:rPr>
          <w:del w:id="44" w:author="Ericsson j before CT1#126e" w:date="2020-09-11T09:41:00Z"/>
        </w:rPr>
        <w:pPrChange w:id="45" w:author="Ericsson j before CT1#126e" w:date="2020-09-11T09:41:00Z">
          <w:pPr>
            <w:pStyle w:val="B1"/>
          </w:pPr>
        </w:pPrChange>
      </w:pPr>
      <w:del w:id="46" w:author="Ericsson j before CT1#126e" w:date="2020-09-11T09:41:00Z">
        <w:r w:rsidRPr="00780C64" w:rsidDel="00AA349C">
          <w:delText>4</w:delText>
        </w:r>
      </w:del>
      <w:ins w:id="47" w:author="Ericsson j before CT1#126e" w:date="2020-09-11T09:41:00Z">
        <w:r>
          <w:t>b</w:t>
        </w:r>
      </w:ins>
      <w:r w:rsidRPr="00780C64">
        <w:t>.</w:t>
      </w:r>
      <w:r w:rsidRPr="00780C64">
        <w:tab/>
      </w:r>
      <w:del w:id="48" w:author="Ericsson j before CT1#126e" w:date="2020-09-11T09:39:00Z">
        <w:r w:rsidRPr="00780C64" w:rsidDel="003B7C73">
          <w:delText>shall set</w:delText>
        </w:r>
      </w:del>
      <w:ins w:id="49" w:author="Ericsson j before CT1#126e" w:date="2020-09-11T09:39:00Z">
        <w:r>
          <w:t>in</w:t>
        </w:r>
      </w:ins>
      <w:r w:rsidRPr="00780C64">
        <w:t xml:space="preserve"> the second </w:t>
      </w:r>
      <w:ins w:id="50" w:author="Ericsson j before CT1#126e" w:date="2020-09-11T09:39:00Z">
        <w:r>
          <w:t xml:space="preserve">body the </w:t>
        </w:r>
      </w:ins>
      <w:r w:rsidRPr="00780C64">
        <w:t xml:space="preserve">Content-Type </w:t>
      </w:r>
      <w:ins w:id="51" w:author="Ericsson j before CT1#126e" w:date="2020-09-11T09:39:00Z">
        <w:r>
          <w:t>header field</w:t>
        </w:r>
      </w:ins>
      <w:del w:id="52" w:author="Ericsson j before CT1#126e" w:date="2020-09-11T09:41:00Z">
        <w:r w:rsidRPr="00780C64" w:rsidDel="00AA349C">
          <w:delText>as</w:delText>
        </w:r>
      </w:del>
      <w:ins w:id="53" w:author="Ericsson j before CT1#126e" w:date="2020-09-11T09:41:00Z">
        <w:r>
          <w:t xml:space="preserve"> </w:t>
        </w:r>
      </w:ins>
      <w:ins w:id="54" w:author="Ericsson j before CT1#126e" w:date="2020-09-11T09:39:00Z">
        <w:r>
          <w:t>is set to</w:t>
        </w:r>
      </w:ins>
      <w:r w:rsidRPr="00780C64">
        <w:t xml:space="preserve"> "application/vnd.3gpp.mcdata-payload"</w:t>
      </w:r>
      <w:del w:id="55" w:author="Ericsson j before CT1#126e" w:date="2020-09-11T09:40:00Z">
        <w:r w:rsidRPr="00780C64" w:rsidDel="00AA349C">
          <w:delText>;</w:delText>
        </w:r>
      </w:del>
      <w:r w:rsidRPr="00780C64">
        <w:t xml:space="preserve"> and</w:t>
      </w:r>
      <w:ins w:id="56" w:author="Ericsson j before CT1#126e" w:date="2020-09-11T09:41:00Z">
        <w:r>
          <w:t xml:space="preserve"> </w:t>
        </w:r>
      </w:ins>
    </w:p>
    <w:p w14:paraId="4FEAB0AA" w14:textId="77777777" w:rsidR="00492AAB" w:rsidRPr="00780C64" w:rsidRDefault="00492AAB">
      <w:pPr>
        <w:pStyle w:val="B2"/>
        <w:pPrChange w:id="57" w:author="Ericsson j before CT1#126e" w:date="2020-09-11T09:41:00Z">
          <w:pPr>
            <w:pStyle w:val="B1"/>
          </w:pPr>
        </w:pPrChange>
      </w:pPr>
      <w:del w:id="58" w:author="Ericsson j before CT1#126e" w:date="2020-09-11T09:40:00Z">
        <w:r w:rsidRPr="00780C64" w:rsidDel="00AA349C">
          <w:delText>5.</w:delText>
        </w:r>
        <w:r w:rsidRPr="00780C64" w:rsidDel="00AA349C">
          <w:tab/>
        </w:r>
        <w:r w:rsidRPr="00780C64" w:rsidDel="00AA349C">
          <w:rPr>
            <w:rFonts w:ascii="TimesNewRoman" w:eastAsia="Calibri" w:hAnsi="TimesNewRoman" w:cs="TimesNewRoman"/>
            <w:lang w:val="en-US"/>
          </w:rPr>
          <w:delText xml:space="preserve">shall </w:delText>
        </w:r>
      </w:del>
      <w:del w:id="59" w:author="Ericsson j before CT1#126e" w:date="2020-09-11T09:32:00Z">
        <w:r w:rsidRPr="00780C64" w:rsidDel="003B7C73">
          <w:rPr>
            <w:rFonts w:ascii="TimesNewRoman" w:eastAsia="Calibri" w:hAnsi="TimesNewRoman" w:cs="TimesNewRoman"/>
            <w:lang w:val="en-US"/>
          </w:rPr>
          <w:delText xml:space="preserve">set </w:delText>
        </w:r>
      </w:del>
      <w:del w:id="60" w:author="Ericsson j before CT1#126e" w:date="2020-09-11T09:40:00Z">
        <w:r w:rsidRPr="00780C64" w:rsidDel="00AA349C">
          <w:rPr>
            <w:rFonts w:ascii="TimesNewRoman" w:eastAsia="Calibri" w:hAnsi="TimesNewRoman" w:cs="TimesNewRoman"/>
            <w:lang w:val="en-US"/>
          </w:rPr>
          <w:delText xml:space="preserve">the second body of the MSRP SEND request </w:delText>
        </w:r>
      </w:del>
      <w:del w:id="61" w:author="Ericsson j before CT1#126e" w:date="2020-09-11T09:33:00Z">
        <w:r w:rsidRPr="00780C64" w:rsidDel="003B7C73">
          <w:rPr>
            <w:rFonts w:ascii="TimesNewRoman" w:eastAsia="Calibri" w:hAnsi="TimesNewRoman" w:cs="TimesNewRoman"/>
            <w:lang w:val="en-US"/>
          </w:rPr>
          <w:delText xml:space="preserve">to </w:delText>
        </w:r>
      </w:del>
      <w:r w:rsidRPr="00780C64">
        <w:rPr>
          <w:rFonts w:ascii="TimesNewRoman" w:eastAsia="Calibri" w:hAnsi="TimesNewRoman" w:cs="TimesNewRoman"/>
          <w:lang w:val="en-US"/>
        </w:rPr>
        <w:t xml:space="preserve">the generated </w:t>
      </w:r>
      <w:r w:rsidRPr="00780C64">
        <w:t xml:space="preserve">SDS DATA PAYLOAD </w:t>
      </w:r>
      <w:r w:rsidRPr="00780C64">
        <w:rPr>
          <w:lang w:eastAsia="ko-KR"/>
        </w:rPr>
        <w:t>message</w:t>
      </w:r>
      <w:ins w:id="62" w:author="Ericsson j before CT1#126e" w:date="2020-09-11T09:40:00Z">
        <w:r>
          <w:rPr>
            <w:lang w:eastAsia="ko-KR"/>
          </w:rPr>
          <w:t xml:space="preserve"> is included</w:t>
        </w:r>
      </w:ins>
      <w:r w:rsidRPr="00780C64">
        <w:t>.</w:t>
      </w:r>
    </w:p>
    <w:p w14:paraId="252C5C70" w14:textId="77777777" w:rsidR="00F5503F" w:rsidRPr="00780C64" w:rsidRDefault="00F5503F" w:rsidP="00F5503F">
      <w:pPr>
        <w:rPr>
          <w:lang w:val="en-US"/>
        </w:rPr>
      </w:pPr>
      <w:r w:rsidRPr="00780C64">
        <w:rPr>
          <w:lang w:val="en-US"/>
        </w:rPr>
        <w:t xml:space="preserve">When generating an MSRP SEND </w:t>
      </w:r>
      <w:r w:rsidRPr="00780C64">
        <w:t>for SDS message</w:t>
      </w:r>
      <w:r w:rsidRPr="00780C64">
        <w:rPr>
          <w:lang w:val="en-US"/>
        </w:rPr>
        <w:t xml:space="preserve"> request containing only an SDS DATA PAYLOAD message, the MCData client:</w:t>
      </w:r>
    </w:p>
    <w:p w14:paraId="31E2FFD7" w14:textId="77777777" w:rsidR="00F5503F" w:rsidRPr="00780C64" w:rsidRDefault="00F5503F" w:rsidP="00F5503F">
      <w:pPr>
        <w:pStyle w:val="B1"/>
      </w:pPr>
      <w:r w:rsidRPr="00780C64">
        <w:t>1.</w:t>
      </w:r>
      <w:r w:rsidRPr="00780C64">
        <w:tab/>
        <w:t>shall set To-Path header according to the MSRP URI(s) received in the answer SDP;</w:t>
      </w:r>
    </w:p>
    <w:p w14:paraId="6C7DBC0F" w14:textId="77777777" w:rsidR="00F5503F" w:rsidRPr="00780C64" w:rsidRDefault="00F5503F" w:rsidP="00F5503F">
      <w:pPr>
        <w:pStyle w:val="B1"/>
      </w:pPr>
      <w:r w:rsidRPr="00780C64">
        <w:t>2.</w:t>
      </w:r>
      <w:r w:rsidRPr="00780C64">
        <w:tab/>
        <w:t>shall set the Content-Type as "application/vnd.3gpp.mcdata-payload"; and</w:t>
      </w:r>
    </w:p>
    <w:p w14:paraId="2EA48D4D" w14:textId="77777777" w:rsidR="00F5503F" w:rsidRPr="00780C64" w:rsidRDefault="00F5503F" w:rsidP="00F5503F">
      <w:pPr>
        <w:pStyle w:val="B1"/>
      </w:pPr>
      <w:r w:rsidRPr="00780C64">
        <w:t>3.</w:t>
      </w:r>
      <w:r w:rsidRPr="00780C64">
        <w:tab/>
      </w:r>
      <w:r w:rsidRPr="00780C64">
        <w:rPr>
          <w:rFonts w:ascii="TimesNewRoman" w:eastAsia="Calibri" w:hAnsi="TimesNewRoman" w:cs="TimesNewRoman"/>
          <w:lang w:val="en-US"/>
        </w:rPr>
        <w:t xml:space="preserve">shall set the body of the MSRP SEND request to the generated </w:t>
      </w:r>
      <w:r w:rsidRPr="00780C64">
        <w:t xml:space="preserve">SDS DATA PAYLOAD </w:t>
      </w:r>
      <w:r w:rsidRPr="00780C64">
        <w:rPr>
          <w:lang w:eastAsia="ko-KR"/>
        </w:rPr>
        <w:t>message</w:t>
      </w:r>
      <w:r w:rsidRPr="00780C64">
        <w:t>.</w:t>
      </w:r>
    </w:p>
    <w:p w14:paraId="79CD9491" w14:textId="77777777" w:rsidR="00F5503F" w:rsidRPr="00780C64" w:rsidRDefault="00F5503F" w:rsidP="00F5503F">
      <w:pPr>
        <w:rPr>
          <w:lang w:val="en-US"/>
        </w:rPr>
      </w:pPr>
      <w:r w:rsidRPr="00780C64">
        <w:rPr>
          <w:lang w:val="en-US"/>
        </w:rPr>
        <w:t xml:space="preserve">When generating an MSRP SEND </w:t>
      </w:r>
      <w:r w:rsidRPr="00780C64">
        <w:t>for SDS message</w:t>
      </w:r>
      <w:r w:rsidRPr="00780C64">
        <w:rPr>
          <w:lang w:val="en-US"/>
        </w:rPr>
        <w:t xml:space="preserve"> request containing only an SDS SIGNALLING PAYLOAD, the MCData client.</w:t>
      </w:r>
    </w:p>
    <w:p w14:paraId="5EC97775" w14:textId="77777777" w:rsidR="00F5503F" w:rsidRPr="00780C64" w:rsidRDefault="00F5503F" w:rsidP="00F5503F">
      <w:pPr>
        <w:pStyle w:val="B1"/>
      </w:pPr>
      <w:r w:rsidRPr="00780C64">
        <w:t>1.</w:t>
      </w:r>
      <w:r w:rsidRPr="00780C64">
        <w:tab/>
        <w:t>shall set To-Path header according to the MSRP URI(s) received in the answer SDP;</w:t>
      </w:r>
    </w:p>
    <w:p w14:paraId="71F8BC36" w14:textId="77777777" w:rsidR="00F5503F" w:rsidRPr="00780C64" w:rsidRDefault="00F5503F" w:rsidP="00F5503F">
      <w:pPr>
        <w:pStyle w:val="B1"/>
      </w:pPr>
      <w:r w:rsidRPr="00780C64">
        <w:t>2.</w:t>
      </w:r>
      <w:r w:rsidRPr="00780C64">
        <w:tab/>
        <w:t>shall set the Content-Type as "application/vnd.3gpp.mcdata-signalling"; and</w:t>
      </w:r>
    </w:p>
    <w:p w14:paraId="6E59555B" w14:textId="77777777" w:rsidR="00F5503F" w:rsidRPr="00780C64" w:rsidRDefault="00F5503F" w:rsidP="00F5503F">
      <w:pPr>
        <w:pStyle w:val="B1"/>
      </w:pPr>
      <w:r w:rsidRPr="00780C64">
        <w:t>3.</w:t>
      </w:r>
      <w:r w:rsidRPr="00780C64">
        <w:tab/>
      </w:r>
      <w:r w:rsidRPr="00780C64">
        <w:rPr>
          <w:rFonts w:ascii="TimesNewRoman" w:eastAsia="Calibri" w:hAnsi="TimesNewRoman" w:cs="TimesNewRoman"/>
          <w:lang w:val="en-US"/>
        </w:rPr>
        <w:t xml:space="preserve">shall set the body of the MSRP SEND request to the generated </w:t>
      </w:r>
      <w:r w:rsidRPr="00780C64">
        <w:t xml:space="preserve">SDS SIGNALLING PAYLOAD </w:t>
      </w:r>
      <w:r w:rsidRPr="00780C64">
        <w:rPr>
          <w:lang w:eastAsia="ko-KR"/>
        </w:rPr>
        <w:t>message</w:t>
      </w:r>
      <w:r w:rsidRPr="00780C64">
        <w:t>.</w:t>
      </w:r>
    </w:p>
    <w:p w14:paraId="56EA8D8F" w14:textId="77777777" w:rsidR="00A149E3" w:rsidRPr="0020723B" w:rsidRDefault="00A149E3" w:rsidP="00A149E3">
      <w:pPr>
        <w:pStyle w:val="Heading4"/>
        <w:rPr>
          <w:lang w:val="en-IN"/>
        </w:rPr>
      </w:pPr>
      <w:bookmarkStart w:id="63" w:name="_Toc45188699"/>
      <w:bookmarkStart w:id="64" w:name="_Toc502244386"/>
      <w:bookmarkStart w:id="65" w:name="_Toc27581191"/>
      <w:bookmarkStart w:id="66" w:name="_Toc45188945"/>
      <w:bookmarkEnd w:id="13"/>
      <w:bookmarkEnd w:id="14"/>
      <w:bookmarkEnd w:id="15"/>
      <w:r>
        <w:rPr>
          <w:lang w:val="en-IN"/>
        </w:rPr>
        <w:t>6.1.2.4</w:t>
      </w:r>
      <w:r w:rsidRPr="0020723B">
        <w:rPr>
          <w:lang w:val="en-IN"/>
        </w:rPr>
        <w:tab/>
        <w:t>Sending SDS message</w:t>
      </w:r>
      <w:bookmarkEnd w:id="63"/>
    </w:p>
    <w:p w14:paraId="7F457B51" w14:textId="77777777" w:rsidR="00A149E3" w:rsidRPr="0020723B" w:rsidRDefault="00A149E3" w:rsidP="00A149E3">
      <w:pPr>
        <w:rPr>
          <w:rFonts w:ascii="TimesNewRoman" w:eastAsia="Calibri" w:hAnsi="TimesNewRoman" w:cs="TimesNewRoman"/>
          <w:lang w:val="en-IN"/>
        </w:rPr>
      </w:pPr>
      <w:r w:rsidRPr="0020723B">
        <w:rPr>
          <w:rFonts w:ascii="TimesNewRoman" w:eastAsia="Calibri" w:hAnsi="TimesNewRoman" w:cs="TimesNewRoman"/>
          <w:lang w:val="en-IN"/>
        </w:rPr>
        <w:t xml:space="preserve">An MCData client is allowed to send an one-to-one SDS message only if </w:t>
      </w:r>
    </w:p>
    <w:p w14:paraId="2798C07F" w14:textId="77777777" w:rsidR="00A149E3" w:rsidRPr="0020723B" w:rsidRDefault="00A149E3" w:rsidP="00A149E3">
      <w:pPr>
        <w:pStyle w:val="B1"/>
        <w:rPr>
          <w:lang w:val="en-IN"/>
        </w:rPr>
      </w:pPr>
      <w:r w:rsidRPr="0020723B">
        <w:rPr>
          <w:lang w:val="en-IN"/>
        </w:rPr>
        <w:t>1.</w:t>
      </w:r>
      <w:r w:rsidRPr="0020723B">
        <w:rPr>
          <w:lang w:val="en-IN"/>
        </w:rPr>
        <w:tab/>
        <w:t>the &lt;allow-transmit-data&gt; element of an &lt;actions&gt; element is present with a value "true" (see the MCData user profile document in 3GPP TS 24.484 [7]);</w:t>
      </w:r>
    </w:p>
    <w:p w14:paraId="2A1D9B89" w14:textId="77777777" w:rsidR="00A149E3" w:rsidRPr="0020723B" w:rsidRDefault="00A149E3" w:rsidP="00A149E3">
      <w:pPr>
        <w:pStyle w:val="B1"/>
        <w:rPr>
          <w:lang w:val="en-IN"/>
        </w:rPr>
      </w:pPr>
      <w:r w:rsidRPr="0020723B">
        <w:rPr>
          <w:lang w:val="en-IN"/>
        </w:rPr>
        <w:t>2.</w:t>
      </w:r>
      <w:r w:rsidRPr="0020723B">
        <w:rPr>
          <w:lang w:val="en-IN"/>
        </w:rPr>
        <w:tab/>
        <w:t xml:space="preserve">the size of the SDS message is less than or equal to the value of the &lt;max-data-size-sds-bytes&gt; element in the MCData service configuration document as specified in 3GPP TS 24.484 [7]; and </w:t>
      </w:r>
    </w:p>
    <w:p w14:paraId="4CE4909D" w14:textId="77777777" w:rsidR="00A149E3" w:rsidRPr="0020723B" w:rsidRDefault="00A149E3" w:rsidP="00A149E3">
      <w:pPr>
        <w:pStyle w:val="B1"/>
        <w:rPr>
          <w:lang w:val="en-IN"/>
        </w:rPr>
      </w:pPr>
      <w:r w:rsidRPr="0020723B">
        <w:rPr>
          <w:lang w:val="en-IN"/>
        </w:rPr>
        <w:t>3.</w:t>
      </w:r>
      <w:r w:rsidRPr="0020723B">
        <w:rPr>
          <w:lang w:val="en-IN"/>
        </w:rPr>
        <w:tab/>
        <w:t xml:space="preserve">the size of the SDS message is less than or equal to the value of &lt;MaxData1To1&gt; element of the MCData user profile document (see the MCData user profile document in 3GPP TS 24.484 [7]). </w:t>
      </w:r>
    </w:p>
    <w:p w14:paraId="778CB990" w14:textId="77777777" w:rsidR="00A149E3" w:rsidRPr="0020723B" w:rsidRDefault="00A149E3" w:rsidP="00A149E3">
      <w:pPr>
        <w:rPr>
          <w:rFonts w:ascii="TimesNewRoman" w:eastAsia="Calibri" w:hAnsi="TimesNewRoman" w:cs="TimesNewRoman"/>
          <w:lang w:val="en-IN"/>
        </w:rPr>
      </w:pPr>
      <w:r w:rsidRPr="0020723B">
        <w:rPr>
          <w:rFonts w:ascii="TimesNewRoman" w:eastAsia="Calibri" w:hAnsi="TimesNewRoman" w:cs="TimesNewRoman"/>
          <w:lang w:val="en-IN"/>
        </w:rPr>
        <w:t xml:space="preserve">An MCData client is allowed to send a group SDS message only if </w:t>
      </w:r>
    </w:p>
    <w:p w14:paraId="6CB7C40B" w14:textId="77777777" w:rsidR="00A149E3" w:rsidRPr="0020723B" w:rsidRDefault="00A149E3" w:rsidP="00A149E3">
      <w:pPr>
        <w:pStyle w:val="B1"/>
        <w:rPr>
          <w:lang w:val="en-IN"/>
        </w:rPr>
      </w:pPr>
      <w:r w:rsidRPr="0020723B">
        <w:rPr>
          <w:lang w:val="en-IN"/>
        </w:rPr>
        <w:t>1.</w:t>
      </w:r>
      <w:r w:rsidRPr="0020723B">
        <w:rPr>
          <w:lang w:val="en-IN"/>
        </w:rPr>
        <w:tab/>
        <w:t>the &lt;mcdata-allow-transmit-data-in-this-group&gt; element of an &lt;action&gt; element is present with a value "true" as defined in the MCData group document for this MCData group as specified in 3GPP TS 24.481 [4];</w:t>
      </w:r>
    </w:p>
    <w:p w14:paraId="60E8C837" w14:textId="77777777" w:rsidR="00A149E3" w:rsidRPr="0020723B" w:rsidRDefault="00A149E3" w:rsidP="00A149E3">
      <w:pPr>
        <w:pStyle w:val="B1"/>
        <w:rPr>
          <w:lang w:val="en-IN"/>
        </w:rPr>
      </w:pPr>
      <w:r w:rsidRPr="0020723B">
        <w:rPr>
          <w:lang w:val="en-IN"/>
        </w:rPr>
        <w:t>2.</w:t>
      </w:r>
      <w:r w:rsidRPr="0020723B">
        <w:rPr>
          <w:lang w:val="en-IN"/>
        </w:rPr>
        <w:tab/>
        <w:t>the size of the SDS message is less than or equal to the value contained in the &lt;mcdata-on-network-max-data-size-for-SDS&gt; as defined in the MCData group document for this MCData group as specified in 3GPP TS 24.481 [4]; and</w:t>
      </w:r>
    </w:p>
    <w:p w14:paraId="5D55C750" w14:textId="77777777" w:rsidR="00A149E3" w:rsidRPr="0020723B" w:rsidRDefault="00A149E3" w:rsidP="00A149E3">
      <w:pPr>
        <w:pStyle w:val="B1"/>
        <w:rPr>
          <w:lang w:val="en-IN"/>
        </w:rPr>
      </w:pPr>
      <w:r w:rsidRPr="0020723B">
        <w:rPr>
          <w:lang w:val="en-IN"/>
        </w:rPr>
        <w:lastRenderedPageBreak/>
        <w:t>3.</w:t>
      </w:r>
      <w:r w:rsidRPr="0020723B">
        <w:rPr>
          <w:lang w:val="en-IN"/>
        </w:rPr>
        <w:tab/>
        <w:t>the size of the SDS message is less than or equal to the value contained in the &lt;mcdata-max-data-in-single-request&gt; element of the &lt;entry&gt; element of the MCData group document for this MCData group as specified in 3GPP TS 24.481 [11].</w:t>
      </w:r>
    </w:p>
    <w:p w14:paraId="3ECC2007" w14:textId="77777777" w:rsidR="00A149E3" w:rsidRPr="0020723B" w:rsidRDefault="00A149E3" w:rsidP="00A149E3">
      <w:pPr>
        <w:pStyle w:val="B1"/>
        <w:ind w:left="0" w:firstLine="0"/>
        <w:rPr>
          <w:rFonts w:eastAsia="Calibri"/>
          <w:lang w:val="en-IN"/>
        </w:rPr>
      </w:pPr>
      <w:r w:rsidRPr="0020723B">
        <w:rPr>
          <w:rFonts w:eastAsia="Calibri"/>
          <w:lang w:val="en-IN"/>
        </w:rPr>
        <w:t>If the above mentioned conditions satisfy, the MCData client:</w:t>
      </w:r>
    </w:p>
    <w:p w14:paraId="37F58FD3" w14:textId="77777777" w:rsidR="00A149E3" w:rsidRPr="0020723B" w:rsidRDefault="00A149E3" w:rsidP="00A149E3">
      <w:pPr>
        <w:pStyle w:val="B1"/>
        <w:rPr>
          <w:rFonts w:eastAsia="Calibri"/>
          <w:lang w:val="en-IN"/>
        </w:rPr>
      </w:pPr>
      <w:r w:rsidRPr="0020723B">
        <w:rPr>
          <w:rFonts w:eastAsia="Calibri"/>
          <w:lang w:val="en-IN"/>
        </w:rPr>
        <w:t>1.</w:t>
      </w:r>
      <w:r w:rsidRPr="0020723B">
        <w:rPr>
          <w:rFonts w:eastAsia="Calibri"/>
          <w:lang w:val="en-IN"/>
        </w:rPr>
        <w:tab/>
        <w:t>shall generate a SDS SIGNALLING PAYLOAD as specified in subclause 6.1.1.2.2;</w:t>
      </w:r>
    </w:p>
    <w:p w14:paraId="629B5EFA" w14:textId="77777777" w:rsidR="00A149E3" w:rsidRPr="0020723B" w:rsidRDefault="00A149E3" w:rsidP="00A149E3">
      <w:pPr>
        <w:pStyle w:val="B1"/>
        <w:rPr>
          <w:rFonts w:eastAsia="Calibri"/>
          <w:lang w:val="en-IN"/>
        </w:rPr>
      </w:pPr>
      <w:r w:rsidRPr="0020723B">
        <w:rPr>
          <w:rFonts w:eastAsia="Calibri"/>
          <w:lang w:val="en-IN"/>
        </w:rPr>
        <w:t>2.</w:t>
      </w:r>
      <w:r w:rsidRPr="0020723B">
        <w:rPr>
          <w:rFonts w:eastAsia="Calibri"/>
          <w:lang w:val="en-IN"/>
        </w:rPr>
        <w:tab/>
        <w:t>shall generate a SDS DATA PAYLOAD as specified in subclause 6.1.1.2.3;</w:t>
      </w:r>
    </w:p>
    <w:p w14:paraId="7D97880A" w14:textId="77777777" w:rsidR="00A149E3" w:rsidRPr="0020723B" w:rsidRDefault="00A149E3" w:rsidP="00A149E3">
      <w:pPr>
        <w:pStyle w:val="B1"/>
        <w:rPr>
          <w:rFonts w:eastAsia="Calibri"/>
          <w:lang w:val="en-IN"/>
        </w:rPr>
      </w:pPr>
      <w:r w:rsidRPr="0020723B">
        <w:rPr>
          <w:rFonts w:eastAsia="Calibri"/>
          <w:lang w:val="en-IN"/>
        </w:rPr>
        <w:t>3.</w:t>
      </w:r>
      <w:r w:rsidRPr="0020723B">
        <w:rPr>
          <w:rFonts w:eastAsia="Calibri"/>
          <w:lang w:val="en-IN"/>
        </w:rPr>
        <w:tab/>
        <w:t>shall include the SDS SIGNALLING PAYLOAD and SDS DATA PAYLOAD in an MSRP SEND request as specified in subclause 6.1.1.2.4, with the following clarification;</w:t>
      </w:r>
    </w:p>
    <w:p w14:paraId="394AE510" w14:textId="77777777" w:rsidR="00A149E3" w:rsidRPr="0020723B" w:rsidRDefault="00A149E3" w:rsidP="00A149E3">
      <w:pPr>
        <w:pStyle w:val="B2"/>
        <w:rPr>
          <w:rFonts w:eastAsia="Calibri"/>
          <w:lang w:val="en-IN"/>
        </w:rPr>
      </w:pPr>
      <w:r w:rsidRPr="0020723B">
        <w:rPr>
          <w:rFonts w:eastAsia="Calibri"/>
          <w:lang w:val="en-IN"/>
        </w:rPr>
        <w:t>a.</w:t>
      </w:r>
      <w:r w:rsidRPr="0020723B">
        <w:rPr>
          <w:rFonts w:eastAsia="Calibri"/>
          <w:lang w:val="en-IN"/>
        </w:rPr>
        <w:tab/>
        <w:t>shall set To-Path header according to the MSRP URI in the received SDP; and</w:t>
      </w:r>
    </w:p>
    <w:p w14:paraId="0942735A" w14:textId="77777777" w:rsidR="00A149E3" w:rsidRPr="0020723B" w:rsidRDefault="00A149E3" w:rsidP="00A149E3">
      <w:pPr>
        <w:pStyle w:val="B1"/>
        <w:rPr>
          <w:rFonts w:eastAsia="Calibri"/>
          <w:lang w:val="en-IN"/>
        </w:rPr>
      </w:pPr>
      <w:r w:rsidRPr="0020723B">
        <w:rPr>
          <w:rFonts w:eastAsia="Calibri"/>
          <w:lang w:val="en-IN"/>
        </w:rPr>
        <w:t>4.</w:t>
      </w:r>
      <w:r w:rsidRPr="0020723B">
        <w:rPr>
          <w:rFonts w:eastAsia="Calibri"/>
          <w:lang w:val="en-IN"/>
        </w:rPr>
        <w:tab/>
        <w:t>shall send the MSRP SEND request on the established MSRP connection.</w:t>
      </w:r>
    </w:p>
    <w:p w14:paraId="555003AF" w14:textId="785110E2" w:rsidR="00A149E3" w:rsidRPr="0020723B" w:rsidDel="007F2AE0" w:rsidRDefault="00A149E3" w:rsidP="00A149E3">
      <w:pPr>
        <w:pStyle w:val="NO"/>
        <w:rPr>
          <w:del w:id="67" w:author="Ericsson j before CT1#126e" w:date="2020-10-08T08:31:00Z"/>
          <w:rFonts w:eastAsia="Calibri"/>
          <w:lang w:val="en-IN"/>
        </w:rPr>
      </w:pPr>
      <w:del w:id="68" w:author="Ericsson j before CT1#126e" w:date="2020-10-08T08:31:00Z">
        <w:r w:rsidRPr="0020723B" w:rsidDel="007F2AE0">
          <w:rPr>
            <w:rFonts w:eastAsia="Calibri"/>
            <w:lang w:val="en-IN"/>
          </w:rPr>
          <w:delText>NOTE:</w:delText>
        </w:r>
        <w:r w:rsidRPr="0020723B" w:rsidDel="007F2AE0">
          <w:rPr>
            <w:rFonts w:eastAsia="Calibri"/>
            <w:lang w:val="en-IN"/>
          </w:rPr>
          <w:tab/>
          <w:delText>MSRP chunking, if needed, may affect the number of "Content Type" lines in each MSRP SEND message conveying a chunk, as also specified in subclause 6.1.1.2.4.</w:delText>
        </w:r>
      </w:del>
    </w:p>
    <w:bookmarkEnd w:id="64"/>
    <w:bookmarkEnd w:id="65"/>
    <w:bookmarkEnd w:id="66"/>
    <w:p w14:paraId="41108903" w14:textId="77777777" w:rsidR="00D646BD" w:rsidRPr="00C21836" w:rsidRDefault="00D646BD" w:rsidP="00D646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689AC7" w14:textId="77777777" w:rsidR="00DA1E80" w:rsidRDefault="00DA1E80">
      <w:r>
        <w:separator/>
      </w:r>
    </w:p>
  </w:endnote>
  <w:endnote w:type="continuationSeparator" w:id="0">
    <w:p w14:paraId="5D04FD07" w14:textId="77777777" w:rsidR="00DA1E80" w:rsidRDefault="00DA1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E557A" w14:textId="77777777" w:rsidR="00DA1E80" w:rsidRDefault="00DA1E80">
      <w:r>
        <w:separator/>
      </w:r>
    </w:p>
  </w:footnote>
  <w:footnote w:type="continuationSeparator" w:id="0">
    <w:p w14:paraId="5433E00B" w14:textId="77777777" w:rsidR="00DA1E80" w:rsidRDefault="00DA1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efore CT1#126e">
    <w15:presenceInfo w15:providerId="None" w15:userId="Ericsson j before CT1#12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7EC"/>
    <w:rsid w:val="000A1F6F"/>
    <w:rsid w:val="000A6394"/>
    <w:rsid w:val="000B7FED"/>
    <w:rsid w:val="000C038A"/>
    <w:rsid w:val="000C6598"/>
    <w:rsid w:val="000F11A8"/>
    <w:rsid w:val="00105312"/>
    <w:rsid w:val="00143DCF"/>
    <w:rsid w:val="00145D43"/>
    <w:rsid w:val="00165312"/>
    <w:rsid w:val="00185EEA"/>
    <w:rsid w:val="00192C46"/>
    <w:rsid w:val="001A08B3"/>
    <w:rsid w:val="001A7B60"/>
    <w:rsid w:val="001B4336"/>
    <w:rsid w:val="001B52F0"/>
    <w:rsid w:val="001B7A65"/>
    <w:rsid w:val="001E41F3"/>
    <w:rsid w:val="00227EAD"/>
    <w:rsid w:val="00230865"/>
    <w:rsid w:val="0026004D"/>
    <w:rsid w:val="002640DD"/>
    <w:rsid w:val="00271BC2"/>
    <w:rsid w:val="00275D12"/>
    <w:rsid w:val="00284FEB"/>
    <w:rsid w:val="002860C4"/>
    <w:rsid w:val="002A1ABE"/>
    <w:rsid w:val="002B5741"/>
    <w:rsid w:val="00305409"/>
    <w:rsid w:val="00314F95"/>
    <w:rsid w:val="00350BE6"/>
    <w:rsid w:val="003609EF"/>
    <w:rsid w:val="0036231A"/>
    <w:rsid w:val="00363DF6"/>
    <w:rsid w:val="003674C0"/>
    <w:rsid w:val="00374DD4"/>
    <w:rsid w:val="003E1A36"/>
    <w:rsid w:val="00410371"/>
    <w:rsid w:val="0042224D"/>
    <w:rsid w:val="004242F1"/>
    <w:rsid w:val="00492AAB"/>
    <w:rsid w:val="004A6835"/>
    <w:rsid w:val="004B75B7"/>
    <w:rsid w:val="004C4F0B"/>
    <w:rsid w:val="004E1669"/>
    <w:rsid w:val="0051580D"/>
    <w:rsid w:val="00547111"/>
    <w:rsid w:val="00570453"/>
    <w:rsid w:val="00592D74"/>
    <w:rsid w:val="005E2C44"/>
    <w:rsid w:val="00621188"/>
    <w:rsid w:val="006257ED"/>
    <w:rsid w:val="00677E82"/>
    <w:rsid w:val="00695808"/>
    <w:rsid w:val="006B46FB"/>
    <w:rsid w:val="006D0BB7"/>
    <w:rsid w:val="006E21FB"/>
    <w:rsid w:val="00752362"/>
    <w:rsid w:val="007771C6"/>
    <w:rsid w:val="00792342"/>
    <w:rsid w:val="007977A8"/>
    <w:rsid w:val="007B512A"/>
    <w:rsid w:val="007C2097"/>
    <w:rsid w:val="007D6A07"/>
    <w:rsid w:val="007F2AE0"/>
    <w:rsid w:val="007F7259"/>
    <w:rsid w:val="008040A8"/>
    <w:rsid w:val="00822FBE"/>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A5AB5"/>
    <w:rsid w:val="009D7D30"/>
    <w:rsid w:val="009E3297"/>
    <w:rsid w:val="009E6C24"/>
    <w:rsid w:val="009F734F"/>
    <w:rsid w:val="00A149E3"/>
    <w:rsid w:val="00A246B6"/>
    <w:rsid w:val="00A47E70"/>
    <w:rsid w:val="00A50CF0"/>
    <w:rsid w:val="00A542A2"/>
    <w:rsid w:val="00A7671C"/>
    <w:rsid w:val="00AA2CBC"/>
    <w:rsid w:val="00AC5820"/>
    <w:rsid w:val="00AD1CD8"/>
    <w:rsid w:val="00B258BB"/>
    <w:rsid w:val="00B443D2"/>
    <w:rsid w:val="00B67B97"/>
    <w:rsid w:val="00B7342A"/>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46BD"/>
    <w:rsid w:val="00D66520"/>
    <w:rsid w:val="00DA1E80"/>
    <w:rsid w:val="00DA3849"/>
    <w:rsid w:val="00DE34CF"/>
    <w:rsid w:val="00DF27CE"/>
    <w:rsid w:val="00E13F3D"/>
    <w:rsid w:val="00E34898"/>
    <w:rsid w:val="00E47A01"/>
    <w:rsid w:val="00E8079D"/>
    <w:rsid w:val="00EB09B7"/>
    <w:rsid w:val="00EE7D7C"/>
    <w:rsid w:val="00F25D98"/>
    <w:rsid w:val="00F300FB"/>
    <w:rsid w:val="00F5503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7771C6"/>
    <w:rPr>
      <w:rFonts w:ascii="Arial" w:hAnsi="Arial"/>
      <w:sz w:val="28"/>
      <w:lang w:val="en-GB" w:eastAsia="en-US"/>
    </w:rPr>
  </w:style>
  <w:style w:type="character" w:customStyle="1" w:styleId="THChar">
    <w:name w:val="TH Char"/>
    <w:link w:val="TH"/>
    <w:locked/>
    <w:rsid w:val="007771C6"/>
    <w:rPr>
      <w:rFonts w:ascii="Arial" w:hAnsi="Arial"/>
      <w:b/>
      <w:lang w:val="en-GB" w:eastAsia="en-US"/>
    </w:rPr>
  </w:style>
  <w:style w:type="character" w:customStyle="1" w:styleId="PLChar">
    <w:name w:val="PL Char"/>
    <w:link w:val="PL"/>
    <w:locked/>
    <w:rsid w:val="007771C6"/>
    <w:rPr>
      <w:rFonts w:ascii="Courier New" w:hAnsi="Courier New"/>
      <w:noProof/>
      <w:sz w:val="16"/>
      <w:lang w:val="en-GB" w:eastAsia="en-US"/>
    </w:rPr>
  </w:style>
  <w:style w:type="character" w:customStyle="1" w:styleId="B1Char2">
    <w:name w:val="B1 Char2"/>
    <w:link w:val="B1"/>
    <w:rsid w:val="007771C6"/>
    <w:rPr>
      <w:rFonts w:ascii="Times New Roman" w:hAnsi="Times New Roman"/>
      <w:lang w:val="en-GB" w:eastAsia="en-US"/>
    </w:rPr>
  </w:style>
  <w:style w:type="character" w:customStyle="1" w:styleId="Heading5Char">
    <w:name w:val="Heading 5 Char"/>
    <w:link w:val="Heading5"/>
    <w:rsid w:val="007771C6"/>
    <w:rPr>
      <w:rFonts w:ascii="Arial" w:hAnsi="Arial"/>
      <w:sz w:val="22"/>
      <w:lang w:val="en-GB" w:eastAsia="en-US"/>
    </w:rPr>
  </w:style>
  <w:style w:type="character" w:customStyle="1" w:styleId="B2Char">
    <w:name w:val="B2 Char"/>
    <w:link w:val="B2"/>
    <w:rsid w:val="009D7D30"/>
    <w:rPr>
      <w:rFonts w:ascii="Times New Roman" w:hAnsi="Times New Roman"/>
      <w:lang w:val="en-GB" w:eastAsia="en-US"/>
    </w:rPr>
  </w:style>
  <w:style w:type="character" w:customStyle="1" w:styleId="NOChar2">
    <w:name w:val="NO Char2"/>
    <w:link w:val="NO"/>
    <w:locked/>
    <w:rsid w:val="000607EC"/>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42224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97A17-C2E7-4E0C-BEA2-D08A5F62D24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3D4F1AB4-0A4C-4720-A9AC-562B909623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6D6AEE-AC36-4A4B-9B35-3C4AFEFD1336}">
  <ds:schemaRefs>
    <ds:schemaRef ds:uri="http://schemas.microsoft.com/sharepoint/v3/contenttype/forms"/>
  </ds:schemaRefs>
</ds:datastoreItem>
</file>

<file path=customXml/itemProps4.xml><?xml version="1.0" encoding="utf-8"?>
<ds:datastoreItem xmlns:ds="http://schemas.openxmlformats.org/officeDocument/2006/customXml" ds:itemID="{2031A707-A42C-4082-9B6D-E031BD0C0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1315</Words>
  <Characters>7484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before CT1#126e</cp:lastModifiedBy>
  <cp:revision>3</cp:revision>
  <cp:lastPrinted>1899-12-31T23:00:00Z</cp:lastPrinted>
  <dcterms:created xsi:type="dcterms:W3CDTF">2020-10-08T07:33:00Z</dcterms:created>
  <dcterms:modified xsi:type="dcterms:W3CDTF">2020-10-08T12:29:00Z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