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3B21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2201F" w:rsidRPr="0022201F">
          <w:rPr>
            <w:b/>
            <w:noProof/>
            <w:sz w:val="24"/>
          </w:rPr>
          <w:t>127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30A41" w:rsidRPr="00C30A41">
          <w:rPr>
            <w:b/>
            <w:i/>
            <w:noProof/>
            <w:sz w:val="28"/>
          </w:rPr>
          <w:t>C1-207009</w:t>
        </w:r>
      </w:fldSimple>
    </w:p>
    <w:p w14:paraId="7CB45193" w14:textId="10B5C061" w:rsidR="001E41F3" w:rsidRDefault="00195A1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B4232">
        <w:fldChar w:fldCharType="begin"/>
      </w:r>
      <w:r w:rsidR="00AB4232">
        <w:instrText xml:space="preserve"> DOCPROPERTY  Country  \* MERGEFORMAT </w:instrText>
      </w:r>
      <w:r w:rsidR="00AB423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B2EA5" w:rsidRPr="004B2EA5">
          <w:rPr>
            <w:b/>
            <w:noProof/>
            <w:sz w:val="24"/>
          </w:rPr>
          <w:t>13th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B2EA5" w:rsidRPr="004B2EA5">
          <w:rPr>
            <w:b/>
            <w:noProof/>
            <w:sz w:val="24"/>
          </w:rPr>
          <w:t>20th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62473" w:rsidR="001E41F3" w:rsidRPr="00410371" w:rsidRDefault="00195A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585A" w:rsidRPr="00FD585A">
                <w:rPr>
                  <w:b/>
                  <w:noProof/>
                  <w:sz w:val="28"/>
                </w:rPr>
                <w:t>29.379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2AEBD" w:rsidR="001E41F3" w:rsidRPr="00410371" w:rsidRDefault="00195A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0A41" w:rsidRPr="00C30A4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A47B8A" w:rsidR="001E41F3" w:rsidRPr="00410371" w:rsidRDefault="00195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585A" w:rsidRPr="00FD58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1682" w:rsidR="001E41F3" w:rsidRPr="00410371" w:rsidRDefault="00195A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585A" w:rsidRPr="00FD585A">
                <w:rPr>
                  <w:b/>
                  <w:noProof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D4683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400186" w:rsidR="00F25D98" w:rsidRDefault="00A313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5804F" w:rsidR="001E41F3" w:rsidRDefault="00195A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3919">
                <w:t>Inter-SD message payload format alignment across domains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95A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A99B8" w:rsidR="001E41F3" w:rsidRDefault="00866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AB4232">
              <w:fldChar w:fldCharType="begin"/>
            </w:r>
            <w:r w:rsidR="00AB4232">
              <w:instrText xml:space="preserve"> DOCPROPERTY  SourceIfTsg  \* MERGEFORMAT </w:instrText>
            </w:r>
            <w:r w:rsidR="00AB423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95A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F5015" w:rsidR="001E41F3" w:rsidRDefault="00195A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5C48">
                <w:rPr>
                  <w:noProof/>
                </w:rPr>
                <w:t>2020-10-30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95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95A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566F19" w:rsidR="001E41F3" w:rsidRDefault="0071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 of the Inter</w:t>
            </w:r>
            <w:r w:rsidR="00D1293F">
              <w:rPr>
                <w:noProof/>
              </w:rPr>
              <w:t xml:space="preserve">working Security </w:t>
            </w:r>
            <w:r>
              <w:rPr>
                <w:noProof/>
              </w:rPr>
              <w:t xml:space="preserve">Data </w:t>
            </w:r>
            <w:r w:rsidR="00D1293F">
              <w:rPr>
                <w:noProof/>
              </w:rPr>
              <w:t xml:space="preserve">(InterSD) message </w:t>
            </w:r>
            <w:r>
              <w:rPr>
                <w:noProof/>
              </w:rPr>
              <w:t xml:space="preserve">payload is independent of domain (MCPTT, MCData), and as a result </w:t>
            </w:r>
            <w:r w:rsidR="00E80462">
              <w:rPr>
                <w:noProof/>
              </w:rPr>
              <w:t>a</w:t>
            </w:r>
            <w:r>
              <w:rPr>
                <w:noProof/>
              </w:rPr>
              <w:t xml:space="preserve"> recent change to 3GPP TS 29.582</w:t>
            </w:r>
            <w:r w:rsidR="00E80462">
              <w:rPr>
                <w:noProof/>
              </w:rPr>
              <w:t xml:space="preserve"> on specification of Payload content type </w:t>
            </w:r>
            <w:r w:rsidR="00F36058">
              <w:rPr>
                <w:noProof/>
              </w:rPr>
              <w:t xml:space="preserve">in the MCData domain </w:t>
            </w:r>
            <w:r w:rsidR="00E80462">
              <w:rPr>
                <w:noProof/>
              </w:rPr>
              <w:t>need</w:t>
            </w:r>
            <w:r w:rsidR="00D1293F">
              <w:rPr>
                <w:noProof/>
              </w:rPr>
              <w:t>s</w:t>
            </w:r>
            <w:r w:rsidR="00E80462">
              <w:rPr>
                <w:noProof/>
              </w:rPr>
              <w:t xml:space="preserve"> to be reflected into 3GPP TS 29.379</w:t>
            </w:r>
            <w:r w:rsidR="00D1293F">
              <w:rPr>
                <w:noProof/>
              </w:rPr>
              <w:t xml:space="preserve"> </w:t>
            </w:r>
            <w:r w:rsidR="00F36058">
              <w:rPr>
                <w:noProof/>
              </w:rPr>
              <w:t xml:space="preserve">for MCPTT </w:t>
            </w:r>
            <w:r w:rsidR="00D1293F">
              <w:rPr>
                <w:noProof/>
              </w:rPr>
              <w:t>to ensure consistency</w:t>
            </w:r>
            <w:r w:rsidR="00F51B4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30A02B" w:rsidR="001E41F3" w:rsidRDefault="00877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Payload content type of 'BINARY'</w:t>
            </w:r>
            <w:r w:rsidR="00F36058">
              <w:rPr>
                <w:noProof/>
              </w:rPr>
              <w:t xml:space="preserve"> </w:t>
            </w:r>
            <w:r w:rsidR="00D1293F">
              <w:rPr>
                <w:noProof/>
              </w:rPr>
              <w:t xml:space="preserve">shall be used for </w:t>
            </w:r>
            <w:r w:rsidR="000F477F">
              <w:rPr>
                <w:noProof/>
              </w:rPr>
              <w:t xml:space="preserve">to prevent possible duplication of LMR MESSAGE </w:t>
            </w:r>
            <w:r w:rsidR="00F36058">
              <w:rPr>
                <w:noProof/>
              </w:rPr>
              <w:t>information in</w:t>
            </w:r>
            <w:r w:rsidR="00D1293F">
              <w:rPr>
                <w:noProof/>
              </w:rPr>
              <w:t xml:space="preserve"> </w:t>
            </w:r>
            <w:r w:rsidR="00EF37F2">
              <w:rPr>
                <w:noProof/>
              </w:rPr>
              <w:t xml:space="preserve">Payload </w:t>
            </w:r>
            <w:r w:rsidR="000F477F">
              <w:rPr>
                <w:noProof/>
              </w:rPr>
              <w:t>content type</w:t>
            </w:r>
            <w:r w:rsidR="0071147F">
              <w:rPr>
                <w:noProof/>
              </w:rPr>
              <w:t xml:space="preserve"> </w:t>
            </w:r>
            <w:r w:rsidR="00D1293F">
              <w:rPr>
                <w:noProof/>
              </w:rPr>
              <w:t>t</w:t>
            </w:r>
            <w:r w:rsidR="0071147F">
              <w:rPr>
                <w:noProof/>
              </w:rPr>
              <w:t>o parallel behaviour in 3GPP TS 29.58</w:t>
            </w:r>
            <w:r w:rsidR="00F51B45">
              <w:rPr>
                <w:noProof/>
              </w:rPr>
              <w:t>2.</w:t>
            </w:r>
            <w:r>
              <w:rPr>
                <w:noProof/>
              </w:rPr>
              <w:t xml:space="preserve"> </w:t>
            </w:r>
            <w:r w:rsidR="007B14D7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D6A42" w:rsidR="001E41F3" w:rsidRDefault="00F36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failed message interpretation or inconsistent i</w:t>
            </w:r>
            <w:r w:rsidR="00F51B45">
              <w:rPr>
                <w:noProof/>
              </w:rPr>
              <w:t>mplementation</w:t>
            </w:r>
            <w:r>
              <w:rPr>
                <w:noProof/>
              </w:rPr>
              <w:t xml:space="preserve"> by LMR aware MCx clients</w:t>
            </w:r>
            <w:r w:rsidR="00F51B45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5A86B" w:rsidR="001E41F3" w:rsidRDefault="007B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71147F">
              <w:rPr>
                <w:noProof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D84F7C" w:rsidR="001E41F3" w:rsidRDefault="007B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6E094E" w:rsidR="001E41F3" w:rsidRDefault="007B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7FD8F" w:rsidR="001E41F3" w:rsidRDefault="007B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F382B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56C5F3" w14:textId="77777777" w:rsidR="005E370A" w:rsidRPr="00C21836" w:rsidRDefault="005E370A" w:rsidP="005E3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Hlk53055072"/>
      <w:bookmarkStart w:id="3" w:name="_Toc24562414"/>
      <w:bookmarkStart w:id="4" w:name="_Toc26195635"/>
      <w:bookmarkStart w:id="5" w:name="_Toc34397050"/>
      <w:bookmarkStart w:id="6" w:name="_Toc45188644"/>
      <w:bookmarkStart w:id="7" w:name="_Toc5192277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bookmarkEnd w:id="2"/>
    <w:p w14:paraId="1EB834B2" w14:textId="77777777" w:rsidR="004C2DA3" w:rsidRDefault="004C2DA3" w:rsidP="004C2DA3"/>
    <w:p w14:paraId="5C71AD94" w14:textId="77777777" w:rsidR="00002495" w:rsidRPr="00A07E7A" w:rsidRDefault="00002495" w:rsidP="00002495">
      <w:pPr>
        <w:pStyle w:val="Heading3"/>
        <w:rPr>
          <w:lang w:eastAsia="zh-CN"/>
        </w:rPr>
      </w:pPr>
      <w:bookmarkStart w:id="8" w:name="_Toc517281798"/>
      <w:bookmarkStart w:id="9" w:name="_Toc25220037"/>
      <w:bookmarkStart w:id="10" w:name="_Toc26196197"/>
      <w:bookmarkStart w:id="11" w:name="_Toc27732167"/>
      <w:bookmarkEnd w:id="3"/>
      <w:bookmarkEnd w:id="4"/>
      <w:bookmarkEnd w:id="5"/>
      <w:bookmarkEnd w:id="6"/>
      <w:bookmarkEnd w:id="7"/>
      <w:r>
        <w:rPr>
          <w:lang w:eastAsia="zh-CN"/>
        </w:rPr>
        <w:t>14.2.1</w:t>
      </w:r>
      <w:r w:rsidRPr="00A07E7A">
        <w:rPr>
          <w:lang w:eastAsia="zh-CN"/>
        </w:rPr>
        <w:tab/>
        <w:t>Message definition</w:t>
      </w:r>
      <w:bookmarkEnd w:id="8"/>
      <w:bookmarkEnd w:id="9"/>
      <w:bookmarkEnd w:id="10"/>
      <w:bookmarkEnd w:id="11"/>
    </w:p>
    <w:p w14:paraId="101CFAAF" w14:textId="77777777" w:rsidR="00002495" w:rsidRPr="00A07E7A" w:rsidRDefault="00002495" w:rsidP="00002495">
      <w:pPr>
        <w:keepNext/>
      </w:pPr>
      <w:r>
        <w:t>This clause specifies the payload to be used when sending an Interworking Security Data message between the IWF and MCPTT clients. The Interworking Security Data (</w:t>
      </w:r>
      <w:proofErr w:type="spellStart"/>
      <w:r>
        <w:t>InterSD</w:t>
      </w:r>
      <w:proofErr w:type="spellEnd"/>
      <w:r>
        <w:t xml:space="preserve">) message is defined as a MONP message. </w:t>
      </w:r>
    </w:p>
    <w:p w14:paraId="42C9BEFA" w14:textId="77777777" w:rsidR="00002495" w:rsidRPr="00A07E7A" w:rsidRDefault="00002495" w:rsidP="00002495">
      <w:pPr>
        <w:pStyle w:val="B1"/>
      </w:pPr>
      <w:r w:rsidRPr="00A07E7A">
        <w:t>Message type:</w:t>
      </w:r>
      <w:r w:rsidRPr="00A07E7A">
        <w:tab/>
      </w:r>
      <w:proofErr w:type="spellStart"/>
      <w:r>
        <w:t>InterSD</w:t>
      </w:r>
      <w:proofErr w:type="spellEnd"/>
      <w:r>
        <w:t>-MESSAGE</w:t>
      </w:r>
    </w:p>
    <w:p w14:paraId="50B04786" w14:textId="77777777" w:rsidR="00002495" w:rsidRPr="00A07E7A" w:rsidRDefault="00002495" w:rsidP="00002495">
      <w:pPr>
        <w:pStyle w:val="B1"/>
      </w:pPr>
      <w:r w:rsidRPr="00A07E7A">
        <w:t>Direction:</w:t>
      </w:r>
      <w:r w:rsidRPr="00A07E7A">
        <w:tab/>
      </w:r>
      <w:r w:rsidRPr="00A07E7A">
        <w:tab/>
      </w:r>
      <w:r w:rsidRPr="00A07E7A">
        <w:tab/>
      </w:r>
      <w:r>
        <w:t xml:space="preserve">IWF </w:t>
      </w:r>
      <w:r w:rsidRPr="00A07E7A">
        <w:t xml:space="preserve">to </w:t>
      </w:r>
      <w:r>
        <w:t>MCPTT client, MCPTT client to IWF</w:t>
      </w:r>
      <w:r w:rsidRPr="00A07E7A">
        <w:t xml:space="preserve"> </w:t>
      </w:r>
    </w:p>
    <w:p w14:paraId="15B4BD31" w14:textId="77777777" w:rsidR="00002495" w:rsidRPr="00A07E7A" w:rsidRDefault="00002495" w:rsidP="00002495">
      <w:pPr>
        <w:pStyle w:val="TH"/>
      </w:pPr>
      <w:r w:rsidRPr="00A07E7A">
        <w:t>Table </w:t>
      </w:r>
      <w:r>
        <w:rPr>
          <w:lang w:eastAsia="ko-KR"/>
        </w:rPr>
        <w:t>14.2.1</w:t>
      </w:r>
      <w:r w:rsidRPr="00A07E7A">
        <w:rPr>
          <w:lang w:eastAsia="ko-KR"/>
        </w:rPr>
        <w:t>-1</w:t>
      </w:r>
      <w:r w:rsidRPr="00A07E7A">
        <w:t xml:space="preserve">: </w:t>
      </w:r>
      <w:r>
        <w:t xml:space="preserve">Interworking Security Data </w:t>
      </w:r>
      <w:r w:rsidRPr="00A07E7A">
        <w:t>message content</w:t>
      </w:r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2"/>
        <w:gridCol w:w="2832"/>
        <w:gridCol w:w="3121"/>
        <w:gridCol w:w="1135"/>
        <w:gridCol w:w="1135"/>
        <w:gridCol w:w="1135"/>
      </w:tblGrid>
      <w:tr w:rsidR="00002495" w:rsidRPr="00A07E7A" w14:paraId="57CFD9C0" w14:textId="77777777" w:rsidTr="0000607C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ACEA7" w14:textId="77777777" w:rsidR="00002495" w:rsidRPr="00A07E7A" w:rsidRDefault="00002495" w:rsidP="0000607C">
            <w:pPr>
              <w:pStyle w:val="TAH"/>
            </w:pPr>
            <w:r w:rsidRPr="00A07E7A">
              <w:t>IEI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6ABF1" w14:textId="77777777" w:rsidR="00002495" w:rsidRPr="00A07E7A" w:rsidRDefault="00002495" w:rsidP="0000607C">
            <w:pPr>
              <w:pStyle w:val="TAH"/>
            </w:pPr>
            <w:r w:rsidRPr="00A07E7A"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F1D22" w14:textId="77777777" w:rsidR="00002495" w:rsidRPr="00A07E7A" w:rsidRDefault="00002495" w:rsidP="0000607C">
            <w:pPr>
              <w:pStyle w:val="TAH"/>
            </w:pPr>
            <w:r w:rsidRPr="00A07E7A">
              <w:t>Type/Reference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D8070" w14:textId="77777777" w:rsidR="00002495" w:rsidRPr="00A07E7A" w:rsidRDefault="00002495" w:rsidP="0000607C">
            <w:pPr>
              <w:pStyle w:val="TAH"/>
            </w:pPr>
            <w:r w:rsidRPr="00A07E7A">
              <w:t>Presence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50F6B" w14:textId="77777777" w:rsidR="00002495" w:rsidRPr="00A07E7A" w:rsidRDefault="00002495" w:rsidP="0000607C">
            <w:pPr>
              <w:pStyle w:val="TAH"/>
            </w:pPr>
            <w:r w:rsidRPr="00A07E7A">
              <w:t>Format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D67B1" w14:textId="77777777" w:rsidR="00002495" w:rsidRPr="00A07E7A" w:rsidRDefault="00002495" w:rsidP="0000607C">
            <w:pPr>
              <w:pStyle w:val="TAH"/>
            </w:pPr>
            <w:r w:rsidRPr="00A07E7A">
              <w:t>Length</w:t>
            </w:r>
          </w:p>
        </w:tc>
      </w:tr>
      <w:tr w:rsidR="00002495" w:rsidRPr="00A07E7A" w14:paraId="2A127BE1" w14:textId="77777777" w:rsidTr="0000607C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17CAE" w14:textId="77777777" w:rsidR="00002495" w:rsidRPr="00A07E7A" w:rsidRDefault="00002495" w:rsidP="0000607C">
            <w:pPr>
              <w:pStyle w:val="TAC"/>
            </w:pP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9088F" w14:textId="77777777" w:rsidR="00002495" w:rsidRPr="00A07E7A" w:rsidRDefault="00002495" w:rsidP="0000607C">
            <w:pPr>
              <w:pStyle w:val="TAL"/>
            </w:pPr>
            <w:r w:rsidRPr="00A07E7A">
              <w:t xml:space="preserve">SDS signalling payload </w:t>
            </w:r>
            <w:r w:rsidRPr="00A07E7A">
              <w:rPr>
                <w:lang w:eastAsia="ko-KR"/>
              </w:rPr>
              <w:t>message</w:t>
            </w:r>
            <w:r w:rsidRPr="00A07E7A">
              <w:t xml:space="preserve">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A3E9F" w14:textId="77777777" w:rsidR="00002495" w:rsidRPr="00A07E7A" w:rsidRDefault="00002495" w:rsidP="0000607C">
            <w:pPr>
              <w:pStyle w:val="TAL"/>
              <w:rPr>
                <w:lang w:eastAsia="zh-CN"/>
              </w:rPr>
            </w:pPr>
            <w:r w:rsidRPr="00A07E7A">
              <w:rPr>
                <w:lang w:eastAsia="zh-CN"/>
              </w:rPr>
              <w:t>Message type</w:t>
            </w:r>
            <w:r w:rsidRPr="00A07E7A">
              <w:rPr>
                <w:lang w:eastAsia="zh-CN"/>
              </w:rPr>
              <w:br/>
            </w:r>
            <w:r>
              <w:t>3GPP TS 24.282 [30]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15086" w14:textId="77777777" w:rsidR="00002495" w:rsidRPr="00A07E7A" w:rsidRDefault="00002495" w:rsidP="0000607C">
            <w:pPr>
              <w:pStyle w:val="TAC"/>
            </w:pPr>
            <w:r w:rsidRPr="00A07E7A"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AFAB3" w14:textId="77777777" w:rsidR="00002495" w:rsidRPr="00A07E7A" w:rsidRDefault="00002495" w:rsidP="0000607C">
            <w:pPr>
              <w:pStyle w:val="TAC"/>
            </w:pPr>
            <w:r w:rsidRPr="00A07E7A"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06C96" w14:textId="77777777" w:rsidR="00002495" w:rsidRPr="00A07E7A" w:rsidRDefault="00002495" w:rsidP="0000607C">
            <w:pPr>
              <w:pStyle w:val="TAC"/>
              <w:rPr>
                <w:lang w:eastAsia="ko-KR"/>
              </w:rPr>
            </w:pPr>
            <w:r w:rsidRPr="00A07E7A">
              <w:rPr>
                <w:lang w:eastAsia="ko-KR"/>
              </w:rPr>
              <w:t>1</w:t>
            </w:r>
          </w:p>
        </w:tc>
      </w:tr>
      <w:tr w:rsidR="00002495" w:rsidRPr="00A07E7A" w14:paraId="43C8D75F" w14:textId="77777777" w:rsidTr="0000607C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21DC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B476" w14:textId="77777777" w:rsidR="00002495" w:rsidRPr="00A07E7A" w:rsidRDefault="00002495" w:rsidP="00006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 network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9EDE8" w14:textId="77777777" w:rsidR="00002495" w:rsidRPr="00A07E7A" w:rsidRDefault="00002495" w:rsidP="00006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8AB5C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A63C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04661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02495" w:rsidRPr="00A07E7A" w14:paraId="76BB5CCC" w14:textId="77777777" w:rsidTr="0000607C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B3314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7D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3864" w14:textId="77777777" w:rsidR="00002495" w:rsidRPr="00A07E7A" w:rsidRDefault="00002495" w:rsidP="0000607C">
            <w:pPr>
              <w:pStyle w:val="TAL"/>
              <w:rPr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URI of LMR key management functional entity 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4205" w14:textId="77777777" w:rsidR="00002495" w:rsidRPr="003D0C41" w:rsidRDefault="00002495" w:rsidP="00006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URI </w:t>
            </w:r>
            <w:r w:rsidRPr="003D0C41">
              <w:rPr>
                <w:lang w:eastAsia="zh-CN"/>
              </w:rPr>
              <w:t>encoded as specified in IETF RFC </w:t>
            </w:r>
            <w:r>
              <w:rPr>
                <w:lang w:eastAsia="zh-CN"/>
              </w:rPr>
              <w:t>3986</w:t>
            </w:r>
            <w:r w:rsidRPr="003D0C41">
              <w:rPr>
                <w:lang w:eastAsia="zh-CN"/>
              </w:rPr>
              <w:t> [</w:t>
            </w:r>
            <w:r>
              <w:rPr>
                <w:lang w:eastAsia="zh-CN"/>
              </w:rPr>
              <w:t>32</w:t>
            </w:r>
            <w:r w:rsidRPr="003D0C41">
              <w:rPr>
                <w:lang w:eastAsia="zh-CN"/>
              </w:rPr>
              <w:t>]</w:t>
            </w:r>
          </w:p>
          <w:p w14:paraId="7CACB705" w14:textId="77777777" w:rsidR="00002495" w:rsidRPr="00A07E7A" w:rsidRDefault="00002495" w:rsidP="0000607C">
            <w:pPr>
              <w:pStyle w:val="TAL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28AA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2C052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8FD54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002495" w:rsidRPr="00A07E7A" w14:paraId="2532C057" w14:textId="77777777" w:rsidTr="0000607C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403C9" w14:textId="77777777" w:rsidR="00002495" w:rsidRDefault="00002495" w:rsidP="0000607C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1EB4C" w14:textId="77777777" w:rsidR="00002495" w:rsidRDefault="00002495" w:rsidP="0000607C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07E7A">
              <w:rPr>
                <w:lang w:eastAsia="zh-CN"/>
              </w:rPr>
              <w:t>Payload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C7BB5" w14:textId="280B5626" w:rsidR="00002495" w:rsidRDefault="00002495" w:rsidP="00006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24.282 [30], clause </w:t>
            </w:r>
            <w:r w:rsidRPr="00A07E7A">
              <w:rPr>
                <w:lang w:eastAsia="zh-CN"/>
              </w:rPr>
              <w:t>15.2.</w:t>
            </w:r>
            <w:r>
              <w:rPr>
                <w:lang w:val="fr-FR" w:eastAsia="zh-CN"/>
              </w:rPr>
              <w:t>13</w:t>
            </w:r>
            <w:ins w:id="12" w:author="Sepura" w:date="2020-10-28T18:38:00Z">
              <w:r w:rsidR="00FF3DA1">
                <w:rPr>
                  <w:lang w:val="fr-FR" w:eastAsia="zh-CN"/>
                </w:rPr>
                <w:t xml:space="preserve"> </w:t>
              </w:r>
              <w:proofErr w:type="spellStart"/>
              <w:r w:rsidR="00FF3DA1">
                <w:rPr>
                  <w:lang w:val="fr-FR" w:eastAsia="zh-CN"/>
                </w:rPr>
                <w:t>with</w:t>
              </w:r>
              <w:proofErr w:type="spellEnd"/>
              <w:r w:rsidR="00FF3DA1">
                <w:rPr>
                  <w:lang w:val="fr-FR" w:eastAsia="zh-CN"/>
                </w:rPr>
                <w:t xml:space="preserve"> </w:t>
              </w:r>
              <w:proofErr w:type="spellStart"/>
              <w:r w:rsidR="00FF3DA1">
                <w:rPr>
                  <w:lang w:val="fr-FR" w:eastAsia="zh-CN"/>
                </w:rPr>
                <w:t>Payload</w:t>
              </w:r>
              <w:proofErr w:type="spellEnd"/>
              <w:r w:rsidR="00FF3DA1">
                <w:rPr>
                  <w:lang w:val="fr-FR" w:eastAsia="zh-CN"/>
                </w:rPr>
                <w:t xml:space="preserve"> content type set to 'BINARY'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291F8" w14:textId="77777777" w:rsidR="00002495" w:rsidRDefault="00002495" w:rsidP="0000607C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687F3" w14:textId="77777777" w:rsidR="00002495" w:rsidRDefault="00002495" w:rsidP="0000607C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TLV-E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A393E" w14:textId="77777777" w:rsidR="00002495" w:rsidRDefault="00002495" w:rsidP="0000607C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3-x</w:t>
            </w:r>
          </w:p>
        </w:tc>
      </w:tr>
    </w:tbl>
    <w:p w14:paraId="68C9CD36" w14:textId="16C9076E" w:rsidR="001E41F3" w:rsidRDefault="001E41F3">
      <w:pPr>
        <w:rPr>
          <w:noProof/>
        </w:rPr>
      </w:pPr>
    </w:p>
    <w:p w14:paraId="52A0EADE" w14:textId="77777777" w:rsidR="00EA02F5" w:rsidRDefault="00EA02F5" w:rsidP="00EA02F5">
      <w:pPr>
        <w:keepLines/>
        <w:rPr>
          <w:rFonts w:eastAsia="Calibri Light" w:cs="Arial"/>
          <w:szCs w:val="18"/>
          <w:lang w:eastAsia="zh-CN"/>
        </w:rPr>
      </w:pPr>
    </w:p>
    <w:p w14:paraId="00C2420C" w14:textId="211724CE" w:rsidR="00877351" w:rsidRPr="00C21836" w:rsidRDefault="00877351" w:rsidP="00877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3AA4FB8" w14:textId="77777777" w:rsidR="00877351" w:rsidRDefault="00877351">
      <w:pPr>
        <w:rPr>
          <w:noProof/>
        </w:rPr>
      </w:pPr>
    </w:p>
    <w:sectPr w:rsidR="008773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17CBB" w14:textId="77777777" w:rsidR="00357827" w:rsidRDefault="00357827">
      <w:r>
        <w:separator/>
      </w:r>
    </w:p>
  </w:endnote>
  <w:endnote w:type="continuationSeparator" w:id="0">
    <w:p w14:paraId="210B4778" w14:textId="77777777" w:rsidR="00357827" w:rsidRDefault="00357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F1A60" w14:textId="77777777" w:rsidR="00357827" w:rsidRDefault="00357827">
      <w:r>
        <w:separator/>
      </w:r>
    </w:p>
  </w:footnote>
  <w:footnote w:type="continuationSeparator" w:id="0">
    <w:p w14:paraId="130688D9" w14:textId="77777777" w:rsidR="00357827" w:rsidRDefault="00357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95"/>
    <w:rsid w:val="00022E4A"/>
    <w:rsid w:val="000A6394"/>
    <w:rsid w:val="000B7FED"/>
    <w:rsid w:val="000C038A"/>
    <w:rsid w:val="000C6598"/>
    <w:rsid w:val="000D44B3"/>
    <w:rsid w:val="000F477F"/>
    <w:rsid w:val="00145D43"/>
    <w:rsid w:val="00192C46"/>
    <w:rsid w:val="00195A17"/>
    <w:rsid w:val="001A08B3"/>
    <w:rsid w:val="001A7B60"/>
    <w:rsid w:val="001B52F0"/>
    <w:rsid w:val="001B7A65"/>
    <w:rsid w:val="001E41F3"/>
    <w:rsid w:val="0022201F"/>
    <w:rsid w:val="0026004D"/>
    <w:rsid w:val="002640DD"/>
    <w:rsid w:val="00275D12"/>
    <w:rsid w:val="00284FEB"/>
    <w:rsid w:val="002860C4"/>
    <w:rsid w:val="002B5741"/>
    <w:rsid w:val="002E472E"/>
    <w:rsid w:val="002F48F7"/>
    <w:rsid w:val="00305409"/>
    <w:rsid w:val="00357827"/>
    <w:rsid w:val="003609EF"/>
    <w:rsid w:val="0036231A"/>
    <w:rsid w:val="00374DD4"/>
    <w:rsid w:val="0039766F"/>
    <w:rsid w:val="003E1A36"/>
    <w:rsid w:val="00410371"/>
    <w:rsid w:val="004242F1"/>
    <w:rsid w:val="00483A70"/>
    <w:rsid w:val="004A5237"/>
    <w:rsid w:val="004B2EA5"/>
    <w:rsid w:val="004B75B7"/>
    <w:rsid w:val="004C2DA3"/>
    <w:rsid w:val="0051580D"/>
    <w:rsid w:val="005378AA"/>
    <w:rsid w:val="005433CC"/>
    <w:rsid w:val="00547111"/>
    <w:rsid w:val="00592D74"/>
    <w:rsid w:val="005E2C44"/>
    <w:rsid w:val="005E370A"/>
    <w:rsid w:val="005F5020"/>
    <w:rsid w:val="00604AA0"/>
    <w:rsid w:val="00621188"/>
    <w:rsid w:val="006257ED"/>
    <w:rsid w:val="00665C47"/>
    <w:rsid w:val="006758D0"/>
    <w:rsid w:val="0069223E"/>
    <w:rsid w:val="00695808"/>
    <w:rsid w:val="006B46FB"/>
    <w:rsid w:val="006C5893"/>
    <w:rsid w:val="006E21FB"/>
    <w:rsid w:val="0071147F"/>
    <w:rsid w:val="007176FF"/>
    <w:rsid w:val="00723919"/>
    <w:rsid w:val="00775C48"/>
    <w:rsid w:val="00782473"/>
    <w:rsid w:val="00792342"/>
    <w:rsid w:val="007977A8"/>
    <w:rsid w:val="007B14D7"/>
    <w:rsid w:val="007B512A"/>
    <w:rsid w:val="007C2097"/>
    <w:rsid w:val="007D6A07"/>
    <w:rsid w:val="007F7259"/>
    <w:rsid w:val="008040A8"/>
    <w:rsid w:val="00814FFE"/>
    <w:rsid w:val="008279FA"/>
    <w:rsid w:val="008626E7"/>
    <w:rsid w:val="00866651"/>
    <w:rsid w:val="00870EE7"/>
    <w:rsid w:val="00877351"/>
    <w:rsid w:val="008863B9"/>
    <w:rsid w:val="008A45A6"/>
    <w:rsid w:val="008F3789"/>
    <w:rsid w:val="008F686C"/>
    <w:rsid w:val="00905E5A"/>
    <w:rsid w:val="009148DE"/>
    <w:rsid w:val="00941E30"/>
    <w:rsid w:val="0096066C"/>
    <w:rsid w:val="009777D9"/>
    <w:rsid w:val="00991B88"/>
    <w:rsid w:val="009A5753"/>
    <w:rsid w:val="009A579D"/>
    <w:rsid w:val="009E3297"/>
    <w:rsid w:val="009F734F"/>
    <w:rsid w:val="00A12FE7"/>
    <w:rsid w:val="00A246B6"/>
    <w:rsid w:val="00A313FC"/>
    <w:rsid w:val="00A47E70"/>
    <w:rsid w:val="00A50CF0"/>
    <w:rsid w:val="00A7671C"/>
    <w:rsid w:val="00A923BB"/>
    <w:rsid w:val="00AA2CBC"/>
    <w:rsid w:val="00AB4232"/>
    <w:rsid w:val="00AC5820"/>
    <w:rsid w:val="00AD1CD8"/>
    <w:rsid w:val="00B03CE8"/>
    <w:rsid w:val="00B258BB"/>
    <w:rsid w:val="00B52A82"/>
    <w:rsid w:val="00B67B97"/>
    <w:rsid w:val="00B83F9B"/>
    <w:rsid w:val="00B968C8"/>
    <w:rsid w:val="00BA3EC5"/>
    <w:rsid w:val="00BA51D9"/>
    <w:rsid w:val="00BB5DFC"/>
    <w:rsid w:val="00BD279D"/>
    <w:rsid w:val="00BD6BB8"/>
    <w:rsid w:val="00C30A41"/>
    <w:rsid w:val="00C66BA2"/>
    <w:rsid w:val="00C94BA1"/>
    <w:rsid w:val="00C95985"/>
    <w:rsid w:val="00CC5026"/>
    <w:rsid w:val="00CC68D0"/>
    <w:rsid w:val="00CE5EEB"/>
    <w:rsid w:val="00D03F9A"/>
    <w:rsid w:val="00D06D51"/>
    <w:rsid w:val="00D1293F"/>
    <w:rsid w:val="00D24991"/>
    <w:rsid w:val="00D33FD9"/>
    <w:rsid w:val="00D50255"/>
    <w:rsid w:val="00D66520"/>
    <w:rsid w:val="00DE34CF"/>
    <w:rsid w:val="00E13F3D"/>
    <w:rsid w:val="00E34898"/>
    <w:rsid w:val="00E52968"/>
    <w:rsid w:val="00E80462"/>
    <w:rsid w:val="00EA02F5"/>
    <w:rsid w:val="00EB09B7"/>
    <w:rsid w:val="00EE7D7C"/>
    <w:rsid w:val="00EF10B7"/>
    <w:rsid w:val="00EF37F2"/>
    <w:rsid w:val="00F25D98"/>
    <w:rsid w:val="00F300FB"/>
    <w:rsid w:val="00F36058"/>
    <w:rsid w:val="00F51B45"/>
    <w:rsid w:val="00FA1CC2"/>
    <w:rsid w:val="00FB6386"/>
    <w:rsid w:val="00FD585A"/>
    <w:rsid w:val="00FF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7B1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B14D7"/>
    <w:rPr>
      <w:rFonts w:ascii="Arial" w:hAnsi="Arial"/>
      <w:sz w:val="18"/>
      <w:lang w:val="en-GB" w:eastAsia="en-US"/>
    </w:rPr>
  </w:style>
  <w:style w:type="character" w:customStyle="1" w:styleId="B1Char2">
    <w:name w:val="B1 Char2"/>
    <w:link w:val="B1"/>
    <w:rsid w:val="007B14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B14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B14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73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8CC50-43C0-46BC-9DD2-F675C230E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2020-11-02T09:32:00Z</dcterms:created>
  <dcterms:modified xsi:type="dcterms:W3CDTF">2020-11-02T09:32:00Z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Nov 2020</vt:lpwstr>
  </property>
  <property fmtid="{D5CDD505-2E9C-101B-9397-08002B2CF9AE}" pid="8" name="EndDate">
    <vt:lpwstr>20th Nov 2020</vt:lpwstr>
  </property>
  <property fmtid="{D5CDD505-2E9C-101B-9397-08002B2CF9AE}" pid="9" name="Tdoc#">
    <vt:lpwstr>C1-207009</vt:lpwstr>
  </property>
  <property fmtid="{D5CDD505-2E9C-101B-9397-08002B2CF9AE}" pid="10" name="Spec#">
    <vt:lpwstr>29.379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Inter-SD message payload format alignment across domains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F</vt:lpwstr>
  </property>
  <property fmtid="{D5CDD505-2E9C-101B-9397-08002B2CF9AE}" pid="19" name="ResDate">
    <vt:lpwstr>2020-10-30</vt:lpwstr>
  </property>
  <property fmtid="{D5CDD505-2E9C-101B-9397-08002B2CF9AE}" pid="20" name="Release">
    <vt:lpwstr>Rel-16</vt:lpwstr>
  </property>
</Properties>
</file>