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39F9F13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3B2185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D424F2">
        <w:rPr>
          <w:b/>
          <w:noProof/>
          <w:sz w:val="24"/>
        </w:rPr>
        <w:t>7518</w:t>
      </w:r>
    </w:p>
    <w:p w14:paraId="5DC21640" w14:textId="392B63AB" w:rsidR="003674C0" w:rsidRDefault="00941BFE" w:rsidP="00406643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2185">
        <w:rPr>
          <w:b/>
          <w:noProof/>
          <w:sz w:val="24"/>
        </w:rPr>
        <w:t>13-20 November</w:t>
      </w:r>
      <w:r w:rsidR="003674C0">
        <w:rPr>
          <w:b/>
          <w:noProof/>
          <w:sz w:val="24"/>
        </w:rPr>
        <w:t xml:space="preserve"> 2020</w:t>
      </w:r>
      <w:r w:rsidR="00406643">
        <w:rPr>
          <w:b/>
          <w:noProof/>
          <w:sz w:val="24"/>
        </w:rPr>
        <w:tab/>
      </w:r>
      <w:r w:rsidR="00061793">
        <w:rPr>
          <w:b/>
          <w:noProof/>
          <w:sz w:val="24"/>
        </w:rPr>
        <w:t>(was C1-207188)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728E93D" w:rsidR="001E41F3" w:rsidRPr="00410371" w:rsidRDefault="00DA5A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8E2F8D9" w:rsidR="001E41F3" w:rsidRPr="00410371" w:rsidRDefault="00E3442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</w:t>
            </w:r>
            <w:r w:rsidR="00BC21CA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0BEAE1E" w:rsidR="001E41F3" w:rsidRPr="00410371" w:rsidRDefault="00004F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FB3E468" w:rsidR="001E41F3" w:rsidRPr="00410371" w:rsidRDefault="003B2185" w:rsidP="003B21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DE0C6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</w:t>
            </w:r>
            <w:r w:rsidR="00DE0C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A5A4F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DA5A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A5A4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DA5A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DA5A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A5A4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4907019" w:rsidR="00F25D98" w:rsidRPr="00DA5A4F" w:rsidRDefault="00B462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A5A4F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DA5A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A5A4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DA5A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DA5A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A5A4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8B59DE6" w:rsidR="00F25D98" w:rsidRPr="00DA5A4F" w:rsidRDefault="00DA5A4F" w:rsidP="00B82B3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7F8C6F2" w:rsidR="001E41F3" w:rsidRDefault="00DA5A4F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definition of e</w:t>
            </w:r>
            <w:r w:rsidRPr="00CB26E2">
              <w:rPr>
                <w:rFonts w:eastAsia="SimSun"/>
              </w:rPr>
              <w:t>nhancedStatusType</w:t>
            </w:r>
            <w:r>
              <w:rPr>
                <w:rFonts w:eastAsia="SimSun"/>
              </w:rPr>
              <w:t xml:space="preserve"> in XML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C63F5B0" w:rsidR="001E41F3" w:rsidRDefault="00406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ACF9010" w:rsidR="001E41F3" w:rsidRDefault="003B2185">
            <w:pPr>
              <w:pStyle w:val="CRCoverPage"/>
              <w:spacing w:after="0"/>
              <w:ind w:left="100"/>
              <w:rPr>
                <w:noProof/>
              </w:rPr>
            </w:pPr>
            <w:r w:rsidRPr="003B2185">
              <w:rPr>
                <w:noProof/>
              </w:rPr>
              <w:t>eMCD</w:t>
            </w:r>
            <w:r w:rsidR="00E465CD">
              <w:rPr>
                <w:noProof/>
              </w:rPr>
              <w:t>ata</w:t>
            </w:r>
            <w:bookmarkStart w:id="1" w:name="_GoBack"/>
            <w:bookmarkEnd w:id="1"/>
            <w:r w:rsidRPr="003B2185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EAB5475" w:rsidR="001E41F3" w:rsidRDefault="00570453" w:rsidP="003B2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B2185">
              <w:rPr>
                <w:noProof/>
              </w:rPr>
              <w:t>13 Novem</w:t>
            </w:r>
            <w:r w:rsidR="00B4624C">
              <w:rPr>
                <w:noProof/>
              </w:rPr>
              <w:t>ber</w:t>
            </w:r>
            <w:r w:rsidR="00406643">
              <w:rPr>
                <w:noProof/>
              </w:rPr>
              <w:t xml:space="preserve"> 2020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5C2EF63" w:rsidR="001E41F3" w:rsidRDefault="004066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57755E8" w:rsidR="001E41F3" w:rsidRDefault="00570453" w:rsidP="003B2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06643">
              <w:rPr>
                <w:noProof/>
              </w:rPr>
              <w:t>Rel-1</w:t>
            </w:r>
            <w:r w:rsidR="003B2185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  <w:r w:rsidR="00406643">
              <w:rPr>
                <w:noProof/>
              </w:rPr>
              <w:t xml:space="preserve"> 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B4C88C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  <w:p w14:paraId="2BB1719D" w14:textId="6486C398" w:rsidR="001210C4" w:rsidRPr="007C2097" w:rsidRDefault="001210C4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Rel-17   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F85CD" w14:textId="1B07B4AF" w:rsidR="001E41F3" w:rsidRDefault="00DA5A4F" w:rsidP="003B2185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noProof/>
              </w:rPr>
              <w:t xml:space="preserve">The description of "enhancedStatusType" in the XML schema </w:t>
            </w:r>
            <w:r w:rsidR="003B2185">
              <w:rPr>
                <w:noProof/>
              </w:rPr>
              <w:t>in subclause 7.2.4.2</w:t>
            </w:r>
            <w:r>
              <w:rPr>
                <w:noProof/>
              </w:rPr>
              <w:t xml:space="preserve"> contains </w:t>
            </w:r>
            <w:r w:rsidRPr="006B1604">
              <w:rPr>
                <w:rFonts w:eastAsia="SimSun"/>
              </w:rPr>
              <w:t>type="xs:mcpttgi:languageString"</w:t>
            </w:r>
            <w:r>
              <w:rPr>
                <w:rFonts w:eastAsia="SimSun"/>
              </w:rPr>
              <w:t xml:space="preserve"> twice. The "xs:" is extraneous.</w:t>
            </w:r>
          </w:p>
          <w:p w14:paraId="4AB1CFBA" w14:textId="0DD0113B" w:rsidR="003B2185" w:rsidRDefault="003B2185" w:rsidP="003B2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Concerns have been received from ETSI MCC TF160</w:t>
            </w:r>
            <w:r w:rsidRPr="003B2185">
              <w:rPr>
                <w:rFonts w:eastAsia="SimSun"/>
              </w:rPr>
              <w:t xml:space="preserve"> that the XML schema is syntactically incorrect and not usable in </w:t>
            </w:r>
            <w:r>
              <w:rPr>
                <w:rFonts w:eastAsia="SimSun"/>
              </w:rPr>
              <w:t>its published</w:t>
            </w:r>
            <w:r w:rsidRPr="003B2185">
              <w:rPr>
                <w:rFonts w:eastAsia="SimSun"/>
              </w:rPr>
              <w:t xml:space="preserve"> form</w:t>
            </w:r>
            <w:r>
              <w:rPr>
                <w:rFonts w:eastAsia="SimSun"/>
              </w:rPr>
              <w:t>. They have requested that the change begin at Rel-15 where the text was introduced.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0E409C6" w:rsidR="001E41F3" w:rsidRDefault="00DA5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the extraneous "xs:" in front of "</w:t>
            </w:r>
            <w:r w:rsidRPr="006B1604">
              <w:rPr>
                <w:rFonts w:eastAsia="SimSun"/>
              </w:rPr>
              <w:t>mcpttgi:languageString</w:t>
            </w:r>
            <w:r>
              <w:rPr>
                <w:noProof/>
              </w:rPr>
              <w:t>" in two places in the schema.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F2902A1" w:rsidR="001E41F3" w:rsidRDefault="00DA5A4F" w:rsidP="0092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incorrectly formed XML schema will exist that </w:t>
            </w:r>
            <w:r w:rsidR="003B2185">
              <w:rPr>
                <w:noProof/>
              </w:rPr>
              <w:t xml:space="preserve">is syntactically incorrect and </w:t>
            </w:r>
            <w:r>
              <w:rPr>
                <w:noProof/>
              </w:rPr>
              <w:t>can cause interoperability problems for different implementations that may or may not have ignored the extra "xs:".</w:t>
            </w:r>
            <w:r w:rsidR="00921728">
              <w:rPr>
                <w:noProof/>
              </w:rPr>
              <w:t xml:space="preserve"> In particular, these errors make it impossible for ETSI TF160 to test this 3GPP TS in their testing work for the mission critical services</w:t>
            </w:r>
            <w:r w:rsidR="00A90D71">
              <w:rPr>
                <w:noProof/>
              </w:rPr>
              <w:t>, since t</w:t>
            </w:r>
            <w:r w:rsidR="00A864B4" w:rsidRPr="00A864B4">
              <w:rPr>
                <w:noProof/>
              </w:rPr>
              <w:t>he XSD schema cannot be processed by XML tools</w:t>
            </w:r>
            <w:r w:rsidR="00A864B4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CEB7761" w:rsidR="001E41F3" w:rsidRDefault="00DA5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B844C" w14:textId="77777777" w:rsidR="008863B9" w:rsidRDefault="000617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42FD2C46" w14:textId="0A629852" w:rsidR="00061793" w:rsidRDefault="00061793" w:rsidP="000617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the CR number on the coversheet.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749405" w14:textId="77777777" w:rsidR="001B5382" w:rsidRPr="00282D5C" w:rsidRDefault="001B5382" w:rsidP="001B5382">
      <w:pPr>
        <w:pStyle w:val="Heading5"/>
        <w:jc w:val="center"/>
        <w:rPr>
          <w:b/>
          <w:sz w:val="28"/>
        </w:rPr>
      </w:pPr>
      <w:bookmarkStart w:id="3" w:name="_Hlk9243950"/>
      <w:bookmarkStart w:id="4" w:name="_Toc25219800"/>
      <w:bookmarkStart w:id="5" w:name="_Toc26195960"/>
      <w:bookmarkStart w:id="6" w:name="_Toc27731930"/>
      <w:r w:rsidRPr="00282D5C">
        <w:rPr>
          <w:b/>
          <w:sz w:val="28"/>
          <w:highlight w:val="yellow"/>
        </w:rPr>
        <w:lastRenderedPageBreak/>
        <w:t>* * * * * FIRST CHANGE * * * * *</w:t>
      </w:r>
    </w:p>
    <w:p w14:paraId="24514457" w14:textId="77777777" w:rsidR="00AA2C42" w:rsidRDefault="00AA2C42" w:rsidP="00AA2C42">
      <w:pPr>
        <w:pStyle w:val="Heading4"/>
        <w:rPr>
          <w:rFonts w:eastAsia="SimSun"/>
        </w:rPr>
      </w:pPr>
      <w:bookmarkStart w:id="7" w:name="_Toc4575618"/>
      <w:bookmarkStart w:id="8" w:name="_Toc45201961"/>
      <w:bookmarkEnd w:id="3"/>
      <w:bookmarkEnd w:id="4"/>
      <w:bookmarkEnd w:id="5"/>
      <w:bookmarkEnd w:id="6"/>
      <w:r>
        <w:rPr>
          <w:rFonts w:eastAsia="SimSun"/>
        </w:rPr>
        <w:t>7.2.4.2</w:t>
      </w:r>
      <w:r>
        <w:rPr>
          <w:rFonts w:eastAsia="SimSun"/>
        </w:rPr>
        <w:tab/>
        <w:t>XML schema for MCS specific extensions</w:t>
      </w:r>
      <w:bookmarkEnd w:id="7"/>
      <w:bookmarkEnd w:id="8"/>
    </w:p>
    <w:p w14:paraId="5CB781B7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>&lt;?xml version="1.0" encoding="UTF-8"?&gt;</w:t>
      </w:r>
    </w:p>
    <w:p w14:paraId="06F82798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>&lt;xs:schema</w:t>
      </w:r>
    </w:p>
    <w:p w14:paraId="7913AB16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targetNamespace="</w:t>
      </w:r>
      <w:r>
        <w:rPr>
          <w:lang w:val="de-DE"/>
        </w:rPr>
        <w:t>urn:3gpp:ns:mcpttGroupInfo:1.0</w:t>
      </w:r>
      <w:r>
        <w:rPr>
          <w:rFonts w:eastAsia="SimSun"/>
        </w:rPr>
        <w:t>"</w:t>
      </w:r>
    </w:p>
    <w:p w14:paraId="02976607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xmlns:xs="http://www.w3.org/2001/XMLSchema"</w:t>
      </w:r>
    </w:p>
    <w:p w14:paraId="0531D7EA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xmlns:mcpttgi="</w:t>
      </w:r>
      <w:r>
        <w:rPr>
          <w:lang w:val="de-DE"/>
        </w:rPr>
        <w:t>urn:3gpp:ns:mcpttGroupInfo:1.0</w:t>
      </w:r>
      <w:r>
        <w:rPr>
          <w:rFonts w:eastAsia="SimSun"/>
        </w:rPr>
        <w:t>"</w:t>
      </w:r>
    </w:p>
    <w:p w14:paraId="6434D66B" w14:textId="77777777" w:rsidR="00AA2C42" w:rsidRPr="00866784" w:rsidRDefault="00AA2C42" w:rsidP="00AA2C42">
      <w:pPr>
        <w:pStyle w:val="PL"/>
        <w:ind w:left="384" w:hanging="384"/>
        <w:rPr>
          <w:rFonts w:eastAsia="SimSun"/>
          <w:lang w:val="sv-SE"/>
        </w:rPr>
      </w:pPr>
      <w:r w:rsidRPr="00866784">
        <w:rPr>
          <w:rFonts w:eastAsia="SimSun"/>
        </w:rPr>
        <w:t xml:space="preserve">  </w:t>
      </w:r>
      <w:r>
        <w:rPr>
          <w:rFonts w:eastAsia="SimSun"/>
          <w:lang w:val="sv-SE"/>
        </w:rPr>
        <w:t>xmlns:</w:t>
      </w:r>
      <w:r>
        <w:rPr>
          <w:lang w:val="sv-SE"/>
        </w:rPr>
        <w:t>oxe="</w:t>
      </w:r>
      <w:r>
        <w:rPr>
          <w:rFonts w:eastAsia="SimSun"/>
          <w:lang w:val="sv-SE"/>
        </w:rPr>
        <w:t>urn:oma:xml:xdm:extensions</w:t>
      </w:r>
      <w:r>
        <w:rPr>
          <w:lang w:val="sv-SE"/>
        </w:rPr>
        <w:t>"</w:t>
      </w:r>
    </w:p>
    <w:p w14:paraId="5A12B05C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 w:rsidRPr="00104B69">
        <w:rPr>
          <w:rFonts w:eastAsia="SimSun"/>
          <w:lang w:val="sv-SE"/>
        </w:rPr>
        <w:t xml:space="preserve">  </w:t>
      </w:r>
      <w:r>
        <w:rPr>
          <w:rFonts w:eastAsia="SimSun"/>
        </w:rPr>
        <w:t>xmlns:rl="urn:ietf:params:xml:ns:resource-lists"</w:t>
      </w:r>
    </w:p>
    <w:p w14:paraId="1A04A0C0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 w:rsidRPr="00104B69">
        <w:rPr>
          <w:rFonts w:eastAsia="SimSun"/>
          <w:lang w:val="en-US"/>
        </w:rPr>
        <w:t xml:space="preserve">  </w:t>
      </w:r>
      <w:r>
        <w:rPr>
          <w:rFonts w:eastAsia="SimSun"/>
        </w:rPr>
        <w:t>elementFormDefault="qualified" attributeFormDefault="unqualified"&gt;</w:t>
      </w:r>
    </w:p>
    <w:p w14:paraId="3E97ABBC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5BA417CC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&lt;xs:import namespace="urn:oma:xml:xdm:extensions"/&gt;</w:t>
      </w:r>
    </w:p>
    <w:p w14:paraId="4131D868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&lt;xs:import namespace="urn:ietf:params:xml:ns:resource-lists"/&gt;</w:t>
      </w:r>
    </w:p>
    <w:p w14:paraId="3047EBD1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522E8931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MCS specific "</w:t>
      </w:r>
      <w:r>
        <w:t>list-service</w:t>
      </w:r>
      <w:r>
        <w:rPr>
          <w:rFonts w:eastAsia="SimSun"/>
        </w:rPr>
        <w:t>" child elements --&gt;</w:t>
      </w:r>
    </w:p>
    <w:p w14:paraId="5E51F597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</w:t>
      </w:r>
      <w:r>
        <w:t>disabled</w:t>
      </w:r>
      <w:r>
        <w:rPr>
          <w:rFonts w:eastAsia="SimSun"/>
        </w:rPr>
        <w:t>" type="mcpttgi:</w:t>
      </w:r>
      <w:r>
        <w:t>emptyType</w:t>
      </w:r>
      <w:r>
        <w:rPr>
          <w:rFonts w:eastAsia="SimSun"/>
        </w:rPr>
        <w:t>"/&gt;</w:t>
      </w:r>
    </w:p>
    <w:p w14:paraId="09478510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</w:t>
      </w:r>
      <w:r>
        <w:t>temporary</w:t>
      </w:r>
      <w:r>
        <w:rPr>
          <w:rFonts w:eastAsia="SimSun"/>
        </w:rPr>
        <w:t>" type="mcpttgi:temporaryType"/&gt;</w:t>
      </w:r>
    </w:p>
    <w:p w14:paraId="17C87D2C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name="on-network-regrouped" type="mcpttgi:regroupedType"/&gt;</w:t>
      </w:r>
    </w:p>
    <w:p w14:paraId="0176C9F8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</w:t>
      </w:r>
      <w:r>
        <w:rPr>
          <w:lang w:val="nl-NL"/>
        </w:rPr>
        <w:t>ProSe-layer-2-group-id</w:t>
      </w:r>
      <w:r>
        <w:rPr>
          <w:rFonts w:eastAsia="SimSun"/>
        </w:rPr>
        <w:t>" type="xs:</w:t>
      </w:r>
      <w:r>
        <w:t>hexBinary</w:t>
      </w:r>
      <w:r>
        <w:rPr>
          <w:rFonts w:eastAsia="SimSun"/>
        </w:rPr>
        <w:t>"/&gt;</w:t>
      </w:r>
    </w:p>
    <w:p w14:paraId="452EDF6C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</w:t>
      </w:r>
      <w:r>
        <w:t>IP-multicast-address</w:t>
      </w:r>
      <w:r>
        <w:rPr>
          <w:rFonts w:eastAsia="SimSun"/>
        </w:rPr>
        <w:t>" type="xs:</w:t>
      </w:r>
      <w:r>
        <w:t>string</w:t>
      </w:r>
      <w:r>
        <w:rPr>
          <w:rFonts w:eastAsia="SimSun"/>
        </w:rPr>
        <w:t>"/&gt;</w:t>
      </w:r>
    </w:p>
    <w:p w14:paraId="323E1225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</w:t>
      </w:r>
      <w:r>
        <w:t>PDN-type</w:t>
      </w:r>
      <w:r>
        <w:rPr>
          <w:rFonts w:eastAsia="SimSun"/>
        </w:rPr>
        <w:t>" type="xs:</w:t>
      </w:r>
      <w:r>
        <w:t>string</w:t>
      </w:r>
      <w:r>
        <w:rPr>
          <w:rFonts w:eastAsia="SimSun"/>
        </w:rPr>
        <w:t>"/&gt;</w:t>
      </w:r>
    </w:p>
    <w:p w14:paraId="124AE791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</w:t>
      </w:r>
      <w:r>
        <w:rPr>
          <w:lang w:val="nl-NL"/>
        </w:rPr>
        <w:t>ProSe-relay-service-code</w:t>
      </w:r>
      <w:r>
        <w:rPr>
          <w:rFonts w:eastAsia="SimSun"/>
        </w:rPr>
        <w:t>" type="xs:</w:t>
      </w:r>
      <w:r>
        <w:t>hexBinary</w:t>
      </w:r>
      <w:r>
        <w:rPr>
          <w:rFonts w:eastAsia="SimSun"/>
        </w:rPr>
        <w:t>"/&gt;</w:t>
      </w:r>
    </w:p>
    <w:p w14:paraId="5EA25C26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rPr>
          <w:lang w:val="nl-NL"/>
        </w:rPr>
        <w:t>owner</w:t>
      </w:r>
      <w:r>
        <w:rPr>
          <w:rFonts w:eastAsia="SimSun"/>
        </w:rPr>
        <w:t>" type="xs:</w:t>
      </w:r>
      <w:r>
        <w:t>string</w:t>
      </w:r>
      <w:r>
        <w:rPr>
          <w:rFonts w:eastAsia="SimSun"/>
        </w:rPr>
        <w:t>"/&gt;</w:t>
      </w:r>
    </w:p>
    <w:p w14:paraId="15B5F9AB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 w:rsidRPr="00D93CD4">
        <w:rPr>
          <w:rFonts w:eastAsia="SimSun"/>
        </w:rPr>
        <w:t>level-within-group-hierarchy</w:t>
      </w:r>
      <w:r>
        <w:rPr>
          <w:rFonts w:eastAsia="SimSun"/>
        </w:rPr>
        <w:t>" type="xs:unsignedShort"/&gt;</w:t>
      </w:r>
    </w:p>
    <w:p w14:paraId="0137E320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 w:rsidRPr="00D93CD4">
        <w:rPr>
          <w:rFonts w:eastAsia="SimSun"/>
        </w:rPr>
        <w:t>level-within-</w:t>
      </w:r>
      <w:r>
        <w:rPr>
          <w:rFonts w:eastAsia="SimSun"/>
        </w:rPr>
        <w:t>user</w:t>
      </w:r>
      <w:r w:rsidRPr="00D93CD4">
        <w:rPr>
          <w:rFonts w:eastAsia="SimSun"/>
        </w:rPr>
        <w:t>-hierarchy</w:t>
      </w:r>
      <w:r>
        <w:rPr>
          <w:rFonts w:eastAsia="SimSun"/>
        </w:rPr>
        <w:t>" type="xs:unsignedShort"/&gt;</w:t>
      </w:r>
    </w:p>
    <w:p w14:paraId="5810F979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1E3F6F4D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MCPTT specific "</w:t>
      </w:r>
      <w:r>
        <w:t>list-service</w:t>
      </w:r>
      <w:r>
        <w:rPr>
          <w:rFonts w:eastAsia="SimSun"/>
        </w:rPr>
        <w:t>" child elements --&gt;</w:t>
      </w:r>
    </w:p>
    <w:p w14:paraId="029DA1D6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name="on-network-group-</w:t>
      </w:r>
      <w:r>
        <w:t>priority</w:t>
      </w:r>
      <w:r>
        <w:rPr>
          <w:rFonts w:eastAsia="SimSun"/>
        </w:rPr>
        <w:t>" type="mcpttgi:</w:t>
      </w:r>
      <w:r>
        <w:t>priorityType</w:t>
      </w:r>
      <w:r>
        <w:rPr>
          <w:rFonts w:eastAsia="SimSun"/>
        </w:rPr>
        <w:t>"/&gt;</w:t>
      </w:r>
    </w:p>
    <w:p w14:paraId="74563F71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name="off-network-ProSe-signalling-PPPP" type="xs:</w:t>
      </w:r>
      <w:r>
        <w:t>hexBinary</w:t>
      </w:r>
      <w:r>
        <w:rPr>
          <w:rFonts w:eastAsia="SimSun"/>
        </w:rPr>
        <w:t>"/&gt;</w:t>
      </w:r>
    </w:p>
    <w:p w14:paraId="2BCCD4CE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name="off-network-ProSe-emergency-call-signalling-PPPP" type="xs:</w:t>
      </w:r>
      <w:r>
        <w:t>hexBinary</w:t>
      </w:r>
      <w:r>
        <w:rPr>
          <w:rFonts w:eastAsia="SimSun"/>
        </w:rPr>
        <w:t>"/&gt;</w:t>
      </w:r>
    </w:p>
    <w:p w14:paraId="6C0CABE3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name="off-network-ProSe-imminent-peril-call-signalling-PPPP" type="xs:</w:t>
      </w:r>
      <w:r>
        <w:t>hexBinary</w:t>
      </w:r>
      <w:r>
        <w:rPr>
          <w:rFonts w:eastAsia="SimSun"/>
        </w:rPr>
        <w:t>"/&gt;</w:t>
      </w:r>
    </w:p>
    <w:p w14:paraId="3D2B277D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name="off-network-ProSe-media-PPPP" type="xs:</w:t>
      </w:r>
      <w:r>
        <w:t>hexBinary</w:t>
      </w:r>
      <w:r>
        <w:rPr>
          <w:rFonts w:eastAsia="SimSun"/>
        </w:rPr>
        <w:t>"/&gt;</w:t>
      </w:r>
    </w:p>
    <w:p w14:paraId="3B96C259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name="off-network-ProSe-emergency-call-media-PPPP" type="xs:</w:t>
      </w:r>
      <w:r>
        <w:t>hexBinary</w:t>
      </w:r>
      <w:r>
        <w:rPr>
          <w:rFonts w:eastAsia="SimSun"/>
        </w:rPr>
        <w:t>"/&gt;</w:t>
      </w:r>
    </w:p>
    <w:p w14:paraId="21AAA54E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name="off-network-ProSe-imminent-peril-call-media-PPPP" type="xs:</w:t>
      </w:r>
      <w:r>
        <w:t>hexBinary</w:t>
      </w:r>
      <w:r>
        <w:rPr>
          <w:rFonts w:eastAsia="SimSun"/>
        </w:rPr>
        <w:t>"/&gt;</w:t>
      </w:r>
    </w:p>
    <w:p w14:paraId="2A945410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on-network-max-participant-count</w:t>
      </w:r>
      <w:r>
        <w:rPr>
          <w:rFonts w:eastAsia="SimSun"/>
        </w:rPr>
        <w:t>" type="</w:t>
      </w:r>
      <w:r w:rsidRPr="00A53EF4">
        <w:rPr>
          <w:rFonts w:eastAsia="SimSun"/>
        </w:rPr>
        <w:t>xs:nonNegativeInteger</w:t>
      </w:r>
      <w:r>
        <w:rPr>
          <w:rFonts w:eastAsia="SimSun"/>
        </w:rPr>
        <w:t>"/&gt;</w:t>
      </w:r>
    </w:p>
    <w:p w14:paraId="1769C288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t>on-network-</w:t>
      </w:r>
      <w:r w:rsidRPr="001C020D">
        <w:rPr>
          <w:rFonts w:eastAsia="SimSun"/>
        </w:rPr>
        <w:t>invite-members" type="xs:boolean"/&gt;</w:t>
      </w:r>
    </w:p>
    <w:p w14:paraId="4F589147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name="preferred-voice-encodings" type="mcpttgi:encodingsType"/&gt;</w:t>
      </w:r>
    </w:p>
    <w:p w14:paraId="13CA41A3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name="on-network-in-progress-emergency-state-cancellation-timeout"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5144D2D2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name="on-network-in-progress-imminent-peril-state-cancellation-timeout"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58589C80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name="off-network-in-progress-emergency-state-cancellation-timeout"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5A78CF03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name="off-network-in-progress-imminent-peril-state-cancellation-timeout"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67AA913C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name="on-network-hang-timer"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1592A143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name="on-network-maximum-duration"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3541417C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name="off-network-hang-timer"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237A0A17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name="off-network-maximum-duration"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1BE1D83E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</w:t>
      </w:r>
      <w:r>
        <w:rPr>
          <w:rFonts w:eastAsia="SimSun"/>
        </w:rPr>
        <w:t>minimum-number-to-start" type="</w:t>
      </w:r>
      <w:r w:rsidRPr="00F2081F">
        <w:rPr>
          <w:rFonts w:eastAsia="SimSun"/>
        </w:rPr>
        <w:t>xs:</w:t>
      </w:r>
      <w:r>
        <w:rPr>
          <w:rFonts w:eastAsia="SimSun"/>
        </w:rPr>
        <w:t>unsignedShort"/&gt;</w:t>
      </w:r>
    </w:p>
    <w:p w14:paraId="42318BBB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</w:t>
      </w:r>
      <w:r>
        <w:rPr>
          <w:rFonts w:eastAsia="SimSun"/>
        </w:rPr>
        <w:t>timeout-for-</w:t>
      </w:r>
      <w:r w:rsidRPr="00D93CD4">
        <w:rPr>
          <w:rFonts w:eastAsia="SimSun"/>
        </w:rPr>
        <w:t>acknowledgement</w:t>
      </w:r>
      <w:r>
        <w:rPr>
          <w:rFonts w:eastAsia="SimSun"/>
        </w:rPr>
        <w:t>-of-required-members"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01CA4A2C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on-network-action-upon-expiration-of-</w:t>
      </w:r>
      <w:r>
        <w:rPr>
          <w:rFonts w:eastAsia="SimSun"/>
        </w:rPr>
        <w:t>timeout-for-</w:t>
      </w:r>
      <w:r w:rsidRPr="00D93CD4">
        <w:rPr>
          <w:rFonts w:eastAsia="SimSun"/>
        </w:rPr>
        <w:t>acknowledgement</w:t>
      </w:r>
      <w:r>
        <w:rPr>
          <w:rFonts w:eastAsia="SimSun"/>
        </w:rPr>
        <w:t>-of-required-members" type="</w:t>
      </w:r>
      <w:r w:rsidRPr="00F2081F">
        <w:rPr>
          <w:rFonts w:eastAsia="SimSun"/>
        </w:rPr>
        <w:t>xs:</w:t>
      </w:r>
      <w:r>
        <w:rPr>
          <w:rFonts w:eastAsia="SimSun"/>
        </w:rPr>
        <w:t>string"/&gt;</w:t>
      </w:r>
    </w:p>
    <w:p w14:paraId="488C272A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rPr>
          <w:lang w:val="en-US"/>
        </w:rPr>
        <w:t>protect-media</w:t>
      </w:r>
      <w:r>
        <w:rPr>
          <w:rFonts w:eastAsia="SimSun"/>
        </w:rPr>
        <w:t>" type="xs:boolean"/&gt;</w:t>
      </w:r>
    </w:p>
    <w:p w14:paraId="43C76468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rPr>
          <w:lang w:val="en-US"/>
        </w:rPr>
        <w:t>protect-floor-control-signalling</w:t>
      </w:r>
      <w:r>
        <w:rPr>
          <w:rFonts w:eastAsia="SimSun"/>
        </w:rPr>
        <w:t>" type="xs:boolean"/&gt;</w:t>
      </w:r>
    </w:p>
    <w:p w14:paraId="5363B4B5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 w:rsidRPr="000A5EA3">
        <w:rPr>
          <w:lang w:val="en-US"/>
        </w:rPr>
        <w:t>require-</w:t>
      </w:r>
      <w:r w:rsidRPr="006772FC">
        <w:rPr>
          <w:lang w:val="en-US"/>
        </w:rPr>
        <w:t>multicast-floor-control-signalling</w:t>
      </w:r>
      <w:r>
        <w:rPr>
          <w:rFonts w:eastAsia="SimSun"/>
        </w:rPr>
        <w:t>" type="mcpttgi:</w:t>
      </w:r>
      <w:r>
        <w:t>emptyType</w:t>
      </w:r>
      <w:r>
        <w:rPr>
          <w:rFonts w:eastAsia="SimSun"/>
        </w:rPr>
        <w:t>"/&gt;</w:t>
      </w:r>
    </w:p>
    <w:p w14:paraId="3318762C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t>off-network-</w:t>
      </w:r>
      <w:r>
        <w:rPr>
          <w:rFonts w:eastAsia="SimSun"/>
        </w:rPr>
        <w:t>queue</w:t>
      </w:r>
      <w:r w:rsidRPr="001C020D">
        <w:rPr>
          <w:rFonts w:eastAsia="SimSun"/>
        </w:rPr>
        <w:t>-</w:t>
      </w:r>
      <w:r>
        <w:rPr>
          <w:rFonts w:eastAsia="SimSun"/>
        </w:rPr>
        <w:t>usage</w:t>
      </w:r>
      <w:r w:rsidRPr="001C020D">
        <w:rPr>
          <w:rFonts w:eastAsia="SimSun"/>
        </w:rPr>
        <w:t>" type="xs:boolean"/&gt;</w:t>
      </w:r>
    </w:p>
    <w:p w14:paraId="4C7A3779" w14:textId="77777777" w:rsidR="00AA2C42" w:rsidRDefault="00AA2C42" w:rsidP="00AA2C42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rPr>
          <w:rFonts w:eastAsia="SimSun"/>
        </w:rPr>
        <w:t>mcptt-</w:t>
      </w:r>
      <w:r>
        <w:t>on-network-audio-cut-in</w:t>
      </w:r>
      <w:r w:rsidRPr="001C020D">
        <w:rPr>
          <w:rFonts w:eastAsia="SimSun"/>
        </w:rPr>
        <w:t>" type="xs:boolean"/&gt;</w:t>
      </w:r>
    </w:p>
    <w:p w14:paraId="07AEED5C" w14:textId="77777777" w:rsidR="00AA2C42" w:rsidRDefault="00AA2C42" w:rsidP="00AA2C42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t>multi-talker-control</w:t>
      </w:r>
      <w:r w:rsidRPr="001C020D">
        <w:rPr>
          <w:rFonts w:eastAsia="SimSun"/>
        </w:rPr>
        <w:t>" type="xs:boolean"/&gt;</w:t>
      </w:r>
    </w:p>
    <w:p w14:paraId="5CD49213" w14:textId="77777777" w:rsidR="00AA2C42" w:rsidRDefault="00AA2C42" w:rsidP="00AA2C42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t>max-number-simultaneous-talkers</w:t>
      </w:r>
      <w:r w:rsidRPr="001C020D">
        <w:rPr>
          <w:rFonts w:eastAsia="SimSun"/>
        </w:rPr>
        <w:t>" type="xs:</w:t>
      </w:r>
      <w:r>
        <w:rPr>
          <w:rFonts w:eastAsia="SimSun"/>
        </w:rPr>
        <w:t>positiveInteger</w:t>
      </w:r>
      <w:r w:rsidRPr="001C020D">
        <w:rPr>
          <w:rFonts w:eastAsia="SimSun"/>
        </w:rPr>
        <w:t>"/&gt;</w:t>
      </w:r>
    </w:p>
    <w:p w14:paraId="61F4D0D2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t>audio-mixing-entity</w:t>
      </w:r>
      <w:r w:rsidRPr="001C020D">
        <w:rPr>
          <w:rFonts w:eastAsia="SimSun"/>
        </w:rPr>
        <w:t>" type="xs:</w:t>
      </w:r>
      <w:r>
        <w:rPr>
          <w:rFonts w:eastAsia="SimSun"/>
        </w:rPr>
        <w:t>string</w:t>
      </w:r>
      <w:r w:rsidRPr="001C020D">
        <w:rPr>
          <w:rFonts w:eastAsia="SimSun"/>
        </w:rPr>
        <w:t>"/&gt;</w:t>
      </w:r>
    </w:p>
    <w:p w14:paraId="07FBF40A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67CDDEC0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MCVideo specific "</w:t>
      </w:r>
      <w:r>
        <w:t>list-service</w:t>
      </w:r>
      <w:r>
        <w:rPr>
          <w:rFonts w:eastAsia="SimSun"/>
        </w:rPr>
        <w:t>" child elements --&gt;</w:t>
      </w:r>
    </w:p>
    <w:p w14:paraId="5FE751A7" w14:textId="77777777" w:rsidR="00AA2C42" w:rsidRPr="00015D49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015D49">
        <w:rPr>
          <w:rFonts w:eastAsia="SimSun"/>
        </w:rPr>
        <w:t>&lt;xs:element name="mcvideo-on-network-invite-members" type="xs:boolean"/&gt;</w:t>
      </w:r>
    </w:p>
    <w:p w14:paraId="48344EB5" w14:textId="77777777" w:rsidR="00AA2C42" w:rsidRPr="00015D49" w:rsidRDefault="00AA2C42" w:rsidP="00AA2C42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name="mcvideo-on-network-maximum-duration" type="xs:duration"/&gt;</w:t>
      </w:r>
    </w:p>
    <w:p w14:paraId="19BC43D5" w14:textId="77777777" w:rsidR="00AA2C42" w:rsidRPr="00015D49" w:rsidRDefault="00AA2C42" w:rsidP="00AA2C42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</w:t>
      </w:r>
      <w:r w:rsidRPr="00015D49">
        <w:rPr>
          <w:lang w:val="en-US"/>
        </w:rPr>
        <w:t>protect-media</w:t>
      </w:r>
      <w:r w:rsidRPr="00015D49">
        <w:rPr>
          <w:rFonts w:eastAsia="SimSun"/>
        </w:rPr>
        <w:t>" type="xs:boolean"/&gt;</w:t>
      </w:r>
    </w:p>
    <w:p w14:paraId="66830031" w14:textId="77777777" w:rsidR="00AA2C42" w:rsidRPr="00015D49" w:rsidRDefault="00AA2C42" w:rsidP="00AA2C42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</w:t>
      </w:r>
      <w:r w:rsidRPr="00015D49">
        <w:rPr>
          <w:lang w:val="en-US"/>
        </w:rPr>
        <w:t>protect-transmission-control</w:t>
      </w:r>
      <w:r w:rsidRPr="00015D49">
        <w:rPr>
          <w:rFonts w:eastAsia="SimSun"/>
        </w:rPr>
        <w:t>" type="xs:boolean"/&gt;</w:t>
      </w:r>
    </w:p>
    <w:p w14:paraId="4AAB5262" w14:textId="77777777" w:rsidR="00AA2C42" w:rsidRPr="00015D49" w:rsidRDefault="00AA2C42" w:rsidP="00AA2C42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name="mcvideo-preferred-audio-encodings" type="mcpttgi:encodingsType"/&gt;</w:t>
      </w:r>
    </w:p>
    <w:p w14:paraId="298459BC" w14:textId="77777777" w:rsidR="00AA2C42" w:rsidRPr="00015D49" w:rsidRDefault="00AA2C42" w:rsidP="00AA2C42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name="mcvideo-preferred-video-encodings" type="mcpttgi:encodingsType"/&gt;</w:t>
      </w:r>
    </w:p>
    <w:p w14:paraId="55735CDC" w14:textId="77777777" w:rsidR="00AA2C42" w:rsidRPr="00015D49" w:rsidRDefault="00AA2C42" w:rsidP="00AA2C42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name="mcvideo-preferred-video-resolutions" type="xs:string"/&gt;</w:t>
      </w:r>
    </w:p>
    <w:p w14:paraId="45BE3C6A" w14:textId="77777777" w:rsidR="00AA2C42" w:rsidRPr="00015D49" w:rsidRDefault="00AA2C42" w:rsidP="00AA2C42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name="mcvideo-preferred-video-frame-rate" type="xs:string"/&gt;</w:t>
      </w:r>
    </w:p>
    <w:p w14:paraId="2E2075D7" w14:textId="77777777" w:rsidR="00AA2C42" w:rsidRPr="00015D49" w:rsidRDefault="00AA2C42" w:rsidP="00AA2C42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name="mcvideo-urgent-real-time-video-mode" type="xs:boolean"/&gt;</w:t>
      </w:r>
    </w:p>
    <w:p w14:paraId="2E558FF3" w14:textId="77777777" w:rsidR="00AA2C42" w:rsidRPr="00015D49" w:rsidRDefault="00AA2C42" w:rsidP="00AA2C42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name="mcvideo-non-urgent-real-time-video-mode" type="xs:boolean"/&gt;</w:t>
      </w:r>
    </w:p>
    <w:p w14:paraId="238024C3" w14:textId="77777777" w:rsidR="00AA2C42" w:rsidRPr="00015D49" w:rsidRDefault="00AA2C42" w:rsidP="00AA2C42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name="mcvideo-non-real-time-video-mode" type="xs:boolean"/&gt;</w:t>
      </w:r>
    </w:p>
    <w:p w14:paraId="060F0B42" w14:textId="77777777" w:rsidR="00AA2C42" w:rsidRPr="00015D49" w:rsidRDefault="00AA2C42" w:rsidP="00AA2C42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name="mcvideo-active-real-time-video-mode" type="xs:string"/&gt;</w:t>
      </w:r>
    </w:p>
    <w:p w14:paraId="0A2FA238" w14:textId="77777777" w:rsidR="00AA2C42" w:rsidRPr="00015D49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lastRenderedPageBreak/>
        <w:t xml:space="preserve">  </w:t>
      </w:r>
      <w:r w:rsidRPr="00015D49">
        <w:rPr>
          <w:rFonts w:eastAsia="SimSun"/>
        </w:rPr>
        <w:t>&lt;xs:element name="mcvideo-maximum-simultaneous-mcvideo-transmitting-group-members" type="xs:nonNegativeInteger</w:t>
      </w:r>
      <w:r>
        <w:rPr>
          <w:rFonts w:eastAsia="SimSun"/>
        </w:rPr>
        <w:t>"</w:t>
      </w:r>
      <w:r w:rsidRPr="00015D49">
        <w:rPr>
          <w:rFonts w:eastAsia="SimSun"/>
        </w:rPr>
        <w:t>/&gt;</w:t>
      </w:r>
    </w:p>
    <w:p w14:paraId="606EFD82" w14:textId="77777777" w:rsidR="00AA2C42" w:rsidRPr="00015D49" w:rsidRDefault="00AA2C42" w:rsidP="00AA2C42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name="mcvideo-on-network-minimum-number-to-start" type="xs:unsignedShort"/&gt;</w:t>
      </w:r>
    </w:p>
    <w:p w14:paraId="1D0042CA" w14:textId="77777777" w:rsidR="00AA2C42" w:rsidRPr="00015D49" w:rsidRDefault="00AA2C42" w:rsidP="00AA2C42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name="mcvideo-on-network-group-</w:t>
      </w:r>
      <w:r w:rsidRPr="00015D49">
        <w:t>priority</w:t>
      </w:r>
      <w:r w:rsidRPr="00015D49">
        <w:rPr>
          <w:rFonts w:eastAsia="SimSun"/>
        </w:rPr>
        <w:t>" type="mcpttgi:</w:t>
      </w:r>
      <w:r w:rsidRPr="00015D49">
        <w:t>priorityType</w:t>
      </w:r>
      <w:r w:rsidRPr="00015D49">
        <w:rPr>
          <w:rFonts w:eastAsia="SimSun"/>
        </w:rPr>
        <w:t>"/&gt;</w:t>
      </w:r>
    </w:p>
    <w:p w14:paraId="2E0EFBB4" w14:textId="77777777" w:rsidR="00AA2C42" w:rsidRPr="00015D49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015D49">
        <w:rPr>
          <w:rFonts w:eastAsia="SimSun"/>
        </w:rPr>
        <w:t>&lt;xs:element name="mcvideo-off-network-arbitration-approach" type="xs:string"/&gt;</w:t>
      </w:r>
    </w:p>
    <w:p w14:paraId="0FDAE456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015D49">
        <w:rPr>
          <w:rFonts w:eastAsia="SimSun"/>
        </w:rPr>
        <w:t>&lt;xs:element name="mcvideo-off-network-maximum-simultaneous-transmissions" type="xs:nonNegativeInteger</w:t>
      </w:r>
      <w:r>
        <w:rPr>
          <w:rFonts w:eastAsia="SimSun"/>
        </w:rPr>
        <w:t>"</w:t>
      </w:r>
      <w:r w:rsidRPr="00015D49">
        <w:rPr>
          <w:rFonts w:eastAsia="SimSun"/>
        </w:rPr>
        <w:t>/&gt;</w:t>
      </w:r>
    </w:p>
    <w:p w14:paraId="5B7676B5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name="mcvideo-off-network-ProSe-signalling-PPPP" type="xs:</w:t>
      </w:r>
      <w:r>
        <w:t>hexBinary</w:t>
      </w:r>
      <w:r>
        <w:rPr>
          <w:rFonts w:eastAsia="SimSun"/>
        </w:rPr>
        <w:t>"/&gt;</w:t>
      </w:r>
    </w:p>
    <w:p w14:paraId="6AB4D1D2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name="mcvideo-off-network-ProSe-emergency-call-signalling-PPPP" type="xs:</w:t>
      </w:r>
      <w:r>
        <w:t>hexBinary</w:t>
      </w:r>
      <w:r>
        <w:rPr>
          <w:rFonts w:eastAsia="SimSun"/>
        </w:rPr>
        <w:t>"/&gt;</w:t>
      </w:r>
    </w:p>
    <w:p w14:paraId="35E25DDA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name="mcvideo-off-network-ProSe-imminent-peril-call-signalling-PPPP" type="xs:</w:t>
      </w:r>
      <w:r>
        <w:t>hexBinary</w:t>
      </w:r>
      <w:r>
        <w:rPr>
          <w:rFonts w:eastAsia="SimSun"/>
        </w:rPr>
        <w:t>"/&gt;</w:t>
      </w:r>
    </w:p>
    <w:p w14:paraId="483731A3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name="mcvideo-off-network-ProSe-media-PPPP" type="xs:</w:t>
      </w:r>
      <w:r>
        <w:t>hexBinary</w:t>
      </w:r>
      <w:r>
        <w:rPr>
          <w:rFonts w:eastAsia="SimSun"/>
        </w:rPr>
        <w:t>"/&gt;</w:t>
      </w:r>
    </w:p>
    <w:p w14:paraId="087811F6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name="mcvideo-off-network-ProSe-emergency-call-media-PPPP" type="xs:</w:t>
      </w:r>
      <w:r>
        <w:t>hexBinary</w:t>
      </w:r>
      <w:r>
        <w:rPr>
          <w:rFonts w:eastAsia="SimSun"/>
        </w:rPr>
        <w:t>"/&gt;</w:t>
      </w:r>
    </w:p>
    <w:p w14:paraId="0155B262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name="mcvideo-off-network-ProSe-imminent-peril-call-media-PPPP" type="xs:</w:t>
      </w:r>
      <w:r>
        <w:t>hexBinary</w:t>
      </w:r>
      <w:r>
        <w:rPr>
          <w:rFonts w:eastAsia="SimSun"/>
        </w:rPr>
        <w:t>"/&gt;</w:t>
      </w:r>
    </w:p>
    <w:p w14:paraId="4FA90CED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name="mcvideo-off-network-in-progress-emergency-state-cancellation-timeout"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2361CA33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name="mcvideo-off-network-in-progress-imminent-peril-state-cancellation-timeout"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7996CD42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name="mcvideo-off-network-maximum-duration"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294D48CD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14EEA2A3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MCData specific "</w:t>
      </w:r>
      <w:r>
        <w:t>list-service</w:t>
      </w:r>
      <w:r>
        <w:rPr>
          <w:rFonts w:eastAsia="SimSun"/>
        </w:rPr>
        <w:t>" child elements --&gt;</w:t>
      </w:r>
    </w:p>
    <w:p w14:paraId="21E2099A" w14:textId="77777777" w:rsidR="00AA2C42" w:rsidRPr="00E729A3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E729A3">
        <w:rPr>
          <w:rFonts w:eastAsia="SimSun"/>
        </w:rPr>
        <w:t>&lt;xs:element name="mcdata-</w:t>
      </w:r>
      <w:r w:rsidRPr="00E729A3">
        <w:rPr>
          <w:lang w:val="en-US"/>
        </w:rPr>
        <w:t>protect-media</w:t>
      </w:r>
      <w:r w:rsidRPr="00E729A3">
        <w:rPr>
          <w:rFonts w:eastAsia="SimSun"/>
        </w:rPr>
        <w:t>" type="xs:boolean"/&gt;</w:t>
      </w:r>
    </w:p>
    <w:p w14:paraId="7797303C" w14:textId="77777777" w:rsidR="00AA2C42" w:rsidRPr="00E729A3" w:rsidRDefault="00AA2C42" w:rsidP="00AA2C42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protect-transmission-control</w:t>
      </w:r>
      <w:r w:rsidRPr="00E729A3">
        <w:rPr>
          <w:rFonts w:eastAsia="SimSun"/>
        </w:rPr>
        <w:t>" type="xs:boolean"/&gt;</w:t>
      </w:r>
    </w:p>
    <w:p w14:paraId="7E225F16" w14:textId="77777777" w:rsidR="00AA2C42" w:rsidRPr="00E729A3" w:rsidRDefault="00AA2C42" w:rsidP="00AA2C42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allow-short-data-service</w:t>
      </w:r>
      <w:r w:rsidRPr="00E729A3">
        <w:rPr>
          <w:rFonts w:eastAsia="SimSun"/>
        </w:rPr>
        <w:t>" type="xs:boolean"/&gt;</w:t>
      </w:r>
    </w:p>
    <w:p w14:paraId="07A6C169" w14:textId="77777777" w:rsidR="00AA2C42" w:rsidRPr="00E729A3" w:rsidRDefault="00AA2C42" w:rsidP="00AA2C42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allow-file-distribution</w:t>
      </w:r>
      <w:r w:rsidRPr="00E729A3">
        <w:rPr>
          <w:rFonts w:eastAsia="SimSun"/>
        </w:rPr>
        <w:t>" type="xs:boolean"/&gt;</w:t>
      </w:r>
    </w:p>
    <w:p w14:paraId="23569AB5" w14:textId="77777777" w:rsidR="00AA2C42" w:rsidRPr="00E729A3" w:rsidRDefault="00AA2C42" w:rsidP="00AA2C42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allow-conversation-management</w:t>
      </w:r>
      <w:r w:rsidRPr="00E729A3">
        <w:rPr>
          <w:rFonts w:eastAsia="SimSun"/>
        </w:rPr>
        <w:t>" type="xs:boolean"/&gt;</w:t>
      </w:r>
    </w:p>
    <w:p w14:paraId="4C79E91F" w14:textId="77777777" w:rsidR="00AA2C42" w:rsidRPr="00E729A3" w:rsidRDefault="00AA2C42" w:rsidP="00AA2C42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allow-tx-control</w:t>
      </w:r>
      <w:r w:rsidRPr="00E729A3">
        <w:rPr>
          <w:rFonts w:eastAsia="SimSun"/>
        </w:rPr>
        <w:t>" type="xs:boolean"/&gt;</w:t>
      </w:r>
    </w:p>
    <w:p w14:paraId="7BF11C28" w14:textId="77777777" w:rsidR="00AA2C42" w:rsidRPr="00BF2C6E" w:rsidRDefault="00AA2C42" w:rsidP="00AA2C42">
      <w:pPr>
        <w:pStyle w:val="PL"/>
        <w:ind w:left="384" w:hanging="384"/>
        <w:rPr>
          <w:rFonts w:eastAsia="SimSun"/>
        </w:rPr>
      </w:pPr>
      <w:r w:rsidRPr="00BF2C6E">
        <w:rPr>
          <w:rFonts w:eastAsia="SimSun"/>
        </w:rPr>
        <w:t xml:space="preserve">  &lt;xs:element name="mcdata-</w:t>
      </w:r>
      <w:r w:rsidRPr="00BF2C6E">
        <w:rPr>
          <w:lang w:val="en-US"/>
        </w:rPr>
        <w:t>allow-rx-control</w:t>
      </w:r>
      <w:r w:rsidRPr="00BF2C6E">
        <w:rPr>
          <w:rFonts w:eastAsia="SimSun"/>
        </w:rPr>
        <w:t>" type="xs:boolean"/&gt;</w:t>
      </w:r>
    </w:p>
    <w:p w14:paraId="6BD218D3" w14:textId="77777777" w:rsidR="00AA2C42" w:rsidRPr="00E729A3" w:rsidRDefault="00AA2C42" w:rsidP="00AA2C42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allow-enhanced-status</w:t>
      </w:r>
      <w:r w:rsidRPr="00E729A3">
        <w:rPr>
          <w:rFonts w:eastAsia="SimSun"/>
        </w:rPr>
        <w:t>" type="xs:boolean"/&gt;</w:t>
      </w:r>
    </w:p>
    <w:p w14:paraId="760F3EE0" w14:textId="77777777" w:rsidR="00AA2C42" w:rsidRPr="00E729A3" w:rsidRDefault="00AA2C42" w:rsidP="00AA2C42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enhanced-status-operational-values</w:t>
      </w:r>
      <w:r w:rsidRPr="00E729A3">
        <w:rPr>
          <w:rFonts w:eastAsia="SimSun"/>
        </w:rPr>
        <w:t xml:space="preserve">" </w:t>
      </w:r>
      <w:r>
        <w:rPr>
          <w:rFonts w:eastAsia="SimSun"/>
        </w:rPr>
        <w:t>type="</w:t>
      </w:r>
      <w:r w:rsidRPr="001C7731">
        <w:rPr>
          <w:rFonts w:eastAsia="SimSun"/>
        </w:rPr>
        <w:t>mcpttgi:</w:t>
      </w:r>
      <w:r w:rsidRPr="00862F49">
        <w:rPr>
          <w:rFonts w:eastAsia="SimSun"/>
        </w:rPr>
        <w:t>enhancedStatusList</w:t>
      </w:r>
      <w:r>
        <w:rPr>
          <w:rFonts w:eastAsia="SimSun"/>
        </w:rPr>
        <w:t>"</w:t>
      </w:r>
      <w:r w:rsidRPr="00E729A3">
        <w:rPr>
          <w:rFonts w:eastAsia="SimSun"/>
        </w:rPr>
        <w:t>/&gt;</w:t>
      </w:r>
    </w:p>
    <w:p w14:paraId="41EC0AB1" w14:textId="77777777" w:rsidR="00AA2C42" w:rsidRPr="00E729A3" w:rsidRDefault="00AA2C42" w:rsidP="00AA2C42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name="mcdata-on-network-</w:t>
      </w:r>
      <w:r w:rsidRPr="00E729A3">
        <w:rPr>
          <w:lang w:val="en-US"/>
        </w:rPr>
        <w:t>max-data-size-</w:t>
      </w:r>
      <w:r>
        <w:rPr>
          <w:lang w:val="en-US"/>
        </w:rPr>
        <w:t>for-SDS</w:t>
      </w:r>
      <w:r>
        <w:rPr>
          <w:rFonts w:eastAsia="SimSun"/>
        </w:rPr>
        <w:t>" type="xs:unsignedI</w:t>
      </w:r>
      <w:r w:rsidRPr="00E729A3">
        <w:rPr>
          <w:rFonts w:eastAsia="SimSun"/>
        </w:rPr>
        <w:t>nt"/&gt;</w:t>
      </w:r>
    </w:p>
    <w:p w14:paraId="1762F0C2" w14:textId="77777777" w:rsidR="00AA2C42" w:rsidRPr="00E729A3" w:rsidRDefault="00AA2C42" w:rsidP="00AA2C42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name="mcdata-on-network-</w:t>
      </w:r>
      <w:r w:rsidRPr="00E729A3">
        <w:rPr>
          <w:lang w:val="en-US"/>
        </w:rPr>
        <w:t>max-data-size-</w:t>
      </w:r>
      <w:r>
        <w:rPr>
          <w:lang w:val="en-US"/>
        </w:rPr>
        <w:t>for-FD</w:t>
      </w:r>
      <w:r>
        <w:rPr>
          <w:rFonts w:eastAsia="SimSun"/>
        </w:rPr>
        <w:t>" type="xs:unsignedI</w:t>
      </w:r>
      <w:r w:rsidRPr="00E729A3">
        <w:rPr>
          <w:rFonts w:eastAsia="SimSun"/>
        </w:rPr>
        <w:t>nt"/&gt;</w:t>
      </w:r>
    </w:p>
    <w:p w14:paraId="49BB0EC1" w14:textId="77777777" w:rsidR="00AA2C42" w:rsidRPr="00E729A3" w:rsidRDefault="00AA2C42" w:rsidP="00AA2C42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name="mcdata-on-network-</w:t>
      </w:r>
      <w:r w:rsidRPr="00E729A3">
        <w:rPr>
          <w:lang w:val="en-US"/>
        </w:rPr>
        <w:t>max-data-size-auto-recv</w:t>
      </w:r>
      <w:r>
        <w:rPr>
          <w:rFonts w:eastAsia="SimSun"/>
        </w:rPr>
        <w:t>" type="xs:unsignedI</w:t>
      </w:r>
      <w:r w:rsidRPr="00E729A3">
        <w:rPr>
          <w:rFonts w:eastAsia="SimSun"/>
        </w:rPr>
        <w:t>nt"/&gt;</w:t>
      </w:r>
    </w:p>
    <w:p w14:paraId="2831D882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name="mcdata-on-network-group-</w:t>
      </w:r>
      <w:r w:rsidRPr="00E729A3">
        <w:t>priority</w:t>
      </w:r>
      <w:r w:rsidRPr="00E729A3">
        <w:rPr>
          <w:rFonts w:eastAsia="SimSun"/>
        </w:rPr>
        <w:t>" type="mcpttgi:</w:t>
      </w:r>
      <w:r w:rsidRPr="00E729A3">
        <w:t>priorityType</w:t>
      </w:r>
      <w:r w:rsidRPr="00E729A3">
        <w:rPr>
          <w:rFonts w:eastAsia="SimSun"/>
        </w:rPr>
        <w:t>"/&gt;</w:t>
      </w:r>
    </w:p>
    <w:p w14:paraId="1B4BB744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name="mcdata-off-network-ProSe-signalling-PPPP" type="xs:</w:t>
      </w:r>
      <w:r>
        <w:t>hexBinary</w:t>
      </w:r>
      <w:r>
        <w:rPr>
          <w:rFonts w:eastAsia="SimSun"/>
        </w:rPr>
        <w:t>"/&gt;</w:t>
      </w:r>
    </w:p>
    <w:p w14:paraId="42C25C7B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name="mcdata-off-network-ProSe-media-PPPP" type="xs:</w:t>
      </w:r>
      <w:r>
        <w:t>hexBinary</w:t>
      </w:r>
      <w:r>
        <w:rPr>
          <w:rFonts w:eastAsia="SimSun"/>
        </w:rPr>
        <w:t>"/&gt;</w:t>
      </w:r>
    </w:p>
    <w:p w14:paraId="3562BE0A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282159EE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MCS specific "</w:t>
      </w:r>
      <w:r>
        <w:t>entry</w:t>
      </w:r>
      <w:r>
        <w:rPr>
          <w:rFonts w:eastAsia="SimSun"/>
        </w:rPr>
        <w:t>" child elements --&gt;</w:t>
      </w:r>
    </w:p>
    <w:p w14:paraId="2283C033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name="user-</w:t>
      </w:r>
      <w:r>
        <w:t>priority</w:t>
      </w:r>
      <w:r>
        <w:rPr>
          <w:rFonts w:eastAsia="SimSun"/>
        </w:rPr>
        <w:t>" type="mcpttgi:</w:t>
      </w:r>
      <w:r>
        <w:t>priorityType</w:t>
      </w:r>
      <w:r>
        <w:rPr>
          <w:rFonts w:eastAsia="SimSun"/>
        </w:rPr>
        <w:t>"/&gt;</w:t>
      </w:r>
    </w:p>
    <w:p w14:paraId="33713BF8" w14:textId="77777777" w:rsidR="00AA2C42" w:rsidRDefault="00AA2C42" w:rsidP="00AA2C42">
      <w:pPr>
        <w:pStyle w:val="PL"/>
        <w:ind w:left="384" w:hanging="384"/>
      </w:pPr>
      <w:r>
        <w:t xml:space="preserve">  &lt;xs:element name="user-reception-priority" type="mcpttgi:priorityType"/&gt;</w:t>
      </w:r>
    </w:p>
    <w:p w14:paraId="1A1671F6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name="participant</w:t>
      </w:r>
      <w:r>
        <w:t>-type</w:t>
      </w:r>
      <w:r>
        <w:rPr>
          <w:rFonts w:eastAsia="SimSun"/>
        </w:rPr>
        <w:t>" type="xs:</w:t>
      </w:r>
      <w:r>
        <w:t>string</w:t>
      </w:r>
      <w:r>
        <w:rPr>
          <w:rFonts w:eastAsia="SimSun"/>
        </w:rPr>
        <w:t>"/&gt;</w:t>
      </w:r>
    </w:p>
    <w:p w14:paraId="6A1EAE2D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360CDCF3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MCPTT specific "</w:t>
      </w:r>
      <w:r>
        <w:t>entry</w:t>
      </w:r>
      <w:r>
        <w:rPr>
          <w:rFonts w:eastAsia="SimSun"/>
        </w:rPr>
        <w:t>" child elements --&gt;</w:t>
      </w:r>
    </w:p>
    <w:p w14:paraId="26851FA2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on-network-required</w:t>
      </w:r>
      <w:r>
        <w:rPr>
          <w:rFonts w:eastAsia="SimSun"/>
        </w:rPr>
        <w:t>" type="mcpttgi:</w:t>
      </w:r>
      <w:r>
        <w:t>emptyType</w:t>
      </w:r>
      <w:r>
        <w:rPr>
          <w:rFonts w:eastAsia="SimSun"/>
        </w:rPr>
        <w:t>"/&gt;</w:t>
      </w:r>
    </w:p>
    <w:p w14:paraId="5C1B5D05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name="on-network-recvonly" type="mcpttgi:</w:t>
      </w:r>
      <w:r>
        <w:t>emptyType</w:t>
      </w:r>
      <w:r>
        <w:rPr>
          <w:rFonts w:eastAsia="SimSun"/>
        </w:rPr>
        <w:t>"/&gt;</w:t>
      </w:r>
    </w:p>
    <w:p w14:paraId="20CC7A7C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multi-talker-</w:t>
      </w:r>
      <w:r>
        <w:rPr>
          <w:rFonts w:eastAsia="SimSun"/>
        </w:rPr>
        <w:t>allowed" type="mcpttgi:</w:t>
      </w:r>
      <w:r>
        <w:t>emptyType</w:t>
      </w:r>
      <w:r>
        <w:rPr>
          <w:rFonts w:eastAsia="SimSun"/>
        </w:rPr>
        <w:t>"/&gt;</w:t>
      </w:r>
    </w:p>
    <w:p w14:paraId="5F83AF93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59F39402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MCVideo specific "</w:t>
      </w:r>
      <w:r>
        <w:t>entry</w:t>
      </w:r>
      <w:r>
        <w:rPr>
          <w:rFonts w:eastAsia="SimSun"/>
        </w:rPr>
        <w:t>" child elements --&gt;</w:t>
      </w:r>
    </w:p>
    <w:p w14:paraId="7082095C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t xml:space="preserve">  </w:t>
      </w:r>
      <w:r w:rsidRPr="00015D49">
        <w:t>&lt;xs:element name="mcvideo-on-network-required" type="mc</w:t>
      </w:r>
      <w:r w:rsidRPr="00015D49">
        <w:rPr>
          <w:lang w:eastAsia="zh-CN"/>
        </w:rPr>
        <w:t>ptt</w:t>
      </w:r>
      <w:r w:rsidRPr="00015D49">
        <w:t>gi:emptyType"/&gt;</w:t>
      </w:r>
    </w:p>
    <w:p w14:paraId="47ADF932" w14:textId="77777777" w:rsidR="00AA2C42" w:rsidRDefault="00AA2C42" w:rsidP="00AA2C42">
      <w:pPr>
        <w:pStyle w:val="PL"/>
        <w:ind w:left="384" w:hanging="384"/>
      </w:pPr>
      <w:r>
        <w:t xml:space="preserve">  </w:t>
      </w:r>
      <w:r w:rsidRPr="00F72615">
        <w:t>&lt;xs:element name="mcvideo-</w:t>
      </w:r>
      <w:r>
        <w:t>mcvideo-id</w:t>
      </w:r>
      <w:r w:rsidRPr="00F72615">
        <w:t>" type="</w:t>
      </w:r>
      <w:r>
        <w:t>rl</w:t>
      </w:r>
      <w:r w:rsidRPr="00F72615">
        <w:t>:entryType"/&gt;</w:t>
      </w:r>
    </w:p>
    <w:p w14:paraId="783DC6DB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7502BBA3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MCData specific "</w:t>
      </w:r>
      <w:r>
        <w:t>entry</w:t>
      </w:r>
      <w:r>
        <w:rPr>
          <w:rFonts w:eastAsia="SimSun"/>
        </w:rPr>
        <w:t>" child elements --&gt;</w:t>
      </w:r>
    </w:p>
    <w:p w14:paraId="04E554A1" w14:textId="77777777" w:rsidR="00AA2C42" w:rsidRPr="00E729A3" w:rsidRDefault="00AA2C42" w:rsidP="00AA2C42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name="mcdata-max-data-in-single-r</w:t>
      </w:r>
      <w:r>
        <w:rPr>
          <w:rFonts w:eastAsia="SimSun"/>
        </w:rPr>
        <w:t>equest" type="xs:unsignedI</w:t>
      </w:r>
      <w:r w:rsidRPr="00E729A3">
        <w:rPr>
          <w:rFonts w:eastAsia="SimSun"/>
        </w:rPr>
        <w:t>nt"/&gt;</w:t>
      </w:r>
    </w:p>
    <w:p w14:paraId="6CEC5411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name="mcdata-max-time</w:t>
      </w:r>
      <w:r>
        <w:rPr>
          <w:rFonts w:eastAsia="SimSun"/>
        </w:rPr>
        <w:t>-</w:t>
      </w:r>
      <w:r w:rsidRPr="00E729A3">
        <w:rPr>
          <w:rFonts w:eastAsia="SimSun"/>
        </w:rPr>
        <w:t>in-single-request" type="xs:duration"/&gt;</w:t>
      </w:r>
    </w:p>
    <w:p w14:paraId="4161F721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t xml:space="preserve">  </w:t>
      </w:r>
      <w:r w:rsidRPr="00F72615">
        <w:t>&lt;xs:element name="</w:t>
      </w:r>
      <w:r w:rsidRPr="00E729A3">
        <w:rPr>
          <w:rFonts w:eastAsia="SimSun"/>
        </w:rPr>
        <w:t>mcdata</w:t>
      </w:r>
      <w:r w:rsidRPr="00F72615">
        <w:t>-</w:t>
      </w:r>
      <w:r w:rsidRPr="00E729A3">
        <w:rPr>
          <w:rFonts w:eastAsia="SimSun"/>
        </w:rPr>
        <w:t>mcdata</w:t>
      </w:r>
      <w:r>
        <w:t>-id</w:t>
      </w:r>
      <w:r w:rsidRPr="00F72615">
        <w:t>" type="</w:t>
      </w:r>
      <w:r>
        <w:t>rl</w:t>
      </w:r>
      <w:r w:rsidRPr="00F72615">
        <w:t>:entryType"/&gt;</w:t>
      </w:r>
    </w:p>
    <w:p w14:paraId="665276A4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049E60A0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MCS specific "actions" child elements --&gt;</w:t>
      </w:r>
    </w:p>
    <w:p w14:paraId="4AED94F2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</w:t>
      </w:r>
      <w:r w:rsidRPr="00A51E02">
        <w:rPr>
          <w:lang w:val="en-US"/>
        </w:rPr>
        <w:t>allow-</w:t>
      </w:r>
      <w:r>
        <w:rPr>
          <w:lang w:val="en-US"/>
        </w:rPr>
        <w:t>getting-member-list</w:t>
      </w:r>
      <w:r>
        <w:rPr>
          <w:rFonts w:eastAsia="SimSun"/>
        </w:rPr>
        <w:t>" type="xs:boolean"/&gt;</w:t>
      </w:r>
    </w:p>
    <w:p w14:paraId="1777D1F2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6ABDF612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MCPTT specific "actions" child elements --&gt;</w:t>
      </w:r>
    </w:p>
    <w:p w14:paraId="1496037B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 w:rsidRPr="00A51E02">
        <w:rPr>
          <w:lang w:val="en-US"/>
        </w:rPr>
        <w:t>allow-MCPTT-emergency</w:t>
      </w:r>
      <w:r>
        <w:rPr>
          <w:lang w:val="en-US"/>
        </w:rPr>
        <w:t>-call</w:t>
      </w:r>
      <w:r>
        <w:rPr>
          <w:rFonts w:eastAsia="SimSun"/>
        </w:rPr>
        <w:t>" type="xs:boolean"/&gt;</w:t>
      </w:r>
    </w:p>
    <w:p w14:paraId="5A105196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 w:rsidRPr="00A51E02">
        <w:rPr>
          <w:lang w:val="en-US"/>
        </w:rPr>
        <w:t>allow-imminent-peril</w:t>
      </w:r>
      <w:r>
        <w:rPr>
          <w:lang w:val="en-US"/>
        </w:rPr>
        <w:t>-call</w:t>
      </w:r>
      <w:r>
        <w:rPr>
          <w:rFonts w:eastAsia="SimSun"/>
        </w:rPr>
        <w:t>" type="xs:boolean"/&gt;</w:t>
      </w:r>
    </w:p>
    <w:p w14:paraId="3F16C168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 w:rsidRPr="00A51E02">
        <w:rPr>
          <w:lang w:val="en-US"/>
        </w:rPr>
        <w:t>allow-MCPTT-emergency-alert</w:t>
      </w:r>
      <w:r>
        <w:rPr>
          <w:rFonts w:eastAsia="SimSun"/>
        </w:rPr>
        <w:t>" type="xs:boolean"/&gt;</w:t>
      </w:r>
    </w:p>
    <w:p w14:paraId="67068B6B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</w:t>
      </w:r>
      <w:r w:rsidRPr="00A51E02">
        <w:rPr>
          <w:lang w:val="en-US"/>
        </w:rPr>
        <w:t>allow-</w:t>
      </w:r>
      <w:r>
        <w:rPr>
          <w:lang w:val="en-US"/>
        </w:rPr>
        <w:t>getting-affiliation-list</w:t>
      </w:r>
      <w:r>
        <w:rPr>
          <w:rFonts w:eastAsia="SimSun"/>
        </w:rPr>
        <w:t>" type="xs:boolean"/&gt;</w:t>
      </w:r>
    </w:p>
    <w:p w14:paraId="011F8382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</w:t>
      </w:r>
      <w:r w:rsidRPr="006F7458">
        <w:t>allow-conference-state</w:t>
      </w:r>
      <w:r>
        <w:rPr>
          <w:rFonts w:eastAsia="SimSun"/>
        </w:rPr>
        <w:t>" type="xs:boolean"/&gt;</w:t>
      </w:r>
    </w:p>
    <w:p w14:paraId="3104BA77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1D722F77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MCVideo specific "actions" child elements --&gt;</w:t>
      </w:r>
    </w:p>
    <w:p w14:paraId="4093AB1B" w14:textId="77777777" w:rsidR="00AA2C42" w:rsidRPr="00015D49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015D49">
        <w:rPr>
          <w:rFonts w:eastAsia="SimSun"/>
        </w:rPr>
        <w:t>&lt;xs:element name="mcvideo-allow-emergency-call" type="xs:boolean"/&gt;</w:t>
      </w:r>
    </w:p>
    <w:p w14:paraId="7C17F5D9" w14:textId="77777777" w:rsidR="00AA2C42" w:rsidRPr="00015D49" w:rsidRDefault="00AA2C42" w:rsidP="00AA2C42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name="mcvideo-allow-emergency-alert" type="xs:boolean"/&gt;</w:t>
      </w:r>
    </w:p>
    <w:p w14:paraId="3E3F6F7B" w14:textId="77777777" w:rsidR="00AA2C42" w:rsidRPr="00015D49" w:rsidRDefault="00AA2C42" w:rsidP="00AA2C42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name="mcvideo-allow-imminent-peril-call" type="xs:boolean"/&gt;</w:t>
      </w:r>
    </w:p>
    <w:p w14:paraId="22A4A005" w14:textId="77777777" w:rsidR="00AA2C42" w:rsidRPr="00015D49" w:rsidRDefault="00AA2C42" w:rsidP="00AA2C42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name="mcvideo-on-network-allow-conference-state" type="xs:boolean"/&gt;</w:t>
      </w:r>
    </w:p>
    <w:p w14:paraId="209BAD98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</w:t>
      </w:r>
      <w:r w:rsidRPr="00015D49">
        <w:t>on-network-</w:t>
      </w:r>
      <w:r w:rsidRPr="00015D49">
        <w:rPr>
          <w:lang w:val="en-US"/>
        </w:rPr>
        <w:t>allow-getting-affiliation-list</w:t>
      </w:r>
      <w:r w:rsidRPr="00015D49">
        <w:rPr>
          <w:rFonts w:eastAsia="SimSun"/>
        </w:rPr>
        <w:t>" type="xs:boolean"/&gt;</w:t>
      </w:r>
    </w:p>
    <w:p w14:paraId="0F5F6887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5A39C162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MCData specific "actions" child elements --&gt;</w:t>
      </w:r>
    </w:p>
    <w:p w14:paraId="74BCAB3C" w14:textId="77777777" w:rsidR="00AA2C42" w:rsidRPr="00E729A3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E729A3">
        <w:rPr>
          <w:rFonts w:eastAsia="SimSun"/>
        </w:rPr>
        <w:t>&lt;xs:element name="mcdata-</w:t>
      </w:r>
      <w:r w:rsidRPr="00E729A3">
        <w:rPr>
          <w:lang w:val="en-US"/>
        </w:rPr>
        <w:t>allow-transmit-data-in-this-group</w:t>
      </w:r>
      <w:r w:rsidRPr="00E729A3">
        <w:rPr>
          <w:rFonts w:eastAsia="SimSun"/>
        </w:rPr>
        <w:t>" type="xs:boolean"/&gt;</w:t>
      </w:r>
    </w:p>
    <w:p w14:paraId="05020673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t>on-network-</w:t>
      </w:r>
      <w:r w:rsidRPr="00E729A3">
        <w:rPr>
          <w:lang w:val="en-US"/>
        </w:rPr>
        <w:t>allow-getting-affiliation-list</w:t>
      </w:r>
      <w:r w:rsidRPr="00E729A3">
        <w:rPr>
          <w:rFonts w:eastAsia="SimSun"/>
        </w:rPr>
        <w:t>" type="xs:boolean"/&gt;</w:t>
      </w:r>
    </w:p>
    <w:p w14:paraId="39BE21C0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4E219086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MCPTT specific media elements --&gt;</w:t>
      </w:r>
    </w:p>
    <w:p w14:paraId="78B25358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lastRenderedPageBreak/>
        <w:t xml:space="preserve">  &lt;xs:element name="mcptt-speech" type="oxe:extensionType"/&gt;</w:t>
      </w:r>
    </w:p>
    <w:p w14:paraId="6C346209" w14:textId="77777777" w:rsidR="00AA2C42" w:rsidRDefault="00AA2C42" w:rsidP="00AA2C42">
      <w:pPr>
        <w:pStyle w:val="PL"/>
        <w:ind w:left="384" w:hanging="384"/>
        <w:rPr>
          <w:rFonts w:eastAsia="SimSun"/>
          <w:noProof w:val="0"/>
        </w:rPr>
      </w:pPr>
    </w:p>
    <w:p w14:paraId="30A1D1E8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MCVideo specific media elements --&gt;</w:t>
      </w:r>
    </w:p>
    <w:p w14:paraId="4AFE74A4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name="mcvideo-video-media" type="oxe:extensionType"/&gt;</w:t>
      </w:r>
    </w:p>
    <w:p w14:paraId="1ECD9CBC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51029404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MCData specific media elements --&gt;</w:t>
      </w:r>
    </w:p>
    <w:p w14:paraId="6AF52E60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5B00F94E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MCS specific complex type definitions --&gt;</w:t>
      </w:r>
    </w:p>
    <w:p w14:paraId="4F691CD9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0E847FCF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empty complex type </w:t>
      </w:r>
      <w:r>
        <w:rPr>
          <w:rFonts w:eastAsia="SimSun"/>
        </w:rPr>
        <w:t>--&gt;</w:t>
      </w:r>
    </w:p>
    <w:p w14:paraId="0C27ECE9" w14:textId="77777777" w:rsidR="00AA2C42" w:rsidRDefault="00AA2C42" w:rsidP="00AA2C42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&lt;xs:complexType name="emptyType"/&gt;</w:t>
      </w:r>
      <w:r>
        <w:rPr>
          <w:noProof w:val="0"/>
        </w:rPr>
        <w:br/>
      </w:r>
    </w:p>
    <w:p w14:paraId="72B86FC6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complex type for temporary element </w:t>
      </w:r>
      <w:r>
        <w:rPr>
          <w:rFonts w:eastAsia="SimSun"/>
        </w:rPr>
        <w:t>--&gt;</w:t>
      </w:r>
    </w:p>
    <w:p w14:paraId="28A4E38F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&lt;xs:complexType name="</w:t>
      </w:r>
      <w:r>
        <w:rPr>
          <w:rFonts w:eastAsia="SimSun"/>
        </w:rPr>
        <w:t>temporaryType</w:t>
      </w:r>
      <w:r>
        <w:rPr>
          <w:noProof w:val="0"/>
        </w:rPr>
        <w:t>"&gt;</w:t>
      </w:r>
    </w:p>
    <w:p w14:paraId="58BABCB0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&lt;xs:sequence&gt;</w:t>
      </w:r>
    </w:p>
    <w:p w14:paraId="0EE5A0AE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name="</w:t>
      </w:r>
      <w:r>
        <w:t>constituent-MCPTT-group-IDs</w:t>
      </w:r>
      <w:r>
        <w:rPr>
          <w:rFonts w:eastAsia="SimSun"/>
        </w:rPr>
        <w:t xml:space="preserve">" </w:t>
      </w:r>
    </w:p>
    <w:p w14:paraId="1A51E68A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  type="mcpttgi:</w:t>
      </w:r>
      <w:r>
        <w:t>constituentMCPTTgroupTypeIDsType</w:t>
      </w:r>
      <w:r>
        <w:rPr>
          <w:rFonts w:eastAsia="SimSun"/>
        </w:rPr>
        <w:t>"/&gt;</w:t>
      </w:r>
    </w:p>
    <w:p w14:paraId="5305FFDE" w14:textId="77777777" w:rsidR="00AA2C42" w:rsidRDefault="00AA2C42" w:rsidP="00AA2C42">
      <w:pPr>
        <w:pStyle w:val="PL"/>
        <w:ind w:left="384" w:hanging="384"/>
        <w:rPr>
          <w:lang w:val="de-DE"/>
        </w:rPr>
      </w:pPr>
      <w:r>
        <w:rPr>
          <w:lang w:val="de-DE"/>
        </w:rPr>
        <w:t xml:space="preserve">      &lt;xs:element name="anyExt" type="</w:t>
      </w:r>
      <w:r>
        <w:rPr>
          <w:rFonts w:eastAsia="SimSun"/>
        </w:rPr>
        <w:t>mcpttgi:</w:t>
      </w:r>
      <w:r>
        <w:rPr>
          <w:lang w:val="de-DE"/>
        </w:rPr>
        <w:t>anyExtType" minOccurs="0"/&gt;</w:t>
      </w:r>
    </w:p>
    <w:p w14:paraId="2835C948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&lt;xs:any namespace="##other" processContents="lax" minOccurs="0" maxOccurs="unbounded"/&gt;</w:t>
      </w:r>
    </w:p>
    <w:p w14:paraId="32779CA2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&lt;/xs:sequence&gt;</w:t>
      </w:r>
    </w:p>
    <w:p w14:paraId="31C0C5A6" w14:textId="77777777" w:rsidR="00AA2C42" w:rsidRDefault="00AA2C42" w:rsidP="00AA2C42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&lt;xs:anyAttribute namespace="##any" processContents="lax"/&gt;</w:t>
      </w:r>
    </w:p>
    <w:p w14:paraId="4B6B4021" w14:textId="77777777" w:rsidR="00AA2C42" w:rsidRDefault="00AA2C42" w:rsidP="00AA2C42">
      <w:pPr>
        <w:pStyle w:val="PL"/>
        <w:ind w:left="384" w:hanging="384"/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&lt;/xs:complexType&gt;</w:t>
      </w:r>
    </w:p>
    <w:p w14:paraId="6C880F1F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3AB90FFF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complex type for constituent-MCPTT-group-ID element </w:t>
      </w:r>
      <w:r>
        <w:rPr>
          <w:rFonts w:eastAsia="SimSun"/>
        </w:rPr>
        <w:t>--&gt;</w:t>
      </w:r>
    </w:p>
    <w:p w14:paraId="68A78DAA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&lt;xs:complexType name="</w:t>
      </w:r>
      <w:r>
        <w:t>constituentMCPTTgroupTypeIDsType</w:t>
      </w:r>
      <w:r>
        <w:rPr>
          <w:noProof w:val="0"/>
        </w:rPr>
        <w:t>"&gt;</w:t>
      </w:r>
    </w:p>
    <w:p w14:paraId="7EF29F66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&lt;xs:sequence&gt;</w:t>
      </w:r>
    </w:p>
    <w:p w14:paraId="3CDA1ACB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name="</w:t>
      </w:r>
      <w:r>
        <w:t>constituent-MCPTT-group-ID</w:t>
      </w:r>
      <w:r>
        <w:rPr>
          <w:rFonts w:eastAsia="SimSun"/>
        </w:rPr>
        <w:t>" type="</w:t>
      </w:r>
      <w:r>
        <w:t>xs:anyURI</w:t>
      </w:r>
      <w:r>
        <w:rPr>
          <w:rFonts w:eastAsia="SimSun"/>
        </w:rPr>
        <w:t>" minOccurs="0" maxOccurs="unbounded"/&gt;</w:t>
      </w:r>
    </w:p>
    <w:p w14:paraId="1642B8A3" w14:textId="77777777" w:rsidR="00AA2C42" w:rsidRDefault="00AA2C42" w:rsidP="00AA2C42">
      <w:pPr>
        <w:pStyle w:val="PL"/>
        <w:ind w:left="384" w:hanging="384"/>
        <w:rPr>
          <w:lang w:val="de-DE"/>
        </w:rPr>
      </w:pPr>
      <w:r>
        <w:rPr>
          <w:lang w:val="de-DE"/>
        </w:rPr>
        <w:t xml:space="preserve">      &lt;xs:element name="anyExt" type="</w:t>
      </w:r>
      <w:r>
        <w:rPr>
          <w:rFonts w:eastAsia="SimSun"/>
        </w:rPr>
        <w:t>mcpttgi:</w:t>
      </w:r>
      <w:r>
        <w:rPr>
          <w:lang w:val="de-DE"/>
        </w:rPr>
        <w:t>anyExtType" minOccurs="0"/&gt;</w:t>
      </w:r>
    </w:p>
    <w:p w14:paraId="18B2055B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&lt;xs:any namespace="##other" processContents="lax" minOccurs="0" maxOccurs="unbounded"/&gt;</w:t>
      </w:r>
    </w:p>
    <w:p w14:paraId="00843A1F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&lt;/xs:sequence&gt;</w:t>
      </w:r>
    </w:p>
    <w:p w14:paraId="6BB6645E" w14:textId="77777777" w:rsidR="00AA2C42" w:rsidRDefault="00AA2C42" w:rsidP="00AA2C42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&lt;xs:anyAttribute namespace="##any" processContents="lax"/&gt;</w:t>
      </w:r>
    </w:p>
    <w:p w14:paraId="4F355153" w14:textId="77777777" w:rsidR="00AA2C42" w:rsidRDefault="00AA2C42" w:rsidP="00AA2C42">
      <w:pPr>
        <w:pStyle w:val="PL"/>
        <w:ind w:left="384" w:hanging="384"/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&lt;/xs:complexType&gt;</w:t>
      </w:r>
    </w:p>
    <w:p w14:paraId="4B7DC72D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334EE403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complex type for regrouped element </w:t>
      </w:r>
      <w:r>
        <w:rPr>
          <w:rFonts w:eastAsia="SimSun"/>
        </w:rPr>
        <w:t>--&gt;</w:t>
      </w:r>
    </w:p>
    <w:p w14:paraId="748E18AF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&lt;xs:complexType name="</w:t>
      </w:r>
      <w:r>
        <w:rPr>
          <w:rFonts w:eastAsia="SimSun"/>
        </w:rPr>
        <w:t>regroupedType</w:t>
      </w:r>
      <w:r>
        <w:rPr>
          <w:noProof w:val="0"/>
        </w:rPr>
        <w:t>"&gt;</w:t>
      </w:r>
    </w:p>
    <w:p w14:paraId="0A55EA5D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&lt;xs:sequence&gt;</w:t>
      </w:r>
    </w:p>
    <w:p w14:paraId="1D0C9DC5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name="</w:t>
      </w:r>
      <w:r>
        <w:t>constituent-MCPTT-group-IDs</w:t>
      </w:r>
      <w:r>
        <w:rPr>
          <w:rFonts w:eastAsia="SimSun"/>
        </w:rPr>
        <w:t xml:space="preserve">" </w:t>
      </w:r>
    </w:p>
    <w:p w14:paraId="080D59F3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  type="mcpttgi:</w:t>
      </w:r>
      <w:r>
        <w:t>constituentMCPTTgroupTypeIDsType</w:t>
      </w:r>
      <w:r>
        <w:rPr>
          <w:rFonts w:eastAsia="SimSun"/>
        </w:rPr>
        <w:t>"/&gt;</w:t>
      </w:r>
    </w:p>
    <w:p w14:paraId="0340686B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58F279A2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&lt;!-- </w:t>
      </w:r>
      <w:r>
        <w:t xml:space="preserve">MCPTT specific extensions for </w:t>
      </w:r>
      <w:r>
        <w:rPr>
          <w:rFonts w:eastAsia="SimSun"/>
        </w:rPr>
        <w:t>regroupedType</w:t>
      </w:r>
      <w:r>
        <w:t xml:space="preserve"> type defined in release 13 </w:t>
      </w:r>
      <w:r>
        <w:rPr>
          <w:rFonts w:eastAsia="SimSun"/>
        </w:rPr>
        <w:t>--&gt;</w:t>
      </w:r>
    </w:p>
    <w:p w14:paraId="69310E7F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ref="mcpttgi:on-network-</w:t>
      </w:r>
      <w:r>
        <w:rPr>
          <w:rFonts w:eastAsia="SimSun"/>
          <w:noProof w:val="0"/>
        </w:rPr>
        <w:t>group</w:t>
      </w:r>
      <w:r>
        <w:rPr>
          <w:rFonts w:eastAsia="SimSun"/>
        </w:rPr>
        <w:t>-</w:t>
      </w:r>
      <w:r>
        <w:t>priority</w:t>
      </w:r>
      <w:r>
        <w:rPr>
          <w:rFonts w:eastAsia="SimSun"/>
        </w:rPr>
        <w:t>" minOccurs="0"/&gt;</w:t>
      </w:r>
    </w:p>
    <w:p w14:paraId="1A061C65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ref="mcpttgi:</w:t>
      </w:r>
      <w:r>
        <w:rPr>
          <w:lang w:val="en-US"/>
        </w:rPr>
        <w:t>protect-media</w:t>
      </w:r>
      <w:r>
        <w:rPr>
          <w:rFonts w:eastAsia="SimSun"/>
        </w:rPr>
        <w:t>" minOccurs="0"/&gt;</w:t>
      </w:r>
    </w:p>
    <w:p w14:paraId="777C04A3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ref="mcpttgi:</w:t>
      </w:r>
      <w:r>
        <w:rPr>
          <w:lang w:val="en-US"/>
        </w:rPr>
        <w:t>protect-floor-control-signalling</w:t>
      </w:r>
      <w:r>
        <w:rPr>
          <w:rFonts w:eastAsia="SimSun"/>
        </w:rPr>
        <w:t>" minOccurs="0"/&gt;</w:t>
      </w:r>
    </w:p>
    <w:p w14:paraId="6BCAD906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ref="mcpttgi:</w:t>
      </w:r>
      <w:r w:rsidRPr="000A5EA3">
        <w:rPr>
          <w:lang w:val="en-US"/>
        </w:rPr>
        <w:t>require-</w:t>
      </w:r>
      <w:r w:rsidRPr="006772FC">
        <w:rPr>
          <w:lang w:val="en-US"/>
        </w:rPr>
        <w:t>multicast-floor-control-signalling</w:t>
      </w:r>
      <w:r>
        <w:rPr>
          <w:rFonts w:eastAsia="SimSun"/>
        </w:rPr>
        <w:t>" minOccurs="0"/&gt;</w:t>
      </w:r>
    </w:p>
    <w:p w14:paraId="5FF4A61A" w14:textId="77777777" w:rsidR="00AA2C42" w:rsidRDefault="00AA2C42" w:rsidP="00AA2C42">
      <w:pPr>
        <w:pStyle w:val="PL"/>
        <w:ind w:left="384" w:hanging="384"/>
        <w:rPr>
          <w:lang w:val="de-DE"/>
        </w:rPr>
      </w:pPr>
      <w:r>
        <w:rPr>
          <w:lang w:val="de-DE"/>
        </w:rPr>
        <w:t xml:space="preserve">      &lt;xs:element name="anyExt" type="</w:t>
      </w:r>
      <w:r>
        <w:rPr>
          <w:rFonts w:eastAsia="SimSun"/>
        </w:rPr>
        <w:t>mcpttgi:</w:t>
      </w:r>
      <w:r>
        <w:rPr>
          <w:lang w:val="de-DE"/>
        </w:rPr>
        <w:t>anyExtType" minOccurs="0"/&gt;</w:t>
      </w:r>
    </w:p>
    <w:p w14:paraId="47951514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&lt;xs:any namespace="##other" processContents="lax" minOccurs="0" maxOccurs="unbounded"/&gt;</w:t>
      </w:r>
    </w:p>
    <w:p w14:paraId="3D566DBE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&lt;/xs:sequence&gt;</w:t>
      </w:r>
    </w:p>
    <w:p w14:paraId="37BCE4D2" w14:textId="77777777" w:rsidR="00AA2C42" w:rsidRDefault="00AA2C42" w:rsidP="00AA2C42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&lt;xs:attribute name="temporary-MCPTT-group-ID" type="xs:anyURI" use="required"/&gt;</w:t>
      </w:r>
    </w:p>
    <w:p w14:paraId="64A31B1D" w14:textId="77777777" w:rsidR="00AA2C42" w:rsidRDefault="00AA2C42" w:rsidP="00AA2C42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&lt;xs:attribute name="temporary-MCPTT-group-requestor" type="xs:anyURI" use="required"/&gt;</w:t>
      </w:r>
    </w:p>
    <w:p w14:paraId="605404AB" w14:textId="77777777" w:rsidR="00AA2C42" w:rsidRDefault="00AA2C42" w:rsidP="00AA2C42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&lt;xs:anyAttribute namespace="##any" processContents="lax"/&gt;</w:t>
      </w:r>
    </w:p>
    <w:p w14:paraId="12440BDC" w14:textId="77777777" w:rsidR="00AA2C42" w:rsidRDefault="00AA2C42" w:rsidP="00AA2C42">
      <w:pPr>
        <w:pStyle w:val="PL"/>
        <w:ind w:left="384" w:hanging="384"/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&lt;/xs:complexType&gt;</w:t>
      </w:r>
    </w:p>
    <w:p w14:paraId="5787B470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0C220B66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complex type for any extensions element </w:t>
      </w:r>
      <w:r>
        <w:rPr>
          <w:rFonts w:eastAsia="SimSun"/>
        </w:rPr>
        <w:t>--&gt;</w:t>
      </w:r>
    </w:p>
    <w:p w14:paraId="111C1250" w14:textId="77777777" w:rsidR="00AA2C42" w:rsidRDefault="00AA2C42" w:rsidP="00AA2C42">
      <w:pPr>
        <w:pStyle w:val="PL"/>
        <w:ind w:left="384" w:hanging="384"/>
      </w:pPr>
      <w:r>
        <w:t xml:space="preserve">  &lt;xs:complexType name="anyExtType"&gt;</w:t>
      </w:r>
    </w:p>
    <w:p w14:paraId="7CF73AC2" w14:textId="77777777" w:rsidR="00AA2C42" w:rsidRDefault="00AA2C42" w:rsidP="00AA2C42">
      <w:pPr>
        <w:pStyle w:val="PL"/>
        <w:ind w:left="384" w:hanging="384"/>
        <w:rPr>
          <w:lang w:val="de-DE"/>
        </w:rPr>
      </w:pPr>
      <w:r>
        <w:t xml:space="preserve">    </w:t>
      </w:r>
      <w:r>
        <w:rPr>
          <w:lang w:val="de-DE"/>
        </w:rPr>
        <w:t>&lt;xs:sequence&gt;</w:t>
      </w:r>
    </w:p>
    <w:p w14:paraId="3396316B" w14:textId="77777777" w:rsidR="00AA2C42" w:rsidRDefault="00AA2C42" w:rsidP="00AA2C42">
      <w:pPr>
        <w:pStyle w:val="PL"/>
        <w:ind w:left="384" w:hanging="384"/>
        <w:rPr>
          <w:lang w:val="cs-CZ"/>
        </w:rPr>
      </w:pPr>
      <w:r>
        <w:t xml:space="preserve">      &lt;xs:any namespace="##any" processContents="lax" minOccurs="0" maxOccurs="unbounded"/&gt;</w:t>
      </w:r>
    </w:p>
    <w:p w14:paraId="23F2A2F9" w14:textId="77777777" w:rsidR="00AA2C42" w:rsidRDefault="00AA2C42" w:rsidP="00AA2C42">
      <w:pPr>
        <w:pStyle w:val="PL"/>
        <w:ind w:left="384" w:hanging="384"/>
      </w:pPr>
      <w:r>
        <w:t xml:space="preserve">    &lt;/xs:sequence&gt;</w:t>
      </w:r>
    </w:p>
    <w:p w14:paraId="2E6300C7" w14:textId="77777777" w:rsidR="00AA2C42" w:rsidRDefault="00AA2C42" w:rsidP="00AA2C42">
      <w:pPr>
        <w:pStyle w:val="PL"/>
        <w:ind w:left="384" w:hanging="384"/>
      </w:pPr>
      <w:r>
        <w:t xml:space="preserve">  &lt;/xs:complexType&gt;</w:t>
      </w:r>
    </w:p>
    <w:p w14:paraId="27218F5D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4D8597AF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MCS specific extensions for </w:t>
      </w:r>
      <w:r>
        <w:rPr>
          <w:rFonts w:eastAsia="SimSun"/>
        </w:rPr>
        <w:t>regroupedType</w:t>
      </w:r>
      <w:r>
        <w:t xml:space="preserve"> type </w:t>
      </w:r>
      <w:r>
        <w:rPr>
          <w:rFonts w:eastAsia="SimSun"/>
        </w:rPr>
        <w:t>--&gt;</w:t>
      </w:r>
    </w:p>
    <w:p w14:paraId="1918F78F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6DDDDA66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MCPTT specific extensions for </w:t>
      </w:r>
      <w:r>
        <w:rPr>
          <w:rFonts w:eastAsia="SimSun"/>
        </w:rPr>
        <w:t>regroupedType type</w:t>
      </w:r>
      <w:r>
        <w:t xml:space="preserve"> defined in a release after release 13 </w:t>
      </w:r>
      <w:r>
        <w:rPr>
          <w:rFonts w:eastAsia="SimSun"/>
        </w:rPr>
        <w:t>--&gt;</w:t>
      </w:r>
    </w:p>
    <w:p w14:paraId="731076C2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59A8EC7B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MCVideo specific extensions for </w:t>
      </w:r>
      <w:r>
        <w:rPr>
          <w:rFonts w:eastAsia="SimSun"/>
        </w:rPr>
        <w:t>regroupedType type</w:t>
      </w:r>
      <w:r>
        <w:t xml:space="preserve"> </w:t>
      </w:r>
      <w:r>
        <w:rPr>
          <w:rFonts w:eastAsia="SimSun"/>
        </w:rPr>
        <w:t>--&gt;</w:t>
      </w:r>
    </w:p>
    <w:p w14:paraId="40851C33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4D97B17C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MCData specific extensions for </w:t>
      </w:r>
      <w:r>
        <w:rPr>
          <w:rFonts w:eastAsia="SimSun"/>
        </w:rPr>
        <w:t xml:space="preserve">regroupedType type </w:t>
      </w:r>
      <w:r>
        <w:t xml:space="preserve"> </w:t>
      </w:r>
      <w:r>
        <w:rPr>
          <w:rFonts w:eastAsia="SimSun"/>
        </w:rPr>
        <w:t>--&gt;</w:t>
      </w:r>
    </w:p>
    <w:p w14:paraId="4F80BD89" w14:textId="77777777" w:rsidR="00AA2C42" w:rsidRDefault="00AA2C42" w:rsidP="00AA2C42">
      <w:pPr>
        <w:pStyle w:val="PL"/>
        <w:ind w:left="384" w:hanging="384"/>
      </w:pPr>
    </w:p>
    <w:p w14:paraId="18F4024B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MCS specific complex type definitions --&gt;</w:t>
      </w:r>
    </w:p>
    <w:p w14:paraId="6408C2B2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encodingsType </w:t>
      </w:r>
      <w:r>
        <w:t xml:space="preserve">complex type </w:t>
      </w:r>
      <w:r>
        <w:rPr>
          <w:rFonts w:eastAsia="SimSun"/>
        </w:rPr>
        <w:t>--&gt;</w:t>
      </w:r>
    </w:p>
    <w:p w14:paraId="3F22237F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&lt;xs:complexType name="</w:t>
      </w:r>
      <w:r>
        <w:rPr>
          <w:rFonts w:eastAsia="SimSun"/>
        </w:rPr>
        <w:t>encodingsType</w:t>
      </w:r>
      <w:r>
        <w:rPr>
          <w:noProof w:val="0"/>
        </w:rPr>
        <w:t>"&gt;</w:t>
      </w:r>
    </w:p>
    <w:p w14:paraId="1BB88A24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&lt;xs:sequence&gt;</w:t>
      </w:r>
    </w:p>
    <w:p w14:paraId="11985A1A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name="encoding" type="mcpttgi:encodingType" </w:t>
      </w:r>
      <w:r>
        <w:rPr>
          <w:lang w:val="de-DE"/>
        </w:rPr>
        <w:t>maxOccurs="unbounded"</w:t>
      </w:r>
      <w:r>
        <w:rPr>
          <w:rFonts w:eastAsia="SimSun"/>
        </w:rPr>
        <w:t>/&gt;</w:t>
      </w:r>
    </w:p>
    <w:p w14:paraId="1CC554D0" w14:textId="77777777" w:rsidR="00AA2C42" w:rsidRDefault="00AA2C42" w:rsidP="00AA2C42">
      <w:pPr>
        <w:pStyle w:val="PL"/>
        <w:ind w:left="384" w:hanging="384"/>
        <w:rPr>
          <w:lang w:val="de-DE"/>
        </w:rPr>
      </w:pPr>
      <w:r>
        <w:rPr>
          <w:lang w:val="de-DE"/>
        </w:rPr>
        <w:t xml:space="preserve">      &lt;xs:element name="anyExt" type="</w:t>
      </w:r>
      <w:r>
        <w:rPr>
          <w:rFonts w:eastAsia="SimSun"/>
        </w:rPr>
        <w:t>mcpttgi:</w:t>
      </w:r>
      <w:r>
        <w:rPr>
          <w:lang w:val="de-DE"/>
        </w:rPr>
        <w:t>anyExtType" minOccurs="0"/&gt;</w:t>
      </w:r>
    </w:p>
    <w:p w14:paraId="59538055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&lt;xs:any namespace="##other" processContents="lax" minOccurs="0" maxOccurs="unbounded"/&gt;</w:t>
      </w:r>
    </w:p>
    <w:p w14:paraId="736F35BC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&lt;/xs:sequence&gt;</w:t>
      </w:r>
    </w:p>
    <w:p w14:paraId="0C6D6CFA" w14:textId="77777777" w:rsidR="00AA2C42" w:rsidRDefault="00AA2C42" w:rsidP="00AA2C42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&lt;xs:anyAttribute namespace="##any" processContents="lax"/&gt;</w:t>
      </w:r>
    </w:p>
    <w:p w14:paraId="5CFA7A13" w14:textId="77777777" w:rsidR="00AA2C42" w:rsidRDefault="00AA2C42" w:rsidP="00AA2C42">
      <w:pPr>
        <w:pStyle w:val="PL"/>
        <w:ind w:left="384" w:hanging="384"/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&lt;/xs:complexType&gt;</w:t>
      </w:r>
    </w:p>
    <w:p w14:paraId="102A2124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3B462DAE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encodingType </w:t>
      </w:r>
      <w:r>
        <w:t xml:space="preserve">complex type </w:t>
      </w:r>
      <w:r>
        <w:rPr>
          <w:rFonts w:eastAsia="SimSun"/>
        </w:rPr>
        <w:t>--&gt;</w:t>
      </w:r>
    </w:p>
    <w:p w14:paraId="0E53509E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&lt;xs:complexType name="</w:t>
      </w:r>
      <w:r>
        <w:rPr>
          <w:rFonts w:eastAsia="SimSun"/>
        </w:rPr>
        <w:t>encodingType</w:t>
      </w:r>
      <w:r>
        <w:rPr>
          <w:noProof w:val="0"/>
        </w:rPr>
        <w:t>"&gt;</w:t>
      </w:r>
    </w:p>
    <w:p w14:paraId="2D488029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&lt;xs:sequence&gt;</w:t>
      </w:r>
    </w:p>
    <w:p w14:paraId="516978AA" w14:textId="77777777" w:rsidR="00AA2C42" w:rsidRDefault="00AA2C42" w:rsidP="00AA2C42">
      <w:pPr>
        <w:pStyle w:val="PL"/>
        <w:ind w:left="384" w:hanging="384"/>
        <w:rPr>
          <w:lang w:val="de-DE"/>
        </w:rPr>
      </w:pPr>
      <w:r>
        <w:rPr>
          <w:lang w:val="de-DE"/>
        </w:rPr>
        <w:t xml:space="preserve">      &lt;xs:element name="anyExt" type="</w:t>
      </w:r>
      <w:r>
        <w:rPr>
          <w:rFonts w:eastAsia="SimSun"/>
        </w:rPr>
        <w:t>mcpttgi:</w:t>
      </w:r>
      <w:r>
        <w:rPr>
          <w:lang w:val="de-DE"/>
        </w:rPr>
        <w:t>anyExtType" minOccurs="0"/&gt;</w:t>
      </w:r>
    </w:p>
    <w:p w14:paraId="5646EE71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&lt;xs:any namespace="##other" processContents="lax" minOccurs="0" maxOccurs="unbounded"/&gt;</w:t>
      </w:r>
    </w:p>
    <w:p w14:paraId="7A365956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&lt;/xs:sequence&gt;</w:t>
      </w:r>
    </w:p>
    <w:p w14:paraId="120E34DA" w14:textId="77777777" w:rsidR="00AA2C42" w:rsidRDefault="00AA2C42" w:rsidP="00AA2C42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&lt;xs:attribute name="name" type="xs:string" use="required"/&gt;</w:t>
      </w:r>
    </w:p>
    <w:p w14:paraId="460E455E" w14:textId="77777777" w:rsidR="00AA2C42" w:rsidRDefault="00AA2C42" w:rsidP="00AA2C42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&lt;xs:anyAttribute namespace="##any" processContents="lax"/&gt;</w:t>
      </w:r>
    </w:p>
    <w:p w14:paraId="2C880D81" w14:textId="77777777" w:rsidR="00AA2C42" w:rsidRDefault="00AA2C42" w:rsidP="00AA2C42">
      <w:pPr>
        <w:pStyle w:val="PL"/>
        <w:ind w:left="384" w:hanging="384"/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&lt;/xs:complexType&gt;</w:t>
      </w:r>
    </w:p>
    <w:p w14:paraId="7A7AC5FB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530A3042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simple type for priority element </w:t>
      </w:r>
      <w:r>
        <w:rPr>
          <w:rFonts w:eastAsia="SimSun"/>
        </w:rPr>
        <w:t>--&gt;</w:t>
      </w:r>
    </w:p>
    <w:p w14:paraId="48EA3A67" w14:textId="77777777" w:rsidR="00AA2C42" w:rsidRDefault="00AA2C42" w:rsidP="00AA2C42">
      <w:pPr>
        <w:pStyle w:val="PL"/>
        <w:ind w:left="384" w:hanging="384"/>
      </w:pPr>
      <w:r>
        <w:t xml:space="preserve">  &lt;xs:simpleType name="priorityType"&gt;</w:t>
      </w:r>
    </w:p>
    <w:p w14:paraId="5CCF66DF" w14:textId="77777777" w:rsidR="00AA2C42" w:rsidRDefault="00AA2C42" w:rsidP="00AA2C42">
      <w:pPr>
        <w:pStyle w:val="PL"/>
        <w:ind w:left="384" w:hanging="384"/>
      </w:pPr>
      <w:r>
        <w:t xml:space="preserve">    &lt;xs:restriction base="xs:</w:t>
      </w:r>
      <w:r>
        <w:rPr>
          <w:rFonts w:eastAsia="SimSun"/>
        </w:rPr>
        <w:t>unsignedShort</w:t>
      </w:r>
      <w:r>
        <w:t>"&gt;</w:t>
      </w:r>
    </w:p>
    <w:p w14:paraId="1BAA509B" w14:textId="77777777" w:rsidR="00AA2C42" w:rsidRDefault="00AA2C42" w:rsidP="00AA2C42">
      <w:pPr>
        <w:pStyle w:val="PL"/>
        <w:ind w:left="384" w:hanging="384"/>
      </w:pPr>
      <w:r>
        <w:t xml:space="preserve">      &lt;xs:minInclusive value="0"/&gt;</w:t>
      </w:r>
    </w:p>
    <w:p w14:paraId="6FE30ABF" w14:textId="77777777" w:rsidR="00AA2C42" w:rsidRDefault="00AA2C42" w:rsidP="00AA2C42">
      <w:pPr>
        <w:pStyle w:val="PL"/>
        <w:ind w:left="384" w:hanging="384"/>
      </w:pPr>
      <w:r>
        <w:t xml:space="preserve">      &lt;xs:maxInclusive value="255"/&gt;</w:t>
      </w:r>
    </w:p>
    <w:p w14:paraId="74202351" w14:textId="77777777" w:rsidR="00AA2C42" w:rsidRDefault="00AA2C42" w:rsidP="00AA2C42">
      <w:pPr>
        <w:pStyle w:val="PL"/>
        <w:ind w:left="384" w:hanging="384"/>
      </w:pPr>
      <w:r>
        <w:t xml:space="preserve">    &lt;/xs:restriction&gt;</w:t>
      </w:r>
    </w:p>
    <w:p w14:paraId="0FF7C3DA" w14:textId="77777777" w:rsidR="00AA2C42" w:rsidRDefault="00AA2C42" w:rsidP="00AA2C42">
      <w:pPr>
        <w:pStyle w:val="PL"/>
        <w:ind w:left="384" w:hanging="384"/>
      </w:pPr>
      <w:r>
        <w:t xml:space="preserve">  &lt;/xs:simpleType&gt;</w:t>
      </w:r>
    </w:p>
    <w:p w14:paraId="2F214B8D" w14:textId="77777777" w:rsidR="00AA2C42" w:rsidRDefault="00AA2C42" w:rsidP="00AA2C42">
      <w:pPr>
        <w:pStyle w:val="PL"/>
        <w:ind w:left="384" w:hanging="384"/>
        <w:rPr>
          <w:rFonts w:eastAsia="SimSun"/>
          <w:noProof w:val="0"/>
        </w:rPr>
      </w:pPr>
    </w:p>
    <w:p w14:paraId="2B5C3365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MCPTT specific </w:t>
      </w:r>
      <w:r>
        <w:rPr>
          <w:rFonts w:eastAsia="SimSun"/>
        </w:rPr>
        <w:t>complex type definitions --&gt;</w:t>
      </w:r>
    </w:p>
    <w:p w14:paraId="0B2C74FF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4391232B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MCVideo specific complex type definitions --&gt;</w:t>
      </w:r>
    </w:p>
    <w:p w14:paraId="31FEFBDE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1E1145EC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MCData specific complex type definitions --&gt;</w:t>
      </w:r>
    </w:p>
    <w:p w14:paraId="17B43326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771AE60F" w14:textId="77777777" w:rsidR="00AA2C42" w:rsidRPr="00CB26E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CB26E2">
        <w:rPr>
          <w:rFonts w:eastAsia="SimSun"/>
        </w:rPr>
        <w:t>&lt;!-- complex type for mcdata-enhanced-status-operational-values element --&gt;</w:t>
      </w:r>
    </w:p>
    <w:p w14:paraId="5DF8C290" w14:textId="77777777" w:rsidR="00AA2C42" w:rsidRPr="00CB26E2" w:rsidRDefault="00AA2C42" w:rsidP="00AA2C42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&lt;xs:complexType name="enhancedStatusList"&gt;</w:t>
      </w:r>
    </w:p>
    <w:p w14:paraId="2B4CE48E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&lt;xs:</w:t>
      </w:r>
      <w:r>
        <w:rPr>
          <w:rFonts w:eastAsia="SimSun"/>
        </w:rPr>
        <w:t>sequence</w:t>
      </w:r>
      <w:r w:rsidRPr="00CB26E2">
        <w:rPr>
          <w:rFonts w:eastAsia="SimSun"/>
        </w:rPr>
        <w:t xml:space="preserve"> minOccurs="</w:t>
      </w:r>
      <w:r>
        <w:rPr>
          <w:rFonts w:eastAsia="SimSun"/>
        </w:rPr>
        <w:t>0</w:t>
      </w:r>
      <w:r w:rsidRPr="00CB26E2">
        <w:rPr>
          <w:rFonts w:eastAsia="SimSun"/>
        </w:rPr>
        <w:t>" maxOccurs="65536"&gt;</w:t>
      </w:r>
    </w:p>
    <w:p w14:paraId="3FE8F80C" w14:textId="77777777" w:rsidR="00AA2C42" w:rsidRPr="00CB26E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&lt;xs:choice&gt;</w:t>
      </w:r>
    </w:p>
    <w:p w14:paraId="6780C3BE" w14:textId="77777777" w:rsidR="00AA2C42" w:rsidRPr="00CB26E2" w:rsidRDefault="00AA2C42" w:rsidP="00AA2C42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  </w:t>
      </w:r>
      <w:r>
        <w:rPr>
          <w:rFonts w:eastAsia="SimSun"/>
        </w:rPr>
        <w:t xml:space="preserve">  </w:t>
      </w:r>
      <w:r w:rsidRPr="00CB26E2">
        <w:rPr>
          <w:rFonts w:eastAsia="SimSun"/>
        </w:rPr>
        <w:t>&lt;xs:element name="status" type="</w:t>
      </w:r>
      <w:r>
        <w:rPr>
          <w:rFonts w:eastAsia="SimSun"/>
        </w:rPr>
        <w:t>mcpttgi</w:t>
      </w:r>
      <w:r w:rsidRPr="00CB26E2">
        <w:rPr>
          <w:rFonts w:eastAsia="SimSun"/>
        </w:rPr>
        <w:t>:enhancedStatusType"/&gt;</w:t>
      </w:r>
    </w:p>
    <w:p w14:paraId="51E232A1" w14:textId="77777777" w:rsidR="00AA2C42" w:rsidRPr="00CB26E2" w:rsidRDefault="00AA2C42" w:rsidP="00AA2C42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  </w:t>
      </w:r>
      <w:r>
        <w:rPr>
          <w:rFonts w:eastAsia="SimSun"/>
        </w:rPr>
        <w:t xml:space="preserve">  </w:t>
      </w:r>
      <w:r w:rsidRPr="00CB26E2">
        <w:rPr>
          <w:rFonts w:eastAsia="SimSun"/>
        </w:rPr>
        <w:t>&lt;xs:element name="anyExt" type="mcpttgi:anyExtType" minOccurs="0"/&gt;</w:t>
      </w:r>
    </w:p>
    <w:p w14:paraId="6DBD25D3" w14:textId="77777777" w:rsidR="00AA2C42" w:rsidRPr="00CB26E2" w:rsidRDefault="00AA2C42" w:rsidP="00AA2C42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  </w:t>
      </w:r>
      <w:r>
        <w:rPr>
          <w:rFonts w:eastAsia="SimSun"/>
        </w:rPr>
        <w:t xml:space="preserve">  </w:t>
      </w:r>
      <w:r w:rsidRPr="00CB26E2">
        <w:rPr>
          <w:rFonts w:eastAsia="SimSun"/>
        </w:rPr>
        <w:t>&lt;xs:any namespace="##other" processContents="lax"/&gt;</w:t>
      </w:r>
    </w:p>
    <w:p w14:paraId="0C60F99B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</w:t>
      </w:r>
      <w:r>
        <w:rPr>
          <w:rFonts w:eastAsia="SimSun"/>
        </w:rPr>
        <w:t xml:space="preserve">  </w:t>
      </w:r>
      <w:r w:rsidRPr="00CB26E2">
        <w:rPr>
          <w:rFonts w:eastAsia="SimSun"/>
        </w:rPr>
        <w:t>&lt;/xs:choice&gt;</w:t>
      </w:r>
    </w:p>
    <w:p w14:paraId="7F545CC9" w14:textId="77777777" w:rsidR="00AA2C42" w:rsidRPr="00CB26E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&lt;/xs:sequence&gt;</w:t>
      </w:r>
    </w:p>
    <w:p w14:paraId="62789509" w14:textId="77777777" w:rsidR="00AA2C42" w:rsidRPr="00CB26E2" w:rsidRDefault="00AA2C42" w:rsidP="00AA2C42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&lt;/xs:complexType&gt;</w:t>
      </w:r>
    </w:p>
    <w:p w14:paraId="46FA6A96" w14:textId="77777777" w:rsidR="00AA2C42" w:rsidRPr="00CB26E2" w:rsidRDefault="00AA2C42" w:rsidP="00AA2C42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</w:t>
      </w:r>
    </w:p>
    <w:p w14:paraId="0FD7E10D" w14:textId="77777777" w:rsidR="00AA2C42" w:rsidRPr="00CB26E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complex type for enhancedStatusType element --&gt;</w:t>
      </w:r>
    </w:p>
    <w:p w14:paraId="67E15A0E" w14:textId="77777777" w:rsidR="00AA2C42" w:rsidRPr="00CB26E2" w:rsidRDefault="00AA2C42" w:rsidP="00AA2C42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&lt;xs:complexType name="enhancedStatusType"&gt;</w:t>
      </w:r>
    </w:p>
    <w:p w14:paraId="4B48BCFA" w14:textId="77777777" w:rsidR="00AA2C42" w:rsidRPr="00CB26E2" w:rsidRDefault="00AA2C42" w:rsidP="00AA2C42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&lt;xs:s</w:t>
      </w:r>
      <w:r>
        <w:rPr>
          <w:rFonts w:eastAsia="SimSun"/>
        </w:rPr>
        <w:t>equence</w:t>
      </w:r>
      <w:r w:rsidRPr="00CB26E2">
        <w:rPr>
          <w:rFonts w:eastAsia="SimSun"/>
        </w:rPr>
        <w:t>&gt;</w:t>
      </w:r>
    </w:p>
    <w:p w14:paraId="4086A042" w14:textId="77777777" w:rsidR="00AA2C42" w:rsidRPr="00CB26E2" w:rsidRDefault="00AA2C42" w:rsidP="00AA2C42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    &lt;xs:</w:t>
      </w:r>
      <w:r>
        <w:rPr>
          <w:rFonts w:eastAsia="SimSun"/>
        </w:rPr>
        <w:t>element</w:t>
      </w:r>
      <w:r w:rsidRPr="00CB26E2">
        <w:rPr>
          <w:rFonts w:eastAsia="SimSun"/>
        </w:rPr>
        <w:t xml:space="preserve"> name="id" type="xs:nonNegativeInteger"/&gt;</w:t>
      </w:r>
    </w:p>
    <w:p w14:paraId="07BECADD" w14:textId="20B7D4FE" w:rsidR="00AA2C42" w:rsidRPr="006B1604" w:rsidRDefault="00AA2C42" w:rsidP="00AA2C42">
      <w:pPr>
        <w:pStyle w:val="PL"/>
        <w:ind w:left="384" w:hanging="384"/>
        <w:rPr>
          <w:rFonts w:eastAsia="SimSun"/>
        </w:rPr>
      </w:pPr>
      <w:r w:rsidRPr="006B1604">
        <w:rPr>
          <w:rFonts w:eastAsia="SimSun"/>
        </w:rPr>
        <w:t xml:space="preserve">        &lt;xs:element name="shortText" type="</w:t>
      </w:r>
      <w:del w:id="9" w:author="Mike Dolan-1" w:date="2020-10-22T15:16:00Z">
        <w:r w:rsidRPr="006B1604" w:rsidDel="00AA2C42">
          <w:rPr>
            <w:rFonts w:eastAsia="SimSun"/>
          </w:rPr>
          <w:delText>xs:</w:delText>
        </w:r>
      </w:del>
      <w:r w:rsidRPr="006B1604">
        <w:rPr>
          <w:rFonts w:eastAsia="SimSun"/>
        </w:rPr>
        <w:t>mcpttgi:languageString"/&gt;</w:t>
      </w:r>
    </w:p>
    <w:p w14:paraId="3D792D51" w14:textId="6E7B0201" w:rsidR="00AA2C42" w:rsidRDefault="00AA2C42" w:rsidP="00AA2C42">
      <w:pPr>
        <w:pStyle w:val="PL"/>
        <w:ind w:left="384" w:hanging="384"/>
        <w:rPr>
          <w:rFonts w:eastAsia="SimSun"/>
        </w:rPr>
      </w:pPr>
      <w:r w:rsidRPr="006B1604">
        <w:rPr>
          <w:rFonts w:eastAsia="SimSun"/>
        </w:rPr>
        <w:tab/>
      </w:r>
      <w:r w:rsidRPr="006B1604">
        <w:rPr>
          <w:rFonts w:eastAsia="SimSun"/>
        </w:rPr>
        <w:tab/>
        <w:t>&lt;xs:element name="description" type="</w:t>
      </w:r>
      <w:del w:id="10" w:author="Mike Dolan-1" w:date="2020-10-22T15:17:00Z">
        <w:r w:rsidRPr="006B1604" w:rsidDel="00AA2C42">
          <w:rPr>
            <w:rFonts w:eastAsia="SimSun"/>
          </w:rPr>
          <w:delText>xs:</w:delText>
        </w:r>
      </w:del>
      <w:r w:rsidRPr="006B1604">
        <w:rPr>
          <w:rFonts w:eastAsia="SimSun"/>
        </w:rPr>
        <w:t xml:space="preserve">mcpttgi:languageString"/&gt;      </w:t>
      </w:r>
    </w:p>
    <w:p w14:paraId="6CCC5CA2" w14:textId="77777777" w:rsidR="00AA2C42" w:rsidRPr="00C87CE1" w:rsidRDefault="00AA2C42" w:rsidP="00AA2C42">
      <w:pPr>
        <w:pStyle w:val="PL"/>
        <w:ind w:left="384" w:hanging="384"/>
        <w:rPr>
          <w:rFonts w:eastAsia="SimSun"/>
        </w:rPr>
      </w:pPr>
      <w:r w:rsidRPr="00C87CE1">
        <w:rPr>
          <w:rFonts w:eastAsia="SimSun"/>
        </w:rPr>
        <w:t xml:space="preserve">    &lt;/xs:sequence&gt;</w:t>
      </w:r>
    </w:p>
    <w:p w14:paraId="770A9561" w14:textId="77777777" w:rsidR="00AA2C42" w:rsidRPr="00C87CE1" w:rsidRDefault="00AA2C42" w:rsidP="00AA2C42">
      <w:pPr>
        <w:pStyle w:val="PL"/>
        <w:ind w:left="384" w:hanging="384"/>
        <w:rPr>
          <w:rFonts w:eastAsia="SimSun"/>
        </w:rPr>
      </w:pPr>
      <w:r w:rsidRPr="00C87CE1">
        <w:rPr>
          <w:rFonts w:eastAsia="SimSun"/>
        </w:rPr>
        <w:t xml:space="preserve">  &lt;/xs:complexType&gt;</w:t>
      </w:r>
    </w:p>
    <w:p w14:paraId="6C11A50B" w14:textId="77777777" w:rsidR="00AA2C42" w:rsidRPr="00C87CE1" w:rsidRDefault="00AA2C42" w:rsidP="00AA2C42">
      <w:pPr>
        <w:pStyle w:val="PL"/>
        <w:ind w:left="384" w:hanging="384"/>
        <w:rPr>
          <w:rFonts w:eastAsia="SimSun"/>
        </w:rPr>
      </w:pPr>
    </w:p>
    <w:p w14:paraId="7BF58C1B" w14:textId="77777777" w:rsidR="00AA2C42" w:rsidRPr="003D0256" w:rsidRDefault="00AA2C42" w:rsidP="00AA2C42">
      <w:pPr>
        <w:pStyle w:val="PL"/>
        <w:ind w:left="384" w:hanging="384"/>
        <w:rPr>
          <w:rFonts w:eastAsia="SimSun"/>
        </w:rPr>
      </w:pPr>
      <w:r w:rsidRPr="003D0256">
        <w:rPr>
          <w:rFonts w:eastAsia="SimSun"/>
        </w:rPr>
        <w:t xml:space="preserve">  &lt;xs:complexType name="languageString"&gt;</w:t>
      </w:r>
    </w:p>
    <w:p w14:paraId="160CE46B" w14:textId="77777777" w:rsidR="00AA2C42" w:rsidRPr="003D0256" w:rsidRDefault="00AA2C42" w:rsidP="00AA2C42">
      <w:pPr>
        <w:pStyle w:val="PL"/>
        <w:ind w:left="384" w:hanging="384"/>
        <w:rPr>
          <w:rFonts w:eastAsia="SimSun"/>
        </w:rPr>
      </w:pPr>
      <w:r w:rsidRPr="003D0256">
        <w:rPr>
          <w:rFonts w:eastAsia="SimSun"/>
        </w:rPr>
        <w:t xml:space="preserve">      &lt;xs:sequence maxOccurs="unbounded"&gt;</w:t>
      </w:r>
    </w:p>
    <w:p w14:paraId="07A3930C" w14:textId="77777777" w:rsidR="00AA2C42" w:rsidRPr="00C87CE1" w:rsidRDefault="00AA2C42" w:rsidP="00AA2C42">
      <w:pPr>
        <w:pStyle w:val="PL"/>
        <w:ind w:left="384" w:hanging="384"/>
        <w:rPr>
          <w:rFonts w:eastAsia="SimSun"/>
        </w:rPr>
      </w:pPr>
      <w:r w:rsidRPr="003D0256">
        <w:rPr>
          <w:rFonts w:eastAsia="SimSun"/>
        </w:rPr>
        <w:t xml:space="preserve">          </w:t>
      </w:r>
      <w:r w:rsidRPr="00C87CE1">
        <w:rPr>
          <w:rFonts w:eastAsia="SimSun"/>
        </w:rPr>
        <w:t>&lt;xs:element name="langType" type="xs:language"/&gt;</w:t>
      </w:r>
    </w:p>
    <w:p w14:paraId="294CF35A" w14:textId="77777777" w:rsidR="00AA2C42" w:rsidRPr="00C87CE1" w:rsidRDefault="00AA2C42" w:rsidP="00AA2C42">
      <w:pPr>
        <w:pStyle w:val="PL"/>
        <w:ind w:left="384" w:hanging="384"/>
        <w:rPr>
          <w:rFonts w:eastAsia="SimSun"/>
        </w:rPr>
      </w:pPr>
      <w:r w:rsidRPr="00C87CE1">
        <w:rPr>
          <w:rFonts w:eastAsia="SimSun"/>
        </w:rPr>
        <w:t xml:space="preserve">          &lt;xs:element name="langText" type="xs:string"/&gt;</w:t>
      </w:r>
    </w:p>
    <w:p w14:paraId="08207BD2" w14:textId="77777777" w:rsidR="00AA2C42" w:rsidRPr="00C87CE1" w:rsidRDefault="00AA2C42" w:rsidP="00AA2C42">
      <w:pPr>
        <w:pStyle w:val="PL"/>
        <w:ind w:left="384" w:hanging="384"/>
        <w:rPr>
          <w:rFonts w:eastAsia="SimSun"/>
        </w:rPr>
      </w:pPr>
      <w:r w:rsidRPr="00C87CE1">
        <w:rPr>
          <w:rFonts w:eastAsia="SimSun"/>
        </w:rPr>
        <w:t xml:space="preserve">      &lt;/xs:sequence&gt;</w:t>
      </w:r>
    </w:p>
    <w:p w14:paraId="613ADCA3" w14:textId="77777777" w:rsidR="00AA2C42" w:rsidRPr="00C87CE1" w:rsidRDefault="00AA2C42" w:rsidP="00AA2C42">
      <w:pPr>
        <w:pStyle w:val="PL"/>
        <w:ind w:left="384" w:hanging="384"/>
        <w:rPr>
          <w:rFonts w:eastAsia="SimSun"/>
        </w:rPr>
      </w:pPr>
      <w:r w:rsidRPr="00C87CE1">
        <w:rPr>
          <w:rFonts w:eastAsia="SimSun"/>
        </w:rPr>
        <w:t xml:space="preserve">  &lt;/xs:complexType&gt;</w:t>
      </w:r>
    </w:p>
    <w:p w14:paraId="2A2F3FA5" w14:textId="77777777" w:rsidR="00AA2C42" w:rsidRPr="00C87CE1" w:rsidRDefault="00AA2C42" w:rsidP="00AA2C42">
      <w:pPr>
        <w:pStyle w:val="PL"/>
        <w:ind w:left="384" w:hanging="384"/>
        <w:rPr>
          <w:rFonts w:eastAsia="SimSun"/>
        </w:rPr>
      </w:pPr>
    </w:p>
    <w:p w14:paraId="71A95C07" w14:textId="77777777" w:rsidR="00AA2C42" w:rsidRDefault="00AA2C42" w:rsidP="00AA2C42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>&lt;/xs:schema&gt;</w:t>
      </w:r>
    </w:p>
    <w:p w14:paraId="03A9968A" w14:textId="3343508C" w:rsidR="001B5382" w:rsidRPr="00282D5C" w:rsidRDefault="001B5382" w:rsidP="001B5382">
      <w:pPr>
        <w:pStyle w:val="Heading5"/>
        <w:jc w:val="center"/>
        <w:rPr>
          <w:b/>
          <w:sz w:val="28"/>
        </w:rPr>
      </w:pPr>
      <w:r w:rsidRPr="00282D5C">
        <w:rPr>
          <w:b/>
          <w:sz w:val="28"/>
          <w:highlight w:val="yellow"/>
        </w:rPr>
        <w:t xml:space="preserve">* * * * * </w:t>
      </w:r>
      <w:r>
        <w:rPr>
          <w:b/>
          <w:sz w:val="28"/>
          <w:highlight w:val="yellow"/>
        </w:rPr>
        <w:t>END</w:t>
      </w:r>
      <w:r w:rsidRPr="00282D5C">
        <w:rPr>
          <w:b/>
          <w:sz w:val="28"/>
          <w:highlight w:val="yellow"/>
        </w:rPr>
        <w:t xml:space="preserve"> CHANGE</w:t>
      </w:r>
      <w:r>
        <w:rPr>
          <w:b/>
          <w:sz w:val="28"/>
          <w:highlight w:val="yellow"/>
        </w:rPr>
        <w:t>S</w:t>
      </w:r>
      <w:r w:rsidRPr="00282D5C">
        <w:rPr>
          <w:b/>
          <w:sz w:val="28"/>
          <w:highlight w:val="yellow"/>
        </w:rPr>
        <w:t xml:space="preserve"> *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45AA98" w14:textId="77777777" w:rsidR="00325179" w:rsidRDefault="00325179">
      <w:r>
        <w:separator/>
      </w:r>
    </w:p>
  </w:endnote>
  <w:endnote w:type="continuationSeparator" w:id="0">
    <w:p w14:paraId="5778DEF1" w14:textId="77777777" w:rsidR="00325179" w:rsidRDefault="00325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95A950" w14:textId="77777777" w:rsidR="00325179" w:rsidRDefault="00325179">
      <w:r>
        <w:separator/>
      </w:r>
    </w:p>
  </w:footnote>
  <w:footnote w:type="continuationSeparator" w:id="0">
    <w:p w14:paraId="6AFDC190" w14:textId="77777777" w:rsidR="00325179" w:rsidRDefault="003251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010369"/>
    <w:multiLevelType w:val="hybridMultilevel"/>
    <w:tmpl w:val="31F2954A"/>
    <w:lvl w:ilvl="0" w:tplc="A528A068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F98"/>
    <w:rsid w:val="00022E4A"/>
    <w:rsid w:val="00045B0C"/>
    <w:rsid w:val="00061793"/>
    <w:rsid w:val="000A1F6F"/>
    <w:rsid w:val="000A6394"/>
    <w:rsid w:val="000B7FED"/>
    <w:rsid w:val="000C038A"/>
    <w:rsid w:val="000C6598"/>
    <w:rsid w:val="001210C4"/>
    <w:rsid w:val="00143DCF"/>
    <w:rsid w:val="00145402"/>
    <w:rsid w:val="00145D43"/>
    <w:rsid w:val="00185EEA"/>
    <w:rsid w:val="00192C46"/>
    <w:rsid w:val="001A08B3"/>
    <w:rsid w:val="001A7B60"/>
    <w:rsid w:val="001B52F0"/>
    <w:rsid w:val="001B5382"/>
    <w:rsid w:val="001B7A65"/>
    <w:rsid w:val="001E41F3"/>
    <w:rsid w:val="00212954"/>
    <w:rsid w:val="00227EAD"/>
    <w:rsid w:val="0026004D"/>
    <w:rsid w:val="002640DD"/>
    <w:rsid w:val="00275D12"/>
    <w:rsid w:val="00284FEB"/>
    <w:rsid w:val="002860C4"/>
    <w:rsid w:val="002A1ABE"/>
    <w:rsid w:val="002B5741"/>
    <w:rsid w:val="002F5AC4"/>
    <w:rsid w:val="00305409"/>
    <w:rsid w:val="00325179"/>
    <w:rsid w:val="003609EF"/>
    <w:rsid w:val="0036231A"/>
    <w:rsid w:val="00363DF6"/>
    <w:rsid w:val="003674C0"/>
    <w:rsid w:val="00374DD4"/>
    <w:rsid w:val="003B2185"/>
    <w:rsid w:val="003B5FC8"/>
    <w:rsid w:val="003D40A8"/>
    <w:rsid w:val="003E1A36"/>
    <w:rsid w:val="00400212"/>
    <w:rsid w:val="00406643"/>
    <w:rsid w:val="00410371"/>
    <w:rsid w:val="004242F1"/>
    <w:rsid w:val="0044770F"/>
    <w:rsid w:val="004A6835"/>
    <w:rsid w:val="004B75B7"/>
    <w:rsid w:val="004E1669"/>
    <w:rsid w:val="0051580D"/>
    <w:rsid w:val="00522B08"/>
    <w:rsid w:val="00531F4F"/>
    <w:rsid w:val="00547111"/>
    <w:rsid w:val="00570453"/>
    <w:rsid w:val="00592D74"/>
    <w:rsid w:val="005B117E"/>
    <w:rsid w:val="005D2148"/>
    <w:rsid w:val="005E2C44"/>
    <w:rsid w:val="005F5161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520B9"/>
    <w:rsid w:val="008626E7"/>
    <w:rsid w:val="00870EE7"/>
    <w:rsid w:val="008827B4"/>
    <w:rsid w:val="008863B9"/>
    <w:rsid w:val="008A45A6"/>
    <w:rsid w:val="008B5EE3"/>
    <w:rsid w:val="008F686C"/>
    <w:rsid w:val="009148DE"/>
    <w:rsid w:val="00921728"/>
    <w:rsid w:val="00941BFE"/>
    <w:rsid w:val="00941E30"/>
    <w:rsid w:val="009777D9"/>
    <w:rsid w:val="00991B88"/>
    <w:rsid w:val="009A5753"/>
    <w:rsid w:val="009A579D"/>
    <w:rsid w:val="009D3F39"/>
    <w:rsid w:val="009E3297"/>
    <w:rsid w:val="009E6C24"/>
    <w:rsid w:val="009F734F"/>
    <w:rsid w:val="00A246B6"/>
    <w:rsid w:val="00A47E70"/>
    <w:rsid w:val="00A50CF0"/>
    <w:rsid w:val="00A542A2"/>
    <w:rsid w:val="00A7671C"/>
    <w:rsid w:val="00A864B4"/>
    <w:rsid w:val="00A90D71"/>
    <w:rsid w:val="00A9681D"/>
    <w:rsid w:val="00AA2C42"/>
    <w:rsid w:val="00AA2CBC"/>
    <w:rsid w:val="00AC5820"/>
    <w:rsid w:val="00AD1CD8"/>
    <w:rsid w:val="00B258BB"/>
    <w:rsid w:val="00B4624C"/>
    <w:rsid w:val="00B67B97"/>
    <w:rsid w:val="00B82B34"/>
    <w:rsid w:val="00B968C8"/>
    <w:rsid w:val="00BA3EC5"/>
    <w:rsid w:val="00BA51D9"/>
    <w:rsid w:val="00BA5BC9"/>
    <w:rsid w:val="00BB5DFC"/>
    <w:rsid w:val="00BC21CA"/>
    <w:rsid w:val="00BD279D"/>
    <w:rsid w:val="00BD6BB8"/>
    <w:rsid w:val="00BE70D2"/>
    <w:rsid w:val="00C547F0"/>
    <w:rsid w:val="00C66BA2"/>
    <w:rsid w:val="00C75CB0"/>
    <w:rsid w:val="00C95985"/>
    <w:rsid w:val="00CC5026"/>
    <w:rsid w:val="00CC68D0"/>
    <w:rsid w:val="00D03F9A"/>
    <w:rsid w:val="00D06D51"/>
    <w:rsid w:val="00D24991"/>
    <w:rsid w:val="00D424F2"/>
    <w:rsid w:val="00D50255"/>
    <w:rsid w:val="00D66520"/>
    <w:rsid w:val="00DA3849"/>
    <w:rsid w:val="00DA5A4F"/>
    <w:rsid w:val="00DE0C64"/>
    <w:rsid w:val="00DE34CF"/>
    <w:rsid w:val="00E13F3D"/>
    <w:rsid w:val="00E34423"/>
    <w:rsid w:val="00E34898"/>
    <w:rsid w:val="00E465CD"/>
    <w:rsid w:val="00E8079D"/>
    <w:rsid w:val="00EB09B7"/>
    <w:rsid w:val="00EE133F"/>
    <w:rsid w:val="00EE7D7C"/>
    <w:rsid w:val="00F25D98"/>
    <w:rsid w:val="00F300FB"/>
    <w:rsid w:val="00F332CF"/>
    <w:rsid w:val="00F7358C"/>
    <w:rsid w:val="00F84B4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1B5382"/>
    <w:rPr>
      <w:rFonts w:ascii="Arial" w:hAnsi="Arial"/>
      <w:sz w:val="22"/>
      <w:lang w:val="en-GB" w:eastAsia="en-US"/>
    </w:rPr>
  </w:style>
  <w:style w:type="character" w:customStyle="1" w:styleId="B1Char2">
    <w:name w:val="B1 Char2"/>
    <w:link w:val="B1"/>
    <w:rsid w:val="001B53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B538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82B3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C547F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547F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547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547F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C547F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9A3E76-03FE-4790-A969-319DAF1A0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2611</Words>
  <Characters>14888</Characters>
  <Application>Microsoft Office Word</Application>
  <DocSecurity>0</DocSecurity>
  <Lines>124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FF</cp:lastModifiedBy>
  <cp:revision>4</cp:revision>
  <cp:lastPrinted>1900-01-01T06:00:00Z</cp:lastPrinted>
  <dcterms:created xsi:type="dcterms:W3CDTF">2020-11-06T17:34:00Z</dcterms:created>
  <dcterms:modified xsi:type="dcterms:W3CDTF">2020-11-23T15:41:00Z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