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0F9DA1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3F05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30291">
        <w:rPr>
          <w:b/>
          <w:noProof/>
          <w:sz w:val="24"/>
        </w:rPr>
        <w:t>5974</w:t>
      </w:r>
    </w:p>
    <w:p w14:paraId="5DC21640" w14:textId="04C71C41" w:rsidR="003674C0" w:rsidRDefault="00EC3F05" w:rsidP="00677E82">
      <w:pPr>
        <w:pStyle w:val="CRCoverPage"/>
        <w:rPr>
          <w:b/>
          <w:sz w:val="24"/>
        </w:rPr>
      </w:pPr>
      <w:r>
        <w:rPr>
          <w:b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70765F" w:rsidR="001E41F3" w:rsidRPr="00410371" w:rsidRDefault="00516DA7" w:rsidP="00F70F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0FD6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3C2216" w:rsidR="001E41F3" w:rsidRPr="00410371" w:rsidRDefault="00B401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D1D251" w:rsidR="001E41F3" w:rsidRPr="00410371" w:rsidRDefault="006B6113" w:rsidP="00815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12.1</w:t>
            </w:r>
            <w:r w:rsidR="00CB2B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359D29" w:rsidR="00F25D98" w:rsidRDefault="005255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DAEBC8" w:rsidR="00F25D98" w:rsidRDefault="0052556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5EFB46" w:rsidR="001E41F3" w:rsidRDefault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resolved EN about IANA registration of g.3gpp.crs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117E5A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175B90" w:rsidR="001E41F3" w:rsidRDefault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08F390" w:rsidR="001E41F3" w:rsidRDefault="00521773" w:rsidP="0052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CB2BF5">
              <w:rPr>
                <w:noProof/>
              </w:rPr>
              <w:t>-</w:t>
            </w:r>
            <w:r w:rsidR="00855E26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1CC30A" w:rsidR="001E41F3" w:rsidRDefault="00B15F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9F998D" w:rsidR="001E41F3" w:rsidRDefault="00CB2BF5" w:rsidP="009D5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D5EFB">
              <w:rPr>
                <w:noProof/>
              </w:rPr>
              <w:t>12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3AE3DA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has moved g.3gpp.crs to SDP parameters , the link is : </w:t>
            </w:r>
            <w:hyperlink r:id="rId12" w:history="1">
              <w:r w:rsidRPr="000A5B8D">
                <w:rPr>
                  <w:rStyle w:val="aa"/>
                  <w:noProof/>
                </w:rPr>
                <w:t>https://www.iana.org/assignments/sdp-parameters/sdp-parameters.xhtml</w:t>
              </w:r>
            </w:hyperlink>
            <w:r w:rsidR="00521773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Thus the g.3gpp.crs is registered correctly. The corresponding EN needs to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3A8E89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noProof/>
                <w:lang w:eastAsia="ko-KR"/>
              </w:rPr>
              <w:t>Remove Editor’s Note related with IANA registration of "g.3gpp.crs"</w:t>
            </w:r>
            <w:r w:rsidR="00516DA7" w:rsidRPr="006609DD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1B0C09" w:rsidR="001E41F3" w:rsidRDefault="00F70FD6" w:rsidP="009D5E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Unnecessary </w:t>
            </w:r>
            <w:r w:rsidR="009D5EFB">
              <w:rPr>
                <w:rFonts w:cs="Arial"/>
                <w:noProof/>
              </w:rPr>
              <w:t>EN</w:t>
            </w:r>
            <w:r>
              <w:rPr>
                <w:rFonts w:cs="Arial"/>
                <w:noProof/>
              </w:rPr>
              <w:t xml:space="preserve"> will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F1CA28" w:rsidR="001E41F3" w:rsidRDefault="00D8604C" w:rsidP="0052556E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2556E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30032" w14:textId="77777777" w:rsidR="00815A44" w:rsidRDefault="00815A44" w:rsidP="00815A44">
      <w:pPr>
        <w:pStyle w:val="2"/>
      </w:pPr>
      <w:bookmarkStart w:id="4" w:name="_Toc485388248"/>
      <w:r>
        <w:lastRenderedPageBreak/>
        <w:t>E.1</w:t>
      </w:r>
      <w:r>
        <w:tab/>
        <w:t>Introduction</w:t>
      </w:r>
      <w:bookmarkEnd w:id="4"/>
    </w:p>
    <w:p w14:paraId="727B4A37" w14:textId="77777777" w:rsidR="00815A44" w:rsidRDefault="00815A44" w:rsidP="00815A44">
      <w:r>
        <w:t xml:space="preserve">This annex </w:t>
      </w:r>
      <w:r>
        <w:rPr>
          <w:rFonts w:hint="eastAsia"/>
          <w:lang w:eastAsia="zh-CN"/>
        </w:rPr>
        <w:t xml:space="preserve">provides the IANA registration information for </w:t>
      </w:r>
      <w:r>
        <w:t xml:space="preserve">a new value, g.3gpp.crs, for the SDP a=content </w:t>
      </w:r>
      <w:r>
        <w:rPr>
          <w:rFonts w:hint="eastAsia"/>
          <w:lang w:eastAsia="zh-CN"/>
        </w:rPr>
        <w:t xml:space="preserve">media-level </w:t>
      </w:r>
      <w:r>
        <w:t>attribute defined in RFC 4</w:t>
      </w:r>
      <w:r w:rsidRPr="00B37A2D">
        <w:rPr>
          <w:rFonts w:eastAsia="MS Mincho" w:hint="eastAsia"/>
        </w:rPr>
        <w:t>79</w:t>
      </w:r>
      <w:r>
        <w:t xml:space="preserve">6 [9]. The attribute value is used </w:t>
      </w:r>
      <w:r>
        <w:rPr>
          <w:rFonts w:hint="eastAsia"/>
          <w:lang w:eastAsia="zh-CN"/>
        </w:rPr>
        <w:t xml:space="preserve">to </w:t>
      </w:r>
      <w:r>
        <w:t>indicate that an SDP media descriptions are associated with the C</w:t>
      </w:r>
      <w:r>
        <w:rPr>
          <w:rFonts w:hint="eastAsia"/>
          <w:lang w:eastAsia="zh-CN"/>
        </w:rPr>
        <w:t>RS</w:t>
      </w:r>
      <w:r>
        <w:t xml:space="preserve"> service.</w:t>
      </w:r>
    </w:p>
    <w:p w14:paraId="7EDB07D4" w14:textId="2F7B27B5" w:rsidR="00815A44" w:rsidDel="00815A44" w:rsidRDefault="00815A44" w:rsidP="00815A44">
      <w:pPr>
        <w:pStyle w:val="EditorsNote"/>
        <w:rPr>
          <w:del w:id="5" w:author="Huawei-202009-3" w:date="2020-09-24T15:22:00Z"/>
        </w:rPr>
      </w:pPr>
      <w:del w:id="6" w:author="Huawei-202009-3" w:date="2020-09-24T15:22:00Z">
        <w:r w:rsidDel="00815A44">
          <w:delText xml:space="preserve">Editor's note: </w:delText>
        </w:r>
        <w:r w:rsidRPr="00495EA1" w:rsidDel="00815A44">
          <w:delText>[</w:delText>
        </w:r>
        <w:smartTag w:uri="urn:schemas-microsoft-com:office:smarttags" w:element="stockticker">
          <w:r w:rsidDel="00815A44">
            <w:delText>CRS</w:delText>
          </w:r>
        </w:smartTag>
        <w:r w:rsidDel="00815A44">
          <w:delText>, CR0042</w:delText>
        </w:r>
        <w:r w:rsidRPr="00495EA1" w:rsidDel="00815A44">
          <w:delText>]</w:delText>
        </w:r>
        <w:r w:rsidDel="00815A44">
          <w:delText xml:space="preserve"> The following parameter should be registered immediately on approval of this specification, and the registration in error removed from "</w:delText>
        </w:r>
        <w:r w:rsidRPr="00A003DB" w:rsidDel="00815A44">
          <w:delText>att-field (media level only)</w:delText>
        </w:r>
        <w:r w:rsidDel="00815A44">
          <w:delText>" table.</w:delText>
        </w:r>
      </w:del>
    </w:p>
    <w:p w14:paraId="261DBDF3" w14:textId="77777777" w:rsidR="001E41F3" w:rsidRPr="006E537F" w:rsidRDefault="001E41F3">
      <w:pPr>
        <w:rPr>
          <w:noProof/>
          <w:lang w:eastAsia="zh-CN"/>
        </w:rPr>
      </w:pPr>
    </w:p>
    <w:sectPr w:rsidR="001E41F3" w:rsidRPr="006E53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DCF96" w14:textId="77777777" w:rsidR="00136586" w:rsidRDefault="00136586">
      <w:r>
        <w:separator/>
      </w:r>
    </w:p>
  </w:endnote>
  <w:endnote w:type="continuationSeparator" w:id="0">
    <w:p w14:paraId="3B0C8C1A" w14:textId="77777777" w:rsidR="00136586" w:rsidRDefault="0013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4DDC8" w14:textId="77777777" w:rsidR="00136586" w:rsidRDefault="00136586">
      <w:r>
        <w:separator/>
      </w:r>
    </w:p>
  </w:footnote>
  <w:footnote w:type="continuationSeparator" w:id="0">
    <w:p w14:paraId="19946EA6" w14:textId="77777777" w:rsidR="00136586" w:rsidRDefault="00136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09-3">
    <w15:presenceInfo w15:providerId="None" w15:userId="Huawei-202009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22E4A"/>
    <w:rsid w:val="000958EA"/>
    <w:rsid w:val="000A1F6F"/>
    <w:rsid w:val="000A306F"/>
    <w:rsid w:val="000A6394"/>
    <w:rsid w:val="000B7FED"/>
    <w:rsid w:val="000C038A"/>
    <w:rsid w:val="000C6598"/>
    <w:rsid w:val="00133DFA"/>
    <w:rsid w:val="00136586"/>
    <w:rsid w:val="00143DCF"/>
    <w:rsid w:val="00145D43"/>
    <w:rsid w:val="00153719"/>
    <w:rsid w:val="00185EEA"/>
    <w:rsid w:val="00192C46"/>
    <w:rsid w:val="001A08B3"/>
    <w:rsid w:val="001A7B60"/>
    <w:rsid w:val="001B52F0"/>
    <w:rsid w:val="001B7A65"/>
    <w:rsid w:val="001C3218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2879"/>
    <w:rsid w:val="00284FEB"/>
    <w:rsid w:val="002860C4"/>
    <w:rsid w:val="002A1ABE"/>
    <w:rsid w:val="002B5741"/>
    <w:rsid w:val="002D17CE"/>
    <w:rsid w:val="00301139"/>
    <w:rsid w:val="00305409"/>
    <w:rsid w:val="0032335B"/>
    <w:rsid w:val="0035512E"/>
    <w:rsid w:val="003609EF"/>
    <w:rsid w:val="0036231A"/>
    <w:rsid w:val="00363DF6"/>
    <w:rsid w:val="003674C0"/>
    <w:rsid w:val="00374DD4"/>
    <w:rsid w:val="003E1A36"/>
    <w:rsid w:val="00410371"/>
    <w:rsid w:val="00411882"/>
    <w:rsid w:val="004219E3"/>
    <w:rsid w:val="004242F1"/>
    <w:rsid w:val="004358FE"/>
    <w:rsid w:val="004A6835"/>
    <w:rsid w:val="004B75B7"/>
    <w:rsid w:val="004E08FF"/>
    <w:rsid w:val="004E1669"/>
    <w:rsid w:val="0051580D"/>
    <w:rsid w:val="00516DA7"/>
    <w:rsid w:val="00521773"/>
    <w:rsid w:val="0052556E"/>
    <w:rsid w:val="00547111"/>
    <w:rsid w:val="00570453"/>
    <w:rsid w:val="00581089"/>
    <w:rsid w:val="00592D74"/>
    <w:rsid w:val="005C79BC"/>
    <w:rsid w:val="005E2C44"/>
    <w:rsid w:val="00621188"/>
    <w:rsid w:val="00621663"/>
    <w:rsid w:val="006257ED"/>
    <w:rsid w:val="00667EE1"/>
    <w:rsid w:val="00677E82"/>
    <w:rsid w:val="00695808"/>
    <w:rsid w:val="006A5C66"/>
    <w:rsid w:val="006B46FB"/>
    <w:rsid w:val="006B6113"/>
    <w:rsid w:val="006E21FB"/>
    <w:rsid w:val="006E537F"/>
    <w:rsid w:val="006F6835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15A44"/>
    <w:rsid w:val="008279FA"/>
    <w:rsid w:val="008438B9"/>
    <w:rsid w:val="00855E26"/>
    <w:rsid w:val="008626E7"/>
    <w:rsid w:val="0086692F"/>
    <w:rsid w:val="00870EE7"/>
    <w:rsid w:val="008863B9"/>
    <w:rsid w:val="008A45A6"/>
    <w:rsid w:val="008E433B"/>
    <w:rsid w:val="008F63A9"/>
    <w:rsid w:val="008F686C"/>
    <w:rsid w:val="00907178"/>
    <w:rsid w:val="009148DE"/>
    <w:rsid w:val="00941BFE"/>
    <w:rsid w:val="00941E30"/>
    <w:rsid w:val="009777D9"/>
    <w:rsid w:val="00982FFB"/>
    <w:rsid w:val="00991B88"/>
    <w:rsid w:val="009A5753"/>
    <w:rsid w:val="009A579D"/>
    <w:rsid w:val="009D5EFB"/>
    <w:rsid w:val="009E3297"/>
    <w:rsid w:val="009E6C24"/>
    <w:rsid w:val="009F734F"/>
    <w:rsid w:val="00A07806"/>
    <w:rsid w:val="00A20A1B"/>
    <w:rsid w:val="00A246B6"/>
    <w:rsid w:val="00A3563F"/>
    <w:rsid w:val="00A47E70"/>
    <w:rsid w:val="00A50CF0"/>
    <w:rsid w:val="00A54256"/>
    <w:rsid w:val="00A542A2"/>
    <w:rsid w:val="00A7671C"/>
    <w:rsid w:val="00A95D9F"/>
    <w:rsid w:val="00AA2CBC"/>
    <w:rsid w:val="00AB37BE"/>
    <w:rsid w:val="00AC19B1"/>
    <w:rsid w:val="00AC5820"/>
    <w:rsid w:val="00AD1CD8"/>
    <w:rsid w:val="00AD23D5"/>
    <w:rsid w:val="00AE6ABA"/>
    <w:rsid w:val="00AF2D45"/>
    <w:rsid w:val="00AF3E1C"/>
    <w:rsid w:val="00AF5773"/>
    <w:rsid w:val="00B15F97"/>
    <w:rsid w:val="00B258BB"/>
    <w:rsid w:val="00B40145"/>
    <w:rsid w:val="00B40475"/>
    <w:rsid w:val="00B67B97"/>
    <w:rsid w:val="00B72622"/>
    <w:rsid w:val="00B968C8"/>
    <w:rsid w:val="00BA3EC5"/>
    <w:rsid w:val="00BA51D9"/>
    <w:rsid w:val="00BB5DFC"/>
    <w:rsid w:val="00BD279D"/>
    <w:rsid w:val="00BD6BB8"/>
    <w:rsid w:val="00BE70D2"/>
    <w:rsid w:val="00C668D8"/>
    <w:rsid w:val="00C66BA2"/>
    <w:rsid w:val="00C7073B"/>
    <w:rsid w:val="00C75CB0"/>
    <w:rsid w:val="00C95985"/>
    <w:rsid w:val="00CA1D4E"/>
    <w:rsid w:val="00CB2BF5"/>
    <w:rsid w:val="00CC5026"/>
    <w:rsid w:val="00CC68D0"/>
    <w:rsid w:val="00D03F9A"/>
    <w:rsid w:val="00D06D51"/>
    <w:rsid w:val="00D24991"/>
    <w:rsid w:val="00D50255"/>
    <w:rsid w:val="00D66520"/>
    <w:rsid w:val="00D8604C"/>
    <w:rsid w:val="00D97639"/>
    <w:rsid w:val="00DA3849"/>
    <w:rsid w:val="00DB56E3"/>
    <w:rsid w:val="00DC4EA9"/>
    <w:rsid w:val="00DE34CF"/>
    <w:rsid w:val="00DE4C7A"/>
    <w:rsid w:val="00DF27CE"/>
    <w:rsid w:val="00E13F3D"/>
    <w:rsid w:val="00E34898"/>
    <w:rsid w:val="00E47A01"/>
    <w:rsid w:val="00E8079D"/>
    <w:rsid w:val="00E92A42"/>
    <w:rsid w:val="00EB09B7"/>
    <w:rsid w:val="00EC3F05"/>
    <w:rsid w:val="00EE7D7C"/>
    <w:rsid w:val="00EF26CC"/>
    <w:rsid w:val="00EF7744"/>
    <w:rsid w:val="00F12CEC"/>
    <w:rsid w:val="00F25D98"/>
    <w:rsid w:val="00F300FB"/>
    <w:rsid w:val="00F30291"/>
    <w:rsid w:val="00F70FD6"/>
    <w:rsid w:val="00F9566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sdp-parameters/sd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F1313-5652-41EB-8B38-0AA190DA4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Huawei-202009</cp:lastModifiedBy>
  <cp:revision>70</cp:revision>
  <cp:lastPrinted>1899-12-31T23:00:00Z</cp:lastPrinted>
  <dcterms:created xsi:type="dcterms:W3CDTF">2018-11-05T09:14:00Z</dcterms:created>
  <dcterms:modified xsi:type="dcterms:W3CDTF">2020-10-06T13:38:00Z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(3)g/Q0kN0YomF8VMm+6ZKIdfh4Pxp8BUCZGXAfR3spvYud6HgynNtbscQk26CPYnVSvhYbKMl9
vQTSmVt968c3ykIlUCLFDNTWCTAFj7acbk6NKOTqbJdxK2nq+6JWBYejrFqwGrV9Stz9l6Hc
n/TbapZGG0SHqaExHHdgKNdh7Z73Gx/LiOSStwtMEoEnG6Ctg/v9Cq7Se3CgVs3iB2XqI6nS
htK2fkbEJmRjhAZ8nO</vt:lpwstr>
  </property>
  <property fmtid="{D5CDD505-2E9C-101B-9397-08002B2CF9AE}" pid="22" name="_2015_ms_pID_7253431">
    <vt:lpwstr>HKI50eHuRITVNNAYz1llAZhynosSYeqXjV+8cWMxKTYJlGpM2hn1Nh
6nVbA0pTd6bNOrZzfEoW92eJEqPwGvqZpOrEe8S5qBxICCVbiTTKwOIN+kzESKcd8EdZg09b
gV0MFSqkRy342ZFPvdTLqfaaRAjUlGAylTkkyGll4kc15g9U2sK6AZtVIArwrsXK+Ick0WVF
7jSJ/tbLPbMaLjuQKUUzIDw5OQA7wZx5Sup/</vt:lpwstr>
  </property>
  <property fmtid="{D5CDD505-2E9C-101B-9397-08002B2CF9AE}" pid="23" name="_2015_ms_pID_7253432">
    <vt:lpwstr>4Q==</vt:lpwstr>
  </property>
</Properties>
</file>