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FAE299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85D9F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4625C">
        <w:rPr>
          <w:b/>
          <w:noProof/>
          <w:sz w:val="24"/>
        </w:rPr>
        <w:t>5971</w:t>
      </w:r>
    </w:p>
    <w:p w14:paraId="5DC21640" w14:textId="0CBE6E99" w:rsidR="003674C0" w:rsidRDefault="00985D9F" w:rsidP="00677E82">
      <w:pPr>
        <w:pStyle w:val="CRCoverPage"/>
        <w:rPr>
          <w:b/>
          <w:sz w:val="24"/>
        </w:rPr>
      </w:pPr>
      <w:r w:rsidRPr="008A0789">
        <w:rPr>
          <w:b/>
          <w:sz w:val="24"/>
        </w:rPr>
        <w:t xml:space="preserve">Electronic meeting, </w:t>
      </w:r>
      <w:r>
        <w:rPr>
          <w:b/>
          <w:sz w:val="24"/>
        </w:rPr>
        <w:t>15</w:t>
      </w:r>
      <w:r w:rsidRPr="008A0789">
        <w:rPr>
          <w:b/>
          <w:sz w:val="24"/>
        </w:rPr>
        <w:t>-2</w:t>
      </w:r>
      <w:r>
        <w:rPr>
          <w:b/>
          <w:sz w:val="24"/>
        </w:rPr>
        <w:t>3</w:t>
      </w:r>
      <w:r w:rsidRPr="008A0789">
        <w:rPr>
          <w:b/>
          <w:sz w:val="24"/>
        </w:rPr>
        <w:t xml:space="preserve"> </w:t>
      </w:r>
      <w:r>
        <w:rPr>
          <w:b/>
          <w:sz w:val="24"/>
        </w:rPr>
        <w:t>October</w:t>
      </w:r>
      <w:r w:rsidRPr="008A0789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470765F" w:rsidR="001E41F3" w:rsidRPr="00410371" w:rsidRDefault="00516DA7" w:rsidP="00F70F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70FD6">
              <w:rPr>
                <w:b/>
                <w:noProof/>
                <w:sz w:val="28"/>
              </w:rPr>
              <w:t>183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C978633" w:rsidR="001E41F3" w:rsidRPr="00410371" w:rsidRDefault="00AB2A0D" w:rsidP="00AB2A0D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7EF404" w:rsidR="001E41F3" w:rsidRPr="00410371" w:rsidRDefault="00A3563F" w:rsidP="00F70F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9.10</w:t>
            </w:r>
            <w:r w:rsidR="00CB2BF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460451C" w:rsidR="00F25D98" w:rsidRDefault="004622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C482E9E" w:rsidR="00F25D98" w:rsidRDefault="0046226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5EFB46" w:rsidR="001E41F3" w:rsidRDefault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resolved EN about IANA registration of g.3gpp.crs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8117E5A" w:rsidR="001E41F3" w:rsidRDefault="00CA1D4E" w:rsidP="00CB2BF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8"/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  <w:bookmarkEnd w:id="2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175B90" w:rsidR="001E41F3" w:rsidRDefault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2AF211" w:rsidR="001E41F3" w:rsidRDefault="00521773" w:rsidP="0052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</w:t>
            </w:r>
            <w:r w:rsidR="00CB2BF5">
              <w:rPr>
                <w:noProof/>
              </w:rPr>
              <w:t>-</w:t>
            </w:r>
            <w:r w:rsidR="00314442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A07F0DA" w:rsidR="001E41F3" w:rsidRDefault="00CA1D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FA470E" w:rsidR="001E41F3" w:rsidRDefault="00CB2B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052BB">
              <w:rPr>
                <w:noProof/>
              </w:rPr>
              <w:t>9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43AE3DA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has moved g.3gpp.crs to SDP parameters , the link is : </w:t>
            </w:r>
            <w:hyperlink r:id="rId12" w:history="1">
              <w:r w:rsidRPr="000A5B8D">
                <w:rPr>
                  <w:rStyle w:val="aa"/>
                  <w:noProof/>
                </w:rPr>
                <w:t>https://www.iana.org/assignments/sdp-parameters/sdp-parameters.xhtml</w:t>
              </w:r>
            </w:hyperlink>
            <w:r w:rsidR="00521773">
              <w:rPr>
                <w:rFonts w:hint="eastAsia"/>
                <w:lang w:eastAsia="zh-CN"/>
              </w:rPr>
              <w:t>.</w:t>
            </w:r>
            <w:r>
              <w:rPr>
                <w:noProof/>
              </w:rPr>
              <w:t xml:space="preserve"> Thus the g.3gpp.crs is registered correctly. The corresponding EN needs to be removed.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3A8E89" w:rsidR="001E41F3" w:rsidRDefault="00F70FD6" w:rsidP="00F70F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 w:cs="Arial"/>
                <w:noProof/>
                <w:lang w:eastAsia="ko-KR"/>
              </w:rPr>
              <w:t>Remove Editor’s Note related with IANA registration of "g.3gpp.crs"</w:t>
            </w:r>
            <w:r w:rsidR="00516DA7" w:rsidRPr="006609DD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DACD74" w:rsidR="001E41F3" w:rsidRDefault="00F70FD6" w:rsidP="00D20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Unnecessary </w:t>
            </w:r>
            <w:r w:rsidR="00D2004E">
              <w:rPr>
                <w:rFonts w:cs="Arial"/>
                <w:noProof/>
              </w:rPr>
              <w:t>EN</w:t>
            </w:r>
            <w:r>
              <w:rPr>
                <w:rFonts w:cs="Arial"/>
                <w:noProof/>
              </w:rPr>
              <w:t xml:space="preserve"> will remain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70FB2A" w:rsidR="001E41F3" w:rsidRDefault="00D8604C" w:rsidP="00D8604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46226C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5FA67E" w14:textId="77777777" w:rsidR="00A3563F" w:rsidRDefault="00A3563F" w:rsidP="00A3563F">
      <w:pPr>
        <w:pStyle w:val="2"/>
      </w:pPr>
      <w:bookmarkStart w:id="4" w:name="_Toc485198858"/>
      <w:r>
        <w:lastRenderedPageBreak/>
        <w:t>E.1</w:t>
      </w:r>
      <w:r>
        <w:tab/>
        <w:t>Introduction</w:t>
      </w:r>
      <w:bookmarkEnd w:id="4"/>
    </w:p>
    <w:p w14:paraId="13833752" w14:textId="77777777" w:rsidR="00A3563F" w:rsidRDefault="00A3563F" w:rsidP="00A3563F">
      <w:r>
        <w:t xml:space="preserve">This annex </w:t>
      </w:r>
      <w:r>
        <w:rPr>
          <w:rFonts w:hint="eastAsia"/>
          <w:lang w:eastAsia="zh-CN"/>
        </w:rPr>
        <w:t xml:space="preserve">provides the IANA registration information for </w:t>
      </w:r>
      <w:r>
        <w:t xml:space="preserve">a new value, g.3gpp.crs, for the SDP a=content </w:t>
      </w:r>
      <w:r>
        <w:rPr>
          <w:rFonts w:hint="eastAsia"/>
          <w:lang w:eastAsia="zh-CN"/>
        </w:rPr>
        <w:t xml:space="preserve">media-level </w:t>
      </w:r>
      <w:r>
        <w:t xml:space="preserve">attribute defined in RFC 4976 [9]. The attribute value is used </w:t>
      </w:r>
      <w:r>
        <w:rPr>
          <w:rFonts w:hint="eastAsia"/>
          <w:lang w:eastAsia="zh-CN"/>
        </w:rPr>
        <w:t xml:space="preserve">to </w:t>
      </w:r>
      <w:r>
        <w:t>indicate that an SDP media descriptions are associated with the C</w:t>
      </w:r>
      <w:r>
        <w:rPr>
          <w:rFonts w:hint="eastAsia"/>
          <w:lang w:eastAsia="zh-CN"/>
        </w:rPr>
        <w:t>RS</w:t>
      </w:r>
      <w:r>
        <w:t xml:space="preserve"> service.</w:t>
      </w:r>
    </w:p>
    <w:p w14:paraId="2BEE0EE5" w14:textId="7B898561" w:rsidR="00A3563F" w:rsidDel="00A3563F" w:rsidRDefault="00A3563F" w:rsidP="00A3563F">
      <w:pPr>
        <w:pStyle w:val="EditorsNote"/>
        <w:rPr>
          <w:del w:id="5" w:author="Huawei-202009-3" w:date="2020-09-24T15:18:00Z"/>
        </w:rPr>
      </w:pPr>
      <w:del w:id="6" w:author="Huawei-202009-3" w:date="2020-09-24T15:18:00Z">
        <w:r w:rsidDel="00A3563F">
          <w:delText xml:space="preserve">Editor's note: </w:delText>
        </w:r>
        <w:r w:rsidRPr="00495EA1" w:rsidDel="00A3563F">
          <w:delText>[</w:delText>
        </w:r>
        <w:r w:rsidDel="00A3563F">
          <w:delText>CRS, CR0040</w:delText>
        </w:r>
        <w:r w:rsidRPr="00495EA1" w:rsidDel="00A3563F">
          <w:delText>]</w:delText>
        </w:r>
        <w:r w:rsidDel="00A3563F">
          <w:delText xml:space="preserve"> The following parameter should be registered immediately on approval of this specification, and the registration in error removed from "</w:delText>
        </w:r>
        <w:r w:rsidRPr="00A003DB" w:rsidDel="00A3563F">
          <w:delText>att-field (media level only)</w:delText>
        </w:r>
        <w:r w:rsidDel="00A3563F">
          <w:delText>" table.</w:delText>
        </w:r>
      </w:del>
    </w:p>
    <w:p w14:paraId="261DBDF3" w14:textId="77777777" w:rsidR="001E41F3" w:rsidRPr="006E537F" w:rsidRDefault="001E41F3">
      <w:pPr>
        <w:rPr>
          <w:noProof/>
          <w:lang w:eastAsia="zh-CN"/>
        </w:rPr>
      </w:pPr>
    </w:p>
    <w:sectPr w:rsidR="001E41F3" w:rsidRPr="006E537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97892" w14:textId="77777777" w:rsidR="00F75063" w:rsidRDefault="00F75063">
      <w:r>
        <w:separator/>
      </w:r>
    </w:p>
  </w:endnote>
  <w:endnote w:type="continuationSeparator" w:id="0">
    <w:p w14:paraId="62579199" w14:textId="77777777" w:rsidR="00F75063" w:rsidRDefault="00F7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ADDB15" w14:textId="77777777" w:rsidR="00F75063" w:rsidRDefault="00F75063">
      <w:r>
        <w:separator/>
      </w:r>
    </w:p>
  </w:footnote>
  <w:footnote w:type="continuationSeparator" w:id="0">
    <w:p w14:paraId="467454B9" w14:textId="77777777" w:rsidR="00F75063" w:rsidRDefault="00F75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96B4A"/>
    <w:multiLevelType w:val="hybridMultilevel"/>
    <w:tmpl w:val="6360EA9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CDE2FE3"/>
    <w:multiLevelType w:val="hybridMultilevel"/>
    <w:tmpl w:val="BC2EB5F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11">
      <w:start w:val="1"/>
      <w:numFmt w:val="decimal"/>
      <w:lvlText w:val="%2)"/>
      <w:lvlJc w:val="left"/>
      <w:pPr>
        <w:ind w:left="9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443E462F"/>
    <w:multiLevelType w:val="hybridMultilevel"/>
    <w:tmpl w:val="98E65DF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009-3">
    <w15:presenceInfo w15:providerId="None" w15:userId="Huawei-202009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7EB"/>
    <w:rsid w:val="00022E4A"/>
    <w:rsid w:val="000958EA"/>
    <w:rsid w:val="000A1F6F"/>
    <w:rsid w:val="000A306F"/>
    <w:rsid w:val="000A6394"/>
    <w:rsid w:val="000B7FED"/>
    <w:rsid w:val="000C038A"/>
    <w:rsid w:val="000C6598"/>
    <w:rsid w:val="00143DCF"/>
    <w:rsid w:val="00145D43"/>
    <w:rsid w:val="00153719"/>
    <w:rsid w:val="00185EEA"/>
    <w:rsid w:val="00192C46"/>
    <w:rsid w:val="001A08B3"/>
    <w:rsid w:val="001A7B60"/>
    <w:rsid w:val="001B52F0"/>
    <w:rsid w:val="001B7A65"/>
    <w:rsid w:val="001C3218"/>
    <w:rsid w:val="001E41F3"/>
    <w:rsid w:val="00204F08"/>
    <w:rsid w:val="00214E8D"/>
    <w:rsid w:val="00227EAD"/>
    <w:rsid w:val="00230865"/>
    <w:rsid w:val="00233EE6"/>
    <w:rsid w:val="002351B2"/>
    <w:rsid w:val="0024103A"/>
    <w:rsid w:val="0026004D"/>
    <w:rsid w:val="00260EFC"/>
    <w:rsid w:val="002640DD"/>
    <w:rsid w:val="00275D12"/>
    <w:rsid w:val="00282879"/>
    <w:rsid w:val="00284FEB"/>
    <w:rsid w:val="002860C4"/>
    <w:rsid w:val="002A1ABE"/>
    <w:rsid w:val="002B5741"/>
    <w:rsid w:val="002D17CE"/>
    <w:rsid w:val="002D3E78"/>
    <w:rsid w:val="002E24FE"/>
    <w:rsid w:val="00301139"/>
    <w:rsid w:val="00305409"/>
    <w:rsid w:val="00314442"/>
    <w:rsid w:val="0032335B"/>
    <w:rsid w:val="0035512E"/>
    <w:rsid w:val="003609EF"/>
    <w:rsid w:val="0036231A"/>
    <w:rsid w:val="00363DF6"/>
    <w:rsid w:val="003674C0"/>
    <w:rsid w:val="00374DD4"/>
    <w:rsid w:val="003E1A36"/>
    <w:rsid w:val="00410371"/>
    <w:rsid w:val="004219E3"/>
    <w:rsid w:val="004242F1"/>
    <w:rsid w:val="0046226C"/>
    <w:rsid w:val="004A6835"/>
    <w:rsid w:val="004B75B7"/>
    <w:rsid w:val="004E08FF"/>
    <w:rsid w:val="004E1669"/>
    <w:rsid w:val="0051580D"/>
    <w:rsid w:val="00516DA7"/>
    <w:rsid w:val="00521773"/>
    <w:rsid w:val="00547111"/>
    <w:rsid w:val="00553B32"/>
    <w:rsid w:val="00570453"/>
    <w:rsid w:val="00581089"/>
    <w:rsid w:val="00582751"/>
    <w:rsid w:val="00592D74"/>
    <w:rsid w:val="005C79BC"/>
    <w:rsid w:val="005E2C44"/>
    <w:rsid w:val="00621188"/>
    <w:rsid w:val="00621663"/>
    <w:rsid w:val="006257ED"/>
    <w:rsid w:val="00667EE1"/>
    <w:rsid w:val="00677E82"/>
    <w:rsid w:val="00695808"/>
    <w:rsid w:val="006A5C66"/>
    <w:rsid w:val="006B46FB"/>
    <w:rsid w:val="006E21FB"/>
    <w:rsid w:val="006E537F"/>
    <w:rsid w:val="00715442"/>
    <w:rsid w:val="007339DA"/>
    <w:rsid w:val="00763D2D"/>
    <w:rsid w:val="00792342"/>
    <w:rsid w:val="007977A8"/>
    <w:rsid w:val="007B512A"/>
    <w:rsid w:val="007C2097"/>
    <w:rsid w:val="007D6A07"/>
    <w:rsid w:val="007F7259"/>
    <w:rsid w:val="008040A8"/>
    <w:rsid w:val="008058A9"/>
    <w:rsid w:val="008279FA"/>
    <w:rsid w:val="008438B9"/>
    <w:rsid w:val="008626E7"/>
    <w:rsid w:val="0086692F"/>
    <w:rsid w:val="00870EE7"/>
    <w:rsid w:val="008863B9"/>
    <w:rsid w:val="008A45A6"/>
    <w:rsid w:val="008E433B"/>
    <w:rsid w:val="008F686C"/>
    <w:rsid w:val="009148DE"/>
    <w:rsid w:val="00941BFE"/>
    <w:rsid w:val="00941E30"/>
    <w:rsid w:val="00962D82"/>
    <w:rsid w:val="009777D9"/>
    <w:rsid w:val="00982FFB"/>
    <w:rsid w:val="00985D9F"/>
    <w:rsid w:val="00991B88"/>
    <w:rsid w:val="009A5753"/>
    <w:rsid w:val="009A579D"/>
    <w:rsid w:val="009E3297"/>
    <w:rsid w:val="009E6C24"/>
    <w:rsid w:val="009F734F"/>
    <w:rsid w:val="00A07806"/>
    <w:rsid w:val="00A20A1B"/>
    <w:rsid w:val="00A246B6"/>
    <w:rsid w:val="00A3563F"/>
    <w:rsid w:val="00A47E70"/>
    <w:rsid w:val="00A50CF0"/>
    <w:rsid w:val="00A542A2"/>
    <w:rsid w:val="00A7671C"/>
    <w:rsid w:val="00AA2CBC"/>
    <w:rsid w:val="00AB2A0D"/>
    <w:rsid w:val="00AB37BE"/>
    <w:rsid w:val="00AC19B1"/>
    <w:rsid w:val="00AC5820"/>
    <w:rsid w:val="00AD1CD8"/>
    <w:rsid w:val="00AD23D5"/>
    <w:rsid w:val="00AE6ABA"/>
    <w:rsid w:val="00AF3E1C"/>
    <w:rsid w:val="00AF5773"/>
    <w:rsid w:val="00B258BB"/>
    <w:rsid w:val="00B40475"/>
    <w:rsid w:val="00B67B97"/>
    <w:rsid w:val="00B72622"/>
    <w:rsid w:val="00B968C8"/>
    <w:rsid w:val="00BA3EC5"/>
    <w:rsid w:val="00BA51D9"/>
    <w:rsid w:val="00BB5DFC"/>
    <w:rsid w:val="00BD279D"/>
    <w:rsid w:val="00BD6BB8"/>
    <w:rsid w:val="00BE70D2"/>
    <w:rsid w:val="00C4625C"/>
    <w:rsid w:val="00C668D8"/>
    <w:rsid w:val="00C66BA2"/>
    <w:rsid w:val="00C7073B"/>
    <w:rsid w:val="00C75CB0"/>
    <w:rsid w:val="00C95985"/>
    <w:rsid w:val="00CA1D4E"/>
    <w:rsid w:val="00CB2BF5"/>
    <w:rsid w:val="00CC5026"/>
    <w:rsid w:val="00CC68D0"/>
    <w:rsid w:val="00D03F9A"/>
    <w:rsid w:val="00D06D51"/>
    <w:rsid w:val="00D2004E"/>
    <w:rsid w:val="00D24991"/>
    <w:rsid w:val="00D50255"/>
    <w:rsid w:val="00D66520"/>
    <w:rsid w:val="00D8604C"/>
    <w:rsid w:val="00D97639"/>
    <w:rsid w:val="00DA3849"/>
    <w:rsid w:val="00DB56E3"/>
    <w:rsid w:val="00DC4EA9"/>
    <w:rsid w:val="00DE34CF"/>
    <w:rsid w:val="00DE4C7A"/>
    <w:rsid w:val="00DF27CE"/>
    <w:rsid w:val="00E13F3D"/>
    <w:rsid w:val="00E34898"/>
    <w:rsid w:val="00E47A01"/>
    <w:rsid w:val="00E8079D"/>
    <w:rsid w:val="00E92A42"/>
    <w:rsid w:val="00EB09B7"/>
    <w:rsid w:val="00EE7D7C"/>
    <w:rsid w:val="00EF7744"/>
    <w:rsid w:val="00F052BB"/>
    <w:rsid w:val="00F12CEC"/>
    <w:rsid w:val="00F25D98"/>
    <w:rsid w:val="00F300FB"/>
    <w:rsid w:val="00F330D8"/>
    <w:rsid w:val="00F70FD6"/>
    <w:rsid w:val="00F75063"/>
    <w:rsid w:val="00F9566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resultitem">
    <w:name w:val="resultitem"/>
    <w:basedOn w:val="a0"/>
    <w:rsid w:val="00516DA7"/>
  </w:style>
  <w:style w:type="character" w:customStyle="1" w:styleId="NOChar">
    <w:name w:val="NO Char"/>
    <w:link w:val="NO"/>
    <w:rsid w:val="00AD23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D23D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23D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23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ana.org/assignments/sdp-parameters/sdp-parameter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002D3-A5A7-4801-8D48-902C55B0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Huawei-202009</cp:lastModifiedBy>
  <cp:revision>67</cp:revision>
  <cp:lastPrinted>1899-12-31T23:00:00Z</cp:lastPrinted>
  <dcterms:created xsi:type="dcterms:W3CDTF">2018-11-05T09:14:00Z</dcterms:created>
  <dcterms:modified xsi:type="dcterms:W3CDTF">2020-10-06T13:37:00Z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(3)HEO5nH3gaeeEeWc8BWOdnyskQ7PUcLgJLndennL8quLq2WYULWUiEnv35Q3inB0CnFuSicJR
F8081KK6xwSzlfNKSexMEYqRFWEgG7s40dB6LCcBwHELEYccUXEJ5qKbTjBeaNEu+LRaaBBs
rfdZuoD/p9DAqTnP6nSPNcSWF2JGCBjjVvRanLZu3SHFo2mDLZ+0gZ0yxEPdZvh7hkLaw8up
aIHaISy/ZWnMqbV6DV</vt:lpwstr>
  </property>
  <property fmtid="{D5CDD505-2E9C-101B-9397-08002B2CF9AE}" pid="22" name="_2015_ms_pID_7253431">
    <vt:lpwstr>ylc932Zrdp8BQ/IIdQwXbov1RuehS6plGsCJMGoVOfksPujodJky4I
tP/ODIWrG3Fmf/cl/ARvKF8B7eGM9tJHEkd4zR3W0S7tzmJT60uUM2BukaTDCNZ4iayns+D7
pjXYxEKT2zCIkRFXw52vtnKASfTyBIOQyETTbvH4V/PNLMyAjNdaPjD6tToK8jdW+Uu7bm/D
MAU6AHE3icOWfzBb15ZZ1GthBXkplI81Mso9</vt:lpwstr>
  </property>
  <property fmtid="{D5CDD505-2E9C-101B-9397-08002B2CF9AE}" pid="23" name="_2015_ms_pID_7253432">
    <vt:lpwstr>OQ==</vt:lpwstr>
  </property>
</Properties>
</file>