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53517" w14:textId="79CFEDB1" w:rsidR="00013023" w:rsidRDefault="00013023" w:rsidP="000B02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87EE2" w:rsidRPr="00787EE2">
        <w:rPr>
          <w:b/>
          <w:noProof/>
          <w:sz w:val="24"/>
        </w:rPr>
        <w:t>C1-207614</w:t>
      </w:r>
      <w:bookmarkEnd w:id="0"/>
    </w:p>
    <w:p w14:paraId="0C82966A" w14:textId="3F75AFF4" w:rsidR="00013023" w:rsidRPr="00787EE2" w:rsidRDefault="00013023" w:rsidP="00787E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25738319"/>
      <w:r>
        <w:rPr>
          <w:b/>
          <w:noProof/>
          <w:sz w:val="24"/>
        </w:rPr>
        <w:t>Electronic meeting, 13-20 November 2020</w:t>
      </w:r>
      <w:bookmarkEnd w:id="1"/>
      <w:r w:rsidR="00787EE2">
        <w:rPr>
          <w:b/>
          <w:i/>
          <w:noProof/>
          <w:sz w:val="28"/>
        </w:rPr>
        <w:tab/>
      </w:r>
      <w:r w:rsidR="00787EE2" w:rsidRPr="00787EE2">
        <w:rPr>
          <w:b/>
          <w:noProof/>
        </w:rPr>
        <w:t>was C1-207046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8C483B" w:rsidR="001E41F3" w:rsidRPr="00410371" w:rsidRDefault="00F44A11" w:rsidP="00F44A11">
            <w:pPr>
              <w:pStyle w:val="CRCoverPage"/>
              <w:spacing w:after="0"/>
              <w:jc w:val="center"/>
              <w:rPr>
                <w:noProof/>
              </w:rPr>
            </w:pPr>
            <w:r w:rsidRPr="00F44A11">
              <w:rPr>
                <w:b/>
                <w:noProof/>
                <w:sz w:val="28"/>
              </w:rPr>
              <w:t>2828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28E2E7" w:rsidR="001E41F3" w:rsidRPr="00410371" w:rsidRDefault="00D64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E1521" w:rsidR="00F25D98" w:rsidRDefault="00076D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95795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3142C9" w:rsidR="001E41F3" w:rsidRDefault="000D47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of </w:t>
            </w:r>
            <w:r w:rsidR="009F2065">
              <w:t xml:space="preserve">terms </w:t>
            </w:r>
            <w:r w:rsidR="00F15697">
              <w:t>“</w:t>
            </w:r>
            <w:r w:rsidR="00F15697" w:rsidRPr="00F15697">
              <w:t>5GMM-IDLE mode over non-3GPP access”</w:t>
            </w:r>
            <w:r w:rsidR="00F15697">
              <w:t xml:space="preserve"> and “5GMM-CONNECTED mode over </w:t>
            </w:r>
            <w:r w:rsidR="00F15697" w:rsidRPr="00F15697">
              <w:t>non-3GPP access</w:t>
            </w:r>
            <w:r w:rsidR="00F15697">
              <w:t>”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9BD4CD" w:rsidR="001E41F3" w:rsidRDefault="009F2065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</w:t>
            </w:r>
            <w:r>
              <w:rPr>
                <w:rFonts w:cs="Arial"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08089C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13023">
              <w:rPr>
                <w:noProof/>
              </w:rPr>
              <w:t>11-</w:t>
            </w:r>
            <w:r w:rsidR="00D64D68">
              <w:rPr>
                <w:noProof/>
              </w:rPr>
              <w:t>1</w:t>
            </w:r>
            <w:r w:rsidR="00787EE2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4EC289" w:rsidR="001E41F3" w:rsidRDefault="003D6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BEC1A" w14:textId="3963FD01" w:rsidR="009F2065" w:rsidRDefault="009F2065" w:rsidP="00F847D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In TS 24.501 </w:t>
            </w:r>
            <w:r w:rsidR="00F15697">
              <w:rPr>
                <w:rFonts w:cs="Arial"/>
                <w:noProof/>
                <w:lang w:eastAsia="zh-CN"/>
              </w:rPr>
              <w:t>section 3.1 “</w:t>
            </w:r>
            <w:r>
              <w:rPr>
                <w:rFonts w:cs="Arial"/>
                <w:noProof/>
                <w:lang w:eastAsia="zh-CN"/>
              </w:rPr>
              <w:t>Definitions</w:t>
            </w:r>
            <w:r w:rsidR="00F15697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, it specifies the difinitions “</w:t>
            </w:r>
            <w:r w:rsidRPr="009F2065">
              <w:rPr>
                <w:rFonts w:cs="Arial"/>
                <w:noProof/>
                <w:lang w:eastAsia="zh-CN"/>
              </w:rPr>
              <w:t xml:space="preserve">5GMM-IDLE mode </w:t>
            </w:r>
            <w:r w:rsidRPr="00AB75B7">
              <w:rPr>
                <w:rFonts w:cs="Arial"/>
                <w:noProof/>
                <w:highlight w:val="yellow"/>
                <w:lang w:eastAsia="zh-CN"/>
              </w:rPr>
              <w:t>over non-3GPP access</w:t>
            </w:r>
            <w:r>
              <w:rPr>
                <w:rFonts w:cs="Arial"/>
                <w:noProof/>
                <w:lang w:eastAsia="zh-CN"/>
              </w:rPr>
              <w:t>”</w:t>
            </w:r>
            <w:r w:rsidR="00F15697">
              <w:rPr>
                <w:rFonts w:cs="Arial"/>
                <w:noProof/>
                <w:lang w:eastAsia="zh-CN"/>
              </w:rPr>
              <w:t xml:space="preserve"> and “</w:t>
            </w:r>
            <w:r w:rsidR="00F15697" w:rsidRPr="00F15697">
              <w:rPr>
                <w:rFonts w:cs="Arial"/>
                <w:noProof/>
                <w:lang w:eastAsia="zh-CN"/>
              </w:rPr>
              <w:t xml:space="preserve">5GMM-CONNECTED mode </w:t>
            </w:r>
            <w:r w:rsidR="00F15697" w:rsidRPr="00F15697">
              <w:rPr>
                <w:rFonts w:cs="Arial"/>
                <w:noProof/>
                <w:highlight w:val="yellow"/>
                <w:lang w:eastAsia="zh-CN"/>
              </w:rPr>
              <w:t>over non-3GPP access</w:t>
            </w:r>
            <w:r w:rsidR="00F15697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52EE6EB8" w14:textId="77777777" w:rsidR="00AB75B7" w:rsidRPr="00F15697" w:rsidRDefault="00AB75B7" w:rsidP="00F847D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3F6B2412" w14:textId="40305533" w:rsidR="00AB75B7" w:rsidRDefault="009F2065" w:rsidP="00F847D4">
            <w:pPr>
              <w:pStyle w:val="CRCoverPage"/>
              <w:tabs>
                <w:tab w:val="left" w:pos="2225"/>
              </w:tabs>
              <w:spacing w:after="0"/>
            </w:pPr>
            <w:r>
              <w:rPr>
                <w:rFonts w:cs="Arial"/>
                <w:noProof/>
                <w:lang w:eastAsia="zh-CN"/>
              </w:rPr>
              <w:t>However, the</w:t>
            </w:r>
            <w:r w:rsidR="00AB75B7">
              <w:rPr>
                <w:rFonts w:cs="Arial"/>
                <w:noProof/>
                <w:lang w:eastAsia="zh-CN"/>
              </w:rPr>
              <w:t>re are inconsistent expressions</w:t>
            </w:r>
            <w:r w:rsidR="00F15697">
              <w:rPr>
                <w:rFonts w:cs="Arial"/>
                <w:noProof/>
                <w:lang w:eastAsia="zh-CN"/>
              </w:rPr>
              <w:t xml:space="preserve"> throughout the spec</w:t>
            </w:r>
            <w:r w:rsidR="00AB75B7">
              <w:rPr>
                <w:rFonts w:cs="Arial"/>
                <w:noProof/>
                <w:lang w:eastAsia="zh-CN"/>
              </w:rPr>
              <w:t>, for example, in subsection 4.4.2.2:</w:t>
            </w:r>
          </w:p>
          <w:p w14:paraId="4AB1CFBA" w14:textId="6A7B2432" w:rsidR="00AB75B7" w:rsidRPr="00AB75B7" w:rsidRDefault="00AB75B7" w:rsidP="00F847D4">
            <w:pPr>
              <w:pStyle w:val="CRCoverPage"/>
              <w:tabs>
                <w:tab w:val="left" w:pos="222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t>“</w:t>
            </w:r>
            <w:r w:rsidRPr="00AB75B7">
              <w:rPr>
                <w:rFonts w:ascii="Times New Roman" w:hAnsi="Times New Roman"/>
                <w:i/>
                <w:noProof/>
                <w:lang w:eastAsia="zh-CN"/>
              </w:rPr>
              <w:t xml:space="preserve">the UE is in 5GMM-IDLE mode </w:t>
            </w:r>
            <w:r w:rsidRPr="00AB75B7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over the non-3GPP access</w:t>
            </w:r>
            <w:r w:rsidRPr="00AB75B7">
              <w:rPr>
                <w:rFonts w:ascii="Times New Roman" w:hAnsi="Times New Roman"/>
                <w:i/>
                <w:noProof/>
                <w:lang w:eastAsia="zh-CN"/>
              </w:rPr>
              <w:t xml:space="preserve">, then the AMF and the UE shall activate and take into use the 5G NAS security context </w:t>
            </w:r>
            <w:r w:rsidRPr="00F15697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over the non-3GPP access</w:t>
            </w:r>
            <w:r w:rsidRPr="00AB75B7">
              <w:rPr>
                <w:rFonts w:ascii="Times New Roman" w:hAnsi="Times New Roman"/>
                <w:i/>
                <w:noProof/>
                <w:lang w:eastAsia="zh-CN"/>
              </w:rPr>
              <w:t xml:space="preserve"> that is used on the 3GPP access as described in 3GPP TS 33.501 [24] after the AMF sends or the UE receives the REGISTRATION ACCEPT message respectively.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  <w:r w:rsidR="00C736BF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9943C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D2412F" w:rsidR="009E5BB0" w:rsidRPr="00540021" w:rsidRDefault="009E5BB0" w:rsidP="00AB75B7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to </w:t>
            </w:r>
            <w:r w:rsidR="00AB75B7">
              <w:rPr>
                <w:rFonts w:cs="Arial"/>
                <w:noProof/>
                <w:lang w:eastAsia="zh-CN"/>
              </w:rPr>
              <w:t xml:space="preserve">keep the consistency for the </w:t>
            </w:r>
            <w:r w:rsidR="00F15697">
              <w:rPr>
                <w:rFonts w:cs="Arial"/>
                <w:noProof/>
                <w:lang w:eastAsia="zh-CN"/>
              </w:rPr>
              <w:t xml:space="preserve">defined </w:t>
            </w:r>
            <w:r w:rsidR="00AB75B7">
              <w:rPr>
                <w:rFonts w:cs="Arial"/>
                <w:noProof/>
                <w:lang w:eastAsia="zh-CN"/>
              </w:rPr>
              <w:t>terms “</w:t>
            </w:r>
            <w:r w:rsidR="00F15697" w:rsidRPr="00F15697">
              <w:rPr>
                <w:rFonts w:cs="Arial"/>
                <w:noProof/>
                <w:lang w:eastAsia="zh-CN"/>
              </w:rPr>
              <w:t>5GMM-IDLE mode over non-3GPP access</w:t>
            </w:r>
            <w:r w:rsidR="00AB75B7">
              <w:rPr>
                <w:rFonts w:cs="Arial"/>
                <w:noProof/>
                <w:lang w:eastAsia="zh-CN"/>
              </w:rPr>
              <w:t>” and “</w:t>
            </w:r>
            <w:r w:rsidR="00F15697" w:rsidRPr="00F15697">
              <w:rPr>
                <w:rFonts w:cs="Arial"/>
                <w:noProof/>
                <w:lang w:eastAsia="zh-CN"/>
              </w:rPr>
              <w:t>5GMM-CONNECTED mode over non-3GPP access</w:t>
            </w:r>
            <w:r w:rsidR="00AB75B7">
              <w:rPr>
                <w:rFonts w:cs="Arial"/>
                <w:noProof/>
                <w:lang w:eastAsia="zh-CN"/>
              </w:rPr>
              <w:t>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86DAB0" w:rsidR="001E41F3" w:rsidRDefault="00C736BF" w:rsidP="009E5B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F15697">
              <w:rPr>
                <w:rFonts w:cs="Arial"/>
                <w:noProof/>
                <w:lang w:eastAsia="zh-CN"/>
              </w:rPr>
              <w:t>defined terms “</w:t>
            </w:r>
            <w:r w:rsidR="00F15697" w:rsidRPr="00F15697">
              <w:rPr>
                <w:rFonts w:cs="Arial"/>
                <w:noProof/>
                <w:lang w:eastAsia="zh-CN"/>
              </w:rPr>
              <w:t>5GMM-IDLE mode over non-3GPP access” and “5GMM-CONNECTED mode over non-3GPP access”</w:t>
            </w:r>
            <w:r>
              <w:rPr>
                <w:rFonts w:cs="Arial"/>
                <w:noProof/>
                <w:lang w:eastAsia="zh-CN"/>
              </w:rPr>
              <w:t xml:space="preserve"> are not used consistently throughout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804CFA" w:rsidR="001E41F3" w:rsidRDefault="00F15697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4.4.2.2, 4.4.2.3, 5.6.1.7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29CAEEC" w14:textId="77777777" w:rsidR="00C736BF" w:rsidRDefault="00C736BF" w:rsidP="00C736BF">
      <w:pPr>
        <w:pStyle w:val="4"/>
        <w:rPr>
          <w:lang w:val="en-US"/>
        </w:rPr>
      </w:pPr>
      <w:bookmarkStart w:id="4" w:name="_Toc20232405"/>
      <w:bookmarkStart w:id="5" w:name="_Toc27746491"/>
      <w:bookmarkStart w:id="6" w:name="_Toc36212671"/>
      <w:bookmarkStart w:id="7" w:name="_Toc36656848"/>
      <w:bookmarkStart w:id="8" w:name="_Toc45286509"/>
      <w:bookmarkStart w:id="9" w:name="_Toc45286572"/>
      <w:r w:rsidRPr="003168A2">
        <w:rPr>
          <w:lang w:val="en-US"/>
        </w:rPr>
        <w:t>4.4.2.</w:t>
      </w:r>
      <w:r>
        <w:rPr>
          <w:lang w:val="en-US"/>
        </w:rPr>
        <w:t>2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mapped 5G NAS security context</w:t>
      </w:r>
      <w:r>
        <w:rPr>
          <w:rFonts w:hint="eastAsia"/>
          <w:lang w:val="en-US" w:eastAsia="ko-KR"/>
        </w:rPr>
        <w:t xml:space="preserve"> during inter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system </w:t>
      </w:r>
      <w:r>
        <w:rPr>
          <w:lang w:val="en-US" w:eastAsia="ko-KR"/>
        </w:rPr>
        <w:t>change from S1 mode to N1 mode in 5GMM-CONNECTED mode</w:t>
      </w:r>
      <w:bookmarkEnd w:id="4"/>
      <w:bookmarkEnd w:id="5"/>
      <w:bookmarkEnd w:id="6"/>
      <w:bookmarkEnd w:id="7"/>
      <w:bookmarkEnd w:id="8"/>
    </w:p>
    <w:p w14:paraId="3FEF5F56" w14:textId="77777777" w:rsidR="00C736BF" w:rsidRPr="003168A2" w:rsidRDefault="00C736BF" w:rsidP="00C736BF">
      <w:pPr>
        <w:rPr>
          <w:lang w:val="en-US"/>
        </w:rPr>
      </w:pPr>
      <w:r>
        <w:rPr>
          <w:lang w:eastAsia="zh-CN"/>
        </w:rPr>
        <w:t>In order for the UE operating in single-registration mode</w:t>
      </w:r>
      <w:r w:rsidRPr="00497AF9">
        <w:t xml:space="preserve"> </w:t>
      </w:r>
      <w:r>
        <w:t>in a network supporting N26 interface</w:t>
      </w:r>
      <w:r>
        <w:rPr>
          <w:lang w:eastAsia="zh-CN"/>
        </w:rPr>
        <w:t xml:space="preserve"> to derive a mapped 5G NAS security context for</w:t>
      </w:r>
      <w:r w:rsidRPr="003168A2">
        <w:rPr>
          <w:lang w:eastAsia="zh-CN"/>
        </w:rPr>
        <w:t xml:space="preserve"> </w:t>
      </w:r>
      <w:r w:rsidRPr="003168A2">
        <w:t xml:space="preserve">an inter-system change from </w:t>
      </w:r>
      <w:r>
        <w:t xml:space="preserve">S1 mode to N1 mode </w:t>
      </w:r>
      <w:r w:rsidRPr="003168A2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t xml:space="preserve">, the AMF shall </w:t>
      </w:r>
      <w:r w:rsidRPr="00A554B2">
        <w:t xml:space="preserve">construct a mapped 5G </w:t>
      </w:r>
      <w:r>
        <w:t xml:space="preserve">NAS </w:t>
      </w:r>
      <w:r w:rsidRPr="00A554B2">
        <w:t>security context from the EPS security context received from the source MME</w:t>
      </w:r>
      <w:r w:rsidDel="00B75114">
        <w:t xml:space="preserve"> </w:t>
      </w:r>
      <w:r>
        <w:t>as indicated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The AMF shall </w:t>
      </w:r>
      <w:r w:rsidRPr="00A5687B">
        <w:t xml:space="preserve">select the 5G NAS security algorithms </w:t>
      </w:r>
      <w:r>
        <w:t xml:space="preserve">and </w:t>
      </w:r>
      <w:r w:rsidRPr="00A554B2">
        <w:t>derive the 5G NAS keys</w:t>
      </w:r>
      <w:r>
        <w:t xml:space="preserve"> (i.e. </w:t>
      </w:r>
      <w:proofErr w:type="spellStart"/>
      <w:r>
        <w:t>K</w:t>
      </w:r>
      <w:r w:rsidRPr="008E7DBB">
        <w:rPr>
          <w:vertAlign w:val="subscript"/>
        </w:rPr>
        <w:t>NASenc</w:t>
      </w:r>
      <w:proofErr w:type="spellEnd"/>
      <w:r>
        <w:t xml:space="preserve"> and </w:t>
      </w:r>
      <w:proofErr w:type="spellStart"/>
      <w:r>
        <w:t>K</w:t>
      </w:r>
      <w:r w:rsidRPr="008E7DBB">
        <w:rPr>
          <w:vertAlign w:val="subscript"/>
        </w:rPr>
        <w:t>NASint</w:t>
      </w:r>
      <w:proofErr w:type="spellEnd"/>
      <w:r>
        <w:t>).</w:t>
      </w:r>
      <w:r w:rsidRPr="00B75114">
        <w:t xml:space="preserve"> </w:t>
      </w:r>
      <w:r w:rsidRPr="006A0D25">
        <w:t>The</w:t>
      </w:r>
      <w:r w:rsidRPr="001F6445">
        <w:t xml:space="preserve"> </w:t>
      </w:r>
      <w:r>
        <w:t xml:space="preserve">AMF shall define an </w:t>
      </w:r>
      <w:proofErr w:type="spellStart"/>
      <w:r>
        <w:t>ng</w:t>
      </w:r>
      <w:r w:rsidRPr="001F6445">
        <w:t>KSI</w:t>
      </w:r>
      <w:proofErr w:type="spellEnd"/>
      <w:r w:rsidRPr="001F6445">
        <w:t xml:space="preserve"> for the newly derived </w:t>
      </w:r>
      <w:r w:rsidRPr="007B0C8B">
        <w:t>K</w:t>
      </w:r>
      <w:r>
        <w:t>'</w:t>
      </w:r>
      <w:r w:rsidRPr="007B0C8B">
        <w:rPr>
          <w:vertAlign w:val="subscript"/>
        </w:rPr>
        <w:t>AMF</w:t>
      </w:r>
      <w:r w:rsidRPr="001F6445">
        <w:t xml:space="preserve"> key such </w:t>
      </w:r>
      <w:r>
        <w:t>that</w:t>
      </w:r>
      <w:r w:rsidRPr="001F6445">
        <w:t xml:space="preserve"> the value field is taken from the </w:t>
      </w:r>
      <w:proofErr w:type="spellStart"/>
      <w:r>
        <w:t>e</w:t>
      </w:r>
      <w:r w:rsidRPr="001F6445">
        <w:t>KSI</w:t>
      </w:r>
      <w:proofErr w:type="spellEnd"/>
      <w:r w:rsidRPr="001F6445">
        <w:t xml:space="preserve"> of the</w:t>
      </w:r>
      <w:r>
        <w:t xml:space="preserve"> K</w:t>
      </w:r>
      <w:r w:rsidRPr="005E03D8">
        <w:rPr>
          <w:vertAlign w:val="subscript"/>
        </w:rPr>
        <w:t>A</w:t>
      </w:r>
      <w:r>
        <w:rPr>
          <w:vertAlign w:val="subscript"/>
        </w:rPr>
        <w:t>SME</w:t>
      </w:r>
      <w:r w:rsidRPr="001831C3">
        <w:t xml:space="preserve"> </w:t>
      </w:r>
      <w:r>
        <w:t xml:space="preserve">key </w:t>
      </w:r>
      <w:r w:rsidRPr="001831C3">
        <w:t xml:space="preserve">and the type field </w:t>
      </w:r>
      <w:r>
        <w:t xml:space="preserve">is set to indicate a mapped security context and associate this </w:t>
      </w:r>
      <w:proofErr w:type="spellStart"/>
      <w:r>
        <w:t>ngKSI</w:t>
      </w:r>
      <w:proofErr w:type="spellEnd"/>
      <w:r>
        <w:t xml:space="preserve"> with the newly created</w:t>
      </w:r>
      <w:r w:rsidRPr="00A554B2">
        <w:t xml:space="preserve"> </w:t>
      </w:r>
      <w:r w:rsidRPr="007B0C8B">
        <w:t xml:space="preserve">mapped 5G </w:t>
      </w:r>
      <w:r>
        <w:t>NAS s</w:t>
      </w:r>
      <w:r w:rsidRPr="007B0C8B">
        <w:t>ecurity context</w:t>
      </w:r>
      <w:r>
        <w:t xml:space="preserve">. The AMF shall then include the message authentication code, selected NAS algorithms, </w:t>
      </w:r>
      <w:r w:rsidRPr="00372331">
        <w:t>NCC</w:t>
      </w:r>
      <w:r>
        <w:t xml:space="preserve"> and generated </w:t>
      </w:r>
      <w:proofErr w:type="spellStart"/>
      <w:r>
        <w:t>ngKSI</w:t>
      </w:r>
      <w:proofErr w:type="spellEnd"/>
      <w:r w:rsidRPr="005F4C35">
        <w:t xml:space="preserve">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 xml:space="preserve">transparent container IE (see </w:t>
      </w:r>
      <w:proofErr w:type="spellStart"/>
      <w:r>
        <w:t>subclause</w:t>
      </w:r>
      <w:proofErr w:type="spellEnd"/>
      <w:r w:rsidRPr="007A3FC3">
        <w:t> </w:t>
      </w:r>
      <w:r w:rsidRPr="00715DBC">
        <w:rPr>
          <w:lang w:val="en-US" w:eastAsia="ko-KR"/>
        </w:rPr>
        <w:t>9.</w:t>
      </w:r>
      <w:r>
        <w:rPr>
          <w:lang w:val="en-US" w:eastAsia="ko-KR"/>
        </w:rPr>
        <w:t>11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2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9)</w:t>
      </w:r>
      <w:r>
        <w:t>.</w:t>
      </w:r>
    </w:p>
    <w:p w14:paraId="5D294AA5" w14:textId="77777777" w:rsidR="00C736BF" w:rsidRDefault="00C736BF" w:rsidP="00C736BF">
      <w:r>
        <w:t xml:space="preserve">When the UE </w:t>
      </w:r>
      <w:r>
        <w:rPr>
          <w:lang w:eastAsia="zh-CN"/>
        </w:rPr>
        <w:t>operating in single-registration mode</w:t>
      </w:r>
      <w:r w:rsidRPr="00497AF9">
        <w:t xml:space="preserve"> </w:t>
      </w:r>
      <w:r>
        <w:t>in a network supporting N26 interface</w:t>
      </w:r>
      <w:r>
        <w:rPr>
          <w:lang w:eastAsia="zh-CN"/>
        </w:rPr>
        <w:t xml:space="preserve"> </w:t>
      </w:r>
      <w:r>
        <w:t xml:space="preserve">receives the command to perform inter-system change to N1 mode in 5GMM-CONNECTED mode, the UE </w:t>
      </w:r>
      <w:r w:rsidRPr="00E1019C">
        <w:t>shall derive</w:t>
      </w:r>
      <w:r>
        <w:t xml:space="preserve"> a mapped K'</w:t>
      </w:r>
      <w:r w:rsidRPr="005F4C35">
        <w:rPr>
          <w:vertAlign w:val="subscript"/>
        </w:rPr>
        <w:t>A</w:t>
      </w:r>
      <w:r>
        <w:rPr>
          <w:vertAlign w:val="subscript"/>
        </w:rPr>
        <w:t xml:space="preserve">MF, </w:t>
      </w:r>
      <w:r>
        <w:t>as indicated in 3GPP TS 33.5</w:t>
      </w:r>
      <w:r w:rsidRPr="003168A2">
        <w:t>01 [</w:t>
      </w:r>
      <w:r>
        <w:t>24</w:t>
      </w:r>
      <w:r w:rsidRPr="003168A2">
        <w:t>]</w:t>
      </w:r>
      <w:r>
        <w:t xml:space="preserve">, using the </w:t>
      </w:r>
      <w:r w:rsidRPr="00EA7FAC">
        <w:t>K</w:t>
      </w:r>
      <w:r w:rsidRPr="005F4C35">
        <w:rPr>
          <w:vertAlign w:val="subscript"/>
        </w:rPr>
        <w:t>ASME</w:t>
      </w:r>
      <w:r>
        <w:t xml:space="preserve"> </w:t>
      </w:r>
      <w:r w:rsidRPr="00B75114">
        <w:t>from the EPS security context</w:t>
      </w:r>
      <w:r>
        <w:t xml:space="preserve">. Furthermore, the UE shall also derive </w:t>
      </w:r>
      <w:r w:rsidRPr="005D4F12">
        <w:t xml:space="preserve">the 5G NAS keys from the mapped </w:t>
      </w:r>
      <w:r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 </w:t>
      </w:r>
      <w:r w:rsidRPr="00000198">
        <w:t>using the selected NAS algorithm</w:t>
      </w:r>
      <w:r w:rsidRPr="00DE60A8">
        <w:t xml:space="preserve"> identifiers included in </w:t>
      </w:r>
      <w:r>
        <w:t xml:space="preserve">the </w:t>
      </w:r>
      <w:r w:rsidRPr="00DE60A8">
        <w:t>S1 mode to N1 mode NAS transparent container IE</w:t>
      </w:r>
      <w:r>
        <w:t xml:space="preserve"> and</w:t>
      </w:r>
      <w:r w:rsidRPr="00000198">
        <w:t xml:space="preserve"> </w:t>
      </w:r>
      <w:r w:rsidRPr="007B0C8B">
        <w:t xml:space="preserve">associate this mapped 5G </w:t>
      </w:r>
      <w:r>
        <w:t xml:space="preserve">NAS </w:t>
      </w:r>
      <w:r w:rsidRPr="007B0C8B">
        <w:t>security context</w:t>
      </w:r>
      <w:r w:rsidRPr="00BC4B82">
        <w:t xml:space="preserve"> </w:t>
      </w:r>
      <w:r>
        <w:t xml:space="preserve">with the </w:t>
      </w:r>
      <w:proofErr w:type="spellStart"/>
      <w:r>
        <w:t>ngKSI</w:t>
      </w:r>
      <w:proofErr w:type="spellEnd"/>
      <w:r>
        <w:t xml:space="preserve"> value received.</w:t>
      </w:r>
      <w:r w:rsidRPr="005D4F12">
        <w:t xml:space="preserve"> </w:t>
      </w:r>
      <w:r>
        <w:t xml:space="preserve">The UE </w:t>
      </w:r>
      <w:r w:rsidRPr="007B0C8B">
        <w:t>shall</w:t>
      </w:r>
      <w:r>
        <w:t xml:space="preserve"> then</w:t>
      </w:r>
      <w:r w:rsidRPr="007B0C8B">
        <w:t xml:space="preserve"> verify the </w:t>
      </w:r>
      <w:r>
        <w:t xml:space="preserve">received NAS MAC. </w:t>
      </w:r>
      <w:r w:rsidRPr="001061CC">
        <w:t xml:space="preserve">In case the received NAS MAC is not verified successfully (see </w:t>
      </w:r>
      <w:proofErr w:type="spellStart"/>
      <w:r w:rsidRPr="001061CC">
        <w:t>subclause</w:t>
      </w:r>
      <w:proofErr w:type="spellEnd"/>
      <w:r w:rsidRPr="001061CC">
        <w:t xml:space="preserve"> 4.4.3.3) the UE shall discard the content of the received S1 mode to N1 mode NAS transparent container IE</w:t>
      </w:r>
      <w:r>
        <w:t xml:space="preserve"> </w:t>
      </w:r>
      <w:r w:rsidRPr="00AE5286">
        <w:t xml:space="preserve">and inform </w:t>
      </w:r>
      <w:r>
        <w:t xml:space="preserve">the lower layers that the received </w:t>
      </w:r>
      <w:r w:rsidRPr="00091A2A">
        <w:t xml:space="preserve">S1 mode to N1 mode NAS transparent container </w:t>
      </w:r>
      <w:r>
        <w:t>is invalid</w:t>
      </w:r>
      <w:r w:rsidRPr="001061CC">
        <w:t>.</w:t>
      </w:r>
    </w:p>
    <w:p w14:paraId="14218512" w14:textId="77777777" w:rsidR="00C736BF" w:rsidRDefault="00C736BF" w:rsidP="00C736BF">
      <w:r>
        <w:rPr>
          <w:noProof/>
          <w:lang w:val="en-US"/>
        </w:rPr>
        <w:t xml:space="preserve">When the UE </w:t>
      </w:r>
      <w:r>
        <w:rPr>
          <w:lang w:eastAsia="zh-CN"/>
        </w:rPr>
        <w:t xml:space="preserve">operating in single-registration mode </w:t>
      </w:r>
      <w:r>
        <w:t>in a network supporting N26 interface</w:t>
      </w:r>
      <w:r>
        <w:rPr>
          <w:noProof/>
          <w:lang w:val="en-US"/>
        </w:rPr>
        <w:t xml:space="preserve"> has a PDN connection for emergency bearer services and has no current EPS security context, the AMF shall </w:t>
      </w:r>
      <w:r w:rsidRPr="005C6177">
        <w:t xml:space="preserve">set </w:t>
      </w:r>
      <w:r>
        <w:t>5G-IA0 and 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in the S1 mode to N1 mode </w:t>
      </w:r>
      <w:r w:rsidRPr="00EA7FAC">
        <w:t xml:space="preserve">NAS </w:t>
      </w:r>
      <w:r>
        <w:t>transparent container IE</w:t>
      </w:r>
      <w:r w:rsidRPr="00EA7FAC">
        <w:t>.</w:t>
      </w:r>
      <w:r>
        <w:t xml:space="preserve"> </w:t>
      </w:r>
      <w:r w:rsidRPr="00EA7FAC">
        <w:t xml:space="preserve">The </w:t>
      </w:r>
      <w:r>
        <w:t>AMF</w:t>
      </w:r>
      <w:r w:rsidRPr="00EA7FAC">
        <w:t xml:space="preserve"> 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The AMF shall set the </w:t>
      </w:r>
      <w:proofErr w:type="spellStart"/>
      <w:r>
        <w:t>ngKSI</w:t>
      </w:r>
      <w:proofErr w:type="spellEnd"/>
      <w:r>
        <w:t xml:space="preserve"> value of the associated security context to "000" and the type of security context flag</w:t>
      </w:r>
      <w:r w:rsidRPr="00703C41">
        <w:rPr>
          <w:rFonts w:hint="eastAsia"/>
          <w:lang w:eastAsia="ko-KR"/>
        </w:rPr>
        <w:t xml:space="preserve"> </w:t>
      </w:r>
      <w:r>
        <w:t xml:space="preserve">to "mapped security context"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IE.</w:t>
      </w:r>
    </w:p>
    <w:p w14:paraId="64FAB0F2" w14:textId="77777777" w:rsidR="00C736BF" w:rsidRDefault="00C736BF" w:rsidP="00C736BF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in a network supporting N26 interface receives the command to perform inter-system change to N1 mode in 5GMM-CONNECTED mode (see 3GPP TS 38.331 [30]) and </w:t>
      </w:r>
      <w:r>
        <w:rPr>
          <w:noProof/>
          <w:lang w:val="en-US"/>
        </w:rPr>
        <w:t xml:space="preserve">has a PDN connection for emergency bearer services, if </w:t>
      </w:r>
      <w:r>
        <w:t>5G-</w:t>
      </w:r>
      <w:r w:rsidRPr="005C6177">
        <w:t xml:space="preserve">IA0 and </w:t>
      </w:r>
      <w:r>
        <w:t>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are included in the S1 mode to N1 mode </w:t>
      </w:r>
      <w:r w:rsidRPr="00EA7FAC">
        <w:t xml:space="preserve">NAS </w:t>
      </w:r>
      <w:r>
        <w:t xml:space="preserve">transparent container IE, the UE </w:t>
      </w:r>
      <w:r w:rsidRPr="00EA7FAC">
        <w:t>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Furthermore, the UE shall set the </w:t>
      </w:r>
      <w:proofErr w:type="spellStart"/>
      <w:r>
        <w:t>ngKSI</w:t>
      </w:r>
      <w:proofErr w:type="spellEnd"/>
      <w:r>
        <w:t xml:space="preserve"> value of the associated security context to the KSI value received.</w:t>
      </w:r>
    </w:p>
    <w:p w14:paraId="0063109B" w14:textId="77777777" w:rsidR="00C736BF" w:rsidRPr="00AE58F1" w:rsidRDefault="00C736BF" w:rsidP="00C736BF">
      <w:r w:rsidRPr="00AE58F1">
        <w:t>After the new mapped 5G NAS security context is taken into use for the 3GPP access following a successful inter system change from S1 mode to N1 mode in 5GMM-CONNECTED mode and the UE is registered with the same PLMN over the 3GPP access and non-3GPP access:</w:t>
      </w:r>
    </w:p>
    <w:p w14:paraId="7380B1DE" w14:textId="77777777" w:rsidR="00C736BF" w:rsidRDefault="00C736BF" w:rsidP="00C736BF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</w:t>
      </w:r>
      <w:r w:rsidRPr="00AE58F1">
        <w:t>a native 5G NAS security context is used on the non-3GPP access</w:t>
      </w:r>
      <w:r>
        <w:t xml:space="preserve"> and:</w:t>
      </w:r>
    </w:p>
    <w:p w14:paraId="2B348E42" w14:textId="77777777" w:rsidR="00C736BF" w:rsidRDefault="00C736BF" w:rsidP="00C736BF">
      <w:pPr>
        <w:pStyle w:val="B2"/>
      </w:pPr>
      <w:r>
        <w:t>1)</w:t>
      </w:r>
      <w:r>
        <w:tab/>
      </w:r>
      <w:proofErr w:type="gramStart"/>
      <w:r w:rsidRPr="001C494D">
        <w:t>the</w:t>
      </w:r>
      <w:proofErr w:type="gramEnd"/>
      <w:r w:rsidRPr="001C494D">
        <w:t xml:space="preserve"> UE is in 5GMM-IDLE mode over</w:t>
      </w:r>
      <w:del w:id="10" w:author="ZTE-rev" w:date="2020-09-24T17:49:00Z">
        <w:r w:rsidRPr="001C494D" w:rsidDel="00140740">
          <w:delText xml:space="preserve"> the</w:delText>
        </w:r>
      </w:del>
      <w:r w:rsidRPr="001C494D">
        <w:t xml:space="preserve"> non-3GPP access, then the AMF and the UE shall activate and take into use the 5G NAS security context over the non-3GPP access that is used on the 3GPP access as described in 3GPP</w:t>
      </w:r>
      <w:r>
        <w:t> </w:t>
      </w:r>
      <w:r w:rsidRPr="001C494D">
        <w:t>TS</w:t>
      </w:r>
      <w:r>
        <w:t> </w:t>
      </w:r>
      <w:r w:rsidRPr="001C494D">
        <w:t>33.501</w:t>
      </w:r>
      <w:r>
        <w:t> </w:t>
      </w:r>
      <w:r w:rsidRPr="001C494D">
        <w:t>[24]</w:t>
      </w:r>
      <w:r w:rsidRPr="00DC6AA1">
        <w:t xml:space="preserve"> after the AMF sends or the UE receives the REGISTRATION ACCEPT message respectively</w:t>
      </w:r>
      <w:r w:rsidRPr="001C494D">
        <w:t xml:space="preserve">. </w:t>
      </w:r>
      <w:r w:rsidRPr="00DC6AA1">
        <w:t>If the 5G NAS security context in use on both accesses is a mapped context,</w:t>
      </w:r>
      <w:r>
        <w:t xml:space="preserve"> t</w:t>
      </w:r>
      <w:r w:rsidRPr="001C494D">
        <w:t>he UE and AMF shall keep the native 5G NAS security context over the non-3GPP access and make it a non-current native 5G NAS security context. The non-current native 5G NAS security context may be re-activated later using the security mode control procedure; or</w:t>
      </w:r>
    </w:p>
    <w:p w14:paraId="1A423E8A" w14:textId="77777777" w:rsidR="00C736BF" w:rsidRPr="00AE58F1" w:rsidRDefault="00C736BF" w:rsidP="00C736BF">
      <w:pPr>
        <w:pStyle w:val="B2"/>
      </w:pPr>
      <w:r>
        <w:t>2)</w:t>
      </w:r>
      <w:r>
        <w:tab/>
      </w:r>
      <w:proofErr w:type="gramStart"/>
      <w:r w:rsidRPr="001C494D">
        <w:t>the</w:t>
      </w:r>
      <w:proofErr w:type="gramEnd"/>
      <w:r w:rsidRPr="001C494D">
        <w:t xml:space="preserve"> UE is in 5GMM-CONNECTED mode over</w:t>
      </w:r>
      <w:del w:id="11" w:author="ZTE-rev" w:date="2020-09-24T17:49:00Z">
        <w:r w:rsidRPr="001C494D" w:rsidDel="00140740">
          <w:delText xml:space="preserve"> the</w:delText>
        </w:r>
      </w:del>
      <w:r w:rsidRPr="001C494D">
        <w:t xml:space="preserve"> non-3GPP access, in order to activate the native 5G NAS security context over the 3GPP access that is active on the non-3GPP access</w:t>
      </w:r>
      <w:r w:rsidRPr="00AE58F1">
        <w:t xml:space="preserve"> the AMF shall send the SECURITY MODE COMMAND message over the 3GPP access as described in 3GPP</w:t>
      </w:r>
      <w:r w:rsidRPr="007F48EF">
        <w:t xml:space="preserve"> TS 33.501 [24]. The SECURITY MODE COMMAND message shall include the same </w:t>
      </w:r>
      <w:proofErr w:type="spellStart"/>
      <w:r w:rsidRPr="007F48EF">
        <w:t>ngKSI</w:t>
      </w:r>
      <w:proofErr w:type="spellEnd"/>
      <w:r w:rsidRPr="007F48EF">
        <w:t xml:space="preserve"> to identify the native 5G NAS security context that is </w:t>
      </w:r>
      <w:r>
        <w:t>used</w:t>
      </w:r>
      <w:r w:rsidRPr="007F48EF">
        <w:t xml:space="preserve"> on the non-3GPP access;</w:t>
      </w:r>
      <w:r w:rsidRPr="00AE58F1">
        <w:t xml:space="preserve"> or</w:t>
      </w:r>
    </w:p>
    <w:p w14:paraId="7A65EF53" w14:textId="77777777" w:rsidR="00C736BF" w:rsidRPr="00AE58F1" w:rsidRDefault="00C736BF" w:rsidP="00C736BF">
      <w:pPr>
        <w:pStyle w:val="B1"/>
      </w:pPr>
      <w:r w:rsidRPr="00AE58F1">
        <w:t>b)</w:t>
      </w:r>
      <w:r w:rsidRPr="00AE58F1">
        <w:tab/>
      </w:r>
      <w:proofErr w:type="gramStart"/>
      <w:r>
        <w:t>if</w:t>
      </w:r>
      <w:proofErr w:type="gramEnd"/>
      <w:r>
        <w:t xml:space="preserve"> </w:t>
      </w:r>
      <w:r w:rsidRPr="00AE58F1">
        <w:t>a mapped 5G NAS security context is used on the non-3GPP access</w:t>
      </w:r>
      <w:r>
        <w:t xml:space="preserve"> and</w:t>
      </w:r>
      <w:r w:rsidRPr="00AE58F1">
        <w:t>:</w:t>
      </w:r>
    </w:p>
    <w:p w14:paraId="339B3006" w14:textId="77777777" w:rsidR="00C736BF" w:rsidRPr="00AE58F1" w:rsidRDefault="00C736BF" w:rsidP="00C736BF">
      <w:pPr>
        <w:pStyle w:val="B2"/>
      </w:pPr>
      <w:r w:rsidRPr="00AE58F1">
        <w:t>1)</w:t>
      </w:r>
      <w:r w:rsidRPr="00AE58F1">
        <w:tab/>
        <w:t>the UE is in 5GMM-IDLE mode over</w:t>
      </w:r>
      <w:del w:id="12" w:author="ZTE-rev" w:date="2020-09-24T17:50:00Z">
        <w:r w:rsidRPr="00AE58F1" w:rsidDel="00140740">
          <w:delText xml:space="preserve"> the</w:delText>
        </w:r>
      </w:del>
      <w:r w:rsidRPr="00AE58F1">
        <w:t xml:space="preserve"> non-3GPP access, the AMF and the UE shall activate and take into use the new mapped 5G NAS security context active on the 3GPP access for the non-3GPP access as described in 3GPP TS 33.501 [24]</w:t>
      </w:r>
      <w:bookmarkStart w:id="13" w:name="_Hlk10473802"/>
      <w:r w:rsidRPr="004B11B4">
        <w:t xml:space="preserve"> after the AMF sends or the UE receives the REGISTRATION ACCEPT message respectively</w:t>
      </w:r>
      <w:bookmarkEnd w:id="13"/>
      <w:r w:rsidRPr="00AE58F1">
        <w:t>; or</w:t>
      </w:r>
    </w:p>
    <w:p w14:paraId="638E2D2B" w14:textId="77777777" w:rsidR="00C736BF" w:rsidRDefault="00C736BF" w:rsidP="00C736BF">
      <w:pPr>
        <w:pStyle w:val="B2"/>
      </w:pPr>
      <w:r w:rsidRPr="00AE58F1">
        <w:lastRenderedPageBreak/>
        <w:t>2)</w:t>
      </w:r>
      <w:r w:rsidRPr="00AE58F1">
        <w:tab/>
      </w:r>
      <w:proofErr w:type="gramStart"/>
      <w:r w:rsidRPr="00AE58F1">
        <w:t>the</w:t>
      </w:r>
      <w:proofErr w:type="gramEnd"/>
      <w:r w:rsidRPr="00AE58F1">
        <w:t xml:space="preserve"> UE is in 5GMM-CONNECTED mode over</w:t>
      </w:r>
      <w:del w:id="14" w:author="ZTE-rev" w:date="2020-09-24T17:50:00Z">
        <w:r w:rsidRPr="007F48EF" w:rsidDel="00140740">
          <w:delText xml:space="preserve"> the</w:delText>
        </w:r>
      </w:del>
      <w:r w:rsidRPr="007F48EF">
        <w:t xml:space="preserve"> non-3GPP access, </w:t>
      </w:r>
      <w:r w:rsidRPr="001C494D">
        <w:t xml:space="preserve">in order to activate the same mapped 5G NAS security context over a target access that is used on the other access </w:t>
      </w:r>
      <w:r w:rsidRPr="007F48EF">
        <w:t>the AMF shall send the SECURITY MODE COMMAND message over one</w:t>
      </w:r>
      <w:r w:rsidRPr="00AE58F1">
        <w:t xml:space="preserve">-access as described in 3GPP TS 33.501 [24]. The SECURITY MODE COMMAND message shall include the same </w:t>
      </w:r>
      <w:proofErr w:type="spellStart"/>
      <w:r w:rsidRPr="00AE58F1">
        <w:t>ngKSI</w:t>
      </w:r>
      <w:proofErr w:type="spellEnd"/>
      <w:r w:rsidRPr="00AE58F1">
        <w:t xml:space="preserve"> to identify the mapped 5G NAS security context that is </w:t>
      </w:r>
      <w:r>
        <w:t>used</w:t>
      </w:r>
      <w:r w:rsidRPr="00AE58F1">
        <w:t xml:space="preserve"> over the other access.</w:t>
      </w:r>
    </w:p>
    <w:p w14:paraId="2DC9D27C" w14:textId="083339F5" w:rsidR="00C736BF" w:rsidRDefault="00C736BF" w:rsidP="00C736BF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If the inter-system change </w:t>
      </w:r>
      <w:r w:rsidRPr="003168A2">
        <w:t xml:space="preserve">from </w:t>
      </w:r>
      <w:r>
        <w:t xml:space="preserve">S1 mode </w:t>
      </w:r>
      <w:r w:rsidRPr="003168A2">
        <w:t xml:space="preserve">to </w:t>
      </w:r>
      <w:r>
        <w:t>N</w:t>
      </w:r>
      <w:r w:rsidRPr="003168A2">
        <w:t>1 mode</w:t>
      </w:r>
      <w:r>
        <w:t xml:space="preserve"> </w:t>
      </w:r>
      <w:r>
        <w:rPr>
          <w:rFonts w:hint="eastAsia"/>
          <w:lang w:eastAsia="zh-CN"/>
        </w:rPr>
        <w:t>in 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rPr>
          <w:rFonts w:hint="eastAsia"/>
          <w:lang w:eastAsia="zh-CN"/>
        </w:rPr>
        <w:t xml:space="preserve"> is not completed successfully, the AMF and the UE </w:t>
      </w:r>
      <w:r>
        <w:rPr>
          <w:lang w:eastAsia="zh-CN"/>
        </w:rPr>
        <w:t>operating in single-registration mode</w:t>
      </w:r>
      <w:r w:rsidRPr="00497AF9">
        <w:t xml:space="preserve"> </w:t>
      </w:r>
      <w:r>
        <w:t>in a network supporting N26 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shall delete the new mapped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context.</w:t>
      </w:r>
    </w:p>
    <w:p w14:paraId="34BBFDE2" w14:textId="5B5D75C3" w:rsidR="007B4182" w:rsidRPr="007B4182" w:rsidRDefault="007B4182" w:rsidP="007B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C90ABA" w14:textId="77777777" w:rsidR="00C736BF" w:rsidRDefault="00C736BF" w:rsidP="00C736BF">
      <w:pPr>
        <w:pStyle w:val="4"/>
        <w:rPr>
          <w:lang w:val="en-US"/>
        </w:rPr>
      </w:pPr>
      <w:bookmarkStart w:id="15" w:name="_Toc20232406"/>
      <w:bookmarkStart w:id="16" w:name="_Toc27746492"/>
      <w:bookmarkStart w:id="17" w:name="_Toc36212672"/>
      <w:bookmarkStart w:id="18" w:name="_Toc36656849"/>
      <w:bookmarkStart w:id="19" w:name="_Toc45286510"/>
      <w:r w:rsidRPr="003168A2">
        <w:rPr>
          <w:lang w:val="en-US"/>
        </w:rPr>
        <w:t>4.4.2.</w:t>
      </w:r>
      <w:r>
        <w:rPr>
          <w:lang w:val="en-US"/>
        </w:rPr>
        <w:t>3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5G NAS security context</w:t>
      </w:r>
      <w:r>
        <w:rPr>
          <w:rFonts w:hint="eastAsia"/>
          <w:lang w:val="en-US" w:eastAsia="ko-KR"/>
        </w:rPr>
        <w:t xml:space="preserve"> during </w:t>
      </w:r>
      <w:r>
        <w:rPr>
          <w:lang w:val="en-US" w:eastAsia="ko-KR"/>
        </w:rPr>
        <w:t>N1 mode to N1 mode handover</w:t>
      </w:r>
      <w:bookmarkEnd w:id="15"/>
      <w:bookmarkEnd w:id="16"/>
      <w:bookmarkEnd w:id="17"/>
      <w:bookmarkEnd w:id="18"/>
      <w:bookmarkEnd w:id="19"/>
    </w:p>
    <w:p w14:paraId="55AD63BA" w14:textId="77777777" w:rsidR="00C736BF" w:rsidRDefault="00C736BF" w:rsidP="00C736BF">
      <w:r>
        <w:rPr>
          <w:lang w:eastAsia="zh-CN"/>
        </w:rPr>
        <w:t xml:space="preserve">During an N1 mode to N1 mode handover, the target AMF may derive a new 5G NAS security context for which the target AMF creates a new 5G NAS security context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</w:t>
      </w:r>
    </w:p>
    <w:p w14:paraId="77D7AE75" w14:textId="77777777" w:rsidR="00C736BF" w:rsidRDefault="00C736BF" w:rsidP="00C736BF">
      <w:r>
        <w:t xml:space="preserve">When a new 5G NAS security context is derived using the same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, the target AMF includes the 8 least significant bits of the downlink NAS COUNT in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RPr="001061CC">
        <w:t xml:space="preserve"> IE</w:t>
      </w:r>
      <w:r>
        <w:t xml:space="preserve">, and indicates that a new </w:t>
      </w:r>
      <w:proofErr w:type="gram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 </w:t>
      </w:r>
      <w:r>
        <w:t>shall</w:t>
      </w:r>
      <w:proofErr w:type="gramEnd"/>
      <w:r>
        <w:t xml:space="preserve"> not be derived (see </w:t>
      </w:r>
      <w:proofErr w:type="spellStart"/>
      <w:r>
        <w:t>subclause</w:t>
      </w:r>
      <w:proofErr w:type="spellEnd"/>
      <w:r>
        <w:t> 9.11.2.6). The AMF shall increment the downlink NAS COUNT by one after creating the Intra N1 mode NAS transparent container IE.</w:t>
      </w:r>
    </w:p>
    <w:p w14:paraId="284CC12E" w14:textId="77777777" w:rsidR="00C736BF" w:rsidRDefault="00C736BF" w:rsidP="00C736BF">
      <w:r>
        <w:t xml:space="preserve">When </w:t>
      </w:r>
      <w:r>
        <w:rPr>
          <w:lang w:eastAsia="zh-CN"/>
        </w:rPr>
        <w:t>a new 5G NAS security context is created from a</w:t>
      </w:r>
      <w:r>
        <w:t xml:space="preserve">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, the target AMF includes the 8 least significant bits of the downlink NAS COUNT 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and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</w:t>
      </w:r>
      <w:r>
        <w:t xml:space="preserve">shall be derived (see </w:t>
      </w:r>
      <w:proofErr w:type="spellStart"/>
      <w:r>
        <w:t>subclause</w:t>
      </w:r>
      <w:proofErr w:type="spellEnd"/>
      <w:r>
        <w:t xml:space="preserve"> 9.11.2.6). The AMF shall then set both the uplink and downlink NAS COUNT </w:t>
      </w:r>
      <w:proofErr w:type="gramStart"/>
      <w:r>
        <w:t>counters</w:t>
      </w:r>
      <w:proofErr w:type="gramEnd"/>
      <w:r>
        <w:t xml:space="preserve"> of this 5G NAS security context to zero. The AMF shall increment the downlink NAS COUNT by one after creating the Intra N1 mode NAS transparent container IE.</w:t>
      </w:r>
    </w:p>
    <w:p w14:paraId="239BD329" w14:textId="77777777" w:rsidR="00C736BF" w:rsidRDefault="00C736BF" w:rsidP="00C736BF">
      <w:r>
        <w:t xml:space="preserve">The target AMF also includes the </w:t>
      </w:r>
      <w:proofErr w:type="spellStart"/>
      <w:r>
        <w:t>ngKSI</w:t>
      </w:r>
      <w:proofErr w:type="spellEnd"/>
      <w:r>
        <w:t xml:space="preserve"> with the same value as the </w:t>
      </w:r>
      <w:proofErr w:type="spellStart"/>
      <w:r>
        <w:t>ngKSI</w:t>
      </w:r>
      <w:proofErr w:type="spellEnd"/>
      <w:r>
        <w:t xml:space="preserve"> currently being used with the UE, the message authentication code, and the selected NAS algorithms</w:t>
      </w:r>
      <w:r w:rsidRPr="00C37FC5">
        <w:t xml:space="preserve"> </w:t>
      </w:r>
      <w:r>
        <w:t xml:space="preserve">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IE.</w:t>
      </w:r>
    </w:p>
    <w:p w14:paraId="2C009061" w14:textId="77777777" w:rsidR="00C736BF" w:rsidRDefault="00C736BF" w:rsidP="00C736BF">
      <w:r>
        <w:rPr>
          <w:lang w:val="en-US"/>
        </w:rPr>
        <w:t xml:space="preserve">When the UE receives a command to perform </w:t>
      </w:r>
      <w:r>
        <w:t xml:space="preserve">handover to NG-RAN including an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Del="00851344">
        <w:rPr>
          <w:lang w:val="en-US" w:eastAsia="ko-KR"/>
        </w:rPr>
        <w:t xml:space="preserve"> </w:t>
      </w:r>
      <w:r>
        <w:t xml:space="preserve">IE (see </w:t>
      </w:r>
      <w:proofErr w:type="spellStart"/>
      <w:r>
        <w:t>subclause</w:t>
      </w:r>
      <w:proofErr w:type="spellEnd"/>
      <w:r>
        <w:t> 9.11.2.6), the UE derives a new 5G NAS security context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 When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needs to be derived, the UE shall set both the downlink NAS COUNT and uplink NAS COUNT to zero after creating the new 5G NAS security context.</w:t>
      </w:r>
    </w:p>
    <w:p w14:paraId="2CAFB3D4" w14:textId="77777777" w:rsidR="00C736BF" w:rsidRPr="003168A2" w:rsidRDefault="00C736BF" w:rsidP="00C736BF">
      <w:pPr>
        <w:rPr>
          <w:lang w:val="en-US"/>
        </w:rPr>
      </w:pPr>
      <w:r>
        <w:t xml:space="preserve">If the </w:t>
      </w:r>
      <w:r w:rsidRPr="00AE5286">
        <w:t xml:space="preserve">received </w:t>
      </w:r>
      <w:r w:rsidRPr="00697E92">
        <w:t xml:space="preserve">Intra N1 mode NAS transparent container </w:t>
      </w:r>
      <w:r>
        <w:t xml:space="preserve">IE does not have a valid </w:t>
      </w:r>
      <w:r w:rsidRPr="00A50A66">
        <w:t>NAS COUNT</w:t>
      </w:r>
      <w:r>
        <w:t xml:space="preserve"> </w:t>
      </w:r>
      <w:r w:rsidRPr="00AE5286">
        <w:t xml:space="preserve">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/>
        </w:rPr>
        <w:t>4.4.3.2</w:t>
      </w:r>
      <w:r w:rsidRPr="00AE5286">
        <w:rPr>
          <w:lang w:val="en-US" w:eastAsia="ko-KR"/>
        </w:rPr>
        <w:t>)</w:t>
      </w:r>
      <w:r>
        <w:t xml:space="preserve"> or the</w:t>
      </w:r>
      <w:r w:rsidRPr="00AE5286">
        <w:t xml:space="preserve"> </w:t>
      </w:r>
      <w:r>
        <w:t xml:space="preserve">received </w:t>
      </w:r>
      <w:r w:rsidRPr="00AE5286">
        <w:t xml:space="preserve">NAS MAC is not verified successfully (see </w:t>
      </w:r>
      <w:proofErr w:type="spellStart"/>
      <w:r w:rsidRPr="00AE5286">
        <w:t>subclause</w:t>
      </w:r>
      <w:proofErr w:type="spellEnd"/>
      <w:r w:rsidRPr="00AE5286">
        <w:t> </w:t>
      </w:r>
      <w:r>
        <w:rPr>
          <w:lang w:val="en-US" w:eastAsia="ko-KR"/>
        </w:rPr>
        <w:t>4.4.3.3</w:t>
      </w:r>
      <w:r w:rsidRPr="00AE5286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AE5286">
        <w:t xml:space="preserve">the UE </w:t>
      </w:r>
      <w:r>
        <w:t xml:space="preserve">shall discard the content of the received </w:t>
      </w:r>
      <w:r w:rsidRPr="00AE33B1">
        <w:t>Intra N1 mode NAS transparent container</w:t>
      </w:r>
      <w:r>
        <w:t xml:space="preserve"> IE, continue to use the current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</w:t>
      </w:r>
      <w:r>
        <w:rPr>
          <w:lang w:eastAsia="zh-CN"/>
        </w:rPr>
        <w:t xml:space="preserve">, </w:t>
      </w:r>
      <w:r w:rsidRPr="00AE5286">
        <w:t xml:space="preserve">and inform </w:t>
      </w:r>
      <w:r w:rsidRPr="00613903">
        <w:t xml:space="preserve">the lower layers </w:t>
      </w:r>
      <w:r w:rsidRPr="00AE33B1">
        <w:t>that the received Intra N1 mode NAS transparent container is invalid.</w:t>
      </w:r>
      <w:r>
        <w:t xml:space="preserve"> </w:t>
      </w:r>
    </w:p>
    <w:p w14:paraId="6B9296A4" w14:textId="77777777" w:rsidR="00C736BF" w:rsidRDefault="00C736BF" w:rsidP="00C736BF">
      <w:pPr>
        <w:pStyle w:val="NO"/>
      </w:pPr>
      <w:r>
        <w:t>NOTE 1:</w:t>
      </w:r>
      <w:r>
        <w:tab/>
        <w:t xml:space="preserve">During N1 mode to N1 mode handover,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IE (see </w:t>
      </w:r>
      <w:proofErr w:type="spellStart"/>
      <w:r>
        <w:t>subclause</w:t>
      </w:r>
      <w:proofErr w:type="spellEnd"/>
      <w:r>
        <w:t xml:space="preserve"> 9.11.2.6) is equivalent to sending a SECURITY MODE COMMAND message to the UE in order to derive and use a new 5G NAS security context, optionally created with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. The UE maintains the Selected EPS NAS security algorithms until the UE receives a new Selected EPS NAS security algorithms.</w:t>
      </w:r>
    </w:p>
    <w:p w14:paraId="71AA0E7B" w14:textId="77777777" w:rsidR="00C736BF" w:rsidRPr="004B11B4" w:rsidRDefault="00C736BF" w:rsidP="00C736BF">
      <w:r w:rsidRPr="004B11B4">
        <w:t xml:space="preserve">After the new 5G NAS security context is </w:t>
      </w:r>
      <w:r>
        <w:t>t</w:t>
      </w:r>
      <w:r w:rsidRPr="004B11B4">
        <w:t>aken into use for 3GPP access following a successful N1 mode to N1 mode handover</w:t>
      </w:r>
      <w:r>
        <w:t xml:space="preserve"> and </w:t>
      </w:r>
      <w:r w:rsidRPr="00A97F6E">
        <w:t>the UE is registered with the same PLMN over the 3GPP access and non-3GPP access</w:t>
      </w:r>
      <w:r w:rsidRPr="004B11B4">
        <w:t>:</w:t>
      </w:r>
    </w:p>
    <w:p w14:paraId="23FA7D18" w14:textId="77777777" w:rsidR="00C736BF" w:rsidRPr="004B11B4" w:rsidRDefault="00C736BF" w:rsidP="00C736BF">
      <w:pPr>
        <w:pStyle w:val="B1"/>
      </w:pPr>
      <w:r w:rsidRPr="004B11B4">
        <w:t>a)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5GMM-IDLE mode over</w:t>
      </w:r>
      <w:del w:id="20" w:author="ZTE-rev" w:date="2020-09-24T17:50:00Z">
        <w:r w:rsidRPr="004B11B4" w:rsidDel="00140740">
          <w:delText xml:space="preserve"> the</w:delText>
        </w:r>
      </w:del>
      <w:r w:rsidRPr="004B11B4">
        <w:t xml:space="preserve"> non-3GPP access, the AMF and the UE shall activate and take into use the new 5G NAS security context over the non-3GPP access as described in 3GPP TS 33.501 [24]</w:t>
      </w:r>
      <w:r w:rsidRPr="001C494D">
        <w:t xml:space="preserve"> after the AMF sends or the UE receives the REGISTRATION ACCEPT message respectively</w:t>
      </w:r>
      <w:r w:rsidRPr="004B11B4">
        <w:t xml:space="preserve">.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also for the non-3GPP access, otherwise the downlink NAS COUNT and uplink NAS COUNT for the non-3GPP access are not changed; or</w:t>
      </w:r>
    </w:p>
    <w:p w14:paraId="5B9DD7A9" w14:textId="77777777" w:rsidR="00C736BF" w:rsidRPr="00266125" w:rsidRDefault="00C736BF" w:rsidP="00C736BF">
      <w:pPr>
        <w:pStyle w:val="B1"/>
      </w:pPr>
      <w:r w:rsidRPr="004B11B4">
        <w:t>b)</w:t>
      </w:r>
      <w:r w:rsidRPr="004B11B4">
        <w:tab/>
      </w:r>
      <w:proofErr w:type="gramStart"/>
      <w:r w:rsidRPr="004B11B4">
        <w:t>the</w:t>
      </w:r>
      <w:proofErr w:type="gramEnd"/>
      <w:r w:rsidRPr="004B11B4">
        <w:t xml:space="preserve"> UE is in 5GMM-CONNECTED mode over</w:t>
      </w:r>
      <w:del w:id="21" w:author="ZTE-rev" w:date="2020-09-24T17:50:00Z">
        <w:r w:rsidRPr="004B11B4" w:rsidDel="00140740">
          <w:delText xml:space="preserve"> the</w:delText>
        </w:r>
      </w:del>
      <w:r w:rsidRPr="004B11B4">
        <w:t xml:space="preserve"> non-3GPP access, </w:t>
      </w:r>
      <w:r w:rsidRPr="001C494D">
        <w:t xml:space="preserve">in order to activate the new 5G NAS security context over the non-3GPP access that has been activated for the 3GPP access </w:t>
      </w:r>
      <w:r w:rsidRPr="004B11B4">
        <w:t>the AMF shall send the SECURITY MODE COMMAND message over the non-3GPP access as described in 3GPP TS 33.501 [24]. The SECURITY MODE COMMAND message shall</w:t>
      </w:r>
      <w:r w:rsidRPr="004B11B4">
        <w:rPr>
          <w:lang w:eastAsia="ko-KR"/>
        </w:rPr>
        <w:t xml:space="preserve"> </w:t>
      </w:r>
      <w:r w:rsidRPr="004B11B4">
        <w:t>include the</w:t>
      </w:r>
      <w:r w:rsidRPr="004B11B4">
        <w:rPr>
          <w:lang w:eastAsia="ko-KR"/>
        </w:rPr>
        <w:t xml:space="preserve"> same</w:t>
      </w:r>
      <w:r w:rsidRPr="004B11B4">
        <w:t xml:space="preserve"> </w:t>
      </w:r>
      <w:proofErr w:type="spellStart"/>
      <w:r w:rsidRPr="004B11B4">
        <w:t>ngKSI</w:t>
      </w:r>
      <w:proofErr w:type="spellEnd"/>
      <w:r w:rsidRPr="004B11B4">
        <w:t xml:space="preserve"> </w:t>
      </w:r>
      <w:r w:rsidRPr="004B11B4">
        <w:rPr>
          <w:lang w:eastAsia="ko-KR"/>
        </w:rPr>
        <w:t xml:space="preserve">to </w:t>
      </w:r>
      <w:r w:rsidRPr="004B11B4">
        <w:t xml:space="preserve">identify the </w:t>
      </w:r>
      <w:r w:rsidRPr="004B11B4">
        <w:rPr>
          <w:lang w:eastAsia="ko-KR"/>
        </w:rPr>
        <w:t xml:space="preserve">new </w:t>
      </w:r>
      <w:r w:rsidRPr="004B11B4">
        <w:t xml:space="preserve">5G NAS security </w:t>
      </w:r>
      <w:r w:rsidRPr="004B11B4">
        <w:lastRenderedPageBreak/>
        <w:t xml:space="preserve">context that was activated over the 3GPP access </w:t>
      </w:r>
      <w:r w:rsidRPr="0080501B">
        <w:t>and shall include the horizontal derivation parameter indicating "K</w:t>
      </w:r>
      <w:r w:rsidRPr="0080501B">
        <w:rPr>
          <w:vertAlign w:val="subscript"/>
        </w:rPr>
        <w:t>AMF</w:t>
      </w:r>
      <w:r w:rsidRPr="0080501B">
        <w:t xml:space="preserve"> derivation is not required".</w:t>
      </w:r>
      <w:r w:rsidRPr="004B11B4">
        <w:t xml:space="preserve"> Otherwise, if the </w:t>
      </w:r>
      <w:r w:rsidRPr="004B11B4">
        <w:rPr>
          <w:lang w:eastAsia="zh-CN"/>
        </w:rPr>
        <w:t>new 5G NAS security context is created from a</w:t>
      </w:r>
      <w:r w:rsidRPr="004B11B4">
        <w:t xml:space="preserve"> new K</w:t>
      </w:r>
      <w:r w:rsidRPr="004B11B4">
        <w:rPr>
          <w:vertAlign w:val="subscript"/>
        </w:rPr>
        <w:t>AMF</w:t>
      </w:r>
      <w:r w:rsidRPr="004B11B4">
        <w:t>, the AMF and the UE shall set the downlink NAS COUNT and uplink NAS COUNT to zero for the non-3GPP access.</w:t>
      </w:r>
    </w:p>
    <w:p w14:paraId="65DCCD9E" w14:textId="044200D7" w:rsidR="00C736BF" w:rsidRDefault="00C736BF" w:rsidP="00C736BF">
      <w:pPr>
        <w:pStyle w:val="NO"/>
      </w:pPr>
      <w:r w:rsidRPr="004B11B4">
        <w:t>NOTE</w:t>
      </w:r>
      <w:r>
        <w:t> 2</w:t>
      </w:r>
      <w:r w:rsidRPr="004B11B4">
        <w:t>:</w:t>
      </w:r>
      <w:r w:rsidRPr="004B11B4">
        <w:tab/>
        <w:t>Explicit indication "K</w:t>
      </w:r>
      <w:r w:rsidRPr="004B11B4">
        <w:rPr>
          <w:vertAlign w:val="subscript"/>
        </w:rPr>
        <w:t>AMF</w:t>
      </w:r>
      <w:r w:rsidRPr="004B11B4">
        <w:t xml:space="preserve"> derivation is not required" for the non-3GPP access is to align security contexts within the UE without a subsequent derivation of a new K</w:t>
      </w:r>
      <w:r w:rsidRPr="004B11B4">
        <w:rPr>
          <w:vertAlign w:val="subscript"/>
        </w:rPr>
        <w:t xml:space="preserve">AMF </w:t>
      </w:r>
      <w:r w:rsidRPr="004B11B4">
        <w:t>in the non-3GPP access</w:t>
      </w:r>
      <w:r w:rsidRPr="0080501B">
        <w:t>.</w:t>
      </w:r>
    </w:p>
    <w:p w14:paraId="2B7B93AE" w14:textId="369CDA63" w:rsidR="007B4182" w:rsidRPr="007B4182" w:rsidRDefault="007B4182" w:rsidP="007B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878D6A2" w14:textId="77777777" w:rsidR="00140740" w:rsidRDefault="00140740" w:rsidP="00140740">
      <w:pPr>
        <w:pStyle w:val="4"/>
      </w:pPr>
      <w:bookmarkStart w:id="22" w:name="_Toc20232719"/>
      <w:bookmarkStart w:id="23" w:name="_Toc27746821"/>
      <w:bookmarkStart w:id="24" w:name="_Toc36213003"/>
      <w:bookmarkStart w:id="25" w:name="_Toc36657180"/>
      <w:bookmarkStart w:id="26" w:name="_Toc45286844"/>
      <w:bookmarkEnd w:id="9"/>
      <w:r>
        <w:t>5.6.1.7</w:t>
      </w:r>
      <w:r w:rsidRPr="003168A2">
        <w:tab/>
      </w:r>
      <w:r>
        <w:t>Abnormal cases in the UE</w:t>
      </w:r>
      <w:bookmarkEnd w:id="22"/>
      <w:bookmarkEnd w:id="23"/>
      <w:bookmarkEnd w:id="24"/>
      <w:bookmarkEnd w:id="25"/>
      <w:bookmarkEnd w:id="26"/>
    </w:p>
    <w:p w14:paraId="3ECED939" w14:textId="77777777" w:rsidR="00140740" w:rsidRPr="003168A2" w:rsidRDefault="00140740" w:rsidP="00140740">
      <w:r w:rsidRPr="003168A2">
        <w:t>The following abnormal cases can be identified:</w:t>
      </w:r>
    </w:p>
    <w:p w14:paraId="20703E6B" w14:textId="77777777" w:rsidR="00140740" w:rsidRPr="003168A2" w:rsidRDefault="00140740" w:rsidP="00140740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14:paraId="0D175921" w14:textId="77777777" w:rsidR="00140740" w:rsidRPr="003168A2" w:rsidRDefault="00140740" w:rsidP="00140740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14:paraId="53C2FAB0" w14:textId="77777777" w:rsidR="00140740" w:rsidRDefault="00140740" w:rsidP="00140740">
      <w:pPr>
        <w:pStyle w:val="B1"/>
      </w:pPr>
      <w:r w:rsidRPr="003168A2">
        <w:tab/>
      </w:r>
      <w:r>
        <w:t>If the UE triggered the service request procedure in 5GMM-IDLE mode sending a:</w:t>
      </w:r>
    </w:p>
    <w:p w14:paraId="7A181883" w14:textId="77777777" w:rsidR="00140740" w:rsidRDefault="00140740" w:rsidP="00140740">
      <w:pPr>
        <w:pStyle w:val="B2"/>
      </w:pPr>
      <w:r>
        <w:t>1)</w:t>
      </w:r>
      <w:r>
        <w:tab/>
        <w:t xml:space="preserve">SERVICE REQUEST message </w:t>
      </w:r>
      <w:r w:rsidRPr="00023C10">
        <w:t xml:space="preserve">and the service type of the SERVICE REQUEST message was not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>; or</w:t>
      </w:r>
    </w:p>
    <w:p w14:paraId="09714CFC" w14:textId="77777777" w:rsidR="00140740" w:rsidRDefault="00140740" w:rsidP="00140740">
      <w:pPr>
        <w:pStyle w:val="B2"/>
      </w:pPr>
      <w:r>
        <w:t>2)</w:t>
      </w:r>
      <w:r>
        <w:tab/>
        <w:t>CONTROL PLANE SERVICE REQUEST message;</w:t>
      </w:r>
    </w:p>
    <w:p w14:paraId="5AA30888" w14:textId="77777777" w:rsidR="00140740" w:rsidRDefault="00140740" w:rsidP="00140740">
      <w:pPr>
        <w:pStyle w:val="B1"/>
        <w:rPr>
          <w:lang w:eastAsia="zh-CN"/>
        </w:rPr>
      </w:pPr>
      <w:r>
        <w:tab/>
      </w:r>
      <w:proofErr w:type="gramStart"/>
      <w:r>
        <w:t>then</w:t>
      </w:r>
      <w:proofErr w:type="gramEnd"/>
      <w:r>
        <w:t xml:space="preserve">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proofErr w:type="spellStart"/>
      <w:r w:rsidRPr="00CF23DC">
        <w:t>sublayer</w:t>
      </w:r>
      <w:proofErr w:type="spellEnd"/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14:paraId="3B8B30F5" w14:textId="77777777" w:rsidR="00140740" w:rsidRDefault="00140740" w:rsidP="0014074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procedure is initiated to establish an emergency PDU session;</w:t>
      </w:r>
    </w:p>
    <w:p w14:paraId="65E201E4" w14:textId="77777777" w:rsidR="00140740" w:rsidRDefault="00140740" w:rsidP="00140740">
      <w:pPr>
        <w:pStyle w:val="B2"/>
        <w:rPr>
          <w:lang w:eastAsia="zh-CN"/>
        </w:rPr>
      </w:pPr>
      <w:r>
        <w:t>2)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14:paraId="2A6F6E55" w14:textId="77777777" w:rsidR="00140740" w:rsidRDefault="00140740" w:rsidP="00140740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 xml:space="preserve">; </w:t>
      </w:r>
    </w:p>
    <w:p w14:paraId="0FE878F1" w14:textId="77777777" w:rsidR="00140740" w:rsidRDefault="00140740" w:rsidP="00140740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s</w:t>
      </w:r>
      <w:r>
        <w:t>ervice request is initiated in response to paging or notification from the network; or</w:t>
      </w:r>
    </w:p>
    <w:p w14:paraId="647462A8" w14:textId="77777777" w:rsidR="00140740" w:rsidRDefault="00140740" w:rsidP="00140740">
      <w:pPr>
        <w:pStyle w:val="B2"/>
        <w:rPr>
          <w:lang w:eastAsia="zh-CN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UE in NB-N</w:t>
      </w:r>
      <w:r w:rsidRPr="00CC0C94">
        <w:t>1 mode is requested by the upper layer to transmit user data related to an exceptional event and</w:t>
      </w:r>
      <w:r w:rsidRPr="00CC0C94">
        <w:rPr>
          <w:rFonts w:hint="eastAsia"/>
        </w:rPr>
        <w:t xml:space="preserve"> the UE</w:t>
      </w:r>
      <w:r w:rsidRPr="00CC0C94">
        <w:t xml:space="preserve"> is </w:t>
      </w:r>
      <w:r w:rsidRPr="00CC0C94">
        <w:rPr>
          <w:snapToGrid w:val="0"/>
        </w:rPr>
        <w:t xml:space="preserve">allowed to use exception data reporting (see 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r w:rsidRPr="00CC0C94">
        <w:t>3GPP TS 24.368 [</w:t>
      </w:r>
      <w:r>
        <w:t>17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 w:rsidRPr="00CC0C94">
        <w:rPr>
          <w:snapToGrid w:val="0"/>
        </w:rPr>
        <w:t>3GPP TS 31.102 [</w:t>
      </w:r>
      <w:r>
        <w:rPr>
          <w:snapToGrid w:val="0"/>
        </w:rPr>
        <w:t>22</w:t>
      </w:r>
      <w:r w:rsidRPr="0016719D">
        <w:rPr>
          <w:snapToGrid w:val="0"/>
        </w:rPr>
        <w:t>]</w:t>
      </w:r>
      <w:r w:rsidRPr="00CC0C94">
        <w:t>)</w:t>
      </w:r>
      <w:r w:rsidRPr="00CC0C94">
        <w:rPr>
          <w:rFonts w:hint="eastAsia"/>
          <w:lang w:eastAsia="zh-CN"/>
        </w:rPr>
        <w:t>.</w:t>
      </w:r>
    </w:p>
    <w:p w14:paraId="5FF9AE35" w14:textId="77777777" w:rsidR="00140740" w:rsidRDefault="00140740" w:rsidP="00140740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>for an MO MMTEL voice call</w:t>
      </w:r>
      <w:r w:rsidRPr="00C37912">
        <w:t xml:space="preserve"> or for an MO IMS registration related signalling</w:t>
      </w:r>
      <w:r>
        <w:t xml:space="preserve">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14:paraId="089D05AB" w14:textId="77777777" w:rsidR="00140740" w:rsidRDefault="00140740" w:rsidP="00140740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14:paraId="0AEF1F81" w14:textId="77777777" w:rsidR="00140740" w:rsidRDefault="00140740" w:rsidP="00140740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14:paraId="12985C0D" w14:textId="77777777" w:rsidR="00140740" w:rsidRDefault="00140740" w:rsidP="00140740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the</w:t>
      </w:r>
      <w:proofErr w:type="gramEnd"/>
      <w:r>
        <w:t xml:space="preserve"> service request is initiated in response to paging or notification from the network;</w:t>
      </w:r>
    </w:p>
    <w:p w14:paraId="7A101D6F" w14:textId="77777777" w:rsidR="00140740" w:rsidRDefault="00140740" w:rsidP="00140740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14:paraId="57462CCD" w14:textId="77777777" w:rsidR="00140740" w:rsidRDefault="00140740" w:rsidP="0014074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service request is initiated</w:t>
      </w:r>
      <w:r w:rsidRPr="00761A02">
        <w:t xml:space="preserve"> </w:t>
      </w:r>
      <w:r>
        <w:t>to establish an emergency PDU session;</w:t>
      </w:r>
    </w:p>
    <w:p w14:paraId="3A318984" w14:textId="77777777" w:rsidR="00140740" w:rsidRDefault="00140740" w:rsidP="00140740">
      <w:pPr>
        <w:pStyle w:val="B2"/>
        <w:rPr>
          <w:lang w:eastAsia="ko-KR"/>
        </w:rPr>
      </w:pPr>
      <w:r>
        <w:t>4)</w:t>
      </w:r>
      <w:r>
        <w:tab/>
      </w:r>
      <w:proofErr w:type="gramStart"/>
      <w:r w:rsidRPr="00307BBD">
        <w:rPr>
          <w:lang w:eastAsia="ko-KR"/>
        </w:rPr>
        <w:t>the</w:t>
      </w:r>
      <w:proofErr w:type="gramEnd"/>
      <w:r w:rsidRPr="00307BBD">
        <w:rPr>
          <w:lang w:eastAsia="ko-KR"/>
        </w:rPr>
        <w:t xml:space="preserve">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</w:t>
      </w:r>
    </w:p>
    <w:p w14:paraId="19756D04" w14:textId="77777777" w:rsidR="00140740" w:rsidRDefault="00140740" w:rsidP="00140740">
      <w:pPr>
        <w:pStyle w:val="B2"/>
        <w:rPr>
          <w:lang w:eastAsia="ko-KR"/>
        </w:rPr>
      </w:pPr>
      <w:r>
        <w:t>5)</w:t>
      </w:r>
      <w:r>
        <w:tab/>
      </w:r>
      <w:proofErr w:type="gramStart"/>
      <w:r>
        <w:t>the</w:t>
      </w:r>
      <w:proofErr w:type="gramEnd"/>
      <w:r>
        <w:t xml:space="preserve">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</w:t>
      </w:r>
    </w:p>
    <w:p w14:paraId="48E3E0AF" w14:textId="77777777" w:rsidR="00140740" w:rsidRDefault="00140740" w:rsidP="00140740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; or</w:t>
      </w:r>
    </w:p>
    <w:p w14:paraId="692F762F" w14:textId="77777777" w:rsidR="00140740" w:rsidRDefault="00140740" w:rsidP="00140740">
      <w:pPr>
        <w:pStyle w:val="NO"/>
        <w:rPr>
          <w:lang w:eastAsia="fr-FR"/>
        </w:rPr>
      </w:pPr>
      <w:r>
        <w:rPr>
          <w:lang w:eastAsia="fr-FR"/>
        </w:rPr>
        <w:t>NOTE 2:</w:t>
      </w:r>
      <w:r>
        <w:rPr>
          <w:lang w:eastAsia="fr-FR"/>
        </w:rPr>
        <w:tab/>
        <w:t>A</w:t>
      </w:r>
      <w:r w:rsidRPr="008817F6">
        <w:rPr>
          <w:lang w:eastAsia="fr-FR"/>
        </w:rPr>
        <w:t xml:space="preserve">ccording to Table 10.2.1, when </w:t>
      </w:r>
      <w:r>
        <w:rPr>
          <w:lang w:eastAsia="fr-FR"/>
        </w:rPr>
        <w:t>"</w:t>
      </w:r>
      <w:r w:rsidRPr="00CF762F">
        <w:rPr>
          <w:lang w:eastAsia="fr-FR"/>
        </w:rPr>
        <w:t>UE camped on a new PLMN other than the PLMN on which timer started</w:t>
      </w:r>
      <w:r>
        <w:rPr>
          <w:lang w:eastAsia="fr-FR"/>
        </w:rPr>
        <w:t>"</w:t>
      </w:r>
      <w:r w:rsidRPr="00CF762F">
        <w:rPr>
          <w:lang w:eastAsia="fr-FR"/>
        </w:rPr>
        <w:t>, timer T3525 is stopped</w:t>
      </w:r>
      <w:r>
        <w:rPr>
          <w:lang w:eastAsia="fr-FR"/>
        </w:rPr>
        <w:t xml:space="preserve">, </w:t>
      </w:r>
      <w:r w:rsidRPr="00BC12A0">
        <w:rPr>
          <w:lang w:val="en-US" w:eastAsia="fr-FR"/>
        </w:rPr>
        <w:t>hence this check may be skipped</w:t>
      </w:r>
      <w:r w:rsidRPr="00CF762F">
        <w:rPr>
          <w:lang w:eastAsia="fr-FR"/>
        </w:rPr>
        <w:t>.</w:t>
      </w:r>
    </w:p>
    <w:p w14:paraId="5CD5D665" w14:textId="77777777" w:rsidR="00140740" w:rsidRDefault="00140740" w:rsidP="00140740">
      <w:pPr>
        <w:pStyle w:val="B2"/>
      </w:pPr>
      <w:r>
        <w:lastRenderedPageBreak/>
        <w:t>7)</w:t>
      </w:r>
      <w:r>
        <w:tab/>
      </w:r>
      <w:proofErr w:type="gramStart"/>
      <w:r w:rsidRPr="00CC0C94">
        <w:t>the</w:t>
      </w:r>
      <w:proofErr w:type="gramEnd"/>
      <w:r w:rsidRPr="00CC0C94">
        <w:t xml:space="preserve"> UE in NB-</w:t>
      </w:r>
      <w:r>
        <w:t>N</w:t>
      </w:r>
      <w:r w:rsidRPr="00CC0C94">
        <w:t>1 mode is requested by the upper layer to transmit user data related to an exceptional event and</w:t>
      </w:r>
      <w:r w:rsidRPr="00CC0C94">
        <w:rPr>
          <w:rFonts w:hint="eastAsia"/>
        </w:rPr>
        <w:t xml:space="preserve"> the UE</w:t>
      </w:r>
      <w:r w:rsidRPr="00CC0C94">
        <w:t xml:space="preserve"> is </w:t>
      </w:r>
      <w:r w:rsidRPr="00CC0C94">
        <w:rPr>
          <w:snapToGrid w:val="0"/>
        </w:rPr>
        <w:t xml:space="preserve">allowed to use exception data reporting (see 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r w:rsidRPr="00CC0C94">
        <w:t>3GPP TS 24.368 [</w:t>
      </w:r>
      <w:r>
        <w:t>17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 w:rsidRPr="00CC0C94">
        <w:rPr>
          <w:snapToGrid w:val="0"/>
        </w:rPr>
        <w:t>3GPP TS 31.102 [</w:t>
      </w:r>
      <w:r>
        <w:rPr>
          <w:snapToGrid w:val="0"/>
        </w:rPr>
        <w:t>22</w:t>
      </w:r>
      <w:r w:rsidRPr="0016719D">
        <w:rPr>
          <w:snapToGrid w:val="0"/>
        </w:rPr>
        <w:t>]</w:t>
      </w:r>
      <w:r w:rsidRPr="00CC0C94">
        <w:t>)</w:t>
      </w:r>
      <w:r>
        <w:t>.</w:t>
      </w:r>
    </w:p>
    <w:p w14:paraId="128EBB0F" w14:textId="77777777" w:rsidR="00140740" w:rsidRDefault="00140740" w:rsidP="00140740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3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14:paraId="08AAE42D" w14:textId="77777777" w:rsidR="00140740" w:rsidRDefault="00140740" w:rsidP="00140740">
      <w:pPr>
        <w:pStyle w:val="B1"/>
        <w:rPr>
          <w:lang w:eastAsia="ja-JP"/>
        </w:rPr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</w:t>
      </w:r>
      <w:r>
        <w:rPr>
          <w:lang w:eastAsia="ja-JP"/>
        </w:rPr>
        <w:t>sending a:</w:t>
      </w:r>
    </w:p>
    <w:p w14:paraId="1F004EE4" w14:textId="77777777" w:rsidR="00140740" w:rsidRDefault="00140740" w:rsidP="00140740">
      <w:pPr>
        <w:pStyle w:val="B2"/>
      </w:pPr>
      <w:r>
        <w:t>1)</w:t>
      </w:r>
      <w:r>
        <w:tab/>
        <w:t xml:space="preserve">SERVICE REQUEST message </w:t>
      </w:r>
      <w:r w:rsidRPr="00023C10">
        <w:rPr>
          <w:lang w:eastAsia="ja-JP"/>
        </w:rPr>
        <w:t xml:space="preserve">and the service type of the SERVICE REQUEST message was not set to "emergency services </w:t>
      </w:r>
      <w:proofErr w:type="spellStart"/>
      <w:r w:rsidRPr="00023C10">
        <w:rPr>
          <w:lang w:eastAsia="ja-JP"/>
        </w:rPr>
        <w:t>fallback</w:t>
      </w:r>
      <w:proofErr w:type="spellEnd"/>
      <w:r w:rsidRPr="00023C10">
        <w:rPr>
          <w:lang w:eastAsia="ja-JP"/>
        </w:rPr>
        <w:t>"</w:t>
      </w:r>
      <w:r>
        <w:t>; or</w:t>
      </w:r>
    </w:p>
    <w:p w14:paraId="69DF51AC" w14:textId="77777777" w:rsidR="00140740" w:rsidRDefault="00140740" w:rsidP="00140740">
      <w:pPr>
        <w:pStyle w:val="B2"/>
      </w:pPr>
      <w:r>
        <w:t>2)</w:t>
      </w:r>
      <w:r>
        <w:tab/>
        <w:t>CONTROL PLANE SERVICE REQUEST message</w:t>
      </w:r>
      <w:r w:rsidRPr="00AD1958">
        <w:rPr>
          <w:lang w:eastAsia="ja-JP"/>
        </w:rPr>
        <w:t>,</w:t>
      </w:r>
    </w:p>
    <w:p w14:paraId="374D3350" w14:textId="77777777" w:rsidR="00140740" w:rsidRDefault="00140740" w:rsidP="00140740">
      <w:pPr>
        <w:pStyle w:val="B1"/>
      </w:pPr>
      <w:r>
        <w:tab/>
      </w:r>
      <w:proofErr w:type="gramStart"/>
      <w:r w:rsidRPr="00AD1958">
        <w:t>t</w:t>
      </w:r>
      <w:r>
        <w:rPr>
          <w:rFonts w:hint="eastAsia"/>
          <w:lang w:eastAsia="ja-JP"/>
        </w:rPr>
        <w:t>he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proofErr w:type="spellStart"/>
      <w:r w:rsidRPr="00AD1958">
        <w:t>sublayer</w:t>
      </w:r>
      <w:proofErr w:type="spellEnd"/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14:paraId="27B65942" w14:textId="77777777" w:rsidR="00140740" w:rsidRDefault="00140740" w:rsidP="00140740">
      <w:pPr>
        <w:pStyle w:val="B1"/>
      </w:pPr>
      <w:r w:rsidRPr="00023C10">
        <w:tab/>
        <w:t xml:space="preserve">If the service type of the SERVICE REQUEST message was set to "emergency services </w:t>
      </w:r>
      <w:proofErr w:type="spellStart"/>
      <w:r w:rsidRPr="00023C10">
        <w:t>fallback</w:t>
      </w:r>
      <w:proofErr w:type="spellEnd"/>
      <w:r w:rsidRPr="00023C10">
        <w:t>"</w:t>
      </w:r>
      <w:r>
        <w:t xml:space="preserve"> and:</w:t>
      </w:r>
    </w:p>
    <w:p w14:paraId="198B009C" w14:textId="77777777" w:rsidR="00140740" w:rsidRDefault="00140740" w:rsidP="00140740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</w:t>
      </w:r>
      <w:proofErr w:type="spellStart"/>
      <w:r>
        <w:t>sublayer</w:t>
      </w:r>
      <w:proofErr w:type="spellEnd"/>
      <w:r>
        <w:t xml:space="preserve">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emergency services </w:t>
      </w:r>
      <w:proofErr w:type="spellStart"/>
      <w:r>
        <w:t>fallback</w:t>
      </w:r>
      <w:proofErr w:type="spellEnd"/>
      <w:r>
        <w:t xml:space="preserve"> (see 3GPP TS 24.229 [14]); or</w:t>
      </w:r>
    </w:p>
    <w:p w14:paraId="04A32D07" w14:textId="77777777" w:rsidR="00140740" w:rsidRPr="00023C10" w:rsidRDefault="00140740" w:rsidP="00140740">
      <w:pPr>
        <w:pStyle w:val="B2"/>
      </w:pPr>
      <w:r>
        <w:t>2)</w:t>
      </w:r>
      <w:r>
        <w:tab/>
        <w:t xml:space="preserve">the service request procedure was triggered in 5GMM-CONNECTED mode, the 5GMM </w:t>
      </w:r>
      <w:proofErr w:type="spellStart"/>
      <w:r>
        <w:t>sublayer</w:t>
      </w:r>
      <w:proofErr w:type="spellEnd"/>
      <w:r>
        <w:t xml:space="preserve"> shall abort the procedure, stay in 5GMM-CONNECTED mode, and inform </w:t>
      </w:r>
      <w:r w:rsidRPr="00D2578D">
        <w:t xml:space="preserve">the upper layers of the failure of the </w:t>
      </w:r>
      <w:r>
        <w:t xml:space="preserve">emergency services </w:t>
      </w:r>
      <w:proofErr w:type="spellStart"/>
      <w:r>
        <w:t>fallback</w:t>
      </w:r>
      <w:proofErr w:type="spellEnd"/>
      <w:r>
        <w:t xml:space="preserve"> (see 3GPP TS 24.229 [14]).</w:t>
      </w:r>
    </w:p>
    <w:p w14:paraId="03031C8B" w14:textId="77777777" w:rsidR="00140740" w:rsidRDefault="00140740" w:rsidP="00140740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14:paraId="296AC069" w14:textId="77777777" w:rsidR="00140740" w:rsidRDefault="00140740" w:rsidP="00140740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14:paraId="7F6453A9" w14:textId="77777777" w:rsidR="00140740" w:rsidRDefault="00140740" w:rsidP="00140740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46EA713B" w14:textId="77777777" w:rsidR="00140740" w:rsidRDefault="00140740" w:rsidP="00140740">
      <w:pPr>
        <w:pStyle w:val="B1"/>
      </w:pPr>
      <w:proofErr w:type="spellStart"/>
      <w:proofErr w:type="gramStart"/>
      <w:r>
        <w:t>b</w:t>
      </w:r>
      <w:r w:rsidRPr="00DE0F67">
        <w:t>a</w:t>
      </w:r>
      <w:proofErr w:type="spellEnd"/>
      <w:proofErr w:type="gramEnd"/>
      <w:r w:rsidRPr="00DE0F67">
        <w:t>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2B06C192" w14:textId="77777777" w:rsidR="00140740" w:rsidRDefault="00140740" w:rsidP="00140740">
      <w:pPr>
        <w:pStyle w:val="B1"/>
      </w:pPr>
      <w:r>
        <w:tab/>
        <w:t>If the SERVICE REQUEST message or CONTROL PLANE SERVICE REQUEST has not been sent, the UE shall proceed as specified for case b.</w:t>
      </w:r>
    </w:p>
    <w:p w14:paraId="3D3CCF69" w14:textId="77777777" w:rsidR="00140740" w:rsidRDefault="00140740" w:rsidP="00140740">
      <w:pPr>
        <w:pStyle w:val="B1"/>
      </w:pPr>
      <w:r>
        <w:tab/>
        <w:t>If the SERVICE REQUEST message or CONTROL PLANE SERVICE REQUEST has been sent:</w:t>
      </w:r>
    </w:p>
    <w:p w14:paraId="60EDD306" w14:textId="77777777" w:rsidR="00140740" w:rsidRDefault="00140740" w:rsidP="0014074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14:paraId="1EC56BE4" w14:textId="77777777" w:rsidR="00140740" w:rsidRDefault="00140740" w:rsidP="0014074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16C8D416" w14:textId="77777777" w:rsidR="00140740" w:rsidRDefault="00140740" w:rsidP="00140740">
      <w:pPr>
        <w:pStyle w:val="B1"/>
      </w:pPr>
      <w:r w:rsidRPr="00355D4B">
        <w:tab/>
        <w:t xml:space="preserve">For additional UE requirements for both cases see </w:t>
      </w:r>
      <w:proofErr w:type="spellStart"/>
      <w:r w:rsidRPr="00355D4B">
        <w:t>subclause</w:t>
      </w:r>
      <w:proofErr w:type="spellEnd"/>
      <w:r>
        <w:t> </w:t>
      </w:r>
      <w:r w:rsidRPr="00355D4B">
        <w:t>4.5.5.</w:t>
      </w:r>
    </w:p>
    <w:p w14:paraId="317D03B2" w14:textId="77777777" w:rsidR="00140740" w:rsidRPr="003168A2" w:rsidRDefault="00140740" w:rsidP="00140740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14:paraId="240383E1" w14:textId="77777777" w:rsidR="00140740" w:rsidRDefault="00140740" w:rsidP="00140740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14:paraId="35E71BC4" w14:textId="77777777" w:rsidR="00140740" w:rsidRDefault="00140740" w:rsidP="00140740">
      <w:pPr>
        <w:pStyle w:val="B2"/>
      </w:pPr>
      <w:r>
        <w:t>1)</w:t>
      </w:r>
      <w:r w:rsidRPr="00AC065A">
        <w:tab/>
      </w:r>
      <w:proofErr w:type="gramStart"/>
      <w:r w:rsidRPr="00AC065A">
        <w:t>the</w:t>
      </w:r>
      <w:proofErr w:type="gramEnd"/>
      <w:r w:rsidRPr="00AC065A">
        <w:t xml:space="preserve">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14:paraId="7E20FD8C" w14:textId="77777777" w:rsidR="00140740" w:rsidRDefault="00140740" w:rsidP="0014074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14:paraId="52ABF1C6" w14:textId="77777777" w:rsidR="00140740" w:rsidRDefault="00140740" w:rsidP="00140740">
      <w:pPr>
        <w:pStyle w:val="B2"/>
      </w:pPr>
      <w:r>
        <w:t>3)</w:t>
      </w:r>
      <w:r>
        <w:tab/>
      </w:r>
      <w:proofErr w:type="gramStart"/>
      <w:r w:rsidRPr="003168A2">
        <w:t>the</w:t>
      </w:r>
      <w:proofErr w:type="gramEnd"/>
      <w:r w:rsidRPr="003168A2">
        <w:t xml:space="preserve">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14:paraId="296713F8" w14:textId="77777777" w:rsidR="00140740" w:rsidRDefault="00140740" w:rsidP="00140740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14:paraId="7275DF2B" w14:textId="77777777" w:rsidR="00140740" w:rsidRDefault="00140740" w:rsidP="00140740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proofErr w:type="gramStart"/>
      <w:r>
        <w:t>the</w:t>
      </w:r>
      <w:proofErr w:type="gramEnd"/>
      <w:r>
        <w:t xml:space="preserve">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 xml:space="preserve">; </w:t>
      </w:r>
    </w:p>
    <w:p w14:paraId="2EFF58CD" w14:textId="77777777" w:rsidR="00140740" w:rsidRDefault="00140740" w:rsidP="00140740">
      <w:pPr>
        <w:pStyle w:val="B2"/>
        <w:rPr>
          <w:lang w:eastAsia="ko-KR"/>
        </w:rPr>
      </w:pPr>
      <w:r w:rsidRPr="002A27DB">
        <w:rPr>
          <w:lang w:eastAsia="ko-KR"/>
        </w:rPr>
        <w:lastRenderedPageBreak/>
        <w:t>6)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is initiated for emergency services </w:t>
      </w:r>
      <w:proofErr w:type="spellStart"/>
      <w:r w:rsidRPr="002A27DB">
        <w:rPr>
          <w:lang w:eastAsia="ko-KR"/>
        </w:rPr>
        <w:t>fallback</w:t>
      </w:r>
      <w:proofErr w:type="spellEnd"/>
      <w:r>
        <w:rPr>
          <w:lang w:eastAsia="ko-KR"/>
        </w:rPr>
        <w:t>;</w:t>
      </w:r>
    </w:p>
    <w:p w14:paraId="14FE84C5" w14:textId="77777777" w:rsidR="00140740" w:rsidRDefault="00140740" w:rsidP="00140740">
      <w:pPr>
        <w:pStyle w:val="B2"/>
        <w:rPr>
          <w:lang w:eastAsia="ko-KR"/>
        </w:rPr>
      </w:pPr>
      <w:r>
        <w:rPr>
          <w:lang w:eastAsia="ko-KR"/>
        </w:rPr>
        <w:t>7</w:t>
      </w:r>
      <w:r w:rsidRPr="002A27DB">
        <w:rPr>
          <w:lang w:eastAsia="ko-KR"/>
        </w:rPr>
        <w:t>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</w:t>
      </w:r>
      <w:r>
        <w:rPr>
          <w:lang w:eastAsia="ko-KR"/>
        </w:rPr>
        <w:t xml:space="preserve">procedure </w:t>
      </w:r>
      <w:r w:rsidRPr="002A27DB">
        <w:rPr>
          <w:lang w:eastAsia="ko-KR"/>
        </w:rPr>
        <w:t>is initiated for</w:t>
      </w:r>
      <w:r>
        <w:t xml:space="preserve"> elevated signalling</w:t>
      </w:r>
      <w:r>
        <w:rPr>
          <w:lang w:eastAsia="ko-KR"/>
        </w:rPr>
        <w:t>; or</w:t>
      </w:r>
    </w:p>
    <w:p w14:paraId="03383A4F" w14:textId="77777777" w:rsidR="00140740" w:rsidRPr="00665705" w:rsidRDefault="00140740" w:rsidP="00140740">
      <w:pPr>
        <w:pStyle w:val="B2"/>
      </w:pPr>
      <w:r w:rsidRPr="00665705">
        <w:t>8)</w:t>
      </w:r>
      <w:r w:rsidRPr="00665705">
        <w:tab/>
      </w:r>
      <w:proofErr w:type="gramStart"/>
      <w:r w:rsidRPr="00665705">
        <w:t>the</w:t>
      </w:r>
      <w:proofErr w:type="gramEnd"/>
      <w:r w:rsidRPr="00665705">
        <w:t xml:space="preserve"> UE in NB-N1 mode is requested by the upper layer to transmit user data related to an exceptional event and:</w:t>
      </w:r>
    </w:p>
    <w:p w14:paraId="1F2199C8" w14:textId="77777777" w:rsidR="00140740" w:rsidRPr="00CC0C94" w:rsidRDefault="00140740" w:rsidP="00140740">
      <w:pPr>
        <w:pStyle w:val="B3"/>
      </w:pPr>
      <w:r w:rsidRPr="00CC0C94">
        <w:t>-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is allowed to use exception data reporting (see the </w:t>
      </w:r>
      <w:proofErr w:type="spellStart"/>
      <w:r w:rsidRPr="00CC0C94">
        <w:t>ExceptionDataReportingAllowed</w:t>
      </w:r>
      <w:proofErr w:type="spellEnd"/>
      <w:r w:rsidRPr="00CC0C94">
        <w:t xml:space="preserve"> leaf of the</w:t>
      </w:r>
      <w:r w:rsidRPr="00CC0C94">
        <w:tab/>
        <w:t>NAS configuration MO in 3GPP TS 24.368 [</w:t>
      </w:r>
      <w:r>
        <w:t>17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 w:rsidRPr="00CC0C94">
        <w:rPr>
          <w:snapToGrid w:val="0"/>
        </w:rPr>
        <w:t>3GPP TS 31.102 [</w:t>
      </w:r>
      <w:r>
        <w:rPr>
          <w:snapToGrid w:val="0"/>
        </w:rPr>
        <w:t>22</w:t>
      </w:r>
      <w:r w:rsidRPr="00CC0C94">
        <w:rPr>
          <w:snapToGrid w:val="0"/>
        </w:rPr>
        <w:t>]</w:t>
      </w:r>
      <w:r w:rsidRPr="00CC0C94">
        <w:t>); and</w:t>
      </w:r>
    </w:p>
    <w:p w14:paraId="67154029" w14:textId="77777777" w:rsidR="00140740" w:rsidRDefault="00140740" w:rsidP="00140740">
      <w:pPr>
        <w:pStyle w:val="B3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 xml:space="preserve">timer T3346 was not started when </w:t>
      </w:r>
      <w:r w:rsidRPr="0016719D">
        <w:rPr>
          <w:lang w:eastAsia="ko-KR"/>
        </w:rPr>
        <w:t>N1</w:t>
      </w:r>
      <w:r>
        <w:rPr>
          <w:lang w:eastAsia="ko-KR"/>
        </w:rPr>
        <w:t xml:space="preserve"> </w:t>
      </w:r>
      <w:r w:rsidRPr="00CC0C94">
        <w:rPr>
          <w:lang w:eastAsia="ko-KR"/>
        </w:rPr>
        <w:t>NAS signalling connection was established with RRC establishment cause set to "</w:t>
      </w:r>
      <w:proofErr w:type="spellStart"/>
      <w:r w:rsidRPr="0016719D">
        <w:rPr>
          <w:lang w:eastAsia="ko-KR"/>
        </w:rPr>
        <w:t>mo-ExceptionData</w:t>
      </w:r>
      <w:proofErr w:type="spellEnd"/>
      <w:r w:rsidRPr="00CC0C94">
        <w:rPr>
          <w:lang w:eastAsia="ko-KR"/>
        </w:rPr>
        <w:t>".</w:t>
      </w:r>
    </w:p>
    <w:p w14:paraId="354B3FB5" w14:textId="77777777" w:rsidR="00140740" w:rsidRPr="007A205D" w:rsidRDefault="00140740" w:rsidP="00140740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14:paraId="22D7E24A" w14:textId="77777777" w:rsidR="00140740" w:rsidRDefault="00140740" w:rsidP="00140740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</w:t>
      </w:r>
      <w:r w:rsidRPr="00C37912">
        <w:t xml:space="preserve"> or for an MO IMS registration related signalling</w:t>
      </w:r>
      <w:r w:rsidRPr="001148EE">
        <w:t xml:space="preserve"> (i.e. access category 9)</w:t>
      </w:r>
      <w:r>
        <w:t>, a notification that the service request procedure was not initiated due to congestion shall be provided to the upper layers.</w:t>
      </w:r>
    </w:p>
    <w:p w14:paraId="4F10FB10" w14:textId="77777777" w:rsidR="00140740" w:rsidRDefault="00140740" w:rsidP="00140740">
      <w:pPr>
        <w:pStyle w:val="B1"/>
        <w:rPr>
          <w:noProof/>
          <w:lang w:val="en-US"/>
        </w:rPr>
      </w:pPr>
      <w:r>
        <w:tab/>
        <w:t xml:space="preserve">If the UE receives a paging with access type set to "Non-3GPP access" and the non-3GPP access is available </w:t>
      </w:r>
      <w:r w:rsidRPr="00CF661E">
        <w:t>and UE is in 5GMM-REGISTERED.NORMAL SERVICE over non-3GPP access</w:t>
      </w:r>
      <w:r>
        <w:t xml:space="preserve">, the UE shall stop timer T3346 and send the </w:t>
      </w:r>
      <w:r w:rsidRPr="00B3358D">
        <w:rPr>
          <w:rFonts w:hint="eastAsia"/>
        </w:rPr>
        <w:t>S</w:t>
      </w:r>
      <w:r>
        <w:t xml:space="preserve">ERVICE REQUEST </w:t>
      </w:r>
      <w:r w:rsidRPr="00B3358D">
        <w:rPr>
          <w:rFonts w:hint="eastAsia"/>
        </w:rPr>
        <w:t>message</w:t>
      </w:r>
      <w:r>
        <w:t xml:space="preserve"> over non-3GPP access.</w:t>
      </w:r>
    </w:p>
    <w:p w14:paraId="597C67E8" w14:textId="77777777" w:rsidR="00140740" w:rsidRPr="003168A2" w:rsidRDefault="00140740" w:rsidP="00140740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14:paraId="14AB19FB" w14:textId="77777777" w:rsidR="00140740" w:rsidRPr="003168A2" w:rsidRDefault="00140740" w:rsidP="00140740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t xml:space="preserve">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14:paraId="03107ED7" w14:textId="77777777" w:rsidR="00140740" w:rsidRPr="003168A2" w:rsidRDefault="00140740" w:rsidP="00140740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14:paraId="2ADEAA9D" w14:textId="77777777" w:rsidR="00140740" w:rsidRPr="003168A2" w:rsidRDefault="00140740" w:rsidP="00140740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14:paraId="3B441ED5" w14:textId="77777777" w:rsidR="00140740" w:rsidRPr="003168A2" w:rsidRDefault="00140740" w:rsidP="00140740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14:paraId="3F5F9B09" w14:textId="77777777" w:rsidR="00140740" w:rsidRDefault="00140740" w:rsidP="00140740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14:paraId="51CB70F3" w14:textId="77777777" w:rsidR="00140740" w:rsidRDefault="00140740" w:rsidP="00140740">
      <w:pPr>
        <w:pStyle w:val="NO"/>
      </w:pPr>
      <w:r w:rsidRPr="007705E5">
        <w:t>NOTE</w:t>
      </w:r>
      <w:r w:rsidRPr="00613B34">
        <w:t> </w:t>
      </w:r>
      <w:r>
        <w:t>4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04B8FB77" w14:textId="77777777" w:rsidR="00140740" w:rsidRDefault="00140740" w:rsidP="00140740">
      <w:pPr>
        <w:pStyle w:val="B1"/>
      </w:pPr>
      <w:r>
        <w:t>g)</w:t>
      </w:r>
      <w:r>
        <w:tab/>
        <w:t>Transmission failure of SERVICE REQUEST or CONTROL PLANE SERVICE REQUEST message indication with TAI change from lower layers.</w:t>
      </w:r>
    </w:p>
    <w:p w14:paraId="4793A7E5" w14:textId="77777777" w:rsidR="00140740" w:rsidRDefault="00140740" w:rsidP="00140740">
      <w:pPr>
        <w:pStyle w:val="B1"/>
      </w:pPr>
      <w:r>
        <w:tab/>
        <w:t xml:space="preserve">If the current TAI is not in the TAI list, UE shall abort the service request procedure to perform the registration procedure for mobility and periodic registration update as specified in </w:t>
      </w:r>
      <w:proofErr w:type="spellStart"/>
      <w:r>
        <w:t>subclause</w:t>
      </w:r>
      <w:proofErr w:type="spellEnd"/>
      <w:r>
        <w:t> 5.5.1.3.2. If the current TAI is part of the TAI list, the UE shall restart the service request procedure.</w:t>
      </w:r>
    </w:p>
    <w:p w14:paraId="069CE7B8" w14:textId="77777777" w:rsidR="00140740" w:rsidRDefault="00140740" w:rsidP="00140740">
      <w:pPr>
        <w:pStyle w:val="B1"/>
      </w:pPr>
      <w:r>
        <w:t>h)</w:t>
      </w:r>
      <w:r>
        <w:tab/>
        <w:t>Transmission failure of SERVICE REQUEST or CONTROL PLANE SERVICE REQUEST message indication without TAI change from lower layers.</w:t>
      </w:r>
    </w:p>
    <w:p w14:paraId="4C72240F" w14:textId="77777777" w:rsidR="00140740" w:rsidRPr="003168A2" w:rsidRDefault="00140740" w:rsidP="00140740">
      <w:pPr>
        <w:pStyle w:val="B1"/>
      </w:pPr>
      <w:r>
        <w:tab/>
        <w:t>The UE shall restart the service request procedure.</w:t>
      </w:r>
    </w:p>
    <w:p w14:paraId="51DE1F5A" w14:textId="77777777" w:rsidR="00140740" w:rsidRPr="00CC0C94" w:rsidRDefault="00140740" w:rsidP="00140740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 xml:space="preserve">MM cause values than those treated in </w:t>
      </w:r>
      <w:proofErr w:type="spellStart"/>
      <w:r w:rsidRPr="00CC0C94">
        <w:t>subclause</w:t>
      </w:r>
      <w:proofErr w:type="spellEnd"/>
      <w:r w:rsidRPr="00CC0C94">
        <w:t> 5.6.1.5</w:t>
      </w:r>
      <w:r>
        <w:t>, and cases of 5GMM cause values #11, #22, #31, #72, #73, #74, #75, #76 and #77</w:t>
      </w:r>
      <w:r w:rsidRPr="00EE5FFD">
        <w:t xml:space="preserve"> </w:t>
      </w:r>
      <w:r>
        <w:t>that are</w:t>
      </w:r>
      <w:r w:rsidRPr="00CC0C94">
        <w:t xml:space="preserve"> considered as abnormal cases according to </w:t>
      </w:r>
      <w:proofErr w:type="spellStart"/>
      <w:r w:rsidRPr="00CC0C94">
        <w:t>subclause</w:t>
      </w:r>
      <w:proofErr w:type="spellEnd"/>
      <w:r w:rsidRPr="00CC0C94">
        <w:t> 5.6.1.5</w:t>
      </w:r>
      <w:r>
        <w:t>.</w:t>
      </w:r>
    </w:p>
    <w:p w14:paraId="5165999C" w14:textId="77777777" w:rsidR="00140740" w:rsidRPr="00CC0C94" w:rsidRDefault="00140740" w:rsidP="00140740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14:paraId="41C2CE50" w14:textId="77777777" w:rsidR="00140740" w:rsidRPr="003168A2" w:rsidRDefault="00140740" w:rsidP="00140740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14:paraId="6971A854" w14:textId="77777777" w:rsidR="00140740" w:rsidRPr="00CC0C94" w:rsidRDefault="00140740" w:rsidP="00140740">
      <w:pPr>
        <w:pStyle w:val="B1"/>
      </w:pPr>
      <w:r>
        <w:lastRenderedPageBreak/>
        <w:t>j)</w:t>
      </w:r>
      <w:r>
        <w:tab/>
        <w:t>The UE in 5GMM-CONNECTED mode with RRC inactive indication over the 3GPP access, and in 5GMM-CONNECTED mode over</w:t>
      </w:r>
      <w:del w:id="27" w:author="ZTE-rev" w:date="2020-09-24T17:50:00Z">
        <w:r w:rsidDel="00140740">
          <w:delText xml:space="preserve"> the</w:delText>
        </w:r>
      </w:del>
      <w:r>
        <w:t xml:space="preserve"> non-3GPP access, receives a NOTIFICATION message over the non-3GPP access with access type indicating 3GPP access.</w:t>
      </w:r>
    </w:p>
    <w:p w14:paraId="4853937A" w14:textId="77777777" w:rsidR="00140740" w:rsidRDefault="00140740" w:rsidP="00140740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14:paraId="494D9DEA" w14:textId="77777777" w:rsidR="00140740" w:rsidRDefault="00140740" w:rsidP="00140740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14:paraId="41AFF7BE" w14:textId="77777777" w:rsidR="00140740" w:rsidRDefault="00140740" w:rsidP="00140740">
      <w:pPr>
        <w:pStyle w:val="B1"/>
      </w:pPr>
      <w:r>
        <w:tab/>
        <w:t>The UE shall not start any service request procedure unless:</w:t>
      </w:r>
    </w:p>
    <w:p w14:paraId="16C016C8" w14:textId="77777777" w:rsidR="00140740" w:rsidRDefault="00140740" w:rsidP="0014074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in 5GMM-IDLE receives a paging request;</w:t>
      </w:r>
    </w:p>
    <w:p w14:paraId="6236B991" w14:textId="77777777" w:rsidR="00140740" w:rsidRDefault="00140740" w:rsidP="00140740">
      <w:pPr>
        <w:pStyle w:val="B2"/>
      </w:pPr>
      <w:r>
        <w:t>2)</w:t>
      </w:r>
      <w:r>
        <w:tab/>
      </w:r>
      <w:proofErr w:type="gramStart"/>
      <w:r w:rsidRPr="005B3582">
        <w:t>the</w:t>
      </w:r>
      <w:proofErr w:type="gramEnd"/>
      <w:r w:rsidRPr="005B3582">
        <w:t xml:space="preserve"> UE is a UE configured </w:t>
      </w:r>
      <w:r>
        <w:t xml:space="preserve">for </w:t>
      </w:r>
      <w:r w:rsidRPr="005B3582">
        <w:t>high priority access</w:t>
      </w:r>
      <w:r>
        <w:t>;</w:t>
      </w:r>
    </w:p>
    <w:p w14:paraId="6879D161" w14:textId="77777777" w:rsidR="00140740" w:rsidRDefault="00140740" w:rsidP="00140740">
      <w:pPr>
        <w:pStyle w:val="B2"/>
      </w:pPr>
      <w:r>
        <w:t>3)</w:t>
      </w:r>
      <w:r>
        <w:tab/>
      </w:r>
      <w:proofErr w:type="gramStart"/>
      <w:r w:rsidRPr="004F22B1">
        <w:t>the</w:t>
      </w:r>
      <w:proofErr w:type="gramEnd"/>
      <w:r w:rsidRPr="004F22B1">
        <w:t xml:space="preserve">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</w:t>
      </w:r>
    </w:p>
    <w:p w14:paraId="2462710C" w14:textId="77777777" w:rsidR="00140740" w:rsidRDefault="00140740" w:rsidP="00140740">
      <w:pPr>
        <w:pStyle w:val="B2"/>
      </w:pPr>
      <w:r>
        <w:t>4)</w:t>
      </w:r>
      <w:r>
        <w:tab/>
      </w:r>
      <w:proofErr w:type="gramStart"/>
      <w:r w:rsidRPr="004964AB">
        <w:t>the</w:t>
      </w:r>
      <w:proofErr w:type="gramEnd"/>
      <w:r w:rsidRPr="004964AB">
        <w:t xml:space="preserve"> service request is initiated for emergency services </w:t>
      </w:r>
      <w:proofErr w:type="spellStart"/>
      <w:r w:rsidRPr="004964AB">
        <w:t>fallback</w:t>
      </w:r>
      <w:proofErr w:type="spellEnd"/>
      <w:r>
        <w:t>;</w:t>
      </w:r>
    </w:p>
    <w:p w14:paraId="6F97A808" w14:textId="77777777" w:rsidR="00140740" w:rsidRDefault="00140740" w:rsidP="00140740">
      <w:pPr>
        <w:pStyle w:val="B2"/>
      </w:pPr>
      <w:r>
        <w:t>5)</w:t>
      </w:r>
      <w:r w:rsidRPr="006E0FC8">
        <w:tab/>
      </w:r>
      <w:proofErr w:type="gramStart"/>
      <w:r w:rsidRPr="006E0FC8">
        <w:t>the</w:t>
      </w:r>
      <w:proofErr w:type="gramEnd"/>
      <w:r w:rsidRPr="006E0FC8">
        <w:t xml:space="preserve"> UE in 5GMM-CONNECTED mode receives mobile terminated signa</w:t>
      </w:r>
      <w:r>
        <w:t>l</w:t>
      </w:r>
      <w:r w:rsidRPr="006E0FC8">
        <w:t>ling or downlink data over the user-plane</w:t>
      </w:r>
      <w:r>
        <w:t>; or</w:t>
      </w:r>
    </w:p>
    <w:p w14:paraId="28163078" w14:textId="77777777" w:rsidR="00140740" w:rsidRPr="00215B69" w:rsidRDefault="00140740" w:rsidP="00140740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6</w:t>
      </w:r>
      <w:r w:rsidRPr="002A27DB">
        <w:rPr>
          <w:lang w:eastAsia="ko-KR"/>
        </w:rPr>
        <w:t>)</w:t>
      </w:r>
      <w:r w:rsidRPr="002A27DB">
        <w:rPr>
          <w:lang w:eastAsia="ko-KR"/>
        </w:rPr>
        <w:tab/>
      </w:r>
      <w:proofErr w:type="gramStart"/>
      <w:r w:rsidRPr="002A27DB">
        <w:rPr>
          <w:lang w:eastAsia="ko-KR"/>
        </w:rPr>
        <w:t>the</w:t>
      </w:r>
      <w:proofErr w:type="gramEnd"/>
      <w:r w:rsidRPr="002A27DB">
        <w:rPr>
          <w:lang w:eastAsia="ko-KR"/>
        </w:rPr>
        <w:t xml:space="preserve"> service request </w:t>
      </w:r>
      <w:r>
        <w:rPr>
          <w:lang w:eastAsia="ko-KR"/>
        </w:rPr>
        <w:t xml:space="preserve">procedure </w:t>
      </w:r>
      <w:r w:rsidRPr="002A27DB">
        <w:rPr>
          <w:lang w:eastAsia="ko-KR"/>
        </w:rPr>
        <w:t>is initiated for</w:t>
      </w:r>
      <w:r>
        <w:t xml:space="preserve"> elevated signalling</w:t>
      </w:r>
      <w:r w:rsidRPr="002A27DB">
        <w:rPr>
          <w:lang w:eastAsia="ko-KR"/>
        </w:rPr>
        <w:t>.</w:t>
      </w:r>
    </w:p>
    <w:p w14:paraId="764E4548" w14:textId="77777777" w:rsidR="00140740" w:rsidRDefault="00140740" w:rsidP="00140740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 or timer </w:t>
      </w:r>
      <w:r w:rsidRPr="008930B6">
        <w:t>T3</w:t>
      </w:r>
      <w:r w:rsidRPr="004B11B4">
        <w:t>4</w:t>
      </w:r>
      <w:r w:rsidRPr="008930B6">
        <w:t>47</w:t>
      </w:r>
      <w:r>
        <w:t xml:space="preserve"> is</w:t>
      </w:r>
      <w:bookmarkStart w:id="28" w:name="_Hlk48063270"/>
      <w:r w:rsidRPr="006C0DD8">
        <w:t xml:space="preserve"> </w:t>
      </w:r>
      <w:r w:rsidRPr="008053B1">
        <w:t>stopped</w:t>
      </w:r>
      <w:bookmarkEnd w:id="28"/>
      <w:r>
        <w:t>.</w:t>
      </w:r>
    </w:p>
    <w:p w14:paraId="33C4C541" w14:textId="77777777" w:rsidR="00140740" w:rsidRDefault="00140740" w:rsidP="00140740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</w:t>
      </w:r>
      <w:r>
        <w:t>,</w:t>
      </w:r>
      <w:r w:rsidRPr="003168A2">
        <w:t xml:space="preserve">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</w:t>
      </w:r>
      <w:r>
        <w:t xml:space="preserve">or the lower layers indicate that the RRC connection has been suspended </w:t>
      </w:r>
      <w:r w:rsidRPr="003168A2">
        <w:t xml:space="preserve">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14:paraId="1ED0303F" w14:textId="77777777" w:rsidR="00140740" w:rsidRDefault="00140740" w:rsidP="00140740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14:paraId="33D7AE5D" w14:textId="77777777" w:rsidR="00140740" w:rsidRPr="00CC0C94" w:rsidRDefault="00140740" w:rsidP="00140740">
      <w:pPr>
        <w:pStyle w:val="B1"/>
        <w:rPr>
          <w:lang w:eastAsia="ja-JP"/>
        </w:rPr>
      </w:pPr>
      <w:r>
        <w:rPr>
          <w:lang w:eastAsia="ja-JP"/>
        </w:rPr>
        <w:t>m</w:t>
      </w:r>
      <w:r w:rsidRPr="00CC0C94">
        <w:rPr>
          <w:lang w:eastAsia="ja-JP"/>
        </w:rPr>
        <w:t>)</w:t>
      </w:r>
      <w:r w:rsidRPr="00CC0C94">
        <w:rPr>
          <w:lang w:eastAsia="ja-JP"/>
        </w:rPr>
        <w:tab/>
        <w:t>Timer T3448 is running</w:t>
      </w:r>
    </w:p>
    <w:p w14:paraId="7448F894" w14:textId="77777777" w:rsidR="00140740" w:rsidRPr="00CC0C94" w:rsidRDefault="00140740" w:rsidP="00140740">
      <w:pPr>
        <w:pStyle w:val="B1"/>
      </w:pPr>
      <w:r w:rsidRPr="00CC0C94">
        <w:tab/>
        <w:t xml:space="preserve">The UE </w:t>
      </w:r>
      <w:r w:rsidRPr="00CC0C94">
        <w:rPr>
          <w:lang w:eastAsia="ja-JP"/>
        </w:rPr>
        <w:t xml:space="preserve">in </w:t>
      </w:r>
      <w:r>
        <w:rPr>
          <w:lang w:eastAsia="ja-JP"/>
        </w:rPr>
        <w:t>5G</w:t>
      </w:r>
      <w:r w:rsidRPr="00CC0C94">
        <w:rPr>
          <w:lang w:eastAsia="ja-JP"/>
        </w:rPr>
        <w:t>MM-IDLE mode</w:t>
      </w:r>
      <w:r w:rsidRPr="00CC0C94">
        <w:t xml:space="preserve"> shall not initiate the service request procedure</w:t>
      </w:r>
      <w:r w:rsidRPr="00CC0C94">
        <w:rPr>
          <w:rFonts w:hint="eastAsia"/>
          <w:lang w:eastAsia="zh-CN"/>
        </w:rPr>
        <w:t xml:space="preserve"> for </w:t>
      </w:r>
      <w:r w:rsidRPr="00CC0C94">
        <w:rPr>
          <w:lang w:eastAsia="zh-CN"/>
        </w:rPr>
        <w:t xml:space="preserve">transport of </w:t>
      </w:r>
      <w:r w:rsidRPr="00CC0C94">
        <w:rPr>
          <w:rFonts w:hint="eastAsia"/>
          <w:lang w:eastAsia="zh-CN"/>
        </w:rPr>
        <w:t xml:space="preserve">user data </w:t>
      </w:r>
      <w:r w:rsidRPr="00CC0C94">
        <w:rPr>
          <w:lang w:eastAsia="zh-CN"/>
        </w:rPr>
        <w:t>via the</w:t>
      </w:r>
      <w:r w:rsidRPr="00CC0C94">
        <w:rPr>
          <w:rFonts w:hint="eastAsia"/>
          <w:lang w:eastAsia="zh-CN"/>
        </w:rPr>
        <w:t xml:space="preserve"> control plane </w:t>
      </w:r>
      <w:r w:rsidRPr="00CC0C94">
        <w:t>unless:</w:t>
      </w:r>
    </w:p>
    <w:p w14:paraId="2E753AF4" w14:textId="77777777" w:rsidR="00140740" w:rsidRPr="00CC0C94" w:rsidRDefault="00140740" w:rsidP="00140740">
      <w:pPr>
        <w:pStyle w:val="B2"/>
        <w:rPr>
          <w:lang w:eastAsia="zh-CN"/>
        </w:rPr>
      </w:pPr>
      <w:r>
        <w:t>1)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 is a UE configured </w:t>
      </w:r>
      <w:r>
        <w:t xml:space="preserve">for </w:t>
      </w:r>
      <w:r w:rsidRPr="005B3582">
        <w:t>high priority access</w:t>
      </w:r>
      <w:r w:rsidRPr="00CC0C94">
        <w:t xml:space="preserve"> in selected PLMN</w:t>
      </w:r>
      <w:r w:rsidRPr="00CC0C94">
        <w:rPr>
          <w:lang w:eastAsia="ko-KR"/>
        </w:rPr>
        <w:t>;</w:t>
      </w:r>
    </w:p>
    <w:p w14:paraId="62637FC6" w14:textId="77777777" w:rsidR="00140740" w:rsidRDefault="00140740" w:rsidP="00140740">
      <w:pPr>
        <w:pStyle w:val="B2"/>
      </w:pPr>
      <w:r>
        <w:t>2)</w:t>
      </w:r>
      <w:r w:rsidRPr="00CC0C94">
        <w:tab/>
      </w:r>
      <w:proofErr w:type="gramStart"/>
      <w:r w:rsidRPr="00CC0C94">
        <w:t>the</w:t>
      </w:r>
      <w:proofErr w:type="gramEnd"/>
      <w:r w:rsidRPr="00CC0C94">
        <w:t xml:space="preserve"> UE</w:t>
      </w:r>
      <w:r w:rsidRPr="00CC0C94">
        <w:rPr>
          <w:rFonts w:hint="eastAsia"/>
          <w:lang w:eastAsia="zh-CN"/>
        </w:rPr>
        <w:t xml:space="preserve"> which is</w:t>
      </w:r>
      <w:r w:rsidRPr="00CC0C94">
        <w:t xml:space="preserve"> only using </w:t>
      </w:r>
      <w:r>
        <w:t>5G</w:t>
      </w:r>
      <w:r w:rsidRPr="00CC0C94">
        <w:t xml:space="preserve">S services with control </w:t>
      </w:r>
      <w:r w:rsidRPr="00CC0C94">
        <w:rPr>
          <w:rFonts w:hint="eastAsia"/>
          <w:lang w:eastAsia="ko-KR"/>
        </w:rPr>
        <w:t>p</w:t>
      </w:r>
      <w:r w:rsidRPr="00CC0C94">
        <w:t xml:space="preserve">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 received a paging</w:t>
      </w:r>
      <w:r w:rsidRPr="00542D42">
        <w:t xml:space="preserve"> </w:t>
      </w:r>
      <w:r>
        <w:t>request</w:t>
      </w:r>
      <w:r w:rsidRPr="00CC0C94">
        <w:rPr>
          <w:lang w:eastAsia="ko-KR"/>
        </w:rPr>
        <w:t>;</w:t>
      </w:r>
    </w:p>
    <w:p w14:paraId="1E29C6AB" w14:textId="77777777" w:rsidR="00140740" w:rsidRPr="00920A7F" w:rsidRDefault="00140740" w:rsidP="00140740">
      <w:pPr>
        <w:pStyle w:val="B2"/>
        <w:rPr>
          <w:lang w:eastAsia="zh-CN"/>
        </w:rPr>
      </w:pPr>
      <w:r>
        <w:t>3)</w:t>
      </w:r>
      <w:r w:rsidRPr="00CC0C94">
        <w:tab/>
        <w:t>the UE in NB-</w:t>
      </w:r>
      <w:r>
        <w:t>N</w:t>
      </w:r>
      <w:r w:rsidRPr="00CC0C94">
        <w:t>1 mode is requested by the upper layer to transmit user data related to an exceptional event and</w:t>
      </w:r>
      <w:r w:rsidRPr="00CC0C94">
        <w:rPr>
          <w:rFonts w:hint="eastAsia"/>
          <w:lang w:eastAsia="zh-CN"/>
        </w:rPr>
        <w:t xml:space="preserve"> the UE</w:t>
      </w:r>
      <w:r w:rsidRPr="00CC0C94">
        <w:rPr>
          <w:snapToGrid w:val="0"/>
        </w:rPr>
        <w:t xml:space="preserve"> </w:t>
      </w:r>
      <w:r w:rsidRPr="00CC0C94">
        <w:rPr>
          <w:rFonts w:hint="eastAsia"/>
          <w:snapToGrid w:val="0"/>
          <w:lang w:eastAsia="zh-CN"/>
        </w:rPr>
        <w:t xml:space="preserve">is </w:t>
      </w:r>
      <w:r w:rsidRPr="00CC0C94">
        <w:rPr>
          <w:snapToGrid w:val="0"/>
        </w:rPr>
        <w:t xml:space="preserve">allowed to use </w:t>
      </w:r>
      <w:r w:rsidRPr="00CC0C94">
        <w:t xml:space="preserve">exception data reporting (see </w:t>
      </w:r>
      <w:r w:rsidRPr="00CC0C94">
        <w:rPr>
          <w:snapToGrid w:val="0"/>
        </w:rPr>
        <w:t xml:space="preserve">the </w:t>
      </w:r>
      <w:proofErr w:type="spellStart"/>
      <w:r w:rsidRPr="00CC0C94">
        <w:rPr>
          <w:snapToGrid w:val="0"/>
        </w:rPr>
        <w:t>ExceptionDataReportingAllowed</w:t>
      </w:r>
      <w:proofErr w:type="spellEnd"/>
      <w:r w:rsidRPr="00CC0C94">
        <w:rPr>
          <w:snapToGrid w:val="0"/>
        </w:rPr>
        <w:t xml:space="preserve"> leaf of the NAS configuration MO in </w:t>
      </w:r>
      <w:r w:rsidRPr="00CC0C94">
        <w:t>3GPP TS 24.368 [1</w:t>
      </w:r>
      <w:r>
        <w:t>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 w:rsidRPr="00CC0C94">
        <w:rPr>
          <w:snapToGrid w:val="0"/>
        </w:rPr>
        <w:t>3GPP TS 31.102 [</w:t>
      </w:r>
      <w:r>
        <w:rPr>
          <w:snapToGrid w:val="0"/>
        </w:rPr>
        <w:t>22</w:t>
      </w:r>
      <w:r w:rsidRPr="00CC0C94">
        <w:rPr>
          <w:snapToGrid w:val="0"/>
        </w:rPr>
        <w:t>]</w:t>
      </w:r>
      <w:r w:rsidRPr="00CC0C94">
        <w:t>)</w:t>
      </w:r>
      <w:r>
        <w:rPr>
          <w:lang w:eastAsia="zh-CN"/>
        </w:rPr>
        <w:t>; or</w:t>
      </w:r>
    </w:p>
    <w:p w14:paraId="43B74BA3" w14:textId="77777777" w:rsidR="00140740" w:rsidRPr="00920A7F" w:rsidRDefault="00140740" w:rsidP="001407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is initiating the service request procedure to request emergency services or </w:t>
      </w:r>
      <w:r>
        <w:rPr>
          <w:lang w:eastAsia="ja-JP"/>
        </w:rPr>
        <w:t xml:space="preserve">emergency services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>.</w:t>
      </w:r>
    </w:p>
    <w:p w14:paraId="68E603FC" w14:textId="73277059" w:rsidR="00C736BF" w:rsidRPr="00140740" w:rsidRDefault="00140740" w:rsidP="00140740">
      <w:pPr>
        <w:pStyle w:val="B1"/>
      </w:pPr>
      <w:r w:rsidRPr="00CC0C94">
        <w:tab/>
        <w:t>The UE stays in the current serving cell and applies the normal cell reselection process.</w:t>
      </w:r>
      <w:r>
        <w:t xml:space="preserve"> The service request procedure is started, if still necessary, when timer </w:t>
      </w:r>
      <w:r w:rsidRPr="008930B6">
        <w:t>T3</w:t>
      </w:r>
      <w:r w:rsidRPr="004B11B4">
        <w:t>4</w:t>
      </w:r>
      <w:r w:rsidRPr="008930B6">
        <w:t>4</w:t>
      </w:r>
      <w:r>
        <w:t>8 expires.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CB2A1" w14:textId="77777777" w:rsidR="006C6DD3" w:rsidRDefault="006C6DD3">
      <w:r>
        <w:separator/>
      </w:r>
    </w:p>
  </w:endnote>
  <w:endnote w:type="continuationSeparator" w:id="0">
    <w:p w14:paraId="6349586F" w14:textId="77777777" w:rsidR="006C6DD3" w:rsidRDefault="006C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1B09C" w14:textId="77777777" w:rsidR="006C6DD3" w:rsidRDefault="006C6DD3">
      <w:r>
        <w:separator/>
      </w:r>
    </w:p>
  </w:footnote>
  <w:footnote w:type="continuationSeparator" w:id="0">
    <w:p w14:paraId="6C458045" w14:textId="77777777" w:rsidR="006C6DD3" w:rsidRDefault="006C6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0464B"/>
    <w:multiLevelType w:val="hybridMultilevel"/>
    <w:tmpl w:val="FA342AD4"/>
    <w:lvl w:ilvl="0" w:tplc="875A2F3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72481A"/>
    <w:multiLevelType w:val="hybridMultilevel"/>
    <w:tmpl w:val="5714F0F6"/>
    <w:lvl w:ilvl="0" w:tplc="EAB83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23"/>
    <w:rsid w:val="00022E4A"/>
    <w:rsid w:val="00076D13"/>
    <w:rsid w:val="000A1F6F"/>
    <w:rsid w:val="000A6394"/>
    <w:rsid w:val="000B7FED"/>
    <w:rsid w:val="000C038A"/>
    <w:rsid w:val="000C6598"/>
    <w:rsid w:val="000D471E"/>
    <w:rsid w:val="0014074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602"/>
    <w:rsid w:val="0021544F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40152E"/>
    <w:rsid w:val="00410371"/>
    <w:rsid w:val="004242F1"/>
    <w:rsid w:val="004A6835"/>
    <w:rsid w:val="004B75B7"/>
    <w:rsid w:val="004E1669"/>
    <w:rsid w:val="0051580D"/>
    <w:rsid w:val="00525119"/>
    <w:rsid w:val="00540021"/>
    <w:rsid w:val="00547111"/>
    <w:rsid w:val="00570453"/>
    <w:rsid w:val="00592D74"/>
    <w:rsid w:val="005C6C0C"/>
    <w:rsid w:val="005E2C44"/>
    <w:rsid w:val="005E3E47"/>
    <w:rsid w:val="0060672E"/>
    <w:rsid w:val="00621188"/>
    <w:rsid w:val="006257ED"/>
    <w:rsid w:val="00677E82"/>
    <w:rsid w:val="00687DA3"/>
    <w:rsid w:val="00695808"/>
    <w:rsid w:val="006B46FB"/>
    <w:rsid w:val="006C6DD3"/>
    <w:rsid w:val="006E21FB"/>
    <w:rsid w:val="007646D4"/>
    <w:rsid w:val="00787EE2"/>
    <w:rsid w:val="00792342"/>
    <w:rsid w:val="007977A8"/>
    <w:rsid w:val="007B4182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E3297"/>
    <w:rsid w:val="009E5BB0"/>
    <w:rsid w:val="009E6C24"/>
    <w:rsid w:val="009F2065"/>
    <w:rsid w:val="009F734F"/>
    <w:rsid w:val="00A1709C"/>
    <w:rsid w:val="00A246B6"/>
    <w:rsid w:val="00A47E70"/>
    <w:rsid w:val="00A50CF0"/>
    <w:rsid w:val="00A542A2"/>
    <w:rsid w:val="00A7671C"/>
    <w:rsid w:val="00AA2CBC"/>
    <w:rsid w:val="00AA7F48"/>
    <w:rsid w:val="00AB75B7"/>
    <w:rsid w:val="00AC5820"/>
    <w:rsid w:val="00AD1CD8"/>
    <w:rsid w:val="00B258BB"/>
    <w:rsid w:val="00B3601E"/>
    <w:rsid w:val="00B47DD9"/>
    <w:rsid w:val="00B67B97"/>
    <w:rsid w:val="00B7504C"/>
    <w:rsid w:val="00B81A7C"/>
    <w:rsid w:val="00B968C8"/>
    <w:rsid w:val="00BA3EC5"/>
    <w:rsid w:val="00BA51D9"/>
    <w:rsid w:val="00BB5DFC"/>
    <w:rsid w:val="00BD279D"/>
    <w:rsid w:val="00BD6BB8"/>
    <w:rsid w:val="00BE70D2"/>
    <w:rsid w:val="00C161AC"/>
    <w:rsid w:val="00C66BA2"/>
    <w:rsid w:val="00C736BF"/>
    <w:rsid w:val="00C75CB0"/>
    <w:rsid w:val="00C869A0"/>
    <w:rsid w:val="00C95985"/>
    <w:rsid w:val="00CC5026"/>
    <w:rsid w:val="00CC68D0"/>
    <w:rsid w:val="00CF2188"/>
    <w:rsid w:val="00D03F9A"/>
    <w:rsid w:val="00D06D51"/>
    <w:rsid w:val="00D24991"/>
    <w:rsid w:val="00D50255"/>
    <w:rsid w:val="00D540BC"/>
    <w:rsid w:val="00D64D68"/>
    <w:rsid w:val="00D66520"/>
    <w:rsid w:val="00D947A2"/>
    <w:rsid w:val="00DA3849"/>
    <w:rsid w:val="00DE34CF"/>
    <w:rsid w:val="00DF27CE"/>
    <w:rsid w:val="00E030CB"/>
    <w:rsid w:val="00E13F3D"/>
    <w:rsid w:val="00E26271"/>
    <w:rsid w:val="00E34898"/>
    <w:rsid w:val="00E47A01"/>
    <w:rsid w:val="00E8079D"/>
    <w:rsid w:val="00EB09B7"/>
    <w:rsid w:val="00EE7D7C"/>
    <w:rsid w:val="00F15697"/>
    <w:rsid w:val="00F25D98"/>
    <w:rsid w:val="00F300FB"/>
    <w:rsid w:val="00F44A11"/>
    <w:rsid w:val="00F66450"/>
    <w:rsid w:val="00F847D4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88AE6-86F5-4F81-B263-5B5DA2944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7</Pages>
  <Words>3662</Words>
  <Characters>20874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37</cp:revision>
  <cp:lastPrinted>1899-12-31T23:00:00Z</cp:lastPrinted>
  <dcterms:created xsi:type="dcterms:W3CDTF">2018-11-05T09:14:00Z</dcterms:created>
  <dcterms:modified xsi:type="dcterms:W3CDTF">2020-11-19T01:12:00Z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