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88280D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C1E74" w:rsidRPr="006C1E74">
        <w:rPr>
          <w:b/>
          <w:noProof/>
          <w:sz w:val="24"/>
        </w:rPr>
        <w:t>C1-207172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B3D3FA" w:rsidR="001E41F3" w:rsidRPr="00410371" w:rsidRDefault="00397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403282" w:rsidR="001E41F3" w:rsidRPr="00410371" w:rsidRDefault="006C1E74" w:rsidP="00547111">
            <w:pPr>
              <w:pStyle w:val="CRCoverPage"/>
              <w:spacing w:after="0"/>
              <w:rPr>
                <w:noProof/>
              </w:rPr>
            </w:pPr>
            <w:r w:rsidRPr="006C1E74">
              <w:rPr>
                <w:b/>
                <w:noProof/>
                <w:sz w:val="28"/>
              </w:rPr>
              <w:t>2857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062572" w:rsidR="001E41F3" w:rsidRPr="00410371" w:rsidRDefault="00397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1804B31" w:rsidR="00F25D98" w:rsidRDefault="00E964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1B219E" w:rsidR="001E41F3" w:rsidRDefault="00D425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5G-GUTI reallocation after MT service request but before connection suspend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B7B4E8" w:rsidR="001E41F3" w:rsidRDefault="00E96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E02A5">
              <w:rPr>
                <w:noProof/>
              </w:rPr>
              <w:t>, Huawei, HiSilicon, InterDigital</w:t>
            </w:r>
            <w:r w:rsidR="00BD151D">
              <w:rPr>
                <w:noProof/>
              </w:rPr>
              <w:t>, SHARP</w:t>
            </w:r>
            <w:r w:rsidR="006F12F5">
              <w:rPr>
                <w:noProof/>
              </w:rPr>
              <w:t>, ZTE, Vodafone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586751" w:rsidR="001E41F3" w:rsidRDefault="00E96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39C990" w:rsidR="001E41F3" w:rsidRDefault="00E96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A420D6" w:rsidR="001E41F3" w:rsidRDefault="00E96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133E38" w:rsidR="001E41F3" w:rsidRDefault="00E96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019F3" w14:textId="3EF08695" w:rsidR="001E41F3" w:rsidRDefault="00DF6E1A" w:rsidP="00DF6E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C1-206483 was agreed in CT1#126e following </w:t>
            </w:r>
            <w:r>
              <w:rPr>
                <w:lang w:val="en-US"/>
              </w:rPr>
              <w:t>SA plenary’s approval of the working agreement in </w:t>
            </w:r>
            <w:hyperlink r:id="rId11" w:history="1">
              <w:r>
                <w:rPr>
                  <w:rStyle w:val="Hyperlink"/>
                  <w:rFonts w:cs="Arial"/>
                  <w:color w:val="5E85B7"/>
                  <w:sz w:val="18"/>
                  <w:szCs w:val="18"/>
                  <w:bdr w:val="none" w:sz="0" w:space="0" w:color="auto" w:frame="1"/>
                  <w:lang w:val="en-US"/>
                </w:rPr>
                <w:t>SP-200870</w:t>
              </w:r>
            </w:hyperlink>
            <w:r>
              <w:rPr>
                <w:rFonts w:cs="Arial"/>
                <w:color w:val="555555"/>
                <w:sz w:val="18"/>
                <w:szCs w:val="18"/>
                <w:lang w:val="en-US"/>
              </w:rPr>
              <w:t xml:space="preserve"> </w:t>
            </w:r>
            <w:r>
              <w:rPr>
                <w:lang w:val="en-US"/>
              </w:rPr>
              <w:t>on 5G-GUTI reallocation</w:t>
            </w:r>
            <w:r w:rsidR="005C376E">
              <w:rPr>
                <w:lang w:val="en-US"/>
              </w:rPr>
              <w:t>,</w:t>
            </w:r>
            <w:r>
              <w:rPr>
                <w:lang w:val="en-US"/>
              </w:rPr>
              <w:t xml:space="preserve"> and SA plenary sent an LS to CT1 in </w:t>
            </w:r>
            <w:hyperlink r:id="rId12" w:history="1">
              <w:r>
                <w:rPr>
                  <w:rStyle w:val="Hyperlink"/>
                  <w:rFonts w:ascii="NotoSansR" w:hAnsi="NotoSansR"/>
                  <w:spacing w:val="2"/>
                  <w:lang w:val="en-US"/>
                </w:rPr>
                <w:t>SP-200883</w:t>
              </w:r>
            </w:hyperlink>
            <w:r>
              <w:rPr>
                <w:lang w:val="en-US"/>
              </w:rPr>
              <w:t xml:space="preserve"> asking CT1 to update their specifications and send the CRs to CT#90.</w:t>
            </w:r>
          </w:p>
          <w:p w14:paraId="47A0766A" w14:textId="77777777" w:rsidR="00DF6E1A" w:rsidRDefault="00DF6E1A" w:rsidP="00DF6E1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EB9300" w14:textId="55131108" w:rsidR="00DF6E1A" w:rsidRDefault="00DF6E1A" w:rsidP="00DF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agreement covered the case of</w:t>
            </w:r>
            <w:r>
              <w:rPr>
                <w:noProof/>
              </w:rPr>
              <w:t xml:space="preserve"> allocating a new 5G-GUTI after paging the UE in 5GMM-IDLE mode with suspend indication even </w:t>
            </w:r>
            <w:r w:rsidRPr="00DF6E1A">
              <w:rPr>
                <w:b/>
                <w:noProof/>
              </w:rPr>
              <w:t>if the UE did not sen</w:t>
            </w:r>
            <w:r>
              <w:rPr>
                <w:b/>
                <w:noProof/>
              </w:rPr>
              <w:t>d</w:t>
            </w:r>
            <w:r w:rsidRPr="00DF6E1A">
              <w:rPr>
                <w:b/>
                <w:noProof/>
              </w:rPr>
              <w:t xml:space="preserve"> a Service Request message</w:t>
            </w:r>
            <w:r w:rsidR="00267CDA">
              <w:rPr>
                <w:noProof/>
              </w:rPr>
              <w:t xml:space="preserve"> as follows:</w:t>
            </w:r>
          </w:p>
          <w:p w14:paraId="2754B7ED" w14:textId="77777777" w:rsidR="00267CDA" w:rsidRDefault="00267CDA" w:rsidP="00DF6E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6EF9D" w14:textId="77777777" w:rsidR="00267CDA" w:rsidRDefault="00267CDA" w:rsidP="00267CDA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“after the AMF receives an indication from the lower layers that the RRC connection has been resumed for a UE in 5GMM-IDLE mode with suspend indication and this resumption is a response to a paging request from the network, and before the:</w:t>
            </w:r>
          </w:p>
          <w:p w14:paraId="0DB35765" w14:textId="77777777" w:rsidR="00267CDA" w:rsidRDefault="00267CDA" w:rsidP="00267CDA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>release of the N1 NAS signalling connection; or</w:t>
            </w:r>
          </w:p>
          <w:p w14:paraId="57813566" w14:textId="342C6CBF" w:rsidR="00267CDA" w:rsidRDefault="00267CDA" w:rsidP="00267CDA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suspension of the N1 NAS signalling connection due to user plane CIoT 5GS optimization i.e. before the UE and the AMF enter 5GMM-IDLE mode with suspend indication”</w:t>
            </w:r>
          </w:p>
          <w:p w14:paraId="78DE150F" w14:textId="77777777" w:rsidR="00267CDA" w:rsidRDefault="00267CDA" w:rsidP="00DF6E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ACE37" w14:textId="7C8F4EBD" w:rsidR="00267CDA" w:rsidRDefault="00267CDA" w:rsidP="00DF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even when the UE sends a Service Request in response to paging, the 5G-GUTI should be allocated before:</w:t>
            </w:r>
          </w:p>
          <w:p w14:paraId="20CCAD5C" w14:textId="1279E078" w:rsidR="00267CDA" w:rsidRDefault="00267CDA" w:rsidP="00DF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(a) release of the NAS connection (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this is already specified), or</w:t>
            </w:r>
          </w:p>
          <w:p w14:paraId="26FAFD54" w14:textId="44A37D5C" w:rsidR="00267CDA" w:rsidRDefault="00267CDA" w:rsidP="00DF6E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(b) suspension of the NAS connection (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this is missing and would correspond to bullet 2 above).</w:t>
            </w:r>
          </w:p>
          <w:p w14:paraId="4AB1CFBA" w14:textId="2BF59153" w:rsidR="00DF6E1A" w:rsidRDefault="00DF6E1A" w:rsidP="00DF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5D53A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2168E3" w:rsidR="001E41F3" w:rsidRDefault="00267CDA" w:rsidP="00267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5G-GUTI shall be allocated after </w:t>
            </w:r>
            <w:r w:rsidRPr="00267CDA">
              <w:rPr>
                <w:b/>
                <w:noProof/>
              </w:rPr>
              <w:t xml:space="preserve">a </w:t>
            </w:r>
            <w:r w:rsidRPr="00267CDA">
              <w:rPr>
                <w:b/>
                <w:lang w:eastAsia="ja-JP"/>
              </w:rPr>
              <w:t>successful service request procedure invoked as a response to a paging request from the network</w:t>
            </w:r>
            <w:r>
              <w:rPr>
                <w:lang w:eastAsia="ja-JP"/>
              </w:rPr>
              <w:t xml:space="preserve"> and </w:t>
            </w:r>
            <w:r w:rsidRPr="00267CDA">
              <w:rPr>
                <w:b/>
                <w:lang w:eastAsia="ja-JP"/>
              </w:rPr>
              <w:t>before suspension of the N1 NAS signalling connection</w:t>
            </w:r>
            <w:r>
              <w:rPr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6C00B8" w:rsidR="001E41F3" w:rsidRDefault="00267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UE’s privacy is risked since the</w:t>
            </w:r>
            <w:r>
              <w:rPr>
                <w:rFonts w:cs="Arial"/>
                <w:lang w:eastAsia="ko-KR"/>
              </w:rPr>
              <w:t xml:space="preserve"> </w:t>
            </w:r>
            <w:r w:rsidRPr="00996C38">
              <w:rPr>
                <w:rFonts w:cs="Arial"/>
                <w:lang w:eastAsia="ko-KR"/>
              </w:rPr>
              <w:t>the UE’s presence in a particular location</w:t>
            </w:r>
            <w:r>
              <w:rPr>
                <w:rFonts w:cs="Arial"/>
                <w:lang w:eastAsia="ko-KR"/>
              </w:rPr>
              <w:t xml:space="preserve"> can be identified.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D75DA3" w:rsidR="001E41F3" w:rsidRDefault="00ED6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5.3.3, 5.4.4.1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69993E3" w:rsidR="001E41F3" w:rsidRDefault="00AC3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this CR should consider C1-206483 as they both update the same clauses especially clause 5.4.4.1</w:t>
            </w:r>
            <w:bookmarkStart w:id="2" w:name="_GoBack"/>
            <w:bookmarkEnd w:id="2"/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138E9" w14:textId="77777777" w:rsidR="005C376E" w:rsidRDefault="005C376E" w:rsidP="005C376E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>****** START CHANGE ******</w:t>
      </w:r>
    </w:p>
    <w:p w14:paraId="380D1F30" w14:textId="77777777" w:rsidR="008D6B3A" w:rsidRDefault="008D6B3A" w:rsidP="008D6B3A">
      <w:pPr>
        <w:pStyle w:val="Heading3"/>
      </w:pPr>
      <w:bookmarkStart w:id="3" w:name="_Toc20232560"/>
      <w:bookmarkStart w:id="4" w:name="_Toc27746650"/>
      <w:bookmarkStart w:id="5" w:name="_Toc36212831"/>
      <w:bookmarkStart w:id="6" w:name="_Toc36657008"/>
      <w:bookmarkStart w:id="7" w:name="_Toc45286669"/>
      <w:bookmarkStart w:id="8" w:name="_Toc51943657"/>
      <w:r>
        <w:t>5.3.3</w:t>
      </w:r>
      <w:r>
        <w:tab/>
        <w:t>Temporary identities</w:t>
      </w:r>
      <w:bookmarkEnd w:id="3"/>
      <w:bookmarkEnd w:id="4"/>
      <w:bookmarkEnd w:id="5"/>
      <w:bookmarkEnd w:id="6"/>
      <w:bookmarkEnd w:id="7"/>
      <w:bookmarkEnd w:id="8"/>
    </w:p>
    <w:p w14:paraId="6A7249EE" w14:textId="77777777" w:rsidR="008D6B3A" w:rsidRDefault="008D6B3A" w:rsidP="008D6B3A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3D8B12F7" w14:textId="77777777" w:rsidR="008D6B3A" w:rsidRPr="007D2D56" w:rsidRDefault="008D6B3A" w:rsidP="008D6B3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1B636FF7" w14:textId="77777777" w:rsidR="008D6B3A" w:rsidRPr="007D2D56" w:rsidRDefault="008D6B3A" w:rsidP="008D6B3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50CB0F3A" w14:textId="77777777" w:rsidR="008D6B3A" w:rsidRPr="000420E7" w:rsidRDefault="008D6B3A" w:rsidP="008D6B3A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1913FC43" w14:textId="77777777" w:rsidR="008D6B3A" w:rsidRDefault="008D6B3A" w:rsidP="008D6B3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2EC1682A" w14:textId="77777777" w:rsidR="008D6B3A" w:rsidRDefault="008D6B3A" w:rsidP="008D6B3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4CC5D438" w14:textId="77777777" w:rsidR="008D6B3A" w:rsidRDefault="008D6B3A" w:rsidP="008D6B3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5C6B54B0" w14:textId="77777777" w:rsidR="008D6B3A" w:rsidRPr="007E6407" w:rsidRDefault="008D6B3A" w:rsidP="008D6B3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1C9CD6CE" w14:textId="77777777" w:rsidR="008D6B3A" w:rsidRDefault="008D6B3A" w:rsidP="008D6B3A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47E961C5" w14:textId="77777777" w:rsidR="008D6B3A" w:rsidRDefault="008D6B3A" w:rsidP="008D6B3A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5F58A09A" w14:textId="77777777" w:rsidR="008D6B3A" w:rsidRDefault="008D6B3A" w:rsidP="008D6B3A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45FFE36E" w14:textId="77777777" w:rsidR="004834A9" w:rsidRDefault="008D6B3A" w:rsidP="008D6B3A">
      <w:pPr>
        <w:pStyle w:val="B1"/>
        <w:rPr>
          <w:ins w:id="9" w:author="127e" w:date="2020-11-02T16:19:00Z"/>
        </w:rPr>
      </w:pPr>
      <w:r>
        <w:t>c)</w:t>
      </w:r>
      <w:r>
        <w:tab/>
      </w:r>
      <w:r w:rsidRPr="00F96798">
        <w:t>after a successful service request procedure invoked as a response to a paging request from the network and before the</w:t>
      </w:r>
      <w:ins w:id="10" w:author="127e" w:date="2020-11-02T16:19:00Z">
        <w:r w:rsidR="004834A9">
          <w:t>:</w:t>
        </w:r>
      </w:ins>
    </w:p>
    <w:p w14:paraId="1630F309" w14:textId="77777777" w:rsidR="004834A9" w:rsidRDefault="004834A9">
      <w:pPr>
        <w:pStyle w:val="B2"/>
        <w:rPr>
          <w:ins w:id="11" w:author="127e" w:date="2020-11-02T16:19:00Z"/>
        </w:rPr>
        <w:pPrChange w:id="12" w:author="127e" w:date="2020-11-02T16:21:00Z">
          <w:pPr>
            <w:pStyle w:val="B1"/>
          </w:pPr>
        </w:pPrChange>
      </w:pPr>
      <w:ins w:id="13" w:author="127e" w:date="2020-11-02T16:19:00Z">
        <w:r>
          <w:t>1)</w:t>
        </w:r>
        <w:r>
          <w:tab/>
        </w:r>
      </w:ins>
      <w:del w:id="14" w:author="127e" w:date="2020-11-02T16:19:00Z">
        <w:r w:rsidR="008D6B3A" w:rsidRPr="00F96798" w:rsidDel="004834A9">
          <w:delText xml:space="preserve"> </w:delText>
        </w:r>
      </w:del>
      <w:r w:rsidR="008D6B3A" w:rsidRPr="00F96798">
        <w:t>release of the N1 NAS signalling connection</w:t>
      </w:r>
      <w:ins w:id="15" w:author="127e" w:date="2020-11-02T16:19:00Z">
        <w:r>
          <w:t>; or</w:t>
        </w:r>
      </w:ins>
    </w:p>
    <w:p w14:paraId="5DB9878F" w14:textId="77777777" w:rsidR="004834A9" w:rsidRDefault="004834A9">
      <w:pPr>
        <w:pStyle w:val="B2"/>
        <w:rPr>
          <w:ins w:id="16" w:author="127e" w:date="2020-11-02T16:20:00Z"/>
        </w:rPr>
        <w:pPrChange w:id="17" w:author="127e" w:date="2020-11-02T16:21:00Z">
          <w:pPr>
            <w:pStyle w:val="B1"/>
          </w:pPr>
        </w:pPrChange>
      </w:pPr>
      <w:ins w:id="18" w:author="127e" w:date="2020-11-02T16:19:00Z">
        <w:r>
          <w:t>2)</w:t>
        </w:r>
        <w:r>
          <w:tab/>
        </w:r>
      </w:ins>
      <w:ins w:id="19" w:author="127e" w:date="2020-11-02T16:20:00Z">
        <w:r>
          <w:rPr>
            <w:lang w:eastAsia="ja-JP"/>
          </w:rPr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indication;</w:t>
        </w:r>
      </w:ins>
      <w:del w:id="20" w:author="127e" w:date="2020-11-02T16:20:00Z">
        <w:r w:rsidR="008D6B3A" w:rsidDel="004834A9">
          <w:delText xml:space="preserve"> </w:delText>
        </w:r>
      </w:del>
    </w:p>
    <w:p w14:paraId="66160C35" w14:textId="31925E41" w:rsidR="008D6B3A" w:rsidRDefault="008D6B3A" w:rsidP="008D6B3A">
      <w:pPr>
        <w:pStyle w:val="B1"/>
      </w:pP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76DF4C67" w14:textId="77777777" w:rsidR="008D6B3A" w:rsidRPr="007E6407" w:rsidRDefault="008D6B3A" w:rsidP="008D6B3A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6F8314FC" w14:textId="77777777" w:rsidR="008D6B3A" w:rsidRPr="007E6407" w:rsidRDefault="008D6B3A" w:rsidP="008D6B3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12C8F445" w14:textId="77777777" w:rsidR="008D6B3A" w:rsidRPr="007E6407" w:rsidRDefault="008D6B3A" w:rsidP="008D6B3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424FC41F" w14:textId="77777777" w:rsidR="008D6B3A" w:rsidRPr="007E6407" w:rsidRDefault="008D6B3A" w:rsidP="008D6B3A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261DBDF3" w14:textId="77777777" w:rsidR="001E41F3" w:rsidRDefault="001E41F3">
      <w:pPr>
        <w:rPr>
          <w:noProof/>
        </w:rPr>
      </w:pPr>
    </w:p>
    <w:p w14:paraId="6F4122ED" w14:textId="77777777" w:rsidR="005C376E" w:rsidRDefault="005C376E">
      <w:pPr>
        <w:rPr>
          <w:noProof/>
        </w:rPr>
      </w:pPr>
    </w:p>
    <w:p w14:paraId="7A2708D4" w14:textId="4E7ACDD1" w:rsidR="005C376E" w:rsidRDefault="005C376E" w:rsidP="005C376E">
      <w:pPr>
        <w:jc w:val="center"/>
        <w:rPr>
          <w:noProof/>
        </w:rPr>
      </w:pPr>
      <w:r w:rsidRPr="00494F62">
        <w:rPr>
          <w:noProof/>
          <w:highlight w:val="yellow"/>
        </w:rPr>
        <w:lastRenderedPageBreak/>
        <w:t xml:space="preserve">****** </w:t>
      </w:r>
      <w:r>
        <w:rPr>
          <w:noProof/>
          <w:highlight w:val="yellow"/>
        </w:rPr>
        <w:t>NEXT</w:t>
      </w:r>
      <w:r w:rsidRPr="00494F62">
        <w:rPr>
          <w:noProof/>
          <w:highlight w:val="yellow"/>
        </w:rPr>
        <w:t xml:space="preserve"> CHANGE ******</w:t>
      </w:r>
    </w:p>
    <w:p w14:paraId="6C5FC193" w14:textId="77777777" w:rsidR="004834A9" w:rsidRDefault="004834A9" w:rsidP="004834A9">
      <w:pPr>
        <w:pStyle w:val="Heading4"/>
      </w:pPr>
      <w:bookmarkStart w:id="21" w:name="_Toc20232645"/>
      <w:bookmarkStart w:id="22" w:name="_Toc27746738"/>
      <w:bookmarkStart w:id="23" w:name="_Toc36212920"/>
      <w:bookmarkStart w:id="24" w:name="_Toc36657097"/>
      <w:bookmarkStart w:id="25" w:name="_Toc45286761"/>
      <w:bookmarkStart w:id="26" w:name="_Toc51943751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21"/>
      <w:bookmarkEnd w:id="22"/>
      <w:bookmarkEnd w:id="23"/>
      <w:bookmarkEnd w:id="24"/>
      <w:bookmarkEnd w:id="25"/>
      <w:bookmarkEnd w:id="26"/>
    </w:p>
    <w:p w14:paraId="30920656" w14:textId="77777777" w:rsidR="004834A9" w:rsidRDefault="004834A9" w:rsidP="004834A9">
      <w:r>
        <w:t>The purpose of this procedure is to:</w:t>
      </w:r>
    </w:p>
    <w:p w14:paraId="6D09D44D" w14:textId="77777777" w:rsidR="004834A9" w:rsidRDefault="004834A9" w:rsidP="004834A9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2D227D9E" w14:textId="77777777" w:rsidR="004834A9" w:rsidRDefault="004834A9" w:rsidP="004834A9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1F39E2C1" w14:textId="77777777" w:rsidR="004834A9" w:rsidRDefault="004834A9" w:rsidP="004834A9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3E0A60BF" w14:textId="77777777" w:rsidR="004834A9" w:rsidRDefault="004834A9" w:rsidP="004834A9">
      <w:pPr>
        <w:rPr>
          <w:ins w:id="27" w:author="127e" w:date="2020-11-02T16:22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 successful service request procedure invoked as a response to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 xml:space="preserve"> </w:t>
      </w:r>
      <w:r w:rsidRPr="00C66C63">
        <w:rPr>
          <w:lang w:eastAsia="ja-JP"/>
        </w:rPr>
        <w:t>and</w:t>
      </w:r>
      <w:r>
        <w:rPr>
          <w:lang w:eastAsia="ja-JP"/>
        </w:rPr>
        <w:t xml:space="preserve"> </w:t>
      </w:r>
      <w:r w:rsidRPr="00446687">
        <w:rPr>
          <w:lang w:eastAsia="ja-JP"/>
        </w:rPr>
        <w:t>before the</w:t>
      </w:r>
      <w:ins w:id="28" w:author="127e" w:date="2020-11-02T16:22:00Z">
        <w:r>
          <w:rPr>
            <w:lang w:eastAsia="ja-JP"/>
          </w:rPr>
          <w:t>:</w:t>
        </w:r>
      </w:ins>
    </w:p>
    <w:p w14:paraId="4D4CF3CC" w14:textId="77777777" w:rsidR="004834A9" w:rsidRDefault="004834A9">
      <w:pPr>
        <w:pStyle w:val="B2"/>
        <w:rPr>
          <w:ins w:id="29" w:author="127e" w:date="2020-11-02T16:22:00Z"/>
        </w:rPr>
        <w:pPrChange w:id="30" w:author="127e" w:date="2020-11-02T16:23:00Z">
          <w:pPr/>
        </w:pPrChange>
      </w:pPr>
      <w:ins w:id="31" w:author="127e" w:date="2020-11-02T16:22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del w:id="32" w:author="127e" w:date="2020-11-02T16:22:00Z">
        <w:r w:rsidRPr="00446687" w:rsidDel="004834A9">
          <w:rPr>
            <w:lang w:eastAsia="ja-JP"/>
          </w:rPr>
          <w:delText xml:space="preserve"> </w:delText>
        </w:r>
      </w:del>
      <w:r w:rsidRPr="00446687">
        <w:rPr>
          <w:lang w:eastAsia="ja-JP"/>
        </w:rPr>
        <w:t>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ins w:id="33" w:author="127e" w:date="2020-11-02T16:22:00Z">
        <w:r>
          <w:t>; or</w:t>
        </w:r>
      </w:ins>
    </w:p>
    <w:p w14:paraId="2555DF9D" w14:textId="77777777" w:rsidR="004834A9" w:rsidRDefault="004834A9">
      <w:pPr>
        <w:pStyle w:val="B2"/>
        <w:rPr>
          <w:ins w:id="34" w:author="127e" w:date="2020-11-02T16:22:00Z"/>
          <w:lang w:eastAsia="ja-JP"/>
        </w:rPr>
        <w:pPrChange w:id="35" w:author="127e" w:date="2020-11-02T16:23:00Z">
          <w:pPr/>
        </w:pPrChange>
      </w:pPr>
      <w:ins w:id="36" w:author="127e" w:date="2020-11-02T16:22:00Z">
        <w:r>
          <w:t>b)</w:t>
        </w:r>
        <w:r>
          <w:tab/>
        </w:r>
        <w:r>
          <w:rPr>
            <w:lang w:eastAsia="ja-JP"/>
          </w:rPr>
          <w:t xml:space="preserve">suspension of the </w:t>
        </w:r>
        <w:r>
          <w:t>N1</w:t>
        </w:r>
        <w:r w:rsidRPr="003168A2">
          <w:t xml:space="preserve"> NAS signalling connection</w:t>
        </w:r>
        <w:r>
          <w:t xml:space="preserve"> due to user plane CIoT 5GS optimization i.e. before the UE and the AMF enter 5GMM-IDLE mode with suspend indication</w:t>
        </w:r>
      </w:ins>
      <w:r>
        <w:rPr>
          <w:lang w:eastAsia="ja-JP"/>
        </w:rPr>
        <w:t>.</w:t>
      </w:r>
      <w:del w:id="37" w:author="127e" w:date="2020-11-02T16:23:00Z">
        <w:r w:rsidDel="004834A9">
          <w:rPr>
            <w:lang w:eastAsia="ja-JP"/>
          </w:rPr>
          <w:delText xml:space="preserve"> </w:delText>
        </w:r>
      </w:del>
    </w:p>
    <w:p w14:paraId="0ABCBD1D" w14:textId="6A7055EF" w:rsidR="004834A9" w:rsidRDefault="004834A9" w:rsidP="004834A9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05AFC174" w14:textId="77777777" w:rsidR="004834A9" w:rsidRDefault="004834A9" w:rsidP="004834A9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429D304B" w14:textId="77777777" w:rsidR="004834A9" w:rsidRDefault="004834A9" w:rsidP="004834A9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23528D15" w14:textId="77777777" w:rsidR="004834A9" w:rsidRDefault="004834A9" w:rsidP="004834A9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30FB1E52" w14:textId="77777777" w:rsidR="004834A9" w:rsidRDefault="004834A9" w:rsidP="004834A9">
      <w:pPr>
        <w:pStyle w:val="B1"/>
      </w:pPr>
      <w:r>
        <w:t>c)</w:t>
      </w:r>
      <w:r>
        <w:tab/>
        <w:t>Service area list;</w:t>
      </w:r>
    </w:p>
    <w:p w14:paraId="2CC6F267" w14:textId="77777777" w:rsidR="004834A9" w:rsidRDefault="004834A9" w:rsidP="004834A9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674E1F40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B11BF2E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32E014E3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598E25C0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3D4B160F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049A1917" w14:textId="77777777" w:rsidR="004834A9" w:rsidRPr="008E342A" w:rsidRDefault="004834A9" w:rsidP="004834A9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26C14074" w14:textId="77777777" w:rsidR="004834A9" w:rsidRDefault="004834A9" w:rsidP="004834A9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5ED2655A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488704E9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7ED448F7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31002245" w14:textId="77777777" w:rsidR="004834A9" w:rsidRDefault="004834A9" w:rsidP="004834A9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6D2F7254" w14:textId="77777777" w:rsidR="004834A9" w:rsidRDefault="004834A9" w:rsidP="004834A9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5041E25F" w14:textId="77777777" w:rsidR="004834A9" w:rsidRDefault="004834A9" w:rsidP="004834A9">
      <w:pPr>
        <w:pStyle w:val="B1"/>
      </w:pPr>
      <w:r>
        <w:t>b)</w:t>
      </w:r>
      <w:r>
        <w:tab/>
        <w:t>Configured NSSAI; or</w:t>
      </w:r>
    </w:p>
    <w:p w14:paraId="0A96390C" w14:textId="77777777" w:rsidR="004834A9" w:rsidRPr="001D6208" w:rsidRDefault="004834A9" w:rsidP="004834A9">
      <w:pPr>
        <w:pStyle w:val="B1"/>
      </w:pPr>
      <w:r>
        <w:lastRenderedPageBreak/>
        <w:t>c)</w:t>
      </w:r>
      <w:r>
        <w:tab/>
        <w:t>Network slicing subscription change indication</w:t>
      </w:r>
      <w:r w:rsidRPr="001D6208">
        <w:t>.</w:t>
      </w:r>
    </w:p>
    <w:p w14:paraId="40172F5E" w14:textId="77777777" w:rsidR="004834A9" w:rsidRDefault="004834A9" w:rsidP="004834A9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480F0DB" w14:textId="77777777" w:rsidR="004834A9" w:rsidRPr="00437171" w:rsidRDefault="004834A9" w:rsidP="004834A9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71A4D4E0" w14:textId="77777777" w:rsidR="004834A9" w:rsidRPr="00437171" w:rsidRDefault="004834A9" w:rsidP="004834A9">
      <w:pPr>
        <w:pStyle w:val="B1"/>
      </w:pPr>
      <w:r>
        <w:t>b)</w:t>
      </w:r>
      <w:r>
        <w:tab/>
        <w:t>UE radio capability ID deletion indication; and</w:t>
      </w:r>
    </w:p>
    <w:p w14:paraId="5B8794FA" w14:textId="77777777" w:rsidR="004834A9" w:rsidRPr="00437171" w:rsidRDefault="004834A9" w:rsidP="004834A9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B6B218B" w14:textId="77777777" w:rsidR="004834A9" w:rsidRDefault="004834A9" w:rsidP="004834A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57F2D2D2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198EAFE9" w14:textId="77777777" w:rsidR="004834A9" w:rsidRDefault="004834A9" w:rsidP="004834A9">
      <w:pPr>
        <w:pStyle w:val="B1"/>
      </w:pPr>
      <w:r>
        <w:t>b)</w:t>
      </w:r>
      <w:r>
        <w:tab/>
        <w:t>MICO indication;</w:t>
      </w:r>
    </w:p>
    <w:p w14:paraId="11FF4D85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0A4DB2EC" w14:textId="77777777" w:rsidR="004834A9" w:rsidRDefault="004834A9" w:rsidP="004834A9">
      <w:pPr>
        <w:pStyle w:val="B1"/>
      </w:pPr>
      <w:r>
        <w:t>d)</w:t>
      </w:r>
      <w:r>
        <w:tab/>
        <w:t>Service area list;</w:t>
      </w:r>
    </w:p>
    <w:p w14:paraId="61D5C5C6" w14:textId="77777777" w:rsidR="004834A9" w:rsidRPr="008E342A" w:rsidRDefault="004834A9" w:rsidP="004834A9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6111260D" w14:textId="77777777" w:rsidR="004834A9" w:rsidRPr="006A463B" w:rsidRDefault="004834A9" w:rsidP="004834A9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69EDBADB" w14:textId="77777777" w:rsidR="004834A9" w:rsidRDefault="004834A9" w:rsidP="004834A9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6026403E" w14:textId="77777777" w:rsidR="004834A9" w:rsidRPr="006A463B" w:rsidRDefault="004834A9" w:rsidP="004834A9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367B7ED0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3ABCC7CE" w14:textId="77777777" w:rsidR="004834A9" w:rsidRDefault="004834A9" w:rsidP="004834A9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774A064B" w14:textId="77777777" w:rsidR="004834A9" w:rsidRDefault="004834A9" w:rsidP="004834A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6DE070FE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565BA2F4" w14:textId="77777777" w:rsidR="004834A9" w:rsidRDefault="004834A9" w:rsidP="004834A9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14874D06" w14:textId="77777777" w:rsidR="004834A9" w:rsidRDefault="004834A9" w:rsidP="004834A9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25A2A59D" w14:textId="77777777" w:rsidR="004834A9" w:rsidRPr="00703AE5" w:rsidRDefault="004834A9" w:rsidP="004834A9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6BB847FB" w14:textId="77777777" w:rsidR="004834A9" w:rsidRPr="00703AE5" w:rsidRDefault="004834A9" w:rsidP="004834A9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17AE611F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17D09C55" w14:textId="77777777" w:rsidR="004834A9" w:rsidRDefault="004834A9" w:rsidP="004834A9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390A39F4" w14:textId="77777777" w:rsidR="004834A9" w:rsidRPr="0001172A" w:rsidRDefault="004834A9" w:rsidP="004834A9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585E0DA5" w14:textId="77777777" w:rsidR="004834A9" w:rsidRPr="0001172A" w:rsidRDefault="004834A9" w:rsidP="004834A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2B3E6223" w14:textId="77777777" w:rsidR="004834A9" w:rsidRDefault="004834A9" w:rsidP="004834A9">
      <w:pPr>
        <w:pStyle w:val="TH"/>
      </w:pPr>
      <w:r>
        <w:object w:dxaOrig="8940" w:dyaOrig="3105" w14:anchorId="552E4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95pt;height:154.5pt" o:ole="">
            <v:imagedata r:id="rId14" o:title=""/>
          </v:shape>
          <o:OLEObject Type="Embed" ProgID="Visio.Drawing.15" ShapeID="_x0000_i1025" DrawAspect="Content" ObjectID="_1666107932" r:id="rId15"/>
        </w:object>
      </w:r>
    </w:p>
    <w:p w14:paraId="1347A179" w14:textId="77777777" w:rsidR="004834A9" w:rsidRPr="00BD0557" w:rsidRDefault="004834A9" w:rsidP="004834A9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30E5C799" w14:textId="77777777" w:rsidR="005C376E" w:rsidRDefault="005C376E">
      <w:pPr>
        <w:rPr>
          <w:noProof/>
        </w:rPr>
      </w:pPr>
    </w:p>
    <w:sectPr w:rsidR="005C376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4EEFF" w14:textId="77777777" w:rsidR="00FF1B53" w:rsidRDefault="00FF1B53">
      <w:r>
        <w:separator/>
      </w:r>
    </w:p>
  </w:endnote>
  <w:endnote w:type="continuationSeparator" w:id="0">
    <w:p w14:paraId="12D08187" w14:textId="77777777" w:rsidR="00FF1B53" w:rsidRDefault="00FF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SansR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13EA8" w14:textId="77777777" w:rsidR="00FF1B53" w:rsidRDefault="00FF1B53">
      <w:r>
        <w:separator/>
      </w:r>
    </w:p>
  </w:footnote>
  <w:footnote w:type="continuationSeparator" w:id="0">
    <w:p w14:paraId="606DAEDF" w14:textId="77777777" w:rsidR="00FF1B53" w:rsidRDefault="00FF1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10DF"/>
    <w:rsid w:val="00227EAD"/>
    <w:rsid w:val="00230865"/>
    <w:rsid w:val="0026004D"/>
    <w:rsid w:val="002640DD"/>
    <w:rsid w:val="00267CDA"/>
    <w:rsid w:val="00275D12"/>
    <w:rsid w:val="00284FEB"/>
    <w:rsid w:val="002860C4"/>
    <w:rsid w:val="002A1ABE"/>
    <w:rsid w:val="002B5741"/>
    <w:rsid w:val="00305409"/>
    <w:rsid w:val="00342D94"/>
    <w:rsid w:val="003609EF"/>
    <w:rsid w:val="0036231A"/>
    <w:rsid w:val="00363DF6"/>
    <w:rsid w:val="003674C0"/>
    <w:rsid w:val="00374DD4"/>
    <w:rsid w:val="00397219"/>
    <w:rsid w:val="003E1A36"/>
    <w:rsid w:val="00410371"/>
    <w:rsid w:val="004242F1"/>
    <w:rsid w:val="004834A9"/>
    <w:rsid w:val="004A6835"/>
    <w:rsid w:val="004B75B7"/>
    <w:rsid w:val="004E1669"/>
    <w:rsid w:val="0051580D"/>
    <w:rsid w:val="00547111"/>
    <w:rsid w:val="0054734B"/>
    <w:rsid w:val="00570453"/>
    <w:rsid w:val="00592D74"/>
    <w:rsid w:val="005C376E"/>
    <w:rsid w:val="005E2C44"/>
    <w:rsid w:val="00621188"/>
    <w:rsid w:val="006257ED"/>
    <w:rsid w:val="00677E82"/>
    <w:rsid w:val="00695808"/>
    <w:rsid w:val="006B46FB"/>
    <w:rsid w:val="006C1E74"/>
    <w:rsid w:val="006E02A5"/>
    <w:rsid w:val="006E21FB"/>
    <w:rsid w:val="006F12F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6B3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3FEE"/>
    <w:rsid w:val="00AC5820"/>
    <w:rsid w:val="00AD1CD8"/>
    <w:rsid w:val="00B258BB"/>
    <w:rsid w:val="00B67B97"/>
    <w:rsid w:val="00B968C8"/>
    <w:rsid w:val="00BA3EC5"/>
    <w:rsid w:val="00BA51D9"/>
    <w:rsid w:val="00BB5DFC"/>
    <w:rsid w:val="00BD151D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2569"/>
    <w:rsid w:val="00D50255"/>
    <w:rsid w:val="00D66520"/>
    <w:rsid w:val="00D71067"/>
    <w:rsid w:val="00DA3849"/>
    <w:rsid w:val="00DE34CF"/>
    <w:rsid w:val="00DF27CE"/>
    <w:rsid w:val="00DF6E1A"/>
    <w:rsid w:val="00E02C44"/>
    <w:rsid w:val="00E13F3D"/>
    <w:rsid w:val="00E34898"/>
    <w:rsid w:val="00E47A01"/>
    <w:rsid w:val="00E8079D"/>
    <w:rsid w:val="00E964CD"/>
    <w:rsid w:val="00EB09B7"/>
    <w:rsid w:val="00EC02F2"/>
    <w:rsid w:val="00ED646C"/>
    <w:rsid w:val="00EE7D7C"/>
    <w:rsid w:val="00F25D98"/>
    <w:rsid w:val="00F300FB"/>
    <w:rsid w:val="00FA5B8A"/>
    <w:rsid w:val="00FB6386"/>
    <w:rsid w:val="00FE4C1E"/>
    <w:rsid w:val="00FF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D6B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6B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34A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834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tect2.fireeye.com/v1/url?k=6fbdac3f-3271609a-6fbc2770-0cc47a30d446-917b2b98e158f0c5&amp;q=1&amp;e=11ffca4b-662c-4732-b745-282b5bb88556&amp;u=http%3A%2F%2Fwww.3gpp.org%2Fftp%2Ftsg_sa%2FTSG_SA%2FTSGs_89E_Electronic%2FDocs%2FSP-20088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0ddddc4a-50ba986c-0ddc5705-0cc47a31384a-da28ef5d6bbfdbd6&amp;q=1&amp;e=2d952afb-14b0-4a9f-98c1-3d02654bd06c&amp;u=https%3A%2F%2Fwww.3gpp.org%2Fftp%2Ftsg_sa%2FTSG_SA%2FTSGS_89E_Electronic%2FDocs%2FSP-200870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B7DA7-06B5-4BD5-A93A-6AD56783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34</cp:revision>
  <cp:lastPrinted>1900-01-01T05:00:00Z</cp:lastPrinted>
  <dcterms:created xsi:type="dcterms:W3CDTF">2018-11-05T09:14:00Z</dcterms:created>
  <dcterms:modified xsi:type="dcterms:W3CDTF">2020-11-05T23:59:00Z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5F9AD592AE52FD2A34633D6F9AC52DD9862AEDF67088CEFB286E7276670EACE0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