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4901A2" w:rsidR="00E8079D" w:rsidRDefault="007C6FF2" w:rsidP="00E8079D">
      <w:pPr>
        <w:pStyle w:val="CRCoverPage"/>
        <w:tabs>
          <w:tab w:val="right" w:pos="9639"/>
        </w:tabs>
        <w:spacing w:after="0"/>
        <w:rPr>
          <w:b/>
          <w:i/>
          <w:noProof/>
          <w:sz w:val="28"/>
        </w:rPr>
      </w:pPr>
      <w:r>
        <w:rPr>
          <w:b/>
          <w:noProof/>
          <w:sz w:val="24"/>
        </w:rPr>
        <w:t>3GPP TSG-CT Meeting #90e</w:t>
      </w:r>
      <w:r w:rsidR="00E8079D">
        <w:rPr>
          <w:b/>
          <w:i/>
          <w:noProof/>
          <w:sz w:val="28"/>
        </w:rPr>
        <w:tab/>
      </w:r>
      <w:r w:rsidR="00DC793E" w:rsidRPr="00DC793E">
        <w:rPr>
          <w:b/>
          <w:noProof/>
          <w:sz w:val="24"/>
        </w:rPr>
        <w:t>CP-203101</w:t>
      </w:r>
    </w:p>
    <w:p w14:paraId="5DC21640" w14:textId="38691DF8" w:rsidR="003674C0" w:rsidRDefault="007C6FF2" w:rsidP="003B431F">
      <w:pPr>
        <w:pStyle w:val="CRCoverPage"/>
        <w:tabs>
          <w:tab w:val="right" w:pos="9639"/>
        </w:tabs>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r w:rsidR="003B431F">
        <w:rPr>
          <w:b/>
          <w:noProof/>
          <w:sz w:val="24"/>
        </w:rPr>
        <w:tab/>
      </w:r>
      <w:r w:rsidR="003B431F" w:rsidRPr="003B431F">
        <w:rPr>
          <w:b/>
          <w:noProof/>
          <w:color w:val="4F81BD" w:themeColor="accent1"/>
          <w:sz w:val="16"/>
          <w:szCs w:val="16"/>
        </w:rPr>
        <w:t>(</w:t>
      </w:r>
      <w:r w:rsidR="003B431F">
        <w:rPr>
          <w:b/>
          <w:noProof/>
          <w:color w:val="4F81BD" w:themeColor="accent1"/>
          <w:sz w:val="16"/>
          <w:szCs w:val="16"/>
        </w:rPr>
        <w:t>was</w:t>
      </w:r>
      <w:r w:rsidR="00984896" w:rsidRPr="00984896">
        <w:rPr>
          <w:rFonts w:ascii="Times New Roman" w:hAnsi="Times New Roman"/>
          <w:b/>
          <w:noProof/>
          <w:sz w:val="24"/>
        </w:rPr>
        <w:t xml:space="preserve"> </w:t>
      </w:r>
      <w:r w:rsidR="00984896" w:rsidRPr="00984896">
        <w:rPr>
          <w:b/>
          <w:noProof/>
          <w:color w:val="4F81BD" w:themeColor="accent1"/>
          <w:sz w:val="16"/>
          <w:szCs w:val="16"/>
        </w:rPr>
        <w:t>C1-207713</w:t>
      </w:r>
      <w:r w:rsidR="00984896">
        <w:rPr>
          <w:b/>
          <w:noProof/>
          <w:color w:val="4F81BD" w:themeColor="accent1"/>
          <w:sz w:val="16"/>
          <w:szCs w:val="16"/>
        </w:rPr>
        <w:t>,</w:t>
      </w:r>
      <w:r w:rsidR="003B431F">
        <w:rPr>
          <w:b/>
          <w:noProof/>
          <w:color w:val="4F81BD" w:themeColor="accent1"/>
          <w:sz w:val="16"/>
          <w:szCs w:val="16"/>
        </w:rPr>
        <w:t xml:space="preserve"> </w:t>
      </w:r>
      <w:r w:rsidR="003B431F" w:rsidRPr="003B431F">
        <w:rPr>
          <w:b/>
          <w:noProof/>
          <w:color w:val="4F81BD" w:themeColor="accent1"/>
          <w:sz w:val="16"/>
          <w:szCs w:val="16"/>
        </w:rPr>
        <w:t>C1-207205)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57F8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92F6AE" w:rsidR="001E41F3" w:rsidRPr="00410371" w:rsidRDefault="0071471F" w:rsidP="00547111">
            <w:pPr>
              <w:pStyle w:val="CRCoverPage"/>
              <w:spacing w:after="0"/>
              <w:rPr>
                <w:noProof/>
              </w:rPr>
            </w:pPr>
            <w:r w:rsidRPr="0071471F">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F6721A" w:rsidR="001E41F3" w:rsidRPr="00410371" w:rsidRDefault="00962D7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6D9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B9031D">
              <w:rPr>
                <w:b/>
                <w:noProof/>
                <w:sz w:val="28"/>
              </w:rPr>
              <w:t>7</w:t>
            </w:r>
            <w:r w:rsidR="0073653D">
              <w:rPr>
                <w:b/>
                <w:noProof/>
                <w:sz w:val="28"/>
              </w:rPr>
              <w:t>.</w:t>
            </w:r>
            <w:r w:rsidR="00B9031D">
              <w:rPr>
                <w:b/>
                <w:noProof/>
                <w:sz w:val="28"/>
              </w:rPr>
              <w:t>0</w:t>
            </w:r>
            <w:r w:rsidR="0073653D">
              <w:rPr>
                <w:b/>
                <w:noProof/>
                <w:sz w:val="28"/>
              </w:rPr>
              <w:t>.</w:t>
            </w:r>
            <w:r w:rsidR="008E666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AAEDA" w:rsidR="001E41F3" w:rsidRDefault="00CC35B3">
            <w:pPr>
              <w:pStyle w:val="CRCoverPage"/>
              <w:spacing w:after="0"/>
              <w:ind w:left="100"/>
              <w:rPr>
                <w:noProof/>
              </w:rPr>
            </w:pPr>
            <w:r>
              <w:t>Conflict between PLMN reselection due</w:t>
            </w:r>
            <w:r w:rsidR="009074B2">
              <w:t xml:space="preserve"> to</w:t>
            </w:r>
            <w:r>
              <w:t xml:space="preserve"> SOR and RAT disabling due to missing Voice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163EBE4" w:rsidR="001E41F3" w:rsidRDefault="00962D72"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85DEF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w:t>
            </w:r>
            <w:r>
              <w:rPr>
                <w:noProof/>
              </w:rPr>
              <w:fldChar w:fldCharType="end"/>
            </w:r>
            <w:r w:rsidR="008E6666">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1B460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2020</w:t>
            </w:r>
            <w:r w:rsidR="00C93BEB">
              <w:rPr>
                <w:noProof/>
              </w:rPr>
              <w:t>-</w:t>
            </w:r>
            <w:r w:rsidR="008E6666">
              <w:rPr>
                <w:noProof/>
              </w:rPr>
              <w:t>1</w:t>
            </w:r>
            <w:r w:rsidR="00E57162">
              <w:rPr>
                <w:noProof/>
              </w:rPr>
              <w:t>2</w:t>
            </w:r>
            <w:r>
              <w:rPr>
                <w:noProof/>
              </w:rPr>
              <w:fldChar w:fldCharType="end"/>
            </w:r>
            <w:r w:rsidR="00E57162">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D8C4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w:t>
            </w:r>
            <w:r>
              <w:rPr>
                <w:noProof/>
              </w:rPr>
              <w:fldChar w:fldCharType="end"/>
            </w:r>
            <w:r w:rsidR="008E666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0E20F1" w:rsidR="001E41F3" w:rsidRDefault="00CC35B3">
            <w:pPr>
              <w:pStyle w:val="CRCoverPage"/>
              <w:spacing w:after="0"/>
              <w:ind w:left="100"/>
              <w:rPr>
                <w:noProof/>
              </w:rPr>
            </w:pPr>
            <w:r>
              <w:t xml:space="preserve">If due to the </w:t>
            </w:r>
            <w:r w:rsidRPr="00F1350B">
              <w:t xml:space="preserve">UE's usage setting </w:t>
            </w:r>
            <w:r>
              <w:t>and the services supported by the network as indicated in the 5GS n</w:t>
            </w:r>
            <w:r w:rsidRPr="008C4E1F">
              <w:t xml:space="preserve">etwork feature support </w:t>
            </w:r>
            <w:r>
              <w:t xml:space="preserve">IE </w:t>
            </w:r>
            <w:r>
              <w:rPr>
                <w:lang w:eastAsia="x-none"/>
              </w:rPr>
              <w:t>of</w:t>
            </w:r>
            <w:r w:rsidRPr="00E62702">
              <w:rPr>
                <w:lang w:eastAsia="x-none"/>
              </w:rPr>
              <w:t xml:space="preserve"> the</w:t>
            </w:r>
            <w:r w:rsidRPr="00CC35B3">
              <w:rPr>
                <w:lang w:eastAsia="x-none"/>
              </w:rPr>
              <w:t xml:space="preserve"> </w:t>
            </w:r>
            <w:r w:rsidRPr="00E62702">
              <w:rPr>
                <w:lang w:eastAsia="x-none"/>
              </w:rPr>
              <w:t>REGISTRATION ACCEPT message</w:t>
            </w:r>
            <w:r w:rsidR="00C93BEB">
              <w:rPr>
                <w:lang w:eastAsia="x-none"/>
              </w:rPr>
              <w:t>,</w:t>
            </w:r>
            <w:r>
              <w:rPr>
                <w:lang w:eastAsia="x-none"/>
              </w:rPr>
              <w:t xml:space="preserve"> the UE shall disable the RAT NR and the SOR se</w:t>
            </w:r>
            <w:r w:rsidR="009074B2">
              <w:rPr>
                <w:lang w:eastAsia="x-none"/>
              </w:rPr>
              <w:t>t</w:t>
            </w:r>
            <w:r>
              <w:rPr>
                <w:lang w:eastAsia="x-none"/>
              </w:rPr>
              <w:t xml:space="preserve">tings from the </w:t>
            </w:r>
            <w:r w:rsidRPr="00E62702">
              <w:rPr>
                <w:lang w:eastAsia="x-none"/>
              </w:rPr>
              <w:t>REGISTRATION ACCEPT message</w:t>
            </w:r>
            <w:r>
              <w:rPr>
                <w:lang w:eastAsia="x-none"/>
              </w:rPr>
              <w:t xml:space="preserve"> require a higher priority PLMN sel</w:t>
            </w:r>
            <w:r w:rsidR="00577793">
              <w:rPr>
                <w:lang w:eastAsia="x-none"/>
              </w:rPr>
              <w:t>e</w:t>
            </w:r>
            <w:r>
              <w:rPr>
                <w:lang w:eastAsia="x-none"/>
              </w:rPr>
              <w:t>ction</w:t>
            </w:r>
            <w:r w:rsidR="00577793">
              <w:rPr>
                <w:lang w:eastAsia="x-none"/>
              </w:rPr>
              <w:t>, it is not defined which action has hi</w:t>
            </w:r>
            <w:r w:rsidR="009074B2">
              <w:rPr>
                <w:lang w:eastAsia="x-none"/>
              </w:rPr>
              <w:t>g</w:t>
            </w:r>
            <w:r w:rsidR="00577793">
              <w:rPr>
                <w:lang w:eastAsia="x-none"/>
              </w:rPr>
              <w:t xml:space="preserve">her priority.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C94F46" w:rsidR="001E41F3" w:rsidRDefault="00577793">
            <w:pPr>
              <w:pStyle w:val="CRCoverPage"/>
              <w:spacing w:after="0"/>
              <w:ind w:left="100"/>
              <w:rPr>
                <w:noProof/>
              </w:rPr>
            </w:pPr>
            <w:r>
              <w:rPr>
                <w:noProof/>
              </w:rPr>
              <w:t xml:space="preserve">It is clarified that a </w:t>
            </w:r>
            <w:r>
              <w:rPr>
                <w:lang w:eastAsia="x-none"/>
              </w:rPr>
              <w:t xml:space="preserve">higher priority PLMN selection triggered by SOR abnormal cases takes precedence over a disabling of NR RAT due to missing </w:t>
            </w:r>
            <w:r w:rsidRPr="00577793">
              <w:rPr>
                <w:lang w:eastAsia="x-none"/>
              </w:rPr>
              <w:t>IMS voice availability</w:t>
            </w:r>
            <w:r>
              <w:rPr>
                <w:lang w:eastAsia="x-none"/>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53E8A7" w:rsidR="001E41F3" w:rsidRDefault="00577793">
            <w:pPr>
              <w:pStyle w:val="CRCoverPage"/>
              <w:spacing w:after="0"/>
              <w:ind w:left="100"/>
              <w:rPr>
                <w:noProof/>
              </w:rPr>
            </w:pPr>
            <w:r>
              <w:rPr>
                <w:noProof/>
              </w:rPr>
              <w:t xml:space="preserve">Risk that abnormal SOR settings will not force a PLMN re-selection if </w:t>
            </w:r>
            <w:r>
              <w:rPr>
                <w:lang w:eastAsia="x-none"/>
              </w:rPr>
              <w:t xml:space="preserve">disabling of NR RAT due to missing </w:t>
            </w:r>
            <w:r w:rsidRPr="00577793">
              <w:rPr>
                <w:lang w:eastAsia="x-none"/>
              </w:rPr>
              <w:t>IMS voice availability</w:t>
            </w:r>
            <w:r>
              <w:rPr>
                <w:lang w:eastAsia="x-none"/>
              </w:rPr>
              <w:t xml:space="preserve"> is also required. In worst case a</w:t>
            </w:r>
            <w:r w:rsidR="009074B2">
              <w:rPr>
                <w:lang w:eastAsia="x-none"/>
              </w:rPr>
              <w:t>n</w:t>
            </w:r>
            <w:r>
              <w:rPr>
                <w:lang w:eastAsia="x-none"/>
              </w:rPr>
              <w:t xml:space="preserve"> operator might use this gap to bypass SOR setti</w:t>
            </w:r>
            <w:r w:rsidR="007C6DBC">
              <w:rPr>
                <w:lang w:eastAsia="x-none"/>
              </w:rPr>
              <w:t>n</w:t>
            </w:r>
            <w:r>
              <w:rPr>
                <w:lang w:eastAsia="x-none"/>
              </w:rPr>
              <w:t>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8710F" w:rsidR="001E41F3" w:rsidRDefault="00C93BEB">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AF150E0" w:rsidR="008863B9" w:rsidRDefault="00081D93">
            <w:pPr>
              <w:pStyle w:val="CRCoverPage"/>
              <w:spacing w:after="0"/>
              <w:ind w:left="100"/>
              <w:rPr>
                <w:noProof/>
              </w:rPr>
            </w:pPr>
            <w:r>
              <w:rPr>
                <w:noProof/>
              </w:rPr>
              <w:t xml:space="preserve">CR was agreed in by CT1 in </w:t>
            </w:r>
            <w:r w:rsidRPr="00081D93">
              <w:rPr>
                <w:noProof/>
              </w:rPr>
              <w:t>C1-207713</w:t>
            </w:r>
            <w:r>
              <w:rPr>
                <w:noProof/>
              </w:rPr>
              <w:t xml:space="preserve"> but the condition “</w:t>
            </w:r>
            <w:r>
              <w:rPr>
                <w:lang w:eastAsia="x-none"/>
              </w:rPr>
              <w:t>and there is no emergency service pending</w:t>
            </w:r>
            <w:r>
              <w:rPr>
                <w:noProof/>
              </w:rPr>
              <w:t>” was only added in the new text in step 7) but missed to be added also in step</w:t>
            </w:r>
            <w:r w:rsidR="00984896">
              <w:rPr>
                <w:noProof/>
              </w:rPr>
              <w:t xml:space="preserve"> </w:t>
            </w:r>
            <w:r>
              <w:rPr>
                <w:noProof/>
              </w:rPr>
              <w:t>8)</w:t>
            </w:r>
            <w:r w:rsidR="00984896">
              <w:rPr>
                <w:noProof/>
              </w:rPr>
              <w:t>.</w:t>
            </w:r>
          </w:p>
        </w:tc>
      </w:tr>
    </w:tbl>
    <w:p w14:paraId="3E2A01F9" w14:textId="77777777" w:rsidR="001E41F3" w:rsidRDefault="001E41F3">
      <w:pPr>
        <w:pStyle w:val="CRCoverPage"/>
        <w:spacing w:after="0"/>
        <w:rPr>
          <w:noProof/>
          <w:sz w:val="8"/>
          <w:szCs w:val="8"/>
        </w:rPr>
      </w:pPr>
    </w:p>
    <w:p w14:paraId="57BA6E13" w14:textId="4931EC5B" w:rsidR="00C93BEB" w:rsidRPr="00C93BEB" w:rsidRDefault="00C93BEB" w:rsidP="00C93BEB">
      <w:pPr>
        <w:spacing w:after="0"/>
        <w:jc w:val="center"/>
        <w:rPr>
          <w:noProof/>
          <w:highlight w:val="green"/>
        </w:rPr>
        <w:sectPr w:rsidR="00C93BEB" w:rsidRPr="00C93BEB">
          <w:headerReference w:type="even" r:id="rId12"/>
          <w:footnotePr>
            <w:numRestart w:val="eachSect"/>
          </w:footnotePr>
          <w:pgSz w:w="11907" w:h="16840" w:code="9"/>
          <w:pgMar w:top="1418" w:right="1134" w:bottom="1134" w:left="1134" w:header="680" w:footer="567" w:gutter="0"/>
          <w:cols w:space="720"/>
        </w:sectPr>
      </w:pPr>
    </w:p>
    <w:p w14:paraId="4C0DE31A" w14:textId="556D2DE6" w:rsidR="00F1350B" w:rsidRDefault="00F1350B" w:rsidP="00A47EC8">
      <w:pPr>
        <w:spacing w:after="0"/>
        <w:rPr>
          <w:noProof/>
        </w:rPr>
      </w:pPr>
    </w:p>
    <w:p w14:paraId="650B2976" w14:textId="77777777" w:rsidR="009648B4" w:rsidRPr="00922DC7" w:rsidRDefault="009648B4" w:rsidP="009648B4">
      <w:pPr>
        <w:pStyle w:val="Heading1"/>
      </w:pPr>
      <w:bookmarkStart w:id="2" w:name="_Toc51762196"/>
      <w:r>
        <w:t>C.2</w:t>
      </w:r>
      <w:r w:rsidRPr="00767EFE">
        <w:tab/>
      </w:r>
      <w:r>
        <w:t>Stage-2 flow for steering of UE in VPLMN during registration</w:t>
      </w:r>
      <w:bookmarkEnd w:id="2"/>
    </w:p>
    <w:p w14:paraId="784276FF" w14:textId="77777777" w:rsidR="009648B4" w:rsidRDefault="009648B4" w:rsidP="009648B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8DBFA64" w14:textId="77777777" w:rsidR="009648B4" w:rsidRDefault="00AC3533" w:rsidP="009648B4">
      <w:pPr>
        <w:pStyle w:val="TH"/>
      </w:pPr>
      <w:ins w:id="3" w:author="GruberRo5" w:date="2020-11-19T11:37:00Z">
        <w:r w:rsidRPr="009338D3">
          <w:rPr>
            <w:noProof/>
          </w:rPr>
          <w:object w:dxaOrig="11039" w:dyaOrig="11777" w14:anchorId="50836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05pt;height:510.05pt;mso-width-percent:0;mso-height-percent:0;mso-width-percent:0;mso-height-percent:0" o:ole="">
              <v:imagedata r:id="rId13" o:title=""/>
            </v:shape>
            <o:OLEObject Type="Embed" ProgID="Word.Picture.8" ShapeID="_x0000_i1025" DrawAspect="Content" ObjectID="_1667888010" r:id="rId14"/>
          </w:object>
        </w:r>
      </w:ins>
    </w:p>
    <w:p w14:paraId="1A219B95" w14:textId="77777777" w:rsidR="009648B4" w:rsidRDefault="009648B4" w:rsidP="009648B4">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65A6106" w14:textId="77777777" w:rsidR="009648B4" w:rsidRDefault="009648B4" w:rsidP="009648B4">
      <w:r>
        <w:t>For the steps below, security protection is described in 3GPP TS 33.501 [24].</w:t>
      </w:r>
    </w:p>
    <w:p w14:paraId="2448D802" w14:textId="77777777" w:rsidR="009648B4" w:rsidRDefault="009648B4" w:rsidP="009648B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9937A61" w14:textId="77777777" w:rsidR="009648B4" w:rsidRDefault="009648B4" w:rsidP="009648B4">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9CA90D0" w14:textId="77777777" w:rsidR="009648B4" w:rsidRDefault="009648B4" w:rsidP="009648B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B225087" w14:textId="77777777" w:rsidR="009648B4" w:rsidRDefault="009648B4" w:rsidP="009648B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E784A7E" w14:textId="77777777" w:rsidR="009648B4" w:rsidRDefault="009648B4" w:rsidP="009648B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CEC2EE" w14:textId="77777777" w:rsidR="009648B4" w:rsidRDefault="009648B4" w:rsidP="009648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218E160" w14:textId="77777777" w:rsidR="009648B4" w:rsidRPr="001674B1" w:rsidRDefault="009648B4" w:rsidP="009648B4">
      <w:pPr>
        <w:pStyle w:val="B2"/>
      </w:pPr>
      <w:r>
        <w:tab/>
      </w:r>
      <w:r w:rsidRPr="001674B1">
        <w:t>then the VPLMN AMF invokes Nudm_SDM_Get service operation message to the HPLMN UDM to retrieve the steering of roaming information (see step 14b in subclause 4.2.2.2.2 of 3GPP TS 23.502 [63]);</w:t>
      </w:r>
    </w:p>
    <w:p w14:paraId="3F8B1391" w14:textId="77777777" w:rsidR="009648B4" w:rsidRDefault="009648B4" w:rsidP="009648B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57A6689" w14:textId="77777777" w:rsidR="009648B4" w:rsidRDefault="009648B4" w:rsidP="009648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3BC6CD6" w14:textId="77777777" w:rsidR="009648B4" w:rsidRDefault="009648B4" w:rsidP="009648B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A82A20"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14650C68"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399B226" w14:textId="77777777" w:rsidR="009648B4" w:rsidRPr="0004354A" w:rsidRDefault="009648B4" w:rsidP="009648B4">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A541068" w14:textId="77777777" w:rsidR="009648B4" w:rsidRPr="0004354A" w:rsidRDefault="009648B4" w:rsidP="009648B4">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46062CE3" w14:textId="77777777" w:rsidR="009648B4" w:rsidRDefault="009648B4" w:rsidP="009648B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5F4E8C3" w14:textId="77777777" w:rsidR="009648B4" w:rsidRDefault="009648B4" w:rsidP="009648B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F927B0C" w14:textId="77777777" w:rsidR="009648B4" w:rsidRDefault="009648B4" w:rsidP="009648B4">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875F17" w14:textId="77777777" w:rsidR="009648B4" w:rsidRDefault="009648B4" w:rsidP="009648B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157C622" w14:textId="77777777" w:rsidR="009648B4" w:rsidRDefault="009648B4" w:rsidP="009648B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F58B27D" w14:textId="77777777" w:rsidR="009648B4" w:rsidRDefault="009648B4" w:rsidP="009648B4">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28C4185D" w14:textId="77777777" w:rsidR="009648B4" w:rsidRDefault="009648B4" w:rsidP="009648B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5E77A8C" w14:textId="77777777" w:rsidR="009648B4" w:rsidRDefault="009648B4" w:rsidP="009648B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C550505" w14:textId="77777777" w:rsidR="009648B4" w:rsidRDefault="009648B4" w:rsidP="009648B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4AE5CD6" w14:textId="77777777" w:rsidR="009648B4" w:rsidRPr="0004354A" w:rsidRDefault="009648B4" w:rsidP="009648B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302C2891" w14:textId="77777777" w:rsidR="009648B4" w:rsidRDefault="009648B4" w:rsidP="009648B4">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91D01F4" w14:textId="77777777" w:rsidR="009648B4" w:rsidRDefault="009648B4" w:rsidP="009648B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8E0C378" w14:textId="77777777" w:rsidR="009648B4" w:rsidRDefault="009648B4" w:rsidP="009648B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1B7C246" w14:textId="77777777" w:rsidR="009648B4" w:rsidRDefault="009648B4" w:rsidP="009648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A4DA56" w14:textId="77777777" w:rsidR="009648B4" w:rsidRDefault="009648B4" w:rsidP="009648B4">
      <w:pPr>
        <w:pStyle w:val="B2"/>
      </w:pPr>
      <w:r>
        <w:t>a)</w:t>
      </w:r>
      <w:r>
        <w:tab/>
        <w:t xml:space="preserve">if the steering of roaming information contains a secured packet (see 3GPP TS 31.115 [67]): </w:t>
      </w:r>
    </w:p>
    <w:p w14:paraId="6C58E616" w14:textId="77777777" w:rsidR="009648B4" w:rsidRDefault="009648B4" w:rsidP="009648B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97FD9D2" w14:textId="77777777" w:rsidR="009648B4" w:rsidRDefault="009648B4" w:rsidP="009648B4">
      <w:pPr>
        <w:pStyle w:val="B3"/>
      </w:pPr>
      <w:r>
        <w:t>-</w:t>
      </w:r>
      <w:r>
        <w:tab/>
        <w:t>the ME shall upload the secured packet to the USIM using procedures in 3GPP TS 31.111 [41].</w:t>
      </w:r>
    </w:p>
    <w:p w14:paraId="28D422A2" w14:textId="77777777" w:rsidR="009648B4" w:rsidRDefault="009648B4" w:rsidP="009648B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41766B" w14:textId="77777777" w:rsidR="009648B4" w:rsidRDefault="009648B4" w:rsidP="009648B4">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368D159" w14:textId="77777777" w:rsidR="009648B4" w:rsidRDefault="009648B4" w:rsidP="009648B4">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733FB27" w14:textId="77777777" w:rsidR="009648B4" w:rsidRDefault="009648B4" w:rsidP="009648B4">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036ED5F" w14:textId="77777777" w:rsidR="009648B4" w:rsidRDefault="009648B4" w:rsidP="009648B4">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63D260F" w14:textId="77777777" w:rsidR="009648B4" w:rsidRDefault="009648B4" w:rsidP="009648B4">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52E9F167" w14:textId="77777777" w:rsidR="009648B4" w:rsidRDefault="009648B4" w:rsidP="009648B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3DEE218" w14:textId="61E0D42F" w:rsidR="009648B4" w:rsidRDefault="009648B4" w:rsidP="009648B4">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4" w:author="GruberRo2" w:date="2020-11-03T11:10:00Z">
        <w:r>
          <w:t xml:space="preserve">. </w:t>
        </w:r>
        <w:r w:rsidRPr="00A47EC8">
          <w:t>If</w:t>
        </w:r>
      </w:ins>
      <w:ins w:id="5" w:author="GruberRo3" w:date="2020-11-16T12:42:00Z">
        <w:r w:rsidR="00F20AA6">
          <w:t xml:space="preserve"> </w:t>
        </w:r>
      </w:ins>
      <w:ins w:id="6" w:author="GruberRo2" w:date="2020-11-03T11:10:00Z">
        <w:r w:rsidRPr="00A47EC8">
          <w:rPr>
            <w:lang w:eastAsia="x-none"/>
          </w:rPr>
          <w:t xml:space="preserve">the UE </w:t>
        </w:r>
      </w:ins>
      <w:ins w:id="7" w:author="GruberRo3" w:date="2020-11-14T07:52:00Z">
        <w:r w:rsidR="009E7BC3">
          <w:rPr>
            <w:lang w:eastAsia="x-none"/>
          </w:rPr>
          <w:t>needs to</w:t>
        </w:r>
      </w:ins>
      <w:ins w:id="8" w:author="GruberRo2" w:date="2020-11-03T11:10:00Z">
        <w:r w:rsidRPr="00A47EC8">
          <w:rPr>
            <w:lang w:eastAsia="x-none"/>
          </w:rPr>
          <w:t xml:space="preserve"> disable the </w:t>
        </w:r>
      </w:ins>
      <w:ins w:id="9" w:author="GruberRo3" w:date="2020-11-14T07:56:00Z">
        <w:r w:rsidR="00E432A8" w:rsidRPr="00E432A8">
          <w:rPr>
            <w:lang w:eastAsia="x-none"/>
          </w:rPr>
          <w:t>N1 mode capability</w:t>
        </w:r>
      </w:ins>
      <w:ins w:id="10" w:author="GruberRo3" w:date="2020-11-14T07:57:00Z">
        <w:r w:rsidR="00E432A8">
          <w:rPr>
            <w:lang w:eastAsia="x-none"/>
          </w:rPr>
          <w:t xml:space="preserve"> </w:t>
        </w:r>
      </w:ins>
      <w:ins w:id="11" w:author="GruberRo2" w:date="2020-11-03T11:10:00Z">
        <w:r w:rsidRPr="00A47EC8">
          <w:rPr>
            <w:lang w:eastAsia="x-none"/>
          </w:rPr>
          <w:t xml:space="preserve">(see </w:t>
        </w:r>
        <w:r>
          <w:rPr>
            <w:lang w:eastAsia="x-none"/>
          </w:rPr>
          <w:t xml:space="preserve">3GPP </w:t>
        </w:r>
        <w:r w:rsidRPr="00A47EC8">
          <w:rPr>
            <w:lang w:eastAsia="x-none"/>
          </w:rPr>
          <w:t>TS 24.501</w:t>
        </w:r>
        <w:r>
          <w:rPr>
            <w:lang w:eastAsia="x-none"/>
          </w:rPr>
          <w:t xml:space="preserve"> [64]</w:t>
        </w:r>
        <w:r w:rsidRPr="00A47EC8">
          <w:rPr>
            <w:lang w:eastAsia="x-none"/>
          </w:rPr>
          <w:t>)</w:t>
        </w:r>
      </w:ins>
      <w:ins w:id="12" w:author="GruberRo5" w:date="2020-11-19T11:36:00Z">
        <w:r w:rsidR="00462C97" w:rsidRPr="00462C97">
          <w:rPr>
            <w:lang w:eastAsia="x-none"/>
          </w:rPr>
          <w:t xml:space="preserve"> </w:t>
        </w:r>
        <w:r w:rsidR="00462C97">
          <w:rPr>
            <w:lang w:eastAsia="x-none"/>
          </w:rPr>
          <w:t>and the</w:t>
        </w:r>
      </w:ins>
      <w:ins w:id="13" w:author="GruberRo5" w:date="2020-11-19T11:37:00Z">
        <w:r w:rsidR="00512AA2">
          <w:rPr>
            <w:lang w:eastAsia="x-none"/>
          </w:rPr>
          <w:t>re</w:t>
        </w:r>
      </w:ins>
      <w:ins w:id="14" w:author="GruberRo5" w:date="2020-11-19T11:36:00Z">
        <w:r w:rsidR="00462C97">
          <w:rPr>
            <w:lang w:eastAsia="x-none"/>
          </w:rPr>
          <w:t xml:space="preserve"> is no emergency service pending</w:t>
        </w:r>
      </w:ins>
      <w:ins w:id="15" w:author="GruberRo2" w:date="2020-11-03T11:10:00Z">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ins>
      <w:ins w:id="16" w:author="GruberRo3" w:date="2020-11-14T07:53:00Z">
        <w:r w:rsidR="00E432A8">
          <w:t>i</w:t>
        </w:r>
      </w:ins>
      <w:ins w:id="17" w:author="GruberRo2" w:date="2020-11-03T11:10:00Z">
        <w:r w:rsidRPr="00A47EC8">
          <w:t>ty PLMN c</w:t>
        </w:r>
        <w:r>
          <w:t>an</w:t>
        </w:r>
        <w:r w:rsidRPr="00A47EC8">
          <w:t xml:space="preserve"> be selected but the last registered PLMN is selected, </w:t>
        </w:r>
        <w:r>
          <w:t xml:space="preserve">then </w:t>
        </w:r>
        <w:r w:rsidRPr="00A47EC8">
          <w:t xml:space="preserve">the UE shall disable the </w:t>
        </w:r>
      </w:ins>
      <w:ins w:id="18" w:author="GruberRo3" w:date="2020-11-14T07:57:00Z">
        <w:r w:rsidR="00E432A8" w:rsidRPr="00E432A8">
          <w:rPr>
            <w:lang w:eastAsia="x-none"/>
          </w:rPr>
          <w:t>N1 mode capability</w:t>
        </w:r>
      </w:ins>
      <w:r>
        <w:rPr>
          <w:noProof/>
        </w:rPr>
        <w:t>; or</w:t>
      </w:r>
    </w:p>
    <w:p w14:paraId="48949F37" w14:textId="77777777" w:rsidR="009648B4" w:rsidRDefault="009648B4" w:rsidP="009648B4">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8ACDB6C" w14:textId="77777777" w:rsidR="009648B4" w:rsidRDefault="009648B4" w:rsidP="009648B4">
      <w:pPr>
        <w:pStyle w:val="B2"/>
        <w:rPr>
          <w:noProof/>
        </w:rPr>
      </w:pPr>
      <w:r>
        <w:rPr>
          <w:noProof/>
        </w:rPr>
        <w:tab/>
        <w:t>The UE shall perform the case i) above if the SOR-CMCI requires that the UE shall move to the idle mode.</w:t>
      </w:r>
    </w:p>
    <w:p w14:paraId="6A6A7AED" w14:textId="77777777" w:rsidR="009648B4" w:rsidRPr="00484527" w:rsidRDefault="009648B4" w:rsidP="009648B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1FAB4E3" w14:textId="77777777" w:rsidR="009648B4" w:rsidRDefault="009648B4" w:rsidP="009648B4">
      <w:pPr>
        <w:pStyle w:val="B1"/>
        <w:rPr>
          <w:noProof/>
        </w:rPr>
      </w:pPr>
      <w:r>
        <w:rPr>
          <w:noProof/>
        </w:rPr>
        <w:t>8)</w:t>
      </w:r>
      <w:r>
        <w:rPr>
          <w:noProof/>
        </w:rPr>
        <w:tab/>
        <w:t>If:</w:t>
      </w:r>
    </w:p>
    <w:p w14:paraId="59FA1353" w14:textId="77777777" w:rsidR="009648B4" w:rsidRDefault="009648B4" w:rsidP="009648B4">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9C42D18" w14:textId="77777777" w:rsidR="009648B4" w:rsidRDefault="009648B4" w:rsidP="009648B4">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602D8AC" w14:textId="39E33A0B" w:rsidR="009648B4" w:rsidRDefault="009648B4" w:rsidP="009648B4">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19" w:author="GruberRo2" w:date="2020-11-03T11:10:00Z">
        <w:r w:rsidR="00F20AA6">
          <w:t xml:space="preserve">. </w:t>
        </w:r>
        <w:r w:rsidR="00F20AA6" w:rsidRPr="00A47EC8">
          <w:t>If</w:t>
        </w:r>
      </w:ins>
      <w:ins w:id="20" w:author="GruberRo3" w:date="2020-11-16T12:42:00Z">
        <w:r w:rsidR="00F20AA6">
          <w:t xml:space="preserve"> </w:t>
        </w:r>
      </w:ins>
      <w:ins w:id="21" w:author="GruberRo2" w:date="2020-11-03T11:10:00Z">
        <w:r w:rsidR="00F20AA6" w:rsidRPr="00A47EC8">
          <w:rPr>
            <w:lang w:eastAsia="x-none"/>
          </w:rPr>
          <w:t xml:space="preserve">the UE </w:t>
        </w:r>
      </w:ins>
      <w:ins w:id="22" w:author="GruberRo3" w:date="2020-11-14T07:52:00Z">
        <w:r w:rsidR="00F20AA6">
          <w:rPr>
            <w:lang w:eastAsia="x-none"/>
          </w:rPr>
          <w:t>needs to</w:t>
        </w:r>
      </w:ins>
      <w:ins w:id="23" w:author="GruberRo2" w:date="2020-11-03T11:10:00Z">
        <w:r w:rsidR="00F20AA6" w:rsidRPr="00A47EC8">
          <w:rPr>
            <w:lang w:eastAsia="x-none"/>
          </w:rPr>
          <w:t xml:space="preserve"> disable the </w:t>
        </w:r>
      </w:ins>
      <w:ins w:id="24" w:author="GruberRo3" w:date="2020-11-14T07:56:00Z">
        <w:r w:rsidR="00F20AA6" w:rsidRPr="00E432A8">
          <w:rPr>
            <w:lang w:eastAsia="x-none"/>
          </w:rPr>
          <w:t xml:space="preserve">N1 </w:t>
        </w:r>
        <w:r w:rsidR="00F20AA6" w:rsidRPr="00E432A8">
          <w:rPr>
            <w:lang w:eastAsia="x-none"/>
          </w:rPr>
          <w:lastRenderedPageBreak/>
          <w:t>mode capability</w:t>
        </w:r>
      </w:ins>
      <w:ins w:id="25" w:author="GruberRo3" w:date="2020-11-14T07:57:00Z">
        <w:r w:rsidR="00F20AA6">
          <w:rPr>
            <w:lang w:eastAsia="x-none"/>
          </w:rPr>
          <w:t xml:space="preserve"> </w:t>
        </w:r>
      </w:ins>
      <w:ins w:id="26" w:author="GruberRo2" w:date="2020-11-03T11:10:00Z">
        <w:r w:rsidR="00F20AA6" w:rsidRPr="00A47EC8">
          <w:rPr>
            <w:lang w:eastAsia="x-none"/>
          </w:rPr>
          <w:t xml:space="preserve">(see </w:t>
        </w:r>
        <w:r w:rsidR="00F20AA6">
          <w:rPr>
            <w:lang w:eastAsia="x-none"/>
          </w:rPr>
          <w:t xml:space="preserve">3GPP </w:t>
        </w:r>
        <w:r w:rsidR="00F20AA6" w:rsidRPr="00A47EC8">
          <w:rPr>
            <w:lang w:eastAsia="x-none"/>
          </w:rPr>
          <w:t>TS 24.501</w:t>
        </w:r>
        <w:r w:rsidR="00F20AA6">
          <w:rPr>
            <w:lang w:eastAsia="x-none"/>
          </w:rPr>
          <w:t xml:space="preserve"> [64]</w:t>
        </w:r>
        <w:r w:rsidR="00F20AA6" w:rsidRPr="00A47EC8">
          <w:rPr>
            <w:lang w:eastAsia="x-none"/>
          </w:rPr>
          <w:t>)</w:t>
        </w:r>
      </w:ins>
      <w:ins w:id="27" w:author="GruberRo5" w:date="2020-11-20T14:05:00Z">
        <w:r w:rsidR="00081D93" w:rsidRPr="00081D93">
          <w:rPr>
            <w:lang w:eastAsia="x-none"/>
          </w:rPr>
          <w:t xml:space="preserve"> </w:t>
        </w:r>
        <w:r w:rsidR="00081D93">
          <w:rPr>
            <w:lang w:eastAsia="x-none"/>
          </w:rPr>
          <w:t>and there is no emergency service pending</w:t>
        </w:r>
      </w:ins>
      <w:ins w:id="28" w:author="GruberRo2" w:date="2020-11-03T11:10:00Z">
        <w:r w:rsidR="00F20AA6">
          <w:rPr>
            <w:lang w:val="en-US"/>
          </w:rPr>
          <w:t>,</w:t>
        </w:r>
        <w:r w:rsidR="00F20AA6" w:rsidRPr="00A47EC8">
          <w:rPr>
            <w:lang w:eastAsia="x-none"/>
          </w:rPr>
          <w:t xml:space="preserve"> the UE shall first </w:t>
        </w:r>
        <w:r w:rsidR="00F20AA6" w:rsidRPr="00A47EC8">
          <w:t xml:space="preserve">attempt to obtain service on a higher priority PLMN as described </w:t>
        </w:r>
        <w:r w:rsidR="00F20AA6">
          <w:t>in this step, and i</w:t>
        </w:r>
        <w:r w:rsidR="00F20AA6" w:rsidRPr="00A47EC8">
          <w:t>f no higher prior</w:t>
        </w:r>
      </w:ins>
      <w:ins w:id="29" w:author="GruberRo3" w:date="2020-11-14T07:53:00Z">
        <w:r w:rsidR="00F20AA6">
          <w:t>i</w:t>
        </w:r>
      </w:ins>
      <w:ins w:id="30" w:author="GruberRo2" w:date="2020-11-03T11:10:00Z">
        <w:r w:rsidR="00F20AA6" w:rsidRPr="00A47EC8">
          <w:t>ty PLMN c</w:t>
        </w:r>
        <w:r w:rsidR="00F20AA6">
          <w:t>an</w:t>
        </w:r>
        <w:r w:rsidR="00F20AA6" w:rsidRPr="00A47EC8">
          <w:t xml:space="preserve"> be selected but the last registered PLMN is selected, </w:t>
        </w:r>
        <w:r w:rsidR="00F20AA6">
          <w:t xml:space="preserve">then </w:t>
        </w:r>
        <w:r w:rsidR="00F20AA6" w:rsidRPr="00A47EC8">
          <w:t xml:space="preserve">the UE shall disable the </w:t>
        </w:r>
      </w:ins>
      <w:ins w:id="31" w:author="GruberRo3" w:date="2020-11-14T07:57:00Z">
        <w:r w:rsidR="00F20AA6" w:rsidRPr="00E432A8">
          <w:rPr>
            <w:lang w:eastAsia="x-none"/>
          </w:rPr>
          <w:t>N1 mode capability</w:t>
        </w:r>
      </w:ins>
      <w:r>
        <w:rPr>
          <w:noProof/>
        </w:rPr>
        <w:t>;</w:t>
      </w:r>
    </w:p>
    <w:p w14:paraId="563F07FD" w14:textId="77777777" w:rsidR="009648B4" w:rsidRDefault="009648B4" w:rsidP="009648B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B225604" w14:textId="77777777" w:rsidR="009648B4" w:rsidRDefault="009648B4" w:rsidP="009648B4">
      <w:pPr>
        <w:pStyle w:val="B1"/>
      </w:pPr>
      <w:r>
        <w:rPr>
          <w:noProof/>
        </w:rPr>
        <w:t>9)</w:t>
      </w:r>
      <w:r>
        <w:rPr>
          <w:noProof/>
        </w:rPr>
        <w:tab/>
        <w:t xml:space="preserve">The UE to the VPLMN AMF: </w:t>
      </w:r>
      <w:r>
        <w:t>If the UDM has requested an acknowledgement from the UE:</w:t>
      </w:r>
    </w:p>
    <w:p w14:paraId="7F4AC0E0" w14:textId="77777777" w:rsidR="009648B4" w:rsidRDefault="009648B4" w:rsidP="009648B4">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71D64104" w14:textId="77777777" w:rsidR="009648B4" w:rsidRDefault="009648B4" w:rsidP="009648B4">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4389292B" w14:textId="77777777" w:rsidR="009648B4" w:rsidRDefault="009648B4" w:rsidP="009648B4">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7FFD340E" w14:textId="77777777" w:rsidR="009648B4" w:rsidRDefault="009648B4" w:rsidP="009648B4">
      <w:pPr>
        <w:pStyle w:val="B3"/>
      </w:pPr>
      <w:r>
        <w:t>-</w:t>
      </w:r>
      <w:r>
        <w:tab/>
        <w:t>it performs items a), b) and c) of the procedure for steering of roaming in subclause 4.4.6.</w:t>
      </w:r>
    </w:p>
    <w:p w14:paraId="2FC2EA55" w14:textId="77777777" w:rsidR="009648B4" w:rsidRDefault="009648B4" w:rsidP="009648B4">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3A4926C" w14:textId="77777777" w:rsidR="009648B4" w:rsidRDefault="009648B4" w:rsidP="009648B4">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3B922761" w14:textId="77777777" w:rsidR="009648B4" w:rsidRDefault="009648B4" w:rsidP="009648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0FD8E86" w14:textId="77777777" w:rsidR="009648B4" w:rsidRDefault="009648B4" w:rsidP="009648B4">
      <w:pPr>
        <w:pStyle w:val="B1"/>
      </w:pPr>
      <w:r>
        <w:rPr>
          <w:noProof/>
        </w:rPr>
        <w:t>12)</w:t>
      </w:r>
      <w:r>
        <w:rPr>
          <w:noProof/>
        </w:rPr>
        <w:tab/>
        <w:t xml:space="preserve">The UE deletes the list of </w:t>
      </w:r>
      <w:r w:rsidRPr="00772EC1">
        <w:t>"</w:t>
      </w:r>
      <w:r>
        <w:t>PLMNs where registration was aborted due to SOR</w:t>
      </w:r>
      <w:r w:rsidRPr="00772EC1">
        <w:t>"</w:t>
      </w:r>
      <w:r>
        <w:t>.</w:t>
      </w:r>
    </w:p>
    <w:p w14:paraId="4A51A629" w14:textId="77777777" w:rsidR="009648B4" w:rsidRPr="00DD6F10" w:rsidRDefault="009648B4" w:rsidP="009648B4">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96059EC" w14:textId="77777777" w:rsidR="009648B4" w:rsidRDefault="009648B4" w:rsidP="009648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0668335" w14:textId="77777777" w:rsidR="009648B4" w:rsidRDefault="009648B4" w:rsidP="009648B4">
      <w:r>
        <w:t>If:</w:t>
      </w:r>
    </w:p>
    <w:p w14:paraId="37C4653E" w14:textId="77777777" w:rsidR="009648B4" w:rsidRDefault="009648B4" w:rsidP="009648B4">
      <w:pPr>
        <w:pStyle w:val="B1"/>
      </w:pPr>
      <w:r>
        <w:t>-</w:t>
      </w:r>
      <w:r>
        <w:tab/>
        <w:t>the UE in manual mode of operation encounters scenario mentioned in subclause 8(a) above; and</w:t>
      </w:r>
    </w:p>
    <w:p w14:paraId="046CBEF6" w14:textId="77777777" w:rsidR="009648B4" w:rsidRDefault="009648B4" w:rsidP="009648B4">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5AE6A920" w14:textId="77777777" w:rsidR="009648B4" w:rsidRDefault="009648B4" w:rsidP="009648B4">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DF30E95" w14:textId="77777777" w:rsidR="009648B4" w:rsidRPr="00DD6F10" w:rsidRDefault="009648B4" w:rsidP="009648B4">
      <w:pPr>
        <w:pStyle w:val="NO"/>
      </w:pPr>
      <w:r>
        <w:lastRenderedPageBreak/>
        <w:t>NOTE 10:</w:t>
      </w:r>
      <w:r>
        <w:tab/>
        <w:t>The receipt of the steering of roaming information by itself does not trigger the release of the emergency PDU session</w:t>
      </w:r>
      <w:r>
        <w:rPr>
          <w:noProof/>
        </w:rPr>
        <w:t>.</w:t>
      </w:r>
    </w:p>
    <w:sectPr w:rsidR="009648B4" w:rsidRPr="00DD6F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7B92F" w14:textId="77777777" w:rsidR="00AC3533" w:rsidRDefault="00AC3533">
      <w:r>
        <w:separator/>
      </w:r>
    </w:p>
  </w:endnote>
  <w:endnote w:type="continuationSeparator" w:id="0">
    <w:p w14:paraId="32856E0A" w14:textId="77777777" w:rsidR="00AC3533" w:rsidRDefault="00AC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CD8DE" w14:textId="77777777" w:rsidR="00AC3533" w:rsidRDefault="00AC3533">
      <w:r>
        <w:separator/>
      </w:r>
    </w:p>
  </w:footnote>
  <w:footnote w:type="continuationSeparator" w:id="0">
    <w:p w14:paraId="3DD72F3D" w14:textId="77777777" w:rsidR="00AC3533" w:rsidRDefault="00AC3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63"/>
    <w:rsid w:val="00022E4A"/>
    <w:rsid w:val="000251A4"/>
    <w:rsid w:val="00081D93"/>
    <w:rsid w:val="000A1F6F"/>
    <w:rsid w:val="000A6394"/>
    <w:rsid w:val="000B7FED"/>
    <w:rsid w:val="000C038A"/>
    <w:rsid w:val="000C6598"/>
    <w:rsid w:val="000F640F"/>
    <w:rsid w:val="00143DCF"/>
    <w:rsid w:val="00145D43"/>
    <w:rsid w:val="00185EEA"/>
    <w:rsid w:val="00192C46"/>
    <w:rsid w:val="001A08B3"/>
    <w:rsid w:val="001A7B60"/>
    <w:rsid w:val="001B52F0"/>
    <w:rsid w:val="001B7A65"/>
    <w:rsid w:val="001D0D04"/>
    <w:rsid w:val="001E41F3"/>
    <w:rsid w:val="002167D4"/>
    <w:rsid w:val="00227EAD"/>
    <w:rsid w:val="00230865"/>
    <w:rsid w:val="0026004D"/>
    <w:rsid w:val="002640DD"/>
    <w:rsid w:val="00275D12"/>
    <w:rsid w:val="00284FEB"/>
    <w:rsid w:val="002860C4"/>
    <w:rsid w:val="00291B0D"/>
    <w:rsid w:val="002A1ABE"/>
    <w:rsid w:val="002B5741"/>
    <w:rsid w:val="00305409"/>
    <w:rsid w:val="003609EF"/>
    <w:rsid w:val="0036231A"/>
    <w:rsid w:val="00363DF6"/>
    <w:rsid w:val="003674C0"/>
    <w:rsid w:val="00374DD4"/>
    <w:rsid w:val="003B431F"/>
    <w:rsid w:val="003E1A36"/>
    <w:rsid w:val="00410371"/>
    <w:rsid w:val="004242F1"/>
    <w:rsid w:val="00462C97"/>
    <w:rsid w:val="004A6835"/>
    <w:rsid w:val="004B75B7"/>
    <w:rsid w:val="004E1669"/>
    <w:rsid w:val="00504FE3"/>
    <w:rsid w:val="00512AA2"/>
    <w:rsid w:val="0051580D"/>
    <w:rsid w:val="00531A35"/>
    <w:rsid w:val="00547111"/>
    <w:rsid w:val="00570453"/>
    <w:rsid w:val="00576001"/>
    <w:rsid w:val="00577793"/>
    <w:rsid w:val="00592D74"/>
    <w:rsid w:val="005E2C44"/>
    <w:rsid w:val="00621188"/>
    <w:rsid w:val="006257ED"/>
    <w:rsid w:val="0066574B"/>
    <w:rsid w:val="00677E82"/>
    <w:rsid w:val="00683F43"/>
    <w:rsid w:val="0069351D"/>
    <w:rsid w:val="00695808"/>
    <w:rsid w:val="006B46FB"/>
    <w:rsid w:val="006C743E"/>
    <w:rsid w:val="006E21FB"/>
    <w:rsid w:val="006F7620"/>
    <w:rsid w:val="0071471F"/>
    <w:rsid w:val="0073653D"/>
    <w:rsid w:val="00792342"/>
    <w:rsid w:val="007977A8"/>
    <w:rsid w:val="00797FA5"/>
    <w:rsid w:val="007B512A"/>
    <w:rsid w:val="007C2097"/>
    <w:rsid w:val="007C6DBC"/>
    <w:rsid w:val="007C6FF2"/>
    <w:rsid w:val="007D0C11"/>
    <w:rsid w:val="007D6A07"/>
    <w:rsid w:val="007F71BD"/>
    <w:rsid w:val="007F7259"/>
    <w:rsid w:val="008040A8"/>
    <w:rsid w:val="008279FA"/>
    <w:rsid w:val="008438B9"/>
    <w:rsid w:val="008626E7"/>
    <w:rsid w:val="00870EE7"/>
    <w:rsid w:val="008744C6"/>
    <w:rsid w:val="00877073"/>
    <w:rsid w:val="008863B9"/>
    <w:rsid w:val="008A45A6"/>
    <w:rsid w:val="008E6666"/>
    <w:rsid w:val="008F686C"/>
    <w:rsid w:val="00904710"/>
    <w:rsid w:val="009074B2"/>
    <w:rsid w:val="009148DE"/>
    <w:rsid w:val="00941BFE"/>
    <w:rsid w:val="00941E30"/>
    <w:rsid w:val="0094585F"/>
    <w:rsid w:val="00962D72"/>
    <w:rsid w:val="009648B4"/>
    <w:rsid w:val="009777D9"/>
    <w:rsid w:val="00984896"/>
    <w:rsid w:val="00991B88"/>
    <w:rsid w:val="009A5753"/>
    <w:rsid w:val="009A579D"/>
    <w:rsid w:val="009E3297"/>
    <w:rsid w:val="009E6C24"/>
    <w:rsid w:val="009E7BC3"/>
    <w:rsid w:val="009F734F"/>
    <w:rsid w:val="00A246B6"/>
    <w:rsid w:val="00A30188"/>
    <w:rsid w:val="00A47E70"/>
    <w:rsid w:val="00A47EC8"/>
    <w:rsid w:val="00A50CF0"/>
    <w:rsid w:val="00A542A2"/>
    <w:rsid w:val="00A67866"/>
    <w:rsid w:val="00A7671C"/>
    <w:rsid w:val="00AA2CBC"/>
    <w:rsid w:val="00AC3533"/>
    <w:rsid w:val="00AC5820"/>
    <w:rsid w:val="00AD1CD8"/>
    <w:rsid w:val="00B258BB"/>
    <w:rsid w:val="00B67B97"/>
    <w:rsid w:val="00B9031D"/>
    <w:rsid w:val="00B968C8"/>
    <w:rsid w:val="00BA3EC5"/>
    <w:rsid w:val="00BA51D9"/>
    <w:rsid w:val="00BB5DFC"/>
    <w:rsid w:val="00BD279D"/>
    <w:rsid w:val="00BD6BB8"/>
    <w:rsid w:val="00BE70D2"/>
    <w:rsid w:val="00C22815"/>
    <w:rsid w:val="00C57076"/>
    <w:rsid w:val="00C6179D"/>
    <w:rsid w:val="00C66BA2"/>
    <w:rsid w:val="00C75CB0"/>
    <w:rsid w:val="00C87F5F"/>
    <w:rsid w:val="00C93BEB"/>
    <w:rsid w:val="00C95985"/>
    <w:rsid w:val="00CB7FED"/>
    <w:rsid w:val="00CC35B3"/>
    <w:rsid w:val="00CC5026"/>
    <w:rsid w:val="00CC68D0"/>
    <w:rsid w:val="00D03F9A"/>
    <w:rsid w:val="00D06D51"/>
    <w:rsid w:val="00D24991"/>
    <w:rsid w:val="00D32905"/>
    <w:rsid w:val="00D50255"/>
    <w:rsid w:val="00D66520"/>
    <w:rsid w:val="00DA3849"/>
    <w:rsid w:val="00DA69B6"/>
    <w:rsid w:val="00DC793E"/>
    <w:rsid w:val="00DE34CF"/>
    <w:rsid w:val="00E13F3D"/>
    <w:rsid w:val="00E34898"/>
    <w:rsid w:val="00E432A8"/>
    <w:rsid w:val="00E57162"/>
    <w:rsid w:val="00E62702"/>
    <w:rsid w:val="00E80605"/>
    <w:rsid w:val="00E8079D"/>
    <w:rsid w:val="00EB09B7"/>
    <w:rsid w:val="00EC6E64"/>
    <w:rsid w:val="00EC7879"/>
    <w:rsid w:val="00EE7D7C"/>
    <w:rsid w:val="00F12FF9"/>
    <w:rsid w:val="00F1350B"/>
    <w:rsid w:val="00F20AA6"/>
    <w:rsid w:val="00F25D98"/>
    <w:rsid w:val="00F300FB"/>
    <w:rsid w:val="00F421D2"/>
    <w:rsid w:val="00F50FBE"/>
    <w:rsid w:val="00FB6386"/>
    <w:rsid w:val="00FC1425"/>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354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7</Pages>
  <Words>3208</Words>
  <Characters>18291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12</cp:revision>
  <cp:lastPrinted>1900-01-01T08:00:00Z</cp:lastPrinted>
  <dcterms:created xsi:type="dcterms:W3CDTF">2020-11-19T10:34:00Z</dcterms:created>
  <dcterms:modified xsi:type="dcterms:W3CDTF">2020-11-26T08:26:00Z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