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C6-200817</w:t>
        </w:r>
      </w:fldSimple>
    </w:p>
    <w:p w14:paraId="7CB45193" w14:textId="77777777" w:rsidR="001E41F3" w:rsidRDefault="00273F3D"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17th Nov 2020</w:t>
        </w:r>
      </w:fldSimple>
      <w:r w:rsidR="00547111">
        <w:rPr>
          <w:b/>
          <w:noProof/>
          <w:sz w:val="24"/>
        </w:rPr>
        <w:t xml:space="preserve"> - </w:t>
      </w:r>
      <w:fldSimple w:instr=" DOCPROPERTY  EndDate  \* MERGEFORMAT ">
        <w:r w:rsidR="003609EF" w:rsidRPr="00BA51D9">
          <w:rPr>
            <w:b/>
            <w:noProof/>
            <w:sz w:val="24"/>
          </w:rPr>
          <w:t>20th Nov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73F3D" w:rsidP="00E13F3D">
            <w:pPr>
              <w:pStyle w:val="CRCoverPage"/>
              <w:spacing w:after="0"/>
              <w:jc w:val="right"/>
              <w:rPr>
                <w:b/>
                <w:noProof/>
                <w:sz w:val="28"/>
              </w:rPr>
            </w:pPr>
            <w:fldSimple w:instr=" DOCPROPERTY  Spec#  \* MERGEFORMAT ">
              <w:r w:rsidR="00E13F3D" w:rsidRPr="00410371">
                <w:rPr>
                  <w:b/>
                  <w:noProof/>
                  <w:sz w:val="28"/>
                </w:rPr>
                <w:t>31.124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73F3D" w:rsidP="00547111">
            <w:pPr>
              <w:pStyle w:val="CRCoverPage"/>
              <w:spacing w:after="0"/>
              <w:rPr>
                <w:noProof/>
              </w:rPr>
            </w:pPr>
            <w:fldSimple w:instr=" DOCPROPERTY  Cr#  \* MERGEFORMAT ">
              <w:r w:rsidR="00E13F3D" w:rsidRPr="00410371">
                <w:rPr>
                  <w:b/>
                  <w:noProof/>
                  <w:sz w:val="28"/>
                </w:rPr>
                <w:t>0590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73F3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73F3D">
            <w:pPr>
              <w:pStyle w:val="CRCoverPage"/>
              <w:spacing w:after="0"/>
              <w:jc w:val="center"/>
              <w:rPr>
                <w:noProof/>
                <w:sz w:val="28"/>
              </w:rPr>
            </w:pPr>
            <w:fldSimple w:instr=" DOCPROPERTY  Version  \* MERGEFORMAT ">
              <w:r w:rsidR="00E13F3D" w:rsidRPr="00410371">
                <w:rPr>
                  <w:b/>
                  <w:noProof/>
                  <w:sz w:val="28"/>
                </w:rPr>
                <w:t>16.1.0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429EFA4" w:rsidR="00F25D98" w:rsidRDefault="00C86B09"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DB33FA" w:rsidR="00F25D98" w:rsidRDefault="00C86B0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65F003" w:rsidR="00F25D98" w:rsidRDefault="00C86B0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B57608" w:rsidR="00F25D98" w:rsidRDefault="00C86B0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73F3D">
            <w:pPr>
              <w:pStyle w:val="CRCoverPage"/>
              <w:spacing w:after="0"/>
              <w:ind w:left="100"/>
              <w:rPr>
                <w:noProof/>
              </w:rPr>
            </w:pPr>
            <w:fldSimple w:instr=" DOCPROPERTY  CrTitle  \* MERGEFORMAT ">
              <w:r w:rsidR="002640DD">
                <w:t>Re-introduction of C6-200666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CBF47C" w:rsidR="001E41F3" w:rsidRDefault="00273F3D">
            <w:pPr>
              <w:pStyle w:val="CRCoverPage"/>
              <w:spacing w:after="0"/>
              <w:ind w:left="100"/>
              <w:rPr>
                <w:noProof/>
              </w:rPr>
            </w:pPr>
            <w:fldSimple w:instr=" DOCPROPERTY  SourceIfWg  \* MERGEFORMAT ">
              <w:r w:rsidR="00E13F3D">
                <w:rPr>
                  <w:noProof/>
                </w:rPr>
                <w:t>Comprion GmbH</w:t>
              </w:r>
            </w:fldSimple>
            <w:r w:rsidR="00C86B09">
              <w:rPr>
                <w:noProof/>
              </w:rPr>
              <w:t xml:space="preserve"> on behalf of 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273F3D"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73F3D">
            <w:pPr>
              <w:pStyle w:val="CRCoverPage"/>
              <w:spacing w:after="0"/>
              <w:ind w:left="100"/>
              <w:rPr>
                <w:noProof/>
              </w:rPr>
            </w:pPr>
            <w:fldSimple w:instr=" DOCPROPERTY  RelatedWis  \* MERGEFORMAT ">
              <w:r w:rsidR="00E13F3D">
                <w:rPr>
                  <w:noProof/>
                </w:rPr>
                <w:t>5GS_Ph1_UEConTest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73F3D">
            <w:pPr>
              <w:pStyle w:val="CRCoverPage"/>
              <w:spacing w:after="0"/>
              <w:ind w:left="100"/>
              <w:rPr>
                <w:noProof/>
              </w:rPr>
            </w:pPr>
            <w:fldSimple w:instr=" DOCPROPERTY  ResDate  \* MERGEFORMAT ">
              <w:r w:rsidR="00D24991">
                <w:rPr>
                  <w:noProof/>
                </w:rPr>
                <w:t>2020-11-16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73F3D"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73F3D">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86B09" w14:paraId="1256F52C" w14:textId="77777777" w:rsidTr="00547111">
        <w:tc>
          <w:tcPr>
            <w:tcW w:w="2694" w:type="dxa"/>
            <w:gridSpan w:val="2"/>
            <w:tcBorders>
              <w:top w:val="single" w:sz="4" w:space="0" w:color="auto"/>
              <w:left w:val="single" w:sz="4" w:space="0" w:color="auto"/>
            </w:tcBorders>
          </w:tcPr>
          <w:p w14:paraId="52C87DB0" w14:textId="77777777" w:rsidR="00C86B09" w:rsidRDefault="00C86B09" w:rsidP="00C86B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A2AC3D" w:rsidR="00C86B09" w:rsidRDefault="00C86B09" w:rsidP="00C86B09">
            <w:pPr>
              <w:pStyle w:val="CRCoverPage"/>
              <w:spacing w:after="0"/>
              <w:ind w:left="100"/>
              <w:rPr>
                <w:noProof/>
              </w:rPr>
            </w:pPr>
            <w:r w:rsidRPr="00BE61FF">
              <w:rPr>
                <w:rFonts w:eastAsia="SimSun" w:hint="eastAsia"/>
                <w:noProof/>
                <w:lang w:val="en-US" w:eastAsia="zh-CN"/>
              </w:rPr>
              <w:t xml:space="preserve">The current </w:t>
            </w:r>
            <w:r>
              <w:rPr>
                <w:rFonts w:eastAsia="SimSun"/>
                <w:noProof/>
                <w:lang w:val="en-US" w:eastAsia="zh-CN"/>
              </w:rPr>
              <w:t>version of 3GPP TS 31.124 does not include agreed and accepted changes from C6-200665 (</w:t>
            </w:r>
            <w:r>
              <w:rPr>
                <w:lang w:val="de-DE"/>
              </w:rPr>
              <w:t>CP-202135)</w:t>
            </w:r>
          </w:p>
        </w:tc>
      </w:tr>
      <w:tr w:rsidR="00C86B09" w14:paraId="4CA74D09" w14:textId="77777777" w:rsidTr="00547111">
        <w:tc>
          <w:tcPr>
            <w:tcW w:w="2694" w:type="dxa"/>
            <w:gridSpan w:val="2"/>
            <w:tcBorders>
              <w:left w:val="single" w:sz="4" w:space="0" w:color="auto"/>
            </w:tcBorders>
          </w:tcPr>
          <w:p w14:paraId="2D0866D6" w14:textId="77777777" w:rsidR="00C86B09" w:rsidRDefault="00C86B09" w:rsidP="00C86B09">
            <w:pPr>
              <w:pStyle w:val="CRCoverPage"/>
              <w:spacing w:after="0"/>
              <w:rPr>
                <w:b/>
                <w:i/>
                <w:noProof/>
                <w:sz w:val="8"/>
                <w:szCs w:val="8"/>
              </w:rPr>
            </w:pPr>
          </w:p>
        </w:tc>
        <w:tc>
          <w:tcPr>
            <w:tcW w:w="6946" w:type="dxa"/>
            <w:gridSpan w:val="9"/>
            <w:tcBorders>
              <w:right w:val="single" w:sz="4" w:space="0" w:color="auto"/>
            </w:tcBorders>
          </w:tcPr>
          <w:p w14:paraId="365DEF04" w14:textId="77777777" w:rsidR="00C86B09" w:rsidRDefault="00C86B09" w:rsidP="00C86B09">
            <w:pPr>
              <w:pStyle w:val="CRCoverPage"/>
              <w:spacing w:after="0"/>
              <w:rPr>
                <w:noProof/>
                <w:sz w:val="8"/>
                <w:szCs w:val="8"/>
              </w:rPr>
            </w:pPr>
          </w:p>
        </w:tc>
      </w:tr>
      <w:tr w:rsidR="00C86B09" w14:paraId="21016551" w14:textId="77777777" w:rsidTr="00547111">
        <w:tc>
          <w:tcPr>
            <w:tcW w:w="2694" w:type="dxa"/>
            <w:gridSpan w:val="2"/>
            <w:tcBorders>
              <w:left w:val="single" w:sz="4" w:space="0" w:color="auto"/>
            </w:tcBorders>
          </w:tcPr>
          <w:p w14:paraId="49433147" w14:textId="77777777" w:rsidR="00C86B09" w:rsidRDefault="00C86B09" w:rsidP="00C86B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3B6629F" w:rsidR="00C86B09" w:rsidRDefault="00C86B09" w:rsidP="00C86B09">
            <w:pPr>
              <w:pStyle w:val="CRCoverPage"/>
              <w:spacing w:after="0"/>
              <w:ind w:left="100"/>
              <w:rPr>
                <w:noProof/>
              </w:rPr>
            </w:pPr>
            <w:r w:rsidRPr="00BE61FF">
              <w:rPr>
                <w:rFonts w:eastAsia="SimSun" w:hint="eastAsia"/>
                <w:noProof/>
                <w:lang w:eastAsia="zh-CN"/>
              </w:rPr>
              <w:t xml:space="preserve">Add test case of </w:t>
            </w:r>
            <w:r w:rsidRPr="00BE61FF">
              <w:rPr>
                <w:rFonts w:cs="Arial"/>
                <w:noProof/>
              </w:rPr>
              <w:t>CLOSE CHANNEL(NG-RAN)</w:t>
            </w:r>
            <w:r w:rsidRPr="00BE61FF">
              <w:rPr>
                <w:rFonts w:eastAsia="SimSun" w:hint="eastAsia"/>
                <w:lang w:eastAsia="zh-CN"/>
              </w:rPr>
              <w:t>.</w:t>
            </w:r>
          </w:p>
        </w:tc>
      </w:tr>
      <w:tr w:rsidR="00C86B09" w14:paraId="1F886379" w14:textId="77777777" w:rsidTr="00547111">
        <w:tc>
          <w:tcPr>
            <w:tcW w:w="2694" w:type="dxa"/>
            <w:gridSpan w:val="2"/>
            <w:tcBorders>
              <w:left w:val="single" w:sz="4" w:space="0" w:color="auto"/>
            </w:tcBorders>
          </w:tcPr>
          <w:p w14:paraId="4D989623" w14:textId="77777777" w:rsidR="00C86B09" w:rsidRDefault="00C86B09" w:rsidP="00C86B09">
            <w:pPr>
              <w:pStyle w:val="CRCoverPage"/>
              <w:spacing w:after="0"/>
              <w:rPr>
                <w:b/>
                <w:i/>
                <w:noProof/>
                <w:sz w:val="8"/>
                <w:szCs w:val="8"/>
              </w:rPr>
            </w:pPr>
          </w:p>
        </w:tc>
        <w:tc>
          <w:tcPr>
            <w:tcW w:w="6946" w:type="dxa"/>
            <w:gridSpan w:val="9"/>
            <w:tcBorders>
              <w:right w:val="single" w:sz="4" w:space="0" w:color="auto"/>
            </w:tcBorders>
          </w:tcPr>
          <w:p w14:paraId="71C4A204" w14:textId="77777777" w:rsidR="00C86B09" w:rsidRDefault="00C86B09" w:rsidP="00C86B09">
            <w:pPr>
              <w:pStyle w:val="CRCoverPage"/>
              <w:spacing w:after="0"/>
              <w:rPr>
                <w:noProof/>
                <w:sz w:val="8"/>
                <w:szCs w:val="8"/>
              </w:rPr>
            </w:pPr>
          </w:p>
        </w:tc>
      </w:tr>
      <w:tr w:rsidR="00C86B09" w14:paraId="678D7BF9" w14:textId="77777777" w:rsidTr="00547111">
        <w:tc>
          <w:tcPr>
            <w:tcW w:w="2694" w:type="dxa"/>
            <w:gridSpan w:val="2"/>
            <w:tcBorders>
              <w:left w:val="single" w:sz="4" w:space="0" w:color="auto"/>
              <w:bottom w:val="single" w:sz="4" w:space="0" w:color="auto"/>
            </w:tcBorders>
          </w:tcPr>
          <w:p w14:paraId="4E5CE1B6" w14:textId="77777777" w:rsidR="00C86B09" w:rsidRDefault="00C86B09" w:rsidP="00C86B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F24C06" w:rsidR="00C86B09" w:rsidRDefault="00C86B09" w:rsidP="00C86B09">
            <w:pPr>
              <w:pStyle w:val="CRCoverPage"/>
              <w:spacing w:after="0"/>
              <w:ind w:left="100"/>
              <w:rPr>
                <w:noProof/>
              </w:rPr>
            </w:pPr>
            <w:r w:rsidRPr="00BE61FF">
              <w:rPr>
                <w:noProof/>
                <w:lang w:val="en-US"/>
              </w:rPr>
              <w:t xml:space="preserve">The test case </w:t>
            </w:r>
            <w:r w:rsidRPr="00BE61FF">
              <w:rPr>
                <w:rFonts w:eastAsia="SimSun" w:hint="eastAsia"/>
                <w:noProof/>
                <w:lang w:val="en-US" w:eastAsia="zh-CN"/>
              </w:rPr>
              <w:t xml:space="preserve">of </w:t>
            </w:r>
            <w:r w:rsidRPr="00BE61FF">
              <w:rPr>
                <w:rFonts w:cs="Arial"/>
                <w:noProof/>
              </w:rPr>
              <w:t>CLOSE CHANNEL</w:t>
            </w:r>
            <w:r w:rsidRPr="00BE61FF">
              <w:rPr>
                <w:noProof/>
                <w:lang w:val="en-US"/>
              </w:rPr>
              <w:t xml:space="preserve"> </w:t>
            </w:r>
            <w:r w:rsidRPr="00BE61FF">
              <w:rPr>
                <w:rFonts w:eastAsia="SimSun" w:hint="eastAsia"/>
                <w:noProof/>
                <w:lang w:val="en-US" w:eastAsia="zh-CN"/>
              </w:rPr>
              <w:t xml:space="preserve">is </w:t>
            </w:r>
            <w:hyperlink r:id="rId11" w:history="1">
              <w:r w:rsidRPr="00BE61FF">
                <w:rPr>
                  <w:lang w:val="en-US"/>
                </w:rPr>
                <w:t>incomplete</w:t>
              </w:r>
            </w:hyperlink>
            <w:r w:rsidRPr="00BE61FF">
              <w:rPr>
                <w:noProof/>
                <w:lang w:val="en-U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7AC20D" w:rsidR="001E41F3" w:rsidRDefault="00C86B09">
            <w:pPr>
              <w:pStyle w:val="CRCoverPage"/>
              <w:spacing w:after="0"/>
              <w:ind w:left="100"/>
              <w:rPr>
                <w:noProof/>
              </w:rPr>
            </w:pPr>
            <w:r w:rsidRPr="00BE61FF">
              <w:rPr>
                <w:rFonts w:eastAsia="SimSun" w:cs="Arial" w:hint="eastAsia"/>
                <w:noProof/>
                <w:lang w:val="en-US" w:eastAsia="zh-CN"/>
              </w:rPr>
              <w:t xml:space="preserve">3.4, </w:t>
            </w:r>
            <w:r w:rsidRPr="00BE61FF">
              <w:rPr>
                <w:rFonts w:cs="Arial"/>
                <w:noProof/>
                <w:lang w:val="en-US" w:eastAsia="zh-CN"/>
              </w:rPr>
              <w:t>27.22.4.28.4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5B48FC" w:rsidR="001E41F3" w:rsidRDefault="00C86B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0BDE57" w:rsidR="001E41F3" w:rsidRDefault="00C86B0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5D6D93" w:rsidR="001E41F3" w:rsidRDefault="00C86B0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FEE273" w:rsidR="001E41F3" w:rsidRDefault="00C86B09">
            <w:pPr>
              <w:pStyle w:val="CRCoverPage"/>
              <w:spacing w:after="0"/>
              <w:ind w:left="100"/>
              <w:rPr>
                <w:noProof/>
              </w:rPr>
            </w:pPr>
            <w:r>
              <w:rPr>
                <w:noProof/>
              </w:rPr>
              <w:t>Re-introduces C6-200666 for implementation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E1B16E" w14:textId="77777777" w:rsidR="00C86B09" w:rsidRPr="00C86B09" w:rsidRDefault="00C86B09" w:rsidP="00C86B09">
      <w:pPr>
        <w:spacing w:after="160" w:line="259" w:lineRule="auto"/>
        <w:rPr>
          <w:rFonts w:ascii="DengXian" w:eastAsia="SimSun" w:hAnsi="DengXian"/>
          <w:sz w:val="21"/>
          <w:szCs w:val="21"/>
          <w:lang w:val="en-US" w:eastAsia="zh-CN"/>
        </w:rPr>
      </w:pPr>
      <w:bookmarkStart w:id="1" w:name="OLE_LINK2"/>
      <w:bookmarkStart w:id="2" w:name="OLE_LINK3"/>
      <w:bookmarkStart w:id="3" w:name="_Toc10734383"/>
      <w:bookmarkStart w:id="4" w:name="_Toc29374548"/>
      <w:bookmarkStart w:id="5" w:name="_Toc36655812"/>
      <w:bookmarkStart w:id="6" w:name="_Toc36659707"/>
      <w:bookmarkStart w:id="7" w:name="_Toc36660535"/>
      <w:bookmarkStart w:id="8" w:name="_Toc45012186"/>
      <w:bookmarkStart w:id="9" w:name="_Toc45013852"/>
      <w:bookmarkStart w:id="10" w:name="_GoBack"/>
      <w:bookmarkEnd w:id="10"/>
      <w:r w:rsidRPr="00C86B09">
        <w:rPr>
          <w:rFonts w:ascii="DengXian" w:eastAsia="SimSun" w:hAnsi="DengXian" w:hint="eastAsia"/>
          <w:sz w:val="21"/>
          <w:szCs w:val="21"/>
          <w:lang w:val="en-US" w:eastAsia="zh-CN"/>
        </w:rPr>
        <w:lastRenderedPageBreak/>
        <w:t>****************</w:t>
      </w:r>
      <w:r w:rsidRPr="00C86B09">
        <w:rPr>
          <w:rFonts w:ascii="Calibri" w:eastAsia="SimSun" w:hAnsi="Calibri"/>
          <w:sz w:val="22"/>
          <w:szCs w:val="22"/>
          <w:lang w:val="en-US" w:eastAsia="zh-CN"/>
        </w:rPr>
        <w:t>Start of Change</w:t>
      </w:r>
      <w:r w:rsidRPr="00C86B09">
        <w:rPr>
          <w:rFonts w:ascii="DengXian" w:eastAsia="SimSun" w:hAnsi="DengXian" w:hint="eastAsia"/>
          <w:sz w:val="21"/>
          <w:szCs w:val="21"/>
          <w:lang w:val="en-US" w:eastAsia="zh-CN"/>
        </w:rPr>
        <w:t>****************</w:t>
      </w:r>
    </w:p>
    <w:p w14:paraId="0A60AD98" w14:textId="77777777" w:rsidR="00C86B09" w:rsidRPr="00C86B09" w:rsidRDefault="00C86B09" w:rsidP="00C86B09">
      <w:pPr>
        <w:keepNext/>
        <w:keepLines/>
        <w:spacing w:before="180"/>
        <w:ind w:left="1134" w:hanging="1134"/>
        <w:outlineLvl w:val="1"/>
        <w:rPr>
          <w:rFonts w:ascii="Arial" w:hAnsi="Arial"/>
          <w:sz w:val="32"/>
        </w:rPr>
      </w:pPr>
      <w:bookmarkStart w:id="11" w:name="_Toc360780389"/>
      <w:bookmarkEnd w:id="1"/>
      <w:bookmarkEnd w:id="2"/>
      <w:r w:rsidRPr="00C86B09">
        <w:rPr>
          <w:rFonts w:ascii="Arial" w:hAnsi="Arial"/>
          <w:sz w:val="32"/>
        </w:rPr>
        <w:t>3.4</w:t>
      </w:r>
      <w:r w:rsidRPr="00C86B09">
        <w:rPr>
          <w:rFonts w:ascii="Arial" w:hAnsi="Arial"/>
          <w:sz w:val="32"/>
        </w:rPr>
        <w:tab/>
        <w:t>Applicability table</w:t>
      </w:r>
      <w:bookmarkEnd w:id="11"/>
    </w:p>
    <w:p w14:paraId="39F05186" w14:textId="77777777" w:rsidR="00C86B09" w:rsidRPr="00C86B09" w:rsidRDefault="00C86B09" w:rsidP="00C86B09">
      <w:pPr>
        <w:keepNext/>
        <w:keepLines/>
        <w:spacing w:before="60"/>
        <w:jc w:val="center"/>
        <w:rPr>
          <w:rFonts w:ascii="Arial" w:hAnsi="Arial"/>
          <w:b/>
        </w:rPr>
      </w:pPr>
      <w:r w:rsidRPr="00C86B09">
        <w:rPr>
          <w:rFonts w:ascii="Arial" w:hAnsi="Arial"/>
          <w:b/>
        </w:rPr>
        <w:t>Table B.1: Applicability of tests</w:t>
      </w:r>
    </w:p>
    <w:tbl>
      <w:tblPr>
        <w:tblW w:w="11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08"/>
        <w:gridCol w:w="1247"/>
        <w:gridCol w:w="816"/>
        <w:gridCol w:w="1188"/>
        <w:gridCol w:w="567"/>
        <w:gridCol w:w="567"/>
        <w:gridCol w:w="567"/>
        <w:gridCol w:w="567"/>
        <w:gridCol w:w="567"/>
        <w:gridCol w:w="567"/>
        <w:gridCol w:w="1191"/>
        <w:gridCol w:w="1191"/>
        <w:gridCol w:w="850"/>
        <w:gridCol w:w="1587"/>
      </w:tblGrid>
      <w:tr w:rsidR="00C86B09" w:rsidRPr="00C86B09" w14:paraId="6D274A53" w14:textId="77777777" w:rsidTr="006E4019">
        <w:trPr>
          <w:tblHeader/>
          <w:jc w:val="center"/>
        </w:trPr>
        <w:tc>
          <w:tcPr>
            <w:tcW w:w="508" w:type="dxa"/>
            <w:tcBorders>
              <w:top w:val="single" w:sz="4" w:space="0" w:color="auto"/>
              <w:left w:val="single" w:sz="4" w:space="0" w:color="auto"/>
              <w:bottom w:val="single" w:sz="4" w:space="0" w:color="auto"/>
              <w:right w:val="single" w:sz="4" w:space="0" w:color="auto"/>
            </w:tcBorders>
            <w:hideMark/>
          </w:tcPr>
          <w:p w14:paraId="53744916" w14:textId="77777777" w:rsidR="00C86B09" w:rsidRPr="00C86B09" w:rsidRDefault="00C86B09" w:rsidP="00C86B09">
            <w:pPr>
              <w:spacing w:after="0" w:line="259" w:lineRule="auto"/>
              <w:jc w:val="center"/>
              <w:rPr>
                <w:rFonts w:ascii="Arial" w:eastAsia="SimSun" w:hAnsi="Arial"/>
                <w:snapToGrid w:val="0"/>
                <w:sz w:val="18"/>
                <w:szCs w:val="22"/>
                <w:lang w:val="en-US" w:eastAsia="fr-FR"/>
              </w:rPr>
            </w:pPr>
            <w:r w:rsidRPr="00C86B09">
              <w:rPr>
                <w:rFonts w:ascii="Arial" w:eastAsia="SimSun" w:hAnsi="Arial"/>
                <w:b/>
                <w:snapToGrid w:val="0"/>
                <w:sz w:val="18"/>
                <w:szCs w:val="22"/>
                <w:lang w:val="en-US" w:eastAsia="fr-FR"/>
              </w:rPr>
              <w:t>Item</w:t>
            </w:r>
          </w:p>
        </w:tc>
        <w:tc>
          <w:tcPr>
            <w:tcW w:w="1247" w:type="dxa"/>
            <w:tcBorders>
              <w:top w:val="single" w:sz="4" w:space="0" w:color="auto"/>
              <w:left w:val="single" w:sz="4" w:space="0" w:color="auto"/>
              <w:bottom w:val="single" w:sz="4" w:space="0" w:color="auto"/>
              <w:right w:val="single" w:sz="4" w:space="0" w:color="auto"/>
            </w:tcBorders>
            <w:hideMark/>
          </w:tcPr>
          <w:p w14:paraId="2F24AECE" w14:textId="77777777" w:rsidR="00C86B09" w:rsidRPr="00C86B09" w:rsidRDefault="00C86B09" w:rsidP="00C86B09">
            <w:pPr>
              <w:spacing w:after="0" w:line="259" w:lineRule="auto"/>
              <w:jc w:val="center"/>
              <w:rPr>
                <w:rFonts w:ascii="Arial" w:eastAsia="SimSun" w:hAnsi="Arial"/>
                <w:b/>
                <w:snapToGrid w:val="0"/>
                <w:sz w:val="18"/>
                <w:szCs w:val="22"/>
                <w:lang w:val="en-US" w:eastAsia="fr-FR"/>
              </w:rPr>
            </w:pPr>
            <w:r w:rsidRPr="00C86B09">
              <w:rPr>
                <w:rFonts w:ascii="Arial" w:eastAsia="SimSun" w:hAnsi="Arial"/>
                <w:b/>
                <w:snapToGrid w:val="0"/>
                <w:sz w:val="18"/>
                <w:szCs w:val="22"/>
                <w:lang w:val="en-US" w:eastAsia="fr-FR"/>
              </w:rPr>
              <w:t>Description</w:t>
            </w:r>
          </w:p>
        </w:tc>
        <w:tc>
          <w:tcPr>
            <w:tcW w:w="816" w:type="dxa"/>
            <w:tcBorders>
              <w:top w:val="single" w:sz="4" w:space="0" w:color="auto"/>
              <w:left w:val="single" w:sz="4" w:space="0" w:color="auto"/>
              <w:bottom w:val="single" w:sz="4" w:space="0" w:color="auto"/>
              <w:right w:val="single" w:sz="4" w:space="0" w:color="auto"/>
            </w:tcBorders>
            <w:hideMark/>
          </w:tcPr>
          <w:p w14:paraId="2D52D833" w14:textId="77777777" w:rsidR="00C86B09" w:rsidRPr="00C86B09" w:rsidRDefault="00C86B09" w:rsidP="00C86B09">
            <w:pPr>
              <w:spacing w:after="0" w:line="259" w:lineRule="auto"/>
              <w:jc w:val="center"/>
              <w:rPr>
                <w:rFonts w:ascii="Arial" w:eastAsia="SimSun" w:hAnsi="Arial"/>
                <w:b/>
                <w:snapToGrid w:val="0"/>
                <w:sz w:val="18"/>
                <w:szCs w:val="22"/>
                <w:lang w:val="en-US" w:eastAsia="fr-FR"/>
              </w:rPr>
            </w:pPr>
            <w:r w:rsidRPr="00C86B09">
              <w:rPr>
                <w:rFonts w:ascii="Arial" w:eastAsia="SimSun" w:hAnsi="Arial"/>
                <w:b/>
                <w:snapToGrid w:val="0"/>
                <w:sz w:val="18"/>
                <w:szCs w:val="22"/>
                <w:lang w:val="en-US" w:eastAsia="fr-FR"/>
              </w:rPr>
              <w:t>Tested feature defined in Release</w:t>
            </w:r>
          </w:p>
        </w:tc>
        <w:tc>
          <w:tcPr>
            <w:tcW w:w="1188" w:type="dxa"/>
            <w:tcBorders>
              <w:top w:val="single" w:sz="4" w:space="0" w:color="auto"/>
              <w:left w:val="single" w:sz="4" w:space="0" w:color="auto"/>
              <w:bottom w:val="single" w:sz="4" w:space="0" w:color="auto"/>
              <w:right w:val="single" w:sz="4" w:space="0" w:color="auto"/>
            </w:tcBorders>
            <w:hideMark/>
          </w:tcPr>
          <w:p w14:paraId="5E3CDB51" w14:textId="77777777" w:rsidR="00C86B09" w:rsidRPr="00C86B09" w:rsidRDefault="00C86B09" w:rsidP="00C86B09">
            <w:pPr>
              <w:spacing w:after="0" w:line="259" w:lineRule="auto"/>
              <w:jc w:val="center"/>
              <w:rPr>
                <w:rFonts w:ascii="Arial" w:eastAsia="SimSun" w:hAnsi="Arial"/>
                <w:b/>
                <w:snapToGrid w:val="0"/>
                <w:sz w:val="18"/>
                <w:szCs w:val="22"/>
                <w:lang w:val="en-US" w:eastAsia="fr-FR"/>
              </w:rPr>
            </w:pPr>
            <w:r w:rsidRPr="00C86B09">
              <w:rPr>
                <w:rFonts w:ascii="Arial" w:eastAsia="SimSun" w:hAnsi="Arial"/>
                <w:b/>
                <w:snapToGrid w:val="0"/>
                <w:sz w:val="18"/>
                <w:szCs w:val="22"/>
                <w:lang w:val="en-US" w:eastAsia="fr-FR"/>
              </w:rPr>
              <w:t>Test sequence(s)</w:t>
            </w:r>
          </w:p>
        </w:tc>
        <w:tc>
          <w:tcPr>
            <w:tcW w:w="567" w:type="dxa"/>
            <w:tcBorders>
              <w:top w:val="single" w:sz="4" w:space="0" w:color="auto"/>
              <w:left w:val="single" w:sz="4" w:space="0" w:color="auto"/>
              <w:bottom w:val="single" w:sz="4" w:space="0" w:color="auto"/>
              <w:right w:val="single" w:sz="4" w:space="0" w:color="auto"/>
            </w:tcBorders>
            <w:hideMark/>
          </w:tcPr>
          <w:p w14:paraId="5FB69481" w14:textId="77777777" w:rsidR="00C86B09" w:rsidRPr="00C86B09" w:rsidRDefault="00C86B09" w:rsidP="00C86B09">
            <w:pPr>
              <w:spacing w:after="0" w:line="259" w:lineRule="auto"/>
              <w:jc w:val="center"/>
              <w:rPr>
                <w:rFonts w:ascii="Arial" w:eastAsia="SimSun" w:hAnsi="Arial"/>
                <w:b/>
                <w:snapToGrid w:val="0"/>
                <w:sz w:val="18"/>
                <w:szCs w:val="22"/>
                <w:lang w:val="en-US" w:eastAsia="fr-FR"/>
              </w:rPr>
            </w:pPr>
            <w:r w:rsidRPr="00C86B09">
              <w:rPr>
                <w:rFonts w:ascii="Arial" w:eastAsia="SimSun" w:hAnsi="Arial"/>
                <w:b/>
                <w:snapToGrid w:val="0"/>
                <w:sz w:val="18"/>
                <w:szCs w:val="22"/>
                <w:lang w:val="en-US" w:eastAsia="fr-FR"/>
              </w:rPr>
              <w:t>R99 ME</w:t>
            </w:r>
          </w:p>
        </w:tc>
        <w:tc>
          <w:tcPr>
            <w:tcW w:w="567" w:type="dxa"/>
            <w:tcBorders>
              <w:top w:val="single" w:sz="4" w:space="0" w:color="auto"/>
              <w:left w:val="single" w:sz="4" w:space="0" w:color="auto"/>
              <w:bottom w:val="single" w:sz="4" w:space="0" w:color="auto"/>
              <w:right w:val="single" w:sz="4" w:space="0" w:color="auto"/>
            </w:tcBorders>
            <w:hideMark/>
          </w:tcPr>
          <w:p w14:paraId="7A6C1025" w14:textId="77777777" w:rsidR="00C86B09" w:rsidRPr="00C86B09" w:rsidRDefault="00C86B09" w:rsidP="00C86B09">
            <w:pPr>
              <w:spacing w:after="0" w:line="259" w:lineRule="auto"/>
              <w:jc w:val="center"/>
              <w:rPr>
                <w:rFonts w:ascii="Arial" w:eastAsia="SimSun" w:hAnsi="Arial"/>
                <w:b/>
                <w:snapToGrid w:val="0"/>
                <w:sz w:val="18"/>
                <w:szCs w:val="22"/>
                <w:lang w:val="en-US" w:eastAsia="fr-FR"/>
              </w:rPr>
            </w:pPr>
            <w:r w:rsidRPr="00C86B09">
              <w:rPr>
                <w:rFonts w:ascii="Arial" w:eastAsia="SimSun" w:hAnsi="Arial"/>
                <w:b/>
                <w:snapToGrid w:val="0"/>
                <w:sz w:val="18"/>
                <w:szCs w:val="22"/>
                <w:lang w:val="en-US" w:eastAsia="fr-FR"/>
              </w:rPr>
              <w:t>Rel-4 ME</w:t>
            </w:r>
          </w:p>
        </w:tc>
        <w:tc>
          <w:tcPr>
            <w:tcW w:w="567" w:type="dxa"/>
            <w:tcBorders>
              <w:top w:val="single" w:sz="4" w:space="0" w:color="auto"/>
              <w:left w:val="single" w:sz="4" w:space="0" w:color="auto"/>
              <w:bottom w:val="single" w:sz="4" w:space="0" w:color="auto"/>
              <w:right w:val="single" w:sz="4" w:space="0" w:color="auto"/>
            </w:tcBorders>
            <w:hideMark/>
          </w:tcPr>
          <w:p w14:paraId="1EB4623D" w14:textId="77777777" w:rsidR="00C86B09" w:rsidRPr="00C86B09" w:rsidRDefault="00C86B09" w:rsidP="00C86B09">
            <w:pPr>
              <w:spacing w:after="0" w:line="259" w:lineRule="auto"/>
              <w:jc w:val="center"/>
              <w:rPr>
                <w:rFonts w:ascii="Arial" w:eastAsia="SimSun" w:hAnsi="Arial"/>
                <w:b/>
                <w:snapToGrid w:val="0"/>
                <w:sz w:val="18"/>
                <w:szCs w:val="22"/>
                <w:lang w:val="en-US" w:eastAsia="fr-FR"/>
              </w:rPr>
            </w:pPr>
            <w:r w:rsidRPr="00C86B09">
              <w:rPr>
                <w:rFonts w:ascii="Arial" w:eastAsia="SimSun" w:hAnsi="Arial"/>
                <w:b/>
                <w:snapToGrid w:val="0"/>
                <w:sz w:val="18"/>
                <w:szCs w:val="22"/>
                <w:lang w:val="en-US" w:eastAsia="fr-FR"/>
              </w:rPr>
              <w:t>Rel-5 ME</w:t>
            </w:r>
          </w:p>
        </w:tc>
        <w:tc>
          <w:tcPr>
            <w:tcW w:w="567" w:type="dxa"/>
            <w:tcBorders>
              <w:top w:val="single" w:sz="4" w:space="0" w:color="auto"/>
              <w:left w:val="single" w:sz="4" w:space="0" w:color="auto"/>
              <w:bottom w:val="single" w:sz="4" w:space="0" w:color="auto"/>
              <w:right w:val="single" w:sz="4" w:space="0" w:color="auto"/>
            </w:tcBorders>
          </w:tcPr>
          <w:p w14:paraId="09298F50" w14:textId="77777777" w:rsidR="00C86B09" w:rsidRPr="00C86B09" w:rsidRDefault="00C86B09" w:rsidP="00C86B09">
            <w:pPr>
              <w:spacing w:after="0" w:line="259" w:lineRule="auto"/>
              <w:jc w:val="center"/>
              <w:rPr>
                <w:rFonts w:ascii="Arial" w:eastAsia="SimSun" w:hAnsi="Arial"/>
                <w:b/>
                <w:snapToGrid w:val="0"/>
                <w:sz w:val="18"/>
                <w:szCs w:val="22"/>
                <w:lang w:val="en-US" w:eastAsia="fr-FR"/>
              </w:rPr>
            </w:pPr>
            <w:r w:rsidRPr="00C86B09">
              <w:rPr>
                <w:rFonts w:ascii="Arial" w:eastAsia="SimSun" w:hAnsi="Arial"/>
                <w:b/>
                <w:snapToGrid w:val="0"/>
                <w:sz w:val="18"/>
                <w:szCs w:val="22"/>
                <w:lang w:val="en-US" w:eastAsia="fr-FR"/>
              </w:rPr>
              <w:t>…</w:t>
            </w:r>
          </w:p>
        </w:tc>
        <w:tc>
          <w:tcPr>
            <w:tcW w:w="567" w:type="dxa"/>
            <w:tcBorders>
              <w:top w:val="single" w:sz="4" w:space="0" w:color="auto"/>
              <w:left w:val="single" w:sz="4" w:space="0" w:color="auto"/>
              <w:bottom w:val="single" w:sz="4" w:space="0" w:color="auto"/>
              <w:right w:val="single" w:sz="4" w:space="0" w:color="auto"/>
            </w:tcBorders>
            <w:hideMark/>
          </w:tcPr>
          <w:p w14:paraId="1A6B98AD" w14:textId="77777777" w:rsidR="00C86B09" w:rsidRPr="00C86B09" w:rsidRDefault="00C86B09" w:rsidP="00C86B09">
            <w:pPr>
              <w:spacing w:after="0" w:line="259" w:lineRule="auto"/>
              <w:jc w:val="center"/>
              <w:rPr>
                <w:rFonts w:ascii="Arial" w:eastAsia="SimSun" w:hAnsi="Arial"/>
                <w:b/>
                <w:snapToGrid w:val="0"/>
                <w:sz w:val="18"/>
                <w:szCs w:val="22"/>
                <w:lang w:val="en-US" w:eastAsia="fr-FR"/>
              </w:rPr>
            </w:pPr>
            <w:r w:rsidRPr="00C86B09">
              <w:rPr>
                <w:rFonts w:ascii="Arial" w:eastAsia="SimSun" w:hAnsi="Arial"/>
                <w:b/>
                <w:snapToGrid w:val="0"/>
                <w:sz w:val="18"/>
                <w:szCs w:val="22"/>
                <w:lang w:val="en-US" w:eastAsia="fr-FR"/>
              </w:rPr>
              <w:t>Rel-14-ME</w:t>
            </w:r>
          </w:p>
        </w:tc>
        <w:tc>
          <w:tcPr>
            <w:tcW w:w="567" w:type="dxa"/>
            <w:tcBorders>
              <w:top w:val="single" w:sz="4" w:space="0" w:color="auto"/>
              <w:left w:val="single" w:sz="4" w:space="0" w:color="auto"/>
              <w:bottom w:val="single" w:sz="4" w:space="0" w:color="auto"/>
              <w:right w:val="single" w:sz="4" w:space="0" w:color="auto"/>
            </w:tcBorders>
            <w:hideMark/>
          </w:tcPr>
          <w:p w14:paraId="2CCCE98F" w14:textId="77777777" w:rsidR="00C86B09" w:rsidRPr="00C86B09" w:rsidRDefault="00C86B09" w:rsidP="00C86B09">
            <w:pPr>
              <w:spacing w:after="0" w:line="259" w:lineRule="auto"/>
              <w:jc w:val="center"/>
              <w:rPr>
                <w:rFonts w:ascii="Arial" w:eastAsia="SimSun" w:hAnsi="Arial"/>
                <w:b/>
                <w:snapToGrid w:val="0"/>
                <w:sz w:val="18"/>
                <w:szCs w:val="22"/>
                <w:lang w:val="en-US" w:eastAsia="fr-FR"/>
              </w:rPr>
            </w:pPr>
            <w:r w:rsidRPr="00C86B09">
              <w:rPr>
                <w:rFonts w:ascii="Arial" w:eastAsia="SimSun" w:hAnsi="Arial"/>
                <w:b/>
                <w:snapToGrid w:val="0"/>
                <w:sz w:val="18"/>
                <w:szCs w:val="22"/>
                <w:lang w:val="en-US" w:eastAsia="fr-FR"/>
              </w:rPr>
              <w:t>Rel-15 ME</w:t>
            </w:r>
          </w:p>
        </w:tc>
        <w:tc>
          <w:tcPr>
            <w:tcW w:w="1191" w:type="dxa"/>
            <w:tcBorders>
              <w:top w:val="single" w:sz="4" w:space="0" w:color="auto"/>
              <w:left w:val="single" w:sz="4" w:space="0" w:color="auto"/>
              <w:bottom w:val="single" w:sz="4" w:space="0" w:color="auto"/>
              <w:right w:val="single" w:sz="4" w:space="0" w:color="auto"/>
            </w:tcBorders>
          </w:tcPr>
          <w:p w14:paraId="4C28DC14" w14:textId="77777777" w:rsidR="00C86B09" w:rsidRPr="00C86B09" w:rsidRDefault="00C86B09" w:rsidP="00C86B09">
            <w:pPr>
              <w:spacing w:after="0" w:line="259" w:lineRule="auto"/>
              <w:jc w:val="center"/>
              <w:rPr>
                <w:rFonts w:ascii="Arial" w:eastAsia="SimSun" w:hAnsi="Arial"/>
                <w:b/>
                <w:snapToGrid w:val="0"/>
                <w:sz w:val="18"/>
                <w:szCs w:val="22"/>
                <w:lang w:val="en-US" w:eastAsia="fr-FR"/>
              </w:rPr>
            </w:pPr>
            <w:r w:rsidRPr="00C86B09">
              <w:rPr>
                <w:rFonts w:ascii="Calibri" w:eastAsia="SimSun" w:hAnsi="Calibri"/>
                <w:snapToGrid w:val="0"/>
                <w:sz w:val="22"/>
                <w:szCs w:val="22"/>
                <w:lang w:val="en-US" w:eastAsia="zh-CN"/>
              </w:rPr>
              <w:t>Terminal Profile</w:t>
            </w:r>
          </w:p>
        </w:tc>
        <w:tc>
          <w:tcPr>
            <w:tcW w:w="1191" w:type="dxa"/>
            <w:tcBorders>
              <w:top w:val="single" w:sz="4" w:space="0" w:color="auto"/>
              <w:left w:val="single" w:sz="4" w:space="0" w:color="auto"/>
              <w:bottom w:val="single" w:sz="4" w:space="0" w:color="auto"/>
              <w:right w:val="single" w:sz="4" w:space="0" w:color="auto"/>
            </w:tcBorders>
            <w:hideMark/>
          </w:tcPr>
          <w:p w14:paraId="568FCFE5" w14:textId="77777777" w:rsidR="00C86B09" w:rsidRPr="00C86B09" w:rsidRDefault="00C86B09" w:rsidP="00C86B09">
            <w:pPr>
              <w:spacing w:after="0" w:line="259" w:lineRule="auto"/>
              <w:jc w:val="center"/>
              <w:rPr>
                <w:rFonts w:ascii="Arial" w:eastAsia="SimSun" w:hAnsi="Arial"/>
                <w:b/>
                <w:snapToGrid w:val="0"/>
                <w:sz w:val="18"/>
                <w:szCs w:val="22"/>
                <w:lang w:val="en-US" w:eastAsia="fr-FR"/>
              </w:rPr>
            </w:pPr>
            <w:r w:rsidRPr="00C86B09">
              <w:rPr>
                <w:rFonts w:ascii="Arial" w:eastAsia="SimSun" w:hAnsi="Arial"/>
                <w:b/>
                <w:snapToGrid w:val="0"/>
                <w:sz w:val="18"/>
                <w:szCs w:val="22"/>
                <w:lang w:val="en-US" w:eastAsia="fr-FR"/>
              </w:rPr>
              <w:t>Network Dependency</w:t>
            </w:r>
          </w:p>
        </w:tc>
        <w:tc>
          <w:tcPr>
            <w:tcW w:w="850" w:type="dxa"/>
            <w:tcBorders>
              <w:top w:val="single" w:sz="4" w:space="0" w:color="auto"/>
              <w:left w:val="single" w:sz="4" w:space="0" w:color="auto"/>
              <w:bottom w:val="single" w:sz="4" w:space="0" w:color="auto"/>
              <w:right w:val="single" w:sz="4" w:space="0" w:color="auto"/>
            </w:tcBorders>
            <w:hideMark/>
          </w:tcPr>
          <w:p w14:paraId="66275BDB" w14:textId="77777777" w:rsidR="00C86B09" w:rsidRPr="00C86B09" w:rsidRDefault="00C86B09" w:rsidP="00C86B09">
            <w:pPr>
              <w:spacing w:after="0" w:line="259" w:lineRule="auto"/>
              <w:jc w:val="center"/>
              <w:rPr>
                <w:rFonts w:ascii="Arial" w:eastAsia="SimSun" w:hAnsi="Arial"/>
                <w:b/>
                <w:snapToGrid w:val="0"/>
                <w:sz w:val="18"/>
                <w:szCs w:val="22"/>
                <w:lang w:val="en-US" w:eastAsia="fr-FR"/>
              </w:rPr>
            </w:pPr>
            <w:r w:rsidRPr="00C86B09">
              <w:rPr>
                <w:rFonts w:ascii="Arial" w:eastAsia="SimSun" w:hAnsi="Arial"/>
                <w:b/>
                <w:snapToGrid w:val="0"/>
                <w:sz w:val="18"/>
                <w:szCs w:val="22"/>
                <w:lang w:val="en-US" w:eastAsia="fr-FR"/>
              </w:rPr>
              <w:t>Support</w:t>
            </w:r>
          </w:p>
        </w:tc>
        <w:tc>
          <w:tcPr>
            <w:tcW w:w="1587" w:type="dxa"/>
            <w:tcBorders>
              <w:top w:val="single" w:sz="4" w:space="0" w:color="auto"/>
              <w:left w:val="single" w:sz="4" w:space="0" w:color="auto"/>
              <w:bottom w:val="single" w:sz="4" w:space="0" w:color="auto"/>
              <w:right w:val="single" w:sz="4" w:space="0" w:color="auto"/>
            </w:tcBorders>
            <w:hideMark/>
          </w:tcPr>
          <w:p w14:paraId="0EFBCE55" w14:textId="77777777" w:rsidR="00C86B09" w:rsidRPr="00C86B09" w:rsidRDefault="00C86B09" w:rsidP="00C86B09">
            <w:pPr>
              <w:spacing w:after="0" w:line="259" w:lineRule="auto"/>
              <w:jc w:val="center"/>
              <w:rPr>
                <w:rFonts w:ascii="Arial" w:eastAsia="SimSun" w:hAnsi="Arial"/>
                <w:b/>
                <w:snapToGrid w:val="0"/>
                <w:sz w:val="18"/>
                <w:szCs w:val="22"/>
                <w:lang w:val="en-US" w:eastAsia="fr-FR"/>
              </w:rPr>
            </w:pPr>
            <w:r w:rsidRPr="00C86B09">
              <w:rPr>
                <w:rFonts w:ascii="Arial" w:eastAsia="SimSun" w:hAnsi="Arial"/>
                <w:b/>
                <w:snapToGrid w:val="0"/>
                <w:sz w:val="18"/>
                <w:szCs w:val="22"/>
                <w:lang w:val="en-US" w:eastAsia="fr-FR"/>
              </w:rPr>
              <w:t>Additional test case execution recommendation</w:t>
            </w:r>
          </w:p>
        </w:tc>
      </w:tr>
      <w:tr w:rsidR="00C86B09" w:rsidRPr="00C86B09" w14:paraId="7EB82469" w14:textId="77777777" w:rsidTr="006E4019">
        <w:trPr>
          <w:jc w:val="center"/>
        </w:trPr>
        <w:tc>
          <w:tcPr>
            <w:tcW w:w="508" w:type="dxa"/>
            <w:tcBorders>
              <w:top w:val="single" w:sz="4" w:space="0" w:color="auto"/>
              <w:left w:val="single" w:sz="4" w:space="0" w:color="auto"/>
              <w:bottom w:val="single" w:sz="4" w:space="0" w:color="auto"/>
              <w:right w:val="single" w:sz="4" w:space="0" w:color="auto"/>
            </w:tcBorders>
          </w:tcPr>
          <w:p w14:paraId="175B3BE1" w14:textId="77777777" w:rsidR="00C86B09" w:rsidRPr="00C86B09" w:rsidRDefault="00C86B09" w:rsidP="00C86B09">
            <w:pPr>
              <w:spacing w:before="20" w:after="20" w:line="259" w:lineRule="auto"/>
              <w:jc w:val="center"/>
              <w:rPr>
                <w:rFonts w:ascii="Arial" w:eastAsia="SimSun" w:hAnsi="Arial"/>
                <w:snapToGrid w:val="0"/>
                <w:color w:val="000000"/>
                <w:sz w:val="18"/>
                <w:szCs w:val="18"/>
                <w:lang w:val="en-US" w:eastAsia="fr-FR"/>
              </w:rPr>
            </w:pPr>
            <w:bookmarkStart w:id="12" w:name="_Hlk23255406"/>
            <w:r w:rsidRPr="00C86B09">
              <w:rPr>
                <w:rFonts w:ascii="Arial" w:eastAsia="SimSun" w:hAnsi="Arial"/>
                <w:snapToGrid w:val="0"/>
                <w:color w:val="000000"/>
                <w:sz w:val="18"/>
                <w:szCs w:val="18"/>
                <w:lang w:val="en-US" w:eastAsia="fr-FR"/>
              </w:rPr>
              <w:t>…</w:t>
            </w:r>
          </w:p>
        </w:tc>
        <w:tc>
          <w:tcPr>
            <w:tcW w:w="1247" w:type="dxa"/>
            <w:tcBorders>
              <w:top w:val="single" w:sz="4" w:space="0" w:color="auto"/>
              <w:left w:val="single" w:sz="4" w:space="0" w:color="auto"/>
              <w:bottom w:val="single" w:sz="4" w:space="0" w:color="auto"/>
              <w:right w:val="single" w:sz="4" w:space="0" w:color="auto"/>
            </w:tcBorders>
          </w:tcPr>
          <w:p w14:paraId="2214E59B" w14:textId="77777777" w:rsidR="00C86B09" w:rsidRPr="00C86B09" w:rsidRDefault="00C86B09" w:rsidP="00C86B09">
            <w:pPr>
              <w:spacing w:before="20" w:after="20" w:line="259" w:lineRule="auto"/>
              <w:jc w:val="center"/>
              <w:rPr>
                <w:rFonts w:ascii="Arial" w:eastAsia="SimSun" w:hAnsi="Arial"/>
                <w:bCs/>
                <w:snapToGrid w:val="0"/>
                <w:color w:val="000000"/>
                <w:sz w:val="18"/>
                <w:szCs w:val="18"/>
                <w:lang w:val="en-US" w:eastAsia="fr-FR"/>
              </w:rPr>
            </w:pPr>
            <w:r w:rsidRPr="00C86B09">
              <w:rPr>
                <w:rFonts w:ascii="Arial" w:eastAsia="SimSun" w:hAnsi="Arial"/>
                <w:bCs/>
                <w:snapToGrid w:val="0"/>
                <w:color w:val="000000"/>
                <w:sz w:val="18"/>
                <w:szCs w:val="18"/>
                <w:lang w:val="en-US" w:eastAsia="fr-FR"/>
              </w:rPr>
              <w:t>…</w:t>
            </w:r>
          </w:p>
        </w:tc>
        <w:tc>
          <w:tcPr>
            <w:tcW w:w="816" w:type="dxa"/>
            <w:tcBorders>
              <w:top w:val="single" w:sz="4" w:space="0" w:color="auto"/>
              <w:left w:val="single" w:sz="4" w:space="0" w:color="auto"/>
              <w:bottom w:val="single" w:sz="4" w:space="0" w:color="auto"/>
              <w:right w:val="single" w:sz="4" w:space="0" w:color="auto"/>
            </w:tcBorders>
          </w:tcPr>
          <w:p w14:paraId="16B92DFF" w14:textId="77777777" w:rsidR="00C86B09" w:rsidRPr="00C86B09" w:rsidRDefault="00C86B09" w:rsidP="00C86B09">
            <w:pPr>
              <w:spacing w:before="20" w:after="20" w:line="259" w:lineRule="auto"/>
              <w:jc w:val="center"/>
              <w:rPr>
                <w:rFonts w:ascii="Arial" w:eastAsia="SimSun" w:hAnsi="Arial"/>
                <w:snapToGrid w:val="0"/>
                <w:color w:val="000000"/>
                <w:sz w:val="18"/>
                <w:szCs w:val="18"/>
                <w:lang w:val="en-US" w:eastAsia="fr-FR"/>
              </w:rPr>
            </w:pPr>
            <w:r w:rsidRPr="00C86B09">
              <w:rPr>
                <w:rFonts w:ascii="Arial" w:eastAsia="SimSun" w:hAnsi="Arial"/>
                <w:snapToGrid w:val="0"/>
                <w:color w:val="000000"/>
                <w:sz w:val="18"/>
                <w:szCs w:val="18"/>
                <w:lang w:val="en-US" w:eastAsia="fr-FR"/>
              </w:rPr>
              <w:t>…</w:t>
            </w:r>
          </w:p>
        </w:tc>
        <w:tc>
          <w:tcPr>
            <w:tcW w:w="1188" w:type="dxa"/>
            <w:tcBorders>
              <w:top w:val="single" w:sz="4" w:space="0" w:color="auto"/>
              <w:left w:val="single" w:sz="4" w:space="0" w:color="auto"/>
              <w:bottom w:val="single" w:sz="4" w:space="0" w:color="auto"/>
              <w:right w:val="single" w:sz="4" w:space="0" w:color="auto"/>
            </w:tcBorders>
          </w:tcPr>
          <w:p w14:paraId="59265C70" w14:textId="77777777" w:rsidR="00C86B09" w:rsidRPr="00C86B09" w:rsidRDefault="00C86B09" w:rsidP="00C86B09">
            <w:pPr>
              <w:spacing w:before="20" w:after="20" w:line="259" w:lineRule="auto"/>
              <w:jc w:val="center"/>
              <w:rPr>
                <w:rFonts w:ascii="Arial" w:eastAsia="SimSun" w:hAnsi="Arial"/>
                <w:bCs/>
                <w:snapToGrid w:val="0"/>
                <w:color w:val="000000"/>
                <w:sz w:val="18"/>
                <w:szCs w:val="18"/>
                <w:lang w:val="en-US" w:eastAsia="fr-FR"/>
              </w:rPr>
            </w:pPr>
            <w:r w:rsidRPr="00C86B09">
              <w:rPr>
                <w:rFonts w:ascii="Arial" w:eastAsia="SimSun" w:hAnsi="Arial"/>
                <w:bCs/>
                <w:snapToGrid w:val="0"/>
                <w:color w:val="000000"/>
                <w:sz w:val="18"/>
                <w:szCs w:val="18"/>
                <w:lang w:val="en-US" w:eastAsia="fr-FR"/>
              </w:rPr>
              <w:t>…</w:t>
            </w:r>
          </w:p>
        </w:tc>
        <w:tc>
          <w:tcPr>
            <w:tcW w:w="567" w:type="dxa"/>
            <w:tcBorders>
              <w:top w:val="single" w:sz="4" w:space="0" w:color="auto"/>
              <w:left w:val="single" w:sz="4" w:space="0" w:color="auto"/>
              <w:bottom w:val="single" w:sz="4" w:space="0" w:color="auto"/>
              <w:right w:val="single" w:sz="4" w:space="0" w:color="auto"/>
            </w:tcBorders>
          </w:tcPr>
          <w:p w14:paraId="2FB5157F" w14:textId="77777777" w:rsidR="00C86B09" w:rsidRPr="00C86B09" w:rsidRDefault="00C86B09" w:rsidP="00C86B09">
            <w:pPr>
              <w:spacing w:before="20" w:after="20" w:line="259" w:lineRule="auto"/>
              <w:jc w:val="center"/>
              <w:rPr>
                <w:rFonts w:ascii="Arial" w:eastAsia="SimSun" w:hAnsi="Arial"/>
                <w:bCs/>
                <w:snapToGrid w:val="0"/>
                <w:color w:val="000000"/>
                <w:sz w:val="18"/>
                <w:szCs w:val="18"/>
                <w:lang w:val="en-US" w:eastAsia="fr-FR"/>
              </w:rPr>
            </w:pPr>
            <w:r w:rsidRPr="00C86B09">
              <w:rPr>
                <w:rFonts w:ascii="Arial" w:eastAsia="SimSun" w:hAnsi="Arial"/>
                <w:bCs/>
                <w:snapToGrid w:val="0"/>
                <w:color w:val="000000"/>
                <w:sz w:val="18"/>
                <w:szCs w:val="18"/>
                <w:lang w:val="en-US" w:eastAsia="fr-FR"/>
              </w:rPr>
              <w:t>…</w:t>
            </w:r>
          </w:p>
        </w:tc>
        <w:tc>
          <w:tcPr>
            <w:tcW w:w="567" w:type="dxa"/>
            <w:tcBorders>
              <w:top w:val="single" w:sz="4" w:space="0" w:color="auto"/>
              <w:left w:val="single" w:sz="4" w:space="0" w:color="auto"/>
              <w:bottom w:val="single" w:sz="4" w:space="0" w:color="auto"/>
              <w:right w:val="single" w:sz="4" w:space="0" w:color="auto"/>
            </w:tcBorders>
          </w:tcPr>
          <w:p w14:paraId="510676B0" w14:textId="77777777" w:rsidR="00C86B09" w:rsidRPr="00C86B09" w:rsidRDefault="00C86B09" w:rsidP="00C86B09">
            <w:pPr>
              <w:spacing w:before="20" w:after="20" w:line="259" w:lineRule="auto"/>
              <w:jc w:val="center"/>
              <w:rPr>
                <w:rFonts w:ascii="Arial" w:eastAsia="SimSun" w:hAnsi="Arial"/>
                <w:sz w:val="18"/>
                <w:szCs w:val="18"/>
                <w:lang w:val="en-US" w:eastAsia="fr-FR"/>
              </w:rPr>
            </w:pPr>
            <w:r w:rsidRPr="00C86B09">
              <w:rPr>
                <w:rFonts w:ascii="Arial" w:eastAsia="SimSun" w:hAnsi="Arial"/>
                <w:sz w:val="18"/>
                <w:szCs w:val="18"/>
                <w:lang w:val="en-US" w:eastAsia="fr-FR"/>
              </w:rPr>
              <w:t>…</w:t>
            </w:r>
          </w:p>
        </w:tc>
        <w:tc>
          <w:tcPr>
            <w:tcW w:w="567" w:type="dxa"/>
            <w:tcBorders>
              <w:top w:val="single" w:sz="4" w:space="0" w:color="auto"/>
              <w:left w:val="single" w:sz="4" w:space="0" w:color="auto"/>
              <w:bottom w:val="single" w:sz="4" w:space="0" w:color="auto"/>
              <w:right w:val="single" w:sz="4" w:space="0" w:color="auto"/>
            </w:tcBorders>
          </w:tcPr>
          <w:p w14:paraId="000417B5" w14:textId="77777777" w:rsidR="00C86B09" w:rsidRPr="00C86B09" w:rsidRDefault="00C86B09" w:rsidP="00C86B09">
            <w:pPr>
              <w:spacing w:before="20" w:after="20" w:line="259" w:lineRule="auto"/>
              <w:jc w:val="center"/>
              <w:rPr>
                <w:rFonts w:ascii="Arial" w:eastAsia="SimSun" w:hAnsi="Arial"/>
                <w:sz w:val="18"/>
                <w:szCs w:val="18"/>
                <w:lang w:val="en-US" w:eastAsia="fr-FR"/>
              </w:rPr>
            </w:pPr>
            <w:r w:rsidRPr="00C86B09">
              <w:rPr>
                <w:rFonts w:ascii="Arial" w:eastAsia="SimSun" w:hAnsi="Arial"/>
                <w:sz w:val="18"/>
                <w:szCs w:val="18"/>
                <w:lang w:val="en-US" w:eastAsia="fr-FR"/>
              </w:rPr>
              <w:t>…</w:t>
            </w:r>
          </w:p>
        </w:tc>
        <w:tc>
          <w:tcPr>
            <w:tcW w:w="567" w:type="dxa"/>
            <w:tcBorders>
              <w:top w:val="single" w:sz="4" w:space="0" w:color="auto"/>
              <w:left w:val="single" w:sz="4" w:space="0" w:color="auto"/>
              <w:bottom w:val="single" w:sz="4" w:space="0" w:color="auto"/>
              <w:right w:val="single" w:sz="4" w:space="0" w:color="auto"/>
            </w:tcBorders>
          </w:tcPr>
          <w:p w14:paraId="380E1F18" w14:textId="77777777" w:rsidR="00C86B09" w:rsidRPr="00C86B09" w:rsidRDefault="00C86B09" w:rsidP="00C86B09">
            <w:pPr>
              <w:spacing w:before="20" w:after="20" w:line="259" w:lineRule="auto"/>
              <w:jc w:val="center"/>
              <w:rPr>
                <w:rFonts w:ascii="Arial" w:eastAsia="SimSun" w:hAnsi="Arial"/>
                <w:sz w:val="18"/>
                <w:szCs w:val="18"/>
                <w:lang w:val="en-US" w:eastAsia="fr-FR"/>
              </w:rPr>
            </w:pPr>
            <w:r w:rsidRPr="00C86B09">
              <w:rPr>
                <w:rFonts w:ascii="Arial" w:eastAsia="SimSun" w:hAnsi="Arial"/>
                <w:sz w:val="18"/>
                <w:szCs w:val="18"/>
                <w:lang w:val="en-US" w:eastAsia="fr-FR"/>
              </w:rPr>
              <w:t>…</w:t>
            </w:r>
          </w:p>
        </w:tc>
        <w:tc>
          <w:tcPr>
            <w:tcW w:w="567" w:type="dxa"/>
            <w:tcBorders>
              <w:top w:val="single" w:sz="4" w:space="0" w:color="auto"/>
              <w:left w:val="single" w:sz="4" w:space="0" w:color="auto"/>
              <w:bottom w:val="single" w:sz="4" w:space="0" w:color="auto"/>
              <w:right w:val="single" w:sz="4" w:space="0" w:color="auto"/>
            </w:tcBorders>
          </w:tcPr>
          <w:p w14:paraId="10CBB93C" w14:textId="77777777" w:rsidR="00C86B09" w:rsidRPr="00C86B09" w:rsidRDefault="00C86B09" w:rsidP="00C86B09">
            <w:pPr>
              <w:spacing w:before="20" w:after="20" w:line="259" w:lineRule="auto"/>
              <w:jc w:val="center"/>
              <w:rPr>
                <w:rFonts w:ascii="Arial" w:eastAsia="SimSun" w:hAnsi="Arial" w:cs="Arial"/>
                <w:bCs/>
                <w:snapToGrid w:val="0"/>
                <w:color w:val="000000"/>
                <w:sz w:val="18"/>
                <w:szCs w:val="18"/>
                <w:lang w:val="en-US" w:eastAsia="fr-FR"/>
              </w:rPr>
            </w:pPr>
            <w:r w:rsidRPr="00C86B09">
              <w:rPr>
                <w:rFonts w:ascii="Arial" w:eastAsia="SimSun" w:hAnsi="Arial" w:cs="Arial"/>
                <w:bCs/>
                <w:snapToGrid w:val="0"/>
                <w:color w:val="000000"/>
                <w:sz w:val="18"/>
                <w:szCs w:val="18"/>
                <w:lang w:val="en-US" w:eastAsia="fr-FR"/>
              </w:rPr>
              <w:t>…</w:t>
            </w:r>
          </w:p>
        </w:tc>
        <w:tc>
          <w:tcPr>
            <w:tcW w:w="567" w:type="dxa"/>
            <w:tcBorders>
              <w:top w:val="single" w:sz="4" w:space="0" w:color="auto"/>
              <w:left w:val="single" w:sz="4" w:space="0" w:color="auto"/>
              <w:bottom w:val="single" w:sz="4" w:space="0" w:color="auto"/>
              <w:right w:val="single" w:sz="4" w:space="0" w:color="auto"/>
            </w:tcBorders>
          </w:tcPr>
          <w:p w14:paraId="728DE825" w14:textId="77777777" w:rsidR="00C86B09" w:rsidRPr="00C86B09" w:rsidRDefault="00C86B09" w:rsidP="00C86B09">
            <w:pPr>
              <w:spacing w:before="20" w:after="20" w:line="259" w:lineRule="auto"/>
              <w:jc w:val="center"/>
              <w:rPr>
                <w:rFonts w:ascii="Arial" w:eastAsia="SimSun" w:hAnsi="Arial" w:cs="Arial"/>
                <w:bCs/>
                <w:snapToGrid w:val="0"/>
                <w:color w:val="000000"/>
                <w:sz w:val="18"/>
                <w:szCs w:val="18"/>
                <w:lang w:val="en-US" w:eastAsia="fr-FR"/>
              </w:rPr>
            </w:pPr>
            <w:r w:rsidRPr="00C86B09">
              <w:rPr>
                <w:rFonts w:ascii="Arial" w:eastAsia="SimSun" w:hAnsi="Arial" w:cs="Arial"/>
                <w:bCs/>
                <w:snapToGrid w:val="0"/>
                <w:color w:val="000000"/>
                <w:sz w:val="18"/>
                <w:szCs w:val="18"/>
                <w:lang w:val="en-US" w:eastAsia="fr-FR"/>
              </w:rPr>
              <w:t>…</w:t>
            </w:r>
          </w:p>
        </w:tc>
        <w:tc>
          <w:tcPr>
            <w:tcW w:w="1191" w:type="dxa"/>
            <w:tcBorders>
              <w:top w:val="single" w:sz="4" w:space="0" w:color="auto"/>
              <w:left w:val="single" w:sz="4" w:space="0" w:color="auto"/>
              <w:bottom w:val="single" w:sz="4" w:space="0" w:color="auto"/>
              <w:right w:val="single" w:sz="4" w:space="0" w:color="auto"/>
            </w:tcBorders>
          </w:tcPr>
          <w:p w14:paraId="490FB9DE" w14:textId="77777777" w:rsidR="00C86B09" w:rsidRPr="00C86B09" w:rsidRDefault="00C86B09" w:rsidP="00C86B09">
            <w:pPr>
              <w:spacing w:before="20" w:after="20" w:line="259" w:lineRule="auto"/>
              <w:jc w:val="center"/>
              <w:rPr>
                <w:rFonts w:ascii="Arial" w:eastAsia="SimSun" w:hAnsi="Arial"/>
                <w:bCs/>
                <w:snapToGrid w:val="0"/>
                <w:color w:val="000000"/>
                <w:sz w:val="18"/>
                <w:szCs w:val="18"/>
                <w:lang w:val="en-US" w:eastAsia="fr-FR"/>
              </w:rPr>
            </w:pPr>
          </w:p>
        </w:tc>
        <w:tc>
          <w:tcPr>
            <w:tcW w:w="1191" w:type="dxa"/>
            <w:tcBorders>
              <w:top w:val="single" w:sz="4" w:space="0" w:color="auto"/>
              <w:left w:val="single" w:sz="4" w:space="0" w:color="auto"/>
              <w:bottom w:val="single" w:sz="4" w:space="0" w:color="auto"/>
              <w:right w:val="single" w:sz="4" w:space="0" w:color="auto"/>
            </w:tcBorders>
          </w:tcPr>
          <w:p w14:paraId="7B5A5F2C" w14:textId="77777777" w:rsidR="00C86B09" w:rsidRPr="00C86B09" w:rsidRDefault="00C86B09" w:rsidP="00C86B09">
            <w:pPr>
              <w:spacing w:before="20" w:after="20" w:line="259" w:lineRule="auto"/>
              <w:jc w:val="center"/>
              <w:rPr>
                <w:rFonts w:ascii="Arial" w:eastAsia="SimSun" w:hAnsi="Arial"/>
                <w:bCs/>
                <w:snapToGrid w:val="0"/>
                <w:color w:val="000000"/>
                <w:sz w:val="18"/>
                <w:szCs w:val="18"/>
                <w:lang w:val="en-US" w:eastAsia="fr-FR"/>
              </w:rPr>
            </w:pPr>
            <w:r w:rsidRPr="00C86B09">
              <w:rPr>
                <w:rFonts w:ascii="Arial" w:eastAsia="SimSun" w:hAnsi="Arial"/>
                <w:bCs/>
                <w:snapToGrid w:val="0"/>
                <w:color w:val="000000"/>
                <w:sz w:val="18"/>
                <w:szCs w:val="18"/>
                <w:lang w:val="en-US" w:eastAsia="fr-FR"/>
              </w:rPr>
              <w:t>…</w:t>
            </w:r>
          </w:p>
        </w:tc>
        <w:tc>
          <w:tcPr>
            <w:tcW w:w="850" w:type="dxa"/>
            <w:tcBorders>
              <w:top w:val="single" w:sz="4" w:space="0" w:color="auto"/>
              <w:left w:val="single" w:sz="4" w:space="0" w:color="auto"/>
              <w:bottom w:val="single" w:sz="4" w:space="0" w:color="auto"/>
              <w:right w:val="single" w:sz="4" w:space="0" w:color="auto"/>
            </w:tcBorders>
          </w:tcPr>
          <w:p w14:paraId="55021FE8" w14:textId="77777777" w:rsidR="00C86B09" w:rsidRPr="00C86B09" w:rsidRDefault="00C86B09" w:rsidP="00C86B09">
            <w:pPr>
              <w:spacing w:before="20" w:after="20" w:line="259" w:lineRule="auto"/>
              <w:jc w:val="center"/>
              <w:rPr>
                <w:rFonts w:ascii="Arial" w:eastAsia="SimSun" w:hAnsi="Arial"/>
                <w:bCs/>
                <w:snapToGrid w:val="0"/>
                <w:color w:val="000000"/>
                <w:sz w:val="18"/>
                <w:szCs w:val="18"/>
                <w:lang w:val="en-US" w:eastAsia="fr-FR"/>
              </w:rPr>
            </w:pPr>
            <w:r w:rsidRPr="00C86B09">
              <w:rPr>
                <w:rFonts w:ascii="Arial" w:eastAsia="SimSun" w:hAnsi="Arial"/>
                <w:bCs/>
                <w:snapToGrid w:val="0"/>
                <w:color w:val="000000"/>
                <w:sz w:val="18"/>
                <w:szCs w:val="18"/>
                <w:lang w:val="en-US" w:eastAsia="fr-FR"/>
              </w:rPr>
              <w:t>…</w:t>
            </w:r>
          </w:p>
        </w:tc>
        <w:tc>
          <w:tcPr>
            <w:tcW w:w="1587" w:type="dxa"/>
            <w:tcBorders>
              <w:top w:val="single" w:sz="4" w:space="0" w:color="auto"/>
              <w:left w:val="single" w:sz="4" w:space="0" w:color="auto"/>
              <w:bottom w:val="single" w:sz="4" w:space="0" w:color="auto"/>
              <w:right w:val="single" w:sz="4" w:space="0" w:color="auto"/>
            </w:tcBorders>
          </w:tcPr>
          <w:p w14:paraId="4D8EEA1C" w14:textId="77777777" w:rsidR="00C86B09" w:rsidRPr="00C86B09" w:rsidRDefault="00C86B09" w:rsidP="00C86B09">
            <w:pPr>
              <w:spacing w:before="20" w:after="20" w:line="259" w:lineRule="auto"/>
              <w:jc w:val="center"/>
              <w:rPr>
                <w:rFonts w:ascii="Arial" w:eastAsia="SimSun" w:hAnsi="Arial"/>
                <w:bCs/>
                <w:snapToGrid w:val="0"/>
                <w:color w:val="000000"/>
                <w:sz w:val="18"/>
                <w:szCs w:val="18"/>
                <w:lang w:val="en-US" w:eastAsia="fr-FR"/>
              </w:rPr>
            </w:pPr>
            <w:r w:rsidRPr="00C86B09">
              <w:rPr>
                <w:rFonts w:ascii="Arial" w:eastAsia="SimSun" w:hAnsi="Arial"/>
                <w:bCs/>
                <w:snapToGrid w:val="0"/>
                <w:color w:val="000000"/>
                <w:sz w:val="18"/>
                <w:szCs w:val="18"/>
                <w:lang w:val="en-US" w:eastAsia="fr-FR"/>
              </w:rPr>
              <w:t>…</w:t>
            </w:r>
          </w:p>
        </w:tc>
      </w:tr>
      <w:tr w:rsidR="00C86B09" w:rsidRPr="00C86B09" w14:paraId="3CA5ACD5" w14:textId="77777777" w:rsidTr="006E4019">
        <w:trPr>
          <w:jc w:val="center"/>
        </w:trPr>
        <w:tc>
          <w:tcPr>
            <w:tcW w:w="508" w:type="dxa"/>
            <w:vMerge w:val="restart"/>
            <w:tcBorders>
              <w:top w:val="single" w:sz="4" w:space="0" w:color="auto"/>
              <w:left w:val="single" w:sz="4" w:space="0" w:color="auto"/>
              <w:right w:val="single" w:sz="4" w:space="0" w:color="auto"/>
            </w:tcBorders>
          </w:tcPr>
          <w:p w14:paraId="7959D417" w14:textId="77777777" w:rsidR="00C86B09" w:rsidRPr="00C86B09" w:rsidRDefault="00C86B09" w:rsidP="00C86B09">
            <w:pPr>
              <w:spacing w:before="20" w:after="20" w:line="259" w:lineRule="auto"/>
              <w:jc w:val="center"/>
              <w:rPr>
                <w:rFonts w:ascii="Arial" w:eastAsia="SimSun" w:hAnsi="Arial"/>
                <w:snapToGrid w:val="0"/>
                <w:color w:val="000000"/>
                <w:sz w:val="18"/>
                <w:szCs w:val="18"/>
                <w:lang w:val="en-US" w:eastAsia="fr-FR"/>
              </w:rPr>
            </w:pPr>
            <w:r w:rsidRPr="00C86B09">
              <w:rPr>
                <w:rFonts w:ascii="Arial" w:eastAsia="SimSun" w:hAnsi="Arial" w:hint="eastAsia"/>
                <w:sz w:val="18"/>
                <w:szCs w:val="18"/>
                <w:lang w:val="en-US" w:eastAsia="zh-CN"/>
              </w:rPr>
              <w:t>32</w:t>
            </w:r>
          </w:p>
          <w:p w14:paraId="062A719E" w14:textId="77777777" w:rsidR="00C86B09" w:rsidRPr="00C86B09" w:rsidRDefault="00C86B09" w:rsidP="00C86B09">
            <w:pPr>
              <w:spacing w:before="20" w:after="20" w:line="259" w:lineRule="auto"/>
              <w:jc w:val="center"/>
              <w:rPr>
                <w:rFonts w:ascii="Arial" w:eastAsia="SimSun" w:hAnsi="Arial"/>
                <w:snapToGrid w:val="0"/>
                <w:color w:val="000000"/>
                <w:sz w:val="18"/>
                <w:szCs w:val="18"/>
                <w:lang w:val="en-US" w:eastAsia="fr-FR"/>
              </w:rPr>
            </w:pPr>
          </w:p>
        </w:tc>
        <w:tc>
          <w:tcPr>
            <w:tcW w:w="1247" w:type="dxa"/>
            <w:tcBorders>
              <w:top w:val="single" w:sz="4" w:space="0" w:color="auto"/>
              <w:left w:val="single" w:sz="4" w:space="0" w:color="auto"/>
              <w:bottom w:val="single" w:sz="4" w:space="0" w:color="auto"/>
              <w:right w:val="single" w:sz="4" w:space="0" w:color="auto"/>
            </w:tcBorders>
          </w:tcPr>
          <w:p w14:paraId="2555663C" w14:textId="77777777" w:rsidR="00C86B09" w:rsidRPr="00C86B09" w:rsidRDefault="00C86B09" w:rsidP="00C86B09">
            <w:pPr>
              <w:spacing w:before="20" w:after="20" w:line="259" w:lineRule="auto"/>
              <w:jc w:val="center"/>
              <w:rPr>
                <w:rFonts w:ascii="Arial" w:eastAsia="SimSun" w:hAnsi="Arial"/>
                <w:bCs/>
                <w:snapToGrid w:val="0"/>
                <w:color w:val="000000"/>
                <w:sz w:val="18"/>
                <w:szCs w:val="18"/>
                <w:lang w:val="en-US" w:eastAsia="fr-FR"/>
              </w:rPr>
            </w:pPr>
            <w:r w:rsidRPr="00C86B09">
              <w:rPr>
                <w:rFonts w:ascii="Arial" w:eastAsia="SimSun" w:hAnsi="Arial"/>
                <w:b/>
                <w:bCs/>
                <w:snapToGrid w:val="0"/>
                <w:color w:val="000000"/>
                <w:sz w:val="18"/>
                <w:szCs w:val="18"/>
                <w:lang w:eastAsia="fr-FR"/>
              </w:rPr>
              <w:t>CLOSE CHANNEL</w:t>
            </w:r>
            <w:r w:rsidRPr="00C86B09">
              <w:rPr>
                <w:rFonts w:ascii="Arial" w:eastAsia="SimSun" w:hAnsi="Arial"/>
                <w:b/>
                <w:bCs/>
                <w:snapToGrid w:val="0"/>
                <w:color w:val="000000"/>
                <w:sz w:val="18"/>
                <w:szCs w:val="18"/>
                <w:lang w:eastAsia="fr-FR"/>
              </w:rPr>
              <w:tab/>
              <w:t>27.22.4.28</w:t>
            </w:r>
          </w:p>
        </w:tc>
        <w:tc>
          <w:tcPr>
            <w:tcW w:w="816" w:type="dxa"/>
            <w:tcBorders>
              <w:top w:val="single" w:sz="4" w:space="0" w:color="auto"/>
              <w:left w:val="single" w:sz="4" w:space="0" w:color="auto"/>
              <w:bottom w:val="single" w:sz="4" w:space="0" w:color="auto"/>
              <w:right w:val="single" w:sz="4" w:space="0" w:color="auto"/>
            </w:tcBorders>
          </w:tcPr>
          <w:p w14:paraId="583FC93D" w14:textId="77777777" w:rsidR="00C86B09" w:rsidRPr="00C86B09" w:rsidRDefault="00C86B09" w:rsidP="00C86B09">
            <w:pPr>
              <w:spacing w:before="20" w:after="20" w:line="259" w:lineRule="auto"/>
              <w:jc w:val="center"/>
              <w:rPr>
                <w:rFonts w:ascii="Arial" w:eastAsia="SimSun" w:hAnsi="Arial"/>
                <w:snapToGrid w:val="0"/>
                <w:color w:val="000000"/>
                <w:sz w:val="18"/>
                <w:szCs w:val="18"/>
                <w:lang w:val="en-US" w:eastAsia="fr-FR"/>
              </w:rPr>
            </w:pPr>
          </w:p>
        </w:tc>
        <w:tc>
          <w:tcPr>
            <w:tcW w:w="1188" w:type="dxa"/>
            <w:tcBorders>
              <w:top w:val="single" w:sz="4" w:space="0" w:color="auto"/>
              <w:left w:val="single" w:sz="4" w:space="0" w:color="auto"/>
              <w:bottom w:val="single" w:sz="4" w:space="0" w:color="auto"/>
              <w:right w:val="single" w:sz="4" w:space="0" w:color="auto"/>
            </w:tcBorders>
          </w:tcPr>
          <w:p w14:paraId="221800E7" w14:textId="77777777" w:rsidR="00C86B09" w:rsidRPr="00C86B09" w:rsidRDefault="00C86B09" w:rsidP="00C86B09">
            <w:pPr>
              <w:spacing w:before="20" w:after="20" w:line="259" w:lineRule="auto"/>
              <w:jc w:val="center"/>
              <w:rPr>
                <w:rFonts w:ascii="Arial" w:eastAsia="SimSun" w:hAnsi="Arial"/>
                <w:bCs/>
                <w:snapToGrid w:val="0"/>
                <w:color w:val="000000"/>
                <w:sz w:val="18"/>
                <w:szCs w:val="18"/>
                <w:lang w:val="en-US" w:eastAsia="fr-FR"/>
              </w:rPr>
            </w:pPr>
          </w:p>
        </w:tc>
        <w:tc>
          <w:tcPr>
            <w:tcW w:w="567" w:type="dxa"/>
            <w:tcBorders>
              <w:top w:val="single" w:sz="4" w:space="0" w:color="auto"/>
              <w:left w:val="single" w:sz="4" w:space="0" w:color="auto"/>
              <w:bottom w:val="single" w:sz="4" w:space="0" w:color="auto"/>
              <w:right w:val="single" w:sz="4" w:space="0" w:color="auto"/>
            </w:tcBorders>
          </w:tcPr>
          <w:p w14:paraId="0DE76C4C" w14:textId="77777777" w:rsidR="00C86B09" w:rsidRPr="00C86B09" w:rsidRDefault="00C86B09" w:rsidP="00C86B09">
            <w:pPr>
              <w:spacing w:before="20" w:after="20" w:line="259" w:lineRule="auto"/>
              <w:jc w:val="center"/>
              <w:rPr>
                <w:rFonts w:ascii="Arial" w:eastAsia="SimSun" w:hAnsi="Arial"/>
                <w:bCs/>
                <w:snapToGrid w:val="0"/>
                <w:color w:val="000000"/>
                <w:sz w:val="18"/>
                <w:szCs w:val="18"/>
                <w:lang w:val="en-US" w:eastAsia="fr-FR"/>
              </w:rPr>
            </w:pPr>
          </w:p>
        </w:tc>
        <w:tc>
          <w:tcPr>
            <w:tcW w:w="567" w:type="dxa"/>
            <w:tcBorders>
              <w:top w:val="single" w:sz="4" w:space="0" w:color="auto"/>
              <w:left w:val="single" w:sz="4" w:space="0" w:color="auto"/>
              <w:bottom w:val="single" w:sz="4" w:space="0" w:color="auto"/>
              <w:right w:val="single" w:sz="4" w:space="0" w:color="auto"/>
            </w:tcBorders>
          </w:tcPr>
          <w:p w14:paraId="023252F0" w14:textId="77777777" w:rsidR="00C86B09" w:rsidRPr="00C86B09" w:rsidRDefault="00C86B09" w:rsidP="00C86B09">
            <w:pPr>
              <w:spacing w:before="20" w:after="20" w:line="259" w:lineRule="auto"/>
              <w:jc w:val="center"/>
              <w:rPr>
                <w:rFonts w:ascii="Arial" w:eastAsia="SimSun" w:hAnsi="Arial"/>
                <w:sz w:val="18"/>
                <w:szCs w:val="18"/>
                <w:lang w:val="en-US" w:eastAsia="fr-FR"/>
              </w:rPr>
            </w:pPr>
          </w:p>
        </w:tc>
        <w:tc>
          <w:tcPr>
            <w:tcW w:w="567" w:type="dxa"/>
            <w:tcBorders>
              <w:top w:val="single" w:sz="4" w:space="0" w:color="auto"/>
              <w:left w:val="single" w:sz="4" w:space="0" w:color="auto"/>
              <w:bottom w:val="single" w:sz="4" w:space="0" w:color="auto"/>
              <w:right w:val="single" w:sz="4" w:space="0" w:color="auto"/>
            </w:tcBorders>
          </w:tcPr>
          <w:p w14:paraId="5FA484EC" w14:textId="77777777" w:rsidR="00C86B09" w:rsidRPr="00C86B09" w:rsidRDefault="00C86B09" w:rsidP="00C86B09">
            <w:pPr>
              <w:spacing w:before="20" w:after="20" w:line="259" w:lineRule="auto"/>
              <w:jc w:val="center"/>
              <w:rPr>
                <w:rFonts w:ascii="Arial" w:eastAsia="SimSun" w:hAnsi="Arial"/>
                <w:sz w:val="18"/>
                <w:szCs w:val="18"/>
                <w:lang w:val="en-US" w:eastAsia="fr-FR"/>
              </w:rPr>
            </w:pPr>
          </w:p>
        </w:tc>
        <w:tc>
          <w:tcPr>
            <w:tcW w:w="567" w:type="dxa"/>
            <w:tcBorders>
              <w:top w:val="single" w:sz="4" w:space="0" w:color="auto"/>
              <w:left w:val="single" w:sz="4" w:space="0" w:color="auto"/>
              <w:bottom w:val="single" w:sz="4" w:space="0" w:color="auto"/>
              <w:right w:val="single" w:sz="4" w:space="0" w:color="auto"/>
            </w:tcBorders>
          </w:tcPr>
          <w:p w14:paraId="458C335E" w14:textId="77777777" w:rsidR="00C86B09" w:rsidRPr="00C86B09" w:rsidRDefault="00C86B09" w:rsidP="00C86B09">
            <w:pPr>
              <w:spacing w:before="20" w:after="20" w:line="259" w:lineRule="auto"/>
              <w:jc w:val="center"/>
              <w:rPr>
                <w:rFonts w:ascii="Arial" w:eastAsia="SimSun" w:hAnsi="Arial"/>
                <w:sz w:val="18"/>
                <w:szCs w:val="18"/>
                <w:lang w:val="en-US" w:eastAsia="fr-FR"/>
              </w:rPr>
            </w:pPr>
          </w:p>
        </w:tc>
        <w:tc>
          <w:tcPr>
            <w:tcW w:w="567" w:type="dxa"/>
            <w:tcBorders>
              <w:top w:val="single" w:sz="4" w:space="0" w:color="auto"/>
              <w:left w:val="single" w:sz="4" w:space="0" w:color="auto"/>
              <w:bottom w:val="single" w:sz="4" w:space="0" w:color="auto"/>
              <w:right w:val="single" w:sz="4" w:space="0" w:color="auto"/>
            </w:tcBorders>
          </w:tcPr>
          <w:p w14:paraId="2E9B81A1" w14:textId="77777777" w:rsidR="00C86B09" w:rsidRPr="00C86B09" w:rsidRDefault="00C86B09" w:rsidP="00C86B09">
            <w:pPr>
              <w:spacing w:before="20" w:after="20" w:line="259" w:lineRule="auto"/>
              <w:jc w:val="center"/>
              <w:rPr>
                <w:rFonts w:ascii="Arial" w:eastAsia="SimSun" w:hAnsi="Arial" w:cs="Arial"/>
                <w:bCs/>
                <w:snapToGrid w:val="0"/>
                <w:color w:val="000000"/>
                <w:sz w:val="18"/>
                <w:szCs w:val="18"/>
                <w:lang w:val="en-US" w:eastAsia="fr-FR"/>
              </w:rPr>
            </w:pPr>
          </w:p>
        </w:tc>
        <w:tc>
          <w:tcPr>
            <w:tcW w:w="567" w:type="dxa"/>
            <w:tcBorders>
              <w:top w:val="single" w:sz="4" w:space="0" w:color="auto"/>
              <w:left w:val="single" w:sz="4" w:space="0" w:color="auto"/>
              <w:bottom w:val="single" w:sz="4" w:space="0" w:color="auto"/>
              <w:right w:val="single" w:sz="4" w:space="0" w:color="auto"/>
            </w:tcBorders>
          </w:tcPr>
          <w:p w14:paraId="1EC8C738" w14:textId="77777777" w:rsidR="00C86B09" w:rsidRPr="00C86B09" w:rsidRDefault="00C86B09" w:rsidP="00C86B09">
            <w:pPr>
              <w:spacing w:before="20" w:after="20" w:line="259" w:lineRule="auto"/>
              <w:jc w:val="center"/>
              <w:rPr>
                <w:rFonts w:ascii="Arial" w:eastAsia="SimSun" w:hAnsi="Arial" w:cs="Arial"/>
                <w:bCs/>
                <w:snapToGrid w:val="0"/>
                <w:color w:val="000000"/>
                <w:sz w:val="18"/>
                <w:szCs w:val="18"/>
                <w:lang w:val="en-US" w:eastAsia="fr-FR"/>
              </w:rPr>
            </w:pPr>
          </w:p>
        </w:tc>
        <w:tc>
          <w:tcPr>
            <w:tcW w:w="1191" w:type="dxa"/>
            <w:tcBorders>
              <w:top w:val="single" w:sz="4" w:space="0" w:color="auto"/>
              <w:left w:val="single" w:sz="4" w:space="0" w:color="auto"/>
              <w:bottom w:val="single" w:sz="4" w:space="0" w:color="auto"/>
              <w:right w:val="single" w:sz="4" w:space="0" w:color="auto"/>
            </w:tcBorders>
          </w:tcPr>
          <w:p w14:paraId="178F7EFF" w14:textId="77777777" w:rsidR="00C86B09" w:rsidRPr="00C86B09" w:rsidRDefault="00C86B09" w:rsidP="00C86B09">
            <w:pPr>
              <w:spacing w:before="20" w:after="20" w:line="259" w:lineRule="auto"/>
              <w:jc w:val="center"/>
              <w:rPr>
                <w:rFonts w:ascii="Arial" w:eastAsia="SimSun" w:hAnsi="Arial"/>
                <w:bCs/>
                <w:snapToGrid w:val="0"/>
                <w:color w:val="000000"/>
                <w:sz w:val="18"/>
                <w:szCs w:val="18"/>
                <w:lang w:val="en-US" w:eastAsia="fr-FR"/>
              </w:rPr>
            </w:pPr>
          </w:p>
        </w:tc>
        <w:tc>
          <w:tcPr>
            <w:tcW w:w="1191" w:type="dxa"/>
            <w:tcBorders>
              <w:top w:val="single" w:sz="4" w:space="0" w:color="auto"/>
              <w:left w:val="single" w:sz="4" w:space="0" w:color="auto"/>
              <w:bottom w:val="single" w:sz="4" w:space="0" w:color="auto"/>
              <w:right w:val="single" w:sz="4" w:space="0" w:color="auto"/>
            </w:tcBorders>
          </w:tcPr>
          <w:p w14:paraId="7707B355" w14:textId="77777777" w:rsidR="00C86B09" w:rsidRPr="00C86B09" w:rsidRDefault="00C86B09" w:rsidP="00C86B09">
            <w:pPr>
              <w:spacing w:before="20" w:after="20" w:line="259" w:lineRule="auto"/>
              <w:jc w:val="center"/>
              <w:rPr>
                <w:rFonts w:ascii="Arial" w:eastAsia="SimSun" w:hAnsi="Arial"/>
                <w:bCs/>
                <w:snapToGrid w:val="0"/>
                <w:color w:val="000000"/>
                <w:sz w:val="18"/>
                <w:szCs w:val="18"/>
                <w:lang w:val="en-US" w:eastAsia="fr-FR"/>
              </w:rPr>
            </w:pPr>
          </w:p>
        </w:tc>
        <w:tc>
          <w:tcPr>
            <w:tcW w:w="850" w:type="dxa"/>
            <w:tcBorders>
              <w:top w:val="single" w:sz="4" w:space="0" w:color="auto"/>
              <w:left w:val="single" w:sz="4" w:space="0" w:color="auto"/>
              <w:bottom w:val="single" w:sz="4" w:space="0" w:color="auto"/>
              <w:right w:val="single" w:sz="4" w:space="0" w:color="auto"/>
            </w:tcBorders>
          </w:tcPr>
          <w:p w14:paraId="7D77B4A4" w14:textId="77777777" w:rsidR="00C86B09" w:rsidRPr="00C86B09" w:rsidRDefault="00C86B09" w:rsidP="00C86B09">
            <w:pPr>
              <w:spacing w:before="20" w:after="20" w:line="259" w:lineRule="auto"/>
              <w:jc w:val="center"/>
              <w:rPr>
                <w:rFonts w:ascii="Arial" w:eastAsia="SimSun" w:hAnsi="Arial"/>
                <w:bCs/>
                <w:snapToGrid w:val="0"/>
                <w:color w:val="000000"/>
                <w:sz w:val="18"/>
                <w:szCs w:val="18"/>
                <w:lang w:val="en-US" w:eastAsia="fr-FR"/>
              </w:rPr>
            </w:pPr>
          </w:p>
        </w:tc>
        <w:tc>
          <w:tcPr>
            <w:tcW w:w="1587" w:type="dxa"/>
            <w:tcBorders>
              <w:top w:val="single" w:sz="4" w:space="0" w:color="auto"/>
              <w:left w:val="single" w:sz="4" w:space="0" w:color="auto"/>
              <w:bottom w:val="single" w:sz="4" w:space="0" w:color="auto"/>
              <w:right w:val="single" w:sz="4" w:space="0" w:color="auto"/>
            </w:tcBorders>
          </w:tcPr>
          <w:p w14:paraId="745A0604" w14:textId="77777777" w:rsidR="00C86B09" w:rsidRPr="00C86B09" w:rsidRDefault="00C86B09" w:rsidP="00C86B09">
            <w:pPr>
              <w:spacing w:before="20" w:after="20" w:line="259" w:lineRule="auto"/>
              <w:jc w:val="center"/>
              <w:rPr>
                <w:rFonts w:ascii="Arial" w:eastAsia="SimSun" w:hAnsi="Arial"/>
                <w:bCs/>
                <w:snapToGrid w:val="0"/>
                <w:color w:val="000000"/>
                <w:sz w:val="18"/>
                <w:szCs w:val="18"/>
                <w:lang w:val="en-US" w:eastAsia="fr-FR"/>
              </w:rPr>
            </w:pPr>
          </w:p>
        </w:tc>
      </w:tr>
      <w:tr w:rsidR="00C86B09" w:rsidRPr="00C86B09" w14:paraId="29D43FCF" w14:textId="77777777" w:rsidTr="006E4019">
        <w:trPr>
          <w:jc w:val="center"/>
          <w:ins w:id="13" w:author="CMRI" w:date="2020-08-31T19:29:00Z"/>
        </w:trPr>
        <w:tc>
          <w:tcPr>
            <w:tcW w:w="508" w:type="dxa"/>
            <w:vMerge/>
            <w:tcBorders>
              <w:top w:val="single" w:sz="4" w:space="0" w:color="auto"/>
              <w:left w:val="single" w:sz="4" w:space="0" w:color="auto"/>
              <w:right w:val="single" w:sz="4" w:space="0" w:color="auto"/>
            </w:tcBorders>
          </w:tcPr>
          <w:p w14:paraId="3AE43814" w14:textId="77777777" w:rsidR="00C86B09" w:rsidRPr="00C86B09" w:rsidRDefault="00C86B09" w:rsidP="00C86B09">
            <w:pPr>
              <w:spacing w:before="20" w:after="20" w:line="259" w:lineRule="auto"/>
              <w:jc w:val="center"/>
              <w:rPr>
                <w:ins w:id="14" w:author="CMRI" w:date="2020-08-31T19:29:00Z"/>
                <w:rFonts w:ascii="Arial" w:eastAsia="SimSun" w:hAnsi="Arial"/>
                <w:sz w:val="18"/>
                <w:szCs w:val="18"/>
                <w:lang w:val="en-US" w:eastAsia="zh-CN"/>
              </w:rPr>
            </w:pPr>
          </w:p>
        </w:tc>
        <w:tc>
          <w:tcPr>
            <w:tcW w:w="1247" w:type="dxa"/>
            <w:tcBorders>
              <w:top w:val="single" w:sz="4" w:space="0" w:color="auto"/>
              <w:left w:val="single" w:sz="4" w:space="0" w:color="auto"/>
              <w:bottom w:val="single" w:sz="4" w:space="0" w:color="auto"/>
              <w:right w:val="single" w:sz="4" w:space="0" w:color="auto"/>
            </w:tcBorders>
          </w:tcPr>
          <w:p w14:paraId="604822CB" w14:textId="77777777" w:rsidR="00C86B09" w:rsidRPr="00C86B09" w:rsidRDefault="00C86B09" w:rsidP="00C86B09">
            <w:pPr>
              <w:spacing w:before="20" w:after="20" w:line="259" w:lineRule="auto"/>
              <w:jc w:val="center"/>
              <w:rPr>
                <w:ins w:id="15" w:author="CMRI" w:date="2020-08-31T19:29:00Z"/>
                <w:rFonts w:ascii="Arial" w:eastAsia="SimSun" w:hAnsi="Arial"/>
                <w:b/>
                <w:bCs/>
                <w:snapToGrid w:val="0"/>
                <w:color w:val="000000"/>
                <w:sz w:val="18"/>
                <w:szCs w:val="18"/>
                <w:lang w:eastAsia="fr-FR"/>
              </w:rPr>
            </w:pPr>
            <w:ins w:id="16" w:author="CMRI" w:date="2020-08-31T19:30:00Z">
              <w:r w:rsidRPr="00C86B09">
                <w:rPr>
                  <w:rFonts w:ascii="Arial" w:eastAsia="SimSun" w:hAnsi="Arial"/>
                  <w:bCs/>
                  <w:snapToGrid w:val="0"/>
                  <w:color w:val="000000"/>
                  <w:sz w:val="18"/>
                  <w:szCs w:val="18"/>
                  <w:lang w:val="en-US" w:eastAsia="fr-FR"/>
                </w:rPr>
                <w:t>…</w:t>
              </w:r>
            </w:ins>
          </w:p>
        </w:tc>
        <w:tc>
          <w:tcPr>
            <w:tcW w:w="816" w:type="dxa"/>
            <w:tcBorders>
              <w:top w:val="single" w:sz="4" w:space="0" w:color="auto"/>
              <w:left w:val="single" w:sz="4" w:space="0" w:color="auto"/>
              <w:bottom w:val="single" w:sz="4" w:space="0" w:color="auto"/>
              <w:right w:val="single" w:sz="4" w:space="0" w:color="auto"/>
            </w:tcBorders>
          </w:tcPr>
          <w:p w14:paraId="4A6BA32E" w14:textId="77777777" w:rsidR="00C86B09" w:rsidRPr="00C86B09" w:rsidRDefault="00C86B09" w:rsidP="00C86B09">
            <w:pPr>
              <w:spacing w:before="20" w:after="20" w:line="259" w:lineRule="auto"/>
              <w:jc w:val="center"/>
              <w:rPr>
                <w:ins w:id="17" w:author="CMRI" w:date="2020-08-31T19:29:00Z"/>
                <w:rFonts w:ascii="Arial" w:eastAsia="SimSun" w:hAnsi="Arial"/>
                <w:snapToGrid w:val="0"/>
                <w:color w:val="000000"/>
                <w:sz w:val="18"/>
                <w:szCs w:val="18"/>
                <w:lang w:val="en-US" w:eastAsia="fr-FR"/>
              </w:rPr>
            </w:pPr>
            <w:ins w:id="18" w:author="CMRI" w:date="2020-08-31T19:30:00Z">
              <w:r w:rsidRPr="00C86B09">
                <w:rPr>
                  <w:rFonts w:ascii="Arial" w:eastAsia="SimSun" w:hAnsi="Arial"/>
                  <w:snapToGrid w:val="0"/>
                  <w:color w:val="000000"/>
                  <w:sz w:val="18"/>
                  <w:szCs w:val="18"/>
                  <w:lang w:val="en-US" w:eastAsia="fr-FR"/>
                </w:rPr>
                <w:t>…</w:t>
              </w:r>
            </w:ins>
          </w:p>
        </w:tc>
        <w:tc>
          <w:tcPr>
            <w:tcW w:w="1188" w:type="dxa"/>
            <w:tcBorders>
              <w:top w:val="single" w:sz="4" w:space="0" w:color="auto"/>
              <w:left w:val="single" w:sz="4" w:space="0" w:color="auto"/>
              <w:bottom w:val="single" w:sz="4" w:space="0" w:color="auto"/>
              <w:right w:val="single" w:sz="4" w:space="0" w:color="auto"/>
            </w:tcBorders>
          </w:tcPr>
          <w:p w14:paraId="1E6008F5" w14:textId="77777777" w:rsidR="00C86B09" w:rsidRPr="00C86B09" w:rsidRDefault="00C86B09" w:rsidP="00C86B09">
            <w:pPr>
              <w:spacing w:before="20" w:after="20" w:line="259" w:lineRule="auto"/>
              <w:jc w:val="center"/>
              <w:rPr>
                <w:ins w:id="19" w:author="CMRI" w:date="2020-08-31T19:29:00Z"/>
                <w:rFonts w:ascii="Arial" w:eastAsia="SimSun" w:hAnsi="Arial"/>
                <w:bCs/>
                <w:snapToGrid w:val="0"/>
                <w:color w:val="000000"/>
                <w:sz w:val="18"/>
                <w:szCs w:val="18"/>
                <w:lang w:val="en-US" w:eastAsia="fr-FR"/>
              </w:rPr>
            </w:pPr>
            <w:ins w:id="20" w:author="CMRI" w:date="2020-08-31T19:30:00Z">
              <w:r w:rsidRPr="00C86B09">
                <w:rPr>
                  <w:rFonts w:ascii="Arial" w:eastAsia="SimSun" w:hAnsi="Arial"/>
                  <w:bCs/>
                  <w:snapToGrid w:val="0"/>
                  <w:color w:val="000000"/>
                  <w:sz w:val="18"/>
                  <w:szCs w:val="18"/>
                  <w:lang w:val="en-US" w:eastAsia="fr-FR"/>
                </w:rPr>
                <w:t>…</w:t>
              </w:r>
            </w:ins>
          </w:p>
        </w:tc>
        <w:tc>
          <w:tcPr>
            <w:tcW w:w="567" w:type="dxa"/>
            <w:tcBorders>
              <w:top w:val="single" w:sz="4" w:space="0" w:color="auto"/>
              <w:left w:val="single" w:sz="4" w:space="0" w:color="auto"/>
              <w:bottom w:val="single" w:sz="4" w:space="0" w:color="auto"/>
              <w:right w:val="single" w:sz="4" w:space="0" w:color="auto"/>
            </w:tcBorders>
          </w:tcPr>
          <w:p w14:paraId="65447266" w14:textId="77777777" w:rsidR="00C86B09" w:rsidRPr="00C86B09" w:rsidRDefault="00C86B09" w:rsidP="00C86B09">
            <w:pPr>
              <w:spacing w:before="20" w:after="20" w:line="259" w:lineRule="auto"/>
              <w:jc w:val="center"/>
              <w:rPr>
                <w:ins w:id="21" w:author="CMRI" w:date="2020-08-31T19:29:00Z"/>
                <w:rFonts w:ascii="Arial" w:eastAsia="SimSun" w:hAnsi="Arial"/>
                <w:bCs/>
                <w:snapToGrid w:val="0"/>
                <w:color w:val="000000"/>
                <w:sz w:val="18"/>
                <w:szCs w:val="18"/>
                <w:lang w:val="en-US" w:eastAsia="fr-FR"/>
              </w:rPr>
            </w:pPr>
            <w:ins w:id="22" w:author="CMRI" w:date="2020-08-31T19:30:00Z">
              <w:r w:rsidRPr="00C86B09">
                <w:rPr>
                  <w:rFonts w:ascii="Arial" w:eastAsia="SimSun" w:hAnsi="Arial"/>
                  <w:bCs/>
                  <w:snapToGrid w:val="0"/>
                  <w:color w:val="000000"/>
                  <w:sz w:val="18"/>
                  <w:szCs w:val="18"/>
                  <w:lang w:val="en-US" w:eastAsia="fr-FR"/>
                </w:rPr>
                <w:t>…</w:t>
              </w:r>
            </w:ins>
          </w:p>
        </w:tc>
        <w:tc>
          <w:tcPr>
            <w:tcW w:w="567" w:type="dxa"/>
            <w:tcBorders>
              <w:top w:val="single" w:sz="4" w:space="0" w:color="auto"/>
              <w:left w:val="single" w:sz="4" w:space="0" w:color="auto"/>
              <w:bottom w:val="single" w:sz="4" w:space="0" w:color="auto"/>
              <w:right w:val="single" w:sz="4" w:space="0" w:color="auto"/>
            </w:tcBorders>
          </w:tcPr>
          <w:p w14:paraId="0DE59344" w14:textId="77777777" w:rsidR="00C86B09" w:rsidRPr="00C86B09" w:rsidRDefault="00C86B09" w:rsidP="00C86B09">
            <w:pPr>
              <w:spacing w:before="20" w:after="20" w:line="259" w:lineRule="auto"/>
              <w:jc w:val="center"/>
              <w:rPr>
                <w:ins w:id="23" w:author="CMRI" w:date="2020-08-31T19:29:00Z"/>
                <w:rFonts w:ascii="Arial" w:eastAsia="SimSun" w:hAnsi="Arial"/>
                <w:sz w:val="18"/>
                <w:szCs w:val="18"/>
                <w:lang w:val="en-US" w:eastAsia="fr-FR"/>
              </w:rPr>
            </w:pPr>
            <w:ins w:id="24" w:author="CMRI" w:date="2020-08-31T19:30:00Z">
              <w:r w:rsidRPr="00C86B09">
                <w:rPr>
                  <w:rFonts w:ascii="Arial" w:eastAsia="SimSun" w:hAnsi="Arial"/>
                  <w:sz w:val="18"/>
                  <w:szCs w:val="18"/>
                  <w:lang w:val="en-US" w:eastAsia="fr-FR"/>
                </w:rPr>
                <w:t>…</w:t>
              </w:r>
            </w:ins>
          </w:p>
        </w:tc>
        <w:tc>
          <w:tcPr>
            <w:tcW w:w="567" w:type="dxa"/>
            <w:tcBorders>
              <w:top w:val="single" w:sz="4" w:space="0" w:color="auto"/>
              <w:left w:val="single" w:sz="4" w:space="0" w:color="auto"/>
              <w:bottom w:val="single" w:sz="4" w:space="0" w:color="auto"/>
              <w:right w:val="single" w:sz="4" w:space="0" w:color="auto"/>
            </w:tcBorders>
          </w:tcPr>
          <w:p w14:paraId="3B4F53DF" w14:textId="77777777" w:rsidR="00C86B09" w:rsidRPr="00C86B09" w:rsidRDefault="00C86B09" w:rsidP="00C86B09">
            <w:pPr>
              <w:spacing w:before="20" w:after="20" w:line="259" w:lineRule="auto"/>
              <w:jc w:val="center"/>
              <w:rPr>
                <w:ins w:id="25" w:author="CMRI" w:date="2020-08-31T19:29:00Z"/>
                <w:rFonts w:ascii="Arial" w:eastAsia="SimSun" w:hAnsi="Arial"/>
                <w:sz w:val="18"/>
                <w:szCs w:val="18"/>
                <w:lang w:val="en-US" w:eastAsia="fr-FR"/>
              </w:rPr>
            </w:pPr>
            <w:ins w:id="26" w:author="CMRI" w:date="2020-08-31T19:30:00Z">
              <w:r w:rsidRPr="00C86B09">
                <w:rPr>
                  <w:rFonts w:ascii="Arial" w:eastAsia="SimSun" w:hAnsi="Arial"/>
                  <w:sz w:val="18"/>
                  <w:szCs w:val="18"/>
                  <w:lang w:val="en-US" w:eastAsia="fr-FR"/>
                </w:rPr>
                <w:t>…</w:t>
              </w:r>
            </w:ins>
          </w:p>
        </w:tc>
        <w:tc>
          <w:tcPr>
            <w:tcW w:w="567" w:type="dxa"/>
            <w:tcBorders>
              <w:top w:val="single" w:sz="4" w:space="0" w:color="auto"/>
              <w:left w:val="single" w:sz="4" w:space="0" w:color="auto"/>
              <w:bottom w:val="single" w:sz="4" w:space="0" w:color="auto"/>
              <w:right w:val="single" w:sz="4" w:space="0" w:color="auto"/>
            </w:tcBorders>
          </w:tcPr>
          <w:p w14:paraId="6D516661" w14:textId="77777777" w:rsidR="00C86B09" w:rsidRPr="00C86B09" w:rsidRDefault="00C86B09" w:rsidP="00C86B09">
            <w:pPr>
              <w:spacing w:before="20" w:after="20" w:line="259" w:lineRule="auto"/>
              <w:jc w:val="center"/>
              <w:rPr>
                <w:ins w:id="27" w:author="CMRI" w:date="2020-08-31T19:29:00Z"/>
                <w:rFonts w:ascii="Arial" w:eastAsia="SimSun" w:hAnsi="Arial"/>
                <w:sz w:val="18"/>
                <w:szCs w:val="18"/>
                <w:lang w:val="en-US" w:eastAsia="fr-FR"/>
              </w:rPr>
            </w:pPr>
            <w:ins w:id="28" w:author="CMRI" w:date="2020-08-31T19:30:00Z">
              <w:r w:rsidRPr="00C86B09">
                <w:rPr>
                  <w:rFonts w:ascii="Arial" w:eastAsia="SimSun" w:hAnsi="Arial"/>
                  <w:sz w:val="18"/>
                  <w:szCs w:val="18"/>
                  <w:lang w:val="en-US" w:eastAsia="fr-FR"/>
                </w:rPr>
                <w:t>…</w:t>
              </w:r>
            </w:ins>
          </w:p>
        </w:tc>
        <w:tc>
          <w:tcPr>
            <w:tcW w:w="567" w:type="dxa"/>
            <w:tcBorders>
              <w:top w:val="single" w:sz="4" w:space="0" w:color="auto"/>
              <w:left w:val="single" w:sz="4" w:space="0" w:color="auto"/>
              <w:bottom w:val="single" w:sz="4" w:space="0" w:color="auto"/>
              <w:right w:val="single" w:sz="4" w:space="0" w:color="auto"/>
            </w:tcBorders>
          </w:tcPr>
          <w:p w14:paraId="66D1854E" w14:textId="77777777" w:rsidR="00C86B09" w:rsidRPr="00C86B09" w:rsidRDefault="00C86B09" w:rsidP="00C86B09">
            <w:pPr>
              <w:spacing w:before="20" w:after="20" w:line="259" w:lineRule="auto"/>
              <w:jc w:val="center"/>
              <w:rPr>
                <w:ins w:id="29" w:author="CMRI" w:date="2020-08-31T19:29:00Z"/>
                <w:rFonts w:ascii="Arial" w:eastAsia="SimSun" w:hAnsi="Arial" w:cs="Arial"/>
                <w:bCs/>
                <w:snapToGrid w:val="0"/>
                <w:color w:val="000000"/>
                <w:sz w:val="18"/>
                <w:szCs w:val="18"/>
                <w:lang w:val="en-US" w:eastAsia="fr-FR"/>
              </w:rPr>
            </w:pPr>
            <w:ins w:id="30" w:author="CMRI" w:date="2020-08-31T19:30:00Z">
              <w:r w:rsidRPr="00C86B09">
                <w:rPr>
                  <w:rFonts w:ascii="Arial" w:eastAsia="SimSun" w:hAnsi="Arial" w:cs="Arial"/>
                  <w:bCs/>
                  <w:snapToGrid w:val="0"/>
                  <w:color w:val="000000"/>
                  <w:sz w:val="18"/>
                  <w:szCs w:val="18"/>
                  <w:lang w:val="en-US" w:eastAsia="fr-FR"/>
                </w:rPr>
                <w:t>…</w:t>
              </w:r>
            </w:ins>
          </w:p>
        </w:tc>
        <w:tc>
          <w:tcPr>
            <w:tcW w:w="567" w:type="dxa"/>
            <w:tcBorders>
              <w:top w:val="single" w:sz="4" w:space="0" w:color="auto"/>
              <w:left w:val="single" w:sz="4" w:space="0" w:color="auto"/>
              <w:bottom w:val="single" w:sz="4" w:space="0" w:color="auto"/>
              <w:right w:val="single" w:sz="4" w:space="0" w:color="auto"/>
            </w:tcBorders>
          </w:tcPr>
          <w:p w14:paraId="0EF3FB19" w14:textId="77777777" w:rsidR="00C86B09" w:rsidRPr="00C86B09" w:rsidRDefault="00C86B09" w:rsidP="00C86B09">
            <w:pPr>
              <w:spacing w:before="20" w:after="20" w:line="259" w:lineRule="auto"/>
              <w:jc w:val="center"/>
              <w:rPr>
                <w:ins w:id="31" w:author="CMRI" w:date="2020-08-31T19:29:00Z"/>
                <w:rFonts w:ascii="Arial" w:eastAsia="SimSun" w:hAnsi="Arial" w:cs="Arial"/>
                <w:bCs/>
                <w:snapToGrid w:val="0"/>
                <w:color w:val="000000"/>
                <w:sz w:val="18"/>
                <w:szCs w:val="18"/>
                <w:lang w:val="en-US" w:eastAsia="fr-FR"/>
              </w:rPr>
            </w:pPr>
            <w:ins w:id="32" w:author="CMRI" w:date="2020-08-31T19:30:00Z">
              <w:r w:rsidRPr="00C86B09">
                <w:rPr>
                  <w:rFonts w:ascii="Arial" w:eastAsia="SimSun" w:hAnsi="Arial" w:cs="Arial"/>
                  <w:bCs/>
                  <w:snapToGrid w:val="0"/>
                  <w:color w:val="000000"/>
                  <w:sz w:val="18"/>
                  <w:szCs w:val="18"/>
                  <w:lang w:val="en-US" w:eastAsia="fr-FR"/>
                </w:rPr>
                <w:t>…</w:t>
              </w:r>
            </w:ins>
          </w:p>
        </w:tc>
        <w:tc>
          <w:tcPr>
            <w:tcW w:w="1191" w:type="dxa"/>
            <w:tcBorders>
              <w:top w:val="single" w:sz="4" w:space="0" w:color="auto"/>
              <w:left w:val="single" w:sz="4" w:space="0" w:color="auto"/>
              <w:bottom w:val="single" w:sz="4" w:space="0" w:color="auto"/>
              <w:right w:val="single" w:sz="4" w:space="0" w:color="auto"/>
            </w:tcBorders>
          </w:tcPr>
          <w:p w14:paraId="40F4A7ED" w14:textId="77777777" w:rsidR="00C86B09" w:rsidRPr="00C86B09" w:rsidRDefault="00C86B09" w:rsidP="00C86B09">
            <w:pPr>
              <w:spacing w:before="20" w:after="20" w:line="259" w:lineRule="auto"/>
              <w:jc w:val="center"/>
              <w:rPr>
                <w:ins w:id="33" w:author="CMRI" w:date="2020-08-31T19:29:00Z"/>
                <w:rFonts w:ascii="Arial" w:eastAsia="SimSun" w:hAnsi="Arial"/>
                <w:bCs/>
                <w:snapToGrid w:val="0"/>
                <w:color w:val="000000"/>
                <w:sz w:val="18"/>
                <w:szCs w:val="18"/>
                <w:lang w:val="en-US" w:eastAsia="fr-FR"/>
              </w:rPr>
            </w:pPr>
          </w:p>
        </w:tc>
        <w:tc>
          <w:tcPr>
            <w:tcW w:w="1191" w:type="dxa"/>
            <w:tcBorders>
              <w:top w:val="single" w:sz="4" w:space="0" w:color="auto"/>
              <w:left w:val="single" w:sz="4" w:space="0" w:color="auto"/>
              <w:bottom w:val="single" w:sz="4" w:space="0" w:color="auto"/>
              <w:right w:val="single" w:sz="4" w:space="0" w:color="auto"/>
            </w:tcBorders>
          </w:tcPr>
          <w:p w14:paraId="04DB11A2" w14:textId="77777777" w:rsidR="00C86B09" w:rsidRPr="00C86B09" w:rsidRDefault="00C86B09" w:rsidP="00C86B09">
            <w:pPr>
              <w:spacing w:before="20" w:after="20" w:line="259" w:lineRule="auto"/>
              <w:jc w:val="center"/>
              <w:rPr>
                <w:ins w:id="34" w:author="CMRI" w:date="2020-08-31T19:29:00Z"/>
                <w:rFonts w:ascii="Arial" w:eastAsia="SimSun" w:hAnsi="Arial"/>
                <w:bCs/>
                <w:snapToGrid w:val="0"/>
                <w:color w:val="000000"/>
                <w:sz w:val="18"/>
                <w:szCs w:val="18"/>
                <w:lang w:val="en-US" w:eastAsia="fr-FR"/>
              </w:rPr>
            </w:pPr>
            <w:ins w:id="35" w:author="CMRI" w:date="2020-08-31T19:30:00Z">
              <w:r w:rsidRPr="00C86B09">
                <w:rPr>
                  <w:rFonts w:ascii="Arial" w:eastAsia="SimSun" w:hAnsi="Arial"/>
                  <w:bCs/>
                  <w:snapToGrid w:val="0"/>
                  <w:color w:val="000000"/>
                  <w:sz w:val="18"/>
                  <w:szCs w:val="18"/>
                  <w:lang w:val="en-US" w:eastAsia="fr-FR"/>
                </w:rPr>
                <w:t>…</w:t>
              </w:r>
            </w:ins>
          </w:p>
        </w:tc>
        <w:tc>
          <w:tcPr>
            <w:tcW w:w="850" w:type="dxa"/>
            <w:tcBorders>
              <w:top w:val="single" w:sz="4" w:space="0" w:color="auto"/>
              <w:left w:val="single" w:sz="4" w:space="0" w:color="auto"/>
              <w:bottom w:val="single" w:sz="4" w:space="0" w:color="auto"/>
              <w:right w:val="single" w:sz="4" w:space="0" w:color="auto"/>
            </w:tcBorders>
          </w:tcPr>
          <w:p w14:paraId="634021DB" w14:textId="77777777" w:rsidR="00C86B09" w:rsidRPr="00C86B09" w:rsidRDefault="00C86B09" w:rsidP="00C86B09">
            <w:pPr>
              <w:spacing w:before="20" w:after="20" w:line="259" w:lineRule="auto"/>
              <w:jc w:val="center"/>
              <w:rPr>
                <w:ins w:id="36" w:author="CMRI" w:date="2020-08-31T19:29:00Z"/>
                <w:rFonts w:ascii="Arial" w:eastAsia="SimSun" w:hAnsi="Arial"/>
                <w:bCs/>
                <w:snapToGrid w:val="0"/>
                <w:color w:val="000000"/>
                <w:sz w:val="18"/>
                <w:szCs w:val="18"/>
                <w:lang w:val="en-US" w:eastAsia="fr-FR"/>
              </w:rPr>
            </w:pPr>
            <w:ins w:id="37" w:author="CMRI" w:date="2020-08-31T19:30:00Z">
              <w:r w:rsidRPr="00C86B09">
                <w:rPr>
                  <w:rFonts w:ascii="Arial" w:eastAsia="SimSun" w:hAnsi="Arial"/>
                  <w:bCs/>
                  <w:snapToGrid w:val="0"/>
                  <w:color w:val="000000"/>
                  <w:sz w:val="18"/>
                  <w:szCs w:val="18"/>
                  <w:lang w:val="en-US" w:eastAsia="fr-FR"/>
                </w:rPr>
                <w:t>…</w:t>
              </w:r>
            </w:ins>
          </w:p>
        </w:tc>
        <w:tc>
          <w:tcPr>
            <w:tcW w:w="1587" w:type="dxa"/>
            <w:tcBorders>
              <w:top w:val="single" w:sz="4" w:space="0" w:color="auto"/>
              <w:left w:val="single" w:sz="4" w:space="0" w:color="auto"/>
              <w:bottom w:val="single" w:sz="4" w:space="0" w:color="auto"/>
              <w:right w:val="single" w:sz="4" w:space="0" w:color="auto"/>
            </w:tcBorders>
          </w:tcPr>
          <w:p w14:paraId="2E5FBCA1" w14:textId="77777777" w:rsidR="00C86B09" w:rsidRPr="00C86B09" w:rsidRDefault="00C86B09" w:rsidP="00C86B09">
            <w:pPr>
              <w:spacing w:before="20" w:after="20" w:line="259" w:lineRule="auto"/>
              <w:jc w:val="center"/>
              <w:rPr>
                <w:ins w:id="38" w:author="CMRI" w:date="2020-08-31T19:29:00Z"/>
                <w:rFonts w:ascii="Arial" w:eastAsia="SimSun" w:hAnsi="Arial"/>
                <w:bCs/>
                <w:snapToGrid w:val="0"/>
                <w:color w:val="000000"/>
                <w:sz w:val="18"/>
                <w:szCs w:val="18"/>
                <w:lang w:val="en-US" w:eastAsia="fr-FR"/>
              </w:rPr>
            </w:pPr>
            <w:ins w:id="39" w:author="CMRI" w:date="2020-08-31T19:30:00Z">
              <w:r w:rsidRPr="00C86B09">
                <w:rPr>
                  <w:rFonts w:ascii="Arial" w:eastAsia="SimSun" w:hAnsi="Arial"/>
                  <w:bCs/>
                  <w:snapToGrid w:val="0"/>
                  <w:color w:val="000000"/>
                  <w:sz w:val="18"/>
                  <w:szCs w:val="18"/>
                  <w:lang w:val="en-US" w:eastAsia="fr-FR"/>
                </w:rPr>
                <w:t>…</w:t>
              </w:r>
            </w:ins>
          </w:p>
        </w:tc>
      </w:tr>
      <w:tr w:rsidR="00C86B09" w:rsidRPr="00C86B09" w14:paraId="5F00F523" w14:textId="77777777" w:rsidTr="006E4019">
        <w:trPr>
          <w:jc w:val="center"/>
          <w:ins w:id="40" w:author="CMRI" w:date="2020-08-31T19:30:00Z"/>
        </w:trPr>
        <w:tc>
          <w:tcPr>
            <w:tcW w:w="508" w:type="dxa"/>
            <w:vMerge/>
            <w:tcBorders>
              <w:top w:val="single" w:sz="4" w:space="0" w:color="auto"/>
              <w:left w:val="single" w:sz="4" w:space="0" w:color="auto"/>
              <w:right w:val="single" w:sz="4" w:space="0" w:color="auto"/>
            </w:tcBorders>
          </w:tcPr>
          <w:p w14:paraId="4EA0C170" w14:textId="77777777" w:rsidR="00C86B09" w:rsidRPr="00C86B09" w:rsidRDefault="00C86B09" w:rsidP="00C86B09">
            <w:pPr>
              <w:spacing w:before="20" w:after="20" w:line="259" w:lineRule="auto"/>
              <w:jc w:val="center"/>
              <w:rPr>
                <w:ins w:id="41" w:author="CMRI" w:date="2020-08-31T19:30:00Z"/>
                <w:rFonts w:ascii="Arial" w:eastAsia="SimSun" w:hAnsi="Arial"/>
                <w:sz w:val="18"/>
                <w:szCs w:val="18"/>
                <w:lang w:val="en-US" w:eastAsia="zh-CN"/>
              </w:rPr>
            </w:pPr>
          </w:p>
        </w:tc>
        <w:tc>
          <w:tcPr>
            <w:tcW w:w="1247" w:type="dxa"/>
            <w:tcBorders>
              <w:top w:val="single" w:sz="4" w:space="0" w:color="auto"/>
              <w:left w:val="single" w:sz="4" w:space="0" w:color="auto"/>
              <w:bottom w:val="single" w:sz="4" w:space="0" w:color="auto"/>
              <w:right w:val="single" w:sz="4" w:space="0" w:color="auto"/>
            </w:tcBorders>
          </w:tcPr>
          <w:p w14:paraId="0829CC58" w14:textId="77777777" w:rsidR="00C86B09" w:rsidRPr="00C86B09" w:rsidRDefault="00C86B09" w:rsidP="00C86B09">
            <w:pPr>
              <w:spacing w:before="20" w:after="20" w:line="259" w:lineRule="auto"/>
              <w:jc w:val="center"/>
              <w:rPr>
                <w:ins w:id="42" w:author="CMRI" w:date="2020-08-31T19:30:00Z"/>
                <w:rFonts w:ascii="Arial" w:eastAsia="SimSun" w:hAnsi="Arial"/>
                <w:bCs/>
                <w:snapToGrid w:val="0"/>
                <w:color w:val="000000"/>
                <w:sz w:val="18"/>
                <w:szCs w:val="18"/>
                <w:lang w:val="en-US" w:eastAsia="fr-FR"/>
              </w:rPr>
            </w:pPr>
            <w:ins w:id="43" w:author="CMRI" w:date="2020-08-31T19:30:00Z">
              <w:r w:rsidRPr="00C86B09">
                <w:rPr>
                  <w:rFonts w:ascii="Calibri" w:eastAsia="SimSun" w:hAnsi="Calibri"/>
                  <w:sz w:val="22"/>
                  <w:szCs w:val="22"/>
                  <w:lang w:val="en-US" w:eastAsia="zh-CN"/>
                </w:rPr>
                <w:t>CLOSE CHANNEL, NG-RAN, bearer type '03' – Default PDU Session, successful</w:t>
              </w:r>
              <w:r w:rsidRPr="00C86B09">
                <w:rPr>
                  <w:rFonts w:ascii="Calibri" w:eastAsia="SimSun" w:hAnsi="Calibri"/>
                  <w:snapToGrid w:val="0"/>
                  <w:sz w:val="22"/>
                  <w:szCs w:val="22"/>
                  <w:lang w:val="en-US" w:eastAsia="zh-CN"/>
                </w:rPr>
                <w:t>.</w:t>
              </w:r>
            </w:ins>
          </w:p>
        </w:tc>
        <w:tc>
          <w:tcPr>
            <w:tcW w:w="816" w:type="dxa"/>
            <w:tcBorders>
              <w:top w:val="single" w:sz="4" w:space="0" w:color="auto"/>
              <w:left w:val="single" w:sz="4" w:space="0" w:color="auto"/>
              <w:bottom w:val="single" w:sz="4" w:space="0" w:color="auto"/>
              <w:right w:val="single" w:sz="4" w:space="0" w:color="auto"/>
            </w:tcBorders>
          </w:tcPr>
          <w:p w14:paraId="4690F99A" w14:textId="77777777" w:rsidR="00C86B09" w:rsidRPr="00C86B09" w:rsidRDefault="00C86B09" w:rsidP="00C86B09">
            <w:pPr>
              <w:spacing w:before="20" w:after="20" w:line="259" w:lineRule="auto"/>
              <w:jc w:val="center"/>
              <w:rPr>
                <w:ins w:id="44" w:author="CMRI" w:date="2020-08-31T19:30:00Z"/>
                <w:rFonts w:ascii="Arial" w:eastAsia="SimSun" w:hAnsi="Arial"/>
                <w:snapToGrid w:val="0"/>
                <w:color w:val="000000"/>
                <w:sz w:val="18"/>
                <w:szCs w:val="18"/>
                <w:lang w:val="en-US" w:eastAsia="fr-FR"/>
              </w:rPr>
            </w:pPr>
            <w:ins w:id="45" w:author="CMRI" w:date="2020-08-31T19:30:00Z">
              <w:r w:rsidRPr="00C86B09">
                <w:rPr>
                  <w:rFonts w:ascii="Arial" w:eastAsia="SimSun" w:hAnsi="Arial"/>
                  <w:snapToGrid w:val="0"/>
                  <w:color w:val="000000"/>
                  <w:sz w:val="18"/>
                  <w:szCs w:val="18"/>
                  <w:lang w:val="en-US" w:eastAsia="fr-FR"/>
                </w:rPr>
                <w:t xml:space="preserve"> Rel-15</w:t>
              </w:r>
            </w:ins>
          </w:p>
        </w:tc>
        <w:tc>
          <w:tcPr>
            <w:tcW w:w="1188" w:type="dxa"/>
            <w:tcBorders>
              <w:top w:val="single" w:sz="4" w:space="0" w:color="auto"/>
              <w:left w:val="single" w:sz="4" w:space="0" w:color="auto"/>
              <w:bottom w:val="single" w:sz="4" w:space="0" w:color="auto"/>
              <w:right w:val="single" w:sz="4" w:space="0" w:color="auto"/>
            </w:tcBorders>
          </w:tcPr>
          <w:p w14:paraId="42C4542C" w14:textId="77777777" w:rsidR="00C86B09" w:rsidRPr="00C86B09" w:rsidRDefault="00C86B09" w:rsidP="00C86B09">
            <w:pPr>
              <w:spacing w:before="20" w:after="20" w:line="259" w:lineRule="auto"/>
              <w:jc w:val="center"/>
              <w:rPr>
                <w:ins w:id="46" w:author="CMRI" w:date="2020-08-31T19:30:00Z"/>
                <w:rFonts w:ascii="Arial" w:eastAsia="SimSun" w:hAnsi="Arial"/>
                <w:bCs/>
                <w:snapToGrid w:val="0"/>
                <w:color w:val="000000"/>
                <w:sz w:val="18"/>
                <w:szCs w:val="18"/>
                <w:lang w:val="en-US" w:eastAsia="fr-FR"/>
              </w:rPr>
            </w:pPr>
            <w:ins w:id="47" w:author="CMRI" w:date="2020-08-31T19:30:00Z">
              <w:r w:rsidRPr="00C86B09">
                <w:rPr>
                  <w:rFonts w:ascii="Arial" w:eastAsia="SimSun" w:hAnsi="Arial" w:hint="eastAsia"/>
                  <w:bCs/>
                  <w:snapToGrid w:val="0"/>
                  <w:color w:val="000000"/>
                  <w:sz w:val="18"/>
                  <w:szCs w:val="18"/>
                  <w:lang w:val="en-US" w:eastAsia="zh-CN"/>
                </w:rPr>
                <w:t>4.1</w:t>
              </w:r>
            </w:ins>
          </w:p>
        </w:tc>
        <w:tc>
          <w:tcPr>
            <w:tcW w:w="567" w:type="dxa"/>
            <w:tcBorders>
              <w:top w:val="single" w:sz="4" w:space="0" w:color="auto"/>
              <w:left w:val="single" w:sz="4" w:space="0" w:color="auto"/>
              <w:bottom w:val="single" w:sz="4" w:space="0" w:color="auto"/>
              <w:right w:val="single" w:sz="4" w:space="0" w:color="auto"/>
            </w:tcBorders>
          </w:tcPr>
          <w:p w14:paraId="00DE03EA" w14:textId="77777777" w:rsidR="00C86B09" w:rsidRPr="00C86B09" w:rsidRDefault="00C86B09" w:rsidP="00C86B09">
            <w:pPr>
              <w:spacing w:before="20" w:after="20" w:line="259" w:lineRule="auto"/>
              <w:jc w:val="center"/>
              <w:rPr>
                <w:ins w:id="48" w:author="CMRI" w:date="2020-08-31T19:30:00Z"/>
                <w:rFonts w:ascii="Arial" w:eastAsia="SimSun" w:hAnsi="Arial"/>
                <w:bCs/>
                <w:snapToGrid w:val="0"/>
                <w:color w:val="000000"/>
                <w:sz w:val="18"/>
                <w:szCs w:val="18"/>
                <w:lang w:val="en-US" w:eastAsia="fr-FR"/>
              </w:rPr>
            </w:pPr>
          </w:p>
        </w:tc>
        <w:tc>
          <w:tcPr>
            <w:tcW w:w="567" w:type="dxa"/>
            <w:tcBorders>
              <w:top w:val="single" w:sz="4" w:space="0" w:color="auto"/>
              <w:left w:val="single" w:sz="4" w:space="0" w:color="auto"/>
              <w:bottom w:val="single" w:sz="4" w:space="0" w:color="auto"/>
              <w:right w:val="single" w:sz="4" w:space="0" w:color="auto"/>
            </w:tcBorders>
          </w:tcPr>
          <w:p w14:paraId="6048D902" w14:textId="77777777" w:rsidR="00C86B09" w:rsidRPr="00C86B09" w:rsidRDefault="00C86B09" w:rsidP="00C86B09">
            <w:pPr>
              <w:spacing w:before="20" w:after="20" w:line="259" w:lineRule="auto"/>
              <w:jc w:val="center"/>
              <w:rPr>
                <w:ins w:id="49" w:author="CMRI" w:date="2020-08-31T19:30:00Z"/>
                <w:rFonts w:ascii="Arial" w:eastAsia="SimSun" w:hAnsi="Arial"/>
                <w:sz w:val="18"/>
                <w:szCs w:val="18"/>
                <w:lang w:val="en-US" w:eastAsia="fr-FR"/>
              </w:rPr>
            </w:pPr>
          </w:p>
        </w:tc>
        <w:tc>
          <w:tcPr>
            <w:tcW w:w="567" w:type="dxa"/>
            <w:tcBorders>
              <w:top w:val="single" w:sz="4" w:space="0" w:color="auto"/>
              <w:left w:val="single" w:sz="4" w:space="0" w:color="auto"/>
              <w:bottom w:val="single" w:sz="4" w:space="0" w:color="auto"/>
              <w:right w:val="single" w:sz="4" w:space="0" w:color="auto"/>
            </w:tcBorders>
          </w:tcPr>
          <w:p w14:paraId="65BA19FC" w14:textId="77777777" w:rsidR="00C86B09" w:rsidRPr="00C86B09" w:rsidRDefault="00C86B09" w:rsidP="00C86B09">
            <w:pPr>
              <w:spacing w:before="20" w:after="20" w:line="259" w:lineRule="auto"/>
              <w:jc w:val="center"/>
              <w:rPr>
                <w:ins w:id="50" w:author="CMRI" w:date="2020-08-31T19:30:00Z"/>
                <w:rFonts w:ascii="Arial" w:eastAsia="SimSun" w:hAnsi="Arial"/>
                <w:sz w:val="18"/>
                <w:szCs w:val="18"/>
                <w:lang w:val="en-US" w:eastAsia="fr-FR"/>
              </w:rPr>
            </w:pPr>
          </w:p>
        </w:tc>
        <w:tc>
          <w:tcPr>
            <w:tcW w:w="567" w:type="dxa"/>
            <w:tcBorders>
              <w:top w:val="single" w:sz="4" w:space="0" w:color="auto"/>
              <w:left w:val="single" w:sz="4" w:space="0" w:color="auto"/>
              <w:bottom w:val="single" w:sz="4" w:space="0" w:color="auto"/>
              <w:right w:val="single" w:sz="4" w:space="0" w:color="auto"/>
            </w:tcBorders>
          </w:tcPr>
          <w:p w14:paraId="2F83D24F" w14:textId="77777777" w:rsidR="00C86B09" w:rsidRPr="00C86B09" w:rsidRDefault="00C86B09" w:rsidP="00C86B09">
            <w:pPr>
              <w:spacing w:before="20" w:after="20" w:line="259" w:lineRule="auto"/>
              <w:jc w:val="center"/>
              <w:rPr>
                <w:ins w:id="51" w:author="CMRI" w:date="2020-08-31T19:30:00Z"/>
                <w:rFonts w:ascii="Arial" w:eastAsia="SimSun" w:hAnsi="Arial"/>
                <w:sz w:val="18"/>
                <w:szCs w:val="18"/>
                <w:lang w:val="en-US" w:eastAsia="fr-FR"/>
              </w:rPr>
            </w:pPr>
          </w:p>
        </w:tc>
        <w:tc>
          <w:tcPr>
            <w:tcW w:w="567" w:type="dxa"/>
            <w:tcBorders>
              <w:top w:val="single" w:sz="4" w:space="0" w:color="auto"/>
              <w:left w:val="single" w:sz="4" w:space="0" w:color="auto"/>
              <w:bottom w:val="single" w:sz="4" w:space="0" w:color="auto"/>
              <w:right w:val="single" w:sz="4" w:space="0" w:color="auto"/>
            </w:tcBorders>
          </w:tcPr>
          <w:p w14:paraId="6F27DA8B" w14:textId="77777777" w:rsidR="00C86B09" w:rsidRPr="00C86B09" w:rsidRDefault="00C86B09" w:rsidP="00C86B09">
            <w:pPr>
              <w:spacing w:before="20" w:after="20" w:line="259" w:lineRule="auto"/>
              <w:jc w:val="center"/>
              <w:rPr>
                <w:ins w:id="52" w:author="CMRI" w:date="2020-08-31T19:30:00Z"/>
                <w:rFonts w:ascii="Arial" w:eastAsia="SimSun" w:hAnsi="Arial" w:cs="Arial"/>
                <w:bCs/>
                <w:snapToGrid w:val="0"/>
                <w:color w:val="000000"/>
                <w:sz w:val="18"/>
                <w:szCs w:val="18"/>
                <w:lang w:val="en-US" w:eastAsia="fr-FR"/>
              </w:rPr>
            </w:pPr>
          </w:p>
        </w:tc>
        <w:tc>
          <w:tcPr>
            <w:tcW w:w="567" w:type="dxa"/>
            <w:tcBorders>
              <w:top w:val="single" w:sz="4" w:space="0" w:color="auto"/>
              <w:left w:val="single" w:sz="4" w:space="0" w:color="auto"/>
              <w:bottom w:val="single" w:sz="4" w:space="0" w:color="auto"/>
              <w:right w:val="single" w:sz="4" w:space="0" w:color="auto"/>
            </w:tcBorders>
          </w:tcPr>
          <w:p w14:paraId="66F7E906" w14:textId="77777777" w:rsidR="00C86B09" w:rsidRPr="00C86B09" w:rsidRDefault="00C86B09" w:rsidP="00C86B09">
            <w:pPr>
              <w:spacing w:before="20" w:after="20" w:line="259" w:lineRule="auto"/>
              <w:jc w:val="center"/>
              <w:rPr>
                <w:ins w:id="53" w:author="CMRI" w:date="2020-08-31T19:30:00Z"/>
                <w:rFonts w:ascii="Arial" w:eastAsia="SimSun" w:hAnsi="Arial" w:cs="Arial"/>
                <w:bCs/>
                <w:snapToGrid w:val="0"/>
                <w:color w:val="000000"/>
                <w:sz w:val="18"/>
                <w:szCs w:val="18"/>
                <w:lang w:val="en-US" w:eastAsia="zh-CN"/>
              </w:rPr>
            </w:pPr>
            <w:ins w:id="54" w:author="CMRI" w:date="2020-08-31T19:30:00Z">
              <w:r w:rsidRPr="00C86B09">
                <w:rPr>
                  <w:rFonts w:ascii="Arial" w:eastAsia="SimSun" w:hAnsi="Arial" w:cs="Arial"/>
                  <w:bCs/>
                  <w:snapToGrid w:val="0"/>
                  <w:color w:val="000000"/>
                  <w:sz w:val="18"/>
                  <w:szCs w:val="18"/>
                  <w:lang w:eastAsia="fr-FR"/>
                </w:rPr>
                <w:t>C</w:t>
              </w:r>
            </w:ins>
            <w:ins w:id="55" w:author="CMRI" w:date="2020-09-02T18:04:00Z">
              <w:r w:rsidRPr="00C86B09">
                <w:rPr>
                  <w:rFonts w:ascii="Arial" w:eastAsia="SimSun" w:hAnsi="Arial" w:cs="Arial" w:hint="eastAsia"/>
                  <w:bCs/>
                  <w:snapToGrid w:val="0"/>
                  <w:color w:val="000000"/>
                  <w:sz w:val="18"/>
                  <w:szCs w:val="18"/>
                  <w:lang w:eastAsia="zh-CN"/>
                </w:rPr>
                <w:t>232</w:t>
              </w:r>
            </w:ins>
          </w:p>
        </w:tc>
        <w:tc>
          <w:tcPr>
            <w:tcW w:w="1191" w:type="dxa"/>
            <w:tcBorders>
              <w:top w:val="single" w:sz="4" w:space="0" w:color="auto"/>
              <w:left w:val="single" w:sz="4" w:space="0" w:color="auto"/>
              <w:bottom w:val="single" w:sz="4" w:space="0" w:color="auto"/>
              <w:right w:val="single" w:sz="4" w:space="0" w:color="auto"/>
            </w:tcBorders>
          </w:tcPr>
          <w:p w14:paraId="4FB385FD" w14:textId="77777777" w:rsidR="00C86B09" w:rsidRPr="00C86B09" w:rsidRDefault="00C86B09" w:rsidP="00C86B09">
            <w:pPr>
              <w:spacing w:before="20" w:after="20" w:line="259" w:lineRule="auto"/>
              <w:jc w:val="center"/>
              <w:rPr>
                <w:ins w:id="56" w:author="CMRI" w:date="2020-08-31T19:30:00Z"/>
                <w:rFonts w:ascii="Arial" w:eastAsia="SimSun" w:hAnsi="Arial"/>
                <w:bCs/>
                <w:snapToGrid w:val="0"/>
                <w:color w:val="000000"/>
                <w:sz w:val="18"/>
                <w:szCs w:val="18"/>
                <w:lang w:val="en-US" w:eastAsia="fr-FR"/>
              </w:rPr>
            </w:pPr>
            <w:ins w:id="57" w:author="CMRI" w:date="2020-08-31T19:30:00Z">
              <w:r w:rsidRPr="00C86B09">
                <w:rPr>
                  <w:rFonts w:ascii="Calibri" w:eastAsia="SimSun" w:hAnsi="Calibri"/>
                  <w:snapToGrid w:val="0"/>
                  <w:sz w:val="22"/>
                  <w:szCs w:val="18"/>
                  <w:lang w:val="en-US" w:eastAsia="zh-CN"/>
                </w:rPr>
                <w:t>E.1/89 AND E.1/281</w:t>
              </w:r>
            </w:ins>
          </w:p>
        </w:tc>
        <w:tc>
          <w:tcPr>
            <w:tcW w:w="1191" w:type="dxa"/>
            <w:tcBorders>
              <w:top w:val="single" w:sz="4" w:space="0" w:color="auto"/>
              <w:left w:val="single" w:sz="4" w:space="0" w:color="auto"/>
              <w:bottom w:val="single" w:sz="4" w:space="0" w:color="auto"/>
              <w:right w:val="single" w:sz="4" w:space="0" w:color="auto"/>
            </w:tcBorders>
          </w:tcPr>
          <w:p w14:paraId="35280996" w14:textId="77777777" w:rsidR="00C86B09" w:rsidRPr="00C86B09" w:rsidRDefault="00C86B09" w:rsidP="00C86B09">
            <w:pPr>
              <w:spacing w:before="20" w:after="20" w:line="259" w:lineRule="auto"/>
              <w:jc w:val="center"/>
              <w:rPr>
                <w:ins w:id="58" w:author="CMRI" w:date="2020-08-31T19:30:00Z"/>
                <w:rFonts w:ascii="Arial" w:eastAsia="SimSun" w:hAnsi="Arial"/>
                <w:bCs/>
                <w:snapToGrid w:val="0"/>
                <w:color w:val="000000"/>
                <w:sz w:val="18"/>
                <w:szCs w:val="18"/>
                <w:lang w:val="en-US" w:eastAsia="fr-FR"/>
              </w:rPr>
            </w:pPr>
            <w:ins w:id="59" w:author="CMRI" w:date="2020-08-31T19:30:00Z">
              <w:r w:rsidRPr="00C86B09">
                <w:rPr>
                  <w:rFonts w:ascii="Arial" w:eastAsia="SimSun" w:hAnsi="Arial"/>
                  <w:bCs/>
                  <w:snapToGrid w:val="0"/>
                  <w:color w:val="000000"/>
                  <w:sz w:val="18"/>
                  <w:szCs w:val="18"/>
                  <w:lang w:val="en-US" w:eastAsia="fr-FR"/>
                </w:rPr>
                <w:t>NG-SS</w:t>
              </w:r>
              <w:r w:rsidRPr="00C86B09">
                <w:rPr>
                  <w:rFonts w:ascii="Arial" w:eastAsia="SimSun" w:hAnsi="Arial" w:hint="eastAsia"/>
                  <w:bCs/>
                  <w:snapToGrid w:val="0"/>
                  <w:color w:val="000000"/>
                  <w:sz w:val="18"/>
                  <w:szCs w:val="18"/>
                  <w:lang w:val="en-US" w:eastAsia="zh-CN"/>
                </w:rPr>
                <w:t xml:space="preserve"> only</w:t>
              </w:r>
            </w:ins>
          </w:p>
        </w:tc>
        <w:tc>
          <w:tcPr>
            <w:tcW w:w="850" w:type="dxa"/>
            <w:tcBorders>
              <w:top w:val="single" w:sz="4" w:space="0" w:color="auto"/>
              <w:left w:val="single" w:sz="4" w:space="0" w:color="auto"/>
              <w:bottom w:val="single" w:sz="4" w:space="0" w:color="auto"/>
              <w:right w:val="single" w:sz="4" w:space="0" w:color="auto"/>
            </w:tcBorders>
          </w:tcPr>
          <w:p w14:paraId="5C048EB1" w14:textId="77777777" w:rsidR="00C86B09" w:rsidRPr="00C86B09" w:rsidRDefault="00C86B09" w:rsidP="00C86B09">
            <w:pPr>
              <w:spacing w:before="20" w:after="20" w:line="259" w:lineRule="auto"/>
              <w:jc w:val="center"/>
              <w:rPr>
                <w:ins w:id="60" w:author="CMRI" w:date="2020-08-31T19:30:00Z"/>
                <w:rFonts w:ascii="Arial" w:eastAsia="SimSun" w:hAnsi="Arial"/>
                <w:bCs/>
                <w:snapToGrid w:val="0"/>
                <w:color w:val="000000"/>
                <w:sz w:val="18"/>
                <w:szCs w:val="18"/>
                <w:lang w:val="en-US" w:eastAsia="fr-FR"/>
              </w:rPr>
            </w:pPr>
          </w:p>
        </w:tc>
        <w:tc>
          <w:tcPr>
            <w:tcW w:w="1587" w:type="dxa"/>
            <w:tcBorders>
              <w:top w:val="single" w:sz="4" w:space="0" w:color="auto"/>
              <w:left w:val="single" w:sz="4" w:space="0" w:color="auto"/>
              <w:bottom w:val="single" w:sz="4" w:space="0" w:color="auto"/>
              <w:right w:val="single" w:sz="4" w:space="0" w:color="auto"/>
            </w:tcBorders>
          </w:tcPr>
          <w:p w14:paraId="35E2F5EA" w14:textId="77777777" w:rsidR="00C86B09" w:rsidRPr="00C86B09" w:rsidRDefault="00C86B09" w:rsidP="00C86B09">
            <w:pPr>
              <w:spacing w:before="20" w:after="20" w:line="259" w:lineRule="auto"/>
              <w:jc w:val="center"/>
              <w:rPr>
                <w:ins w:id="61" w:author="CMRI" w:date="2020-08-31T19:30:00Z"/>
                <w:rFonts w:ascii="Arial" w:eastAsia="SimSun" w:hAnsi="Arial"/>
                <w:bCs/>
                <w:snapToGrid w:val="0"/>
                <w:color w:val="000000"/>
                <w:sz w:val="18"/>
                <w:szCs w:val="18"/>
                <w:lang w:val="en-US" w:eastAsia="fr-FR"/>
              </w:rPr>
            </w:pPr>
          </w:p>
        </w:tc>
      </w:tr>
      <w:tr w:rsidR="00C86B09" w:rsidRPr="00C86B09" w14:paraId="5DD7EEA0" w14:textId="77777777" w:rsidTr="006E4019">
        <w:trPr>
          <w:jc w:val="center"/>
          <w:ins w:id="62" w:author="CMRI" w:date="2020-08-31T19:30:00Z"/>
        </w:trPr>
        <w:tc>
          <w:tcPr>
            <w:tcW w:w="508" w:type="dxa"/>
            <w:vMerge/>
            <w:tcBorders>
              <w:top w:val="single" w:sz="4" w:space="0" w:color="auto"/>
              <w:left w:val="single" w:sz="4" w:space="0" w:color="auto"/>
              <w:right w:val="single" w:sz="4" w:space="0" w:color="auto"/>
            </w:tcBorders>
          </w:tcPr>
          <w:p w14:paraId="42C92578" w14:textId="77777777" w:rsidR="00C86B09" w:rsidRPr="00C86B09" w:rsidRDefault="00C86B09" w:rsidP="00C86B09">
            <w:pPr>
              <w:spacing w:before="20" w:after="20" w:line="259" w:lineRule="auto"/>
              <w:jc w:val="center"/>
              <w:rPr>
                <w:ins w:id="63" w:author="CMRI" w:date="2020-08-31T19:30:00Z"/>
                <w:rFonts w:ascii="Arial" w:eastAsia="SimSun" w:hAnsi="Arial"/>
                <w:sz w:val="18"/>
                <w:szCs w:val="18"/>
                <w:lang w:val="en-US" w:eastAsia="zh-CN"/>
              </w:rPr>
            </w:pPr>
          </w:p>
        </w:tc>
        <w:tc>
          <w:tcPr>
            <w:tcW w:w="1247" w:type="dxa"/>
            <w:tcBorders>
              <w:top w:val="single" w:sz="4" w:space="0" w:color="auto"/>
              <w:left w:val="single" w:sz="4" w:space="0" w:color="auto"/>
              <w:bottom w:val="single" w:sz="4" w:space="0" w:color="auto"/>
              <w:right w:val="single" w:sz="4" w:space="0" w:color="auto"/>
            </w:tcBorders>
          </w:tcPr>
          <w:p w14:paraId="39AF39B2" w14:textId="77777777" w:rsidR="00C86B09" w:rsidRPr="00C86B09" w:rsidRDefault="00C86B09" w:rsidP="00C86B09">
            <w:pPr>
              <w:spacing w:before="20" w:after="20" w:line="259" w:lineRule="auto"/>
              <w:jc w:val="center"/>
              <w:rPr>
                <w:ins w:id="64" w:author="CMRI" w:date="2020-08-31T19:30:00Z"/>
                <w:rFonts w:ascii="Calibri" w:eastAsia="SimSun" w:hAnsi="Calibri"/>
                <w:sz w:val="22"/>
                <w:szCs w:val="22"/>
                <w:lang w:val="en-US" w:eastAsia="zh-CN"/>
              </w:rPr>
            </w:pPr>
            <w:ins w:id="65" w:author="CMRI" w:date="2020-08-31T19:31:00Z">
              <w:r w:rsidRPr="00C86B09">
                <w:rPr>
                  <w:rFonts w:ascii="Calibri" w:eastAsia="SimSun" w:hAnsi="Calibri"/>
                  <w:sz w:val="22"/>
                  <w:szCs w:val="22"/>
                  <w:lang w:val="en-US" w:eastAsia="zh-CN"/>
                </w:rPr>
                <w:t>CLOSE CHANNEL, NG-RAN, bearer type '0C'</w:t>
              </w:r>
              <w:r w:rsidRPr="00C86B09">
                <w:rPr>
                  <w:rFonts w:ascii="Calibri" w:eastAsia="SimSun" w:hAnsi="Calibri" w:hint="eastAsia"/>
                  <w:sz w:val="22"/>
                  <w:szCs w:val="22"/>
                  <w:lang w:val="en-US" w:eastAsia="zh-CN"/>
                </w:rPr>
                <w:t>,</w:t>
              </w:r>
              <w:r w:rsidRPr="00C86B09">
                <w:rPr>
                  <w:rFonts w:ascii="Calibri" w:eastAsia="SimSun" w:hAnsi="Calibri"/>
                  <w:sz w:val="22"/>
                  <w:szCs w:val="22"/>
                  <w:lang w:val="en-US" w:eastAsia="zh-CN"/>
                </w:rPr>
                <w:t>successful</w:t>
              </w:r>
            </w:ins>
            <w:ins w:id="66" w:author="CMRI" w:date="2020-08-31T19:30:00Z">
              <w:r w:rsidRPr="00C86B09">
                <w:rPr>
                  <w:rFonts w:ascii="Calibri" w:eastAsia="SimSun" w:hAnsi="Calibri"/>
                  <w:snapToGrid w:val="0"/>
                  <w:sz w:val="22"/>
                  <w:szCs w:val="22"/>
                  <w:lang w:val="en-US" w:eastAsia="zh-CN"/>
                </w:rPr>
                <w:t>.</w:t>
              </w:r>
            </w:ins>
          </w:p>
        </w:tc>
        <w:tc>
          <w:tcPr>
            <w:tcW w:w="816" w:type="dxa"/>
            <w:tcBorders>
              <w:top w:val="single" w:sz="4" w:space="0" w:color="auto"/>
              <w:left w:val="single" w:sz="4" w:space="0" w:color="auto"/>
              <w:bottom w:val="single" w:sz="4" w:space="0" w:color="auto"/>
              <w:right w:val="single" w:sz="4" w:space="0" w:color="auto"/>
            </w:tcBorders>
          </w:tcPr>
          <w:p w14:paraId="124537FC" w14:textId="77777777" w:rsidR="00C86B09" w:rsidRPr="00C86B09" w:rsidRDefault="00C86B09" w:rsidP="00C86B09">
            <w:pPr>
              <w:spacing w:before="20" w:after="20" w:line="259" w:lineRule="auto"/>
              <w:jc w:val="center"/>
              <w:rPr>
                <w:ins w:id="67" w:author="CMRI" w:date="2020-08-31T19:30:00Z"/>
                <w:rFonts w:ascii="Arial" w:eastAsia="SimSun" w:hAnsi="Arial"/>
                <w:snapToGrid w:val="0"/>
                <w:color w:val="000000"/>
                <w:sz w:val="18"/>
                <w:szCs w:val="18"/>
                <w:lang w:val="en-US" w:eastAsia="fr-FR"/>
              </w:rPr>
            </w:pPr>
            <w:ins w:id="68" w:author="CMRI" w:date="2020-08-31T19:30:00Z">
              <w:r w:rsidRPr="00C86B09">
                <w:rPr>
                  <w:rFonts w:ascii="Arial" w:eastAsia="SimSun" w:hAnsi="Arial"/>
                  <w:snapToGrid w:val="0"/>
                  <w:color w:val="000000"/>
                  <w:sz w:val="18"/>
                  <w:szCs w:val="18"/>
                  <w:lang w:val="en-US" w:eastAsia="fr-FR"/>
                </w:rPr>
                <w:t xml:space="preserve"> Rel-15</w:t>
              </w:r>
            </w:ins>
          </w:p>
        </w:tc>
        <w:tc>
          <w:tcPr>
            <w:tcW w:w="1188" w:type="dxa"/>
            <w:tcBorders>
              <w:top w:val="single" w:sz="4" w:space="0" w:color="auto"/>
              <w:left w:val="single" w:sz="4" w:space="0" w:color="auto"/>
              <w:bottom w:val="single" w:sz="4" w:space="0" w:color="auto"/>
              <w:right w:val="single" w:sz="4" w:space="0" w:color="auto"/>
            </w:tcBorders>
          </w:tcPr>
          <w:p w14:paraId="04817B9E" w14:textId="77777777" w:rsidR="00C86B09" w:rsidRPr="00C86B09" w:rsidRDefault="00C86B09" w:rsidP="00C86B09">
            <w:pPr>
              <w:spacing w:before="20" w:after="20" w:line="259" w:lineRule="auto"/>
              <w:jc w:val="center"/>
              <w:rPr>
                <w:ins w:id="69" w:author="CMRI" w:date="2020-08-31T19:30:00Z"/>
                <w:rFonts w:ascii="Arial" w:eastAsia="SimSun" w:hAnsi="Arial"/>
                <w:bCs/>
                <w:snapToGrid w:val="0"/>
                <w:color w:val="000000"/>
                <w:sz w:val="18"/>
                <w:szCs w:val="18"/>
                <w:lang w:val="en-US" w:eastAsia="zh-CN"/>
              </w:rPr>
            </w:pPr>
            <w:ins w:id="70" w:author="CMRI" w:date="2020-08-31T19:30:00Z">
              <w:r w:rsidRPr="00C86B09">
                <w:rPr>
                  <w:rFonts w:ascii="Arial" w:eastAsia="SimSun" w:hAnsi="Arial" w:hint="eastAsia"/>
                  <w:bCs/>
                  <w:snapToGrid w:val="0"/>
                  <w:color w:val="000000"/>
                  <w:sz w:val="18"/>
                  <w:szCs w:val="18"/>
                  <w:lang w:val="en-US" w:eastAsia="zh-CN"/>
                </w:rPr>
                <w:t>4.</w:t>
              </w:r>
            </w:ins>
            <w:ins w:id="71" w:author="CMRI" w:date="2020-09-02T18:05:00Z">
              <w:r w:rsidRPr="00C86B09">
                <w:rPr>
                  <w:rFonts w:ascii="Arial" w:eastAsia="SimSun" w:hAnsi="Arial" w:hint="eastAsia"/>
                  <w:bCs/>
                  <w:snapToGrid w:val="0"/>
                  <w:color w:val="000000"/>
                  <w:sz w:val="18"/>
                  <w:szCs w:val="18"/>
                  <w:lang w:val="en-US" w:eastAsia="zh-CN"/>
                </w:rPr>
                <w:t>2</w:t>
              </w:r>
            </w:ins>
          </w:p>
        </w:tc>
        <w:tc>
          <w:tcPr>
            <w:tcW w:w="567" w:type="dxa"/>
            <w:tcBorders>
              <w:top w:val="single" w:sz="4" w:space="0" w:color="auto"/>
              <w:left w:val="single" w:sz="4" w:space="0" w:color="auto"/>
              <w:bottom w:val="single" w:sz="4" w:space="0" w:color="auto"/>
              <w:right w:val="single" w:sz="4" w:space="0" w:color="auto"/>
            </w:tcBorders>
          </w:tcPr>
          <w:p w14:paraId="7670114B" w14:textId="77777777" w:rsidR="00C86B09" w:rsidRPr="00C86B09" w:rsidRDefault="00C86B09" w:rsidP="00C86B09">
            <w:pPr>
              <w:spacing w:before="20" w:after="20" w:line="259" w:lineRule="auto"/>
              <w:jc w:val="center"/>
              <w:rPr>
                <w:ins w:id="72" w:author="CMRI" w:date="2020-08-31T19:30:00Z"/>
                <w:rFonts w:ascii="Arial" w:eastAsia="SimSun" w:hAnsi="Arial"/>
                <w:bCs/>
                <w:snapToGrid w:val="0"/>
                <w:color w:val="000000"/>
                <w:sz w:val="18"/>
                <w:szCs w:val="18"/>
                <w:lang w:val="en-US" w:eastAsia="fr-FR"/>
              </w:rPr>
            </w:pPr>
          </w:p>
        </w:tc>
        <w:tc>
          <w:tcPr>
            <w:tcW w:w="567" w:type="dxa"/>
            <w:tcBorders>
              <w:top w:val="single" w:sz="4" w:space="0" w:color="auto"/>
              <w:left w:val="single" w:sz="4" w:space="0" w:color="auto"/>
              <w:bottom w:val="single" w:sz="4" w:space="0" w:color="auto"/>
              <w:right w:val="single" w:sz="4" w:space="0" w:color="auto"/>
            </w:tcBorders>
          </w:tcPr>
          <w:p w14:paraId="44547397" w14:textId="77777777" w:rsidR="00C86B09" w:rsidRPr="00C86B09" w:rsidRDefault="00C86B09" w:rsidP="00C86B09">
            <w:pPr>
              <w:spacing w:before="20" w:after="20" w:line="259" w:lineRule="auto"/>
              <w:jc w:val="center"/>
              <w:rPr>
                <w:ins w:id="73" w:author="CMRI" w:date="2020-08-31T19:30:00Z"/>
                <w:rFonts w:ascii="Arial" w:eastAsia="SimSun" w:hAnsi="Arial"/>
                <w:sz w:val="18"/>
                <w:szCs w:val="18"/>
                <w:lang w:val="en-US" w:eastAsia="fr-FR"/>
              </w:rPr>
            </w:pPr>
          </w:p>
        </w:tc>
        <w:tc>
          <w:tcPr>
            <w:tcW w:w="567" w:type="dxa"/>
            <w:tcBorders>
              <w:top w:val="single" w:sz="4" w:space="0" w:color="auto"/>
              <w:left w:val="single" w:sz="4" w:space="0" w:color="auto"/>
              <w:bottom w:val="single" w:sz="4" w:space="0" w:color="auto"/>
              <w:right w:val="single" w:sz="4" w:space="0" w:color="auto"/>
            </w:tcBorders>
          </w:tcPr>
          <w:p w14:paraId="76E33FBE" w14:textId="77777777" w:rsidR="00C86B09" w:rsidRPr="00C86B09" w:rsidRDefault="00C86B09" w:rsidP="00C86B09">
            <w:pPr>
              <w:spacing w:before="20" w:after="20" w:line="259" w:lineRule="auto"/>
              <w:jc w:val="center"/>
              <w:rPr>
                <w:ins w:id="74" w:author="CMRI" w:date="2020-08-31T19:30:00Z"/>
                <w:rFonts w:ascii="Arial" w:eastAsia="SimSun" w:hAnsi="Arial"/>
                <w:sz w:val="18"/>
                <w:szCs w:val="18"/>
                <w:lang w:val="en-US" w:eastAsia="fr-FR"/>
              </w:rPr>
            </w:pPr>
          </w:p>
        </w:tc>
        <w:tc>
          <w:tcPr>
            <w:tcW w:w="567" w:type="dxa"/>
            <w:tcBorders>
              <w:top w:val="single" w:sz="4" w:space="0" w:color="auto"/>
              <w:left w:val="single" w:sz="4" w:space="0" w:color="auto"/>
              <w:bottom w:val="single" w:sz="4" w:space="0" w:color="auto"/>
              <w:right w:val="single" w:sz="4" w:space="0" w:color="auto"/>
            </w:tcBorders>
          </w:tcPr>
          <w:p w14:paraId="07115EB4" w14:textId="77777777" w:rsidR="00C86B09" w:rsidRPr="00C86B09" w:rsidRDefault="00C86B09" w:rsidP="00C86B09">
            <w:pPr>
              <w:spacing w:before="20" w:after="20" w:line="259" w:lineRule="auto"/>
              <w:jc w:val="center"/>
              <w:rPr>
                <w:ins w:id="75" w:author="CMRI" w:date="2020-08-31T19:30:00Z"/>
                <w:rFonts w:ascii="Arial" w:eastAsia="SimSun" w:hAnsi="Arial"/>
                <w:sz w:val="18"/>
                <w:szCs w:val="18"/>
                <w:lang w:val="en-US" w:eastAsia="fr-FR"/>
              </w:rPr>
            </w:pPr>
          </w:p>
        </w:tc>
        <w:tc>
          <w:tcPr>
            <w:tcW w:w="567" w:type="dxa"/>
            <w:tcBorders>
              <w:top w:val="single" w:sz="4" w:space="0" w:color="auto"/>
              <w:left w:val="single" w:sz="4" w:space="0" w:color="auto"/>
              <w:bottom w:val="single" w:sz="4" w:space="0" w:color="auto"/>
              <w:right w:val="single" w:sz="4" w:space="0" w:color="auto"/>
            </w:tcBorders>
          </w:tcPr>
          <w:p w14:paraId="406ACA7A" w14:textId="77777777" w:rsidR="00C86B09" w:rsidRPr="00C86B09" w:rsidRDefault="00C86B09" w:rsidP="00C86B09">
            <w:pPr>
              <w:spacing w:before="20" w:after="20" w:line="259" w:lineRule="auto"/>
              <w:jc w:val="center"/>
              <w:rPr>
                <w:ins w:id="76" w:author="CMRI" w:date="2020-08-31T19:30:00Z"/>
                <w:rFonts w:ascii="Arial" w:eastAsia="SimSun" w:hAnsi="Arial" w:cs="Arial"/>
                <w:bCs/>
                <w:snapToGrid w:val="0"/>
                <w:color w:val="000000"/>
                <w:sz w:val="18"/>
                <w:szCs w:val="18"/>
                <w:lang w:val="en-US" w:eastAsia="fr-FR"/>
              </w:rPr>
            </w:pPr>
          </w:p>
        </w:tc>
        <w:tc>
          <w:tcPr>
            <w:tcW w:w="567" w:type="dxa"/>
            <w:tcBorders>
              <w:top w:val="single" w:sz="4" w:space="0" w:color="auto"/>
              <w:left w:val="single" w:sz="4" w:space="0" w:color="auto"/>
              <w:bottom w:val="single" w:sz="4" w:space="0" w:color="auto"/>
              <w:right w:val="single" w:sz="4" w:space="0" w:color="auto"/>
            </w:tcBorders>
          </w:tcPr>
          <w:p w14:paraId="5BE66ECE" w14:textId="77777777" w:rsidR="00C86B09" w:rsidRPr="00C86B09" w:rsidRDefault="00C86B09" w:rsidP="00C86B09">
            <w:pPr>
              <w:spacing w:before="20" w:after="20" w:line="259" w:lineRule="auto"/>
              <w:jc w:val="center"/>
              <w:rPr>
                <w:ins w:id="77" w:author="CMRI" w:date="2020-08-31T19:30:00Z"/>
                <w:rFonts w:ascii="Arial" w:eastAsia="SimSun" w:hAnsi="Arial" w:cs="Arial"/>
                <w:bCs/>
                <w:snapToGrid w:val="0"/>
                <w:color w:val="000000"/>
                <w:sz w:val="18"/>
                <w:szCs w:val="18"/>
                <w:lang w:eastAsia="zh-CN"/>
              </w:rPr>
            </w:pPr>
            <w:ins w:id="78" w:author="CMRI" w:date="2020-08-31T19:30:00Z">
              <w:r w:rsidRPr="00C86B09">
                <w:rPr>
                  <w:rFonts w:ascii="Arial" w:eastAsia="SimSun" w:hAnsi="Arial" w:cs="Arial"/>
                  <w:bCs/>
                  <w:snapToGrid w:val="0"/>
                  <w:color w:val="000000"/>
                  <w:sz w:val="18"/>
                  <w:szCs w:val="18"/>
                  <w:lang w:eastAsia="fr-FR"/>
                </w:rPr>
                <w:t>C</w:t>
              </w:r>
            </w:ins>
            <w:ins w:id="79" w:author="CMRI" w:date="2020-09-02T18:04:00Z">
              <w:r w:rsidRPr="00C86B09">
                <w:rPr>
                  <w:rFonts w:ascii="Arial" w:eastAsia="SimSun" w:hAnsi="Arial" w:cs="Arial" w:hint="eastAsia"/>
                  <w:bCs/>
                  <w:snapToGrid w:val="0"/>
                  <w:color w:val="000000"/>
                  <w:sz w:val="18"/>
                  <w:szCs w:val="18"/>
                  <w:lang w:eastAsia="zh-CN"/>
                </w:rPr>
                <w:t>232</w:t>
              </w:r>
            </w:ins>
          </w:p>
        </w:tc>
        <w:tc>
          <w:tcPr>
            <w:tcW w:w="1191" w:type="dxa"/>
            <w:tcBorders>
              <w:top w:val="single" w:sz="4" w:space="0" w:color="auto"/>
              <w:left w:val="single" w:sz="4" w:space="0" w:color="auto"/>
              <w:bottom w:val="single" w:sz="4" w:space="0" w:color="auto"/>
              <w:right w:val="single" w:sz="4" w:space="0" w:color="auto"/>
            </w:tcBorders>
          </w:tcPr>
          <w:p w14:paraId="3235AF6D" w14:textId="77777777" w:rsidR="00C86B09" w:rsidRPr="00C86B09" w:rsidRDefault="00C86B09" w:rsidP="00C86B09">
            <w:pPr>
              <w:spacing w:before="20" w:after="20" w:line="259" w:lineRule="auto"/>
              <w:jc w:val="center"/>
              <w:rPr>
                <w:ins w:id="80" w:author="CMRI" w:date="2020-08-31T19:30:00Z"/>
                <w:rFonts w:ascii="Calibri" w:eastAsia="SimSun" w:hAnsi="Calibri"/>
                <w:snapToGrid w:val="0"/>
                <w:sz w:val="22"/>
                <w:szCs w:val="18"/>
                <w:lang w:val="en-US" w:eastAsia="zh-CN"/>
              </w:rPr>
            </w:pPr>
            <w:ins w:id="81" w:author="CMRI" w:date="2020-08-31T19:30:00Z">
              <w:r w:rsidRPr="00C86B09">
                <w:rPr>
                  <w:rFonts w:ascii="Calibri" w:eastAsia="SimSun" w:hAnsi="Calibri"/>
                  <w:snapToGrid w:val="0"/>
                  <w:sz w:val="22"/>
                  <w:szCs w:val="18"/>
                  <w:lang w:val="en-US" w:eastAsia="zh-CN"/>
                </w:rPr>
                <w:t>E.1/89 AND E.1/281</w:t>
              </w:r>
            </w:ins>
          </w:p>
        </w:tc>
        <w:tc>
          <w:tcPr>
            <w:tcW w:w="1191" w:type="dxa"/>
            <w:tcBorders>
              <w:top w:val="single" w:sz="4" w:space="0" w:color="auto"/>
              <w:left w:val="single" w:sz="4" w:space="0" w:color="auto"/>
              <w:bottom w:val="single" w:sz="4" w:space="0" w:color="auto"/>
              <w:right w:val="single" w:sz="4" w:space="0" w:color="auto"/>
            </w:tcBorders>
          </w:tcPr>
          <w:p w14:paraId="5097B33A" w14:textId="77777777" w:rsidR="00C86B09" w:rsidRPr="00C86B09" w:rsidRDefault="00C86B09" w:rsidP="00C86B09">
            <w:pPr>
              <w:spacing w:before="20" w:after="20" w:line="259" w:lineRule="auto"/>
              <w:jc w:val="center"/>
              <w:rPr>
                <w:ins w:id="82" w:author="CMRI" w:date="2020-08-31T19:30:00Z"/>
                <w:rFonts w:ascii="Arial" w:eastAsia="SimSun" w:hAnsi="Arial"/>
                <w:bCs/>
                <w:snapToGrid w:val="0"/>
                <w:color w:val="000000"/>
                <w:sz w:val="18"/>
                <w:szCs w:val="18"/>
                <w:lang w:val="en-US" w:eastAsia="fr-FR"/>
              </w:rPr>
            </w:pPr>
            <w:ins w:id="83" w:author="CMRI" w:date="2020-08-31T19:30:00Z">
              <w:r w:rsidRPr="00C86B09">
                <w:rPr>
                  <w:rFonts w:ascii="Arial" w:eastAsia="SimSun" w:hAnsi="Arial"/>
                  <w:bCs/>
                  <w:snapToGrid w:val="0"/>
                  <w:color w:val="000000"/>
                  <w:sz w:val="18"/>
                  <w:szCs w:val="18"/>
                  <w:lang w:val="en-US" w:eastAsia="fr-FR"/>
                </w:rPr>
                <w:t>NG-SS</w:t>
              </w:r>
              <w:r w:rsidRPr="00C86B09">
                <w:rPr>
                  <w:rFonts w:ascii="Arial" w:eastAsia="SimSun" w:hAnsi="Arial" w:hint="eastAsia"/>
                  <w:bCs/>
                  <w:snapToGrid w:val="0"/>
                  <w:color w:val="000000"/>
                  <w:sz w:val="18"/>
                  <w:szCs w:val="18"/>
                  <w:lang w:val="en-US" w:eastAsia="zh-CN"/>
                </w:rPr>
                <w:t xml:space="preserve"> only</w:t>
              </w:r>
            </w:ins>
          </w:p>
        </w:tc>
        <w:tc>
          <w:tcPr>
            <w:tcW w:w="850" w:type="dxa"/>
            <w:tcBorders>
              <w:top w:val="single" w:sz="4" w:space="0" w:color="auto"/>
              <w:left w:val="single" w:sz="4" w:space="0" w:color="auto"/>
              <w:bottom w:val="single" w:sz="4" w:space="0" w:color="auto"/>
              <w:right w:val="single" w:sz="4" w:space="0" w:color="auto"/>
            </w:tcBorders>
          </w:tcPr>
          <w:p w14:paraId="66C38E9C" w14:textId="77777777" w:rsidR="00C86B09" w:rsidRPr="00C86B09" w:rsidRDefault="00C86B09" w:rsidP="00C86B09">
            <w:pPr>
              <w:spacing w:before="20" w:after="20" w:line="259" w:lineRule="auto"/>
              <w:jc w:val="center"/>
              <w:rPr>
                <w:ins w:id="84" w:author="CMRI" w:date="2020-08-31T19:30:00Z"/>
                <w:rFonts w:ascii="Arial" w:eastAsia="SimSun" w:hAnsi="Arial"/>
                <w:bCs/>
                <w:snapToGrid w:val="0"/>
                <w:color w:val="000000"/>
                <w:sz w:val="18"/>
                <w:szCs w:val="18"/>
                <w:lang w:val="en-US" w:eastAsia="fr-FR"/>
              </w:rPr>
            </w:pPr>
          </w:p>
        </w:tc>
        <w:tc>
          <w:tcPr>
            <w:tcW w:w="1587" w:type="dxa"/>
            <w:tcBorders>
              <w:top w:val="single" w:sz="4" w:space="0" w:color="auto"/>
              <w:left w:val="single" w:sz="4" w:space="0" w:color="auto"/>
              <w:bottom w:val="single" w:sz="4" w:space="0" w:color="auto"/>
              <w:right w:val="single" w:sz="4" w:space="0" w:color="auto"/>
            </w:tcBorders>
          </w:tcPr>
          <w:p w14:paraId="7742EF01" w14:textId="77777777" w:rsidR="00C86B09" w:rsidRPr="00C86B09" w:rsidRDefault="00C86B09" w:rsidP="00C86B09">
            <w:pPr>
              <w:spacing w:before="20" w:after="20" w:line="259" w:lineRule="auto"/>
              <w:jc w:val="center"/>
              <w:rPr>
                <w:ins w:id="85" w:author="CMRI" w:date="2020-08-31T19:30:00Z"/>
                <w:rFonts w:ascii="Arial" w:eastAsia="SimSun" w:hAnsi="Arial"/>
                <w:bCs/>
                <w:snapToGrid w:val="0"/>
                <w:color w:val="000000"/>
                <w:sz w:val="18"/>
                <w:szCs w:val="18"/>
                <w:lang w:val="en-US" w:eastAsia="fr-FR"/>
              </w:rPr>
            </w:pPr>
          </w:p>
        </w:tc>
      </w:tr>
      <w:bookmarkEnd w:id="12"/>
    </w:tbl>
    <w:p w14:paraId="3FEA544E" w14:textId="77777777" w:rsidR="00C86B09" w:rsidRPr="00C86B09" w:rsidRDefault="00C86B09" w:rsidP="00C86B09">
      <w:pPr>
        <w:spacing w:after="160" w:line="259" w:lineRule="auto"/>
        <w:rPr>
          <w:rFonts w:ascii="Calibri" w:eastAsia="SimSun" w:hAnsi="Calibri"/>
          <w:sz w:val="22"/>
          <w:szCs w:val="22"/>
          <w:lang w:val="en-US" w:eastAsia="zh-CN"/>
        </w:rPr>
      </w:pPr>
    </w:p>
    <w:tbl>
      <w:tblPr>
        <w:tblW w:w="11373" w:type="dxa"/>
        <w:tblInd w:w="-794" w:type="dxa"/>
        <w:tblLook w:val="04A0" w:firstRow="1" w:lastRow="0" w:firstColumn="1" w:lastColumn="0" w:noHBand="0" w:noVBand="1"/>
      </w:tblPr>
      <w:tblGrid>
        <w:gridCol w:w="1204"/>
        <w:gridCol w:w="4820"/>
        <w:gridCol w:w="5349"/>
      </w:tblGrid>
      <w:tr w:rsidR="00C86B09" w:rsidRPr="00C86B09" w14:paraId="07712B6D" w14:textId="77777777" w:rsidTr="006E4019">
        <w:trPr>
          <w:trHeight w:val="244"/>
        </w:trPr>
        <w:tc>
          <w:tcPr>
            <w:tcW w:w="1204" w:type="dxa"/>
            <w:tcBorders>
              <w:top w:val="single" w:sz="4" w:space="0" w:color="auto"/>
              <w:left w:val="single" w:sz="4" w:space="0" w:color="auto"/>
              <w:bottom w:val="single" w:sz="4" w:space="0" w:color="auto"/>
              <w:right w:val="single" w:sz="4" w:space="0" w:color="auto"/>
            </w:tcBorders>
          </w:tcPr>
          <w:p w14:paraId="1BB1088F" w14:textId="77777777" w:rsidR="00C86B09" w:rsidRPr="00C86B09" w:rsidRDefault="00C86B09" w:rsidP="00C86B09">
            <w:pPr>
              <w:keepNext/>
              <w:keepLines/>
              <w:spacing w:after="0"/>
              <w:ind w:left="851" w:hanging="851"/>
              <w:rPr>
                <w:rFonts w:ascii="Arial" w:hAnsi="Arial"/>
                <w:sz w:val="18"/>
                <w:lang w:eastAsia="zh-CN"/>
              </w:rPr>
            </w:pPr>
            <w:r w:rsidRPr="00C86B09">
              <w:rPr>
                <w:rFonts w:ascii="Arial" w:hAnsi="Arial"/>
                <w:sz w:val="18"/>
                <w:lang w:eastAsia="zh-CN"/>
              </w:rPr>
              <w:t>C190</w:t>
            </w:r>
          </w:p>
        </w:tc>
        <w:tc>
          <w:tcPr>
            <w:tcW w:w="4820" w:type="dxa"/>
            <w:tcBorders>
              <w:top w:val="single" w:sz="4" w:space="0" w:color="auto"/>
              <w:left w:val="single" w:sz="4" w:space="0" w:color="auto"/>
              <w:bottom w:val="single" w:sz="4" w:space="0" w:color="auto"/>
              <w:right w:val="single" w:sz="4" w:space="0" w:color="auto"/>
            </w:tcBorders>
          </w:tcPr>
          <w:p w14:paraId="71A20FB7" w14:textId="77777777" w:rsidR="00C86B09" w:rsidRPr="00C86B09" w:rsidRDefault="00C86B09" w:rsidP="00C86B09">
            <w:pPr>
              <w:keepNext/>
              <w:keepLines/>
              <w:spacing w:after="0"/>
              <w:rPr>
                <w:rFonts w:ascii="Arial" w:hAnsi="Arial"/>
                <w:sz w:val="18"/>
                <w:lang w:eastAsia="zh-CN"/>
              </w:rPr>
            </w:pPr>
            <w:r w:rsidRPr="00C86B09">
              <w:rPr>
                <w:rFonts w:ascii="Arial" w:hAnsi="Arial"/>
                <w:sz w:val="18"/>
                <w:lang w:eastAsia="zh-CN"/>
              </w:rPr>
              <w:t>IF (A.1/139 OR A.1/140) THEN M ELSE N/A</w:t>
            </w:r>
          </w:p>
        </w:tc>
        <w:tc>
          <w:tcPr>
            <w:tcW w:w="5349" w:type="dxa"/>
            <w:tcBorders>
              <w:top w:val="single" w:sz="4" w:space="0" w:color="auto"/>
              <w:left w:val="single" w:sz="4" w:space="0" w:color="auto"/>
              <w:bottom w:val="single" w:sz="4" w:space="0" w:color="auto"/>
              <w:right w:val="single" w:sz="4" w:space="0" w:color="auto"/>
            </w:tcBorders>
          </w:tcPr>
          <w:p w14:paraId="7141E167" w14:textId="77777777" w:rsidR="00C86B09" w:rsidRPr="00C86B09" w:rsidRDefault="00C86B09" w:rsidP="00C86B09">
            <w:pPr>
              <w:keepNext/>
              <w:keepLines/>
              <w:spacing w:after="0"/>
              <w:rPr>
                <w:rFonts w:ascii="Arial" w:hAnsi="Arial"/>
                <w:sz w:val="18"/>
                <w:lang w:eastAsia="zh-CN"/>
              </w:rPr>
            </w:pPr>
            <w:r w:rsidRPr="00C86B09">
              <w:rPr>
                <w:rFonts w:ascii="Arial" w:hAnsi="Arial"/>
                <w:sz w:val="18"/>
                <w:lang w:eastAsia="zh-CN"/>
              </w:rPr>
              <w:t>-- pc_eTDD OR pc_eFDD</w:t>
            </w:r>
          </w:p>
        </w:tc>
      </w:tr>
      <w:tr w:rsidR="00C86B09" w:rsidRPr="00C86B09" w14:paraId="214C8FCF" w14:textId="77777777" w:rsidTr="006E4019">
        <w:trPr>
          <w:trHeight w:val="263"/>
        </w:trPr>
        <w:tc>
          <w:tcPr>
            <w:tcW w:w="1204" w:type="dxa"/>
            <w:tcBorders>
              <w:top w:val="single" w:sz="4" w:space="0" w:color="auto"/>
              <w:left w:val="single" w:sz="4" w:space="0" w:color="auto"/>
              <w:bottom w:val="single" w:sz="4" w:space="0" w:color="auto"/>
              <w:right w:val="single" w:sz="4" w:space="0" w:color="auto"/>
            </w:tcBorders>
          </w:tcPr>
          <w:p w14:paraId="1B9BA395" w14:textId="77777777" w:rsidR="00C86B09" w:rsidRPr="00C86B09" w:rsidRDefault="00C86B09" w:rsidP="00C86B09">
            <w:pPr>
              <w:keepNext/>
              <w:keepLines/>
              <w:spacing w:after="0"/>
              <w:ind w:left="851" w:hanging="851"/>
              <w:rPr>
                <w:rFonts w:ascii="Arial" w:hAnsi="Arial"/>
                <w:sz w:val="18"/>
                <w:lang w:eastAsia="zh-CN"/>
              </w:rPr>
            </w:pPr>
          </w:p>
        </w:tc>
        <w:tc>
          <w:tcPr>
            <w:tcW w:w="4820" w:type="dxa"/>
            <w:tcBorders>
              <w:top w:val="single" w:sz="4" w:space="0" w:color="auto"/>
              <w:left w:val="single" w:sz="4" w:space="0" w:color="auto"/>
              <w:bottom w:val="single" w:sz="4" w:space="0" w:color="auto"/>
              <w:right w:val="single" w:sz="4" w:space="0" w:color="auto"/>
            </w:tcBorders>
          </w:tcPr>
          <w:p w14:paraId="3CDF3A56" w14:textId="77777777" w:rsidR="00C86B09" w:rsidRPr="00C86B09" w:rsidRDefault="00C86B09" w:rsidP="00C86B09">
            <w:pPr>
              <w:keepNext/>
              <w:keepLines/>
              <w:spacing w:after="0"/>
              <w:rPr>
                <w:rFonts w:ascii="Arial" w:hAnsi="Arial"/>
                <w:sz w:val="18"/>
                <w:lang w:eastAsia="zh-CN"/>
              </w:rPr>
            </w:pPr>
            <w:r w:rsidRPr="00C86B09">
              <w:rPr>
                <w:rFonts w:ascii="Arial" w:hAnsi="Arial"/>
                <w:sz w:val="18"/>
                <w:lang w:eastAsia="zh-CN"/>
              </w:rPr>
              <w:t>………</w:t>
            </w:r>
          </w:p>
        </w:tc>
        <w:tc>
          <w:tcPr>
            <w:tcW w:w="5349" w:type="dxa"/>
            <w:tcBorders>
              <w:top w:val="single" w:sz="4" w:space="0" w:color="auto"/>
              <w:left w:val="single" w:sz="4" w:space="0" w:color="auto"/>
              <w:bottom w:val="single" w:sz="4" w:space="0" w:color="auto"/>
              <w:right w:val="single" w:sz="4" w:space="0" w:color="auto"/>
            </w:tcBorders>
          </w:tcPr>
          <w:p w14:paraId="5ACDB95A" w14:textId="77777777" w:rsidR="00C86B09" w:rsidRPr="00C86B09" w:rsidRDefault="00C86B09" w:rsidP="00C86B09">
            <w:pPr>
              <w:keepNext/>
              <w:keepLines/>
              <w:spacing w:after="0"/>
              <w:rPr>
                <w:rFonts w:ascii="Arial" w:hAnsi="Arial"/>
                <w:sz w:val="18"/>
                <w:lang w:eastAsia="zh-CN"/>
              </w:rPr>
            </w:pPr>
          </w:p>
        </w:tc>
      </w:tr>
      <w:tr w:rsidR="00C86B09" w:rsidRPr="00C86B09" w14:paraId="23664C95" w14:textId="77777777" w:rsidTr="006E4019">
        <w:trPr>
          <w:trHeight w:val="244"/>
        </w:trPr>
        <w:tc>
          <w:tcPr>
            <w:tcW w:w="1204" w:type="dxa"/>
            <w:tcBorders>
              <w:top w:val="single" w:sz="4" w:space="0" w:color="auto"/>
              <w:left w:val="single" w:sz="4" w:space="0" w:color="auto"/>
              <w:bottom w:val="single" w:sz="4" w:space="0" w:color="auto"/>
              <w:right w:val="single" w:sz="4" w:space="0" w:color="auto"/>
            </w:tcBorders>
          </w:tcPr>
          <w:p w14:paraId="1135B113" w14:textId="77777777" w:rsidR="00C86B09" w:rsidRPr="00C86B09" w:rsidRDefault="00C86B09" w:rsidP="00C86B09">
            <w:pPr>
              <w:keepNext/>
              <w:keepLines/>
              <w:spacing w:after="0"/>
              <w:ind w:left="851" w:hanging="851"/>
              <w:rPr>
                <w:rFonts w:ascii="Arial" w:hAnsi="Arial"/>
                <w:sz w:val="18"/>
                <w:lang w:eastAsia="zh-CN"/>
              </w:rPr>
            </w:pPr>
            <w:r w:rsidRPr="00C86B09">
              <w:rPr>
                <w:rFonts w:ascii="Arial" w:hAnsi="Arial"/>
                <w:sz w:val="18"/>
                <w:lang w:eastAsia="zh-CN"/>
              </w:rPr>
              <w:t>C231</w:t>
            </w:r>
          </w:p>
        </w:tc>
        <w:tc>
          <w:tcPr>
            <w:tcW w:w="4820" w:type="dxa"/>
            <w:tcBorders>
              <w:top w:val="single" w:sz="4" w:space="0" w:color="auto"/>
              <w:left w:val="single" w:sz="4" w:space="0" w:color="auto"/>
              <w:bottom w:val="single" w:sz="4" w:space="0" w:color="auto"/>
              <w:right w:val="single" w:sz="4" w:space="0" w:color="auto"/>
            </w:tcBorders>
          </w:tcPr>
          <w:p w14:paraId="53D6D435" w14:textId="77777777" w:rsidR="00C86B09" w:rsidRPr="00C86B09" w:rsidRDefault="00C86B09" w:rsidP="00C86B09">
            <w:pPr>
              <w:keepNext/>
              <w:keepLines/>
              <w:spacing w:after="0"/>
              <w:rPr>
                <w:rFonts w:ascii="Arial" w:hAnsi="Arial"/>
                <w:sz w:val="18"/>
                <w:lang w:eastAsia="zh-CN"/>
              </w:rPr>
            </w:pPr>
            <w:r w:rsidRPr="00C86B09">
              <w:rPr>
                <w:rFonts w:ascii="Arial" w:hAnsi="Arial"/>
                <w:sz w:val="18"/>
                <w:lang w:eastAsia="zh-CN"/>
              </w:rPr>
              <w:t>IF A.1/187 THEN M ELSE N/A</w:t>
            </w:r>
          </w:p>
        </w:tc>
        <w:tc>
          <w:tcPr>
            <w:tcW w:w="5349" w:type="dxa"/>
            <w:tcBorders>
              <w:top w:val="single" w:sz="4" w:space="0" w:color="auto"/>
              <w:left w:val="single" w:sz="4" w:space="0" w:color="auto"/>
              <w:bottom w:val="single" w:sz="4" w:space="0" w:color="auto"/>
              <w:right w:val="single" w:sz="4" w:space="0" w:color="auto"/>
            </w:tcBorders>
          </w:tcPr>
          <w:p w14:paraId="7397D8D5" w14:textId="77777777" w:rsidR="00C86B09" w:rsidRPr="00C86B09" w:rsidRDefault="00C86B09" w:rsidP="00C86B09">
            <w:pPr>
              <w:keepNext/>
              <w:keepLines/>
              <w:spacing w:after="0"/>
              <w:rPr>
                <w:rFonts w:ascii="Arial" w:hAnsi="Arial"/>
                <w:sz w:val="18"/>
                <w:lang w:eastAsia="zh-CN"/>
              </w:rPr>
            </w:pPr>
            <w:r w:rsidRPr="00C86B09">
              <w:rPr>
                <w:rFonts w:ascii="Arial" w:hAnsi="Arial"/>
                <w:sz w:val="18"/>
                <w:lang w:eastAsia="zh-CN"/>
              </w:rPr>
              <w:t>-- pc_NG_RAN</w:t>
            </w:r>
          </w:p>
        </w:tc>
      </w:tr>
      <w:tr w:rsidR="00C86B09" w:rsidRPr="00C86B09" w14:paraId="7B3A480F" w14:textId="77777777" w:rsidTr="006E4019">
        <w:trPr>
          <w:trHeight w:val="244"/>
        </w:trPr>
        <w:tc>
          <w:tcPr>
            <w:tcW w:w="1204" w:type="dxa"/>
            <w:tcBorders>
              <w:top w:val="single" w:sz="4" w:space="0" w:color="auto"/>
              <w:left w:val="single" w:sz="4" w:space="0" w:color="auto"/>
              <w:bottom w:val="single" w:sz="4" w:space="0" w:color="auto"/>
              <w:right w:val="single" w:sz="4" w:space="0" w:color="auto"/>
            </w:tcBorders>
          </w:tcPr>
          <w:p w14:paraId="2694A481" w14:textId="77777777" w:rsidR="00C86B09" w:rsidRPr="00C86B09" w:rsidRDefault="00C86B09" w:rsidP="00C86B09">
            <w:pPr>
              <w:keepNext/>
              <w:keepLines/>
              <w:spacing w:after="0"/>
              <w:ind w:left="851" w:hanging="851"/>
              <w:rPr>
                <w:rFonts w:ascii="Arial" w:eastAsia="SimSun" w:hAnsi="Arial"/>
                <w:sz w:val="18"/>
                <w:lang w:eastAsia="zh-CN"/>
              </w:rPr>
            </w:pPr>
            <w:r w:rsidRPr="00C86B09">
              <w:rPr>
                <w:rFonts w:ascii="Arial" w:hAnsi="Arial"/>
                <w:sz w:val="18"/>
                <w:lang w:eastAsia="zh-CN"/>
              </w:rPr>
              <w:t>C</w:t>
            </w:r>
            <w:del w:id="86" w:author="CMRI" w:date="2020-09-02T18:04:00Z">
              <w:r w:rsidRPr="00C86B09" w:rsidDel="00AD31CF">
                <w:rPr>
                  <w:rFonts w:ascii="Arial" w:hAnsi="Arial"/>
                  <w:sz w:val="18"/>
                  <w:lang w:eastAsia="zh-CN"/>
                </w:rPr>
                <w:delText>xyz</w:delText>
              </w:r>
            </w:del>
            <w:ins w:id="87" w:author="CMRI" w:date="2020-09-02T18:04:00Z">
              <w:r w:rsidRPr="00C86B09">
                <w:rPr>
                  <w:rFonts w:ascii="Arial" w:eastAsia="SimSun" w:hAnsi="Arial" w:hint="eastAsia"/>
                  <w:sz w:val="18"/>
                  <w:lang w:eastAsia="zh-CN"/>
                </w:rPr>
                <w:t>232</w:t>
              </w:r>
            </w:ins>
          </w:p>
        </w:tc>
        <w:tc>
          <w:tcPr>
            <w:tcW w:w="4820" w:type="dxa"/>
            <w:tcBorders>
              <w:top w:val="single" w:sz="4" w:space="0" w:color="auto"/>
              <w:left w:val="single" w:sz="4" w:space="0" w:color="auto"/>
              <w:bottom w:val="single" w:sz="4" w:space="0" w:color="auto"/>
              <w:right w:val="single" w:sz="4" w:space="0" w:color="auto"/>
            </w:tcBorders>
          </w:tcPr>
          <w:p w14:paraId="2F77C16E" w14:textId="77777777" w:rsidR="00C86B09" w:rsidRPr="00C86B09" w:rsidRDefault="00C86B09" w:rsidP="00C86B09">
            <w:pPr>
              <w:keepNext/>
              <w:keepLines/>
              <w:spacing w:after="0"/>
              <w:rPr>
                <w:rFonts w:ascii="Arial" w:hAnsi="Arial"/>
                <w:sz w:val="18"/>
                <w:lang w:eastAsia="zh-CN"/>
              </w:rPr>
            </w:pPr>
            <w:r w:rsidRPr="00C86B09">
              <w:rPr>
                <w:rFonts w:ascii="Arial" w:hAnsi="Arial"/>
                <w:sz w:val="18"/>
                <w:lang w:eastAsia="zh-CN"/>
              </w:rPr>
              <w:t>IF (A.1/187 AND A.1/188) THEN M ELSE N/A</w:t>
            </w:r>
          </w:p>
        </w:tc>
        <w:tc>
          <w:tcPr>
            <w:tcW w:w="5349" w:type="dxa"/>
            <w:tcBorders>
              <w:top w:val="single" w:sz="4" w:space="0" w:color="auto"/>
              <w:left w:val="single" w:sz="4" w:space="0" w:color="auto"/>
              <w:bottom w:val="single" w:sz="4" w:space="0" w:color="auto"/>
              <w:right w:val="single" w:sz="4" w:space="0" w:color="auto"/>
            </w:tcBorders>
          </w:tcPr>
          <w:p w14:paraId="20446743" w14:textId="77777777" w:rsidR="00C86B09" w:rsidRPr="00C86B09" w:rsidRDefault="00C86B09" w:rsidP="00C86B09">
            <w:pPr>
              <w:keepNext/>
              <w:keepLines/>
              <w:spacing w:after="0"/>
              <w:rPr>
                <w:rFonts w:ascii="Arial" w:hAnsi="Arial"/>
                <w:sz w:val="18"/>
                <w:lang w:eastAsia="zh-CN"/>
              </w:rPr>
            </w:pPr>
            <w:r w:rsidRPr="00C86B09">
              <w:rPr>
                <w:rFonts w:ascii="Arial" w:hAnsi="Arial"/>
                <w:sz w:val="18"/>
                <w:lang w:eastAsia="zh-CN"/>
              </w:rPr>
              <w:t xml:space="preserve">-- pc_NG_RAN AND </w:t>
            </w:r>
            <w:r w:rsidRPr="00C86B09">
              <w:rPr>
                <w:rFonts w:ascii="Arial" w:hAnsi="Arial"/>
                <w:bCs/>
                <w:sz w:val="18"/>
                <w:lang w:eastAsia="zh-CN"/>
              </w:rPr>
              <w:t>pc_BIP_NG_RAN</w:t>
            </w:r>
          </w:p>
        </w:tc>
      </w:tr>
    </w:tbl>
    <w:p w14:paraId="05EB55AC" w14:textId="77777777" w:rsidR="00C86B09" w:rsidRPr="00C86B09" w:rsidRDefault="00C86B09" w:rsidP="00C86B09">
      <w:pPr>
        <w:spacing w:after="160" w:line="259" w:lineRule="auto"/>
        <w:rPr>
          <w:rFonts w:ascii="Calibri" w:eastAsia="SimSun" w:hAnsi="Calibri"/>
          <w:sz w:val="22"/>
          <w:szCs w:val="22"/>
          <w:lang w:eastAsia="zh-CN"/>
        </w:rPr>
      </w:pPr>
    </w:p>
    <w:p w14:paraId="30426274" w14:textId="77777777" w:rsidR="00C86B09" w:rsidRPr="00C86B09" w:rsidRDefault="00C86B09" w:rsidP="00C86B09">
      <w:pPr>
        <w:spacing w:after="160" w:line="259" w:lineRule="auto"/>
        <w:rPr>
          <w:rFonts w:ascii="DengXian" w:eastAsia="SimSun" w:hAnsi="DengXian"/>
          <w:sz w:val="21"/>
          <w:szCs w:val="21"/>
          <w:lang w:val="en-US" w:eastAsia="zh-CN"/>
        </w:rPr>
      </w:pPr>
      <w:r w:rsidRPr="00C86B09">
        <w:rPr>
          <w:rFonts w:ascii="DengXian" w:eastAsia="SimSun" w:hAnsi="DengXian" w:hint="eastAsia"/>
          <w:sz w:val="21"/>
          <w:szCs w:val="21"/>
          <w:lang w:val="en-US" w:eastAsia="zh-CN"/>
        </w:rPr>
        <w:t>****************</w:t>
      </w:r>
      <w:r w:rsidRPr="00C86B09">
        <w:rPr>
          <w:rFonts w:ascii="Calibri" w:eastAsia="SimSun" w:hAnsi="Calibri" w:hint="eastAsia"/>
          <w:sz w:val="22"/>
          <w:szCs w:val="22"/>
          <w:lang w:val="en-US" w:eastAsia="zh-CN"/>
        </w:rPr>
        <w:t xml:space="preserve">Next </w:t>
      </w:r>
      <w:r w:rsidRPr="00C86B09">
        <w:rPr>
          <w:rFonts w:ascii="Calibri" w:eastAsia="SimSun" w:hAnsi="Calibri"/>
          <w:sz w:val="22"/>
          <w:szCs w:val="22"/>
          <w:lang w:val="en-US" w:eastAsia="zh-CN"/>
        </w:rPr>
        <w:t>Change</w:t>
      </w:r>
      <w:r w:rsidRPr="00C86B09">
        <w:rPr>
          <w:rFonts w:ascii="DengXian" w:eastAsia="SimSun" w:hAnsi="DengXian" w:hint="eastAsia"/>
          <w:sz w:val="21"/>
          <w:szCs w:val="21"/>
          <w:lang w:val="en-US" w:eastAsia="zh-CN"/>
        </w:rPr>
        <w:t>****************</w:t>
      </w:r>
    </w:p>
    <w:p w14:paraId="7DC7D41A" w14:textId="77777777" w:rsidR="00C86B09" w:rsidRPr="00C86B09" w:rsidRDefault="00C86B09" w:rsidP="00C86B09">
      <w:pPr>
        <w:spacing w:after="160" w:line="259" w:lineRule="auto"/>
        <w:rPr>
          <w:rFonts w:ascii="DengXian" w:eastAsia="SimSun" w:hAnsi="DengXian"/>
          <w:sz w:val="21"/>
          <w:szCs w:val="21"/>
          <w:lang w:val="en-US" w:eastAsia="zh-CN"/>
        </w:rPr>
      </w:pPr>
    </w:p>
    <w:p w14:paraId="7620F316" w14:textId="77777777" w:rsidR="00C86B09" w:rsidRPr="00C86B09" w:rsidRDefault="00C86B09" w:rsidP="00C86B09">
      <w:pPr>
        <w:keepNext/>
        <w:keepLines/>
        <w:spacing w:before="120"/>
        <w:ind w:left="1701" w:hanging="1701"/>
        <w:outlineLvl w:val="4"/>
        <w:rPr>
          <w:ins w:id="88" w:author="CMRI" w:date="2020-08-16T19:28:00Z"/>
          <w:rFonts w:ascii="Arial" w:hAnsi="Arial"/>
        </w:rPr>
      </w:pPr>
      <w:bookmarkStart w:id="89" w:name="_Toc10734382"/>
      <w:bookmarkStart w:id="90" w:name="_Toc29374547"/>
      <w:bookmarkStart w:id="91" w:name="_Toc36655811"/>
      <w:bookmarkStart w:id="92" w:name="_Toc36659706"/>
      <w:bookmarkStart w:id="93" w:name="_Toc36660534"/>
      <w:bookmarkStart w:id="94" w:name="_Toc45012185"/>
      <w:bookmarkStart w:id="95" w:name="_Toc45013851"/>
      <w:ins w:id="96" w:author="CMRI" w:date="2020-08-16T19:28:00Z">
        <w:r w:rsidRPr="00C86B09">
          <w:rPr>
            <w:rFonts w:ascii="Arial" w:hAnsi="Arial"/>
          </w:rPr>
          <w:t>27.22.4.28.4</w:t>
        </w:r>
        <w:r w:rsidRPr="00C86B09">
          <w:rPr>
            <w:rFonts w:ascii="Arial" w:hAnsi="Arial"/>
          </w:rPr>
          <w:tab/>
          <w:t>CLOSE CHANNEL(NG-RAN)</w:t>
        </w:r>
        <w:bookmarkEnd w:id="89"/>
        <w:bookmarkEnd w:id="90"/>
        <w:bookmarkEnd w:id="91"/>
        <w:bookmarkEnd w:id="92"/>
        <w:bookmarkEnd w:id="93"/>
        <w:bookmarkEnd w:id="94"/>
        <w:bookmarkEnd w:id="95"/>
      </w:ins>
    </w:p>
    <w:p w14:paraId="691A86C1" w14:textId="77777777" w:rsidR="00C86B09" w:rsidRPr="00C86B09" w:rsidRDefault="00C86B09" w:rsidP="00C86B09">
      <w:pPr>
        <w:keepNext/>
        <w:keepLines/>
        <w:spacing w:before="120"/>
        <w:ind w:left="1985" w:hanging="1985"/>
        <w:rPr>
          <w:ins w:id="97" w:author="CMRI" w:date="2020-08-16T19:28:00Z"/>
          <w:rFonts w:ascii="Arial" w:hAnsi="Arial"/>
        </w:rPr>
      </w:pPr>
      <w:ins w:id="98" w:author="CMRI" w:date="2020-08-16T19:28:00Z">
        <w:r w:rsidRPr="00C86B09">
          <w:rPr>
            <w:rFonts w:ascii="Arial" w:hAnsi="Arial"/>
          </w:rPr>
          <w:t>27.22.4.28.4.1</w:t>
        </w:r>
        <w:r w:rsidRPr="00C86B09">
          <w:rPr>
            <w:rFonts w:ascii="Arial" w:hAnsi="Arial"/>
          </w:rPr>
          <w:tab/>
          <w:t>Definition and applicability</w:t>
        </w:r>
      </w:ins>
    </w:p>
    <w:p w14:paraId="39B08C61" w14:textId="77777777" w:rsidR="00C86B09" w:rsidRPr="00C86B09" w:rsidRDefault="00C86B09" w:rsidP="00C86B09">
      <w:pPr>
        <w:spacing w:after="160" w:line="259" w:lineRule="auto"/>
        <w:rPr>
          <w:ins w:id="99" w:author="CMRI" w:date="2020-08-16T19:28:00Z"/>
          <w:rFonts w:ascii="Calibri" w:eastAsia="SimSun" w:hAnsi="Calibri"/>
          <w:sz w:val="22"/>
          <w:szCs w:val="22"/>
          <w:lang w:val="en-US" w:eastAsia="zh-CN"/>
        </w:rPr>
      </w:pPr>
      <w:ins w:id="100" w:author="CMRI" w:date="2020-08-16T19:28:00Z">
        <w:r w:rsidRPr="00C86B09">
          <w:rPr>
            <w:rFonts w:ascii="Calibri" w:eastAsia="SimSun" w:hAnsi="Calibri"/>
            <w:sz w:val="22"/>
            <w:szCs w:val="22"/>
            <w:lang w:val="en-US" w:eastAsia="zh-CN"/>
          </w:rPr>
          <w:t>See clause 3.2.2.</w:t>
        </w:r>
      </w:ins>
    </w:p>
    <w:p w14:paraId="45063F27" w14:textId="77777777" w:rsidR="00C86B09" w:rsidRPr="00C86B09" w:rsidRDefault="00C86B09" w:rsidP="00C86B09">
      <w:pPr>
        <w:keepNext/>
        <w:keepLines/>
        <w:spacing w:before="120"/>
        <w:ind w:left="1985" w:hanging="1985"/>
        <w:rPr>
          <w:ins w:id="101" w:author="CMRI" w:date="2020-08-16T19:28:00Z"/>
          <w:rFonts w:ascii="Arial" w:hAnsi="Arial"/>
        </w:rPr>
      </w:pPr>
      <w:ins w:id="102" w:author="CMRI" w:date="2020-08-16T19:28:00Z">
        <w:r w:rsidRPr="00C86B09">
          <w:rPr>
            <w:rFonts w:ascii="Arial" w:hAnsi="Arial"/>
          </w:rPr>
          <w:lastRenderedPageBreak/>
          <w:t>27.22.4.28.4.2</w:t>
        </w:r>
        <w:r w:rsidRPr="00C86B09">
          <w:rPr>
            <w:rFonts w:ascii="Arial" w:hAnsi="Arial"/>
          </w:rPr>
          <w:tab/>
          <w:t>Conformance requirements</w:t>
        </w:r>
      </w:ins>
    </w:p>
    <w:p w14:paraId="1BB193D0" w14:textId="77777777" w:rsidR="00C86B09" w:rsidRPr="00C86B09" w:rsidRDefault="00C86B09" w:rsidP="00C86B09">
      <w:pPr>
        <w:spacing w:after="160" w:line="259" w:lineRule="auto"/>
        <w:rPr>
          <w:ins w:id="103" w:author="CMRI" w:date="2020-08-16T19:28:00Z"/>
          <w:rFonts w:ascii="Calibri" w:eastAsia="SimSun" w:hAnsi="Calibri"/>
          <w:sz w:val="22"/>
          <w:szCs w:val="22"/>
          <w:lang w:val="en-US" w:eastAsia="zh-CN"/>
        </w:rPr>
      </w:pPr>
      <w:ins w:id="104" w:author="CMRI" w:date="2020-08-16T19:28:00Z">
        <w:r w:rsidRPr="00C86B09">
          <w:rPr>
            <w:rFonts w:ascii="Calibri" w:eastAsia="SimSun" w:hAnsi="Calibri"/>
            <w:sz w:val="22"/>
            <w:szCs w:val="22"/>
            <w:lang w:val="en-US" w:eastAsia="zh-CN"/>
          </w:rPr>
          <w:t>The ME shall support the class "e" commands and NG-RAN as defined in:</w:t>
        </w:r>
      </w:ins>
    </w:p>
    <w:p w14:paraId="06804179" w14:textId="77777777" w:rsidR="00C86B09" w:rsidRPr="00C86B09" w:rsidRDefault="00C86B09" w:rsidP="00C86B09">
      <w:pPr>
        <w:ind w:left="568" w:hanging="284"/>
        <w:rPr>
          <w:ins w:id="105" w:author="CMRI" w:date="2020-08-16T19:28:00Z"/>
        </w:rPr>
      </w:pPr>
      <w:ins w:id="106" w:author="CMRI" w:date="2020-08-16T19:28:00Z">
        <w:r w:rsidRPr="00C86B09">
          <w:t>-</w:t>
        </w:r>
        <w:r w:rsidRPr="00C86B09">
          <w:tab/>
          <w:t>TS 31.111[15] clause 5.2, clauses 6.4.27 and 6.6.27, clause 8.6, clause 8.7, clause 9.2, clause 8.2, clause 8.15, clause 8.52, clause 8.59, clause 8.61,</w:t>
        </w:r>
      </w:ins>
    </w:p>
    <w:p w14:paraId="015C6733" w14:textId="77777777" w:rsidR="00C86B09" w:rsidRPr="00C86B09" w:rsidRDefault="00C86B09" w:rsidP="00C86B09">
      <w:pPr>
        <w:ind w:left="568" w:hanging="284"/>
        <w:rPr>
          <w:ins w:id="107" w:author="CMRI" w:date="2020-08-16T19:28:00Z"/>
        </w:rPr>
      </w:pPr>
      <w:ins w:id="108" w:author="CMRI" w:date="2020-08-16T19:28:00Z">
        <w:r w:rsidRPr="00C86B09">
          <w:t>-</w:t>
        </w:r>
        <w:r w:rsidRPr="00C86B09">
          <w:tab/>
          <w:t>TS 24.</w:t>
        </w:r>
        <w:r w:rsidRPr="00C86B09">
          <w:rPr>
            <w:lang w:val="en-US"/>
          </w:rPr>
          <w:t>5</w:t>
        </w:r>
        <w:r w:rsidRPr="00C86B09">
          <w:t>01 [40], cl</w:t>
        </w:r>
        <w:r w:rsidRPr="00C86B09">
          <w:rPr>
            <w:lang w:val="en-US"/>
          </w:rPr>
          <w:t>auses 6.2.2 and 6.2.3,</w:t>
        </w:r>
      </w:ins>
    </w:p>
    <w:p w14:paraId="50EFB165" w14:textId="77777777" w:rsidR="00C86B09" w:rsidRPr="00C86B09" w:rsidRDefault="00C86B09" w:rsidP="00C86B09">
      <w:pPr>
        <w:ind w:left="568" w:hanging="284"/>
        <w:rPr>
          <w:ins w:id="109" w:author="CMRI" w:date="2020-08-16T19:28:00Z"/>
          <w:lang w:val="en-US"/>
        </w:rPr>
      </w:pPr>
      <w:ins w:id="110" w:author="CMRI" w:date="2020-08-16T19:28:00Z">
        <w:r w:rsidRPr="00C86B09">
          <w:t>-</w:t>
        </w:r>
        <w:r w:rsidRPr="00C86B09">
          <w:tab/>
          <w:t>TS 2</w:t>
        </w:r>
        <w:r w:rsidRPr="00C86B09">
          <w:rPr>
            <w:lang w:val="en-US"/>
          </w:rPr>
          <w:t>3</w:t>
        </w:r>
        <w:r w:rsidRPr="00C86B09">
          <w:t>.</w:t>
        </w:r>
        <w:r w:rsidRPr="00C86B09">
          <w:rPr>
            <w:lang w:val="en-US"/>
          </w:rPr>
          <w:t>5</w:t>
        </w:r>
        <w:r w:rsidRPr="00C86B09">
          <w:t>01 [</w:t>
        </w:r>
        <w:r w:rsidRPr="00C86B09">
          <w:rPr>
            <w:lang w:val="en-US"/>
          </w:rPr>
          <w:t>41</w:t>
        </w:r>
        <w:r w:rsidRPr="00C86B09">
          <w:t>], cl</w:t>
        </w:r>
        <w:r w:rsidRPr="00C86B09">
          <w:rPr>
            <w:lang w:val="en-US"/>
          </w:rPr>
          <w:t>auses 5.15.5.2 and 5.15.5.3,</w:t>
        </w:r>
      </w:ins>
    </w:p>
    <w:p w14:paraId="16754D6E" w14:textId="77777777" w:rsidR="00C86B09" w:rsidRPr="00C86B09" w:rsidRDefault="00C86B09" w:rsidP="00C86B09">
      <w:pPr>
        <w:ind w:left="568" w:hanging="284"/>
        <w:rPr>
          <w:ins w:id="111" w:author="CMRI" w:date="2020-08-16T19:28:00Z"/>
          <w:lang w:val="en-US"/>
        </w:rPr>
      </w:pPr>
      <w:ins w:id="112" w:author="CMRI" w:date="2020-08-16T19:28:00Z">
        <w:r w:rsidRPr="00C86B09">
          <w:t>-</w:t>
        </w:r>
        <w:r w:rsidRPr="00C86B09">
          <w:tab/>
          <w:t>TS 2</w:t>
        </w:r>
        <w:r w:rsidRPr="00C86B09">
          <w:rPr>
            <w:lang w:val="en-US"/>
          </w:rPr>
          <w:t>3</w:t>
        </w:r>
        <w:r w:rsidRPr="00C86B09">
          <w:t>.</w:t>
        </w:r>
        <w:r w:rsidRPr="00C86B09">
          <w:rPr>
            <w:lang w:val="en-US"/>
          </w:rPr>
          <w:t>5</w:t>
        </w:r>
        <w:r w:rsidRPr="00C86B09">
          <w:t>0</w:t>
        </w:r>
        <w:r w:rsidRPr="00C86B09">
          <w:rPr>
            <w:lang w:val="en-US"/>
          </w:rPr>
          <w:t>3</w:t>
        </w:r>
        <w:r w:rsidRPr="00C86B09">
          <w:t xml:space="preserve"> [</w:t>
        </w:r>
        <w:r w:rsidRPr="00C86B09">
          <w:rPr>
            <w:lang w:val="en-US"/>
          </w:rPr>
          <w:t>42</w:t>
        </w:r>
        <w:r w:rsidRPr="00C86B09">
          <w:t>], cl</w:t>
        </w:r>
        <w:r w:rsidRPr="00C86B09">
          <w:rPr>
            <w:lang w:val="en-US"/>
          </w:rPr>
          <w:t>ause 6.6.2,</w:t>
        </w:r>
      </w:ins>
    </w:p>
    <w:p w14:paraId="2D283CD2" w14:textId="77777777" w:rsidR="00C86B09" w:rsidRPr="00C86B09" w:rsidRDefault="00C86B09" w:rsidP="00C86B09">
      <w:pPr>
        <w:ind w:left="568" w:hanging="284"/>
        <w:rPr>
          <w:ins w:id="113" w:author="CMRI" w:date="2020-08-16T19:28:00Z"/>
          <w:lang w:val="en-US"/>
        </w:rPr>
      </w:pPr>
      <w:ins w:id="114" w:author="CMRI" w:date="2020-08-16T19:28:00Z">
        <w:r w:rsidRPr="00C86B09">
          <w:t>-</w:t>
        </w:r>
        <w:r w:rsidRPr="00C86B09">
          <w:tab/>
          <w:t>TS 2</w:t>
        </w:r>
        <w:r w:rsidRPr="00C86B09">
          <w:rPr>
            <w:lang w:val="en-US"/>
          </w:rPr>
          <w:t>4</w:t>
        </w:r>
        <w:r w:rsidRPr="00C86B09">
          <w:t>.</w:t>
        </w:r>
        <w:r w:rsidRPr="00C86B09">
          <w:rPr>
            <w:lang w:val="en-US"/>
          </w:rPr>
          <w:t>526</w:t>
        </w:r>
        <w:r w:rsidRPr="00C86B09">
          <w:t xml:space="preserve"> [</w:t>
        </w:r>
        <w:r w:rsidRPr="00C86B09">
          <w:rPr>
            <w:lang w:val="en-US"/>
          </w:rPr>
          <w:t>43</w:t>
        </w:r>
        <w:r w:rsidRPr="00C86B09">
          <w:t>], cl</w:t>
        </w:r>
        <w:r w:rsidRPr="00C86B09">
          <w:rPr>
            <w:lang w:val="en-US"/>
          </w:rPr>
          <w:t>ause 4.1, 4.2.2, 5.2 and 5.15.5.3,</w:t>
        </w:r>
      </w:ins>
    </w:p>
    <w:p w14:paraId="7BB1FF2E" w14:textId="77777777" w:rsidR="00C86B09" w:rsidRPr="00C86B09" w:rsidRDefault="00C86B09" w:rsidP="00C86B09">
      <w:pPr>
        <w:ind w:left="568" w:hanging="284"/>
        <w:rPr>
          <w:ins w:id="115" w:author="CMRI" w:date="2020-08-16T19:28:00Z"/>
          <w:rFonts w:eastAsia="SimSun"/>
          <w:lang w:eastAsia="zh-CN"/>
        </w:rPr>
      </w:pPr>
      <w:ins w:id="116" w:author="CMRI" w:date="2020-08-16T19:28:00Z">
        <w:r w:rsidRPr="00C86B09">
          <w:t>-</w:t>
        </w:r>
        <w:r w:rsidRPr="00C86B09">
          <w:tab/>
          <w:t>TS 2</w:t>
        </w:r>
        <w:r w:rsidRPr="00C86B09">
          <w:rPr>
            <w:lang w:val="en-US"/>
          </w:rPr>
          <w:t>3</w:t>
        </w:r>
        <w:r w:rsidRPr="00C86B09">
          <w:t>.</w:t>
        </w:r>
        <w:r w:rsidRPr="00C86B09">
          <w:rPr>
            <w:lang w:val="en-US"/>
          </w:rPr>
          <w:t>0</w:t>
        </w:r>
        <w:r w:rsidRPr="00C86B09">
          <w:t>0</w:t>
        </w:r>
        <w:r w:rsidRPr="00C86B09">
          <w:rPr>
            <w:lang w:val="en-US"/>
          </w:rPr>
          <w:t>3</w:t>
        </w:r>
        <w:r w:rsidRPr="00C86B09">
          <w:t xml:space="preserve"> [</w:t>
        </w:r>
        <w:r w:rsidRPr="00C86B09">
          <w:rPr>
            <w:lang w:val="en-US"/>
          </w:rPr>
          <w:t>44</w:t>
        </w:r>
        <w:r w:rsidRPr="00C86B09">
          <w:t>], cl</w:t>
        </w:r>
        <w:r w:rsidRPr="00C86B09">
          <w:rPr>
            <w:lang w:val="en-US"/>
          </w:rPr>
          <w:t>ause 9A</w:t>
        </w:r>
        <w:r w:rsidRPr="00C86B09">
          <w:rPr>
            <w:rFonts w:eastAsia="SimSun" w:hint="eastAsia"/>
            <w:lang w:eastAsia="zh-CN"/>
          </w:rPr>
          <w:t>,</w:t>
        </w:r>
      </w:ins>
    </w:p>
    <w:p w14:paraId="76977F12" w14:textId="77777777" w:rsidR="00C86B09" w:rsidRPr="00C86B09" w:rsidRDefault="00C86B09" w:rsidP="00C86B09">
      <w:pPr>
        <w:keepNext/>
        <w:keepLines/>
        <w:spacing w:before="120"/>
        <w:ind w:left="1985" w:hanging="1985"/>
        <w:rPr>
          <w:ins w:id="117" w:author="CMRI" w:date="2020-08-16T19:28:00Z"/>
          <w:rFonts w:ascii="Arial" w:hAnsi="Arial"/>
        </w:rPr>
      </w:pPr>
      <w:ins w:id="118" w:author="CMRI" w:date="2020-08-16T19:28:00Z">
        <w:r w:rsidRPr="00C86B09">
          <w:rPr>
            <w:rFonts w:ascii="Arial" w:hAnsi="Arial"/>
          </w:rPr>
          <w:t>27.22.4.28.4.3</w:t>
        </w:r>
        <w:r w:rsidRPr="00C86B09">
          <w:rPr>
            <w:rFonts w:ascii="Arial" w:hAnsi="Arial"/>
          </w:rPr>
          <w:tab/>
          <w:t>Test purpose</w:t>
        </w:r>
      </w:ins>
    </w:p>
    <w:p w14:paraId="2CF2BD04" w14:textId="77777777" w:rsidR="00C86B09" w:rsidRPr="00C86B09" w:rsidRDefault="00C86B09" w:rsidP="00C86B09">
      <w:pPr>
        <w:spacing w:after="160" w:line="259" w:lineRule="auto"/>
        <w:rPr>
          <w:ins w:id="119" w:author="CMRI" w:date="2020-08-16T19:28:00Z"/>
          <w:rFonts w:ascii="Calibri" w:eastAsia="SimSun" w:hAnsi="Calibri"/>
          <w:sz w:val="22"/>
          <w:szCs w:val="22"/>
          <w:lang w:val="en-US" w:eastAsia="zh-CN"/>
        </w:rPr>
      </w:pPr>
      <w:ins w:id="120" w:author="CMRI" w:date="2020-08-16T19:28:00Z">
        <w:r w:rsidRPr="00C86B09">
          <w:rPr>
            <w:rFonts w:ascii="Calibri" w:eastAsia="SimSun" w:hAnsi="Calibri"/>
            <w:sz w:val="22"/>
            <w:szCs w:val="22"/>
            <w:lang w:val="en-US" w:eastAsia="zh-CN"/>
          </w:rPr>
          <w:t>To verify that the ME shall send a:</w:t>
        </w:r>
      </w:ins>
    </w:p>
    <w:p w14:paraId="774A1672" w14:textId="77777777" w:rsidR="00C86B09" w:rsidRPr="00C86B09" w:rsidRDefault="00C86B09" w:rsidP="00C86B09">
      <w:pPr>
        <w:ind w:left="568" w:hanging="284"/>
        <w:rPr>
          <w:ins w:id="121" w:author="CMRI" w:date="2020-08-16T19:28:00Z"/>
        </w:rPr>
      </w:pPr>
      <w:ins w:id="122" w:author="CMRI" w:date="2020-08-16T19:28:00Z">
        <w:r w:rsidRPr="00C86B09">
          <w:t>-</w:t>
        </w:r>
        <w:r w:rsidRPr="00C86B09">
          <w:tab/>
          <w:t>TERMINAL RESPONSE (Command Performed Successfully); or</w:t>
        </w:r>
      </w:ins>
    </w:p>
    <w:p w14:paraId="704C0501" w14:textId="77777777" w:rsidR="00C86B09" w:rsidRPr="00C86B09" w:rsidRDefault="00C86B09" w:rsidP="00C86B09">
      <w:pPr>
        <w:ind w:left="568" w:hanging="284"/>
        <w:rPr>
          <w:ins w:id="123" w:author="CMRI" w:date="2020-08-16T19:28:00Z"/>
        </w:rPr>
      </w:pPr>
      <w:ins w:id="124" w:author="CMRI" w:date="2020-08-16T19:28:00Z">
        <w:r w:rsidRPr="00C86B09">
          <w:t>-</w:t>
        </w:r>
        <w:r w:rsidRPr="00C86B09">
          <w:tab/>
          <w:t>TERMINAL RESPONSE (Bearer Independent Protocol Error, invalid channel identifier);</w:t>
        </w:r>
      </w:ins>
    </w:p>
    <w:p w14:paraId="2F68DF4A" w14:textId="77777777" w:rsidR="00C86B09" w:rsidRPr="00C86B09" w:rsidRDefault="00C86B09" w:rsidP="00C86B09">
      <w:pPr>
        <w:spacing w:after="160" w:line="259" w:lineRule="auto"/>
        <w:rPr>
          <w:ins w:id="125" w:author="CMRI" w:date="2020-08-16T19:28:00Z"/>
          <w:rFonts w:ascii="Calibri" w:eastAsia="SimSun" w:hAnsi="Calibri"/>
          <w:sz w:val="22"/>
          <w:szCs w:val="22"/>
          <w:lang w:val="en-US" w:eastAsia="zh-CN"/>
        </w:rPr>
      </w:pPr>
      <w:ins w:id="126" w:author="CMRI" w:date="2020-08-16T19:28:00Z">
        <w:r w:rsidRPr="00C86B09">
          <w:rPr>
            <w:rFonts w:ascii="Calibri" w:eastAsia="SimSun" w:hAnsi="Calibri"/>
            <w:sz w:val="22"/>
            <w:szCs w:val="22"/>
            <w:lang w:val="en-US" w:eastAsia="zh-CN"/>
          </w:rPr>
          <w:t>to the UICC after the ME receives the CLOSE CHANNEL proactive command. The TERMINAL RESPONSE sent back to the UICC is function of the ME and the network capabilities against asked parameters by the UICC.</w:t>
        </w:r>
      </w:ins>
    </w:p>
    <w:p w14:paraId="654AF152" w14:textId="77777777" w:rsidR="00C86B09" w:rsidRPr="00C86B09" w:rsidRDefault="00C86B09" w:rsidP="00C86B09">
      <w:pPr>
        <w:keepNext/>
        <w:keepLines/>
        <w:spacing w:before="120"/>
        <w:ind w:left="1985" w:hanging="1985"/>
        <w:rPr>
          <w:ins w:id="127" w:author="CMRI" w:date="2020-08-16T19:28:00Z"/>
          <w:rFonts w:ascii="Arial" w:hAnsi="Arial"/>
        </w:rPr>
      </w:pPr>
      <w:ins w:id="128" w:author="CMRI" w:date="2020-08-16T19:28:00Z">
        <w:r w:rsidRPr="00C86B09">
          <w:rPr>
            <w:rFonts w:ascii="Arial" w:hAnsi="Arial"/>
          </w:rPr>
          <w:t>27.22.4.28.4.4</w:t>
        </w:r>
        <w:r w:rsidRPr="00C86B09">
          <w:rPr>
            <w:rFonts w:ascii="Arial" w:hAnsi="Arial"/>
          </w:rPr>
          <w:tab/>
          <w:t>Method of Test</w:t>
        </w:r>
      </w:ins>
    </w:p>
    <w:p w14:paraId="0718D605" w14:textId="77777777" w:rsidR="00C86B09" w:rsidRPr="00C86B09" w:rsidRDefault="00C86B09" w:rsidP="00C86B09">
      <w:pPr>
        <w:keepNext/>
        <w:keepLines/>
        <w:spacing w:before="120"/>
        <w:ind w:left="1985" w:hanging="1985"/>
        <w:rPr>
          <w:ins w:id="129" w:author="CMRI" w:date="2020-08-16T19:28:00Z"/>
          <w:rFonts w:ascii="Arial" w:hAnsi="Arial"/>
        </w:rPr>
      </w:pPr>
      <w:ins w:id="130" w:author="CMRI" w:date="2020-08-16T19:28:00Z">
        <w:r w:rsidRPr="00C86B09">
          <w:rPr>
            <w:rFonts w:ascii="Arial" w:hAnsi="Arial"/>
          </w:rPr>
          <w:t>27.22.4.28.4.4.1</w:t>
        </w:r>
        <w:r w:rsidRPr="00C86B09">
          <w:rPr>
            <w:rFonts w:ascii="Arial" w:hAnsi="Arial"/>
          </w:rPr>
          <w:tab/>
          <w:t>Initial conditions</w:t>
        </w:r>
      </w:ins>
    </w:p>
    <w:p w14:paraId="5ED741A0" w14:textId="77777777" w:rsidR="00C86B09" w:rsidRPr="00C86B09" w:rsidRDefault="00C86B09" w:rsidP="00C86B09">
      <w:pPr>
        <w:spacing w:after="160" w:line="259" w:lineRule="auto"/>
        <w:rPr>
          <w:ins w:id="131" w:author="CMRI" w:date="2020-08-16T19:28:00Z"/>
          <w:rFonts w:ascii="Calibri" w:eastAsia="SimSun" w:hAnsi="Calibri"/>
          <w:sz w:val="22"/>
          <w:szCs w:val="22"/>
          <w:lang w:val="en-US" w:eastAsia="zh-CN"/>
        </w:rPr>
      </w:pPr>
      <w:ins w:id="132" w:author="CMRI" w:date="2020-08-16T19:28:00Z">
        <w:r w:rsidRPr="00C86B09">
          <w:rPr>
            <w:rFonts w:ascii="Calibri" w:eastAsia="SimSun" w:hAnsi="Calibri"/>
            <w:sz w:val="22"/>
            <w:szCs w:val="22"/>
            <w:lang w:val="en-US" w:eastAsia="zh-CN"/>
          </w:rPr>
          <w:t>The ME is connected to the USIM Simulator and the NG-SS. Prior to this test the ME shall have been powered on and performed the PROFILE DOWNLOAD procedure.</w:t>
        </w:r>
      </w:ins>
    </w:p>
    <w:p w14:paraId="02FD7FBB" w14:textId="77777777" w:rsidR="00C86B09" w:rsidRPr="00C86B09" w:rsidRDefault="00C86B09" w:rsidP="00C86B09">
      <w:pPr>
        <w:spacing w:after="160" w:line="259" w:lineRule="auto"/>
        <w:rPr>
          <w:ins w:id="133" w:author="CMRI" w:date="2020-08-16T19:28:00Z"/>
          <w:rFonts w:ascii="Calibri" w:eastAsia="SimSun" w:hAnsi="Calibri"/>
          <w:sz w:val="22"/>
          <w:szCs w:val="22"/>
          <w:lang w:val="en-US" w:eastAsia="zh-CN"/>
        </w:rPr>
      </w:pPr>
      <w:ins w:id="134" w:author="CMRI" w:date="2020-08-16T19:28:00Z">
        <w:r w:rsidRPr="00C86B09">
          <w:rPr>
            <w:rFonts w:ascii="Calibri" w:eastAsia="SimSun" w:hAnsi="Calibri"/>
            <w:sz w:val="22"/>
            <w:szCs w:val="22"/>
            <w:lang w:val="en-US" w:eastAsia="zh-CN"/>
          </w:rPr>
          <w:t xml:space="preserve">The default NG-RAN UICC, the default NG-RAN parameters and the URSP rules stored in the ME are </w:t>
        </w:r>
        <w:r w:rsidRPr="00C86B09">
          <w:rPr>
            <w:rFonts w:ascii="Calibri" w:eastAsia="SimSun" w:hAnsi="Calibri" w:hint="eastAsia"/>
            <w:sz w:val="22"/>
            <w:szCs w:val="22"/>
            <w:lang w:val="en-US" w:eastAsia="zh-CN"/>
          </w:rPr>
          <w:t xml:space="preserve">same </w:t>
        </w:r>
        <w:r w:rsidRPr="00C86B09">
          <w:rPr>
            <w:rFonts w:ascii="Calibri" w:eastAsia="SimSun" w:hAnsi="Calibri"/>
            <w:sz w:val="22"/>
            <w:szCs w:val="22"/>
            <w:lang w:val="en-US" w:eastAsia="zh-CN"/>
          </w:rPr>
          <w:t>as defined in 27.22.4.27.8.4.1</w:t>
        </w:r>
        <w:r w:rsidRPr="00C86B09">
          <w:rPr>
            <w:rFonts w:ascii="Calibri" w:eastAsia="SimSun" w:hAnsi="Calibri" w:hint="eastAsia"/>
            <w:sz w:val="22"/>
            <w:szCs w:val="22"/>
            <w:lang w:val="en-US" w:eastAsia="zh-CN"/>
          </w:rPr>
          <w:t>.</w:t>
        </w:r>
      </w:ins>
    </w:p>
    <w:p w14:paraId="5219CBED" w14:textId="77777777" w:rsidR="00C86B09" w:rsidRPr="00C86B09" w:rsidRDefault="00C86B09" w:rsidP="00C86B09">
      <w:pPr>
        <w:spacing w:after="160" w:line="259" w:lineRule="auto"/>
        <w:rPr>
          <w:ins w:id="135" w:author="CMRI" w:date="2020-08-16T19:28:00Z"/>
          <w:rFonts w:ascii="Calibri" w:eastAsia="SimSun" w:hAnsi="Calibri"/>
          <w:sz w:val="22"/>
          <w:szCs w:val="22"/>
          <w:lang w:val="en-US" w:eastAsia="zh-CN"/>
        </w:rPr>
      </w:pPr>
      <w:ins w:id="136" w:author="CMRI" w:date="2020-08-16T19:28:00Z">
        <w:r w:rsidRPr="00C86B09">
          <w:rPr>
            <w:rFonts w:ascii="Calibri" w:eastAsia="SimSun" w:hAnsi="Calibri"/>
            <w:sz w:val="22"/>
            <w:szCs w:val="22"/>
            <w:lang w:val="en-US" w:eastAsia="zh-CN"/>
          </w:rPr>
          <w:t>The Channel identifier value used for these tests is set to 1 as an example.</w:t>
        </w:r>
      </w:ins>
    </w:p>
    <w:p w14:paraId="42B11645" w14:textId="77777777" w:rsidR="00C86B09" w:rsidRPr="00C86B09" w:rsidRDefault="00C86B09" w:rsidP="00C86B09">
      <w:pPr>
        <w:spacing w:after="160" w:line="259" w:lineRule="auto"/>
        <w:rPr>
          <w:ins w:id="137" w:author="CMRI" w:date="2020-08-16T19:28:00Z"/>
          <w:rFonts w:ascii="Calibri" w:eastAsia="SimSun" w:hAnsi="Calibri"/>
          <w:sz w:val="22"/>
          <w:szCs w:val="22"/>
          <w:lang w:val="en-US" w:eastAsia="zh-CN"/>
        </w:rPr>
      </w:pPr>
      <w:ins w:id="138" w:author="CMRI" w:date="2020-08-16T19:28:00Z">
        <w:r w:rsidRPr="00C86B09">
          <w:rPr>
            <w:rFonts w:ascii="Calibri" w:eastAsia="SimSun" w:hAnsi="Calibri"/>
            <w:sz w:val="22"/>
            <w:szCs w:val="22"/>
            <w:lang w:val="en-US" w:eastAsia="zh-CN"/>
          </w:rPr>
          <w:t>This channel identifier is dependent on the ME’s default channel identifier as declared in table A.2/27.</w:t>
        </w:r>
      </w:ins>
    </w:p>
    <w:p w14:paraId="1EB03760" w14:textId="77777777" w:rsidR="00C86B09" w:rsidRPr="00C86B09" w:rsidRDefault="00C86B09" w:rsidP="00C86B09">
      <w:pPr>
        <w:spacing w:after="160" w:line="259" w:lineRule="auto"/>
        <w:rPr>
          <w:ins w:id="139" w:author="CMRI" w:date="2020-08-16T19:28:00Z"/>
          <w:rFonts w:ascii="Calibri" w:eastAsia="SimSun" w:hAnsi="Calibri"/>
          <w:sz w:val="22"/>
          <w:szCs w:val="22"/>
          <w:lang w:val="en-US" w:eastAsia="zh-CN"/>
        </w:rPr>
      </w:pPr>
      <w:ins w:id="140" w:author="CMRI" w:date="2020-08-16T19:28:00Z">
        <w:r w:rsidRPr="00C86B09">
          <w:rPr>
            <w:rFonts w:ascii="Calibri" w:eastAsia="SimSun" w:hAnsi="Calibri"/>
            <w:sz w:val="22"/>
            <w:szCs w:val="22"/>
            <w:lang w:val="en-US" w:eastAsia="zh-CN"/>
          </w:rPr>
          <w:t>Prior to test case execution the apparatus supplier shall have provided the "Preferred buffer size supported by the terminal for Open Channel command" as requested in table A.2/29.</w:t>
        </w:r>
      </w:ins>
    </w:p>
    <w:p w14:paraId="69491D56" w14:textId="77777777" w:rsidR="00C86B09" w:rsidRPr="00C86B09" w:rsidRDefault="00C86B09" w:rsidP="00C86B09">
      <w:pPr>
        <w:keepNext/>
        <w:keepLines/>
        <w:spacing w:before="120"/>
        <w:ind w:left="1985" w:hanging="1985"/>
        <w:rPr>
          <w:ins w:id="141" w:author="CMRI" w:date="2020-08-16T19:28:00Z"/>
          <w:rFonts w:ascii="Arial" w:hAnsi="Arial"/>
        </w:rPr>
      </w:pPr>
      <w:ins w:id="142" w:author="CMRI" w:date="2020-08-16T19:28:00Z">
        <w:r w:rsidRPr="00C86B09">
          <w:rPr>
            <w:rFonts w:ascii="Arial" w:hAnsi="Arial"/>
          </w:rPr>
          <w:lastRenderedPageBreak/>
          <w:t>27.22.4.28.4.4.2</w:t>
        </w:r>
        <w:r w:rsidRPr="00C86B09">
          <w:rPr>
            <w:rFonts w:ascii="Arial" w:hAnsi="Arial"/>
          </w:rPr>
          <w:tab/>
          <w:t>Procedure</w:t>
        </w:r>
      </w:ins>
    </w:p>
    <w:p w14:paraId="34F766AD" w14:textId="77777777" w:rsidR="00C86B09" w:rsidRPr="00C86B09" w:rsidRDefault="00C86B09" w:rsidP="00C86B09">
      <w:pPr>
        <w:keepNext/>
        <w:keepLines/>
        <w:spacing w:before="60"/>
        <w:jc w:val="center"/>
        <w:rPr>
          <w:ins w:id="143" w:author="CMRI" w:date="2020-08-16T19:28:00Z"/>
          <w:rFonts w:ascii="Arial" w:eastAsia="SimSun" w:hAnsi="Arial"/>
          <w:b/>
          <w:lang w:eastAsia="zh-CN"/>
        </w:rPr>
      </w:pPr>
      <w:ins w:id="144" w:author="CMRI" w:date="2020-08-16T19:28:00Z">
        <w:r w:rsidRPr="00C86B09">
          <w:rPr>
            <w:rFonts w:ascii="Arial" w:hAnsi="Arial"/>
            <w:b/>
          </w:rPr>
          <w:t xml:space="preserve">Expected sequence </w:t>
        </w:r>
        <w:r w:rsidRPr="00C86B09">
          <w:rPr>
            <w:rFonts w:ascii="Arial" w:eastAsia="SimSun" w:hAnsi="Arial" w:hint="eastAsia"/>
            <w:b/>
            <w:lang w:eastAsia="zh-CN"/>
          </w:rPr>
          <w:t>4</w:t>
        </w:r>
        <w:r w:rsidRPr="00C86B09">
          <w:rPr>
            <w:rFonts w:ascii="Arial" w:hAnsi="Arial"/>
            <w:b/>
          </w:rPr>
          <w:t>.1 (</w:t>
        </w:r>
      </w:ins>
      <w:ins w:id="145" w:author="CMRI" w:date="2020-08-27T13:13:00Z">
        <w:r w:rsidRPr="00C86B09">
          <w:rPr>
            <w:rFonts w:ascii="Arial" w:hAnsi="Arial"/>
            <w:b/>
            <w:lang w:val="en-US"/>
          </w:rPr>
          <w:t>CLOSE CHANNEL, NG-RAN, bearer type '03' – Default PDU Session, successful</w:t>
        </w:r>
      </w:ins>
      <w:ins w:id="146" w:author="CMRI" w:date="2020-08-16T19:28:00Z">
        <w:r w:rsidRPr="00C86B09">
          <w:rPr>
            <w:rFonts w:ascii="Arial" w:hAnsi="Arial"/>
            <w:b/>
          </w:rPr>
          <w:t>)</w:t>
        </w:r>
      </w:ins>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C86B09" w:rsidRPr="00C86B09" w14:paraId="7AC8F2BF" w14:textId="77777777" w:rsidTr="006E4019">
        <w:trPr>
          <w:cantSplit/>
          <w:ins w:id="147" w:author="CMRI" w:date="2020-08-16T19:28:00Z"/>
        </w:trPr>
        <w:tc>
          <w:tcPr>
            <w:tcW w:w="737" w:type="dxa"/>
            <w:tcBorders>
              <w:top w:val="single" w:sz="6" w:space="0" w:color="auto"/>
              <w:left w:val="single" w:sz="6" w:space="0" w:color="auto"/>
              <w:bottom w:val="single" w:sz="6" w:space="0" w:color="auto"/>
              <w:right w:val="single" w:sz="6" w:space="0" w:color="auto"/>
            </w:tcBorders>
          </w:tcPr>
          <w:p w14:paraId="122ACD0C" w14:textId="77777777" w:rsidR="00C86B09" w:rsidRPr="00C86B09" w:rsidRDefault="00C86B09" w:rsidP="00C86B09">
            <w:pPr>
              <w:keepNext/>
              <w:keepLines/>
              <w:spacing w:after="0"/>
              <w:jc w:val="center"/>
              <w:rPr>
                <w:ins w:id="148" w:author="CMRI" w:date="2020-08-16T19:28:00Z"/>
                <w:rFonts w:ascii="Arial" w:hAnsi="Arial"/>
                <w:b/>
                <w:sz w:val="18"/>
              </w:rPr>
            </w:pPr>
            <w:ins w:id="149" w:author="CMRI" w:date="2020-08-16T19:28:00Z">
              <w:r w:rsidRPr="00C86B09">
                <w:rPr>
                  <w:rFonts w:ascii="Arial" w:hAnsi="Arial"/>
                  <w:b/>
                  <w:sz w:val="18"/>
                </w:rPr>
                <w:t>Step</w:t>
              </w:r>
            </w:ins>
          </w:p>
        </w:tc>
        <w:tc>
          <w:tcPr>
            <w:tcW w:w="1325" w:type="dxa"/>
            <w:tcBorders>
              <w:top w:val="single" w:sz="6" w:space="0" w:color="auto"/>
              <w:left w:val="single" w:sz="6" w:space="0" w:color="auto"/>
              <w:bottom w:val="single" w:sz="6" w:space="0" w:color="auto"/>
              <w:right w:val="single" w:sz="6" w:space="0" w:color="auto"/>
            </w:tcBorders>
          </w:tcPr>
          <w:p w14:paraId="0F0902CE" w14:textId="77777777" w:rsidR="00C86B09" w:rsidRPr="00C86B09" w:rsidRDefault="00C86B09" w:rsidP="00C86B09">
            <w:pPr>
              <w:keepNext/>
              <w:keepLines/>
              <w:spacing w:after="0"/>
              <w:jc w:val="center"/>
              <w:rPr>
                <w:ins w:id="150" w:author="CMRI" w:date="2020-08-16T19:28:00Z"/>
                <w:rFonts w:ascii="Arial" w:hAnsi="Arial"/>
                <w:b/>
                <w:sz w:val="18"/>
              </w:rPr>
            </w:pPr>
            <w:ins w:id="151" w:author="CMRI" w:date="2020-08-16T19:28:00Z">
              <w:r w:rsidRPr="00C86B09">
                <w:rPr>
                  <w:rFonts w:ascii="Arial" w:hAnsi="Arial"/>
                  <w:b/>
                  <w:sz w:val="18"/>
                </w:rPr>
                <w:t>Direction</w:t>
              </w:r>
            </w:ins>
          </w:p>
        </w:tc>
        <w:tc>
          <w:tcPr>
            <w:tcW w:w="3870" w:type="dxa"/>
            <w:tcBorders>
              <w:top w:val="single" w:sz="6" w:space="0" w:color="auto"/>
              <w:left w:val="single" w:sz="6" w:space="0" w:color="auto"/>
              <w:bottom w:val="single" w:sz="6" w:space="0" w:color="auto"/>
              <w:right w:val="single" w:sz="6" w:space="0" w:color="auto"/>
            </w:tcBorders>
          </w:tcPr>
          <w:p w14:paraId="67BD4A36" w14:textId="77777777" w:rsidR="00C86B09" w:rsidRPr="00C86B09" w:rsidRDefault="00C86B09" w:rsidP="00C86B09">
            <w:pPr>
              <w:keepNext/>
              <w:keepLines/>
              <w:spacing w:after="0"/>
              <w:jc w:val="center"/>
              <w:rPr>
                <w:ins w:id="152" w:author="CMRI" w:date="2020-08-16T19:28:00Z"/>
                <w:rFonts w:ascii="Arial" w:hAnsi="Arial"/>
                <w:b/>
                <w:sz w:val="18"/>
              </w:rPr>
            </w:pPr>
            <w:ins w:id="153" w:author="CMRI" w:date="2020-08-16T19:28:00Z">
              <w:r w:rsidRPr="00C86B09">
                <w:rPr>
                  <w:rFonts w:ascii="Arial" w:hAnsi="Arial"/>
                  <w:b/>
                  <w:sz w:val="18"/>
                </w:rPr>
                <w:t>MESSAGE / Action</w:t>
              </w:r>
            </w:ins>
          </w:p>
        </w:tc>
        <w:tc>
          <w:tcPr>
            <w:tcW w:w="3196" w:type="dxa"/>
            <w:tcBorders>
              <w:top w:val="single" w:sz="6" w:space="0" w:color="auto"/>
              <w:left w:val="single" w:sz="6" w:space="0" w:color="auto"/>
              <w:bottom w:val="single" w:sz="6" w:space="0" w:color="auto"/>
              <w:right w:val="single" w:sz="6" w:space="0" w:color="auto"/>
            </w:tcBorders>
          </w:tcPr>
          <w:p w14:paraId="63D4EE5B" w14:textId="77777777" w:rsidR="00C86B09" w:rsidRPr="00C86B09" w:rsidRDefault="00C86B09" w:rsidP="00C86B09">
            <w:pPr>
              <w:keepNext/>
              <w:keepLines/>
              <w:spacing w:after="0"/>
              <w:jc w:val="center"/>
              <w:rPr>
                <w:ins w:id="154" w:author="CMRI" w:date="2020-08-16T19:28:00Z"/>
                <w:rFonts w:ascii="Arial" w:hAnsi="Arial"/>
                <w:b/>
                <w:sz w:val="18"/>
              </w:rPr>
            </w:pPr>
            <w:ins w:id="155" w:author="CMRI" w:date="2020-08-16T19:28:00Z">
              <w:r w:rsidRPr="00C86B09">
                <w:rPr>
                  <w:rFonts w:ascii="Arial" w:hAnsi="Arial"/>
                  <w:b/>
                  <w:sz w:val="18"/>
                </w:rPr>
                <w:t>Comments</w:t>
              </w:r>
            </w:ins>
          </w:p>
        </w:tc>
      </w:tr>
      <w:tr w:rsidR="00C86B09" w:rsidRPr="00C86B09" w14:paraId="4EAEF42E" w14:textId="77777777" w:rsidTr="006E4019">
        <w:trPr>
          <w:cantSplit/>
          <w:ins w:id="156" w:author="CMRI" w:date="2020-08-16T19:28:00Z"/>
        </w:trPr>
        <w:tc>
          <w:tcPr>
            <w:tcW w:w="737" w:type="dxa"/>
            <w:tcBorders>
              <w:top w:val="single" w:sz="6" w:space="0" w:color="auto"/>
              <w:left w:val="single" w:sz="6" w:space="0" w:color="auto"/>
              <w:bottom w:val="single" w:sz="6" w:space="0" w:color="auto"/>
              <w:right w:val="single" w:sz="6" w:space="0" w:color="auto"/>
            </w:tcBorders>
          </w:tcPr>
          <w:p w14:paraId="0A15737D" w14:textId="77777777" w:rsidR="00C86B09" w:rsidRPr="00C86B09" w:rsidRDefault="00C86B09" w:rsidP="00C86B09">
            <w:pPr>
              <w:keepNext/>
              <w:keepLines/>
              <w:spacing w:after="0" w:line="259" w:lineRule="auto"/>
              <w:jc w:val="center"/>
              <w:rPr>
                <w:ins w:id="157" w:author="CMRI" w:date="2020-08-16T19:28:00Z"/>
                <w:rFonts w:ascii="Arial" w:eastAsia="SimSun" w:hAnsi="Arial"/>
                <w:sz w:val="18"/>
                <w:szCs w:val="22"/>
                <w:lang w:val="en-US" w:eastAsia="zh-CN"/>
              </w:rPr>
            </w:pPr>
            <w:ins w:id="158" w:author="CMRI" w:date="2020-08-16T19:28:00Z">
              <w:r w:rsidRPr="00C86B09">
                <w:rPr>
                  <w:rFonts w:ascii="Arial" w:eastAsia="SimSun" w:hAnsi="Arial"/>
                  <w:sz w:val="18"/>
                  <w:szCs w:val="22"/>
                  <w:lang w:val="en-US" w:eastAsia="zh-CN"/>
                </w:rPr>
                <w:t>1</w:t>
              </w:r>
            </w:ins>
          </w:p>
        </w:tc>
        <w:tc>
          <w:tcPr>
            <w:tcW w:w="1325" w:type="dxa"/>
            <w:tcBorders>
              <w:top w:val="single" w:sz="6" w:space="0" w:color="auto"/>
              <w:left w:val="single" w:sz="6" w:space="0" w:color="auto"/>
              <w:bottom w:val="single" w:sz="6" w:space="0" w:color="auto"/>
              <w:right w:val="single" w:sz="6" w:space="0" w:color="auto"/>
            </w:tcBorders>
          </w:tcPr>
          <w:p w14:paraId="73FC3DAD" w14:textId="77777777" w:rsidR="00C86B09" w:rsidRPr="00C86B09" w:rsidRDefault="00C86B09" w:rsidP="00C86B09">
            <w:pPr>
              <w:keepNext/>
              <w:keepLines/>
              <w:spacing w:after="0" w:line="259" w:lineRule="auto"/>
              <w:jc w:val="center"/>
              <w:rPr>
                <w:ins w:id="159" w:author="CMRI" w:date="2020-08-16T19:28:00Z"/>
                <w:rFonts w:ascii="Arial" w:eastAsia="SimSun" w:hAnsi="Arial"/>
                <w:sz w:val="18"/>
                <w:szCs w:val="22"/>
                <w:lang w:val="en-US" w:eastAsia="zh-CN"/>
              </w:rPr>
            </w:pPr>
            <w:ins w:id="160" w:author="CMRI" w:date="2020-08-16T19:28:00Z">
              <w:r w:rsidRPr="00C86B09">
                <w:rPr>
                  <w:rFonts w:ascii="Arial" w:eastAsia="SimSun" w:hAnsi="Arial"/>
                  <w:sz w:val="18"/>
                  <w:szCs w:val="22"/>
                  <w:lang w:val="en-US" w:eastAsia="zh-CN"/>
                </w:rPr>
                <w:t xml:space="preserve">USER </w:t>
              </w:r>
              <w:r w:rsidRPr="00C86B09">
                <w:rPr>
                  <w:rFonts w:ascii="Arial" w:eastAsia="SimSun" w:hAnsi="Arial"/>
                  <w:sz w:val="18"/>
                  <w:szCs w:val="22"/>
                  <w:lang w:val="en-US" w:eastAsia="zh-CN"/>
                </w:rPr>
                <w:sym w:font="Symbol" w:char="F0AE"/>
              </w:r>
              <w:r w:rsidRPr="00C86B09">
                <w:rPr>
                  <w:rFonts w:ascii="Arial" w:eastAsia="SimSun" w:hAnsi="Arial"/>
                  <w:sz w:val="18"/>
                  <w:szCs w:val="22"/>
                  <w:lang w:val="en-US" w:eastAsia="zh-CN"/>
                </w:rPr>
                <w:t xml:space="preserve"> ME</w:t>
              </w:r>
            </w:ins>
          </w:p>
        </w:tc>
        <w:tc>
          <w:tcPr>
            <w:tcW w:w="3870" w:type="dxa"/>
            <w:tcBorders>
              <w:top w:val="single" w:sz="6" w:space="0" w:color="auto"/>
              <w:left w:val="single" w:sz="6" w:space="0" w:color="auto"/>
              <w:bottom w:val="single" w:sz="6" w:space="0" w:color="auto"/>
              <w:right w:val="single" w:sz="6" w:space="0" w:color="auto"/>
            </w:tcBorders>
          </w:tcPr>
          <w:p w14:paraId="2ED709B0" w14:textId="77777777" w:rsidR="00C86B09" w:rsidRPr="00C86B09" w:rsidRDefault="00C86B09" w:rsidP="00C86B09">
            <w:pPr>
              <w:keepNext/>
              <w:keepLines/>
              <w:spacing w:after="0" w:line="259" w:lineRule="auto"/>
              <w:rPr>
                <w:ins w:id="161" w:author="CMRI" w:date="2020-08-16T19:28:00Z"/>
                <w:rFonts w:ascii="Arial" w:eastAsia="SimSun" w:hAnsi="Arial"/>
                <w:sz w:val="18"/>
                <w:szCs w:val="22"/>
                <w:lang w:val="en-US" w:eastAsia="zh-CN"/>
              </w:rPr>
            </w:pPr>
            <w:ins w:id="162" w:author="CMRI" w:date="2020-08-16T19:28:00Z">
              <w:r w:rsidRPr="00C86B09">
                <w:rPr>
                  <w:rFonts w:ascii="Arial" w:eastAsia="SimSun" w:hAnsi="Arial"/>
                  <w:sz w:val="18"/>
                  <w:szCs w:val="22"/>
                  <w:lang w:val="en-US" w:eastAsia="zh-CN"/>
                </w:rPr>
                <w:t>Set and configure URSP rules with DNN "TestGp.rs" in the terminal configuration if required.</w:t>
              </w:r>
            </w:ins>
          </w:p>
          <w:p w14:paraId="0A9B77E3" w14:textId="77777777" w:rsidR="00C86B09" w:rsidRPr="00C86B09" w:rsidRDefault="00C86B09" w:rsidP="00C86B09">
            <w:pPr>
              <w:keepNext/>
              <w:keepLines/>
              <w:spacing w:after="0" w:line="259" w:lineRule="auto"/>
              <w:rPr>
                <w:ins w:id="163" w:author="CMRI" w:date="2020-08-16T19:28:00Z"/>
                <w:rFonts w:ascii="Arial" w:eastAsia="SimSun" w:hAnsi="Arial"/>
                <w:sz w:val="18"/>
                <w:szCs w:val="22"/>
                <w:lang w:val="en-US" w:eastAsia="zh-CN"/>
              </w:rPr>
            </w:pPr>
            <w:ins w:id="164" w:author="CMRI" w:date="2020-08-16T19:28:00Z">
              <w:r w:rsidRPr="00C86B09">
                <w:rPr>
                  <w:rFonts w:ascii="Arial" w:eastAsia="SimSun" w:hAnsi="Arial"/>
                  <w:sz w:val="18"/>
                  <w:szCs w:val="22"/>
                  <w:lang w:val="en-US" w:eastAsia="zh-CN"/>
                </w:rPr>
                <w:t>Always-on PDU session using DNN “internet” is configured in the terminal.</w:t>
              </w:r>
            </w:ins>
          </w:p>
        </w:tc>
        <w:tc>
          <w:tcPr>
            <w:tcW w:w="3196" w:type="dxa"/>
            <w:tcBorders>
              <w:top w:val="single" w:sz="6" w:space="0" w:color="auto"/>
              <w:left w:val="single" w:sz="6" w:space="0" w:color="auto"/>
              <w:bottom w:val="single" w:sz="6" w:space="0" w:color="auto"/>
              <w:right w:val="single" w:sz="6" w:space="0" w:color="auto"/>
            </w:tcBorders>
          </w:tcPr>
          <w:p w14:paraId="0952F5DE" w14:textId="77777777" w:rsidR="00C86B09" w:rsidRPr="00C86B09" w:rsidRDefault="00C86B09" w:rsidP="00C86B09">
            <w:pPr>
              <w:keepNext/>
              <w:keepLines/>
              <w:spacing w:after="0" w:line="259" w:lineRule="auto"/>
              <w:rPr>
                <w:ins w:id="165" w:author="CMRI" w:date="2020-08-16T19:28:00Z"/>
                <w:rFonts w:ascii="Arial" w:eastAsia="SimSun" w:hAnsi="Arial"/>
                <w:sz w:val="18"/>
                <w:szCs w:val="22"/>
                <w:lang w:val="en-US" w:eastAsia="zh-CN"/>
              </w:rPr>
            </w:pPr>
            <w:ins w:id="166" w:author="CMRI" w:date="2020-08-16T19:28:00Z">
              <w:r w:rsidRPr="00C86B09">
                <w:rPr>
                  <w:rFonts w:ascii="Arial" w:eastAsia="SimSun" w:hAnsi="Arial"/>
                  <w:sz w:val="18"/>
                  <w:szCs w:val="22"/>
                  <w:lang w:val="en-US" w:eastAsia="zh-CN"/>
                </w:rPr>
                <w:t>[see initial conditions]</w:t>
              </w:r>
            </w:ins>
          </w:p>
        </w:tc>
      </w:tr>
      <w:tr w:rsidR="00C86B09" w:rsidRPr="00C86B09" w14:paraId="7DAED7CD" w14:textId="77777777" w:rsidTr="006E4019">
        <w:trPr>
          <w:cantSplit/>
          <w:ins w:id="167" w:author="CMRI" w:date="2020-08-16T19:28:00Z"/>
        </w:trPr>
        <w:tc>
          <w:tcPr>
            <w:tcW w:w="737" w:type="dxa"/>
            <w:tcBorders>
              <w:top w:val="single" w:sz="6" w:space="0" w:color="auto"/>
              <w:left w:val="single" w:sz="6" w:space="0" w:color="auto"/>
              <w:bottom w:val="single" w:sz="6" w:space="0" w:color="auto"/>
              <w:right w:val="single" w:sz="6" w:space="0" w:color="auto"/>
            </w:tcBorders>
          </w:tcPr>
          <w:p w14:paraId="28DA5AD6" w14:textId="77777777" w:rsidR="00C86B09" w:rsidRPr="00C86B09" w:rsidRDefault="00C86B09" w:rsidP="00C86B09">
            <w:pPr>
              <w:keepNext/>
              <w:keepLines/>
              <w:spacing w:after="0" w:line="259" w:lineRule="auto"/>
              <w:jc w:val="center"/>
              <w:rPr>
                <w:ins w:id="168" w:author="CMRI" w:date="2020-08-16T19:28:00Z"/>
                <w:rFonts w:ascii="Arial" w:eastAsia="SimSun" w:hAnsi="Arial"/>
                <w:sz w:val="18"/>
                <w:szCs w:val="22"/>
                <w:lang w:val="en-US" w:eastAsia="zh-CN"/>
              </w:rPr>
            </w:pPr>
            <w:ins w:id="169" w:author="CMRI" w:date="2020-08-16T19:28:00Z">
              <w:r w:rsidRPr="00C86B09">
                <w:rPr>
                  <w:rFonts w:ascii="Arial" w:eastAsia="SimSun" w:hAnsi="Arial"/>
                  <w:sz w:val="18"/>
                  <w:szCs w:val="22"/>
                  <w:lang w:val="en-US" w:eastAsia="zh-CN"/>
                </w:rPr>
                <w:t>2</w:t>
              </w:r>
            </w:ins>
          </w:p>
        </w:tc>
        <w:tc>
          <w:tcPr>
            <w:tcW w:w="1325" w:type="dxa"/>
            <w:tcBorders>
              <w:top w:val="single" w:sz="6" w:space="0" w:color="auto"/>
              <w:left w:val="single" w:sz="6" w:space="0" w:color="auto"/>
              <w:bottom w:val="single" w:sz="6" w:space="0" w:color="auto"/>
              <w:right w:val="single" w:sz="6" w:space="0" w:color="auto"/>
            </w:tcBorders>
          </w:tcPr>
          <w:p w14:paraId="5BDB7A37" w14:textId="77777777" w:rsidR="00C86B09" w:rsidRPr="00C86B09" w:rsidRDefault="00C86B09" w:rsidP="00C86B09">
            <w:pPr>
              <w:keepNext/>
              <w:keepLines/>
              <w:spacing w:after="0" w:line="259" w:lineRule="auto"/>
              <w:jc w:val="center"/>
              <w:rPr>
                <w:ins w:id="170" w:author="CMRI" w:date="2020-08-16T19:28:00Z"/>
                <w:rFonts w:ascii="Arial" w:eastAsia="SimSun" w:hAnsi="Arial"/>
                <w:sz w:val="18"/>
                <w:szCs w:val="22"/>
                <w:lang w:val="en-US" w:eastAsia="zh-CN"/>
              </w:rPr>
            </w:pPr>
            <w:ins w:id="171" w:author="CMRI" w:date="2020-08-16T19:28:00Z">
              <w:r w:rsidRPr="00C86B09">
                <w:rPr>
                  <w:rFonts w:ascii="Arial" w:eastAsia="SimSun" w:hAnsi="Arial"/>
                  <w:sz w:val="18"/>
                  <w:szCs w:val="22"/>
                  <w:lang w:val="en-US" w:eastAsia="zh-CN"/>
                </w:rPr>
                <w:t xml:space="preserve">ME </w:t>
              </w:r>
              <w:r w:rsidRPr="00C86B09">
                <w:rPr>
                  <w:rFonts w:ascii="Arial" w:eastAsia="SimSun" w:hAnsi="Arial"/>
                  <w:sz w:val="18"/>
                  <w:szCs w:val="22"/>
                  <w:lang w:val="en-US" w:eastAsia="zh-CN"/>
                </w:rPr>
                <w:sym w:font="Symbol" w:char="F0AE"/>
              </w:r>
              <w:r w:rsidRPr="00C86B09">
                <w:rPr>
                  <w:rFonts w:ascii="Arial" w:eastAsia="SimSun" w:hAnsi="Arial"/>
                  <w:sz w:val="18"/>
                  <w:szCs w:val="22"/>
                  <w:lang w:val="en-US" w:eastAsia="zh-CN"/>
                </w:rPr>
                <w:t xml:space="preserve"> NG-SS</w:t>
              </w:r>
            </w:ins>
          </w:p>
        </w:tc>
        <w:tc>
          <w:tcPr>
            <w:tcW w:w="3870" w:type="dxa"/>
            <w:tcBorders>
              <w:top w:val="single" w:sz="6" w:space="0" w:color="auto"/>
              <w:left w:val="single" w:sz="6" w:space="0" w:color="auto"/>
              <w:bottom w:val="single" w:sz="6" w:space="0" w:color="auto"/>
              <w:right w:val="single" w:sz="6" w:space="0" w:color="auto"/>
            </w:tcBorders>
          </w:tcPr>
          <w:p w14:paraId="0DEC6BD9" w14:textId="77777777" w:rsidR="00C86B09" w:rsidRPr="00C86B09" w:rsidRDefault="00C86B09" w:rsidP="00C86B09">
            <w:pPr>
              <w:keepNext/>
              <w:keepLines/>
              <w:spacing w:after="0" w:line="259" w:lineRule="auto"/>
              <w:rPr>
                <w:ins w:id="172" w:author="CMRI" w:date="2020-08-16T19:28:00Z"/>
                <w:rFonts w:ascii="Arial" w:eastAsia="SimSun" w:hAnsi="Arial"/>
                <w:sz w:val="18"/>
                <w:szCs w:val="22"/>
                <w:lang w:val="en-US" w:eastAsia="zh-CN"/>
              </w:rPr>
            </w:pPr>
            <w:ins w:id="173" w:author="CMRI" w:date="2020-08-16T19:28:00Z">
              <w:r w:rsidRPr="00C86B09">
                <w:rPr>
                  <w:rFonts w:ascii="Arial" w:eastAsia="SimSun" w:hAnsi="Arial"/>
                  <w:sz w:val="18"/>
                  <w:szCs w:val="22"/>
                  <w:lang w:val="en-US" w:eastAsia="zh-CN"/>
                </w:rPr>
                <w:t>ME successfully REGISTER with NG-RAN cell.</w:t>
              </w:r>
            </w:ins>
          </w:p>
        </w:tc>
        <w:tc>
          <w:tcPr>
            <w:tcW w:w="3196" w:type="dxa"/>
            <w:tcBorders>
              <w:top w:val="single" w:sz="6" w:space="0" w:color="auto"/>
              <w:left w:val="single" w:sz="6" w:space="0" w:color="auto"/>
              <w:bottom w:val="single" w:sz="6" w:space="0" w:color="auto"/>
              <w:right w:val="single" w:sz="6" w:space="0" w:color="auto"/>
            </w:tcBorders>
          </w:tcPr>
          <w:p w14:paraId="41F20B78" w14:textId="77777777" w:rsidR="00C86B09" w:rsidRPr="00C86B09" w:rsidRDefault="00C86B09" w:rsidP="00C86B09">
            <w:pPr>
              <w:keepNext/>
              <w:keepLines/>
              <w:spacing w:after="0" w:line="259" w:lineRule="auto"/>
              <w:rPr>
                <w:ins w:id="174" w:author="CMRI" w:date="2020-08-16T19:28:00Z"/>
                <w:rFonts w:ascii="Arial" w:eastAsia="SimSun" w:hAnsi="Arial"/>
                <w:sz w:val="18"/>
                <w:szCs w:val="22"/>
                <w:lang w:val="en-US" w:eastAsia="zh-CN"/>
              </w:rPr>
            </w:pPr>
          </w:p>
        </w:tc>
      </w:tr>
      <w:tr w:rsidR="00C86B09" w:rsidRPr="00C86B09" w14:paraId="6BF036C2" w14:textId="77777777" w:rsidTr="006E4019">
        <w:trPr>
          <w:cantSplit/>
          <w:ins w:id="175" w:author="CMRI" w:date="2020-08-16T19:28:00Z"/>
        </w:trPr>
        <w:tc>
          <w:tcPr>
            <w:tcW w:w="737" w:type="dxa"/>
            <w:tcBorders>
              <w:top w:val="single" w:sz="6" w:space="0" w:color="auto"/>
              <w:left w:val="single" w:sz="6" w:space="0" w:color="auto"/>
              <w:bottom w:val="single" w:sz="6" w:space="0" w:color="auto"/>
              <w:right w:val="single" w:sz="6" w:space="0" w:color="auto"/>
            </w:tcBorders>
          </w:tcPr>
          <w:p w14:paraId="3799D22D" w14:textId="77777777" w:rsidR="00C86B09" w:rsidRPr="00C86B09" w:rsidRDefault="00C86B09" w:rsidP="00C86B09">
            <w:pPr>
              <w:keepNext/>
              <w:keepLines/>
              <w:spacing w:after="0" w:line="259" w:lineRule="auto"/>
              <w:jc w:val="center"/>
              <w:rPr>
                <w:ins w:id="176" w:author="CMRI" w:date="2020-08-16T19:28:00Z"/>
                <w:rFonts w:ascii="Arial" w:eastAsia="SimSun" w:hAnsi="Arial"/>
                <w:sz w:val="18"/>
                <w:szCs w:val="22"/>
                <w:lang w:val="en-US" w:eastAsia="zh-CN"/>
              </w:rPr>
            </w:pPr>
            <w:ins w:id="177" w:author="CMRI" w:date="2020-08-16T19:28:00Z">
              <w:r w:rsidRPr="00C86B09">
                <w:rPr>
                  <w:rFonts w:ascii="Arial" w:eastAsia="SimSun" w:hAnsi="Arial"/>
                  <w:sz w:val="18"/>
                  <w:szCs w:val="22"/>
                  <w:lang w:val="en-US" w:eastAsia="zh-CN"/>
                </w:rPr>
                <w:t>3</w:t>
              </w:r>
            </w:ins>
          </w:p>
        </w:tc>
        <w:tc>
          <w:tcPr>
            <w:tcW w:w="1325" w:type="dxa"/>
            <w:tcBorders>
              <w:top w:val="single" w:sz="6" w:space="0" w:color="auto"/>
              <w:left w:val="single" w:sz="6" w:space="0" w:color="auto"/>
              <w:bottom w:val="single" w:sz="6" w:space="0" w:color="auto"/>
              <w:right w:val="single" w:sz="6" w:space="0" w:color="auto"/>
            </w:tcBorders>
          </w:tcPr>
          <w:p w14:paraId="2320E82F" w14:textId="77777777" w:rsidR="00C86B09" w:rsidRPr="00C86B09" w:rsidRDefault="00C86B09" w:rsidP="00C86B09">
            <w:pPr>
              <w:keepNext/>
              <w:keepLines/>
              <w:spacing w:after="0" w:line="259" w:lineRule="auto"/>
              <w:jc w:val="center"/>
              <w:rPr>
                <w:ins w:id="178" w:author="CMRI" w:date="2020-08-16T19:28:00Z"/>
                <w:rFonts w:ascii="Arial" w:eastAsia="SimSun" w:hAnsi="Arial"/>
                <w:sz w:val="18"/>
                <w:szCs w:val="22"/>
                <w:lang w:val="en-US" w:eastAsia="zh-CN"/>
              </w:rPr>
            </w:pPr>
            <w:ins w:id="179" w:author="CMRI" w:date="2020-08-16T19:28:00Z">
              <w:r w:rsidRPr="00C86B09">
                <w:rPr>
                  <w:rFonts w:ascii="Arial" w:eastAsia="SimSun" w:hAnsi="Arial"/>
                  <w:sz w:val="18"/>
                  <w:szCs w:val="22"/>
                  <w:lang w:val="en-US" w:eastAsia="zh-CN"/>
                </w:rPr>
                <w:t xml:space="preserve">ME </w:t>
              </w:r>
              <w:r w:rsidRPr="00C86B09">
                <w:rPr>
                  <w:rFonts w:ascii="Arial" w:eastAsia="SimSun" w:hAnsi="Arial"/>
                  <w:sz w:val="18"/>
                  <w:szCs w:val="22"/>
                  <w:lang w:val="en-US" w:eastAsia="zh-CN"/>
                </w:rPr>
                <w:sym w:font="Symbol" w:char="F0AE"/>
              </w:r>
              <w:r w:rsidRPr="00C86B09">
                <w:rPr>
                  <w:rFonts w:ascii="Arial" w:eastAsia="SimSun" w:hAnsi="Arial"/>
                  <w:sz w:val="18"/>
                  <w:szCs w:val="22"/>
                  <w:lang w:val="en-US" w:eastAsia="zh-CN"/>
                </w:rPr>
                <w:t xml:space="preserve"> NG-SS</w:t>
              </w:r>
            </w:ins>
          </w:p>
        </w:tc>
        <w:tc>
          <w:tcPr>
            <w:tcW w:w="3870" w:type="dxa"/>
            <w:tcBorders>
              <w:top w:val="single" w:sz="6" w:space="0" w:color="auto"/>
              <w:left w:val="single" w:sz="6" w:space="0" w:color="auto"/>
              <w:bottom w:val="single" w:sz="6" w:space="0" w:color="auto"/>
              <w:right w:val="single" w:sz="6" w:space="0" w:color="auto"/>
            </w:tcBorders>
          </w:tcPr>
          <w:p w14:paraId="407812C3" w14:textId="77777777" w:rsidR="00C86B09" w:rsidRPr="00C86B09" w:rsidRDefault="00C86B09" w:rsidP="00C86B09">
            <w:pPr>
              <w:keepNext/>
              <w:keepLines/>
              <w:spacing w:after="0" w:line="259" w:lineRule="auto"/>
              <w:rPr>
                <w:ins w:id="180" w:author="CMRI" w:date="2020-08-16T19:28:00Z"/>
                <w:rFonts w:ascii="Arial" w:eastAsia="SimSun" w:hAnsi="Arial"/>
                <w:sz w:val="18"/>
                <w:szCs w:val="22"/>
                <w:lang w:val="en-US" w:eastAsia="zh-CN"/>
              </w:rPr>
            </w:pPr>
            <w:ins w:id="181" w:author="CMRI" w:date="2020-08-16T19:28:00Z">
              <w:r w:rsidRPr="00C86B09">
                <w:rPr>
                  <w:rFonts w:ascii="Arial" w:eastAsia="SimSun" w:hAnsi="Arial"/>
                  <w:sz w:val="18"/>
                  <w:szCs w:val="22"/>
                  <w:lang w:val="en-US" w:eastAsia="zh-CN"/>
                </w:rPr>
                <w:t>Always-on Internel PDU Session is established successfully.</w:t>
              </w:r>
            </w:ins>
          </w:p>
        </w:tc>
        <w:tc>
          <w:tcPr>
            <w:tcW w:w="3196" w:type="dxa"/>
            <w:tcBorders>
              <w:top w:val="single" w:sz="6" w:space="0" w:color="auto"/>
              <w:left w:val="single" w:sz="6" w:space="0" w:color="auto"/>
              <w:bottom w:val="single" w:sz="6" w:space="0" w:color="auto"/>
              <w:right w:val="single" w:sz="6" w:space="0" w:color="auto"/>
            </w:tcBorders>
          </w:tcPr>
          <w:p w14:paraId="5974ABD0" w14:textId="77777777" w:rsidR="00C86B09" w:rsidRPr="00C86B09" w:rsidRDefault="00C86B09" w:rsidP="00C86B09">
            <w:pPr>
              <w:keepNext/>
              <w:keepLines/>
              <w:spacing w:after="0" w:line="259" w:lineRule="auto"/>
              <w:rPr>
                <w:ins w:id="182" w:author="CMRI" w:date="2020-08-16T19:28:00Z"/>
                <w:rFonts w:ascii="Arial" w:eastAsia="SimSun" w:hAnsi="Arial"/>
                <w:sz w:val="18"/>
                <w:szCs w:val="22"/>
                <w:lang w:val="en-US" w:eastAsia="zh-CN"/>
              </w:rPr>
            </w:pPr>
          </w:p>
        </w:tc>
      </w:tr>
      <w:tr w:rsidR="00C86B09" w:rsidRPr="00C86B09" w14:paraId="45DC0E88" w14:textId="77777777" w:rsidTr="006E4019">
        <w:trPr>
          <w:cantSplit/>
          <w:ins w:id="183" w:author="CMRI" w:date="2020-08-16T19:28:00Z"/>
        </w:trPr>
        <w:tc>
          <w:tcPr>
            <w:tcW w:w="737" w:type="dxa"/>
            <w:tcBorders>
              <w:top w:val="single" w:sz="6" w:space="0" w:color="auto"/>
              <w:left w:val="single" w:sz="6" w:space="0" w:color="auto"/>
              <w:bottom w:val="single" w:sz="6" w:space="0" w:color="auto"/>
              <w:right w:val="single" w:sz="6" w:space="0" w:color="auto"/>
            </w:tcBorders>
          </w:tcPr>
          <w:p w14:paraId="79719567" w14:textId="77777777" w:rsidR="00C86B09" w:rsidRPr="00C86B09" w:rsidRDefault="00C86B09" w:rsidP="00C86B09">
            <w:pPr>
              <w:keepNext/>
              <w:keepLines/>
              <w:spacing w:after="0" w:line="259" w:lineRule="auto"/>
              <w:jc w:val="center"/>
              <w:rPr>
                <w:ins w:id="184" w:author="CMRI" w:date="2020-08-16T19:28:00Z"/>
                <w:rFonts w:ascii="Arial" w:eastAsia="SimSun" w:hAnsi="Arial"/>
                <w:sz w:val="18"/>
                <w:szCs w:val="22"/>
                <w:lang w:val="en-US" w:eastAsia="zh-CN"/>
              </w:rPr>
            </w:pPr>
            <w:ins w:id="185" w:author="CMRI" w:date="2020-08-16T19:28:00Z">
              <w:r w:rsidRPr="00C86B09">
                <w:rPr>
                  <w:rFonts w:ascii="Arial" w:eastAsia="SimSun" w:hAnsi="Arial"/>
                  <w:sz w:val="18"/>
                  <w:szCs w:val="22"/>
                  <w:lang w:val="en-US" w:eastAsia="zh-CN"/>
                </w:rPr>
                <w:t>4</w:t>
              </w:r>
            </w:ins>
          </w:p>
        </w:tc>
        <w:tc>
          <w:tcPr>
            <w:tcW w:w="1325" w:type="dxa"/>
            <w:tcBorders>
              <w:top w:val="single" w:sz="6" w:space="0" w:color="auto"/>
              <w:left w:val="single" w:sz="6" w:space="0" w:color="auto"/>
              <w:bottom w:val="single" w:sz="6" w:space="0" w:color="auto"/>
              <w:right w:val="single" w:sz="6" w:space="0" w:color="auto"/>
            </w:tcBorders>
          </w:tcPr>
          <w:p w14:paraId="157D8409" w14:textId="77777777" w:rsidR="00C86B09" w:rsidRPr="00C86B09" w:rsidRDefault="00C86B09" w:rsidP="00C86B09">
            <w:pPr>
              <w:keepNext/>
              <w:keepLines/>
              <w:spacing w:after="0" w:line="259" w:lineRule="auto"/>
              <w:jc w:val="center"/>
              <w:rPr>
                <w:ins w:id="186" w:author="CMRI" w:date="2020-08-16T19:28:00Z"/>
                <w:rFonts w:ascii="Arial" w:eastAsia="SimSun" w:hAnsi="Arial"/>
                <w:sz w:val="18"/>
                <w:szCs w:val="22"/>
                <w:lang w:val="en-US" w:eastAsia="zh-CN"/>
              </w:rPr>
            </w:pPr>
            <w:ins w:id="187" w:author="CMRI" w:date="2020-08-16T19:28:00Z">
              <w:r w:rsidRPr="00C86B09">
                <w:rPr>
                  <w:rFonts w:ascii="Arial" w:eastAsia="SimSun" w:hAnsi="Arial"/>
                  <w:sz w:val="18"/>
                  <w:szCs w:val="22"/>
                  <w:lang w:val="en-US" w:eastAsia="zh-CN"/>
                </w:rPr>
                <w:t xml:space="preserve">UICC </w:t>
              </w:r>
              <w:r w:rsidRPr="00C86B09">
                <w:rPr>
                  <w:rFonts w:ascii="Arial" w:eastAsia="SimSun" w:hAnsi="Arial"/>
                  <w:sz w:val="18"/>
                  <w:szCs w:val="22"/>
                  <w:lang w:val="en-US" w:eastAsia="zh-CN"/>
                </w:rPr>
                <w:sym w:font="Symbol" w:char="F0AE"/>
              </w:r>
              <w:r w:rsidRPr="00C86B09">
                <w:rPr>
                  <w:rFonts w:ascii="Arial" w:eastAsia="SimSun" w:hAnsi="Arial"/>
                  <w:sz w:val="18"/>
                  <w:szCs w:val="22"/>
                  <w:lang w:val="en-US" w:eastAsia="zh-CN"/>
                </w:rPr>
                <w:t xml:space="preserve"> ME</w:t>
              </w:r>
            </w:ins>
          </w:p>
        </w:tc>
        <w:tc>
          <w:tcPr>
            <w:tcW w:w="3870" w:type="dxa"/>
            <w:tcBorders>
              <w:top w:val="single" w:sz="6" w:space="0" w:color="auto"/>
              <w:left w:val="single" w:sz="6" w:space="0" w:color="auto"/>
              <w:bottom w:val="single" w:sz="6" w:space="0" w:color="auto"/>
              <w:right w:val="single" w:sz="6" w:space="0" w:color="auto"/>
            </w:tcBorders>
          </w:tcPr>
          <w:p w14:paraId="0B3F0B3D" w14:textId="77777777" w:rsidR="00C86B09" w:rsidRPr="00C86B09" w:rsidRDefault="00C86B09" w:rsidP="00C86B09">
            <w:pPr>
              <w:keepNext/>
              <w:keepLines/>
              <w:spacing w:after="0" w:line="259" w:lineRule="auto"/>
              <w:rPr>
                <w:ins w:id="188" w:author="CMRI" w:date="2020-08-16T19:28:00Z"/>
                <w:rFonts w:ascii="Arial" w:eastAsia="SimSun" w:hAnsi="Arial"/>
                <w:sz w:val="18"/>
                <w:szCs w:val="22"/>
                <w:lang w:val="en-US" w:eastAsia="zh-CN"/>
              </w:rPr>
            </w:pPr>
            <w:ins w:id="189" w:author="CMRI" w:date="2020-08-16T19:28:00Z">
              <w:r w:rsidRPr="00C86B09">
                <w:rPr>
                  <w:rFonts w:ascii="Arial" w:eastAsia="SimSun" w:hAnsi="Arial"/>
                  <w:sz w:val="18"/>
                  <w:szCs w:val="22"/>
                  <w:lang w:val="en-US" w:eastAsia="zh-CN"/>
                </w:rPr>
                <w:t xml:space="preserve">PROACTIVE COMMAND PENDING: OPEN CHANNEL </w:t>
              </w:r>
              <w:r w:rsidRPr="00C86B09">
                <w:rPr>
                  <w:rFonts w:ascii="Arial" w:eastAsia="SimSun" w:hAnsi="Arial" w:hint="eastAsia"/>
                  <w:sz w:val="18"/>
                  <w:szCs w:val="22"/>
                  <w:lang w:val="en-US" w:eastAsia="zh-CN"/>
                </w:rPr>
                <w:t>4</w:t>
              </w:r>
              <w:r w:rsidRPr="00C86B09">
                <w:rPr>
                  <w:rFonts w:ascii="Arial" w:eastAsia="SimSun" w:hAnsi="Arial"/>
                  <w:sz w:val="18"/>
                  <w:szCs w:val="22"/>
                  <w:lang w:val="en-US" w:eastAsia="zh-CN"/>
                </w:rPr>
                <w:t>.1.1</w:t>
              </w:r>
            </w:ins>
          </w:p>
        </w:tc>
        <w:tc>
          <w:tcPr>
            <w:tcW w:w="3196" w:type="dxa"/>
            <w:tcBorders>
              <w:top w:val="single" w:sz="6" w:space="0" w:color="auto"/>
              <w:left w:val="single" w:sz="6" w:space="0" w:color="auto"/>
              <w:bottom w:val="single" w:sz="6" w:space="0" w:color="auto"/>
              <w:right w:val="single" w:sz="6" w:space="0" w:color="auto"/>
            </w:tcBorders>
          </w:tcPr>
          <w:p w14:paraId="0C9EDEF5" w14:textId="77777777" w:rsidR="00C86B09" w:rsidRPr="00C86B09" w:rsidRDefault="00C86B09" w:rsidP="00C86B09">
            <w:pPr>
              <w:keepNext/>
              <w:keepLines/>
              <w:spacing w:after="0" w:line="259" w:lineRule="auto"/>
              <w:rPr>
                <w:ins w:id="190" w:author="CMRI" w:date="2020-08-16T19:28:00Z"/>
                <w:rFonts w:ascii="Arial" w:eastAsia="SimSun" w:hAnsi="Arial"/>
                <w:sz w:val="18"/>
                <w:szCs w:val="22"/>
                <w:lang w:val="en-US" w:eastAsia="zh-CN"/>
              </w:rPr>
            </w:pPr>
          </w:p>
        </w:tc>
      </w:tr>
      <w:tr w:rsidR="00C86B09" w:rsidRPr="00C86B09" w14:paraId="3A68BF4F" w14:textId="77777777" w:rsidTr="006E4019">
        <w:trPr>
          <w:cantSplit/>
          <w:ins w:id="191" w:author="CMRI" w:date="2020-08-16T19:28:00Z"/>
        </w:trPr>
        <w:tc>
          <w:tcPr>
            <w:tcW w:w="737" w:type="dxa"/>
            <w:tcBorders>
              <w:top w:val="single" w:sz="6" w:space="0" w:color="auto"/>
              <w:left w:val="single" w:sz="6" w:space="0" w:color="auto"/>
              <w:bottom w:val="single" w:sz="6" w:space="0" w:color="auto"/>
              <w:right w:val="single" w:sz="6" w:space="0" w:color="auto"/>
            </w:tcBorders>
          </w:tcPr>
          <w:p w14:paraId="262653B8" w14:textId="77777777" w:rsidR="00C86B09" w:rsidRPr="00C86B09" w:rsidRDefault="00C86B09" w:rsidP="00C86B09">
            <w:pPr>
              <w:keepNext/>
              <w:keepLines/>
              <w:spacing w:after="0" w:line="259" w:lineRule="auto"/>
              <w:jc w:val="center"/>
              <w:rPr>
                <w:ins w:id="192" w:author="CMRI" w:date="2020-08-16T19:28:00Z"/>
                <w:rFonts w:ascii="Arial" w:eastAsia="SimSun" w:hAnsi="Arial"/>
                <w:sz w:val="18"/>
                <w:szCs w:val="22"/>
                <w:lang w:val="en-US" w:eastAsia="zh-CN"/>
              </w:rPr>
            </w:pPr>
            <w:ins w:id="193" w:author="CMRI" w:date="2020-08-16T19:28:00Z">
              <w:r w:rsidRPr="00C86B09">
                <w:rPr>
                  <w:rFonts w:ascii="Arial" w:eastAsia="SimSun" w:hAnsi="Arial"/>
                  <w:sz w:val="18"/>
                  <w:szCs w:val="22"/>
                  <w:lang w:val="en-US" w:eastAsia="zh-CN"/>
                </w:rPr>
                <w:t>5</w:t>
              </w:r>
            </w:ins>
          </w:p>
        </w:tc>
        <w:tc>
          <w:tcPr>
            <w:tcW w:w="1325" w:type="dxa"/>
            <w:tcBorders>
              <w:top w:val="single" w:sz="6" w:space="0" w:color="auto"/>
              <w:left w:val="single" w:sz="6" w:space="0" w:color="auto"/>
              <w:bottom w:val="single" w:sz="6" w:space="0" w:color="auto"/>
              <w:right w:val="single" w:sz="6" w:space="0" w:color="auto"/>
            </w:tcBorders>
          </w:tcPr>
          <w:p w14:paraId="27668B4B" w14:textId="77777777" w:rsidR="00C86B09" w:rsidRPr="00C86B09" w:rsidRDefault="00C86B09" w:rsidP="00C86B09">
            <w:pPr>
              <w:keepNext/>
              <w:keepLines/>
              <w:spacing w:after="0" w:line="259" w:lineRule="auto"/>
              <w:jc w:val="center"/>
              <w:rPr>
                <w:ins w:id="194" w:author="CMRI" w:date="2020-08-16T19:28:00Z"/>
                <w:rFonts w:ascii="Arial" w:eastAsia="SimSun" w:hAnsi="Arial"/>
                <w:sz w:val="18"/>
                <w:szCs w:val="22"/>
                <w:lang w:val="en-US" w:eastAsia="zh-CN"/>
              </w:rPr>
            </w:pPr>
            <w:ins w:id="195" w:author="CMRI" w:date="2020-08-16T19:28:00Z">
              <w:r w:rsidRPr="00C86B09">
                <w:rPr>
                  <w:rFonts w:ascii="Arial" w:eastAsia="SimSun" w:hAnsi="Arial"/>
                  <w:sz w:val="18"/>
                  <w:szCs w:val="22"/>
                  <w:lang w:val="en-US" w:eastAsia="zh-CN"/>
                </w:rPr>
                <w:t xml:space="preserve">ME </w:t>
              </w:r>
              <w:r w:rsidRPr="00C86B09">
                <w:rPr>
                  <w:rFonts w:ascii="Arial" w:eastAsia="SimSun" w:hAnsi="Arial"/>
                  <w:sz w:val="18"/>
                  <w:szCs w:val="22"/>
                  <w:lang w:val="en-US" w:eastAsia="zh-CN"/>
                </w:rPr>
                <w:sym w:font="Symbol" w:char="F0AE"/>
              </w:r>
              <w:r w:rsidRPr="00C86B09">
                <w:rPr>
                  <w:rFonts w:ascii="Arial" w:eastAsia="SimSun" w:hAnsi="Arial"/>
                  <w:sz w:val="18"/>
                  <w:szCs w:val="22"/>
                  <w:lang w:val="en-US" w:eastAsia="zh-CN"/>
                </w:rPr>
                <w:t xml:space="preserve"> UICC</w:t>
              </w:r>
            </w:ins>
          </w:p>
        </w:tc>
        <w:tc>
          <w:tcPr>
            <w:tcW w:w="3870" w:type="dxa"/>
            <w:tcBorders>
              <w:top w:val="single" w:sz="6" w:space="0" w:color="auto"/>
              <w:left w:val="single" w:sz="6" w:space="0" w:color="auto"/>
              <w:bottom w:val="single" w:sz="6" w:space="0" w:color="auto"/>
              <w:right w:val="single" w:sz="6" w:space="0" w:color="auto"/>
            </w:tcBorders>
          </w:tcPr>
          <w:p w14:paraId="23FA80BC" w14:textId="77777777" w:rsidR="00C86B09" w:rsidRPr="00C86B09" w:rsidRDefault="00C86B09" w:rsidP="00C86B09">
            <w:pPr>
              <w:keepNext/>
              <w:keepLines/>
              <w:spacing w:after="0" w:line="259" w:lineRule="auto"/>
              <w:rPr>
                <w:ins w:id="196" w:author="CMRI" w:date="2020-08-16T19:28:00Z"/>
                <w:rFonts w:ascii="Arial" w:eastAsia="SimSun" w:hAnsi="Arial"/>
                <w:sz w:val="18"/>
                <w:szCs w:val="22"/>
                <w:lang w:val="en-US" w:eastAsia="zh-CN"/>
              </w:rPr>
            </w:pPr>
            <w:ins w:id="197" w:author="CMRI" w:date="2020-08-16T19:28:00Z">
              <w:r w:rsidRPr="00C86B09">
                <w:rPr>
                  <w:rFonts w:ascii="Arial" w:eastAsia="SimSun" w:hAnsi="Arial"/>
                  <w:sz w:val="18"/>
                  <w:szCs w:val="22"/>
                  <w:lang w:val="en-US" w:eastAsia="zh-CN"/>
                </w:rPr>
                <w:t>FETCH</w:t>
              </w:r>
            </w:ins>
          </w:p>
        </w:tc>
        <w:tc>
          <w:tcPr>
            <w:tcW w:w="3196" w:type="dxa"/>
            <w:tcBorders>
              <w:top w:val="single" w:sz="6" w:space="0" w:color="auto"/>
              <w:left w:val="single" w:sz="6" w:space="0" w:color="auto"/>
              <w:bottom w:val="single" w:sz="6" w:space="0" w:color="auto"/>
              <w:right w:val="single" w:sz="6" w:space="0" w:color="auto"/>
            </w:tcBorders>
          </w:tcPr>
          <w:p w14:paraId="5C296085" w14:textId="77777777" w:rsidR="00C86B09" w:rsidRPr="00C86B09" w:rsidRDefault="00C86B09" w:rsidP="00C86B09">
            <w:pPr>
              <w:keepNext/>
              <w:keepLines/>
              <w:spacing w:after="0" w:line="259" w:lineRule="auto"/>
              <w:rPr>
                <w:ins w:id="198" w:author="CMRI" w:date="2020-08-16T19:28:00Z"/>
                <w:rFonts w:ascii="Arial" w:eastAsia="SimSun" w:hAnsi="Arial"/>
                <w:sz w:val="18"/>
                <w:szCs w:val="22"/>
                <w:lang w:val="en-US" w:eastAsia="zh-CN"/>
              </w:rPr>
            </w:pPr>
          </w:p>
        </w:tc>
      </w:tr>
      <w:tr w:rsidR="00C86B09" w:rsidRPr="00C86B09" w14:paraId="225BC421" w14:textId="77777777" w:rsidTr="006E4019">
        <w:trPr>
          <w:cantSplit/>
          <w:ins w:id="199" w:author="CMRI" w:date="2020-08-16T19:28:00Z"/>
        </w:trPr>
        <w:tc>
          <w:tcPr>
            <w:tcW w:w="737" w:type="dxa"/>
            <w:tcBorders>
              <w:top w:val="single" w:sz="6" w:space="0" w:color="auto"/>
              <w:left w:val="single" w:sz="6" w:space="0" w:color="auto"/>
              <w:bottom w:val="single" w:sz="6" w:space="0" w:color="auto"/>
              <w:right w:val="single" w:sz="6" w:space="0" w:color="auto"/>
            </w:tcBorders>
          </w:tcPr>
          <w:p w14:paraId="5F80103D" w14:textId="77777777" w:rsidR="00C86B09" w:rsidRPr="00C86B09" w:rsidRDefault="00C86B09" w:rsidP="00C86B09">
            <w:pPr>
              <w:keepNext/>
              <w:keepLines/>
              <w:spacing w:after="0" w:line="259" w:lineRule="auto"/>
              <w:jc w:val="center"/>
              <w:rPr>
                <w:ins w:id="200" w:author="CMRI" w:date="2020-08-16T19:28:00Z"/>
                <w:rFonts w:ascii="Arial" w:eastAsia="SimSun" w:hAnsi="Arial"/>
                <w:sz w:val="18"/>
                <w:szCs w:val="22"/>
                <w:lang w:val="en-US" w:eastAsia="zh-CN"/>
              </w:rPr>
            </w:pPr>
            <w:ins w:id="201" w:author="CMRI" w:date="2020-08-16T19:28:00Z">
              <w:r w:rsidRPr="00C86B09">
                <w:rPr>
                  <w:rFonts w:ascii="Arial" w:eastAsia="SimSun" w:hAnsi="Arial"/>
                  <w:sz w:val="18"/>
                  <w:szCs w:val="22"/>
                  <w:lang w:val="en-US" w:eastAsia="zh-CN"/>
                </w:rPr>
                <w:t>6</w:t>
              </w:r>
            </w:ins>
          </w:p>
        </w:tc>
        <w:tc>
          <w:tcPr>
            <w:tcW w:w="1325" w:type="dxa"/>
            <w:tcBorders>
              <w:top w:val="single" w:sz="6" w:space="0" w:color="auto"/>
              <w:left w:val="single" w:sz="6" w:space="0" w:color="auto"/>
              <w:bottom w:val="single" w:sz="6" w:space="0" w:color="auto"/>
              <w:right w:val="single" w:sz="6" w:space="0" w:color="auto"/>
            </w:tcBorders>
          </w:tcPr>
          <w:p w14:paraId="4EFBEC7F" w14:textId="77777777" w:rsidR="00C86B09" w:rsidRPr="00C86B09" w:rsidRDefault="00C86B09" w:rsidP="00C86B09">
            <w:pPr>
              <w:keepNext/>
              <w:keepLines/>
              <w:spacing w:after="0" w:line="259" w:lineRule="auto"/>
              <w:jc w:val="center"/>
              <w:rPr>
                <w:ins w:id="202" w:author="CMRI" w:date="2020-08-16T19:28:00Z"/>
                <w:rFonts w:ascii="Arial" w:eastAsia="SimSun" w:hAnsi="Arial"/>
                <w:sz w:val="18"/>
                <w:szCs w:val="22"/>
                <w:lang w:val="en-US" w:eastAsia="zh-CN"/>
              </w:rPr>
            </w:pPr>
            <w:ins w:id="203" w:author="CMRI" w:date="2020-08-16T19:28:00Z">
              <w:r w:rsidRPr="00C86B09">
                <w:rPr>
                  <w:rFonts w:ascii="Arial" w:eastAsia="SimSun" w:hAnsi="Arial"/>
                  <w:sz w:val="18"/>
                  <w:szCs w:val="22"/>
                  <w:lang w:val="en-US" w:eastAsia="zh-CN"/>
                </w:rPr>
                <w:t xml:space="preserve">UICC </w:t>
              </w:r>
              <w:r w:rsidRPr="00C86B09">
                <w:rPr>
                  <w:rFonts w:ascii="Arial" w:eastAsia="SimSun" w:hAnsi="Arial"/>
                  <w:sz w:val="18"/>
                  <w:szCs w:val="22"/>
                  <w:lang w:val="en-US" w:eastAsia="zh-CN"/>
                </w:rPr>
                <w:sym w:font="Symbol" w:char="F0AE"/>
              </w:r>
              <w:r w:rsidRPr="00C86B09">
                <w:rPr>
                  <w:rFonts w:ascii="Arial" w:eastAsia="SimSun" w:hAnsi="Arial"/>
                  <w:sz w:val="18"/>
                  <w:szCs w:val="22"/>
                  <w:lang w:val="en-US" w:eastAsia="zh-CN"/>
                </w:rPr>
                <w:t xml:space="preserve"> ME</w:t>
              </w:r>
            </w:ins>
          </w:p>
        </w:tc>
        <w:tc>
          <w:tcPr>
            <w:tcW w:w="3870" w:type="dxa"/>
            <w:tcBorders>
              <w:top w:val="single" w:sz="6" w:space="0" w:color="auto"/>
              <w:left w:val="single" w:sz="6" w:space="0" w:color="auto"/>
              <w:bottom w:val="single" w:sz="6" w:space="0" w:color="auto"/>
              <w:right w:val="single" w:sz="6" w:space="0" w:color="auto"/>
            </w:tcBorders>
          </w:tcPr>
          <w:p w14:paraId="31AC930A" w14:textId="77777777" w:rsidR="00C86B09" w:rsidRPr="00C86B09" w:rsidRDefault="00C86B09" w:rsidP="00C86B09">
            <w:pPr>
              <w:keepNext/>
              <w:keepLines/>
              <w:spacing w:after="0" w:line="259" w:lineRule="auto"/>
              <w:rPr>
                <w:ins w:id="204" w:author="CMRI" w:date="2020-08-16T19:28:00Z"/>
                <w:rFonts w:ascii="Arial" w:eastAsia="SimSun" w:hAnsi="Arial"/>
                <w:sz w:val="18"/>
                <w:szCs w:val="22"/>
                <w:lang w:val="en-US" w:eastAsia="zh-CN"/>
              </w:rPr>
            </w:pPr>
            <w:ins w:id="205" w:author="CMRI" w:date="2020-08-16T19:28:00Z">
              <w:r w:rsidRPr="00C86B09">
                <w:rPr>
                  <w:rFonts w:ascii="Arial" w:eastAsia="SimSun" w:hAnsi="Arial"/>
                  <w:sz w:val="18"/>
                  <w:szCs w:val="22"/>
                  <w:lang w:val="en-US" w:eastAsia="zh-CN"/>
                </w:rPr>
                <w:t xml:space="preserve">PROACTIVE COMMAND: OPEN CHANNEL </w:t>
              </w:r>
              <w:r w:rsidRPr="00C86B09">
                <w:rPr>
                  <w:rFonts w:ascii="Arial" w:eastAsia="SimSun" w:hAnsi="Arial" w:hint="eastAsia"/>
                  <w:sz w:val="18"/>
                  <w:szCs w:val="22"/>
                  <w:lang w:val="en-US" w:eastAsia="zh-CN"/>
                </w:rPr>
                <w:t>4</w:t>
              </w:r>
              <w:r w:rsidRPr="00C86B09">
                <w:rPr>
                  <w:rFonts w:ascii="Arial" w:eastAsia="SimSun" w:hAnsi="Arial"/>
                  <w:sz w:val="18"/>
                  <w:szCs w:val="22"/>
                  <w:lang w:val="en-US" w:eastAsia="zh-CN"/>
                </w:rPr>
                <w:t xml:space="preserve">.1.1 </w:t>
              </w:r>
            </w:ins>
          </w:p>
        </w:tc>
        <w:tc>
          <w:tcPr>
            <w:tcW w:w="3196" w:type="dxa"/>
            <w:tcBorders>
              <w:top w:val="single" w:sz="6" w:space="0" w:color="auto"/>
              <w:left w:val="single" w:sz="6" w:space="0" w:color="auto"/>
              <w:bottom w:val="single" w:sz="6" w:space="0" w:color="auto"/>
              <w:right w:val="single" w:sz="6" w:space="0" w:color="auto"/>
            </w:tcBorders>
          </w:tcPr>
          <w:p w14:paraId="4491A460" w14:textId="77777777" w:rsidR="00C86B09" w:rsidRPr="00C86B09" w:rsidRDefault="00C86B09" w:rsidP="00C86B09">
            <w:pPr>
              <w:keepNext/>
              <w:keepLines/>
              <w:spacing w:after="0" w:line="259" w:lineRule="auto"/>
              <w:rPr>
                <w:ins w:id="206" w:author="CMRI" w:date="2020-08-16T19:28:00Z"/>
                <w:rFonts w:ascii="Arial" w:eastAsia="SimSun" w:hAnsi="Arial"/>
                <w:sz w:val="18"/>
                <w:szCs w:val="22"/>
                <w:lang w:val="en-US" w:eastAsia="zh-CN"/>
              </w:rPr>
            </w:pPr>
          </w:p>
        </w:tc>
      </w:tr>
      <w:tr w:rsidR="00C86B09" w:rsidRPr="00C86B09" w14:paraId="69E8AA23" w14:textId="77777777" w:rsidTr="006E4019">
        <w:trPr>
          <w:cantSplit/>
          <w:ins w:id="207" w:author="CMRI" w:date="2020-08-16T19:28:00Z"/>
        </w:trPr>
        <w:tc>
          <w:tcPr>
            <w:tcW w:w="737" w:type="dxa"/>
            <w:tcBorders>
              <w:top w:val="single" w:sz="6" w:space="0" w:color="auto"/>
              <w:left w:val="single" w:sz="6" w:space="0" w:color="auto"/>
              <w:bottom w:val="single" w:sz="6" w:space="0" w:color="auto"/>
              <w:right w:val="single" w:sz="6" w:space="0" w:color="auto"/>
            </w:tcBorders>
          </w:tcPr>
          <w:p w14:paraId="357FE3E1" w14:textId="77777777" w:rsidR="00C86B09" w:rsidRPr="00C86B09" w:rsidRDefault="00C86B09" w:rsidP="00C86B09">
            <w:pPr>
              <w:keepNext/>
              <w:keepLines/>
              <w:spacing w:after="0" w:line="259" w:lineRule="auto"/>
              <w:jc w:val="center"/>
              <w:rPr>
                <w:ins w:id="208" w:author="CMRI" w:date="2020-08-16T19:28:00Z"/>
                <w:rFonts w:ascii="Arial" w:eastAsia="SimSun" w:hAnsi="Arial"/>
                <w:sz w:val="18"/>
                <w:szCs w:val="22"/>
                <w:lang w:val="en-US" w:eastAsia="zh-CN"/>
              </w:rPr>
            </w:pPr>
            <w:ins w:id="209" w:author="CMRI" w:date="2020-08-16T19:28:00Z">
              <w:r w:rsidRPr="00C86B09">
                <w:rPr>
                  <w:rFonts w:ascii="Arial" w:eastAsia="SimSun" w:hAnsi="Arial"/>
                  <w:sz w:val="18"/>
                  <w:szCs w:val="22"/>
                  <w:lang w:val="en-US" w:eastAsia="zh-CN"/>
                </w:rPr>
                <w:t>7</w:t>
              </w:r>
            </w:ins>
          </w:p>
        </w:tc>
        <w:tc>
          <w:tcPr>
            <w:tcW w:w="1325" w:type="dxa"/>
            <w:tcBorders>
              <w:top w:val="single" w:sz="6" w:space="0" w:color="auto"/>
              <w:left w:val="single" w:sz="6" w:space="0" w:color="auto"/>
              <w:bottom w:val="single" w:sz="6" w:space="0" w:color="auto"/>
              <w:right w:val="single" w:sz="6" w:space="0" w:color="auto"/>
            </w:tcBorders>
          </w:tcPr>
          <w:p w14:paraId="065609EE" w14:textId="77777777" w:rsidR="00C86B09" w:rsidRPr="00C86B09" w:rsidRDefault="00C86B09" w:rsidP="00C86B09">
            <w:pPr>
              <w:keepNext/>
              <w:keepLines/>
              <w:spacing w:after="0" w:line="259" w:lineRule="auto"/>
              <w:jc w:val="center"/>
              <w:rPr>
                <w:ins w:id="210" w:author="CMRI" w:date="2020-08-16T19:28:00Z"/>
                <w:rFonts w:ascii="Arial" w:eastAsia="SimSun" w:hAnsi="Arial"/>
                <w:sz w:val="18"/>
                <w:szCs w:val="22"/>
                <w:lang w:val="en-US" w:eastAsia="zh-CN"/>
              </w:rPr>
            </w:pPr>
            <w:ins w:id="211" w:author="CMRI" w:date="2020-08-16T19:28:00Z">
              <w:r w:rsidRPr="00C86B09">
                <w:rPr>
                  <w:rFonts w:ascii="Arial" w:eastAsia="SimSun" w:hAnsi="Arial"/>
                  <w:sz w:val="18"/>
                  <w:szCs w:val="22"/>
                  <w:lang w:val="en-US" w:eastAsia="zh-CN"/>
                </w:rPr>
                <w:t xml:space="preserve">ME </w:t>
              </w:r>
              <w:r w:rsidRPr="00C86B09">
                <w:rPr>
                  <w:rFonts w:ascii="Arial" w:eastAsia="SimSun" w:hAnsi="Arial"/>
                  <w:sz w:val="18"/>
                  <w:szCs w:val="22"/>
                  <w:lang w:val="en-US" w:eastAsia="zh-CN"/>
                </w:rPr>
                <w:sym w:font="Symbol" w:char="F0AE"/>
              </w:r>
              <w:r w:rsidRPr="00C86B09">
                <w:rPr>
                  <w:rFonts w:ascii="Arial" w:eastAsia="SimSun" w:hAnsi="Arial"/>
                  <w:sz w:val="18"/>
                  <w:szCs w:val="22"/>
                  <w:lang w:val="en-US" w:eastAsia="zh-CN"/>
                </w:rPr>
                <w:t xml:space="preserve"> USER</w:t>
              </w:r>
            </w:ins>
          </w:p>
        </w:tc>
        <w:tc>
          <w:tcPr>
            <w:tcW w:w="3870" w:type="dxa"/>
            <w:tcBorders>
              <w:top w:val="single" w:sz="6" w:space="0" w:color="auto"/>
              <w:left w:val="single" w:sz="6" w:space="0" w:color="auto"/>
              <w:bottom w:val="single" w:sz="6" w:space="0" w:color="auto"/>
              <w:right w:val="single" w:sz="6" w:space="0" w:color="auto"/>
            </w:tcBorders>
          </w:tcPr>
          <w:p w14:paraId="2DC7A51C" w14:textId="77777777" w:rsidR="00C86B09" w:rsidRPr="00C86B09" w:rsidRDefault="00C86B09" w:rsidP="00C86B09">
            <w:pPr>
              <w:keepNext/>
              <w:keepLines/>
              <w:spacing w:after="0" w:line="259" w:lineRule="auto"/>
              <w:rPr>
                <w:ins w:id="212" w:author="CMRI" w:date="2020-08-16T19:28:00Z"/>
                <w:rFonts w:ascii="Arial" w:eastAsia="SimSun" w:hAnsi="Arial"/>
                <w:sz w:val="18"/>
                <w:szCs w:val="22"/>
                <w:lang w:val="en-US" w:eastAsia="zh-CN"/>
              </w:rPr>
            </w:pPr>
            <w:ins w:id="213" w:author="CMRI" w:date="2020-08-16T19:28:00Z">
              <w:r w:rsidRPr="00C86B09">
                <w:rPr>
                  <w:rFonts w:ascii="Arial" w:eastAsia="SimSun" w:hAnsi="Arial"/>
                  <w:sz w:val="18"/>
                  <w:szCs w:val="22"/>
                  <w:lang w:val="en-US" w:eastAsia="zh-CN"/>
                </w:rPr>
                <w:t>The ME may display channel opening information.</w:t>
              </w:r>
            </w:ins>
          </w:p>
        </w:tc>
        <w:tc>
          <w:tcPr>
            <w:tcW w:w="3196" w:type="dxa"/>
            <w:tcBorders>
              <w:top w:val="single" w:sz="6" w:space="0" w:color="auto"/>
              <w:left w:val="single" w:sz="6" w:space="0" w:color="auto"/>
              <w:bottom w:val="single" w:sz="6" w:space="0" w:color="auto"/>
              <w:right w:val="single" w:sz="6" w:space="0" w:color="auto"/>
            </w:tcBorders>
          </w:tcPr>
          <w:p w14:paraId="5F15FF1B" w14:textId="77777777" w:rsidR="00C86B09" w:rsidRPr="00C86B09" w:rsidRDefault="00C86B09" w:rsidP="00C86B09">
            <w:pPr>
              <w:keepNext/>
              <w:keepLines/>
              <w:spacing w:after="0" w:line="259" w:lineRule="auto"/>
              <w:rPr>
                <w:ins w:id="214" w:author="CMRI" w:date="2020-08-16T19:28:00Z"/>
                <w:rFonts w:ascii="Arial" w:eastAsia="SimSun" w:hAnsi="Arial"/>
                <w:sz w:val="18"/>
                <w:szCs w:val="22"/>
                <w:lang w:val="en-US" w:eastAsia="zh-CN"/>
              </w:rPr>
            </w:pPr>
          </w:p>
        </w:tc>
      </w:tr>
      <w:tr w:rsidR="00C86B09" w:rsidRPr="00C86B09" w14:paraId="1F5F31DE" w14:textId="77777777" w:rsidTr="006E4019">
        <w:trPr>
          <w:cantSplit/>
          <w:ins w:id="215" w:author="CMRI" w:date="2020-08-16T19:28:00Z"/>
        </w:trPr>
        <w:tc>
          <w:tcPr>
            <w:tcW w:w="737" w:type="dxa"/>
            <w:tcBorders>
              <w:top w:val="single" w:sz="6" w:space="0" w:color="auto"/>
              <w:left w:val="single" w:sz="6" w:space="0" w:color="auto"/>
              <w:bottom w:val="single" w:sz="6" w:space="0" w:color="auto"/>
              <w:right w:val="single" w:sz="6" w:space="0" w:color="auto"/>
            </w:tcBorders>
          </w:tcPr>
          <w:p w14:paraId="1DD4002C" w14:textId="77777777" w:rsidR="00C86B09" w:rsidRPr="00C86B09" w:rsidRDefault="00C86B09" w:rsidP="00C86B09">
            <w:pPr>
              <w:keepNext/>
              <w:keepLines/>
              <w:spacing w:after="0" w:line="259" w:lineRule="auto"/>
              <w:jc w:val="center"/>
              <w:rPr>
                <w:ins w:id="216" w:author="CMRI" w:date="2020-08-16T19:28:00Z"/>
                <w:rFonts w:ascii="Arial" w:eastAsia="SimSun" w:hAnsi="Arial"/>
                <w:sz w:val="18"/>
                <w:szCs w:val="22"/>
                <w:lang w:val="en-US" w:eastAsia="zh-CN"/>
              </w:rPr>
            </w:pPr>
            <w:ins w:id="217" w:author="CMRI" w:date="2020-08-16T19:28:00Z">
              <w:r w:rsidRPr="00C86B09">
                <w:rPr>
                  <w:rFonts w:ascii="Arial" w:eastAsia="SimSun" w:hAnsi="Arial"/>
                  <w:sz w:val="18"/>
                  <w:szCs w:val="22"/>
                  <w:lang w:val="en-US" w:eastAsia="zh-CN"/>
                </w:rPr>
                <w:t>8</w:t>
              </w:r>
            </w:ins>
          </w:p>
        </w:tc>
        <w:tc>
          <w:tcPr>
            <w:tcW w:w="1325" w:type="dxa"/>
            <w:tcBorders>
              <w:top w:val="single" w:sz="6" w:space="0" w:color="auto"/>
              <w:left w:val="single" w:sz="6" w:space="0" w:color="auto"/>
              <w:bottom w:val="single" w:sz="6" w:space="0" w:color="auto"/>
              <w:right w:val="single" w:sz="6" w:space="0" w:color="auto"/>
            </w:tcBorders>
          </w:tcPr>
          <w:p w14:paraId="69174A56" w14:textId="77777777" w:rsidR="00C86B09" w:rsidRPr="00C86B09" w:rsidRDefault="00C86B09" w:rsidP="00C86B09">
            <w:pPr>
              <w:keepNext/>
              <w:keepLines/>
              <w:spacing w:after="0" w:line="259" w:lineRule="auto"/>
              <w:jc w:val="center"/>
              <w:rPr>
                <w:ins w:id="218" w:author="CMRI" w:date="2020-08-16T19:28:00Z"/>
                <w:rFonts w:ascii="Arial" w:eastAsia="SimSun" w:hAnsi="Arial"/>
                <w:sz w:val="18"/>
                <w:szCs w:val="22"/>
                <w:lang w:val="en-US" w:eastAsia="zh-CN"/>
              </w:rPr>
            </w:pPr>
            <w:ins w:id="219" w:author="CMRI" w:date="2020-08-16T19:28:00Z">
              <w:r w:rsidRPr="00C86B09">
                <w:rPr>
                  <w:rFonts w:ascii="Arial" w:eastAsia="SimSun" w:hAnsi="Arial"/>
                  <w:sz w:val="18"/>
                  <w:szCs w:val="22"/>
                  <w:lang w:val="en-US" w:eastAsia="zh-CN"/>
                </w:rPr>
                <w:t xml:space="preserve">ME </w:t>
              </w:r>
              <w:r w:rsidRPr="00C86B09">
                <w:rPr>
                  <w:rFonts w:ascii="Arial" w:eastAsia="SimSun" w:hAnsi="Arial"/>
                  <w:sz w:val="18"/>
                  <w:szCs w:val="22"/>
                  <w:lang w:val="en-US" w:eastAsia="zh-CN"/>
                </w:rPr>
                <w:sym w:font="Symbol" w:char="F0AE"/>
              </w:r>
              <w:r w:rsidRPr="00C86B09">
                <w:rPr>
                  <w:rFonts w:ascii="Arial" w:eastAsia="SimSun" w:hAnsi="Arial"/>
                  <w:sz w:val="18"/>
                  <w:szCs w:val="22"/>
                  <w:lang w:val="en-US" w:eastAsia="zh-CN"/>
                </w:rPr>
                <w:t xml:space="preserve"> NG-SS</w:t>
              </w:r>
            </w:ins>
          </w:p>
        </w:tc>
        <w:tc>
          <w:tcPr>
            <w:tcW w:w="3870" w:type="dxa"/>
            <w:tcBorders>
              <w:top w:val="single" w:sz="6" w:space="0" w:color="auto"/>
              <w:left w:val="single" w:sz="6" w:space="0" w:color="auto"/>
              <w:bottom w:val="single" w:sz="6" w:space="0" w:color="auto"/>
              <w:right w:val="single" w:sz="6" w:space="0" w:color="auto"/>
            </w:tcBorders>
          </w:tcPr>
          <w:p w14:paraId="3D8BA17B" w14:textId="77777777" w:rsidR="00C86B09" w:rsidRPr="00C86B09" w:rsidRDefault="00C86B09" w:rsidP="00C86B09">
            <w:pPr>
              <w:keepNext/>
              <w:keepLines/>
              <w:spacing w:after="0" w:line="259" w:lineRule="auto"/>
              <w:rPr>
                <w:ins w:id="220" w:author="CMRI" w:date="2020-08-16T19:28:00Z"/>
                <w:rFonts w:ascii="Arial" w:eastAsia="SimSun" w:hAnsi="Arial"/>
                <w:sz w:val="18"/>
                <w:szCs w:val="22"/>
                <w:lang w:val="en-US" w:eastAsia="zh-CN"/>
              </w:rPr>
            </w:pPr>
            <w:ins w:id="221" w:author="CMRI" w:date="2020-08-16T19:28:00Z">
              <w:r w:rsidRPr="00C86B09">
                <w:rPr>
                  <w:rFonts w:ascii="Arial" w:eastAsia="SimSun" w:hAnsi="Arial"/>
                  <w:sz w:val="18"/>
                  <w:szCs w:val="22"/>
                  <w:lang w:val="en-US" w:eastAsia="zh-CN"/>
                </w:rPr>
                <w:t>The terminal shall not send a PDU SESSION ESTABLISHMENT REQUEST to the network.</w:t>
              </w:r>
            </w:ins>
          </w:p>
        </w:tc>
        <w:tc>
          <w:tcPr>
            <w:tcW w:w="3196" w:type="dxa"/>
            <w:tcBorders>
              <w:top w:val="single" w:sz="6" w:space="0" w:color="auto"/>
              <w:left w:val="single" w:sz="6" w:space="0" w:color="auto"/>
              <w:bottom w:val="single" w:sz="6" w:space="0" w:color="auto"/>
              <w:right w:val="single" w:sz="6" w:space="0" w:color="auto"/>
            </w:tcBorders>
          </w:tcPr>
          <w:p w14:paraId="30BEB62A" w14:textId="77777777" w:rsidR="00C86B09" w:rsidRPr="00C86B09" w:rsidRDefault="00C86B09" w:rsidP="00C86B09">
            <w:pPr>
              <w:keepNext/>
              <w:keepLines/>
              <w:spacing w:after="0" w:line="259" w:lineRule="auto"/>
              <w:rPr>
                <w:ins w:id="222" w:author="CMRI" w:date="2020-08-16T19:28:00Z"/>
                <w:rFonts w:ascii="Arial" w:eastAsia="SimSun" w:hAnsi="Arial"/>
                <w:sz w:val="18"/>
                <w:szCs w:val="22"/>
                <w:lang w:val="en-US" w:eastAsia="zh-CN"/>
              </w:rPr>
            </w:pPr>
          </w:p>
        </w:tc>
      </w:tr>
      <w:tr w:rsidR="00C86B09" w:rsidRPr="00C86B09" w14:paraId="55FD4229" w14:textId="77777777" w:rsidTr="006E4019">
        <w:trPr>
          <w:cantSplit/>
          <w:ins w:id="223" w:author="CMRI" w:date="2020-08-16T19:28:00Z"/>
        </w:trPr>
        <w:tc>
          <w:tcPr>
            <w:tcW w:w="737" w:type="dxa"/>
            <w:tcBorders>
              <w:top w:val="single" w:sz="6" w:space="0" w:color="auto"/>
              <w:left w:val="single" w:sz="6" w:space="0" w:color="auto"/>
              <w:bottom w:val="single" w:sz="6" w:space="0" w:color="auto"/>
              <w:right w:val="single" w:sz="6" w:space="0" w:color="auto"/>
            </w:tcBorders>
          </w:tcPr>
          <w:p w14:paraId="2208C580" w14:textId="77777777" w:rsidR="00C86B09" w:rsidRPr="00C86B09" w:rsidRDefault="00C86B09" w:rsidP="00C86B09">
            <w:pPr>
              <w:keepNext/>
              <w:keepLines/>
              <w:spacing w:after="0" w:line="259" w:lineRule="auto"/>
              <w:jc w:val="center"/>
              <w:rPr>
                <w:ins w:id="224" w:author="CMRI" w:date="2020-08-16T19:28:00Z"/>
                <w:rFonts w:ascii="Arial" w:eastAsia="SimSun" w:hAnsi="Arial"/>
                <w:sz w:val="18"/>
                <w:szCs w:val="22"/>
                <w:lang w:val="en-US" w:eastAsia="zh-CN"/>
              </w:rPr>
            </w:pPr>
            <w:ins w:id="225" w:author="CMRI" w:date="2020-08-16T19:28:00Z">
              <w:r w:rsidRPr="00C86B09">
                <w:rPr>
                  <w:rFonts w:ascii="Arial" w:eastAsia="SimSun" w:hAnsi="Arial"/>
                  <w:sz w:val="18"/>
                  <w:szCs w:val="22"/>
                  <w:lang w:val="en-US" w:eastAsia="zh-CN"/>
                </w:rPr>
                <w:t>9</w:t>
              </w:r>
            </w:ins>
          </w:p>
        </w:tc>
        <w:tc>
          <w:tcPr>
            <w:tcW w:w="1325" w:type="dxa"/>
            <w:tcBorders>
              <w:top w:val="single" w:sz="6" w:space="0" w:color="auto"/>
              <w:left w:val="single" w:sz="6" w:space="0" w:color="auto"/>
              <w:bottom w:val="single" w:sz="6" w:space="0" w:color="auto"/>
              <w:right w:val="single" w:sz="6" w:space="0" w:color="auto"/>
            </w:tcBorders>
          </w:tcPr>
          <w:p w14:paraId="458D8DA6" w14:textId="77777777" w:rsidR="00C86B09" w:rsidRPr="00C86B09" w:rsidRDefault="00C86B09" w:rsidP="00C86B09">
            <w:pPr>
              <w:keepNext/>
              <w:keepLines/>
              <w:spacing w:after="0" w:line="259" w:lineRule="auto"/>
              <w:jc w:val="center"/>
              <w:rPr>
                <w:ins w:id="226" w:author="CMRI" w:date="2020-08-16T19:28:00Z"/>
                <w:rFonts w:ascii="Arial" w:eastAsia="SimSun" w:hAnsi="Arial"/>
                <w:sz w:val="18"/>
                <w:szCs w:val="22"/>
                <w:lang w:val="en-US" w:eastAsia="zh-CN"/>
              </w:rPr>
            </w:pPr>
            <w:ins w:id="227" w:author="CMRI" w:date="2020-08-16T19:28:00Z">
              <w:r w:rsidRPr="00C86B09">
                <w:rPr>
                  <w:rFonts w:ascii="Arial" w:eastAsia="SimSun" w:hAnsi="Arial"/>
                  <w:sz w:val="18"/>
                  <w:szCs w:val="22"/>
                  <w:lang w:val="en-US" w:eastAsia="zh-CN"/>
                </w:rPr>
                <w:t xml:space="preserve">ME </w:t>
              </w:r>
              <w:r w:rsidRPr="00C86B09">
                <w:rPr>
                  <w:rFonts w:ascii="Arial" w:eastAsia="SimSun" w:hAnsi="Arial"/>
                  <w:sz w:val="18"/>
                  <w:szCs w:val="22"/>
                  <w:lang w:val="en-US" w:eastAsia="zh-CN"/>
                </w:rPr>
                <w:sym w:font="Symbol" w:char="F0AE"/>
              </w:r>
              <w:r w:rsidRPr="00C86B09">
                <w:rPr>
                  <w:rFonts w:ascii="Arial" w:eastAsia="SimSun" w:hAnsi="Arial"/>
                  <w:sz w:val="18"/>
                  <w:szCs w:val="22"/>
                  <w:lang w:val="en-US" w:eastAsia="zh-CN"/>
                </w:rPr>
                <w:t xml:space="preserve"> UICC</w:t>
              </w:r>
            </w:ins>
          </w:p>
        </w:tc>
        <w:tc>
          <w:tcPr>
            <w:tcW w:w="3870" w:type="dxa"/>
            <w:tcBorders>
              <w:top w:val="single" w:sz="6" w:space="0" w:color="auto"/>
              <w:left w:val="single" w:sz="6" w:space="0" w:color="auto"/>
              <w:bottom w:val="single" w:sz="6" w:space="0" w:color="auto"/>
              <w:right w:val="single" w:sz="6" w:space="0" w:color="auto"/>
            </w:tcBorders>
          </w:tcPr>
          <w:p w14:paraId="62800473" w14:textId="77777777" w:rsidR="00C86B09" w:rsidRPr="00C86B09" w:rsidRDefault="00C86B09" w:rsidP="00C86B09">
            <w:pPr>
              <w:keepNext/>
              <w:keepLines/>
              <w:spacing w:after="0" w:line="259" w:lineRule="auto"/>
              <w:rPr>
                <w:ins w:id="228" w:author="CMRI" w:date="2020-08-16T19:28:00Z"/>
                <w:rFonts w:ascii="Arial" w:eastAsia="SimSun" w:hAnsi="Arial"/>
                <w:sz w:val="18"/>
                <w:szCs w:val="22"/>
                <w:lang w:val="en-US" w:eastAsia="zh-CN"/>
              </w:rPr>
            </w:pPr>
            <w:ins w:id="229" w:author="CMRI" w:date="2020-08-16T19:28:00Z">
              <w:r w:rsidRPr="00C86B09">
                <w:rPr>
                  <w:rFonts w:ascii="Arial" w:eastAsia="SimSun" w:hAnsi="Arial"/>
                  <w:sz w:val="18"/>
                  <w:szCs w:val="22"/>
                  <w:lang w:val="en-US" w:eastAsia="zh-CN"/>
                </w:rPr>
                <w:t xml:space="preserve">TERMINAL RESPONSE: OPEN CHANNEL </w:t>
              </w:r>
              <w:r w:rsidRPr="00C86B09">
                <w:rPr>
                  <w:rFonts w:ascii="Arial" w:eastAsia="SimSun" w:hAnsi="Arial" w:hint="eastAsia"/>
                  <w:sz w:val="18"/>
                  <w:szCs w:val="22"/>
                  <w:lang w:val="en-US" w:eastAsia="zh-CN"/>
                </w:rPr>
                <w:t>4</w:t>
              </w:r>
              <w:r w:rsidRPr="00C86B09">
                <w:rPr>
                  <w:rFonts w:ascii="Arial" w:eastAsia="SimSun" w:hAnsi="Arial"/>
                  <w:sz w:val="18"/>
                  <w:szCs w:val="22"/>
                  <w:lang w:val="en-US" w:eastAsia="zh-CN"/>
                </w:rPr>
                <w:t>.1.1</w:t>
              </w:r>
            </w:ins>
          </w:p>
        </w:tc>
        <w:tc>
          <w:tcPr>
            <w:tcW w:w="3196" w:type="dxa"/>
            <w:tcBorders>
              <w:top w:val="single" w:sz="6" w:space="0" w:color="auto"/>
              <w:left w:val="single" w:sz="6" w:space="0" w:color="auto"/>
              <w:bottom w:val="single" w:sz="6" w:space="0" w:color="auto"/>
              <w:right w:val="single" w:sz="6" w:space="0" w:color="auto"/>
            </w:tcBorders>
          </w:tcPr>
          <w:p w14:paraId="6437A63D" w14:textId="77777777" w:rsidR="00C86B09" w:rsidRPr="00C86B09" w:rsidRDefault="00C86B09" w:rsidP="00C86B09">
            <w:pPr>
              <w:keepNext/>
              <w:keepLines/>
              <w:spacing w:after="0" w:line="259" w:lineRule="auto"/>
              <w:rPr>
                <w:ins w:id="230" w:author="CMRI" w:date="2020-08-16T19:28:00Z"/>
                <w:rFonts w:ascii="Arial" w:eastAsia="SimSun" w:hAnsi="Arial"/>
                <w:sz w:val="18"/>
                <w:szCs w:val="22"/>
                <w:lang w:val="en-US" w:eastAsia="zh-CN"/>
              </w:rPr>
            </w:pPr>
            <w:ins w:id="231" w:author="CMRI" w:date="2020-08-16T19:28:00Z">
              <w:r w:rsidRPr="00C86B09">
                <w:rPr>
                  <w:rFonts w:ascii="Arial" w:eastAsia="SimSun" w:hAnsi="Arial"/>
                  <w:sz w:val="18"/>
                  <w:szCs w:val="22"/>
                  <w:lang w:val="en-US" w:eastAsia="zh-CN"/>
                </w:rPr>
                <w:t xml:space="preserve">[Command performed successfully] </w:t>
              </w:r>
            </w:ins>
          </w:p>
          <w:p w14:paraId="45F152AB" w14:textId="77777777" w:rsidR="00C86B09" w:rsidRPr="00C86B09" w:rsidRDefault="00C86B09" w:rsidP="00C86B09">
            <w:pPr>
              <w:keepNext/>
              <w:keepLines/>
              <w:spacing w:after="0" w:line="259" w:lineRule="auto"/>
              <w:rPr>
                <w:ins w:id="232" w:author="CMRI" w:date="2020-08-16T19:28:00Z"/>
                <w:rFonts w:ascii="Arial" w:eastAsia="SimSun" w:hAnsi="Arial"/>
                <w:sz w:val="18"/>
                <w:szCs w:val="22"/>
                <w:lang w:val="en-US" w:eastAsia="zh-CN"/>
              </w:rPr>
            </w:pPr>
          </w:p>
        </w:tc>
      </w:tr>
      <w:tr w:rsidR="00C86B09" w:rsidRPr="00C86B09" w14:paraId="42A0B762" w14:textId="77777777" w:rsidTr="006E4019">
        <w:trPr>
          <w:cantSplit/>
          <w:ins w:id="233" w:author="CMRI" w:date="2020-08-16T19:28:00Z"/>
        </w:trPr>
        <w:tc>
          <w:tcPr>
            <w:tcW w:w="737" w:type="dxa"/>
            <w:tcBorders>
              <w:top w:val="single" w:sz="6" w:space="0" w:color="auto"/>
              <w:left w:val="single" w:sz="6" w:space="0" w:color="auto"/>
              <w:bottom w:val="single" w:sz="6" w:space="0" w:color="auto"/>
              <w:right w:val="single" w:sz="6" w:space="0" w:color="auto"/>
            </w:tcBorders>
          </w:tcPr>
          <w:p w14:paraId="6FE00924" w14:textId="77777777" w:rsidR="00C86B09" w:rsidRPr="00C86B09" w:rsidRDefault="00C86B09" w:rsidP="00C86B09">
            <w:pPr>
              <w:keepNext/>
              <w:keepLines/>
              <w:spacing w:after="0"/>
              <w:jc w:val="center"/>
              <w:rPr>
                <w:ins w:id="234" w:author="CMRI" w:date="2020-08-16T19:28:00Z"/>
                <w:rFonts w:ascii="Arial" w:eastAsia="SimSun" w:hAnsi="Arial"/>
                <w:sz w:val="18"/>
                <w:lang w:eastAsia="zh-CN"/>
              </w:rPr>
            </w:pPr>
            <w:ins w:id="235" w:author="CMRI" w:date="2020-08-16T19:28:00Z">
              <w:r w:rsidRPr="00C86B09">
                <w:rPr>
                  <w:rFonts w:ascii="Arial" w:eastAsia="SimSun" w:hAnsi="Arial" w:hint="eastAsia"/>
                  <w:sz w:val="18"/>
                  <w:lang w:eastAsia="zh-CN"/>
                </w:rPr>
                <w:t>10</w:t>
              </w:r>
            </w:ins>
          </w:p>
        </w:tc>
        <w:tc>
          <w:tcPr>
            <w:tcW w:w="1325" w:type="dxa"/>
            <w:tcBorders>
              <w:top w:val="single" w:sz="6" w:space="0" w:color="auto"/>
              <w:left w:val="single" w:sz="6" w:space="0" w:color="auto"/>
              <w:bottom w:val="single" w:sz="6" w:space="0" w:color="auto"/>
              <w:right w:val="single" w:sz="6" w:space="0" w:color="auto"/>
            </w:tcBorders>
          </w:tcPr>
          <w:p w14:paraId="00CB99A7" w14:textId="77777777" w:rsidR="00C86B09" w:rsidRPr="00C86B09" w:rsidRDefault="00C86B09" w:rsidP="00C86B09">
            <w:pPr>
              <w:keepNext/>
              <w:keepLines/>
              <w:spacing w:after="0"/>
              <w:jc w:val="center"/>
              <w:rPr>
                <w:ins w:id="236" w:author="CMRI" w:date="2020-08-16T19:28:00Z"/>
                <w:rFonts w:ascii="Arial" w:hAnsi="Arial"/>
                <w:sz w:val="18"/>
              </w:rPr>
            </w:pPr>
            <w:ins w:id="237" w:author="CMRI" w:date="2020-08-16T19:28:00Z">
              <w:r w:rsidRPr="00C86B09">
                <w:rPr>
                  <w:rFonts w:ascii="Arial" w:hAnsi="Arial"/>
                  <w:sz w:val="18"/>
                </w:rPr>
                <w:t xml:space="preserve">UICC </w:t>
              </w:r>
              <w:r w:rsidRPr="00C86B09">
                <w:rPr>
                  <w:rFonts w:ascii="Arial" w:hAnsi="Arial"/>
                  <w:sz w:val="18"/>
                </w:rPr>
                <w:sym w:font="Symbol" w:char="F0AE"/>
              </w:r>
              <w:r w:rsidRPr="00C86B09">
                <w:rPr>
                  <w:rFonts w:ascii="Arial" w:hAnsi="Arial"/>
                  <w:sz w:val="18"/>
                </w:rPr>
                <w:t xml:space="preserve"> ME</w:t>
              </w:r>
            </w:ins>
          </w:p>
        </w:tc>
        <w:tc>
          <w:tcPr>
            <w:tcW w:w="3870" w:type="dxa"/>
            <w:tcBorders>
              <w:top w:val="single" w:sz="6" w:space="0" w:color="auto"/>
              <w:left w:val="single" w:sz="6" w:space="0" w:color="auto"/>
              <w:bottom w:val="single" w:sz="6" w:space="0" w:color="auto"/>
              <w:right w:val="single" w:sz="6" w:space="0" w:color="auto"/>
            </w:tcBorders>
          </w:tcPr>
          <w:p w14:paraId="1DD23A9E" w14:textId="77777777" w:rsidR="00C86B09" w:rsidRPr="00C86B09" w:rsidRDefault="00C86B09" w:rsidP="00C86B09">
            <w:pPr>
              <w:keepNext/>
              <w:keepLines/>
              <w:spacing w:after="0"/>
              <w:rPr>
                <w:ins w:id="238" w:author="CMRI" w:date="2020-08-16T19:28:00Z"/>
                <w:rFonts w:ascii="Arial" w:hAnsi="Arial"/>
                <w:sz w:val="18"/>
              </w:rPr>
            </w:pPr>
            <w:ins w:id="239" w:author="CMRI" w:date="2020-08-16T19:28:00Z">
              <w:r w:rsidRPr="00C86B09">
                <w:rPr>
                  <w:rFonts w:ascii="Arial" w:hAnsi="Arial"/>
                  <w:sz w:val="18"/>
                </w:rPr>
                <w:t xml:space="preserve">PROACTIVE COMMAND PENDING: CLOSE CHANNEL </w:t>
              </w:r>
              <w:r w:rsidRPr="00C86B09">
                <w:rPr>
                  <w:rFonts w:ascii="Arial" w:eastAsia="SimSun" w:hAnsi="Arial" w:hint="eastAsia"/>
                  <w:sz w:val="18"/>
                  <w:lang w:eastAsia="zh-CN"/>
                </w:rPr>
                <w:t>4</w:t>
              </w:r>
              <w:r w:rsidRPr="00C86B09">
                <w:rPr>
                  <w:rFonts w:ascii="Arial" w:hAnsi="Arial"/>
                  <w:sz w:val="18"/>
                </w:rPr>
                <w:t>.1.1</w:t>
              </w:r>
            </w:ins>
          </w:p>
        </w:tc>
        <w:tc>
          <w:tcPr>
            <w:tcW w:w="3196" w:type="dxa"/>
            <w:tcBorders>
              <w:top w:val="single" w:sz="6" w:space="0" w:color="auto"/>
              <w:left w:val="single" w:sz="6" w:space="0" w:color="auto"/>
              <w:bottom w:val="single" w:sz="6" w:space="0" w:color="auto"/>
              <w:right w:val="single" w:sz="6" w:space="0" w:color="auto"/>
            </w:tcBorders>
          </w:tcPr>
          <w:p w14:paraId="251F738D" w14:textId="77777777" w:rsidR="00C86B09" w:rsidRPr="00C86B09" w:rsidRDefault="00C86B09" w:rsidP="00C86B09">
            <w:pPr>
              <w:keepNext/>
              <w:keepLines/>
              <w:spacing w:after="0"/>
              <w:rPr>
                <w:ins w:id="240" w:author="CMRI" w:date="2020-08-16T19:28:00Z"/>
                <w:rFonts w:ascii="Arial" w:hAnsi="Arial"/>
                <w:sz w:val="18"/>
              </w:rPr>
            </w:pPr>
          </w:p>
        </w:tc>
      </w:tr>
      <w:tr w:rsidR="00C86B09" w:rsidRPr="00C86B09" w14:paraId="0300F78D" w14:textId="77777777" w:rsidTr="006E4019">
        <w:trPr>
          <w:cantSplit/>
          <w:ins w:id="241" w:author="CMRI" w:date="2020-08-16T19:28:00Z"/>
        </w:trPr>
        <w:tc>
          <w:tcPr>
            <w:tcW w:w="737" w:type="dxa"/>
            <w:tcBorders>
              <w:top w:val="single" w:sz="6" w:space="0" w:color="auto"/>
              <w:left w:val="single" w:sz="6" w:space="0" w:color="auto"/>
              <w:bottom w:val="single" w:sz="6" w:space="0" w:color="auto"/>
              <w:right w:val="single" w:sz="6" w:space="0" w:color="auto"/>
            </w:tcBorders>
          </w:tcPr>
          <w:p w14:paraId="2AA813EA" w14:textId="77777777" w:rsidR="00C86B09" w:rsidRPr="00C86B09" w:rsidRDefault="00C86B09" w:rsidP="00C86B09">
            <w:pPr>
              <w:keepNext/>
              <w:keepLines/>
              <w:spacing w:after="0"/>
              <w:jc w:val="center"/>
              <w:rPr>
                <w:ins w:id="242" w:author="CMRI" w:date="2020-08-16T19:28:00Z"/>
                <w:rFonts w:ascii="Arial" w:eastAsia="SimSun" w:hAnsi="Arial"/>
                <w:sz w:val="18"/>
                <w:lang w:eastAsia="zh-CN"/>
              </w:rPr>
            </w:pPr>
            <w:ins w:id="243" w:author="CMRI" w:date="2020-08-16T19:28:00Z">
              <w:r w:rsidRPr="00C86B09">
                <w:rPr>
                  <w:rFonts w:ascii="Arial" w:eastAsia="SimSun" w:hAnsi="Arial" w:hint="eastAsia"/>
                  <w:sz w:val="18"/>
                  <w:lang w:eastAsia="zh-CN"/>
                </w:rPr>
                <w:t>11</w:t>
              </w:r>
            </w:ins>
          </w:p>
        </w:tc>
        <w:tc>
          <w:tcPr>
            <w:tcW w:w="1325" w:type="dxa"/>
            <w:tcBorders>
              <w:top w:val="single" w:sz="6" w:space="0" w:color="auto"/>
              <w:left w:val="single" w:sz="6" w:space="0" w:color="auto"/>
              <w:bottom w:val="single" w:sz="6" w:space="0" w:color="auto"/>
              <w:right w:val="single" w:sz="6" w:space="0" w:color="auto"/>
            </w:tcBorders>
          </w:tcPr>
          <w:p w14:paraId="0D10C9FC" w14:textId="77777777" w:rsidR="00C86B09" w:rsidRPr="00C86B09" w:rsidRDefault="00C86B09" w:rsidP="00C86B09">
            <w:pPr>
              <w:keepNext/>
              <w:keepLines/>
              <w:spacing w:after="0"/>
              <w:jc w:val="center"/>
              <w:rPr>
                <w:ins w:id="244" w:author="CMRI" w:date="2020-08-16T19:28:00Z"/>
                <w:rFonts w:ascii="Arial" w:hAnsi="Arial"/>
                <w:sz w:val="18"/>
              </w:rPr>
            </w:pPr>
            <w:ins w:id="245" w:author="CMRI" w:date="2020-08-16T19:28:00Z">
              <w:r w:rsidRPr="00C86B09">
                <w:rPr>
                  <w:rFonts w:ascii="Arial" w:hAnsi="Arial"/>
                  <w:sz w:val="18"/>
                </w:rPr>
                <w:t xml:space="preserve">ME </w:t>
              </w:r>
              <w:r w:rsidRPr="00C86B09">
                <w:rPr>
                  <w:rFonts w:ascii="Arial" w:hAnsi="Arial"/>
                  <w:sz w:val="18"/>
                </w:rPr>
                <w:sym w:font="Symbol" w:char="F0AE"/>
              </w:r>
              <w:r w:rsidRPr="00C86B09">
                <w:rPr>
                  <w:rFonts w:ascii="Arial" w:hAnsi="Arial"/>
                  <w:sz w:val="18"/>
                </w:rPr>
                <w:t xml:space="preserve"> UICC</w:t>
              </w:r>
            </w:ins>
          </w:p>
        </w:tc>
        <w:tc>
          <w:tcPr>
            <w:tcW w:w="3870" w:type="dxa"/>
            <w:tcBorders>
              <w:top w:val="single" w:sz="6" w:space="0" w:color="auto"/>
              <w:left w:val="single" w:sz="6" w:space="0" w:color="auto"/>
              <w:bottom w:val="single" w:sz="6" w:space="0" w:color="auto"/>
              <w:right w:val="single" w:sz="6" w:space="0" w:color="auto"/>
            </w:tcBorders>
          </w:tcPr>
          <w:p w14:paraId="58217115" w14:textId="77777777" w:rsidR="00C86B09" w:rsidRPr="00C86B09" w:rsidRDefault="00C86B09" w:rsidP="00C86B09">
            <w:pPr>
              <w:keepNext/>
              <w:keepLines/>
              <w:spacing w:after="0"/>
              <w:rPr>
                <w:ins w:id="246" w:author="CMRI" w:date="2020-08-16T19:28:00Z"/>
                <w:rFonts w:ascii="Arial" w:hAnsi="Arial"/>
                <w:sz w:val="18"/>
              </w:rPr>
            </w:pPr>
            <w:ins w:id="247" w:author="CMRI" w:date="2020-08-16T19:28:00Z">
              <w:r w:rsidRPr="00C86B09">
                <w:rPr>
                  <w:rFonts w:ascii="Arial" w:hAnsi="Arial"/>
                  <w:sz w:val="18"/>
                </w:rPr>
                <w:t>FETCH</w:t>
              </w:r>
            </w:ins>
          </w:p>
        </w:tc>
        <w:tc>
          <w:tcPr>
            <w:tcW w:w="3196" w:type="dxa"/>
            <w:tcBorders>
              <w:top w:val="single" w:sz="6" w:space="0" w:color="auto"/>
              <w:left w:val="single" w:sz="6" w:space="0" w:color="auto"/>
              <w:bottom w:val="single" w:sz="6" w:space="0" w:color="auto"/>
              <w:right w:val="single" w:sz="6" w:space="0" w:color="auto"/>
            </w:tcBorders>
          </w:tcPr>
          <w:p w14:paraId="15FC16BC" w14:textId="77777777" w:rsidR="00C86B09" w:rsidRPr="00C86B09" w:rsidRDefault="00C86B09" w:rsidP="00C86B09">
            <w:pPr>
              <w:keepNext/>
              <w:keepLines/>
              <w:spacing w:after="0"/>
              <w:rPr>
                <w:ins w:id="248" w:author="CMRI" w:date="2020-08-16T19:28:00Z"/>
                <w:rFonts w:ascii="Arial" w:hAnsi="Arial"/>
                <w:sz w:val="18"/>
              </w:rPr>
            </w:pPr>
          </w:p>
        </w:tc>
      </w:tr>
      <w:tr w:rsidR="00C86B09" w:rsidRPr="00C86B09" w14:paraId="5275918F" w14:textId="77777777" w:rsidTr="006E4019">
        <w:trPr>
          <w:cantSplit/>
          <w:ins w:id="249" w:author="CMRI" w:date="2020-08-16T19:28:00Z"/>
        </w:trPr>
        <w:tc>
          <w:tcPr>
            <w:tcW w:w="737" w:type="dxa"/>
            <w:tcBorders>
              <w:top w:val="single" w:sz="6" w:space="0" w:color="auto"/>
              <w:left w:val="single" w:sz="6" w:space="0" w:color="auto"/>
              <w:bottom w:val="single" w:sz="6" w:space="0" w:color="auto"/>
              <w:right w:val="single" w:sz="6" w:space="0" w:color="auto"/>
            </w:tcBorders>
          </w:tcPr>
          <w:p w14:paraId="57259A1D" w14:textId="77777777" w:rsidR="00C86B09" w:rsidRPr="00C86B09" w:rsidRDefault="00C86B09" w:rsidP="00C86B09">
            <w:pPr>
              <w:keepNext/>
              <w:keepLines/>
              <w:spacing w:after="0"/>
              <w:jc w:val="center"/>
              <w:rPr>
                <w:ins w:id="250" w:author="CMRI" w:date="2020-08-16T19:28:00Z"/>
                <w:rFonts w:ascii="Arial" w:eastAsia="SimSun" w:hAnsi="Arial"/>
                <w:sz w:val="18"/>
                <w:lang w:eastAsia="zh-CN"/>
              </w:rPr>
            </w:pPr>
            <w:ins w:id="251" w:author="CMRI" w:date="2020-08-16T19:28:00Z">
              <w:r w:rsidRPr="00C86B09">
                <w:rPr>
                  <w:rFonts w:ascii="Arial" w:eastAsia="SimSun" w:hAnsi="Arial" w:hint="eastAsia"/>
                  <w:sz w:val="18"/>
                  <w:lang w:eastAsia="zh-CN"/>
                </w:rPr>
                <w:t>12</w:t>
              </w:r>
            </w:ins>
          </w:p>
        </w:tc>
        <w:tc>
          <w:tcPr>
            <w:tcW w:w="1325" w:type="dxa"/>
            <w:tcBorders>
              <w:top w:val="single" w:sz="6" w:space="0" w:color="auto"/>
              <w:left w:val="single" w:sz="6" w:space="0" w:color="auto"/>
              <w:bottom w:val="single" w:sz="6" w:space="0" w:color="auto"/>
              <w:right w:val="single" w:sz="6" w:space="0" w:color="auto"/>
            </w:tcBorders>
          </w:tcPr>
          <w:p w14:paraId="589625B9" w14:textId="77777777" w:rsidR="00C86B09" w:rsidRPr="00C86B09" w:rsidRDefault="00C86B09" w:rsidP="00C86B09">
            <w:pPr>
              <w:keepNext/>
              <w:keepLines/>
              <w:spacing w:after="0"/>
              <w:jc w:val="center"/>
              <w:rPr>
                <w:ins w:id="252" w:author="CMRI" w:date="2020-08-16T19:28:00Z"/>
                <w:rFonts w:ascii="Arial" w:hAnsi="Arial"/>
                <w:sz w:val="18"/>
              </w:rPr>
            </w:pPr>
            <w:ins w:id="253" w:author="CMRI" w:date="2020-08-16T19:28:00Z">
              <w:r w:rsidRPr="00C86B09">
                <w:rPr>
                  <w:rFonts w:ascii="Arial" w:hAnsi="Arial"/>
                  <w:sz w:val="18"/>
                </w:rPr>
                <w:t xml:space="preserve">UICC </w:t>
              </w:r>
              <w:r w:rsidRPr="00C86B09">
                <w:rPr>
                  <w:rFonts w:ascii="Arial" w:hAnsi="Arial"/>
                  <w:sz w:val="18"/>
                </w:rPr>
                <w:sym w:font="Symbol" w:char="F0AE"/>
              </w:r>
              <w:r w:rsidRPr="00C86B09">
                <w:rPr>
                  <w:rFonts w:ascii="Arial" w:hAnsi="Arial"/>
                  <w:sz w:val="18"/>
                </w:rPr>
                <w:t xml:space="preserve"> ME</w:t>
              </w:r>
            </w:ins>
          </w:p>
        </w:tc>
        <w:tc>
          <w:tcPr>
            <w:tcW w:w="3870" w:type="dxa"/>
            <w:tcBorders>
              <w:top w:val="single" w:sz="6" w:space="0" w:color="auto"/>
              <w:left w:val="single" w:sz="6" w:space="0" w:color="auto"/>
              <w:bottom w:val="single" w:sz="6" w:space="0" w:color="auto"/>
              <w:right w:val="single" w:sz="6" w:space="0" w:color="auto"/>
            </w:tcBorders>
          </w:tcPr>
          <w:p w14:paraId="13321D3A" w14:textId="77777777" w:rsidR="00C86B09" w:rsidRPr="00C86B09" w:rsidRDefault="00C86B09" w:rsidP="00C86B09">
            <w:pPr>
              <w:keepNext/>
              <w:keepLines/>
              <w:spacing w:after="0"/>
              <w:rPr>
                <w:ins w:id="254" w:author="CMRI" w:date="2020-08-16T19:28:00Z"/>
                <w:rFonts w:ascii="Arial" w:hAnsi="Arial"/>
                <w:sz w:val="18"/>
              </w:rPr>
            </w:pPr>
            <w:ins w:id="255" w:author="CMRI" w:date="2020-08-16T19:28:00Z">
              <w:r w:rsidRPr="00C86B09">
                <w:rPr>
                  <w:rFonts w:ascii="Arial" w:hAnsi="Arial"/>
                  <w:sz w:val="18"/>
                </w:rPr>
                <w:t xml:space="preserve">PROACTIVE COMMAND: CLOSE CHANNEL </w:t>
              </w:r>
              <w:r w:rsidRPr="00C86B09">
                <w:rPr>
                  <w:rFonts w:ascii="Arial" w:eastAsia="SimSun" w:hAnsi="Arial" w:hint="eastAsia"/>
                  <w:sz w:val="18"/>
                  <w:lang w:eastAsia="zh-CN"/>
                </w:rPr>
                <w:t>4</w:t>
              </w:r>
              <w:r w:rsidRPr="00C86B09">
                <w:rPr>
                  <w:rFonts w:ascii="Arial" w:hAnsi="Arial"/>
                  <w:sz w:val="18"/>
                </w:rPr>
                <w:t>.1.1</w:t>
              </w:r>
            </w:ins>
          </w:p>
        </w:tc>
        <w:tc>
          <w:tcPr>
            <w:tcW w:w="3196" w:type="dxa"/>
            <w:tcBorders>
              <w:top w:val="single" w:sz="6" w:space="0" w:color="auto"/>
              <w:left w:val="single" w:sz="6" w:space="0" w:color="auto"/>
              <w:bottom w:val="single" w:sz="6" w:space="0" w:color="auto"/>
              <w:right w:val="single" w:sz="6" w:space="0" w:color="auto"/>
            </w:tcBorders>
          </w:tcPr>
          <w:p w14:paraId="0497E695" w14:textId="77777777" w:rsidR="00C86B09" w:rsidRPr="00C86B09" w:rsidRDefault="00C86B09" w:rsidP="00C86B09">
            <w:pPr>
              <w:keepNext/>
              <w:keepLines/>
              <w:spacing w:after="0"/>
              <w:rPr>
                <w:ins w:id="256" w:author="CMRI" w:date="2020-08-16T19:28:00Z"/>
                <w:rFonts w:ascii="Arial" w:hAnsi="Arial"/>
                <w:sz w:val="18"/>
              </w:rPr>
            </w:pPr>
          </w:p>
        </w:tc>
      </w:tr>
      <w:tr w:rsidR="00C86B09" w:rsidRPr="00C86B09" w14:paraId="52DD2C8D" w14:textId="77777777" w:rsidTr="006E4019">
        <w:trPr>
          <w:cantSplit/>
          <w:ins w:id="257" w:author="CMRI" w:date="2020-08-16T19:28:00Z"/>
        </w:trPr>
        <w:tc>
          <w:tcPr>
            <w:tcW w:w="737" w:type="dxa"/>
            <w:tcBorders>
              <w:top w:val="single" w:sz="6" w:space="0" w:color="auto"/>
              <w:left w:val="single" w:sz="6" w:space="0" w:color="auto"/>
              <w:bottom w:val="single" w:sz="6" w:space="0" w:color="auto"/>
              <w:right w:val="single" w:sz="6" w:space="0" w:color="auto"/>
            </w:tcBorders>
          </w:tcPr>
          <w:p w14:paraId="035DF3F8" w14:textId="77777777" w:rsidR="00C86B09" w:rsidRPr="00C86B09" w:rsidRDefault="00C86B09" w:rsidP="00C86B09">
            <w:pPr>
              <w:keepNext/>
              <w:keepLines/>
              <w:spacing w:after="0"/>
              <w:jc w:val="center"/>
              <w:rPr>
                <w:ins w:id="258" w:author="CMRI" w:date="2020-08-16T19:28:00Z"/>
                <w:rFonts w:ascii="Arial" w:eastAsia="SimSun" w:hAnsi="Arial"/>
                <w:sz w:val="18"/>
                <w:lang w:eastAsia="zh-CN"/>
              </w:rPr>
            </w:pPr>
            <w:ins w:id="259" w:author="CMRI" w:date="2020-08-16T19:28:00Z">
              <w:r w:rsidRPr="00C86B09">
                <w:rPr>
                  <w:rFonts w:ascii="Arial" w:eastAsia="SimSun" w:hAnsi="Arial" w:hint="eastAsia"/>
                  <w:sz w:val="18"/>
                  <w:lang w:eastAsia="zh-CN"/>
                </w:rPr>
                <w:t>13</w:t>
              </w:r>
            </w:ins>
          </w:p>
        </w:tc>
        <w:tc>
          <w:tcPr>
            <w:tcW w:w="1325" w:type="dxa"/>
            <w:tcBorders>
              <w:top w:val="single" w:sz="6" w:space="0" w:color="auto"/>
              <w:left w:val="single" w:sz="6" w:space="0" w:color="auto"/>
              <w:bottom w:val="single" w:sz="6" w:space="0" w:color="auto"/>
              <w:right w:val="single" w:sz="6" w:space="0" w:color="auto"/>
            </w:tcBorders>
          </w:tcPr>
          <w:p w14:paraId="46651C7A" w14:textId="77777777" w:rsidR="00C86B09" w:rsidRPr="00C86B09" w:rsidRDefault="00C86B09" w:rsidP="00C86B09">
            <w:pPr>
              <w:keepNext/>
              <w:keepLines/>
              <w:spacing w:after="0"/>
              <w:jc w:val="center"/>
              <w:rPr>
                <w:ins w:id="260" w:author="CMRI" w:date="2020-08-16T19:28:00Z"/>
                <w:rFonts w:ascii="Arial" w:hAnsi="Arial"/>
                <w:sz w:val="18"/>
              </w:rPr>
            </w:pPr>
            <w:ins w:id="261" w:author="CMRI" w:date="2020-08-16T19:28:00Z">
              <w:r w:rsidRPr="00C86B09">
                <w:rPr>
                  <w:rFonts w:ascii="Arial" w:hAnsi="Arial"/>
                  <w:sz w:val="18"/>
                </w:rPr>
                <w:t xml:space="preserve">ME </w:t>
              </w:r>
              <w:r w:rsidRPr="00C86B09">
                <w:rPr>
                  <w:rFonts w:ascii="Arial" w:hAnsi="Arial"/>
                  <w:sz w:val="18"/>
                </w:rPr>
                <w:sym w:font="Symbol" w:char="F0AE"/>
              </w:r>
              <w:r w:rsidRPr="00C86B09">
                <w:rPr>
                  <w:rFonts w:ascii="Arial" w:hAnsi="Arial"/>
                  <w:sz w:val="18"/>
                </w:rPr>
                <w:t xml:space="preserve"> UICC</w:t>
              </w:r>
            </w:ins>
          </w:p>
        </w:tc>
        <w:tc>
          <w:tcPr>
            <w:tcW w:w="3870" w:type="dxa"/>
            <w:tcBorders>
              <w:top w:val="single" w:sz="6" w:space="0" w:color="auto"/>
              <w:left w:val="single" w:sz="6" w:space="0" w:color="auto"/>
              <w:bottom w:val="single" w:sz="6" w:space="0" w:color="auto"/>
              <w:right w:val="single" w:sz="6" w:space="0" w:color="auto"/>
            </w:tcBorders>
          </w:tcPr>
          <w:p w14:paraId="300254AE" w14:textId="77777777" w:rsidR="00C86B09" w:rsidRPr="00C86B09" w:rsidRDefault="00C86B09" w:rsidP="00C86B09">
            <w:pPr>
              <w:keepNext/>
              <w:keepLines/>
              <w:spacing w:after="0"/>
              <w:rPr>
                <w:ins w:id="262" w:author="CMRI" w:date="2020-08-16T19:28:00Z"/>
                <w:rFonts w:ascii="Arial" w:hAnsi="Arial"/>
                <w:sz w:val="18"/>
              </w:rPr>
            </w:pPr>
            <w:ins w:id="263" w:author="CMRI" w:date="2020-08-16T19:28:00Z">
              <w:r w:rsidRPr="00C86B09">
                <w:rPr>
                  <w:rFonts w:ascii="Arial" w:hAnsi="Arial"/>
                  <w:sz w:val="18"/>
                </w:rPr>
                <w:t xml:space="preserve">TERMINAL RESPONSE CLOSE CHANNEL </w:t>
              </w:r>
              <w:r w:rsidRPr="00C86B09">
                <w:rPr>
                  <w:rFonts w:ascii="Arial" w:eastAsia="SimSun" w:hAnsi="Arial" w:hint="eastAsia"/>
                  <w:sz w:val="18"/>
                  <w:lang w:eastAsia="zh-CN"/>
                </w:rPr>
                <w:t>4</w:t>
              </w:r>
              <w:r w:rsidRPr="00C86B09">
                <w:rPr>
                  <w:rFonts w:ascii="Arial" w:hAnsi="Arial"/>
                  <w:sz w:val="18"/>
                </w:rPr>
                <w:t>.1.1</w:t>
              </w:r>
            </w:ins>
          </w:p>
        </w:tc>
        <w:tc>
          <w:tcPr>
            <w:tcW w:w="3196" w:type="dxa"/>
            <w:tcBorders>
              <w:top w:val="single" w:sz="6" w:space="0" w:color="auto"/>
              <w:left w:val="single" w:sz="6" w:space="0" w:color="auto"/>
              <w:bottom w:val="single" w:sz="6" w:space="0" w:color="auto"/>
              <w:right w:val="single" w:sz="6" w:space="0" w:color="auto"/>
            </w:tcBorders>
          </w:tcPr>
          <w:p w14:paraId="64776150" w14:textId="77777777" w:rsidR="00C86B09" w:rsidRPr="00C86B09" w:rsidRDefault="00C86B09" w:rsidP="00C86B09">
            <w:pPr>
              <w:keepNext/>
              <w:keepLines/>
              <w:spacing w:after="0"/>
              <w:rPr>
                <w:ins w:id="264" w:author="CMRI" w:date="2020-08-16T19:28:00Z"/>
                <w:rFonts w:ascii="Arial" w:hAnsi="Arial"/>
                <w:sz w:val="18"/>
              </w:rPr>
            </w:pPr>
            <w:ins w:id="265" w:author="CMRI" w:date="2020-08-16T19:28:00Z">
              <w:r w:rsidRPr="00C86B09">
                <w:rPr>
                  <w:rFonts w:ascii="Arial" w:hAnsi="Arial"/>
                  <w:sz w:val="18"/>
                </w:rPr>
                <w:t>[Command performed successfully]</w:t>
              </w:r>
            </w:ins>
          </w:p>
        </w:tc>
      </w:tr>
      <w:tr w:rsidR="00C86B09" w:rsidRPr="00C86B09" w14:paraId="28130215" w14:textId="77777777" w:rsidTr="006E4019">
        <w:trPr>
          <w:cantSplit/>
          <w:ins w:id="266" w:author="CMRI" w:date="2020-08-16T19:28:00Z"/>
        </w:trPr>
        <w:tc>
          <w:tcPr>
            <w:tcW w:w="737" w:type="dxa"/>
            <w:tcBorders>
              <w:top w:val="single" w:sz="6" w:space="0" w:color="auto"/>
              <w:left w:val="single" w:sz="6" w:space="0" w:color="auto"/>
              <w:bottom w:val="single" w:sz="6" w:space="0" w:color="auto"/>
              <w:right w:val="single" w:sz="6" w:space="0" w:color="auto"/>
            </w:tcBorders>
          </w:tcPr>
          <w:p w14:paraId="0A030C0C" w14:textId="77777777" w:rsidR="00C86B09" w:rsidRPr="00C86B09" w:rsidRDefault="00C86B09" w:rsidP="00C86B09">
            <w:pPr>
              <w:keepNext/>
              <w:keepLines/>
              <w:spacing w:after="0"/>
              <w:jc w:val="center"/>
              <w:rPr>
                <w:ins w:id="267" w:author="CMRI" w:date="2020-08-16T19:28:00Z"/>
                <w:rFonts w:ascii="Arial" w:eastAsia="SimSun" w:hAnsi="Arial"/>
                <w:sz w:val="18"/>
                <w:lang w:eastAsia="zh-CN"/>
              </w:rPr>
            </w:pPr>
            <w:ins w:id="268" w:author="CMRI" w:date="2020-08-16T19:28:00Z">
              <w:r w:rsidRPr="00C86B09">
                <w:rPr>
                  <w:rFonts w:ascii="Arial" w:eastAsia="SimSun" w:hAnsi="Arial" w:hint="eastAsia"/>
                  <w:sz w:val="18"/>
                  <w:lang w:eastAsia="zh-CN"/>
                </w:rPr>
                <w:t>14</w:t>
              </w:r>
            </w:ins>
          </w:p>
        </w:tc>
        <w:tc>
          <w:tcPr>
            <w:tcW w:w="1325" w:type="dxa"/>
            <w:tcBorders>
              <w:top w:val="single" w:sz="6" w:space="0" w:color="auto"/>
              <w:left w:val="single" w:sz="6" w:space="0" w:color="auto"/>
              <w:bottom w:val="single" w:sz="6" w:space="0" w:color="auto"/>
              <w:right w:val="single" w:sz="6" w:space="0" w:color="auto"/>
            </w:tcBorders>
          </w:tcPr>
          <w:p w14:paraId="31F1CE46" w14:textId="77777777" w:rsidR="00C86B09" w:rsidRPr="00C86B09" w:rsidRDefault="00C86B09" w:rsidP="00C86B09">
            <w:pPr>
              <w:keepNext/>
              <w:keepLines/>
              <w:spacing w:after="0"/>
              <w:jc w:val="center"/>
              <w:rPr>
                <w:ins w:id="269" w:author="CMRI" w:date="2020-08-16T19:28:00Z"/>
                <w:rFonts w:ascii="Arial" w:hAnsi="Arial"/>
                <w:sz w:val="18"/>
              </w:rPr>
            </w:pPr>
            <w:ins w:id="270" w:author="CMRI" w:date="2020-08-16T19:28:00Z">
              <w:r w:rsidRPr="00C86B09">
                <w:rPr>
                  <w:rFonts w:ascii="Arial" w:hAnsi="Arial"/>
                  <w:sz w:val="18"/>
                </w:rPr>
                <w:t xml:space="preserve">USER </w:t>
              </w:r>
              <w:r w:rsidRPr="00C86B09">
                <w:rPr>
                  <w:rFonts w:ascii="Arial" w:hAnsi="Arial"/>
                  <w:sz w:val="18"/>
                </w:rPr>
                <w:sym w:font="Symbol" w:char="F0AE"/>
              </w:r>
              <w:r w:rsidRPr="00C86B09">
                <w:rPr>
                  <w:rFonts w:ascii="Arial" w:hAnsi="Arial"/>
                  <w:sz w:val="18"/>
                </w:rPr>
                <w:t xml:space="preserve"> ME</w:t>
              </w:r>
            </w:ins>
          </w:p>
        </w:tc>
        <w:tc>
          <w:tcPr>
            <w:tcW w:w="3870" w:type="dxa"/>
            <w:tcBorders>
              <w:top w:val="single" w:sz="6" w:space="0" w:color="auto"/>
              <w:left w:val="single" w:sz="6" w:space="0" w:color="auto"/>
              <w:bottom w:val="single" w:sz="6" w:space="0" w:color="auto"/>
              <w:right w:val="single" w:sz="6" w:space="0" w:color="auto"/>
            </w:tcBorders>
          </w:tcPr>
          <w:p w14:paraId="248329D3" w14:textId="77777777" w:rsidR="00C86B09" w:rsidRPr="00C86B09" w:rsidRDefault="00C86B09" w:rsidP="00C86B09">
            <w:pPr>
              <w:keepNext/>
              <w:keepLines/>
              <w:spacing w:after="0"/>
              <w:rPr>
                <w:ins w:id="271" w:author="CMRI" w:date="2020-08-16T19:28:00Z"/>
                <w:rFonts w:ascii="Arial" w:hAnsi="Arial"/>
                <w:sz w:val="18"/>
              </w:rPr>
            </w:pPr>
            <w:ins w:id="272" w:author="CMRI" w:date="2020-08-16T19:28:00Z">
              <w:r w:rsidRPr="00C86B09">
                <w:rPr>
                  <w:rFonts w:ascii="Arial" w:hAnsi="Arial"/>
                  <w:sz w:val="18"/>
                </w:rPr>
                <w:t>Wait 30 seconds, then switch off the terminal</w:t>
              </w:r>
            </w:ins>
          </w:p>
        </w:tc>
        <w:tc>
          <w:tcPr>
            <w:tcW w:w="3196" w:type="dxa"/>
            <w:tcBorders>
              <w:top w:val="single" w:sz="6" w:space="0" w:color="auto"/>
              <w:left w:val="single" w:sz="6" w:space="0" w:color="auto"/>
              <w:bottom w:val="single" w:sz="6" w:space="0" w:color="auto"/>
              <w:right w:val="single" w:sz="6" w:space="0" w:color="auto"/>
            </w:tcBorders>
          </w:tcPr>
          <w:p w14:paraId="56E847B0" w14:textId="77777777" w:rsidR="00C86B09" w:rsidRPr="00C86B09" w:rsidRDefault="00C86B09" w:rsidP="00C86B09">
            <w:pPr>
              <w:keepNext/>
              <w:keepLines/>
              <w:spacing w:after="0"/>
              <w:rPr>
                <w:ins w:id="273" w:author="CMRI" w:date="2020-08-16T19:28:00Z"/>
                <w:rFonts w:ascii="Arial" w:hAnsi="Arial"/>
                <w:sz w:val="18"/>
              </w:rPr>
            </w:pPr>
          </w:p>
        </w:tc>
      </w:tr>
    </w:tbl>
    <w:p w14:paraId="7C439C9E" w14:textId="77777777" w:rsidR="00C86B09" w:rsidRPr="00C86B09" w:rsidRDefault="00C86B09" w:rsidP="00C86B09">
      <w:pPr>
        <w:spacing w:after="160" w:line="259" w:lineRule="auto"/>
        <w:rPr>
          <w:ins w:id="274" w:author="CMRI" w:date="2020-08-16T19:28:00Z"/>
          <w:rFonts w:ascii="Calibri" w:eastAsia="SimSun" w:hAnsi="Calibri"/>
          <w:noProof/>
          <w:sz w:val="22"/>
          <w:szCs w:val="22"/>
          <w:lang w:val="en-US" w:eastAsia="zh-CN"/>
        </w:rPr>
      </w:pPr>
    </w:p>
    <w:p w14:paraId="48DC540E" w14:textId="77777777" w:rsidR="00C86B09" w:rsidRPr="00C86B09" w:rsidRDefault="00C86B09" w:rsidP="00C86B09">
      <w:pPr>
        <w:spacing w:after="160" w:line="259" w:lineRule="auto"/>
        <w:rPr>
          <w:ins w:id="275" w:author="CMRI" w:date="2020-08-16T19:28:00Z"/>
          <w:rFonts w:ascii="Calibri" w:eastAsia="SimSun" w:hAnsi="Calibri"/>
          <w:sz w:val="22"/>
          <w:szCs w:val="22"/>
          <w:lang w:val="en-US" w:eastAsia="zh-CN"/>
        </w:rPr>
      </w:pPr>
      <w:ins w:id="276" w:author="CMRI" w:date="2020-08-16T19:28:00Z">
        <w:r w:rsidRPr="00C86B09">
          <w:rPr>
            <w:rFonts w:ascii="Calibri" w:eastAsia="SimSun" w:hAnsi="Calibri"/>
            <w:sz w:val="22"/>
            <w:szCs w:val="22"/>
            <w:lang w:val="en-US" w:eastAsia="zh-CN"/>
          </w:rPr>
          <w:t xml:space="preserve">PROACTIVE COMMAND: OPEN CHANNEL </w:t>
        </w:r>
        <w:r w:rsidRPr="00C86B09">
          <w:rPr>
            <w:rFonts w:ascii="Calibri" w:eastAsia="SimSun" w:hAnsi="Calibri" w:hint="eastAsia"/>
            <w:sz w:val="22"/>
            <w:szCs w:val="22"/>
            <w:lang w:val="en-US" w:eastAsia="zh-CN"/>
          </w:rPr>
          <w:t>4</w:t>
        </w:r>
        <w:r w:rsidRPr="00C86B09">
          <w:rPr>
            <w:rFonts w:ascii="Calibri" w:eastAsia="SimSun" w:hAnsi="Calibri"/>
            <w:sz w:val="22"/>
            <w:szCs w:val="22"/>
            <w:lang w:val="en-US" w:eastAsia="zh-CN"/>
          </w:rPr>
          <w:t>.1.1</w:t>
        </w:r>
      </w:ins>
    </w:p>
    <w:p w14:paraId="47918443" w14:textId="77777777" w:rsidR="00C86B09" w:rsidRPr="00C86B09" w:rsidRDefault="00C86B09" w:rsidP="00C86B09">
      <w:pPr>
        <w:spacing w:after="160" w:line="259" w:lineRule="auto"/>
        <w:rPr>
          <w:ins w:id="277" w:author="CMRI" w:date="2020-08-16T19:28:00Z"/>
          <w:rFonts w:ascii="Calibri" w:eastAsia="SimSun" w:hAnsi="Calibri"/>
          <w:sz w:val="22"/>
          <w:szCs w:val="22"/>
          <w:lang w:val="en-US" w:eastAsia="zh-CN"/>
        </w:rPr>
      </w:pPr>
      <w:ins w:id="278" w:author="CMRI" w:date="2020-08-16T19:28:00Z">
        <w:r w:rsidRPr="00C86B09">
          <w:rPr>
            <w:rFonts w:ascii="Calibri" w:eastAsia="SimSun" w:hAnsi="Calibri"/>
            <w:noProof/>
            <w:sz w:val="22"/>
            <w:szCs w:val="22"/>
            <w:lang w:val="en-US" w:eastAsia="zh-CN"/>
          </w:rPr>
          <w:t xml:space="preserve">Same as in </w:t>
        </w:r>
        <w:r w:rsidRPr="00C86B09">
          <w:rPr>
            <w:rFonts w:ascii="Calibri" w:eastAsia="SimSun" w:hAnsi="Calibri"/>
            <w:sz w:val="22"/>
            <w:szCs w:val="22"/>
            <w:lang w:val="en-US" w:eastAsia="zh-CN"/>
          </w:rPr>
          <w:t>PROACTIVE COMMAND: OPEN CHANNEL 6.5.1 in sequence 6.5</w:t>
        </w:r>
      </w:ins>
    </w:p>
    <w:p w14:paraId="348BDCC0" w14:textId="77777777" w:rsidR="00C86B09" w:rsidRPr="00C86B09" w:rsidRDefault="00C86B09" w:rsidP="00C86B09">
      <w:pPr>
        <w:widowControl w:val="0"/>
        <w:spacing w:after="160" w:line="259" w:lineRule="auto"/>
        <w:rPr>
          <w:ins w:id="279" w:author="CMRI" w:date="2020-08-16T19:28:00Z"/>
          <w:rFonts w:ascii="Calibri" w:eastAsia="SimSun" w:hAnsi="Calibri"/>
          <w:sz w:val="22"/>
          <w:szCs w:val="22"/>
          <w:lang w:val="en-US" w:eastAsia="zh-CN"/>
        </w:rPr>
      </w:pPr>
      <w:ins w:id="280" w:author="CMRI" w:date="2020-08-16T19:28:00Z">
        <w:r w:rsidRPr="00C86B09">
          <w:rPr>
            <w:rFonts w:ascii="Calibri" w:eastAsia="SimSun" w:hAnsi="Calibri"/>
            <w:sz w:val="22"/>
            <w:szCs w:val="22"/>
            <w:lang w:val="en-US" w:eastAsia="zh-CN"/>
          </w:rPr>
          <w:t xml:space="preserve">TERMINAL RESPONSE: OPEN CHANNEL </w:t>
        </w:r>
        <w:r w:rsidRPr="00C86B09">
          <w:rPr>
            <w:rFonts w:ascii="Calibri" w:eastAsia="SimSun" w:hAnsi="Calibri" w:hint="eastAsia"/>
            <w:sz w:val="22"/>
            <w:szCs w:val="22"/>
            <w:lang w:val="en-US" w:eastAsia="zh-CN"/>
          </w:rPr>
          <w:t>4</w:t>
        </w:r>
        <w:r w:rsidRPr="00C86B09">
          <w:rPr>
            <w:rFonts w:ascii="Calibri" w:eastAsia="SimSun" w:hAnsi="Calibri"/>
            <w:sz w:val="22"/>
            <w:szCs w:val="22"/>
            <w:lang w:val="en-US" w:eastAsia="zh-CN"/>
          </w:rPr>
          <w:t>.1.1</w:t>
        </w:r>
      </w:ins>
    </w:p>
    <w:p w14:paraId="74A0867E" w14:textId="77777777" w:rsidR="00C86B09" w:rsidRPr="00C86B09" w:rsidRDefault="00C86B09" w:rsidP="00C86B09">
      <w:pPr>
        <w:widowControl w:val="0"/>
        <w:spacing w:after="160" w:line="259" w:lineRule="auto"/>
        <w:rPr>
          <w:ins w:id="281" w:author="CMRI" w:date="2020-08-16T19:28:00Z"/>
          <w:rFonts w:ascii="Calibri" w:eastAsia="SimSun" w:hAnsi="Calibri"/>
          <w:sz w:val="22"/>
          <w:szCs w:val="22"/>
          <w:lang w:val="en-US" w:eastAsia="zh-CN"/>
        </w:rPr>
      </w:pPr>
      <w:ins w:id="282" w:author="CMRI" w:date="2020-08-16T19:28:00Z">
        <w:r w:rsidRPr="00C86B09">
          <w:rPr>
            <w:rFonts w:ascii="Calibri" w:eastAsia="SimSun" w:hAnsi="Calibri"/>
            <w:noProof/>
            <w:sz w:val="22"/>
            <w:szCs w:val="22"/>
            <w:lang w:val="en-US" w:eastAsia="zh-CN"/>
          </w:rPr>
          <w:t xml:space="preserve">Same as in </w:t>
        </w:r>
        <w:r w:rsidRPr="00C86B09">
          <w:rPr>
            <w:rFonts w:ascii="Calibri" w:eastAsia="SimSun" w:hAnsi="Calibri"/>
            <w:sz w:val="22"/>
            <w:szCs w:val="22"/>
            <w:lang w:val="en-US" w:eastAsia="zh-CN"/>
          </w:rPr>
          <w:t>TERMINAL RESPONSE: OPEN CHANNEL 6.5.1A in sequence 6.5</w:t>
        </w:r>
      </w:ins>
    </w:p>
    <w:p w14:paraId="4D547A52" w14:textId="77777777" w:rsidR="00C86B09" w:rsidRPr="00C86B09" w:rsidRDefault="00C86B09" w:rsidP="00C86B09">
      <w:pPr>
        <w:spacing w:after="160" w:line="259" w:lineRule="auto"/>
        <w:rPr>
          <w:ins w:id="283" w:author="CMRI" w:date="2020-08-16T19:28:00Z"/>
          <w:rFonts w:ascii="Calibri" w:eastAsia="SimSun" w:hAnsi="Calibri"/>
          <w:sz w:val="22"/>
          <w:szCs w:val="22"/>
          <w:lang w:val="en-US" w:eastAsia="zh-CN"/>
        </w:rPr>
      </w:pPr>
      <w:ins w:id="284" w:author="CMRI" w:date="2020-08-16T19:28:00Z">
        <w:r w:rsidRPr="00C86B09">
          <w:rPr>
            <w:rFonts w:ascii="Calibri" w:eastAsia="SimSun" w:hAnsi="Calibri"/>
            <w:sz w:val="22"/>
            <w:szCs w:val="22"/>
            <w:lang w:val="en-US" w:eastAsia="zh-CN"/>
          </w:rPr>
          <w:t xml:space="preserve">PROACTIVE COMMAND: CLOSE CHANNEL </w:t>
        </w:r>
        <w:r w:rsidRPr="00C86B09">
          <w:rPr>
            <w:rFonts w:ascii="Calibri" w:eastAsia="SimSun" w:hAnsi="Calibri" w:hint="eastAsia"/>
            <w:sz w:val="22"/>
            <w:szCs w:val="22"/>
            <w:lang w:val="en-US" w:eastAsia="zh-CN"/>
          </w:rPr>
          <w:t>4</w:t>
        </w:r>
        <w:r w:rsidRPr="00C86B09">
          <w:rPr>
            <w:rFonts w:ascii="Calibri" w:eastAsia="SimSun" w:hAnsi="Calibri"/>
            <w:sz w:val="22"/>
            <w:szCs w:val="22"/>
            <w:lang w:val="en-US" w:eastAsia="zh-CN"/>
          </w:rPr>
          <w:t>.1.1</w:t>
        </w:r>
      </w:ins>
    </w:p>
    <w:p w14:paraId="3CE58105" w14:textId="77777777" w:rsidR="00C86B09" w:rsidRPr="00C86B09" w:rsidRDefault="00C86B09" w:rsidP="00C86B09">
      <w:pPr>
        <w:spacing w:after="160" w:line="259" w:lineRule="auto"/>
        <w:rPr>
          <w:ins w:id="285" w:author="CMRI" w:date="2020-08-16T19:28:00Z"/>
          <w:rFonts w:ascii="Calibri" w:eastAsia="SimSun" w:hAnsi="Calibri"/>
          <w:sz w:val="22"/>
          <w:szCs w:val="22"/>
          <w:lang w:val="en-US" w:eastAsia="zh-CN"/>
        </w:rPr>
      </w:pPr>
      <w:ins w:id="286" w:author="CMRI" w:date="2020-08-16T19:28:00Z">
        <w:r w:rsidRPr="00C86B09">
          <w:rPr>
            <w:rFonts w:ascii="Calibri" w:eastAsia="SimSun" w:hAnsi="Calibri"/>
            <w:sz w:val="22"/>
            <w:szCs w:val="22"/>
            <w:lang w:val="en-US" w:eastAsia="zh-CN"/>
          </w:rPr>
          <w:t>Logically:</w:t>
        </w:r>
      </w:ins>
    </w:p>
    <w:p w14:paraId="4B935F81" w14:textId="77777777" w:rsidR="00C86B09" w:rsidRPr="00C86B09" w:rsidRDefault="00C86B09" w:rsidP="00C86B09">
      <w:pPr>
        <w:keepLines/>
        <w:tabs>
          <w:tab w:val="left" w:pos="851"/>
        </w:tabs>
        <w:spacing w:after="0"/>
        <w:ind w:left="2835" w:hanging="2551"/>
        <w:rPr>
          <w:ins w:id="287" w:author="CMRI" w:date="2020-08-16T19:28:00Z"/>
        </w:rPr>
      </w:pPr>
      <w:ins w:id="288" w:author="CMRI" w:date="2020-08-16T19:28:00Z">
        <w:r w:rsidRPr="00C86B09">
          <w:t>Command details</w:t>
        </w:r>
      </w:ins>
    </w:p>
    <w:p w14:paraId="6FC3A4AA" w14:textId="77777777" w:rsidR="00C86B09" w:rsidRPr="00C86B09" w:rsidRDefault="00C86B09" w:rsidP="00C86B09">
      <w:pPr>
        <w:keepLines/>
        <w:tabs>
          <w:tab w:val="left" w:pos="851"/>
        </w:tabs>
        <w:spacing w:after="0"/>
        <w:ind w:left="2835" w:hanging="2551"/>
        <w:rPr>
          <w:ins w:id="289" w:author="CMRI" w:date="2020-08-16T19:28:00Z"/>
        </w:rPr>
      </w:pPr>
      <w:ins w:id="290" w:author="CMRI" w:date="2020-08-16T19:28:00Z">
        <w:r w:rsidRPr="00C86B09">
          <w:tab/>
          <w:t>Command number:</w:t>
        </w:r>
        <w:r w:rsidRPr="00C86B09">
          <w:tab/>
          <w:t>1</w:t>
        </w:r>
      </w:ins>
    </w:p>
    <w:p w14:paraId="3F90EE91" w14:textId="77777777" w:rsidR="00C86B09" w:rsidRPr="00C86B09" w:rsidRDefault="00C86B09" w:rsidP="00C86B09">
      <w:pPr>
        <w:keepLines/>
        <w:tabs>
          <w:tab w:val="left" w:pos="851"/>
        </w:tabs>
        <w:spacing w:after="0"/>
        <w:ind w:left="2835" w:hanging="2551"/>
        <w:rPr>
          <w:ins w:id="291" w:author="CMRI" w:date="2020-08-16T19:28:00Z"/>
          <w:lang w:val="en-US"/>
        </w:rPr>
      </w:pPr>
      <w:ins w:id="292" w:author="CMRI" w:date="2020-08-16T19:28:00Z">
        <w:r w:rsidRPr="00C86B09">
          <w:tab/>
        </w:r>
        <w:r w:rsidRPr="00C86B09">
          <w:rPr>
            <w:lang w:val="en-US"/>
          </w:rPr>
          <w:t>Command type:</w:t>
        </w:r>
        <w:r w:rsidRPr="00C86B09">
          <w:rPr>
            <w:lang w:val="en-US"/>
          </w:rPr>
          <w:tab/>
          <w:t>CLOSE CHANNEL</w:t>
        </w:r>
      </w:ins>
    </w:p>
    <w:p w14:paraId="361CFE3A" w14:textId="77777777" w:rsidR="00C86B09" w:rsidRPr="00C86B09" w:rsidRDefault="00C86B09" w:rsidP="00C86B09">
      <w:pPr>
        <w:keepLines/>
        <w:tabs>
          <w:tab w:val="left" w:pos="851"/>
        </w:tabs>
        <w:spacing w:after="0"/>
        <w:ind w:left="2835" w:hanging="2551"/>
        <w:rPr>
          <w:ins w:id="293" w:author="CMRI" w:date="2020-08-16T19:28:00Z"/>
          <w:lang w:val="fr-FR"/>
        </w:rPr>
      </w:pPr>
      <w:ins w:id="294" w:author="CMRI" w:date="2020-08-16T19:28:00Z">
        <w:r w:rsidRPr="00C86B09">
          <w:rPr>
            <w:lang w:val="en-US"/>
          </w:rPr>
          <w:tab/>
        </w:r>
        <w:r w:rsidRPr="00C86B09">
          <w:rPr>
            <w:lang w:val="fr-FR"/>
          </w:rPr>
          <w:t>Command qualifier:</w:t>
        </w:r>
        <w:r w:rsidRPr="00C86B09">
          <w:rPr>
            <w:lang w:val="fr-FR"/>
          </w:rPr>
          <w:tab/>
          <w:t>RFU</w:t>
        </w:r>
      </w:ins>
    </w:p>
    <w:p w14:paraId="1151D0D6" w14:textId="77777777" w:rsidR="00C86B09" w:rsidRPr="00C86B09" w:rsidRDefault="00C86B09" w:rsidP="00C86B09">
      <w:pPr>
        <w:keepLines/>
        <w:tabs>
          <w:tab w:val="left" w:pos="851"/>
        </w:tabs>
        <w:spacing w:after="0"/>
        <w:ind w:left="2835" w:hanging="2551"/>
        <w:rPr>
          <w:ins w:id="295" w:author="CMRI" w:date="2020-08-16T19:28:00Z"/>
          <w:lang w:val="fr-FR"/>
        </w:rPr>
      </w:pPr>
      <w:ins w:id="296" w:author="CMRI" w:date="2020-08-16T19:28:00Z">
        <w:r w:rsidRPr="00C86B09">
          <w:rPr>
            <w:lang w:val="fr-FR"/>
          </w:rPr>
          <w:t>Device identities</w:t>
        </w:r>
      </w:ins>
    </w:p>
    <w:p w14:paraId="0AC56C73" w14:textId="77777777" w:rsidR="00C86B09" w:rsidRPr="00C86B09" w:rsidRDefault="00C86B09" w:rsidP="00C86B09">
      <w:pPr>
        <w:keepLines/>
        <w:tabs>
          <w:tab w:val="left" w:pos="851"/>
        </w:tabs>
        <w:spacing w:after="0"/>
        <w:ind w:left="2835" w:hanging="2551"/>
        <w:rPr>
          <w:ins w:id="297" w:author="CMRI" w:date="2020-08-16T19:28:00Z"/>
          <w:lang w:val="fr-FR"/>
        </w:rPr>
      </w:pPr>
      <w:ins w:id="298" w:author="CMRI" w:date="2020-08-16T19:28:00Z">
        <w:r w:rsidRPr="00C86B09">
          <w:rPr>
            <w:lang w:val="fr-FR"/>
          </w:rPr>
          <w:tab/>
          <w:t>Source device:</w:t>
        </w:r>
        <w:r w:rsidRPr="00C86B09">
          <w:rPr>
            <w:lang w:val="fr-FR"/>
          </w:rPr>
          <w:tab/>
          <w:t>UICC</w:t>
        </w:r>
      </w:ins>
    </w:p>
    <w:p w14:paraId="52DE2EEC" w14:textId="77777777" w:rsidR="00C86B09" w:rsidRPr="00C86B09" w:rsidRDefault="00C86B09" w:rsidP="00C86B09">
      <w:pPr>
        <w:keepLines/>
        <w:tabs>
          <w:tab w:val="left" w:pos="851"/>
        </w:tabs>
        <w:ind w:left="2835" w:hanging="2551"/>
        <w:rPr>
          <w:ins w:id="299" w:author="CMRI" w:date="2020-08-16T19:28:00Z"/>
          <w:lang w:val="fr-FR"/>
        </w:rPr>
      </w:pPr>
      <w:ins w:id="300" w:author="CMRI" w:date="2020-08-16T19:28:00Z">
        <w:r w:rsidRPr="00C86B09">
          <w:rPr>
            <w:lang w:val="fr-FR"/>
          </w:rPr>
          <w:tab/>
          <w:t>Destination device:</w:t>
        </w:r>
        <w:r w:rsidRPr="00C86B09">
          <w:rPr>
            <w:lang w:val="fr-FR"/>
          </w:rPr>
          <w:tab/>
          <w:t>Channel 1</w:t>
        </w:r>
      </w:ins>
    </w:p>
    <w:p w14:paraId="30BB07F3" w14:textId="77777777" w:rsidR="00C86B09" w:rsidRPr="00C86B09" w:rsidRDefault="00C86B09" w:rsidP="00C86B09">
      <w:pPr>
        <w:spacing w:after="160" w:line="259" w:lineRule="auto"/>
        <w:rPr>
          <w:ins w:id="301" w:author="CMRI" w:date="2020-08-16T19:28:00Z"/>
          <w:rFonts w:ascii="Calibri" w:eastAsia="SimSun" w:hAnsi="Calibri"/>
          <w:sz w:val="22"/>
          <w:szCs w:val="22"/>
          <w:lang w:val="en-US" w:eastAsia="zh-CN"/>
        </w:rPr>
      </w:pPr>
      <w:ins w:id="302" w:author="CMRI" w:date="2020-08-16T19:28:00Z">
        <w:r w:rsidRPr="00C86B09">
          <w:rPr>
            <w:rFonts w:ascii="Calibri" w:eastAsia="SimSun" w:hAnsi="Calibri"/>
            <w:sz w:val="22"/>
            <w:szCs w:val="22"/>
            <w:lang w:val="en-US" w:eastAsia="zh-CN"/>
          </w:rPr>
          <w:t>Coding:</w:t>
        </w:r>
      </w:ins>
    </w:p>
    <w:p w14:paraId="122CC48E" w14:textId="77777777" w:rsidR="00C86B09" w:rsidRPr="00C86B09" w:rsidRDefault="00C86B09" w:rsidP="00C86B09">
      <w:pPr>
        <w:keepNext/>
        <w:keepLines/>
        <w:spacing w:after="0"/>
        <w:jc w:val="center"/>
        <w:rPr>
          <w:ins w:id="303" w:author="CMRI" w:date="2020-08-16T19:28:00Z"/>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C86B09" w:rsidRPr="00C86B09" w14:paraId="3580E6D8" w14:textId="77777777" w:rsidTr="006E4019">
        <w:trPr>
          <w:jc w:val="center"/>
          <w:ins w:id="304" w:author="CMRI" w:date="2020-08-16T19:28:00Z"/>
        </w:trPr>
        <w:tc>
          <w:tcPr>
            <w:tcW w:w="1134" w:type="dxa"/>
            <w:tcBorders>
              <w:top w:val="single" w:sz="4" w:space="0" w:color="auto"/>
              <w:left w:val="single" w:sz="4" w:space="0" w:color="auto"/>
              <w:bottom w:val="single" w:sz="4" w:space="0" w:color="auto"/>
              <w:right w:val="single" w:sz="4" w:space="0" w:color="auto"/>
            </w:tcBorders>
          </w:tcPr>
          <w:p w14:paraId="5A7D35CE" w14:textId="77777777" w:rsidR="00C86B09" w:rsidRPr="00C86B09" w:rsidRDefault="00C86B09" w:rsidP="00C86B09">
            <w:pPr>
              <w:keepNext/>
              <w:keepLines/>
              <w:spacing w:after="0"/>
              <w:rPr>
                <w:ins w:id="305" w:author="CMRI" w:date="2020-08-16T19:28:00Z"/>
                <w:rFonts w:ascii="Arial" w:hAnsi="Arial"/>
                <w:sz w:val="18"/>
              </w:rPr>
            </w:pPr>
            <w:ins w:id="306" w:author="CMRI" w:date="2020-08-16T19:28:00Z">
              <w:r w:rsidRPr="00C86B09">
                <w:rPr>
                  <w:rFonts w:ascii="Arial" w:hAnsi="Arial"/>
                  <w:sz w:val="18"/>
                </w:rPr>
                <w:t>BER-TLV:</w:t>
              </w:r>
            </w:ins>
          </w:p>
        </w:tc>
        <w:tc>
          <w:tcPr>
            <w:tcW w:w="567" w:type="dxa"/>
            <w:tcBorders>
              <w:top w:val="single" w:sz="4" w:space="0" w:color="auto"/>
              <w:left w:val="single" w:sz="4" w:space="0" w:color="auto"/>
              <w:bottom w:val="single" w:sz="4" w:space="0" w:color="auto"/>
              <w:right w:val="single" w:sz="4" w:space="0" w:color="auto"/>
            </w:tcBorders>
          </w:tcPr>
          <w:p w14:paraId="1085FED9" w14:textId="77777777" w:rsidR="00C86B09" w:rsidRPr="00C86B09" w:rsidRDefault="00C86B09" w:rsidP="00C86B09">
            <w:pPr>
              <w:keepNext/>
              <w:keepLines/>
              <w:spacing w:after="0"/>
              <w:jc w:val="center"/>
              <w:rPr>
                <w:ins w:id="307" w:author="CMRI" w:date="2020-08-16T19:28:00Z"/>
                <w:rFonts w:ascii="Arial" w:hAnsi="Arial"/>
                <w:sz w:val="18"/>
              </w:rPr>
            </w:pPr>
            <w:ins w:id="308" w:author="CMRI" w:date="2020-08-16T19:28:00Z">
              <w:r w:rsidRPr="00C86B09">
                <w:rPr>
                  <w:rFonts w:ascii="Arial" w:hAnsi="Arial"/>
                  <w:sz w:val="18"/>
                </w:rPr>
                <w:t>D0</w:t>
              </w:r>
            </w:ins>
          </w:p>
        </w:tc>
        <w:tc>
          <w:tcPr>
            <w:tcW w:w="546" w:type="dxa"/>
            <w:tcBorders>
              <w:top w:val="single" w:sz="4" w:space="0" w:color="auto"/>
              <w:left w:val="single" w:sz="4" w:space="0" w:color="auto"/>
              <w:bottom w:val="single" w:sz="4" w:space="0" w:color="auto"/>
              <w:right w:val="single" w:sz="4" w:space="0" w:color="auto"/>
            </w:tcBorders>
          </w:tcPr>
          <w:p w14:paraId="7F8E8A98" w14:textId="77777777" w:rsidR="00C86B09" w:rsidRPr="00C86B09" w:rsidRDefault="00C86B09" w:rsidP="00C86B09">
            <w:pPr>
              <w:keepNext/>
              <w:keepLines/>
              <w:spacing w:after="0"/>
              <w:jc w:val="center"/>
              <w:rPr>
                <w:ins w:id="309" w:author="CMRI" w:date="2020-08-16T19:28:00Z"/>
                <w:rFonts w:ascii="Arial" w:hAnsi="Arial"/>
                <w:sz w:val="18"/>
              </w:rPr>
            </w:pPr>
            <w:ins w:id="310" w:author="CMRI" w:date="2020-08-16T19:28:00Z">
              <w:r w:rsidRPr="00C86B09">
                <w:rPr>
                  <w:rFonts w:ascii="Arial" w:hAnsi="Arial"/>
                  <w:sz w:val="18"/>
                </w:rPr>
                <w:t>09</w:t>
              </w:r>
            </w:ins>
          </w:p>
        </w:tc>
        <w:tc>
          <w:tcPr>
            <w:tcW w:w="588" w:type="dxa"/>
            <w:tcBorders>
              <w:top w:val="single" w:sz="4" w:space="0" w:color="auto"/>
              <w:left w:val="single" w:sz="4" w:space="0" w:color="auto"/>
              <w:bottom w:val="single" w:sz="4" w:space="0" w:color="auto"/>
              <w:right w:val="single" w:sz="4" w:space="0" w:color="auto"/>
            </w:tcBorders>
          </w:tcPr>
          <w:p w14:paraId="1A67D92A" w14:textId="77777777" w:rsidR="00C86B09" w:rsidRPr="00C86B09" w:rsidRDefault="00C86B09" w:rsidP="00C86B09">
            <w:pPr>
              <w:keepNext/>
              <w:keepLines/>
              <w:spacing w:after="0"/>
              <w:jc w:val="center"/>
              <w:rPr>
                <w:ins w:id="311" w:author="CMRI" w:date="2020-08-16T19:28:00Z"/>
                <w:rFonts w:ascii="Arial" w:hAnsi="Arial"/>
                <w:sz w:val="18"/>
              </w:rPr>
            </w:pPr>
            <w:ins w:id="312" w:author="CMRI" w:date="2020-08-16T19:28:00Z">
              <w:r w:rsidRPr="00C86B09">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tcPr>
          <w:p w14:paraId="1D02E21F" w14:textId="77777777" w:rsidR="00C86B09" w:rsidRPr="00C86B09" w:rsidRDefault="00C86B09" w:rsidP="00C86B09">
            <w:pPr>
              <w:keepNext/>
              <w:keepLines/>
              <w:spacing w:after="0"/>
              <w:jc w:val="center"/>
              <w:rPr>
                <w:ins w:id="313" w:author="CMRI" w:date="2020-08-16T19:28:00Z"/>
                <w:rFonts w:ascii="Arial" w:hAnsi="Arial"/>
                <w:sz w:val="18"/>
              </w:rPr>
            </w:pPr>
            <w:ins w:id="314" w:author="CMRI" w:date="2020-08-16T19:28:00Z">
              <w:r w:rsidRPr="00C86B09">
                <w:rPr>
                  <w:rFonts w:ascii="Arial" w:hAnsi="Arial"/>
                  <w:sz w:val="18"/>
                </w:rPr>
                <w:t>03</w:t>
              </w:r>
            </w:ins>
          </w:p>
        </w:tc>
        <w:tc>
          <w:tcPr>
            <w:tcW w:w="567" w:type="dxa"/>
            <w:tcBorders>
              <w:top w:val="single" w:sz="4" w:space="0" w:color="auto"/>
              <w:left w:val="single" w:sz="4" w:space="0" w:color="auto"/>
              <w:bottom w:val="single" w:sz="4" w:space="0" w:color="auto"/>
              <w:right w:val="single" w:sz="4" w:space="0" w:color="auto"/>
            </w:tcBorders>
          </w:tcPr>
          <w:p w14:paraId="12A98C24" w14:textId="77777777" w:rsidR="00C86B09" w:rsidRPr="00C86B09" w:rsidRDefault="00C86B09" w:rsidP="00C86B09">
            <w:pPr>
              <w:keepNext/>
              <w:keepLines/>
              <w:spacing w:after="0"/>
              <w:jc w:val="center"/>
              <w:rPr>
                <w:ins w:id="315" w:author="CMRI" w:date="2020-08-16T19:28:00Z"/>
                <w:rFonts w:ascii="Arial" w:hAnsi="Arial"/>
                <w:sz w:val="18"/>
              </w:rPr>
            </w:pPr>
            <w:ins w:id="316" w:author="CMRI" w:date="2020-08-16T19:28:00Z">
              <w:r w:rsidRPr="00C86B09">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tcPr>
          <w:p w14:paraId="0D72027E" w14:textId="77777777" w:rsidR="00C86B09" w:rsidRPr="00C86B09" w:rsidRDefault="00C86B09" w:rsidP="00C86B09">
            <w:pPr>
              <w:keepNext/>
              <w:keepLines/>
              <w:spacing w:after="0"/>
              <w:jc w:val="center"/>
              <w:rPr>
                <w:ins w:id="317" w:author="CMRI" w:date="2020-08-16T19:28:00Z"/>
                <w:rFonts w:ascii="Arial" w:hAnsi="Arial"/>
                <w:sz w:val="18"/>
              </w:rPr>
            </w:pPr>
            <w:ins w:id="318" w:author="CMRI" w:date="2020-08-16T19:28:00Z">
              <w:r w:rsidRPr="00C86B09">
                <w:rPr>
                  <w:rFonts w:ascii="Arial" w:hAnsi="Arial"/>
                  <w:sz w:val="18"/>
                </w:rPr>
                <w:t>41</w:t>
              </w:r>
            </w:ins>
          </w:p>
        </w:tc>
        <w:tc>
          <w:tcPr>
            <w:tcW w:w="567" w:type="dxa"/>
            <w:tcBorders>
              <w:top w:val="single" w:sz="4" w:space="0" w:color="auto"/>
              <w:left w:val="single" w:sz="4" w:space="0" w:color="auto"/>
              <w:bottom w:val="single" w:sz="4" w:space="0" w:color="auto"/>
              <w:right w:val="single" w:sz="4" w:space="0" w:color="auto"/>
            </w:tcBorders>
          </w:tcPr>
          <w:p w14:paraId="69D66533" w14:textId="77777777" w:rsidR="00C86B09" w:rsidRPr="00C86B09" w:rsidRDefault="00C86B09" w:rsidP="00C86B09">
            <w:pPr>
              <w:keepNext/>
              <w:keepLines/>
              <w:spacing w:after="0"/>
              <w:jc w:val="center"/>
              <w:rPr>
                <w:ins w:id="319" w:author="CMRI" w:date="2020-08-16T19:28:00Z"/>
                <w:rFonts w:ascii="Arial" w:hAnsi="Arial"/>
                <w:sz w:val="18"/>
              </w:rPr>
            </w:pPr>
            <w:ins w:id="320" w:author="CMRI" w:date="2020-08-16T19:28:00Z">
              <w:r w:rsidRPr="00C86B09">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60F55607" w14:textId="77777777" w:rsidR="00C86B09" w:rsidRPr="00C86B09" w:rsidRDefault="00C86B09" w:rsidP="00C86B09">
            <w:pPr>
              <w:keepNext/>
              <w:keepLines/>
              <w:spacing w:after="0"/>
              <w:jc w:val="center"/>
              <w:rPr>
                <w:ins w:id="321" w:author="CMRI" w:date="2020-08-16T19:28:00Z"/>
                <w:rFonts w:ascii="Arial" w:hAnsi="Arial"/>
                <w:sz w:val="18"/>
              </w:rPr>
            </w:pPr>
            <w:ins w:id="322" w:author="CMRI" w:date="2020-08-16T19:28:00Z">
              <w:r w:rsidRPr="00C86B09">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tcPr>
          <w:p w14:paraId="3EF23817" w14:textId="77777777" w:rsidR="00C86B09" w:rsidRPr="00C86B09" w:rsidRDefault="00C86B09" w:rsidP="00C86B09">
            <w:pPr>
              <w:keepNext/>
              <w:keepLines/>
              <w:spacing w:after="0"/>
              <w:jc w:val="center"/>
              <w:rPr>
                <w:ins w:id="323" w:author="CMRI" w:date="2020-08-16T19:28:00Z"/>
                <w:rFonts w:ascii="Arial" w:hAnsi="Arial"/>
                <w:sz w:val="18"/>
              </w:rPr>
            </w:pPr>
            <w:ins w:id="324" w:author="CMRI" w:date="2020-08-16T19:28:00Z">
              <w:r w:rsidRPr="00C86B09">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tcPr>
          <w:p w14:paraId="6D5E9342" w14:textId="77777777" w:rsidR="00C86B09" w:rsidRPr="00C86B09" w:rsidRDefault="00C86B09" w:rsidP="00C86B09">
            <w:pPr>
              <w:keepNext/>
              <w:keepLines/>
              <w:spacing w:after="0"/>
              <w:jc w:val="center"/>
              <w:rPr>
                <w:ins w:id="325" w:author="CMRI" w:date="2020-08-16T19:28:00Z"/>
                <w:rFonts w:ascii="Arial" w:hAnsi="Arial"/>
                <w:sz w:val="18"/>
              </w:rPr>
            </w:pPr>
            <w:ins w:id="326" w:author="CMRI" w:date="2020-08-16T19:28:00Z">
              <w:r w:rsidRPr="00C86B09">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tcPr>
          <w:p w14:paraId="60444110" w14:textId="77777777" w:rsidR="00C86B09" w:rsidRPr="00C86B09" w:rsidRDefault="00C86B09" w:rsidP="00C86B09">
            <w:pPr>
              <w:keepNext/>
              <w:keepLines/>
              <w:spacing w:after="0"/>
              <w:jc w:val="center"/>
              <w:rPr>
                <w:ins w:id="327" w:author="CMRI" w:date="2020-08-16T19:28:00Z"/>
                <w:rFonts w:ascii="Arial" w:hAnsi="Arial"/>
                <w:sz w:val="18"/>
              </w:rPr>
            </w:pPr>
            <w:ins w:id="328" w:author="CMRI" w:date="2020-08-16T19:28:00Z">
              <w:r w:rsidRPr="00C86B09">
                <w:rPr>
                  <w:rFonts w:ascii="Arial" w:hAnsi="Arial"/>
                  <w:sz w:val="18"/>
                </w:rPr>
                <w:t>21</w:t>
              </w:r>
            </w:ins>
          </w:p>
        </w:tc>
      </w:tr>
    </w:tbl>
    <w:p w14:paraId="2D24B2C1" w14:textId="77777777" w:rsidR="00C86B09" w:rsidRPr="00C86B09" w:rsidRDefault="00C86B09" w:rsidP="00C86B09">
      <w:pPr>
        <w:spacing w:after="160" w:line="259" w:lineRule="auto"/>
        <w:rPr>
          <w:ins w:id="329" w:author="CMRI" w:date="2020-08-16T19:28:00Z"/>
          <w:rFonts w:ascii="Calibri" w:eastAsia="SimSun" w:hAnsi="Calibri"/>
          <w:sz w:val="22"/>
          <w:szCs w:val="22"/>
          <w:lang w:val="en-US" w:eastAsia="zh-CN"/>
        </w:rPr>
      </w:pPr>
    </w:p>
    <w:p w14:paraId="73EA581F" w14:textId="77777777" w:rsidR="00C86B09" w:rsidRPr="00C86B09" w:rsidRDefault="00C86B09" w:rsidP="00C86B09">
      <w:pPr>
        <w:spacing w:after="160" w:line="259" w:lineRule="auto"/>
        <w:rPr>
          <w:ins w:id="330" w:author="CMRI" w:date="2020-08-16T19:28:00Z"/>
          <w:rFonts w:ascii="Calibri" w:eastAsia="SimSun" w:hAnsi="Calibri"/>
          <w:sz w:val="22"/>
          <w:szCs w:val="22"/>
          <w:lang w:val="en-US" w:eastAsia="zh-CN"/>
        </w:rPr>
      </w:pPr>
      <w:ins w:id="331" w:author="CMRI" w:date="2020-08-16T19:28:00Z">
        <w:r w:rsidRPr="00C86B09">
          <w:rPr>
            <w:rFonts w:ascii="Calibri" w:eastAsia="SimSun" w:hAnsi="Calibri"/>
            <w:sz w:val="22"/>
            <w:szCs w:val="22"/>
            <w:lang w:val="en-US" w:eastAsia="zh-CN"/>
          </w:rPr>
          <w:t xml:space="preserve">TERMINAL RESPONSE: CLOSE CHANNEL </w:t>
        </w:r>
        <w:r w:rsidRPr="00C86B09">
          <w:rPr>
            <w:rFonts w:ascii="Calibri" w:eastAsia="SimSun" w:hAnsi="Calibri" w:hint="eastAsia"/>
            <w:sz w:val="22"/>
            <w:szCs w:val="22"/>
            <w:lang w:val="en-US" w:eastAsia="zh-CN"/>
          </w:rPr>
          <w:t>4</w:t>
        </w:r>
        <w:r w:rsidRPr="00C86B09">
          <w:rPr>
            <w:rFonts w:ascii="Calibri" w:eastAsia="SimSun" w:hAnsi="Calibri"/>
            <w:sz w:val="22"/>
            <w:szCs w:val="22"/>
            <w:lang w:val="en-US" w:eastAsia="zh-CN"/>
          </w:rPr>
          <w:t>.1.1</w:t>
        </w:r>
      </w:ins>
    </w:p>
    <w:p w14:paraId="00439E71" w14:textId="77777777" w:rsidR="00C86B09" w:rsidRPr="00C86B09" w:rsidRDefault="00C86B09" w:rsidP="00C86B09">
      <w:pPr>
        <w:keepNext/>
        <w:keepLines/>
        <w:spacing w:after="160" w:line="259" w:lineRule="auto"/>
        <w:rPr>
          <w:ins w:id="332" w:author="CMRI" w:date="2020-08-16T19:28:00Z"/>
          <w:rFonts w:ascii="Calibri" w:eastAsia="SimSun" w:hAnsi="Calibri"/>
          <w:sz w:val="22"/>
          <w:szCs w:val="22"/>
          <w:lang w:val="en-US" w:eastAsia="zh-CN"/>
        </w:rPr>
      </w:pPr>
      <w:ins w:id="333" w:author="CMRI" w:date="2020-08-16T19:28:00Z">
        <w:r w:rsidRPr="00C86B09">
          <w:rPr>
            <w:rFonts w:ascii="Calibri" w:eastAsia="SimSun" w:hAnsi="Calibri"/>
            <w:sz w:val="22"/>
            <w:szCs w:val="22"/>
            <w:lang w:val="en-US" w:eastAsia="zh-CN"/>
          </w:rPr>
          <w:t>Logically:</w:t>
        </w:r>
      </w:ins>
    </w:p>
    <w:p w14:paraId="3D220E39" w14:textId="77777777" w:rsidR="00C86B09" w:rsidRPr="00C86B09" w:rsidRDefault="00C86B09" w:rsidP="00C86B09">
      <w:pPr>
        <w:keepNext/>
        <w:keepLines/>
        <w:tabs>
          <w:tab w:val="left" w:pos="851"/>
        </w:tabs>
        <w:spacing w:after="0"/>
        <w:ind w:left="2835" w:hanging="2551"/>
        <w:rPr>
          <w:ins w:id="334" w:author="CMRI" w:date="2020-08-16T19:28:00Z"/>
        </w:rPr>
      </w:pPr>
      <w:ins w:id="335" w:author="CMRI" w:date="2020-08-16T19:28:00Z">
        <w:r w:rsidRPr="00C86B09">
          <w:t>Command details</w:t>
        </w:r>
      </w:ins>
    </w:p>
    <w:p w14:paraId="5E886AE3" w14:textId="77777777" w:rsidR="00C86B09" w:rsidRPr="00C86B09" w:rsidRDefault="00C86B09" w:rsidP="00C86B09">
      <w:pPr>
        <w:keepLines/>
        <w:tabs>
          <w:tab w:val="left" w:pos="851"/>
        </w:tabs>
        <w:spacing w:after="0"/>
        <w:ind w:left="2835" w:hanging="2551"/>
        <w:rPr>
          <w:ins w:id="336" w:author="CMRI" w:date="2020-08-16T19:28:00Z"/>
        </w:rPr>
      </w:pPr>
      <w:ins w:id="337" w:author="CMRI" w:date="2020-08-16T19:28:00Z">
        <w:r w:rsidRPr="00C86B09">
          <w:tab/>
          <w:t>Command number:</w:t>
        </w:r>
        <w:r w:rsidRPr="00C86B09">
          <w:tab/>
          <w:t>1</w:t>
        </w:r>
      </w:ins>
    </w:p>
    <w:p w14:paraId="327967F3" w14:textId="77777777" w:rsidR="00C86B09" w:rsidRPr="00C86B09" w:rsidRDefault="00C86B09" w:rsidP="00C86B09">
      <w:pPr>
        <w:keepLines/>
        <w:tabs>
          <w:tab w:val="left" w:pos="851"/>
        </w:tabs>
        <w:spacing w:after="0"/>
        <w:ind w:left="2835" w:hanging="2551"/>
        <w:rPr>
          <w:ins w:id="338" w:author="CMRI" w:date="2020-08-16T19:28:00Z"/>
          <w:lang w:val="fr-FR"/>
        </w:rPr>
      </w:pPr>
      <w:ins w:id="339" w:author="CMRI" w:date="2020-08-16T19:28:00Z">
        <w:r w:rsidRPr="00C86B09">
          <w:tab/>
        </w:r>
        <w:r w:rsidRPr="00C86B09">
          <w:rPr>
            <w:lang w:val="fr-FR"/>
          </w:rPr>
          <w:t>Command type:</w:t>
        </w:r>
        <w:r w:rsidRPr="00C86B09">
          <w:rPr>
            <w:lang w:val="fr-FR"/>
          </w:rPr>
          <w:tab/>
          <w:t>CLOSE CHANNEL</w:t>
        </w:r>
      </w:ins>
    </w:p>
    <w:p w14:paraId="769594D0" w14:textId="77777777" w:rsidR="00C86B09" w:rsidRPr="00C86B09" w:rsidRDefault="00C86B09" w:rsidP="00C86B09">
      <w:pPr>
        <w:keepLines/>
        <w:tabs>
          <w:tab w:val="left" w:pos="851"/>
        </w:tabs>
        <w:spacing w:after="0"/>
        <w:ind w:left="2835" w:hanging="2551"/>
        <w:rPr>
          <w:ins w:id="340" w:author="CMRI" w:date="2020-08-16T19:28:00Z"/>
          <w:lang w:val="fr-FR"/>
        </w:rPr>
      </w:pPr>
      <w:ins w:id="341" w:author="CMRI" w:date="2020-08-16T19:28:00Z">
        <w:r w:rsidRPr="00C86B09">
          <w:rPr>
            <w:lang w:val="fr-FR"/>
          </w:rPr>
          <w:tab/>
          <w:t>Command qualifier:</w:t>
        </w:r>
        <w:r w:rsidRPr="00C86B09">
          <w:rPr>
            <w:lang w:val="fr-FR"/>
          </w:rPr>
          <w:tab/>
          <w:t>RFU</w:t>
        </w:r>
      </w:ins>
    </w:p>
    <w:p w14:paraId="637AF0F6" w14:textId="77777777" w:rsidR="00C86B09" w:rsidRPr="00C86B09" w:rsidRDefault="00C86B09" w:rsidP="00C86B09">
      <w:pPr>
        <w:keepLines/>
        <w:tabs>
          <w:tab w:val="left" w:pos="851"/>
        </w:tabs>
        <w:spacing w:after="0"/>
        <w:ind w:left="2835" w:hanging="2551"/>
        <w:rPr>
          <w:ins w:id="342" w:author="CMRI" w:date="2020-08-16T19:28:00Z"/>
          <w:lang w:val="fr-FR"/>
        </w:rPr>
      </w:pPr>
      <w:ins w:id="343" w:author="CMRI" w:date="2020-08-16T19:28:00Z">
        <w:r w:rsidRPr="00C86B09">
          <w:rPr>
            <w:lang w:val="fr-FR"/>
          </w:rPr>
          <w:t>Device identities</w:t>
        </w:r>
      </w:ins>
    </w:p>
    <w:p w14:paraId="7E7B01E1" w14:textId="77777777" w:rsidR="00C86B09" w:rsidRPr="00C86B09" w:rsidRDefault="00C86B09" w:rsidP="00C86B09">
      <w:pPr>
        <w:keepLines/>
        <w:tabs>
          <w:tab w:val="left" w:pos="851"/>
        </w:tabs>
        <w:spacing w:after="0"/>
        <w:ind w:left="2835" w:hanging="2551"/>
        <w:rPr>
          <w:ins w:id="344" w:author="CMRI" w:date="2020-08-16T19:28:00Z"/>
          <w:lang w:val="fr-FR"/>
        </w:rPr>
      </w:pPr>
      <w:ins w:id="345" w:author="CMRI" w:date="2020-08-16T19:28:00Z">
        <w:r w:rsidRPr="00C86B09">
          <w:rPr>
            <w:lang w:val="fr-FR"/>
          </w:rPr>
          <w:tab/>
          <w:t>Source device:</w:t>
        </w:r>
        <w:r w:rsidRPr="00C86B09">
          <w:rPr>
            <w:lang w:val="fr-FR"/>
          </w:rPr>
          <w:tab/>
          <w:t>ME</w:t>
        </w:r>
      </w:ins>
    </w:p>
    <w:p w14:paraId="5003FFE3" w14:textId="77777777" w:rsidR="00C86B09" w:rsidRPr="00C86B09" w:rsidRDefault="00C86B09" w:rsidP="00C86B09">
      <w:pPr>
        <w:keepLines/>
        <w:tabs>
          <w:tab w:val="left" w:pos="851"/>
        </w:tabs>
        <w:spacing w:after="0"/>
        <w:ind w:left="2835" w:hanging="2551"/>
        <w:rPr>
          <w:ins w:id="346" w:author="CMRI" w:date="2020-08-16T19:28:00Z"/>
        </w:rPr>
      </w:pPr>
      <w:ins w:id="347" w:author="CMRI" w:date="2020-08-16T19:28:00Z">
        <w:r w:rsidRPr="00C86B09">
          <w:rPr>
            <w:lang w:val="fr-FR"/>
          </w:rPr>
          <w:tab/>
        </w:r>
        <w:r w:rsidRPr="00C86B09">
          <w:t>Destination device:</w:t>
        </w:r>
        <w:r w:rsidRPr="00C86B09">
          <w:tab/>
          <w:t>UICC</w:t>
        </w:r>
      </w:ins>
    </w:p>
    <w:p w14:paraId="447C77B7" w14:textId="77777777" w:rsidR="00C86B09" w:rsidRPr="00C86B09" w:rsidRDefault="00C86B09" w:rsidP="00C86B09">
      <w:pPr>
        <w:keepLines/>
        <w:tabs>
          <w:tab w:val="left" w:pos="851"/>
        </w:tabs>
        <w:spacing w:after="0"/>
        <w:ind w:left="2835" w:hanging="2551"/>
        <w:rPr>
          <w:ins w:id="348" w:author="CMRI" w:date="2020-08-16T19:28:00Z"/>
        </w:rPr>
      </w:pPr>
      <w:ins w:id="349" w:author="CMRI" w:date="2020-08-16T19:28:00Z">
        <w:r w:rsidRPr="00C86B09">
          <w:t>Result</w:t>
        </w:r>
      </w:ins>
    </w:p>
    <w:p w14:paraId="76096F8F" w14:textId="77777777" w:rsidR="00C86B09" w:rsidRPr="00C86B09" w:rsidRDefault="00C86B09" w:rsidP="00C86B09">
      <w:pPr>
        <w:keepLines/>
        <w:tabs>
          <w:tab w:val="left" w:pos="851"/>
        </w:tabs>
        <w:ind w:left="2835" w:hanging="2551"/>
        <w:rPr>
          <w:ins w:id="350" w:author="CMRI" w:date="2020-08-16T19:28:00Z"/>
        </w:rPr>
      </w:pPr>
      <w:ins w:id="351" w:author="CMRI" w:date="2020-08-16T19:28:00Z">
        <w:r w:rsidRPr="00C86B09">
          <w:tab/>
          <w:t>General Result:</w:t>
        </w:r>
        <w:r w:rsidRPr="00C86B09">
          <w:tab/>
          <w:t>Command performed successfully</w:t>
        </w:r>
      </w:ins>
    </w:p>
    <w:p w14:paraId="6309B71C" w14:textId="77777777" w:rsidR="00C86B09" w:rsidRPr="00C86B09" w:rsidRDefault="00C86B09" w:rsidP="00C86B09">
      <w:pPr>
        <w:spacing w:after="160" w:line="259" w:lineRule="auto"/>
        <w:rPr>
          <w:ins w:id="352" w:author="CMRI" w:date="2020-08-16T19:28:00Z"/>
          <w:rFonts w:ascii="Calibri" w:eastAsia="SimSun" w:hAnsi="Calibri"/>
          <w:sz w:val="22"/>
          <w:szCs w:val="22"/>
          <w:lang w:val="en-US" w:eastAsia="zh-CN"/>
        </w:rPr>
      </w:pPr>
      <w:ins w:id="353" w:author="CMRI" w:date="2020-08-16T19:28:00Z">
        <w:r w:rsidRPr="00C86B09">
          <w:rPr>
            <w:rFonts w:ascii="Calibri" w:eastAsia="SimSun" w:hAnsi="Calibri"/>
            <w:sz w:val="22"/>
            <w:szCs w:val="22"/>
            <w:lang w:val="en-US" w:eastAsia="zh-CN"/>
          </w:rPr>
          <w:t>Coding:</w:t>
        </w:r>
      </w:ins>
    </w:p>
    <w:p w14:paraId="06C29840" w14:textId="77777777" w:rsidR="00C86B09" w:rsidRPr="00C86B09" w:rsidRDefault="00C86B09" w:rsidP="00C86B09">
      <w:pPr>
        <w:keepNext/>
        <w:keepLines/>
        <w:spacing w:after="0"/>
        <w:jc w:val="center"/>
        <w:rPr>
          <w:ins w:id="354" w:author="CMRI" w:date="2020-08-16T19:28:00Z"/>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C86B09" w:rsidRPr="00C86B09" w14:paraId="3442E717" w14:textId="77777777" w:rsidTr="006E4019">
        <w:trPr>
          <w:jc w:val="center"/>
          <w:ins w:id="355" w:author="CMRI" w:date="2020-08-16T19:28:00Z"/>
        </w:trPr>
        <w:tc>
          <w:tcPr>
            <w:tcW w:w="1134" w:type="dxa"/>
            <w:tcBorders>
              <w:top w:val="single" w:sz="4" w:space="0" w:color="auto"/>
              <w:left w:val="single" w:sz="4" w:space="0" w:color="auto"/>
              <w:bottom w:val="single" w:sz="4" w:space="0" w:color="auto"/>
              <w:right w:val="single" w:sz="4" w:space="0" w:color="auto"/>
            </w:tcBorders>
          </w:tcPr>
          <w:p w14:paraId="72577204" w14:textId="77777777" w:rsidR="00C86B09" w:rsidRPr="00C86B09" w:rsidRDefault="00C86B09" w:rsidP="00C86B09">
            <w:pPr>
              <w:keepNext/>
              <w:keepLines/>
              <w:spacing w:after="0"/>
              <w:rPr>
                <w:ins w:id="356" w:author="CMRI" w:date="2020-08-16T19:28:00Z"/>
                <w:rFonts w:ascii="Arial" w:hAnsi="Arial"/>
                <w:sz w:val="18"/>
              </w:rPr>
            </w:pPr>
            <w:ins w:id="357" w:author="CMRI" w:date="2020-08-16T19:28:00Z">
              <w:r w:rsidRPr="00C86B09">
                <w:rPr>
                  <w:rFonts w:ascii="Arial" w:hAnsi="Arial"/>
                  <w:sz w:val="18"/>
                </w:rPr>
                <w:t>BER-TLV:</w:t>
              </w:r>
            </w:ins>
          </w:p>
        </w:tc>
        <w:tc>
          <w:tcPr>
            <w:tcW w:w="567" w:type="dxa"/>
            <w:tcBorders>
              <w:top w:val="single" w:sz="4" w:space="0" w:color="auto"/>
              <w:left w:val="single" w:sz="4" w:space="0" w:color="auto"/>
              <w:bottom w:val="single" w:sz="4" w:space="0" w:color="auto"/>
              <w:right w:val="single" w:sz="4" w:space="0" w:color="auto"/>
            </w:tcBorders>
          </w:tcPr>
          <w:p w14:paraId="1FBDE816" w14:textId="77777777" w:rsidR="00C86B09" w:rsidRPr="00C86B09" w:rsidRDefault="00C86B09" w:rsidP="00C86B09">
            <w:pPr>
              <w:keepNext/>
              <w:keepLines/>
              <w:spacing w:after="0"/>
              <w:jc w:val="center"/>
              <w:rPr>
                <w:ins w:id="358" w:author="CMRI" w:date="2020-08-16T19:28:00Z"/>
                <w:rFonts w:ascii="Arial" w:hAnsi="Arial"/>
                <w:sz w:val="18"/>
              </w:rPr>
            </w:pPr>
            <w:ins w:id="359" w:author="CMRI" w:date="2020-08-16T19:28:00Z">
              <w:r w:rsidRPr="00C86B09">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tcPr>
          <w:p w14:paraId="537D455E" w14:textId="77777777" w:rsidR="00C86B09" w:rsidRPr="00C86B09" w:rsidRDefault="00C86B09" w:rsidP="00C86B09">
            <w:pPr>
              <w:keepNext/>
              <w:keepLines/>
              <w:spacing w:after="0"/>
              <w:jc w:val="center"/>
              <w:rPr>
                <w:ins w:id="360" w:author="CMRI" w:date="2020-08-16T19:28:00Z"/>
                <w:rFonts w:ascii="Arial" w:hAnsi="Arial"/>
                <w:sz w:val="18"/>
              </w:rPr>
            </w:pPr>
            <w:ins w:id="361" w:author="CMRI" w:date="2020-08-16T19:28:00Z">
              <w:r w:rsidRPr="00C86B09">
                <w:rPr>
                  <w:rFonts w:ascii="Arial" w:hAnsi="Arial"/>
                  <w:sz w:val="18"/>
                </w:rPr>
                <w:t>03</w:t>
              </w:r>
            </w:ins>
          </w:p>
        </w:tc>
        <w:tc>
          <w:tcPr>
            <w:tcW w:w="567" w:type="dxa"/>
            <w:tcBorders>
              <w:top w:val="single" w:sz="4" w:space="0" w:color="auto"/>
              <w:left w:val="single" w:sz="4" w:space="0" w:color="auto"/>
              <w:bottom w:val="single" w:sz="4" w:space="0" w:color="auto"/>
              <w:right w:val="single" w:sz="4" w:space="0" w:color="auto"/>
            </w:tcBorders>
          </w:tcPr>
          <w:p w14:paraId="07DB1BE4" w14:textId="77777777" w:rsidR="00C86B09" w:rsidRPr="00C86B09" w:rsidRDefault="00C86B09" w:rsidP="00C86B09">
            <w:pPr>
              <w:keepNext/>
              <w:keepLines/>
              <w:spacing w:after="0"/>
              <w:jc w:val="center"/>
              <w:rPr>
                <w:ins w:id="362" w:author="CMRI" w:date="2020-08-16T19:28:00Z"/>
                <w:rFonts w:ascii="Arial" w:hAnsi="Arial"/>
                <w:sz w:val="18"/>
              </w:rPr>
            </w:pPr>
            <w:ins w:id="363" w:author="CMRI" w:date="2020-08-16T19:28:00Z">
              <w:r w:rsidRPr="00C86B09">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tcPr>
          <w:p w14:paraId="7BC9AD27" w14:textId="77777777" w:rsidR="00C86B09" w:rsidRPr="00C86B09" w:rsidRDefault="00C86B09" w:rsidP="00C86B09">
            <w:pPr>
              <w:keepNext/>
              <w:keepLines/>
              <w:spacing w:after="0"/>
              <w:jc w:val="center"/>
              <w:rPr>
                <w:ins w:id="364" w:author="CMRI" w:date="2020-08-16T19:28:00Z"/>
                <w:rFonts w:ascii="Arial" w:hAnsi="Arial"/>
                <w:sz w:val="18"/>
              </w:rPr>
            </w:pPr>
            <w:ins w:id="365" w:author="CMRI" w:date="2020-08-16T19:28:00Z">
              <w:r w:rsidRPr="00C86B09">
                <w:rPr>
                  <w:rFonts w:ascii="Arial" w:hAnsi="Arial"/>
                  <w:sz w:val="18"/>
                </w:rPr>
                <w:t>41</w:t>
              </w:r>
            </w:ins>
          </w:p>
        </w:tc>
        <w:tc>
          <w:tcPr>
            <w:tcW w:w="567" w:type="dxa"/>
            <w:tcBorders>
              <w:top w:val="single" w:sz="4" w:space="0" w:color="auto"/>
              <w:left w:val="single" w:sz="4" w:space="0" w:color="auto"/>
              <w:bottom w:val="single" w:sz="4" w:space="0" w:color="auto"/>
              <w:right w:val="single" w:sz="4" w:space="0" w:color="auto"/>
            </w:tcBorders>
          </w:tcPr>
          <w:p w14:paraId="03049B45" w14:textId="77777777" w:rsidR="00C86B09" w:rsidRPr="00C86B09" w:rsidRDefault="00C86B09" w:rsidP="00C86B09">
            <w:pPr>
              <w:keepNext/>
              <w:keepLines/>
              <w:spacing w:after="0"/>
              <w:jc w:val="center"/>
              <w:rPr>
                <w:ins w:id="366" w:author="CMRI" w:date="2020-08-16T19:28:00Z"/>
                <w:rFonts w:ascii="Arial" w:hAnsi="Arial"/>
                <w:sz w:val="18"/>
              </w:rPr>
            </w:pPr>
            <w:ins w:id="367" w:author="CMRI" w:date="2020-08-16T19:28:00Z">
              <w:r w:rsidRPr="00C86B09">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62C56155" w14:textId="77777777" w:rsidR="00C86B09" w:rsidRPr="00C86B09" w:rsidRDefault="00C86B09" w:rsidP="00C86B09">
            <w:pPr>
              <w:keepNext/>
              <w:keepLines/>
              <w:spacing w:after="0"/>
              <w:jc w:val="center"/>
              <w:rPr>
                <w:ins w:id="368" w:author="CMRI" w:date="2020-08-16T19:28:00Z"/>
                <w:rFonts w:ascii="Arial" w:hAnsi="Arial"/>
                <w:sz w:val="18"/>
              </w:rPr>
            </w:pPr>
            <w:ins w:id="369" w:author="CMRI" w:date="2020-08-16T19:28:00Z">
              <w:r w:rsidRPr="00C86B09">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tcPr>
          <w:p w14:paraId="4933EDB8" w14:textId="77777777" w:rsidR="00C86B09" w:rsidRPr="00C86B09" w:rsidRDefault="00C86B09" w:rsidP="00C86B09">
            <w:pPr>
              <w:keepNext/>
              <w:keepLines/>
              <w:spacing w:after="0"/>
              <w:jc w:val="center"/>
              <w:rPr>
                <w:ins w:id="370" w:author="CMRI" w:date="2020-08-16T19:28:00Z"/>
                <w:rFonts w:ascii="Arial" w:hAnsi="Arial"/>
                <w:sz w:val="18"/>
              </w:rPr>
            </w:pPr>
            <w:ins w:id="371" w:author="CMRI" w:date="2020-08-16T19:28:00Z">
              <w:r w:rsidRPr="00C86B09">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tcPr>
          <w:p w14:paraId="683395A4" w14:textId="77777777" w:rsidR="00C86B09" w:rsidRPr="00C86B09" w:rsidRDefault="00C86B09" w:rsidP="00C86B09">
            <w:pPr>
              <w:keepNext/>
              <w:keepLines/>
              <w:spacing w:after="0"/>
              <w:jc w:val="center"/>
              <w:rPr>
                <w:ins w:id="372" w:author="CMRI" w:date="2020-08-16T19:28:00Z"/>
                <w:rFonts w:ascii="Arial" w:hAnsi="Arial"/>
                <w:sz w:val="18"/>
              </w:rPr>
            </w:pPr>
            <w:ins w:id="373" w:author="CMRI" w:date="2020-08-16T19:28:00Z">
              <w:r w:rsidRPr="00C86B09">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tcPr>
          <w:p w14:paraId="1E00A0B4" w14:textId="77777777" w:rsidR="00C86B09" w:rsidRPr="00C86B09" w:rsidRDefault="00C86B09" w:rsidP="00C86B09">
            <w:pPr>
              <w:keepNext/>
              <w:keepLines/>
              <w:spacing w:after="0"/>
              <w:jc w:val="center"/>
              <w:rPr>
                <w:ins w:id="374" w:author="CMRI" w:date="2020-08-16T19:28:00Z"/>
                <w:rFonts w:ascii="Arial" w:hAnsi="Arial"/>
                <w:sz w:val="18"/>
              </w:rPr>
            </w:pPr>
            <w:ins w:id="375" w:author="CMRI" w:date="2020-08-16T19:28:00Z">
              <w:r w:rsidRPr="00C86B09">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tcPr>
          <w:p w14:paraId="1921D0FD" w14:textId="77777777" w:rsidR="00C86B09" w:rsidRPr="00C86B09" w:rsidRDefault="00C86B09" w:rsidP="00C86B09">
            <w:pPr>
              <w:keepNext/>
              <w:keepLines/>
              <w:spacing w:after="0"/>
              <w:jc w:val="center"/>
              <w:rPr>
                <w:ins w:id="376" w:author="CMRI" w:date="2020-08-16T19:28:00Z"/>
                <w:rFonts w:ascii="Arial" w:hAnsi="Arial"/>
                <w:sz w:val="18"/>
              </w:rPr>
            </w:pPr>
            <w:ins w:id="377" w:author="CMRI" w:date="2020-08-16T19:28:00Z">
              <w:r w:rsidRPr="00C86B09">
                <w:rPr>
                  <w:rFonts w:ascii="Arial" w:hAnsi="Arial"/>
                  <w:sz w:val="18"/>
                </w:rPr>
                <w:t>83</w:t>
              </w:r>
            </w:ins>
          </w:p>
        </w:tc>
        <w:tc>
          <w:tcPr>
            <w:tcW w:w="567" w:type="dxa"/>
            <w:tcBorders>
              <w:top w:val="single" w:sz="4" w:space="0" w:color="auto"/>
              <w:left w:val="single" w:sz="4" w:space="0" w:color="auto"/>
              <w:bottom w:val="single" w:sz="4" w:space="0" w:color="auto"/>
              <w:right w:val="single" w:sz="4" w:space="0" w:color="auto"/>
            </w:tcBorders>
          </w:tcPr>
          <w:p w14:paraId="415B4B35" w14:textId="77777777" w:rsidR="00C86B09" w:rsidRPr="00C86B09" w:rsidRDefault="00C86B09" w:rsidP="00C86B09">
            <w:pPr>
              <w:keepNext/>
              <w:keepLines/>
              <w:spacing w:after="0"/>
              <w:jc w:val="center"/>
              <w:rPr>
                <w:ins w:id="378" w:author="CMRI" w:date="2020-08-16T19:28:00Z"/>
                <w:rFonts w:ascii="Arial" w:hAnsi="Arial"/>
                <w:sz w:val="18"/>
              </w:rPr>
            </w:pPr>
            <w:ins w:id="379" w:author="CMRI" w:date="2020-08-16T19:28:00Z">
              <w:r w:rsidRPr="00C86B09">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tcPr>
          <w:p w14:paraId="66610D2A" w14:textId="77777777" w:rsidR="00C86B09" w:rsidRPr="00C86B09" w:rsidRDefault="00C86B09" w:rsidP="00C86B09">
            <w:pPr>
              <w:keepNext/>
              <w:keepLines/>
              <w:spacing w:after="0"/>
              <w:jc w:val="center"/>
              <w:rPr>
                <w:ins w:id="380" w:author="CMRI" w:date="2020-08-16T19:28:00Z"/>
                <w:rFonts w:ascii="Arial" w:hAnsi="Arial"/>
                <w:sz w:val="18"/>
              </w:rPr>
            </w:pPr>
            <w:ins w:id="381" w:author="CMRI" w:date="2020-08-16T19:28:00Z">
              <w:r w:rsidRPr="00C86B09">
                <w:rPr>
                  <w:rFonts w:ascii="Arial" w:hAnsi="Arial"/>
                  <w:sz w:val="18"/>
                </w:rPr>
                <w:t>00</w:t>
              </w:r>
            </w:ins>
          </w:p>
        </w:tc>
      </w:tr>
    </w:tbl>
    <w:p w14:paraId="05A8273D" w14:textId="77777777" w:rsidR="00C86B09" w:rsidRPr="00C86B09" w:rsidRDefault="00C86B09" w:rsidP="00C86B09">
      <w:pPr>
        <w:spacing w:after="160" w:line="259" w:lineRule="auto"/>
        <w:rPr>
          <w:ins w:id="382" w:author="CMRI" w:date="2020-08-16T19:28:00Z"/>
          <w:rFonts w:ascii="Calibri" w:eastAsia="SimSun" w:hAnsi="Calibri"/>
          <w:sz w:val="22"/>
          <w:szCs w:val="22"/>
          <w:lang w:val="en-US" w:eastAsia="zh-CN"/>
        </w:rPr>
      </w:pPr>
    </w:p>
    <w:p w14:paraId="1EF60662" w14:textId="77777777" w:rsidR="00C86B09" w:rsidRPr="00C86B09" w:rsidRDefault="00C86B09" w:rsidP="00C86B09">
      <w:pPr>
        <w:keepNext/>
        <w:keepLines/>
        <w:spacing w:before="60"/>
        <w:rPr>
          <w:ins w:id="383" w:author="CMRI" w:date="2020-08-16T19:28:00Z"/>
          <w:rFonts w:ascii="Arial" w:hAnsi="Arial"/>
          <w:b/>
        </w:rPr>
      </w:pPr>
      <w:ins w:id="384" w:author="CMRI" w:date="2020-08-16T19:28:00Z">
        <w:r w:rsidRPr="00C86B09">
          <w:rPr>
            <w:rFonts w:ascii="Arial" w:hAnsi="Arial"/>
            <w:b/>
          </w:rPr>
          <w:t xml:space="preserve">Expected Sequence </w:t>
        </w:r>
        <w:r w:rsidRPr="00C86B09">
          <w:rPr>
            <w:rFonts w:ascii="Arial" w:eastAsia="SimSun" w:hAnsi="Arial" w:hint="eastAsia"/>
            <w:b/>
            <w:lang w:eastAsia="zh-CN"/>
          </w:rPr>
          <w:t>4</w:t>
        </w:r>
        <w:r w:rsidRPr="00C86B09">
          <w:rPr>
            <w:rFonts w:ascii="Arial" w:hAnsi="Arial"/>
            <w:b/>
          </w:rPr>
          <w:t>.2 (CLOSE CHANNEL, NG-RAN, bearer type '0C'</w:t>
        </w:r>
        <w:r w:rsidRPr="00C86B09">
          <w:rPr>
            <w:rFonts w:ascii="Arial" w:eastAsia="SimSun" w:hAnsi="Arial" w:hint="eastAsia"/>
            <w:b/>
            <w:lang w:eastAsia="zh-CN"/>
          </w:rPr>
          <w:t>,</w:t>
        </w:r>
        <w:r w:rsidRPr="00C86B09">
          <w:rPr>
            <w:rFonts w:ascii="Arial" w:hAnsi="Arial"/>
            <w:b/>
          </w:rPr>
          <w:t>successful)</w:t>
        </w:r>
      </w:ins>
    </w:p>
    <w:tbl>
      <w:tblPr>
        <w:tblW w:w="9128" w:type="dxa"/>
        <w:tblLayout w:type="fixed"/>
        <w:tblCellMar>
          <w:left w:w="56" w:type="dxa"/>
          <w:right w:w="56" w:type="dxa"/>
        </w:tblCellMar>
        <w:tblLook w:val="0000" w:firstRow="0" w:lastRow="0" w:firstColumn="0" w:lastColumn="0" w:noHBand="0" w:noVBand="0"/>
      </w:tblPr>
      <w:tblGrid>
        <w:gridCol w:w="737"/>
        <w:gridCol w:w="1235"/>
        <w:gridCol w:w="3690"/>
        <w:gridCol w:w="3466"/>
      </w:tblGrid>
      <w:tr w:rsidR="00C86B09" w:rsidRPr="00C86B09" w14:paraId="02D4EAF9" w14:textId="77777777" w:rsidTr="006E4019">
        <w:trPr>
          <w:cantSplit/>
          <w:ins w:id="385" w:author="CMRI" w:date="2020-08-16T19:28:00Z"/>
        </w:trPr>
        <w:tc>
          <w:tcPr>
            <w:tcW w:w="737" w:type="dxa"/>
            <w:tcBorders>
              <w:top w:val="single" w:sz="6" w:space="0" w:color="auto"/>
              <w:left w:val="single" w:sz="6" w:space="0" w:color="auto"/>
              <w:bottom w:val="single" w:sz="6" w:space="0" w:color="auto"/>
              <w:right w:val="single" w:sz="6" w:space="0" w:color="auto"/>
            </w:tcBorders>
          </w:tcPr>
          <w:p w14:paraId="5F5FB26B" w14:textId="77777777" w:rsidR="00C86B09" w:rsidRPr="00C86B09" w:rsidRDefault="00C86B09" w:rsidP="00C86B09">
            <w:pPr>
              <w:keepNext/>
              <w:keepLines/>
              <w:spacing w:after="0"/>
              <w:jc w:val="center"/>
              <w:rPr>
                <w:ins w:id="386" w:author="CMRI" w:date="2020-08-16T19:28:00Z"/>
                <w:rFonts w:ascii="Arial" w:hAnsi="Arial"/>
                <w:b/>
                <w:sz w:val="18"/>
              </w:rPr>
            </w:pPr>
            <w:ins w:id="387" w:author="CMRI" w:date="2020-08-16T19:28:00Z">
              <w:r w:rsidRPr="00C86B09">
                <w:rPr>
                  <w:rFonts w:ascii="Arial" w:hAnsi="Arial"/>
                  <w:b/>
                  <w:sz w:val="18"/>
                </w:rPr>
                <w:t>Step</w:t>
              </w:r>
            </w:ins>
          </w:p>
        </w:tc>
        <w:tc>
          <w:tcPr>
            <w:tcW w:w="1235" w:type="dxa"/>
            <w:tcBorders>
              <w:top w:val="single" w:sz="6" w:space="0" w:color="auto"/>
              <w:left w:val="single" w:sz="6" w:space="0" w:color="auto"/>
              <w:bottom w:val="single" w:sz="6" w:space="0" w:color="auto"/>
              <w:right w:val="single" w:sz="6" w:space="0" w:color="auto"/>
            </w:tcBorders>
          </w:tcPr>
          <w:p w14:paraId="754CA462" w14:textId="77777777" w:rsidR="00C86B09" w:rsidRPr="00C86B09" w:rsidRDefault="00C86B09" w:rsidP="00C86B09">
            <w:pPr>
              <w:keepNext/>
              <w:keepLines/>
              <w:spacing w:after="0"/>
              <w:jc w:val="center"/>
              <w:rPr>
                <w:ins w:id="388" w:author="CMRI" w:date="2020-08-16T19:28:00Z"/>
                <w:rFonts w:ascii="Arial" w:hAnsi="Arial"/>
                <w:b/>
                <w:sz w:val="18"/>
              </w:rPr>
            </w:pPr>
            <w:ins w:id="389" w:author="CMRI" w:date="2020-08-16T19:28:00Z">
              <w:r w:rsidRPr="00C86B09">
                <w:rPr>
                  <w:rFonts w:ascii="Arial" w:hAnsi="Arial"/>
                  <w:b/>
                  <w:sz w:val="18"/>
                </w:rPr>
                <w:t>Direction</w:t>
              </w:r>
            </w:ins>
          </w:p>
        </w:tc>
        <w:tc>
          <w:tcPr>
            <w:tcW w:w="3690" w:type="dxa"/>
            <w:tcBorders>
              <w:top w:val="single" w:sz="6" w:space="0" w:color="auto"/>
              <w:left w:val="single" w:sz="6" w:space="0" w:color="auto"/>
              <w:bottom w:val="single" w:sz="6" w:space="0" w:color="auto"/>
              <w:right w:val="single" w:sz="6" w:space="0" w:color="auto"/>
            </w:tcBorders>
          </w:tcPr>
          <w:p w14:paraId="184B4AED" w14:textId="77777777" w:rsidR="00C86B09" w:rsidRPr="00C86B09" w:rsidRDefault="00C86B09" w:rsidP="00C86B09">
            <w:pPr>
              <w:keepNext/>
              <w:keepLines/>
              <w:spacing w:after="0"/>
              <w:jc w:val="center"/>
              <w:rPr>
                <w:ins w:id="390" w:author="CMRI" w:date="2020-08-16T19:28:00Z"/>
                <w:rFonts w:ascii="Arial" w:hAnsi="Arial"/>
                <w:b/>
                <w:sz w:val="18"/>
              </w:rPr>
            </w:pPr>
            <w:ins w:id="391" w:author="CMRI" w:date="2020-08-16T19:28:00Z">
              <w:r w:rsidRPr="00C86B09">
                <w:rPr>
                  <w:rFonts w:ascii="Arial" w:hAnsi="Arial"/>
                  <w:b/>
                  <w:sz w:val="18"/>
                </w:rPr>
                <w:t>MESSAGE / Action</w:t>
              </w:r>
            </w:ins>
          </w:p>
        </w:tc>
        <w:tc>
          <w:tcPr>
            <w:tcW w:w="3466" w:type="dxa"/>
            <w:tcBorders>
              <w:top w:val="single" w:sz="6" w:space="0" w:color="auto"/>
              <w:left w:val="single" w:sz="6" w:space="0" w:color="auto"/>
              <w:bottom w:val="single" w:sz="6" w:space="0" w:color="auto"/>
              <w:right w:val="single" w:sz="6" w:space="0" w:color="auto"/>
            </w:tcBorders>
          </w:tcPr>
          <w:p w14:paraId="1B861B60" w14:textId="77777777" w:rsidR="00C86B09" w:rsidRPr="00C86B09" w:rsidRDefault="00C86B09" w:rsidP="00C86B09">
            <w:pPr>
              <w:keepNext/>
              <w:keepLines/>
              <w:spacing w:after="0"/>
              <w:jc w:val="center"/>
              <w:rPr>
                <w:ins w:id="392" w:author="CMRI" w:date="2020-08-16T19:28:00Z"/>
                <w:rFonts w:ascii="Arial" w:hAnsi="Arial"/>
                <w:b/>
                <w:sz w:val="18"/>
              </w:rPr>
            </w:pPr>
            <w:ins w:id="393" w:author="CMRI" w:date="2020-08-16T19:28:00Z">
              <w:r w:rsidRPr="00C86B09">
                <w:rPr>
                  <w:rFonts w:ascii="Arial" w:hAnsi="Arial"/>
                  <w:b/>
                  <w:sz w:val="18"/>
                </w:rPr>
                <w:t>Comments</w:t>
              </w:r>
            </w:ins>
          </w:p>
        </w:tc>
      </w:tr>
      <w:tr w:rsidR="00C86B09" w:rsidRPr="00C86B09" w14:paraId="2CE0BB86" w14:textId="77777777" w:rsidTr="006E4019">
        <w:trPr>
          <w:cantSplit/>
          <w:ins w:id="394" w:author="CMRI" w:date="2020-08-16T19:28:00Z"/>
        </w:trPr>
        <w:tc>
          <w:tcPr>
            <w:tcW w:w="737" w:type="dxa"/>
            <w:tcBorders>
              <w:top w:val="single" w:sz="6" w:space="0" w:color="auto"/>
              <w:left w:val="single" w:sz="6" w:space="0" w:color="auto"/>
              <w:bottom w:val="single" w:sz="6" w:space="0" w:color="auto"/>
              <w:right w:val="single" w:sz="6" w:space="0" w:color="auto"/>
            </w:tcBorders>
          </w:tcPr>
          <w:p w14:paraId="3D4715AB" w14:textId="77777777" w:rsidR="00C86B09" w:rsidRPr="00C86B09" w:rsidRDefault="00C86B09" w:rsidP="00C86B09">
            <w:pPr>
              <w:keepNext/>
              <w:keepLines/>
              <w:spacing w:after="0"/>
              <w:jc w:val="center"/>
              <w:rPr>
                <w:ins w:id="395" w:author="CMRI" w:date="2020-08-16T19:28:00Z"/>
                <w:rFonts w:ascii="Arial" w:hAnsi="Arial"/>
                <w:sz w:val="18"/>
              </w:rPr>
            </w:pPr>
            <w:ins w:id="396" w:author="CMRI" w:date="2020-08-16T19:28:00Z">
              <w:r w:rsidRPr="00C86B09">
                <w:rPr>
                  <w:rFonts w:ascii="Arial" w:hAnsi="Arial"/>
                  <w:sz w:val="18"/>
                </w:rPr>
                <w:t>1</w:t>
              </w:r>
            </w:ins>
          </w:p>
        </w:tc>
        <w:tc>
          <w:tcPr>
            <w:tcW w:w="1235" w:type="dxa"/>
            <w:tcBorders>
              <w:top w:val="single" w:sz="6" w:space="0" w:color="auto"/>
              <w:left w:val="single" w:sz="6" w:space="0" w:color="auto"/>
              <w:bottom w:val="single" w:sz="6" w:space="0" w:color="auto"/>
              <w:right w:val="single" w:sz="6" w:space="0" w:color="auto"/>
            </w:tcBorders>
          </w:tcPr>
          <w:p w14:paraId="6B171856" w14:textId="77777777" w:rsidR="00C86B09" w:rsidRPr="00C86B09" w:rsidRDefault="00C86B09" w:rsidP="00C86B09">
            <w:pPr>
              <w:keepNext/>
              <w:keepLines/>
              <w:spacing w:after="0"/>
              <w:jc w:val="center"/>
              <w:rPr>
                <w:ins w:id="397" w:author="CMRI" w:date="2020-08-16T19:28:00Z"/>
                <w:rFonts w:ascii="Arial" w:hAnsi="Arial"/>
                <w:sz w:val="18"/>
              </w:rPr>
            </w:pPr>
            <w:ins w:id="398" w:author="CMRI" w:date="2020-08-16T19:28:00Z">
              <w:r w:rsidRPr="00C86B09">
                <w:rPr>
                  <w:rFonts w:ascii="Arial" w:hAnsi="Arial"/>
                  <w:sz w:val="18"/>
                </w:rPr>
                <w:t xml:space="preserve">USER </w:t>
              </w:r>
              <w:r w:rsidRPr="00C86B09">
                <w:rPr>
                  <w:rFonts w:ascii="Arial" w:hAnsi="Arial"/>
                  <w:sz w:val="18"/>
                </w:rPr>
                <w:sym w:font="Symbol" w:char="F0AE"/>
              </w:r>
              <w:r w:rsidRPr="00C86B09">
                <w:rPr>
                  <w:rFonts w:ascii="Arial" w:hAnsi="Arial"/>
                  <w:sz w:val="18"/>
                </w:rPr>
                <w:t xml:space="preserve"> ME</w:t>
              </w:r>
            </w:ins>
          </w:p>
        </w:tc>
        <w:tc>
          <w:tcPr>
            <w:tcW w:w="3690" w:type="dxa"/>
            <w:tcBorders>
              <w:top w:val="single" w:sz="6" w:space="0" w:color="auto"/>
              <w:left w:val="single" w:sz="6" w:space="0" w:color="auto"/>
              <w:bottom w:val="single" w:sz="6" w:space="0" w:color="auto"/>
              <w:right w:val="single" w:sz="6" w:space="0" w:color="auto"/>
            </w:tcBorders>
          </w:tcPr>
          <w:p w14:paraId="700D9C91" w14:textId="77777777" w:rsidR="00C86B09" w:rsidRPr="00C86B09" w:rsidRDefault="00C86B09" w:rsidP="00C86B09">
            <w:pPr>
              <w:keepNext/>
              <w:keepLines/>
              <w:spacing w:after="0"/>
              <w:rPr>
                <w:ins w:id="399" w:author="CMRI" w:date="2020-08-16T19:28:00Z"/>
                <w:rFonts w:ascii="Arial" w:hAnsi="Arial"/>
                <w:sz w:val="18"/>
              </w:rPr>
            </w:pPr>
            <w:ins w:id="400" w:author="CMRI" w:date="2020-08-16T19:28:00Z">
              <w:r w:rsidRPr="00C86B09">
                <w:rPr>
                  <w:rFonts w:ascii="Arial" w:hAnsi="Arial"/>
                  <w:sz w:val="18"/>
                </w:rPr>
                <w:t>Set and configure URSP rules with DNN "TestGp.rs" in the terminal configuration if required.</w:t>
              </w:r>
            </w:ins>
          </w:p>
          <w:p w14:paraId="553C544B" w14:textId="77777777" w:rsidR="00C86B09" w:rsidRPr="00C86B09" w:rsidRDefault="00C86B09" w:rsidP="00C86B09">
            <w:pPr>
              <w:keepNext/>
              <w:keepLines/>
              <w:spacing w:after="0"/>
              <w:rPr>
                <w:ins w:id="401" w:author="CMRI" w:date="2020-08-16T19:28:00Z"/>
                <w:rFonts w:ascii="Arial" w:hAnsi="Arial"/>
                <w:sz w:val="18"/>
              </w:rPr>
            </w:pPr>
            <w:ins w:id="402" w:author="CMRI" w:date="2020-08-16T19:28:00Z">
              <w:r w:rsidRPr="00C86B09">
                <w:rPr>
                  <w:rFonts w:ascii="Arial" w:hAnsi="Arial"/>
                  <w:sz w:val="18"/>
                </w:rPr>
                <w:t>Always-on PDU session using DNN “internet” is configured in the terminal.</w:t>
              </w:r>
            </w:ins>
          </w:p>
        </w:tc>
        <w:tc>
          <w:tcPr>
            <w:tcW w:w="3466" w:type="dxa"/>
            <w:tcBorders>
              <w:top w:val="single" w:sz="6" w:space="0" w:color="auto"/>
              <w:left w:val="single" w:sz="6" w:space="0" w:color="auto"/>
              <w:bottom w:val="single" w:sz="6" w:space="0" w:color="auto"/>
              <w:right w:val="single" w:sz="6" w:space="0" w:color="auto"/>
            </w:tcBorders>
          </w:tcPr>
          <w:p w14:paraId="067AB790" w14:textId="77777777" w:rsidR="00C86B09" w:rsidRPr="00C86B09" w:rsidRDefault="00C86B09" w:rsidP="00C86B09">
            <w:pPr>
              <w:keepNext/>
              <w:keepLines/>
              <w:spacing w:after="0"/>
              <w:rPr>
                <w:ins w:id="403" w:author="CMRI" w:date="2020-08-16T19:28:00Z"/>
                <w:rFonts w:ascii="Arial" w:hAnsi="Arial"/>
                <w:sz w:val="18"/>
              </w:rPr>
            </w:pPr>
            <w:ins w:id="404" w:author="CMRI" w:date="2020-08-16T19:28:00Z">
              <w:r w:rsidRPr="00C86B09">
                <w:rPr>
                  <w:rFonts w:ascii="Arial" w:hAnsi="Arial"/>
                  <w:sz w:val="18"/>
                </w:rPr>
                <w:t>[see initial conditions]</w:t>
              </w:r>
            </w:ins>
          </w:p>
        </w:tc>
      </w:tr>
      <w:tr w:rsidR="00C86B09" w:rsidRPr="00C86B09" w14:paraId="39095675" w14:textId="77777777" w:rsidTr="006E4019">
        <w:trPr>
          <w:cantSplit/>
          <w:ins w:id="405" w:author="CMRI" w:date="2020-08-16T19:28:00Z"/>
        </w:trPr>
        <w:tc>
          <w:tcPr>
            <w:tcW w:w="737" w:type="dxa"/>
            <w:tcBorders>
              <w:top w:val="single" w:sz="6" w:space="0" w:color="auto"/>
              <w:left w:val="single" w:sz="6" w:space="0" w:color="auto"/>
              <w:bottom w:val="single" w:sz="6" w:space="0" w:color="auto"/>
              <w:right w:val="single" w:sz="6" w:space="0" w:color="auto"/>
            </w:tcBorders>
          </w:tcPr>
          <w:p w14:paraId="4486BD99" w14:textId="77777777" w:rsidR="00C86B09" w:rsidRPr="00C86B09" w:rsidRDefault="00C86B09" w:rsidP="00C86B09">
            <w:pPr>
              <w:keepNext/>
              <w:keepLines/>
              <w:spacing w:after="0"/>
              <w:jc w:val="center"/>
              <w:rPr>
                <w:ins w:id="406" w:author="CMRI" w:date="2020-08-16T19:28:00Z"/>
                <w:rFonts w:ascii="Arial" w:hAnsi="Arial"/>
                <w:sz w:val="18"/>
              </w:rPr>
            </w:pPr>
            <w:ins w:id="407" w:author="CMRI" w:date="2020-08-16T19:28:00Z">
              <w:r w:rsidRPr="00C86B09">
                <w:rPr>
                  <w:rFonts w:ascii="Arial" w:hAnsi="Arial"/>
                  <w:sz w:val="18"/>
                </w:rPr>
                <w:t>2</w:t>
              </w:r>
            </w:ins>
          </w:p>
        </w:tc>
        <w:tc>
          <w:tcPr>
            <w:tcW w:w="1235" w:type="dxa"/>
            <w:tcBorders>
              <w:top w:val="single" w:sz="6" w:space="0" w:color="auto"/>
              <w:left w:val="single" w:sz="6" w:space="0" w:color="auto"/>
              <w:bottom w:val="single" w:sz="6" w:space="0" w:color="auto"/>
              <w:right w:val="single" w:sz="6" w:space="0" w:color="auto"/>
            </w:tcBorders>
          </w:tcPr>
          <w:p w14:paraId="00248016" w14:textId="77777777" w:rsidR="00C86B09" w:rsidRPr="00C86B09" w:rsidRDefault="00C86B09" w:rsidP="00C86B09">
            <w:pPr>
              <w:keepNext/>
              <w:keepLines/>
              <w:spacing w:after="0"/>
              <w:rPr>
                <w:ins w:id="408" w:author="CMRI" w:date="2020-08-16T19:28:00Z"/>
                <w:rFonts w:ascii="Arial" w:hAnsi="Arial"/>
                <w:sz w:val="18"/>
              </w:rPr>
            </w:pPr>
            <w:ins w:id="409" w:author="CMRI" w:date="2020-08-16T19:28:00Z">
              <w:r w:rsidRPr="00C86B09">
                <w:rPr>
                  <w:rFonts w:ascii="Arial" w:hAnsi="Arial"/>
                  <w:sz w:val="18"/>
                </w:rPr>
                <w:t xml:space="preserve">ME </w:t>
              </w:r>
              <w:r w:rsidRPr="00C86B09">
                <w:rPr>
                  <w:rFonts w:ascii="Arial" w:hAnsi="Arial"/>
                  <w:sz w:val="18"/>
                </w:rPr>
                <w:sym w:font="Symbol" w:char="F0AE"/>
              </w:r>
              <w:r w:rsidRPr="00C86B09">
                <w:rPr>
                  <w:rFonts w:ascii="Arial" w:hAnsi="Arial"/>
                  <w:sz w:val="18"/>
                </w:rPr>
                <w:t xml:space="preserve"> NG-SS</w:t>
              </w:r>
            </w:ins>
          </w:p>
        </w:tc>
        <w:tc>
          <w:tcPr>
            <w:tcW w:w="3690" w:type="dxa"/>
            <w:tcBorders>
              <w:top w:val="single" w:sz="6" w:space="0" w:color="auto"/>
              <w:left w:val="single" w:sz="6" w:space="0" w:color="auto"/>
              <w:bottom w:val="single" w:sz="6" w:space="0" w:color="auto"/>
              <w:right w:val="single" w:sz="6" w:space="0" w:color="auto"/>
            </w:tcBorders>
          </w:tcPr>
          <w:p w14:paraId="135275E1" w14:textId="77777777" w:rsidR="00C86B09" w:rsidRPr="00C86B09" w:rsidRDefault="00C86B09" w:rsidP="00C86B09">
            <w:pPr>
              <w:keepNext/>
              <w:keepLines/>
              <w:spacing w:after="0"/>
              <w:rPr>
                <w:ins w:id="410" w:author="CMRI" w:date="2020-08-16T19:28:00Z"/>
                <w:rFonts w:ascii="Arial" w:hAnsi="Arial"/>
                <w:sz w:val="18"/>
              </w:rPr>
            </w:pPr>
            <w:ins w:id="411" w:author="CMRI" w:date="2020-08-16T19:28:00Z">
              <w:r w:rsidRPr="00C86B09">
                <w:rPr>
                  <w:rFonts w:ascii="Arial" w:hAnsi="Arial"/>
                  <w:sz w:val="18"/>
                </w:rPr>
                <w:t>ME successfully REGISTER with NG-RAN cell.</w:t>
              </w:r>
            </w:ins>
          </w:p>
        </w:tc>
        <w:tc>
          <w:tcPr>
            <w:tcW w:w="3466" w:type="dxa"/>
            <w:tcBorders>
              <w:top w:val="single" w:sz="6" w:space="0" w:color="auto"/>
              <w:left w:val="single" w:sz="6" w:space="0" w:color="auto"/>
              <w:bottom w:val="single" w:sz="6" w:space="0" w:color="auto"/>
              <w:right w:val="single" w:sz="6" w:space="0" w:color="auto"/>
            </w:tcBorders>
          </w:tcPr>
          <w:p w14:paraId="5D8100D2" w14:textId="77777777" w:rsidR="00C86B09" w:rsidRPr="00C86B09" w:rsidRDefault="00C86B09" w:rsidP="00C86B09">
            <w:pPr>
              <w:keepNext/>
              <w:keepLines/>
              <w:spacing w:after="0"/>
              <w:rPr>
                <w:ins w:id="412" w:author="CMRI" w:date="2020-08-16T19:28:00Z"/>
                <w:rFonts w:ascii="Arial" w:hAnsi="Arial"/>
                <w:sz w:val="18"/>
              </w:rPr>
            </w:pPr>
          </w:p>
        </w:tc>
      </w:tr>
      <w:tr w:rsidR="00C86B09" w:rsidRPr="00C86B09" w14:paraId="0D75073F" w14:textId="77777777" w:rsidTr="006E4019">
        <w:trPr>
          <w:cantSplit/>
          <w:ins w:id="413" w:author="CMRI" w:date="2020-08-16T19:28:00Z"/>
        </w:trPr>
        <w:tc>
          <w:tcPr>
            <w:tcW w:w="737" w:type="dxa"/>
            <w:tcBorders>
              <w:top w:val="single" w:sz="6" w:space="0" w:color="auto"/>
              <w:left w:val="single" w:sz="6" w:space="0" w:color="auto"/>
              <w:bottom w:val="single" w:sz="6" w:space="0" w:color="auto"/>
              <w:right w:val="single" w:sz="6" w:space="0" w:color="auto"/>
            </w:tcBorders>
          </w:tcPr>
          <w:p w14:paraId="36468E36" w14:textId="77777777" w:rsidR="00C86B09" w:rsidRPr="00C86B09" w:rsidRDefault="00C86B09" w:rsidP="00C86B09">
            <w:pPr>
              <w:keepNext/>
              <w:keepLines/>
              <w:spacing w:after="0"/>
              <w:jc w:val="center"/>
              <w:rPr>
                <w:ins w:id="414" w:author="CMRI" w:date="2020-08-16T19:28:00Z"/>
                <w:rFonts w:ascii="Arial" w:hAnsi="Arial"/>
                <w:sz w:val="18"/>
              </w:rPr>
            </w:pPr>
            <w:ins w:id="415" w:author="CMRI" w:date="2020-08-16T19:28:00Z">
              <w:r w:rsidRPr="00C86B09">
                <w:rPr>
                  <w:rFonts w:ascii="Arial" w:hAnsi="Arial"/>
                  <w:sz w:val="18"/>
                </w:rPr>
                <w:t>3</w:t>
              </w:r>
            </w:ins>
          </w:p>
        </w:tc>
        <w:tc>
          <w:tcPr>
            <w:tcW w:w="1235" w:type="dxa"/>
            <w:tcBorders>
              <w:top w:val="single" w:sz="6" w:space="0" w:color="auto"/>
              <w:left w:val="single" w:sz="6" w:space="0" w:color="auto"/>
              <w:bottom w:val="single" w:sz="6" w:space="0" w:color="auto"/>
              <w:right w:val="single" w:sz="6" w:space="0" w:color="auto"/>
            </w:tcBorders>
          </w:tcPr>
          <w:p w14:paraId="4BCA80F0" w14:textId="77777777" w:rsidR="00C86B09" w:rsidRPr="00C86B09" w:rsidRDefault="00C86B09" w:rsidP="00C86B09">
            <w:pPr>
              <w:keepNext/>
              <w:keepLines/>
              <w:spacing w:after="0"/>
              <w:jc w:val="center"/>
              <w:rPr>
                <w:ins w:id="416" w:author="CMRI" w:date="2020-08-16T19:28:00Z"/>
                <w:rFonts w:ascii="Arial" w:hAnsi="Arial"/>
                <w:sz w:val="18"/>
              </w:rPr>
            </w:pPr>
            <w:ins w:id="417" w:author="CMRI" w:date="2020-08-16T19:28:00Z">
              <w:r w:rsidRPr="00C86B09">
                <w:rPr>
                  <w:rFonts w:ascii="Arial" w:hAnsi="Arial"/>
                  <w:sz w:val="18"/>
                </w:rPr>
                <w:t xml:space="preserve">ME </w:t>
              </w:r>
              <w:r w:rsidRPr="00C86B09">
                <w:rPr>
                  <w:rFonts w:ascii="Arial" w:hAnsi="Arial"/>
                  <w:sz w:val="18"/>
                </w:rPr>
                <w:sym w:font="Symbol" w:char="F0AE"/>
              </w:r>
              <w:r w:rsidRPr="00C86B09">
                <w:rPr>
                  <w:rFonts w:ascii="Arial" w:hAnsi="Arial"/>
                  <w:sz w:val="18"/>
                </w:rPr>
                <w:t xml:space="preserve"> NG-SS</w:t>
              </w:r>
            </w:ins>
          </w:p>
        </w:tc>
        <w:tc>
          <w:tcPr>
            <w:tcW w:w="3690" w:type="dxa"/>
            <w:tcBorders>
              <w:top w:val="single" w:sz="6" w:space="0" w:color="auto"/>
              <w:left w:val="single" w:sz="6" w:space="0" w:color="auto"/>
              <w:bottom w:val="single" w:sz="6" w:space="0" w:color="auto"/>
              <w:right w:val="single" w:sz="6" w:space="0" w:color="auto"/>
            </w:tcBorders>
          </w:tcPr>
          <w:p w14:paraId="32C1506E" w14:textId="77777777" w:rsidR="00C86B09" w:rsidRPr="00C86B09" w:rsidRDefault="00C86B09" w:rsidP="00C86B09">
            <w:pPr>
              <w:keepNext/>
              <w:keepLines/>
              <w:spacing w:after="0"/>
              <w:rPr>
                <w:ins w:id="418" w:author="CMRI" w:date="2020-08-16T19:28:00Z"/>
                <w:rFonts w:ascii="Arial" w:hAnsi="Arial"/>
                <w:sz w:val="18"/>
              </w:rPr>
            </w:pPr>
            <w:ins w:id="419" w:author="CMRI" w:date="2020-08-16T19:28:00Z">
              <w:r w:rsidRPr="00C86B09">
                <w:rPr>
                  <w:rFonts w:ascii="Arial" w:hAnsi="Arial"/>
                  <w:sz w:val="18"/>
                </w:rPr>
                <w:t>Always-on Internel PDU Session is established successfully.</w:t>
              </w:r>
            </w:ins>
          </w:p>
        </w:tc>
        <w:tc>
          <w:tcPr>
            <w:tcW w:w="3466" w:type="dxa"/>
            <w:tcBorders>
              <w:top w:val="single" w:sz="6" w:space="0" w:color="auto"/>
              <w:left w:val="single" w:sz="6" w:space="0" w:color="auto"/>
              <w:bottom w:val="single" w:sz="6" w:space="0" w:color="auto"/>
              <w:right w:val="single" w:sz="6" w:space="0" w:color="auto"/>
            </w:tcBorders>
          </w:tcPr>
          <w:p w14:paraId="3D374C40" w14:textId="77777777" w:rsidR="00C86B09" w:rsidRPr="00C86B09" w:rsidRDefault="00C86B09" w:rsidP="00C86B09">
            <w:pPr>
              <w:keepNext/>
              <w:keepLines/>
              <w:spacing w:after="0"/>
              <w:rPr>
                <w:ins w:id="420" w:author="CMRI" w:date="2020-08-16T19:28:00Z"/>
                <w:rFonts w:ascii="Arial" w:hAnsi="Arial"/>
                <w:sz w:val="18"/>
              </w:rPr>
            </w:pPr>
          </w:p>
        </w:tc>
      </w:tr>
      <w:tr w:rsidR="00C86B09" w:rsidRPr="00C86B09" w14:paraId="75D55455" w14:textId="77777777" w:rsidTr="006E4019">
        <w:trPr>
          <w:cantSplit/>
          <w:ins w:id="421" w:author="CMRI" w:date="2020-08-16T19:28:00Z"/>
        </w:trPr>
        <w:tc>
          <w:tcPr>
            <w:tcW w:w="737" w:type="dxa"/>
            <w:tcBorders>
              <w:top w:val="single" w:sz="6" w:space="0" w:color="auto"/>
              <w:left w:val="single" w:sz="6" w:space="0" w:color="auto"/>
              <w:bottom w:val="single" w:sz="6" w:space="0" w:color="auto"/>
              <w:right w:val="single" w:sz="6" w:space="0" w:color="auto"/>
            </w:tcBorders>
          </w:tcPr>
          <w:p w14:paraId="5DA3C71D" w14:textId="77777777" w:rsidR="00C86B09" w:rsidRPr="00C86B09" w:rsidRDefault="00C86B09" w:rsidP="00C86B09">
            <w:pPr>
              <w:keepNext/>
              <w:keepLines/>
              <w:spacing w:after="0"/>
              <w:jc w:val="center"/>
              <w:rPr>
                <w:ins w:id="422" w:author="CMRI" w:date="2020-08-16T19:28:00Z"/>
                <w:rFonts w:ascii="Arial" w:hAnsi="Arial"/>
                <w:sz w:val="18"/>
              </w:rPr>
            </w:pPr>
            <w:ins w:id="423" w:author="CMRI" w:date="2020-08-16T19:28:00Z">
              <w:r w:rsidRPr="00C86B09">
                <w:rPr>
                  <w:rFonts w:ascii="Arial" w:hAnsi="Arial"/>
                  <w:sz w:val="18"/>
                </w:rPr>
                <w:t>4</w:t>
              </w:r>
            </w:ins>
          </w:p>
        </w:tc>
        <w:tc>
          <w:tcPr>
            <w:tcW w:w="1235" w:type="dxa"/>
            <w:tcBorders>
              <w:top w:val="single" w:sz="6" w:space="0" w:color="auto"/>
              <w:left w:val="single" w:sz="6" w:space="0" w:color="auto"/>
              <w:bottom w:val="single" w:sz="6" w:space="0" w:color="auto"/>
              <w:right w:val="single" w:sz="6" w:space="0" w:color="auto"/>
            </w:tcBorders>
          </w:tcPr>
          <w:p w14:paraId="6F1A8B75" w14:textId="77777777" w:rsidR="00C86B09" w:rsidRPr="00C86B09" w:rsidRDefault="00C86B09" w:rsidP="00C86B09">
            <w:pPr>
              <w:keepNext/>
              <w:keepLines/>
              <w:spacing w:after="0"/>
              <w:jc w:val="center"/>
              <w:rPr>
                <w:ins w:id="424" w:author="CMRI" w:date="2020-08-16T19:28:00Z"/>
                <w:rFonts w:ascii="Arial" w:hAnsi="Arial"/>
                <w:sz w:val="18"/>
              </w:rPr>
            </w:pPr>
            <w:ins w:id="425" w:author="CMRI" w:date="2020-08-16T19:28:00Z">
              <w:r w:rsidRPr="00C86B09">
                <w:rPr>
                  <w:rFonts w:ascii="Arial" w:hAnsi="Arial"/>
                  <w:sz w:val="18"/>
                </w:rPr>
                <w:t xml:space="preserve">UICC </w:t>
              </w:r>
              <w:r w:rsidRPr="00C86B09">
                <w:rPr>
                  <w:rFonts w:ascii="Arial" w:hAnsi="Arial"/>
                  <w:sz w:val="18"/>
                </w:rPr>
                <w:sym w:font="Symbol" w:char="F0AE"/>
              </w:r>
              <w:r w:rsidRPr="00C86B09">
                <w:rPr>
                  <w:rFonts w:ascii="Arial" w:hAnsi="Arial"/>
                  <w:sz w:val="18"/>
                </w:rPr>
                <w:t xml:space="preserve"> ME</w:t>
              </w:r>
            </w:ins>
          </w:p>
        </w:tc>
        <w:tc>
          <w:tcPr>
            <w:tcW w:w="3690" w:type="dxa"/>
            <w:tcBorders>
              <w:top w:val="single" w:sz="6" w:space="0" w:color="auto"/>
              <w:left w:val="single" w:sz="6" w:space="0" w:color="auto"/>
              <w:bottom w:val="single" w:sz="6" w:space="0" w:color="auto"/>
              <w:right w:val="single" w:sz="6" w:space="0" w:color="auto"/>
            </w:tcBorders>
          </w:tcPr>
          <w:p w14:paraId="6865053B" w14:textId="77777777" w:rsidR="00C86B09" w:rsidRPr="00C86B09" w:rsidRDefault="00C86B09" w:rsidP="00C86B09">
            <w:pPr>
              <w:keepNext/>
              <w:keepLines/>
              <w:spacing w:after="0"/>
              <w:rPr>
                <w:ins w:id="426" w:author="CMRI" w:date="2020-08-16T19:28:00Z"/>
                <w:rFonts w:ascii="Arial" w:hAnsi="Arial"/>
                <w:sz w:val="18"/>
              </w:rPr>
            </w:pPr>
            <w:ins w:id="427" w:author="CMRI" w:date="2020-08-16T19:28:00Z">
              <w:r w:rsidRPr="00C86B09">
                <w:rPr>
                  <w:rFonts w:ascii="Arial" w:hAnsi="Arial"/>
                  <w:sz w:val="18"/>
                </w:rPr>
                <w:t xml:space="preserve">PROACTIVE COMMAND PENDING: OPEN CHANNEL </w:t>
              </w:r>
              <w:r w:rsidRPr="00C86B09">
                <w:rPr>
                  <w:rFonts w:ascii="Arial" w:eastAsia="SimSun" w:hAnsi="Arial" w:hint="eastAsia"/>
                  <w:sz w:val="18"/>
                  <w:lang w:eastAsia="zh-CN"/>
                </w:rPr>
                <w:t>4</w:t>
              </w:r>
              <w:r w:rsidRPr="00C86B09">
                <w:rPr>
                  <w:rFonts w:ascii="Arial" w:hAnsi="Arial"/>
                  <w:sz w:val="18"/>
                </w:rPr>
                <w:t>.2.1</w:t>
              </w:r>
            </w:ins>
          </w:p>
        </w:tc>
        <w:tc>
          <w:tcPr>
            <w:tcW w:w="3466" w:type="dxa"/>
            <w:tcBorders>
              <w:top w:val="single" w:sz="6" w:space="0" w:color="auto"/>
              <w:left w:val="single" w:sz="6" w:space="0" w:color="auto"/>
              <w:bottom w:val="single" w:sz="6" w:space="0" w:color="auto"/>
              <w:right w:val="single" w:sz="6" w:space="0" w:color="auto"/>
            </w:tcBorders>
          </w:tcPr>
          <w:p w14:paraId="0686A0D9" w14:textId="77777777" w:rsidR="00C86B09" w:rsidRPr="00C86B09" w:rsidRDefault="00C86B09" w:rsidP="00C86B09">
            <w:pPr>
              <w:keepNext/>
              <w:keepLines/>
              <w:spacing w:after="0"/>
              <w:rPr>
                <w:ins w:id="428" w:author="CMRI" w:date="2020-08-16T19:28:00Z"/>
                <w:rFonts w:ascii="Arial" w:hAnsi="Arial"/>
                <w:sz w:val="18"/>
              </w:rPr>
            </w:pPr>
          </w:p>
        </w:tc>
      </w:tr>
      <w:tr w:rsidR="00C86B09" w:rsidRPr="00C86B09" w14:paraId="3B8B304E" w14:textId="77777777" w:rsidTr="006E4019">
        <w:trPr>
          <w:cantSplit/>
          <w:ins w:id="429" w:author="CMRI" w:date="2020-08-16T19:28:00Z"/>
        </w:trPr>
        <w:tc>
          <w:tcPr>
            <w:tcW w:w="737" w:type="dxa"/>
            <w:tcBorders>
              <w:top w:val="single" w:sz="6" w:space="0" w:color="auto"/>
              <w:left w:val="single" w:sz="6" w:space="0" w:color="auto"/>
              <w:bottom w:val="single" w:sz="6" w:space="0" w:color="auto"/>
              <w:right w:val="single" w:sz="6" w:space="0" w:color="auto"/>
            </w:tcBorders>
          </w:tcPr>
          <w:p w14:paraId="1411473A" w14:textId="77777777" w:rsidR="00C86B09" w:rsidRPr="00C86B09" w:rsidRDefault="00C86B09" w:rsidP="00C86B09">
            <w:pPr>
              <w:keepNext/>
              <w:keepLines/>
              <w:spacing w:after="0"/>
              <w:jc w:val="center"/>
              <w:rPr>
                <w:ins w:id="430" w:author="CMRI" w:date="2020-08-16T19:28:00Z"/>
                <w:rFonts w:ascii="Arial" w:hAnsi="Arial"/>
                <w:sz w:val="18"/>
              </w:rPr>
            </w:pPr>
            <w:ins w:id="431" w:author="CMRI" w:date="2020-08-16T19:28:00Z">
              <w:r w:rsidRPr="00C86B09">
                <w:rPr>
                  <w:rFonts w:ascii="Arial" w:hAnsi="Arial"/>
                  <w:sz w:val="18"/>
                </w:rPr>
                <w:t>5</w:t>
              </w:r>
            </w:ins>
          </w:p>
        </w:tc>
        <w:tc>
          <w:tcPr>
            <w:tcW w:w="1235" w:type="dxa"/>
            <w:tcBorders>
              <w:top w:val="single" w:sz="6" w:space="0" w:color="auto"/>
              <w:left w:val="single" w:sz="6" w:space="0" w:color="auto"/>
              <w:bottom w:val="single" w:sz="6" w:space="0" w:color="auto"/>
              <w:right w:val="single" w:sz="6" w:space="0" w:color="auto"/>
            </w:tcBorders>
          </w:tcPr>
          <w:p w14:paraId="75E649C5" w14:textId="77777777" w:rsidR="00C86B09" w:rsidRPr="00C86B09" w:rsidRDefault="00C86B09" w:rsidP="00C86B09">
            <w:pPr>
              <w:keepNext/>
              <w:keepLines/>
              <w:spacing w:after="0"/>
              <w:jc w:val="center"/>
              <w:rPr>
                <w:ins w:id="432" w:author="CMRI" w:date="2020-08-16T19:28:00Z"/>
                <w:rFonts w:ascii="Arial" w:hAnsi="Arial"/>
                <w:sz w:val="18"/>
              </w:rPr>
            </w:pPr>
            <w:ins w:id="433" w:author="CMRI" w:date="2020-08-16T19:28:00Z">
              <w:r w:rsidRPr="00C86B09">
                <w:rPr>
                  <w:rFonts w:ascii="Arial" w:hAnsi="Arial"/>
                  <w:sz w:val="18"/>
                </w:rPr>
                <w:t xml:space="preserve">ME </w:t>
              </w:r>
              <w:r w:rsidRPr="00C86B09">
                <w:rPr>
                  <w:rFonts w:ascii="Arial" w:hAnsi="Arial"/>
                  <w:sz w:val="18"/>
                </w:rPr>
                <w:sym w:font="Symbol" w:char="F0AE"/>
              </w:r>
              <w:r w:rsidRPr="00C86B09">
                <w:rPr>
                  <w:rFonts w:ascii="Arial" w:hAnsi="Arial"/>
                  <w:sz w:val="18"/>
                </w:rPr>
                <w:t xml:space="preserve"> UICC</w:t>
              </w:r>
            </w:ins>
          </w:p>
        </w:tc>
        <w:tc>
          <w:tcPr>
            <w:tcW w:w="3690" w:type="dxa"/>
            <w:tcBorders>
              <w:top w:val="single" w:sz="6" w:space="0" w:color="auto"/>
              <w:left w:val="single" w:sz="6" w:space="0" w:color="auto"/>
              <w:bottom w:val="single" w:sz="6" w:space="0" w:color="auto"/>
              <w:right w:val="single" w:sz="6" w:space="0" w:color="auto"/>
            </w:tcBorders>
          </w:tcPr>
          <w:p w14:paraId="1EA8F245" w14:textId="77777777" w:rsidR="00C86B09" w:rsidRPr="00C86B09" w:rsidRDefault="00C86B09" w:rsidP="00C86B09">
            <w:pPr>
              <w:keepNext/>
              <w:keepLines/>
              <w:spacing w:after="0"/>
              <w:rPr>
                <w:ins w:id="434" w:author="CMRI" w:date="2020-08-16T19:28:00Z"/>
                <w:rFonts w:ascii="Arial" w:hAnsi="Arial"/>
                <w:sz w:val="18"/>
              </w:rPr>
            </w:pPr>
            <w:ins w:id="435" w:author="CMRI" w:date="2020-08-16T19:28:00Z">
              <w:r w:rsidRPr="00C86B09">
                <w:rPr>
                  <w:rFonts w:ascii="Arial" w:hAnsi="Arial"/>
                  <w:sz w:val="18"/>
                </w:rPr>
                <w:t>FETCH</w:t>
              </w:r>
            </w:ins>
          </w:p>
        </w:tc>
        <w:tc>
          <w:tcPr>
            <w:tcW w:w="3466" w:type="dxa"/>
            <w:tcBorders>
              <w:top w:val="single" w:sz="6" w:space="0" w:color="auto"/>
              <w:left w:val="single" w:sz="6" w:space="0" w:color="auto"/>
              <w:bottom w:val="single" w:sz="6" w:space="0" w:color="auto"/>
              <w:right w:val="single" w:sz="6" w:space="0" w:color="auto"/>
            </w:tcBorders>
          </w:tcPr>
          <w:p w14:paraId="52630387" w14:textId="77777777" w:rsidR="00C86B09" w:rsidRPr="00C86B09" w:rsidRDefault="00C86B09" w:rsidP="00C86B09">
            <w:pPr>
              <w:keepNext/>
              <w:keepLines/>
              <w:spacing w:after="0"/>
              <w:rPr>
                <w:ins w:id="436" w:author="CMRI" w:date="2020-08-16T19:28:00Z"/>
                <w:rFonts w:ascii="Arial" w:hAnsi="Arial"/>
                <w:sz w:val="18"/>
              </w:rPr>
            </w:pPr>
          </w:p>
        </w:tc>
      </w:tr>
      <w:tr w:rsidR="00C86B09" w:rsidRPr="00C86B09" w14:paraId="169AF8B7" w14:textId="77777777" w:rsidTr="006E4019">
        <w:trPr>
          <w:cantSplit/>
          <w:ins w:id="437" w:author="CMRI" w:date="2020-08-16T19:28:00Z"/>
        </w:trPr>
        <w:tc>
          <w:tcPr>
            <w:tcW w:w="737" w:type="dxa"/>
            <w:tcBorders>
              <w:top w:val="single" w:sz="6" w:space="0" w:color="auto"/>
              <w:left w:val="single" w:sz="6" w:space="0" w:color="auto"/>
              <w:bottom w:val="single" w:sz="6" w:space="0" w:color="auto"/>
              <w:right w:val="single" w:sz="6" w:space="0" w:color="auto"/>
            </w:tcBorders>
          </w:tcPr>
          <w:p w14:paraId="65C8E724" w14:textId="77777777" w:rsidR="00C86B09" w:rsidRPr="00C86B09" w:rsidRDefault="00C86B09" w:rsidP="00C86B09">
            <w:pPr>
              <w:keepNext/>
              <w:keepLines/>
              <w:spacing w:after="0" w:line="259" w:lineRule="auto"/>
              <w:jc w:val="center"/>
              <w:rPr>
                <w:ins w:id="438" w:author="CMRI" w:date="2020-08-16T19:28:00Z"/>
                <w:rFonts w:ascii="Arial" w:eastAsia="SimSun" w:hAnsi="Arial"/>
                <w:sz w:val="18"/>
                <w:szCs w:val="22"/>
                <w:lang w:val="en-US" w:eastAsia="zh-CN"/>
              </w:rPr>
            </w:pPr>
            <w:ins w:id="439" w:author="CMRI" w:date="2020-08-16T19:28:00Z">
              <w:r w:rsidRPr="00C86B09">
                <w:rPr>
                  <w:rFonts w:ascii="Arial" w:eastAsia="SimSun" w:hAnsi="Arial"/>
                  <w:sz w:val="18"/>
                  <w:szCs w:val="22"/>
                  <w:lang w:val="en-US" w:eastAsia="zh-CN"/>
                </w:rPr>
                <w:t>6</w:t>
              </w:r>
            </w:ins>
          </w:p>
        </w:tc>
        <w:tc>
          <w:tcPr>
            <w:tcW w:w="1235" w:type="dxa"/>
            <w:tcBorders>
              <w:top w:val="single" w:sz="6" w:space="0" w:color="auto"/>
              <w:left w:val="single" w:sz="6" w:space="0" w:color="auto"/>
              <w:bottom w:val="single" w:sz="6" w:space="0" w:color="auto"/>
              <w:right w:val="single" w:sz="6" w:space="0" w:color="auto"/>
            </w:tcBorders>
          </w:tcPr>
          <w:p w14:paraId="675842DE" w14:textId="77777777" w:rsidR="00C86B09" w:rsidRPr="00C86B09" w:rsidRDefault="00C86B09" w:rsidP="00C86B09">
            <w:pPr>
              <w:keepNext/>
              <w:keepLines/>
              <w:spacing w:after="0" w:line="259" w:lineRule="auto"/>
              <w:jc w:val="center"/>
              <w:rPr>
                <w:ins w:id="440" w:author="CMRI" w:date="2020-08-16T19:28:00Z"/>
                <w:rFonts w:ascii="Arial" w:eastAsia="SimSun" w:hAnsi="Arial"/>
                <w:sz w:val="18"/>
                <w:szCs w:val="22"/>
                <w:lang w:val="en-US" w:eastAsia="zh-CN"/>
              </w:rPr>
            </w:pPr>
            <w:ins w:id="441" w:author="CMRI" w:date="2020-08-16T19:28:00Z">
              <w:r w:rsidRPr="00C86B09">
                <w:rPr>
                  <w:rFonts w:ascii="Arial" w:eastAsia="SimSun" w:hAnsi="Arial"/>
                  <w:sz w:val="18"/>
                  <w:szCs w:val="22"/>
                  <w:lang w:val="en-US" w:eastAsia="zh-CN"/>
                </w:rPr>
                <w:t xml:space="preserve">UICC </w:t>
              </w:r>
              <w:r w:rsidRPr="00C86B09">
                <w:rPr>
                  <w:rFonts w:ascii="Arial" w:eastAsia="SimSun" w:hAnsi="Arial"/>
                  <w:sz w:val="18"/>
                  <w:szCs w:val="22"/>
                  <w:lang w:val="en-US" w:eastAsia="zh-CN"/>
                </w:rPr>
                <w:sym w:font="Symbol" w:char="F0AE"/>
              </w:r>
              <w:r w:rsidRPr="00C86B09">
                <w:rPr>
                  <w:rFonts w:ascii="Arial" w:eastAsia="SimSun" w:hAnsi="Arial"/>
                  <w:sz w:val="18"/>
                  <w:szCs w:val="22"/>
                  <w:lang w:val="en-US" w:eastAsia="zh-CN"/>
                </w:rPr>
                <w:t xml:space="preserve"> ME</w:t>
              </w:r>
            </w:ins>
          </w:p>
        </w:tc>
        <w:tc>
          <w:tcPr>
            <w:tcW w:w="3690" w:type="dxa"/>
            <w:tcBorders>
              <w:top w:val="single" w:sz="6" w:space="0" w:color="auto"/>
              <w:left w:val="single" w:sz="6" w:space="0" w:color="auto"/>
              <w:bottom w:val="single" w:sz="6" w:space="0" w:color="auto"/>
              <w:right w:val="single" w:sz="6" w:space="0" w:color="auto"/>
            </w:tcBorders>
          </w:tcPr>
          <w:p w14:paraId="400A22FA" w14:textId="77777777" w:rsidR="00C86B09" w:rsidRPr="00C86B09" w:rsidRDefault="00C86B09" w:rsidP="00C86B09">
            <w:pPr>
              <w:keepNext/>
              <w:keepLines/>
              <w:spacing w:after="0" w:line="259" w:lineRule="auto"/>
              <w:rPr>
                <w:ins w:id="442" w:author="CMRI" w:date="2020-08-16T19:28:00Z"/>
                <w:rFonts w:ascii="Arial" w:eastAsia="SimSun" w:hAnsi="Arial"/>
                <w:sz w:val="18"/>
                <w:szCs w:val="22"/>
                <w:lang w:val="en-US" w:eastAsia="zh-CN"/>
              </w:rPr>
            </w:pPr>
            <w:ins w:id="443" w:author="CMRI" w:date="2020-08-16T19:28:00Z">
              <w:r w:rsidRPr="00C86B09">
                <w:rPr>
                  <w:rFonts w:ascii="Arial" w:eastAsia="SimSun" w:hAnsi="Arial"/>
                  <w:sz w:val="18"/>
                  <w:szCs w:val="22"/>
                  <w:lang w:val="en-US" w:eastAsia="zh-CN"/>
                </w:rPr>
                <w:t xml:space="preserve">PROACTIVE COMMAND: OPEN CHANNEL </w:t>
              </w:r>
              <w:r w:rsidRPr="00C86B09">
                <w:rPr>
                  <w:rFonts w:ascii="Arial" w:eastAsia="SimSun" w:hAnsi="Arial" w:hint="eastAsia"/>
                  <w:sz w:val="18"/>
                  <w:szCs w:val="22"/>
                  <w:lang w:val="en-US" w:eastAsia="zh-CN"/>
                </w:rPr>
                <w:t>4</w:t>
              </w:r>
              <w:r w:rsidRPr="00C86B09">
                <w:rPr>
                  <w:rFonts w:ascii="Arial" w:eastAsia="SimSun" w:hAnsi="Arial"/>
                  <w:sz w:val="18"/>
                  <w:szCs w:val="22"/>
                  <w:lang w:val="en-US" w:eastAsia="zh-CN"/>
                </w:rPr>
                <w:t xml:space="preserve">.2.1 </w:t>
              </w:r>
            </w:ins>
          </w:p>
        </w:tc>
        <w:tc>
          <w:tcPr>
            <w:tcW w:w="3466" w:type="dxa"/>
            <w:tcBorders>
              <w:top w:val="single" w:sz="6" w:space="0" w:color="auto"/>
              <w:left w:val="single" w:sz="6" w:space="0" w:color="auto"/>
              <w:bottom w:val="single" w:sz="6" w:space="0" w:color="auto"/>
              <w:right w:val="single" w:sz="6" w:space="0" w:color="auto"/>
            </w:tcBorders>
          </w:tcPr>
          <w:p w14:paraId="5FECB2FA" w14:textId="77777777" w:rsidR="00C86B09" w:rsidRPr="00C86B09" w:rsidRDefault="00C86B09" w:rsidP="00C86B09">
            <w:pPr>
              <w:keepNext/>
              <w:keepLines/>
              <w:spacing w:after="0" w:line="259" w:lineRule="auto"/>
              <w:rPr>
                <w:ins w:id="444" w:author="CMRI" w:date="2020-08-16T19:28:00Z"/>
                <w:rFonts w:ascii="Arial" w:eastAsia="SimSun" w:hAnsi="Arial"/>
                <w:sz w:val="18"/>
                <w:szCs w:val="22"/>
                <w:lang w:val="en-US" w:eastAsia="zh-CN"/>
              </w:rPr>
            </w:pPr>
          </w:p>
        </w:tc>
      </w:tr>
      <w:tr w:rsidR="00C86B09" w:rsidRPr="00C86B09" w14:paraId="086553E6" w14:textId="77777777" w:rsidTr="006E4019">
        <w:trPr>
          <w:cantSplit/>
          <w:ins w:id="445" w:author="CMRI" w:date="2020-08-16T19:28:00Z"/>
        </w:trPr>
        <w:tc>
          <w:tcPr>
            <w:tcW w:w="737" w:type="dxa"/>
            <w:tcBorders>
              <w:top w:val="single" w:sz="6" w:space="0" w:color="auto"/>
              <w:left w:val="single" w:sz="6" w:space="0" w:color="auto"/>
              <w:bottom w:val="single" w:sz="6" w:space="0" w:color="auto"/>
              <w:right w:val="single" w:sz="6" w:space="0" w:color="auto"/>
            </w:tcBorders>
          </w:tcPr>
          <w:p w14:paraId="52443A6E" w14:textId="77777777" w:rsidR="00C86B09" w:rsidRPr="00C86B09" w:rsidRDefault="00C86B09" w:rsidP="00C86B09">
            <w:pPr>
              <w:keepNext/>
              <w:keepLines/>
              <w:spacing w:after="0" w:line="259" w:lineRule="auto"/>
              <w:jc w:val="center"/>
              <w:rPr>
                <w:ins w:id="446" w:author="CMRI" w:date="2020-08-16T19:28:00Z"/>
                <w:rFonts w:ascii="Arial" w:eastAsia="SimSun" w:hAnsi="Arial"/>
                <w:sz w:val="18"/>
                <w:szCs w:val="22"/>
                <w:lang w:val="en-US" w:eastAsia="zh-CN"/>
              </w:rPr>
            </w:pPr>
            <w:ins w:id="447" w:author="CMRI" w:date="2020-08-16T19:28:00Z">
              <w:r w:rsidRPr="00C86B09">
                <w:rPr>
                  <w:rFonts w:ascii="Arial" w:eastAsia="SimSun" w:hAnsi="Arial"/>
                  <w:sz w:val="18"/>
                  <w:szCs w:val="22"/>
                  <w:lang w:val="en-US" w:eastAsia="zh-CN"/>
                </w:rPr>
                <w:t>7</w:t>
              </w:r>
            </w:ins>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1E825F69" w14:textId="77777777" w:rsidR="00C86B09" w:rsidRPr="00C86B09" w:rsidRDefault="00C86B09" w:rsidP="00C86B09">
            <w:pPr>
              <w:keepNext/>
              <w:keepLines/>
              <w:spacing w:after="0" w:line="259" w:lineRule="auto"/>
              <w:jc w:val="center"/>
              <w:rPr>
                <w:ins w:id="448" w:author="CMRI" w:date="2020-08-16T19:28:00Z"/>
                <w:rFonts w:ascii="Arial" w:eastAsia="SimSun" w:hAnsi="Arial"/>
                <w:sz w:val="18"/>
                <w:szCs w:val="22"/>
                <w:lang w:val="en-US" w:eastAsia="zh-CN"/>
              </w:rPr>
            </w:pPr>
            <w:ins w:id="449" w:author="CMRI" w:date="2020-08-16T19:28:00Z">
              <w:r w:rsidRPr="00C86B09">
                <w:rPr>
                  <w:rFonts w:ascii="Arial" w:eastAsia="SimSun" w:hAnsi="Arial"/>
                  <w:sz w:val="18"/>
                  <w:szCs w:val="22"/>
                  <w:lang w:val="en-US" w:eastAsia="zh-CN"/>
                </w:rPr>
                <w:t xml:space="preserve">ME </w:t>
              </w:r>
              <w:r w:rsidRPr="00C86B09">
                <w:rPr>
                  <w:rFonts w:ascii="Arial" w:eastAsia="SimSun" w:hAnsi="Arial"/>
                  <w:sz w:val="18"/>
                  <w:szCs w:val="22"/>
                  <w:lang w:val="en-US" w:eastAsia="zh-CN"/>
                </w:rPr>
                <w:sym w:font="Symbol" w:char="F0AE"/>
              </w:r>
              <w:r w:rsidRPr="00C86B09">
                <w:rPr>
                  <w:rFonts w:ascii="Arial" w:eastAsia="SimSun" w:hAnsi="Arial"/>
                  <w:sz w:val="18"/>
                  <w:szCs w:val="22"/>
                  <w:lang w:val="en-US" w:eastAsia="zh-CN"/>
                </w:rPr>
                <w:t xml:space="preserve"> USER</w:t>
              </w:r>
            </w:ins>
          </w:p>
        </w:tc>
        <w:tc>
          <w:tcPr>
            <w:tcW w:w="3690" w:type="dxa"/>
            <w:tcBorders>
              <w:top w:val="single" w:sz="6" w:space="0" w:color="auto"/>
              <w:left w:val="single" w:sz="6" w:space="0" w:color="auto"/>
              <w:bottom w:val="single" w:sz="6" w:space="0" w:color="auto"/>
              <w:right w:val="single" w:sz="6" w:space="0" w:color="auto"/>
            </w:tcBorders>
          </w:tcPr>
          <w:p w14:paraId="0A9303A2" w14:textId="77777777" w:rsidR="00C86B09" w:rsidRPr="00C86B09" w:rsidRDefault="00C86B09" w:rsidP="00C86B09">
            <w:pPr>
              <w:keepNext/>
              <w:keepLines/>
              <w:spacing w:after="0" w:line="259" w:lineRule="auto"/>
              <w:rPr>
                <w:ins w:id="450" w:author="CMRI" w:date="2020-08-16T19:28:00Z"/>
                <w:rFonts w:ascii="Arial" w:eastAsia="SimSun" w:hAnsi="Arial"/>
                <w:sz w:val="18"/>
                <w:szCs w:val="22"/>
                <w:lang w:val="en-US" w:eastAsia="zh-CN"/>
              </w:rPr>
            </w:pPr>
            <w:ins w:id="451" w:author="CMRI" w:date="2020-08-16T19:28:00Z">
              <w:r w:rsidRPr="00C86B09">
                <w:rPr>
                  <w:rFonts w:ascii="Arial" w:eastAsia="SimSun" w:hAnsi="Arial"/>
                  <w:sz w:val="18"/>
                  <w:szCs w:val="22"/>
                  <w:lang w:val="en-US" w:eastAsia="zh-CN"/>
                </w:rPr>
                <w:t>The ME may display channel opening information.</w:t>
              </w:r>
            </w:ins>
          </w:p>
        </w:tc>
        <w:tc>
          <w:tcPr>
            <w:tcW w:w="3466" w:type="dxa"/>
            <w:tcBorders>
              <w:top w:val="single" w:sz="6" w:space="0" w:color="auto"/>
              <w:left w:val="single" w:sz="6" w:space="0" w:color="auto"/>
              <w:bottom w:val="single" w:sz="6" w:space="0" w:color="auto"/>
              <w:right w:val="single" w:sz="6" w:space="0" w:color="auto"/>
            </w:tcBorders>
          </w:tcPr>
          <w:p w14:paraId="44FF1214" w14:textId="77777777" w:rsidR="00C86B09" w:rsidRPr="00C86B09" w:rsidRDefault="00C86B09" w:rsidP="00C86B09">
            <w:pPr>
              <w:keepNext/>
              <w:keepLines/>
              <w:spacing w:after="0" w:line="259" w:lineRule="auto"/>
              <w:rPr>
                <w:ins w:id="452" w:author="CMRI" w:date="2020-08-16T19:28:00Z"/>
                <w:rFonts w:ascii="Arial" w:eastAsia="SimSun" w:hAnsi="Arial"/>
                <w:sz w:val="18"/>
                <w:szCs w:val="22"/>
                <w:lang w:val="en-US" w:eastAsia="zh-CN"/>
              </w:rPr>
            </w:pPr>
          </w:p>
        </w:tc>
      </w:tr>
      <w:tr w:rsidR="00C86B09" w:rsidRPr="00C86B09" w14:paraId="66437AFE" w14:textId="77777777" w:rsidTr="006E4019">
        <w:trPr>
          <w:cantSplit/>
          <w:trHeight w:val="417"/>
          <w:ins w:id="453" w:author="CMRI" w:date="2020-08-16T19:28:00Z"/>
        </w:trPr>
        <w:tc>
          <w:tcPr>
            <w:tcW w:w="737" w:type="dxa"/>
            <w:tcBorders>
              <w:top w:val="single" w:sz="6" w:space="0" w:color="auto"/>
              <w:left w:val="single" w:sz="6" w:space="0" w:color="auto"/>
              <w:bottom w:val="single" w:sz="6" w:space="0" w:color="auto"/>
              <w:right w:val="single" w:sz="6" w:space="0" w:color="auto"/>
            </w:tcBorders>
          </w:tcPr>
          <w:p w14:paraId="32504EBC" w14:textId="77777777" w:rsidR="00C86B09" w:rsidRPr="00C86B09" w:rsidRDefault="00C86B09" w:rsidP="00C86B09">
            <w:pPr>
              <w:keepNext/>
              <w:keepLines/>
              <w:spacing w:after="0" w:line="259" w:lineRule="auto"/>
              <w:jc w:val="center"/>
              <w:rPr>
                <w:ins w:id="454" w:author="CMRI" w:date="2020-08-16T19:28:00Z"/>
                <w:rFonts w:ascii="Arial" w:eastAsia="SimSun" w:hAnsi="Arial"/>
                <w:sz w:val="18"/>
                <w:szCs w:val="22"/>
                <w:lang w:val="en-US" w:eastAsia="zh-CN"/>
              </w:rPr>
            </w:pPr>
            <w:ins w:id="455" w:author="CMRI" w:date="2020-08-16T19:28:00Z">
              <w:r w:rsidRPr="00C86B09">
                <w:rPr>
                  <w:rFonts w:ascii="Arial" w:eastAsia="SimSun" w:hAnsi="Arial"/>
                  <w:sz w:val="18"/>
                  <w:szCs w:val="22"/>
                  <w:lang w:val="en-US" w:eastAsia="zh-CN"/>
                </w:rPr>
                <w:t>8</w:t>
              </w:r>
            </w:ins>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4DE95445" w14:textId="77777777" w:rsidR="00C86B09" w:rsidRPr="00C86B09" w:rsidRDefault="00C86B09" w:rsidP="00C86B09">
            <w:pPr>
              <w:keepNext/>
              <w:keepLines/>
              <w:spacing w:after="0" w:line="259" w:lineRule="auto"/>
              <w:jc w:val="center"/>
              <w:rPr>
                <w:ins w:id="456" w:author="CMRI" w:date="2020-08-16T19:28:00Z"/>
                <w:rFonts w:ascii="Arial" w:eastAsia="SimSun" w:hAnsi="Arial"/>
                <w:sz w:val="18"/>
                <w:szCs w:val="22"/>
                <w:lang w:val="en-US" w:eastAsia="zh-CN"/>
              </w:rPr>
            </w:pPr>
            <w:ins w:id="457" w:author="CMRI" w:date="2020-08-16T19:28:00Z">
              <w:r w:rsidRPr="00C86B09">
                <w:rPr>
                  <w:rFonts w:ascii="Arial" w:eastAsia="SimSun" w:hAnsi="Arial"/>
                  <w:sz w:val="18"/>
                  <w:szCs w:val="22"/>
                  <w:lang w:val="en-US" w:eastAsia="zh-CN"/>
                </w:rPr>
                <w:t xml:space="preserve">ME </w:t>
              </w:r>
              <w:r w:rsidRPr="00C86B09">
                <w:rPr>
                  <w:rFonts w:ascii="Arial" w:eastAsia="SimSun" w:hAnsi="Arial"/>
                  <w:sz w:val="18"/>
                  <w:szCs w:val="22"/>
                  <w:lang w:val="en-US" w:eastAsia="zh-CN"/>
                </w:rPr>
                <w:sym w:font="Symbol" w:char="F0AE"/>
              </w:r>
              <w:r w:rsidRPr="00C86B09">
                <w:rPr>
                  <w:rFonts w:ascii="Arial" w:eastAsia="SimSun" w:hAnsi="Arial"/>
                  <w:sz w:val="18"/>
                  <w:szCs w:val="22"/>
                  <w:lang w:val="en-US" w:eastAsia="zh-CN"/>
                </w:rPr>
                <w:t xml:space="preserve"> NG-SS</w:t>
              </w:r>
            </w:ins>
          </w:p>
        </w:tc>
        <w:tc>
          <w:tcPr>
            <w:tcW w:w="3690" w:type="dxa"/>
            <w:tcBorders>
              <w:top w:val="single" w:sz="6" w:space="0" w:color="auto"/>
              <w:left w:val="single" w:sz="6" w:space="0" w:color="auto"/>
              <w:bottom w:val="single" w:sz="6" w:space="0" w:color="auto"/>
              <w:right w:val="single" w:sz="6" w:space="0" w:color="auto"/>
            </w:tcBorders>
          </w:tcPr>
          <w:p w14:paraId="0B52A9F8" w14:textId="77777777" w:rsidR="00C86B09" w:rsidRPr="00C86B09" w:rsidRDefault="00C86B09" w:rsidP="00C86B09">
            <w:pPr>
              <w:keepNext/>
              <w:keepLines/>
              <w:spacing w:after="0" w:line="259" w:lineRule="auto"/>
              <w:rPr>
                <w:ins w:id="458" w:author="CMRI" w:date="2020-08-16T19:28:00Z"/>
                <w:rFonts w:ascii="Arial" w:eastAsia="SimSun" w:hAnsi="Arial"/>
                <w:sz w:val="18"/>
                <w:szCs w:val="22"/>
                <w:lang w:val="en-US" w:eastAsia="zh-CN"/>
              </w:rPr>
            </w:pPr>
            <w:ins w:id="459" w:author="CMRI" w:date="2020-08-16T19:28:00Z">
              <w:r w:rsidRPr="00C86B09">
                <w:rPr>
                  <w:rFonts w:ascii="Arial" w:eastAsia="SimSun" w:hAnsi="Arial"/>
                  <w:sz w:val="18"/>
                  <w:szCs w:val="22"/>
                  <w:lang w:val="en-US" w:eastAsia="zh-CN"/>
                </w:rPr>
                <w:t>PDU SESSION ESTABLISH REQUEST is sent to the network.</w:t>
              </w:r>
            </w:ins>
          </w:p>
        </w:tc>
        <w:tc>
          <w:tcPr>
            <w:tcW w:w="3466" w:type="dxa"/>
            <w:tcBorders>
              <w:top w:val="single" w:sz="6" w:space="0" w:color="auto"/>
              <w:left w:val="single" w:sz="6" w:space="0" w:color="auto"/>
              <w:bottom w:val="single" w:sz="6" w:space="0" w:color="auto"/>
              <w:right w:val="single" w:sz="6" w:space="0" w:color="auto"/>
            </w:tcBorders>
          </w:tcPr>
          <w:p w14:paraId="7D4F4CD5" w14:textId="77777777" w:rsidR="00C86B09" w:rsidRPr="00C86B09" w:rsidRDefault="00C86B09" w:rsidP="00C86B09">
            <w:pPr>
              <w:keepNext/>
              <w:keepLines/>
              <w:spacing w:after="0" w:line="259" w:lineRule="auto"/>
              <w:rPr>
                <w:ins w:id="460" w:author="CMRI" w:date="2020-08-16T19:28:00Z"/>
                <w:rFonts w:ascii="Arial" w:eastAsia="SimSun" w:hAnsi="Arial"/>
                <w:sz w:val="18"/>
                <w:szCs w:val="22"/>
                <w:lang w:val="en-US" w:eastAsia="zh-CN"/>
              </w:rPr>
            </w:pPr>
            <w:ins w:id="461" w:author="CMRI" w:date="2020-08-16T19:28:00Z">
              <w:r w:rsidRPr="00C86B09">
                <w:rPr>
                  <w:rFonts w:ascii="Arial" w:eastAsia="SimSun" w:hAnsi="Arial"/>
                  <w:sz w:val="18"/>
                  <w:szCs w:val="22"/>
                  <w:lang w:val="en-US" w:eastAsia="zh-CN"/>
                </w:rPr>
                <w:t>DNN=TestGp.rs, S-NSSAI=’01 01 01 02’, SSC mode=2.</w:t>
              </w:r>
            </w:ins>
          </w:p>
        </w:tc>
      </w:tr>
      <w:tr w:rsidR="00C86B09" w:rsidRPr="00C86B09" w14:paraId="213CD509" w14:textId="77777777" w:rsidTr="006E4019">
        <w:trPr>
          <w:cantSplit/>
          <w:ins w:id="462" w:author="CMRI" w:date="2020-08-16T19:28:00Z"/>
        </w:trPr>
        <w:tc>
          <w:tcPr>
            <w:tcW w:w="737" w:type="dxa"/>
            <w:tcBorders>
              <w:top w:val="single" w:sz="6" w:space="0" w:color="auto"/>
              <w:left w:val="single" w:sz="6" w:space="0" w:color="auto"/>
              <w:bottom w:val="single" w:sz="6" w:space="0" w:color="auto"/>
              <w:right w:val="single" w:sz="6" w:space="0" w:color="auto"/>
            </w:tcBorders>
          </w:tcPr>
          <w:p w14:paraId="45D2469A" w14:textId="77777777" w:rsidR="00C86B09" w:rsidRPr="00C86B09" w:rsidRDefault="00C86B09" w:rsidP="00C86B09">
            <w:pPr>
              <w:keepNext/>
              <w:keepLines/>
              <w:spacing w:after="0" w:line="259" w:lineRule="auto"/>
              <w:jc w:val="center"/>
              <w:rPr>
                <w:ins w:id="463" w:author="CMRI" w:date="2020-08-16T19:28:00Z"/>
                <w:rFonts w:ascii="Arial" w:eastAsia="SimSun" w:hAnsi="Arial"/>
                <w:sz w:val="18"/>
                <w:szCs w:val="22"/>
                <w:lang w:val="en-US" w:eastAsia="zh-CN"/>
              </w:rPr>
            </w:pPr>
            <w:ins w:id="464" w:author="CMRI" w:date="2020-08-16T19:28:00Z">
              <w:r w:rsidRPr="00C86B09">
                <w:rPr>
                  <w:rFonts w:ascii="Arial" w:eastAsia="SimSun" w:hAnsi="Arial"/>
                  <w:sz w:val="18"/>
                  <w:szCs w:val="22"/>
                  <w:lang w:val="en-US" w:eastAsia="zh-CN"/>
                </w:rPr>
                <w:t>9</w:t>
              </w:r>
            </w:ins>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2EEB641A" w14:textId="77777777" w:rsidR="00C86B09" w:rsidRPr="00C86B09" w:rsidRDefault="00C86B09" w:rsidP="00C86B09">
            <w:pPr>
              <w:keepNext/>
              <w:keepLines/>
              <w:spacing w:after="0" w:line="259" w:lineRule="auto"/>
              <w:jc w:val="center"/>
              <w:rPr>
                <w:ins w:id="465" w:author="CMRI" w:date="2020-08-16T19:28:00Z"/>
                <w:rFonts w:ascii="Arial" w:eastAsia="SimSun" w:hAnsi="Arial"/>
                <w:sz w:val="18"/>
                <w:szCs w:val="22"/>
                <w:lang w:val="en-US" w:eastAsia="zh-CN"/>
              </w:rPr>
            </w:pPr>
            <w:ins w:id="466" w:author="CMRI" w:date="2020-08-16T19:28:00Z">
              <w:r w:rsidRPr="00C86B09">
                <w:rPr>
                  <w:rFonts w:ascii="Arial" w:eastAsia="SimSun" w:hAnsi="Arial"/>
                  <w:sz w:val="18"/>
                  <w:szCs w:val="22"/>
                  <w:lang w:val="en-US" w:eastAsia="zh-CN"/>
                </w:rPr>
                <w:t xml:space="preserve">NG-SS </w:t>
              </w:r>
              <w:r w:rsidRPr="00C86B09">
                <w:rPr>
                  <w:rFonts w:ascii="Arial" w:eastAsia="SimSun" w:hAnsi="Arial"/>
                  <w:sz w:val="18"/>
                  <w:szCs w:val="22"/>
                  <w:lang w:val="en-US" w:eastAsia="zh-CN"/>
                </w:rPr>
                <w:sym w:font="Symbol" w:char="F0AE"/>
              </w:r>
              <w:r w:rsidRPr="00C86B09">
                <w:rPr>
                  <w:rFonts w:ascii="Arial" w:eastAsia="SimSun" w:hAnsi="Arial"/>
                  <w:sz w:val="18"/>
                  <w:szCs w:val="22"/>
                  <w:lang w:val="en-US" w:eastAsia="zh-CN"/>
                </w:rPr>
                <w:t xml:space="preserve"> ME</w:t>
              </w:r>
            </w:ins>
          </w:p>
        </w:tc>
        <w:tc>
          <w:tcPr>
            <w:tcW w:w="3690" w:type="dxa"/>
            <w:tcBorders>
              <w:top w:val="single" w:sz="6" w:space="0" w:color="auto"/>
              <w:left w:val="single" w:sz="6" w:space="0" w:color="auto"/>
              <w:bottom w:val="single" w:sz="6" w:space="0" w:color="auto"/>
              <w:right w:val="single" w:sz="6" w:space="0" w:color="auto"/>
            </w:tcBorders>
          </w:tcPr>
          <w:p w14:paraId="176C1157" w14:textId="77777777" w:rsidR="00C86B09" w:rsidRPr="00C86B09" w:rsidRDefault="00C86B09" w:rsidP="00C86B09">
            <w:pPr>
              <w:keepNext/>
              <w:keepLines/>
              <w:spacing w:after="0" w:line="259" w:lineRule="auto"/>
              <w:rPr>
                <w:ins w:id="467" w:author="CMRI" w:date="2020-08-16T19:28:00Z"/>
                <w:rFonts w:ascii="Arial" w:eastAsia="SimSun" w:hAnsi="Arial"/>
                <w:sz w:val="18"/>
                <w:szCs w:val="22"/>
                <w:lang w:val="en-US" w:eastAsia="zh-CN"/>
              </w:rPr>
            </w:pPr>
            <w:ins w:id="468" w:author="CMRI" w:date="2020-08-16T19:28:00Z">
              <w:r w:rsidRPr="00C86B09">
                <w:rPr>
                  <w:rFonts w:ascii="Arial" w:eastAsia="SimSun" w:hAnsi="Arial"/>
                  <w:sz w:val="18"/>
                  <w:szCs w:val="22"/>
                  <w:lang w:val="en-US" w:eastAsia="zh-CN"/>
                </w:rPr>
                <w:t>PDU SESSION ESTABLISH ACCEPT</w:t>
              </w:r>
            </w:ins>
          </w:p>
        </w:tc>
        <w:tc>
          <w:tcPr>
            <w:tcW w:w="3466" w:type="dxa"/>
            <w:tcBorders>
              <w:top w:val="single" w:sz="6" w:space="0" w:color="auto"/>
              <w:left w:val="single" w:sz="6" w:space="0" w:color="auto"/>
              <w:bottom w:val="single" w:sz="6" w:space="0" w:color="auto"/>
              <w:right w:val="single" w:sz="6" w:space="0" w:color="auto"/>
            </w:tcBorders>
          </w:tcPr>
          <w:p w14:paraId="27E1EC8E" w14:textId="77777777" w:rsidR="00C86B09" w:rsidRPr="00C86B09" w:rsidRDefault="00C86B09" w:rsidP="00C86B09">
            <w:pPr>
              <w:keepNext/>
              <w:keepLines/>
              <w:spacing w:after="0" w:line="259" w:lineRule="auto"/>
              <w:rPr>
                <w:ins w:id="469" w:author="CMRI" w:date="2020-08-16T19:28:00Z"/>
                <w:rFonts w:ascii="Arial" w:eastAsia="SimSun" w:hAnsi="Arial"/>
                <w:sz w:val="18"/>
                <w:szCs w:val="22"/>
                <w:lang w:val="en-US" w:eastAsia="zh-CN"/>
              </w:rPr>
            </w:pPr>
          </w:p>
        </w:tc>
      </w:tr>
      <w:tr w:rsidR="00C86B09" w:rsidRPr="00C86B09" w14:paraId="55A9B964" w14:textId="77777777" w:rsidTr="006E4019">
        <w:trPr>
          <w:cantSplit/>
          <w:ins w:id="470" w:author="CMRI" w:date="2020-08-16T19:28:00Z"/>
        </w:trPr>
        <w:tc>
          <w:tcPr>
            <w:tcW w:w="737" w:type="dxa"/>
            <w:tcBorders>
              <w:top w:val="single" w:sz="6" w:space="0" w:color="auto"/>
              <w:left w:val="single" w:sz="6" w:space="0" w:color="auto"/>
              <w:bottom w:val="single" w:sz="6" w:space="0" w:color="auto"/>
              <w:right w:val="single" w:sz="6" w:space="0" w:color="auto"/>
            </w:tcBorders>
          </w:tcPr>
          <w:p w14:paraId="35C57EC1" w14:textId="77777777" w:rsidR="00C86B09" w:rsidRPr="00C86B09" w:rsidRDefault="00C86B09" w:rsidP="00C86B09">
            <w:pPr>
              <w:keepNext/>
              <w:keepLines/>
              <w:spacing w:after="0" w:line="259" w:lineRule="auto"/>
              <w:jc w:val="center"/>
              <w:rPr>
                <w:ins w:id="471" w:author="CMRI" w:date="2020-08-16T19:28:00Z"/>
                <w:rFonts w:ascii="Arial" w:eastAsia="SimSun" w:hAnsi="Arial"/>
                <w:sz w:val="18"/>
                <w:szCs w:val="22"/>
                <w:lang w:val="en-US" w:eastAsia="zh-CN"/>
              </w:rPr>
            </w:pPr>
            <w:ins w:id="472" w:author="CMRI" w:date="2020-08-16T19:28:00Z">
              <w:r w:rsidRPr="00C86B09">
                <w:rPr>
                  <w:rFonts w:ascii="Arial" w:eastAsia="SimSun" w:hAnsi="Arial"/>
                  <w:sz w:val="18"/>
                  <w:szCs w:val="22"/>
                  <w:lang w:val="en-US" w:eastAsia="zh-CN"/>
                </w:rPr>
                <w:t>10</w:t>
              </w:r>
            </w:ins>
          </w:p>
        </w:tc>
        <w:tc>
          <w:tcPr>
            <w:tcW w:w="1235" w:type="dxa"/>
            <w:tcBorders>
              <w:top w:val="single" w:sz="6" w:space="0" w:color="auto"/>
              <w:left w:val="single" w:sz="6" w:space="0" w:color="auto"/>
              <w:bottom w:val="single" w:sz="6" w:space="0" w:color="auto"/>
              <w:right w:val="single" w:sz="6" w:space="0" w:color="auto"/>
            </w:tcBorders>
          </w:tcPr>
          <w:p w14:paraId="749C8CB3" w14:textId="77777777" w:rsidR="00C86B09" w:rsidRPr="00C86B09" w:rsidRDefault="00C86B09" w:rsidP="00C86B09">
            <w:pPr>
              <w:keepNext/>
              <w:keepLines/>
              <w:spacing w:after="0" w:line="259" w:lineRule="auto"/>
              <w:jc w:val="center"/>
              <w:rPr>
                <w:ins w:id="473" w:author="CMRI" w:date="2020-08-16T19:28:00Z"/>
                <w:rFonts w:ascii="Arial" w:eastAsia="SimSun" w:hAnsi="Arial"/>
                <w:sz w:val="18"/>
                <w:szCs w:val="22"/>
                <w:lang w:val="en-US" w:eastAsia="zh-CN"/>
              </w:rPr>
            </w:pPr>
            <w:ins w:id="474" w:author="CMRI" w:date="2020-08-16T19:28:00Z">
              <w:r w:rsidRPr="00C86B09">
                <w:rPr>
                  <w:rFonts w:ascii="Arial" w:eastAsia="SimSun" w:hAnsi="Arial"/>
                  <w:sz w:val="18"/>
                  <w:szCs w:val="22"/>
                  <w:lang w:val="en-US" w:eastAsia="zh-CN"/>
                </w:rPr>
                <w:t xml:space="preserve">ME </w:t>
              </w:r>
              <w:r w:rsidRPr="00C86B09">
                <w:rPr>
                  <w:rFonts w:ascii="Arial" w:eastAsia="SimSun" w:hAnsi="Arial"/>
                  <w:sz w:val="18"/>
                  <w:szCs w:val="22"/>
                  <w:lang w:val="en-US" w:eastAsia="zh-CN"/>
                </w:rPr>
                <w:sym w:font="Symbol" w:char="F0AE"/>
              </w:r>
              <w:r w:rsidRPr="00C86B09">
                <w:rPr>
                  <w:rFonts w:ascii="Arial" w:eastAsia="SimSun" w:hAnsi="Arial"/>
                  <w:sz w:val="18"/>
                  <w:szCs w:val="22"/>
                  <w:lang w:val="en-US" w:eastAsia="zh-CN"/>
                </w:rPr>
                <w:t xml:space="preserve"> UICC</w:t>
              </w:r>
            </w:ins>
          </w:p>
        </w:tc>
        <w:tc>
          <w:tcPr>
            <w:tcW w:w="3690" w:type="dxa"/>
            <w:tcBorders>
              <w:top w:val="single" w:sz="6" w:space="0" w:color="auto"/>
              <w:left w:val="single" w:sz="6" w:space="0" w:color="auto"/>
              <w:bottom w:val="single" w:sz="6" w:space="0" w:color="auto"/>
              <w:right w:val="single" w:sz="6" w:space="0" w:color="auto"/>
            </w:tcBorders>
          </w:tcPr>
          <w:p w14:paraId="34CEA005" w14:textId="77777777" w:rsidR="00C86B09" w:rsidRPr="00C86B09" w:rsidRDefault="00C86B09" w:rsidP="00C86B09">
            <w:pPr>
              <w:keepNext/>
              <w:keepLines/>
              <w:spacing w:after="0" w:line="259" w:lineRule="auto"/>
              <w:rPr>
                <w:ins w:id="475" w:author="CMRI" w:date="2020-08-16T19:28:00Z"/>
                <w:rFonts w:ascii="Arial" w:eastAsia="SimSun" w:hAnsi="Arial"/>
                <w:sz w:val="18"/>
                <w:szCs w:val="22"/>
                <w:lang w:val="en-US" w:eastAsia="zh-CN"/>
              </w:rPr>
            </w:pPr>
            <w:ins w:id="476" w:author="CMRI" w:date="2020-08-16T19:28:00Z">
              <w:r w:rsidRPr="00C86B09">
                <w:rPr>
                  <w:rFonts w:ascii="Arial" w:eastAsia="SimSun" w:hAnsi="Arial"/>
                  <w:sz w:val="18"/>
                  <w:szCs w:val="22"/>
                  <w:lang w:val="en-US" w:eastAsia="zh-CN"/>
                </w:rPr>
                <w:t xml:space="preserve">TERMINAL RESPONSE: OPEN CHANNEL </w:t>
              </w:r>
              <w:r w:rsidRPr="00C86B09">
                <w:rPr>
                  <w:rFonts w:ascii="Arial" w:eastAsia="SimSun" w:hAnsi="Arial" w:hint="eastAsia"/>
                  <w:sz w:val="18"/>
                  <w:szCs w:val="22"/>
                  <w:lang w:val="en-US" w:eastAsia="zh-CN"/>
                </w:rPr>
                <w:t>4</w:t>
              </w:r>
              <w:r w:rsidRPr="00C86B09">
                <w:rPr>
                  <w:rFonts w:ascii="Arial" w:eastAsia="SimSun" w:hAnsi="Arial"/>
                  <w:sz w:val="18"/>
                  <w:szCs w:val="22"/>
                  <w:lang w:val="en-US" w:eastAsia="zh-CN"/>
                </w:rPr>
                <w:t>.2.1</w:t>
              </w:r>
            </w:ins>
          </w:p>
        </w:tc>
        <w:tc>
          <w:tcPr>
            <w:tcW w:w="3466" w:type="dxa"/>
            <w:tcBorders>
              <w:top w:val="single" w:sz="6" w:space="0" w:color="auto"/>
              <w:left w:val="single" w:sz="6" w:space="0" w:color="auto"/>
              <w:bottom w:val="single" w:sz="6" w:space="0" w:color="auto"/>
              <w:right w:val="single" w:sz="6" w:space="0" w:color="auto"/>
            </w:tcBorders>
          </w:tcPr>
          <w:p w14:paraId="75DDB65B" w14:textId="77777777" w:rsidR="00C86B09" w:rsidRPr="00C86B09" w:rsidRDefault="00C86B09" w:rsidP="00C86B09">
            <w:pPr>
              <w:keepNext/>
              <w:keepLines/>
              <w:spacing w:after="0" w:line="259" w:lineRule="auto"/>
              <w:rPr>
                <w:ins w:id="477" w:author="CMRI" w:date="2020-08-16T19:28:00Z"/>
                <w:rFonts w:ascii="Arial" w:eastAsia="SimSun" w:hAnsi="Arial"/>
                <w:sz w:val="18"/>
                <w:szCs w:val="22"/>
                <w:lang w:val="en-US" w:eastAsia="zh-CN"/>
              </w:rPr>
            </w:pPr>
            <w:ins w:id="478" w:author="CMRI" w:date="2020-08-16T19:28:00Z">
              <w:r w:rsidRPr="00C86B09">
                <w:rPr>
                  <w:rFonts w:ascii="Arial" w:eastAsia="SimSun" w:hAnsi="Arial"/>
                  <w:sz w:val="18"/>
                  <w:szCs w:val="22"/>
                  <w:lang w:val="en-US" w:eastAsia="zh-CN"/>
                </w:rPr>
                <w:t>[Command performed successfully]</w:t>
              </w:r>
            </w:ins>
          </w:p>
        </w:tc>
      </w:tr>
      <w:tr w:rsidR="00C86B09" w:rsidRPr="00C86B09" w14:paraId="6BD8255F" w14:textId="77777777" w:rsidTr="006E4019">
        <w:trPr>
          <w:cantSplit/>
          <w:ins w:id="479" w:author="CMRI" w:date="2020-08-16T19:28:00Z"/>
        </w:trPr>
        <w:tc>
          <w:tcPr>
            <w:tcW w:w="737" w:type="dxa"/>
            <w:tcBorders>
              <w:top w:val="single" w:sz="6" w:space="0" w:color="auto"/>
              <w:left w:val="single" w:sz="6" w:space="0" w:color="auto"/>
              <w:bottom w:val="single" w:sz="6" w:space="0" w:color="auto"/>
              <w:right w:val="single" w:sz="6" w:space="0" w:color="auto"/>
            </w:tcBorders>
          </w:tcPr>
          <w:p w14:paraId="6B3A26BD" w14:textId="77777777" w:rsidR="00C86B09" w:rsidRPr="00C86B09" w:rsidRDefault="00C86B09" w:rsidP="00C86B09">
            <w:pPr>
              <w:keepNext/>
              <w:keepLines/>
              <w:spacing w:after="0"/>
              <w:jc w:val="center"/>
              <w:rPr>
                <w:ins w:id="480" w:author="CMRI" w:date="2020-08-16T19:28:00Z"/>
                <w:rFonts w:ascii="Arial" w:eastAsia="SimSun" w:hAnsi="Arial"/>
                <w:sz w:val="18"/>
                <w:lang w:eastAsia="zh-CN"/>
              </w:rPr>
            </w:pPr>
            <w:ins w:id="481" w:author="CMRI" w:date="2020-08-16T19:28:00Z">
              <w:r w:rsidRPr="00C86B09">
                <w:rPr>
                  <w:rFonts w:ascii="Arial" w:eastAsia="SimSun" w:hAnsi="Arial" w:hint="eastAsia"/>
                  <w:sz w:val="18"/>
                  <w:lang w:eastAsia="zh-CN"/>
                </w:rPr>
                <w:t>11</w:t>
              </w:r>
            </w:ins>
          </w:p>
        </w:tc>
        <w:tc>
          <w:tcPr>
            <w:tcW w:w="1235" w:type="dxa"/>
            <w:tcBorders>
              <w:top w:val="single" w:sz="6" w:space="0" w:color="auto"/>
              <w:left w:val="single" w:sz="6" w:space="0" w:color="auto"/>
              <w:bottom w:val="single" w:sz="6" w:space="0" w:color="auto"/>
              <w:right w:val="single" w:sz="6" w:space="0" w:color="auto"/>
            </w:tcBorders>
          </w:tcPr>
          <w:p w14:paraId="30ED12B4" w14:textId="77777777" w:rsidR="00C86B09" w:rsidRPr="00C86B09" w:rsidRDefault="00C86B09" w:rsidP="00C86B09">
            <w:pPr>
              <w:keepNext/>
              <w:keepLines/>
              <w:spacing w:after="0"/>
              <w:jc w:val="center"/>
              <w:rPr>
                <w:ins w:id="482" w:author="CMRI" w:date="2020-08-16T19:28:00Z"/>
                <w:rFonts w:ascii="Arial" w:hAnsi="Arial"/>
                <w:sz w:val="18"/>
              </w:rPr>
            </w:pPr>
            <w:ins w:id="483" w:author="CMRI" w:date="2020-08-16T19:28:00Z">
              <w:r w:rsidRPr="00C86B09">
                <w:rPr>
                  <w:rFonts w:ascii="Arial" w:hAnsi="Arial"/>
                  <w:sz w:val="18"/>
                </w:rPr>
                <w:t xml:space="preserve">UICC </w:t>
              </w:r>
              <w:r w:rsidRPr="00C86B09">
                <w:rPr>
                  <w:rFonts w:ascii="Arial" w:hAnsi="Arial"/>
                  <w:sz w:val="18"/>
                </w:rPr>
                <w:sym w:font="Symbol" w:char="F0AE"/>
              </w:r>
              <w:r w:rsidRPr="00C86B09">
                <w:rPr>
                  <w:rFonts w:ascii="Arial" w:hAnsi="Arial"/>
                  <w:sz w:val="18"/>
                </w:rPr>
                <w:t xml:space="preserve"> ME</w:t>
              </w:r>
            </w:ins>
          </w:p>
        </w:tc>
        <w:tc>
          <w:tcPr>
            <w:tcW w:w="3690" w:type="dxa"/>
            <w:tcBorders>
              <w:top w:val="single" w:sz="6" w:space="0" w:color="auto"/>
              <w:left w:val="single" w:sz="6" w:space="0" w:color="auto"/>
              <w:bottom w:val="single" w:sz="6" w:space="0" w:color="auto"/>
              <w:right w:val="single" w:sz="6" w:space="0" w:color="auto"/>
            </w:tcBorders>
          </w:tcPr>
          <w:p w14:paraId="11F3488D" w14:textId="77777777" w:rsidR="00C86B09" w:rsidRPr="00C86B09" w:rsidRDefault="00C86B09" w:rsidP="00C86B09">
            <w:pPr>
              <w:keepNext/>
              <w:keepLines/>
              <w:spacing w:after="0"/>
              <w:rPr>
                <w:ins w:id="484" w:author="CMRI" w:date="2020-08-16T19:28:00Z"/>
                <w:rFonts w:ascii="Arial" w:hAnsi="Arial"/>
                <w:sz w:val="18"/>
              </w:rPr>
            </w:pPr>
            <w:ins w:id="485" w:author="CMRI" w:date="2020-08-16T19:28:00Z">
              <w:r w:rsidRPr="00C86B09">
                <w:rPr>
                  <w:rFonts w:ascii="Arial" w:hAnsi="Arial"/>
                  <w:sz w:val="18"/>
                </w:rPr>
                <w:t xml:space="preserve">PROACTIVE COMMAND PENDING: CLOSE CHANNEL </w:t>
              </w:r>
              <w:r w:rsidRPr="00C86B09">
                <w:rPr>
                  <w:rFonts w:ascii="Arial" w:eastAsia="SimSun" w:hAnsi="Arial" w:hint="eastAsia"/>
                  <w:sz w:val="18"/>
                  <w:lang w:eastAsia="zh-CN"/>
                </w:rPr>
                <w:t>4</w:t>
              </w:r>
              <w:r w:rsidRPr="00C86B09">
                <w:rPr>
                  <w:rFonts w:ascii="Arial" w:hAnsi="Arial"/>
                  <w:sz w:val="18"/>
                </w:rPr>
                <w:t>.</w:t>
              </w:r>
              <w:r w:rsidRPr="00C86B09">
                <w:rPr>
                  <w:rFonts w:ascii="Arial" w:eastAsia="SimSun" w:hAnsi="Arial" w:hint="eastAsia"/>
                  <w:sz w:val="18"/>
                  <w:lang w:eastAsia="zh-CN"/>
                </w:rPr>
                <w:t>2</w:t>
              </w:r>
              <w:r w:rsidRPr="00C86B09">
                <w:rPr>
                  <w:rFonts w:ascii="Arial" w:hAnsi="Arial"/>
                  <w:sz w:val="18"/>
                </w:rPr>
                <w:t>.1</w:t>
              </w:r>
            </w:ins>
          </w:p>
        </w:tc>
        <w:tc>
          <w:tcPr>
            <w:tcW w:w="3466" w:type="dxa"/>
            <w:tcBorders>
              <w:top w:val="single" w:sz="6" w:space="0" w:color="auto"/>
              <w:left w:val="single" w:sz="6" w:space="0" w:color="auto"/>
              <w:bottom w:val="single" w:sz="6" w:space="0" w:color="auto"/>
              <w:right w:val="single" w:sz="6" w:space="0" w:color="auto"/>
            </w:tcBorders>
          </w:tcPr>
          <w:p w14:paraId="3D3315CD" w14:textId="77777777" w:rsidR="00C86B09" w:rsidRPr="00C86B09" w:rsidRDefault="00C86B09" w:rsidP="00C86B09">
            <w:pPr>
              <w:keepNext/>
              <w:keepLines/>
              <w:spacing w:after="0"/>
              <w:rPr>
                <w:ins w:id="486" w:author="CMRI" w:date="2020-08-16T19:28:00Z"/>
                <w:rFonts w:ascii="Arial" w:hAnsi="Arial"/>
                <w:sz w:val="18"/>
              </w:rPr>
            </w:pPr>
          </w:p>
        </w:tc>
      </w:tr>
      <w:tr w:rsidR="00C86B09" w:rsidRPr="00C86B09" w14:paraId="1045998C" w14:textId="77777777" w:rsidTr="006E4019">
        <w:trPr>
          <w:cantSplit/>
          <w:ins w:id="487" w:author="CMRI" w:date="2020-08-16T19:28:00Z"/>
        </w:trPr>
        <w:tc>
          <w:tcPr>
            <w:tcW w:w="737" w:type="dxa"/>
            <w:tcBorders>
              <w:top w:val="single" w:sz="6" w:space="0" w:color="auto"/>
              <w:left w:val="single" w:sz="6" w:space="0" w:color="auto"/>
              <w:bottom w:val="single" w:sz="6" w:space="0" w:color="auto"/>
              <w:right w:val="single" w:sz="6" w:space="0" w:color="auto"/>
            </w:tcBorders>
          </w:tcPr>
          <w:p w14:paraId="5E1EADCA" w14:textId="77777777" w:rsidR="00C86B09" w:rsidRPr="00C86B09" w:rsidRDefault="00C86B09" w:rsidP="00C86B09">
            <w:pPr>
              <w:keepNext/>
              <w:keepLines/>
              <w:spacing w:after="0"/>
              <w:jc w:val="center"/>
              <w:rPr>
                <w:ins w:id="488" w:author="CMRI" w:date="2020-08-16T19:28:00Z"/>
                <w:rFonts w:ascii="Arial" w:eastAsia="SimSun" w:hAnsi="Arial"/>
                <w:sz w:val="18"/>
                <w:lang w:eastAsia="zh-CN"/>
              </w:rPr>
            </w:pPr>
            <w:ins w:id="489" w:author="CMRI" w:date="2020-08-16T19:28:00Z">
              <w:r w:rsidRPr="00C86B09">
                <w:rPr>
                  <w:rFonts w:ascii="Arial" w:eastAsia="SimSun" w:hAnsi="Arial" w:hint="eastAsia"/>
                  <w:sz w:val="18"/>
                  <w:lang w:eastAsia="zh-CN"/>
                </w:rPr>
                <w:t>12</w:t>
              </w:r>
            </w:ins>
          </w:p>
        </w:tc>
        <w:tc>
          <w:tcPr>
            <w:tcW w:w="1235" w:type="dxa"/>
            <w:tcBorders>
              <w:top w:val="single" w:sz="6" w:space="0" w:color="auto"/>
              <w:left w:val="single" w:sz="6" w:space="0" w:color="auto"/>
              <w:bottom w:val="single" w:sz="6" w:space="0" w:color="auto"/>
              <w:right w:val="single" w:sz="6" w:space="0" w:color="auto"/>
            </w:tcBorders>
          </w:tcPr>
          <w:p w14:paraId="59FDF706" w14:textId="77777777" w:rsidR="00C86B09" w:rsidRPr="00C86B09" w:rsidRDefault="00C86B09" w:rsidP="00C86B09">
            <w:pPr>
              <w:keepNext/>
              <w:keepLines/>
              <w:spacing w:after="0"/>
              <w:jc w:val="center"/>
              <w:rPr>
                <w:ins w:id="490" w:author="CMRI" w:date="2020-08-16T19:28:00Z"/>
                <w:rFonts w:ascii="Arial" w:hAnsi="Arial"/>
                <w:sz w:val="18"/>
              </w:rPr>
            </w:pPr>
            <w:ins w:id="491" w:author="CMRI" w:date="2020-08-16T19:28:00Z">
              <w:r w:rsidRPr="00C86B09">
                <w:rPr>
                  <w:rFonts w:ascii="Arial" w:hAnsi="Arial"/>
                  <w:sz w:val="18"/>
                </w:rPr>
                <w:t xml:space="preserve">ME </w:t>
              </w:r>
              <w:r w:rsidRPr="00C86B09">
                <w:rPr>
                  <w:rFonts w:ascii="Arial" w:hAnsi="Arial"/>
                  <w:sz w:val="18"/>
                </w:rPr>
                <w:sym w:font="Symbol" w:char="F0AE"/>
              </w:r>
              <w:r w:rsidRPr="00C86B09">
                <w:rPr>
                  <w:rFonts w:ascii="Arial" w:hAnsi="Arial"/>
                  <w:sz w:val="18"/>
                </w:rPr>
                <w:t xml:space="preserve"> UICC</w:t>
              </w:r>
            </w:ins>
          </w:p>
        </w:tc>
        <w:tc>
          <w:tcPr>
            <w:tcW w:w="3690" w:type="dxa"/>
            <w:tcBorders>
              <w:top w:val="single" w:sz="6" w:space="0" w:color="auto"/>
              <w:left w:val="single" w:sz="6" w:space="0" w:color="auto"/>
              <w:bottom w:val="single" w:sz="6" w:space="0" w:color="auto"/>
              <w:right w:val="single" w:sz="6" w:space="0" w:color="auto"/>
            </w:tcBorders>
          </w:tcPr>
          <w:p w14:paraId="7EFA7672" w14:textId="77777777" w:rsidR="00C86B09" w:rsidRPr="00C86B09" w:rsidRDefault="00C86B09" w:rsidP="00C86B09">
            <w:pPr>
              <w:keepNext/>
              <w:keepLines/>
              <w:spacing w:after="0"/>
              <w:rPr>
                <w:ins w:id="492" w:author="CMRI" w:date="2020-08-16T19:28:00Z"/>
                <w:rFonts w:ascii="Arial" w:hAnsi="Arial"/>
                <w:sz w:val="18"/>
              </w:rPr>
            </w:pPr>
            <w:ins w:id="493" w:author="CMRI" w:date="2020-08-16T19:28:00Z">
              <w:r w:rsidRPr="00C86B09">
                <w:rPr>
                  <w:rFonts w:ascii="Arial" w:hAnsi="Arial"/>
                  <w:sz w:val="18"/>
                </w:rPr>
                <w:t>FETCH</w:t>
              </w:r>
            </w:ins>
          </w:p>
        </w:tc>
        <w:tc>
          <w:tcPr>
            <w:tcW w:w="3466" w:type="dxa"/>
            <w:tcBorders>
              <w:top w:val="single" w:sz="6" w:space="0" w:color="auto"/>
              <w:left w:val="single" w:sz="6" w:space="0" w:color="auto"/>
              <w:bottom w:val="single" w:sz="6" w:space="0" w:color="auto"/>
              <w:right w:val="single" w:sz="6" w:space="0" w:color="auto"/>
            </w:tcBorders>
          </w:tcPr>
          <w:p w14:paraId="699EE860" w14:textId="77777777" w:rsidR="00C86B09" w:rsidRPr="00C86B09" w:rsidRDefault="00C86B09" w:rsidP="00C86B09">
            <w:pPr>
              <w:keepNext/>
              <w:keepLines/>
              <w:spacing w:after="0"/>
              <w:rPr>
                <w:ins w:id="494" w:author="CMRI" w:date="2020-08-16T19:28:00Z"/>
                <w:rFonts w:ascii="Arial" w:hAnsi="Arial"/>
                <w:sz w:val="18"/>
              </w:rPr>
            </w:pPr>
          </w:p>
        </w:tc>
      </w:tr>
      <w:tr w:rsidR="00C86B09" w:rsidRPr="00C86B09" w14:paraId="459CDE6A" w14:textId="77777777" w:rsidTr="006E4019">
        <w:trPr>
          <w:cantSplit/>
          <w:ins w:id="495" w:author="CMRI" w:date="2020-08-16T19:28:00Z"/>
        </w:trPr>
        <w:tc>
          <w:tcPr>
            <w:tcW w:w="737" w:type="dxa"/>
            <w:tcBorders>
              <w:top w:val="single" w:sz="6" w:space="0" w:color="auto"/>
              <w:left w:val="single" w:sz="6" w:space="0" w:color="auto"/>
              <w:bottom w:val="single" w:sz="6" w:space="0" w:color="auto"/>
              <w:right w:val="single" w:sz="6" w:space="0" w:color="auto"/>
            </w:tcBorders>
          </w:tcPr>
          <w:p w14:paraId="59204E33" w14:textId="77777777" w:rsidR="00C86B09" w:rsidRPr="00C86B09" w:rsidRDefault="00C86B09" w:rsidP="00C86B09">
            <w:pPr>
              <w:keepNext/>
              <w:keepLines/>
              <w:spacing w:after="0"/>
              <w:jc w:val="center"/>
              <w:rPr>
                <w:ins w:id="496" w:author="CMRI" w:date="2020-08-16T19:28:00Z"/>
                <w:rFonts w:ascii="Arial" w:eastAsia="SimSun" w:hAnsi="Arial"/>
                <w:sz w:val="18"/>
                <w:lang w:eastAsia="zh-CN"/>
              </w:rPr>
            </w:pPr>
            <w:ins w:id="497" w:author="CMRI" w:date="2020-08-16T19:28:00Z">
              <w:r w:rsidRPr="00C86B09">
                <w:rPr>
                  <w:rFonts w:ascii="Arial" w:eastAsia="SimSun" w:hAnsi="Arial" w:hint="eastAsia"/>
                  <w:sz w:val="18"/>
                  <w:lang w:eastAsia="zh-CN"/>
                </w:rPr>
                <w:t>13</w:t>
              </w:r>
            </w:ins>
          </w:p>
        </w:tc>
        <w:tc>
          <w:tcPr>
            <w:tcW w:w="1235" w:type="dxa"/>
            <w:tcBorders>
              <w:top w:val="single" w:sz="6" w:space="0" w:color="auto"/>
              <w:left w:val="single" w:sz="6" w:space="0" w:color="auto"/>
              <w:bottom w:val="single" w:sz="6" w:space="0" w:color="auto"/>
              <w:right w:val="single" w:sz="6" w:space="0" w:color="auto"/>
            </w:tcBorders>
          </w:tcPr>
          <w:p w14:paraId="4764D929" w14:textId="77777777" w:rsidR="00C86B09" w:rsidRPr="00C86B09" w:rsidRDefault="00C86B09" w:rsidP="00C86B09">
            <w:pPr>
              <w:keepNext/>
              <w:keepLines/>
              <w:spacing w:after="0"/>
              <w:jc w:val="center"/>
              <w:rPr>
                <w:ins w:id="498" w:author="CMRI" w:date="2020-08-16T19:28:00Z"/>
                <w:rFonts w:ascii="Arial" w:hAnsi="Arial"/>
                <w:sz w:val="18"/>
              </w:rPr>
            </w:pPr>
            <w:ins w:id="499" w:author="CMRI" w:date="2020-08-16T19:28:00Z">
              <w:r w:rsidRPr="00C86B09">
                <w:rPr>
                  <w:rFonts w:ascii="Arial" w:hAnsi="Arial"/>
                  <w:sz w:val="18"/>
                </w:rPr>
                <w:t xml:space="preserve">UICC </w:t>
              </w:r>
              <w:r w:rsidRPr="00C86B09">
                <w:rPr>
                  <w:rFonts w:ascii="Arial" w:hAnsi="Arial"/>
                  <w:sz w:val="18"/>
                </w:rPr>
                <w:sym w:font="Symbol" w:char="F0AE"/>
              </w:r>
              <w:r w:rsidRPr="00C86B09">
                <w:rPr>
                  <w:rFonts w:ascii="Arial" w:hAnsi="Arial"/>
                  <w:sz w:val="18"/>
                </w:rPr>
                <w:t xml:space="preserve"> ME</w:t>
              </w:r>
            </w:ins>
          </w:p>
        </w:tc>
        <w:tc>
          <w:tcPr>
            <w:tcW w:w="3690" w:type="dxa"/>
            <w:tcBorders>
              <w:top w:val="single" w:sz="6" w:space="0" w:color="auto"/>
              <w:left w:val="single" w:sz="6" w:space="0" w:color="auto"/>
              <w:bottom w:val="single" w:sz="6" w:space="0" w:color="auto"/>
              <w:right w:val="single" w:sz="6" w:space="0" w:color="auto"/>
            </w:tcBorders>
          </w:tcPr>
          <w:p w14:paraId="02EBE38C" w14:textId="77777777" w:rsidR="00C86B09" w:rsidRPr="00C86B09" w:rsidRDefault="00C86B09" w:rsidP="00C86B09">
            <w:pPr>
              <w:keepNext/>
              <w:keepLines/>
              <w:spacing w:after="0"/>
              <w:rPr>
                <w:ins w:id="500" w:author="CMRI" w:date="2020-08-16T19:28:00Z"/>
                <w:rFonts w:ascii="Arial" w:hAnsi="Arial"/>
                <w:sz w:val="18"/>
              </w:rPr>
            </w:pPr>
            <w:ins w:id="501" w:author="CMRI" w:date="2020-08-16T19:28:00Z">
              <w:r w:rsidRPr="00C86B09">
                <w:rPr>
                  <w:rFonts w:ascii="Arial" w:hAnsi="Arial"/>
                  <w:sz w:val="18"/>
                </w:rPr>
                <w:t xml:space="preserve">PROACTIVE COMMAND: CLOSE CHANNEL </w:t>
              </w:r>
              <w:r w:rsidRPr="00C86B09">
                <w:rPr>
                  <w:rFonts w:ascii="Arial" w:eastAsia="SimSun" w:hAnsi="Arial" w:hint="eastAsia"/>
                  <w:sz w:val="18"/>
                  <w:lang w:eastAsia="zh-CN"/>
                </w:rPr>
                <w:t>4</w:t>
              </w:r>
              <w:r w:rsidRPr="00C86B09">
                <w:rPr>
                  <w:rFonts w:ascii="Arial" w:hAnsi="Arial"/>
                  <w:sz w:val="18"/>
                </w:rPr>
                <w:t>.</w:t>
              </w:r>
              <w:r w:rsidRPr="00C86B09">
                <w:rPr>
                  <w:rFonts w:ascii="Arial" w:eastAsia="SimSun" w:hAnsi="Arial" w:hint="eastAsia"/>
                  <w:sz w:val="18"/>
                  <w:lang w:eastAsia="zh-CN"/>
                </w:rPr>
                <w:t>2</w:t>
              </w:r>
              <w:r w:rsidRPr="00C86B09">
                <w:rPr>
                  <w:rFonts w:ascii="Arial" w:hAnsi="Arial"/>
                  <w:sz w:val="18"/>
                </w:rPr>
                <w:t>.1</w:t>
              </w:r>
            </w:ins>
          </w:p>
        </w:tc>
        <w:tc>
          <w:tcPr>
            <w:tcW w:w="3466" w:type="dxa"/>
            <w:tcBorders>
              <w:top w:val="single" w:sz="6" w:space="0" w:color="auto"/>
              <w:left w:val="single" w:sz="6" w:space="0" w:color="auto"/>
              <w:bottom w:val="single" w:sz="6" w:space="0" w:color="auto"/>
              <w:right w:val="single" w:sz="6" w:space="0" w:color="auto"/>
            </w:tcBorders>
          </w:tcPr>
          <w:p w14:paraId="2E8529AF" w14:textId="77777777" w:rsidR="00C86B09" w:rsidRPr="00C86B09" w:rsidRDefault="00C86B09" w:rsidP="00C86B09">
            <w:pPr>
              <w:keepNext/>
              <w:keepLines/>
              <w:spacing w:after="0"/>
              <w:rPr>
                <w:ins w:id="502" w:author="CMRI" w:date="2020-08-16T19:28:00Z"/>
                <w:rFonts w:ascii="Arial" w:hAnsi="Arial"/>
                <w:sz w:val="18"/>
              </w:rPr>
            </w:pPr>
          </w:p>
        </w:tc>
      </w:tr>
      <w:tr w:rsidR="00C86B09" w:rsidRPr="00C86B09" w14:paraId="286D5CE3" w14:textId="77777777" w:rsidTr="006E4019">
        <w:trPr>
          <w:cantSplit/>
          <w:ins w:id="503" w:author="CMRI" w:date="2020-08-16T19:28:00Z"/>
        </w:trPr>
        <w:tc>
          <w:tcPr>
            <w:tcW w:w="737" w:type="dxa"/>
            <w:tcBorders>
              <w:top w:val="single" w:sz="6" w:space="0" w:color="auto"/>
              <w:left w:val="single" w:sz="6" w:space="0" w:color="auto"/>
              <w:bottom w:val="single" w:sz="6" w:space="0" w:color="auto"/>
              <w:right w:val="single" w:sz="6" w:space="0" w:color="auto"/>
            </w:tcBorders>
          </w:tcPr>
          <w:p w14:paraId="2E0D700F" w14:textId="77777777" w:rsidR="00C86B09" w:rsidRPr="00C86B09" w:rsidRDefault="00C86B09" w:rsidP="00C86B09">
            <w:pPr>
              <w:keepNext/>
              <w:keepLines/>
              <w:spacing w:after="0"/>
              <w:jc w:val="center"/>
              <w:rPr>
                <w:ins w:id="504" w:author="CMRI" w:date="2020-08-16T19:28:00Z"/>
                <w:rFonts w:ascii="Arial" w:eastAsia="SimSun" w:hAnsi="Arial"/>
                <w:sz w:val="18"/>
                <w:lang w:eastAsia="zh-CN"/>
              </w:rPr>
            </w:pPr>
            <w:ins w:id="505" w:author="CMRI" w:date="2020-08-16T19:28:00Z">
              <w:r w:rsidRPr="00C86B09">
                <w:rPr>
                  <w:rFonts w:ascii="Arial" w:eastAsia="SimSun" w:hAnsi="Arial" w:hint="eastAsia"/>
                  <w:sz w:val="18"/>
                  <w:lang w:eastAsia="zh-CN"/>
                </w:rPr>
                <w:t>14</w:t>
              </w:r>
            </w:ins>
          </w:p>
        </w:tc>
        <w:tc>
          <w:tcPr>
            <w:tcW w:w="1235" w:type="dxa"/>
            <w:tcBorders>
              <w:top w:val="single" w:sz="6" w:space="0" w:color="auto"/>
              <w:left w:val="single" w:sz="6" w:space="0" w:color="auto"/>
              <w:bottom w:val="single" w:sz="6" w:space="0" w:color="auto"/>
              <w:right w:val="single" w:sz="6" w:space="0" w:color="auto"/>
            </w:tcBorders>
          </w:tcPr>
          <w:p w14:paraId="5490CA56" w14:textId="77777777" w:rsidR="00C86B09" w:rsidRPr="00C86B09" w:rsidRDefault="00C86B09" w:rsidP="00C86B09">
            <w:pPr>
              <w:keepNext/>
              <w:keepLines/>
              <w:spacing w:after="0"/>
              <w:jc w:val="center"/>
              <w:rPr>
                <w:ins w:id="506" w:author="CMRI" w:date="2020-08-16T19:28:00Z"/>
                <w:rFonts w:ascii="Arial" w:hAnsi="Arial"/>
                <w:sz w:val="18"/>
              </w:rPr>
            </w:pPr>
            <w:ins w:id="507" w:author="CMRI" w:date="2020-08-16T19:28:00Z">
              <w:r w:rsidRPr="00C86B09">
                <w:rPr>
                  <w:rFonts w:ascii="Arial" w:hAnsi="Arial"/>
                  <w:sz w:val="18"/>
                </w:rPr>
                <w:t xml:space="preserve">ME </w:t>
              </w:r>
              <w:r w:rsidRPr="00C86B09">
                <w:rPr>
                  <w:rFonts w:ascii="Arial" w:hAnsi="Arial"/>
                  <w:sz w:val="18"/>
                </w:rPr>
                <w:sym w:font="Symbol" w:char="F0AE"/>
              </w:r>
              <w:r w:rsidRPr="00C86B09">
                <w:rPr>
                  <w:rFonts w:ascii="Arial" w:hAnsi="Arial"/>
                  <w:sz w:val="18"/>
                </w:rPr>
                <w:t xml:space="preserve"> UICC</w:t>
              </w:r>
            </w:ins>
          </w:p>
        </w:tc>
        <w:tc>
          <w:tcPr>
            <w:tcW w:w="3690" w:type="dxa"/>
            <w:tcBorders>
              <w:top w:val="single" w:sz="6" w:space="0" w:color="auto"/>
              <w:left w:val="single" w:sz="6" w:space="0" w:color="auto"/>
              <w:bottom w:val="single" w:sz="6" w:space="0" w:color="auto"/>
              <w:right w:val="single" w:sz="6" w:space="0" w:color="auto"/>
            </w:tcBorders>
          </w:tcPr>
          <w:p w14:paraId="51AF2BBE" w14:textId="77777777" w:rsidR="00C86B09" w:rsidRPr="00C86B09" w:rsidRDefault="00C86B09" w:rsidP="00C86B09">
            <w:pPr>
              <w:keepNext/>
              <w:keepLines/>
              <w:spacing w:after="0"/>
              <w:rPr>
                <w:ins w:id="508" w:author="CMRI" w:date="2020-08-16T19:28:00Z"/>
                <w:rFonts w:ascii="Arial" w:hAnsi="Arial"/>
                <w:sz w:val="18"/>
              </w:rPr>
            </w:pPr>
            <w:ins w:id="509" w:author="CMRI" w:date="2020-08-16T19:28:00Z">
              <w:r w:rsidRPr="00C86B09">
                <w:rPr>
                  <w:rFonts w:ascii="Arial" w:hAnsi="Arial"/>
                  <w:sz w:val="18"/>
                </w:rPr>
                <w:t xml:space="preserve">TERMINAL RESPONSE CLOSE CHANNEL </w:t>
              </w:r>
              <w:r w:rsidRPr="00C86B09">
                <w:rPr>
                  <w:rFonts w:ascii="Arial" w:eastAsia="SimSun" w:hAnsi="Arial" w:hint="eastAsia"/>
                  <w:sz w:val="18"/>
                  <w:lang w:eastAsia="zh-CN"/>
                </w:rPr>
                <w:t>4</w:t>
              </w:r>
              <w:r w:rsidRPr="00C86B09">
                <w:rPr>
                  <w:rFonts w:ascii="Arial" w:hAnsi="Arial"/>
                  <w:sz w:val="18"/>
                </w:rPr>
                <w:t>.</w:t>
              </w:r>
              <w:r w:rsidRPr="00C86B09">
                <w:rPr>
                  <w:rFonts w:ascii="Arial" w:eastAsia="SimSun" w:hAnsi="Arial" w:hint="eastAsia"/>
                  <w:sz w:val="18"/>
                  <w:lang w:eastAsia="zh-CN"/>
                </w:rPr>
                <w:t>2</w:t>
              </w:r>
              <w:r w:rsidRPr="00C86B09">
                <w:rPr>
                  <w:rFonts w:ascii="Arial" w:hAnsi="Arial"/>
                  <w:sz w:val="18"/>
                </w:rPr>
                <w:t>.1</w:t>
              </w:r>
            </w:ins>
          </w:p>
        </w:tc>
        <w:tc>
          <w:tcPr>
            <w:tcW w:w="3466" w:type="dxa"/>
            <w:tcBorders>
              <w:top w:val="single" w:sz="6" w:space="0" w:color="auto"/>
              <w:left w:val="single" w:sz="6" w:space="0" w:color="auto"/>
              <w:bottom w:val="single" w:sz="6" w:space="0" w:color="auto"/>
              <w:right w:val="single" w:sz="6" w:space="0" w:color="auto"/>
            </w:tcBorders>
          </w:tcPr>
          <w:p w14:paraId="482E0472" w14:textId="77777777" w:rsidR="00C86B09" w:rsidRPr="00C86B09" w:rsidRDefault="00C86B09" w:rsidP="00C86B09">
            <w:pPr>
              <w:keepNext/>
              <w:keepLines/>
              <w:spacing w:after="0"/>
              <w:rPr>
                <w:ins w:id="510" w:author="CMRI" w:date="2020-08-16T19:28:00Z"/>
                <w:rFonts w:ascii="Arial" w:hAnsi="Arial"/>
                <w:sz w:val="18"/>
              </w:rPr>
            </w:pPr>
            <w:ins w:id="511" w:author="CMRI" w:date="2020-08-16T19:28:00Z">
              <w:r w:rsidRPr="00C86B09">
                <w:rPr>
                  <w:rFonts w:ascii="Arial" w:hAnsi="Arial"/>
                  <w:sz w:val="18"/>
                </w:rPr>
                <w:t>[Command performed successfully]</w:t>
              </w:r>
            </w:ins>
          </w:p>
        </w:tc>
      </w:tr>
      <w:tr w:rsidR="00C86B09" w:rsidRPr="00C86B09" w14:paraId="0CBE5D23" w14:textId="77777777" w:rsidTr="006E4019">
        <w:trPr>
          <w:cantSplit/>
          <w:ins w:id="512" w:author="CMRI" w:date="2020-08-16T19:28:00Z"/>
        </w:trPr>
        <w:tc>
          <w:tcPr>
            <w:tcW w:w="737" w:type="dxa"/>
            <w:tcBorders>
              <w:top w:val="single" w:sz="6" w:space="0" w:color="auto"/>
              <w:left w:val="single" w:sz="6" w:space="0" w:color="auto"/>
              <w:bottom w:val="single" w:sz="6" w:space="0" w:color="auto"/>
              <w:right w:val="single" w:sz="6" w:space="0" w:color="auto"/>
            </w:tcBorders>
          </w:tcPr>
          <w:p w14:paraId="06913148" w14:textId="77777777" w:rsidR="00C86B09" w:rsidRPr="00C86B09" w:rsidRDefault="00C86B09" w:rsidP="00C86B09">
            <w:pPr>
              <w:keepNext/>
              <w:keepLines/>
              <w:spacing w:after="0"/>
              <w:jc w:val="center"/>
              <w:rPr>
                <w:ins w:id="513" w:author="CMRI" w:date="2020-08-16T19:28:00Z"/>
                <w:rFonts w:ascii="Arial" w:eastAsia="SimSun" w:hAnsi="Arial"/>
                <w:sz w:val="18"/>
                <w:lang w:eastAsia="zh-CN"/>
              </w:rPr>
            </w:pPr>
            <w:ins w:id="514" w:author="CMRI" w:date="2020-08-16T19:28:00Z">
              <w:r w:rsidRPr="00C86B09">
                <w:rPr>
                  <w:rFonts w:ascii="Arial" w:eastAsia="SimSun" w:hAnsi="Arial" w:hint="eastAsia"/>
                  <w:sz w:val="18"/>
                  <w:lang w:eastAsia="zh-CN"/>
                </w:rPr>
                <w:t>15</w:t>
              </w:r>
            </w:ins>
          </w:p>
        </w:tc>
        <w:tc>
          <w:tcPr>
            <w:tcW w:w="1235" w:type="dxa"/>
            <w:tcBorders>
              <w:top w:val="single" w:sz="6" w:space="0" w:color="auto"/>
              <w:left w:val="single" w:sz="6" w:space="0" w:color="auto"/>
              <w:bottom w:val="single" w:sz="6" w:space="0" w:color="auto"/>
              <w:right w:val="single" w:sz="6" w:space="0" w:color="auto"/>
            </w:tcBorders>
          </w:tcPr>
          <w:p w14:paraId="0B1C4F35" w14:textId="77777777" w:rsidR="00C86B09" w:rsidRPr="00C86B09" w:rsidRDefault="00C86B09" w:rsidP="00C86B09">
            <w:pPr>
              <w:keepNext/>
              <w:keepLines/>
              <w:spacing w:after="0"/>
              <w:jc w:val="center"/>
              <w:rPr>
                <w:ins w:id="515" w:author="CMRI" w:date="2020-08-16T19:28:00Z"/>
                <w:rFonts w:ascii="Arial" w:hAnsi="Arial"/>
                <w:sz w:val="18"/>
              </w:rPr>
            </w:pPr>
            <w:ins w:id="516" w:author="CMRI" w:date="2020-08-16T19:28:00Z">
              <w:r w:rsidRPr="00C86B09">
                <w:rPr>
                  <w:rFonts w:ascii="Arial" w:hAnsi="Arial"/>
                  <w:sz w:val="18"/>
                </w:rPr>
                <w:t xml:space="preserve">USER </w:t>
              </w:r>
              <w:r w:rsidRPr="00C86B09">
                <w:rPr>
                  <w:rFonts w:ascii="Arial" w:hAnsi="Arial"/>
                  <w:sz w:val="18"/>
                </w:rPr>
                <w:sym w:font="Symbol" w:char="F0AE"/>
              </w:r>
              <w:r w:rsidRPr="00C86B09">
                <w:rPr>
                  <w:rFonts w:ascii="Arial" w:hAnsi="Arial"/>
                  <w:sz w:val="18"/>
                </w:rPr>
                <w:t xml:space="preserve"> ME</w:t>
              </w:r>
            </w:ins>
          </w:p>
        </w:tc>
        <w:tc>
          <w:tcPr>
            <w:tcW w:w="3690" w:type="dxa"/>
            <w:tcBorders>
              <w:top w:val="single" w:sz="6" w:space="0" w:color="auto"/>
              <w:left w:val="single" w:sz="6" w:space="0" w:color="auto"/>
              <w:bottom w:val="single" w:sz="6" w:space="0" w:color="auto"/>
              <w:right w:val="single" w:sz="6" w:space="0" w:color="auto"/>
            </w:tcBorders>
          </w:tcPr>
          <w:p w14:paraId="581752A2" w14:textId="77777777" w:rsidR="00C86B09" w:rsidRPr="00C86B09" w:rsidRDefault="00C86B09" w:rsidP="00C86B09">
            <w:pPr>
              <w:keepNext/>
              <w:keepLines/>
              <w:spacing w:after="0"/>
              <w:rPr>
                <w:ins w:id="517" w:author="CMRI" w:date="2020-08-16T19:28:00Z"/>
                <w:rFonts w:ascii="Arial" w:hAnsi="Arial"/>
                <w:sz w:val="18"/>
              </w:rPr>
            </w:pPr>
            <w:ins w:id="518" w:author="CMRI" w:date="2020-08-16T19:28:00Z">
              <w:r w:rsidRPr="00C86B09">
                <w:rPr>
                  <w:rFonts w:ascii="Arial" w:hAnsi="Arial"/>
                  <w:sz w:val="18"/>
                </w:rPr>
                <w:t>Wait 30 seconds, then switch off the terminal</w:t>
              </w:r>
            </w:ins>
          </w:p>
        </w:tc>
        <w:tc>
          <w:tcPr>
            <w:tcW w:w="3466" w:type="dxa"/>
            <w:tcBorders>
              <w:top w:val="single" w:sz="6" w:space="0" w:color="auto"/>
              <w:left w:val="single" w:sz="6" w:space="0" w:color="auto"/>
              <w:bottom w:val="single" w:sz="6" w:space="0" w:color="auto"/>
              <w:right w:val="single" w:sz="6" w:space="0" w:color="auto"/>
            </w:tcBorders>
          </w:tcPr>
          <w:p w14:paraId="11C9FB67" w14:textId="77777777" w:rsidR="00C86B09" w:rsidRPr="00C86B09" w:rsidRDefault="00C86B09" w:rsidP="00C86B09">
            <w:pPr>
              <w:keepNext/>
              <w:keepLines/>
              <w:spacing w:after="0"/>
              <w:rPr>
                <w:ins w:id="519" w:author="CMRI" w:date="2020-08-16T19:28:00Z"/>
                <w:rFonts w:ascii="Arial" w:hAnsi="Arial"/>
                <w:sz w:val="18"/>
              </w:rPr>
            </w:pPr>
          </w:p>
        </w:tc>
      </w:tr>
    </w:tbl>
    <w:p w14:paraId="7E07BC76" w14:textId="77777777" w:rsidR="00C86B09" w:rsidRPr="00C86B09" w:rsidRDefault="00C86B09" w:rsidP="00C86B09">
      <w:pPr>
        <w:rPr>
          <w:ins w:id="520" w:author="CMRI" w:date="2020-08-16T19:28:00Z"/>
          <w:sz w:val="24"/>
          <w:szCs w:val="24"/>
        </w:rPr>
      </w:pPr>
    </w:p>
    <w:p w14:paraId="09D5F647" w14:textId="77777777" w:rsidR="00C86B09" w:rsidRPr="00C86B09" w:rsidRDefault="00C86B09" w:rsidP="00C86B09">
      <w:pPr>
        <w:spacing w:after="160" w:line="259" w:lineRule="auto"/>
        <w:rPr>
          <w:ins w:id="521" w:author="CMRI" w:date="2020-08-16T19:28:00Z"/>
          <w:rFonts w:ascii="Calibri" w:eastAsia="SimSun" w:hAnsi="Calibri"/>
          <w:sz w:val="22"/>
          <w:szCs w:val="22"/>
          <w:lang w:val="en-US" w:eastAsia="zh-CN"/>
        </w:rPr>
      </w:pPr>
      <w:ins w:id="522" w:author="CMRI" w:date="2020-08-16T19:28:00Z">
        <w:r w:rsidRPr="00C86B09">
          <w:rPr>
            <w:rFonts w:ascii="Calibri" w:eastAsia="SimSun" w:hAnsi="Calibri"/>
            <w:sz w:val="22"/>
            <w:szCs w:val="22"/>
            <w:lang w:val="en-US" w:eastAsia="zh-CN"/>
          </w:rPr>
          <w:t xml:space="preserve">PROACTIVE COMMAND: OPEN CHANNEL </w:t>
        </w:r>
        <w:r w:rsidRPr="00C86B09">
          <w:rPr>
            <w:rFonts w:ascii="Calibri" w:eastAsia="SimSun" w:hAnsi="Calibri" w:hint="eastAsia"/>
            <w:sz w:val="22"/>
            <w:szCs w:val="22"/>
            <w:lang w:val="en-US" w:eastAsia="zh-CN"/>
          </w:rPr>
          <w:t>4</w:t>
        </w:r>
        <w:r w:rsidRPr="00C86B09">
          <w:rPr>
            <w:rFonts w:ascii="Calibri" w:eastAsia="SimSun" w:hAnsi="Calibri"/>
            <w:sz w:val="22"/>
            <w:szCs w:val="22"/>
            <w:lang w:val="en-US" w:eastAsia="zh-CN"/>
          </w:rPr>
          <w:t>.2.1</w:t>
        </w:r>
      </w:ins>
    </w:p>
    <w:p w14:paraId="7055BB8F" w14:textId="77777777" w:rsidR="00C86B09" w:rsidRPr="00C86B09" w:rsidRDefault="00C86B09" w:rsidP="00C86B09">
      <w:pPr>
        <w:spacing w:after="160" w:line="259" w:lineRule="auto"/>
        <w:rPr>
          <w:ins w:id="523" w:author="CMRI" w:date="2020-08-16T19:28:00Z"/>
          <w:rFonts w:ascii="Calibri" w:eastAsia="SimSun" w:hAnsi="Calibri"/>
          <w:sz w:val="22"/>
          <w:szCs w:val="22"/>
          <w:lang w:val="en-US" w:eastAsia="zh-CN"/>
        </w:rPr>
      </w:pPr>
      <w:ins w:id="524" w:author="CMRI" w:date="2020-08-16T19:28:00Z">
        <w:r w:rsidRPr="00C86B09">
          <w:rPr>
            <w:rFonts w:ascii="Calibri" w:eastAsia="SimSun" w:hAnsi="Calibri"/>
            <w:noProof/>
            <w:sz w:val="22"/>
            <w:szCs w:val="22"/>
            <w:lang w:val="en-US" w:eastAsia="zh-CN"/>
          </w:rPr>
          <w:lastRenderedPageBreak/>
          <w:t xml:space="preserve">Same as in </w:t>
        </w:r>
        <w:r w:rsidRPr="00C86B09">
          <w:rPr>
            <w:rFonts w:ascii="Calibri" w:eastAsia="SimSun" w:hAnsi="Calibri"/>
            <w:sz w:val="22"/>
            <w:szCs w:val="22"/>
            <w:lang w:val="en-US" w:eastAsia="zh-CN"/>
          </w:rPr>
          <w:t xml:space="preserve">PROACTIVE COMMAND: OPEN CHANNEL </w:t>
        </w:r>
        <w:r w:rsidRPr="00C86B09">
          <w:rPr>
            <w:rFonts w:ascii="Calibri" w:eastAsia="SimSun" w:hAnsi="Calibri" w:hint="eastAsia"/>
            <w:sz w:val="22"/>
            <w:szCs w:val="22"/>
            <w:lang w:val="en-US" w:eastAsia="zh-CN"/>
          </w:rPr>
          <w:t>8</w:t>
        </w:r>
        <w:r w:rsidRPr="00C86B09">
          <w:rPr>
            <w:rFonts w:ascii="Calibri" w:eastAsia="SimSun" w:hAnsi="Calibri"/>
            <w:sz w:val="22"/>
            <w:szCs w:val="22"/>
            <w:lang w:val="en-US" w:eastAsia="zh-CN"/>
          </w:rPr>
          <w:t>.</w:t>
        </w:r>
        <w:r w:rsidRPr="00C86B09">
          <w:rPr>
            <w:rFonts w:ascii="Calibri" w:eastAsia="SimSun" w:hAnsi="Calibri" w:hint="eastAsia"/>
            <w:sz w:val="22"/>
            <w:szCs w:val="22"/>
            <w:lang w:val="en-US" w:eastAsia="zh-CN"/>
          </w:rPr>
          <w:t>2</w:t>
        </w:r>
        <w:r w:rsidRPr="00C86B09">
          <w:rPr>
            <w:rFonts w:ascii="Calibri" w:eastAsia="SimSun" w:hAnsi="Calibri"/>
            <w:sz w:val="22"/>
            <w:szCs w:val="22"/>
            <w:lang w:val="en-US" w:eastAsia="zh-CN"/>
          </w:rPr>
          <w:t xml:space="preserve">.1 in sequence </w:t>
        </w:r>
        <w:r w:rsidRPr="00C86B09">
          <w:rPr>
            <w:rFonts w:ascii="Calibri" w:eastAsia="SimSun" w:hAnsi="Calibri" w:hint="eastAsia"/>
            <w:sz w:val="22"/>
            <w:szCs w:val="22"/>
            <w:lang w:val="en-US" w:eastAsia="zh-CN"/>
          </w:rPr>
          <w:t>8</w:t>
        </w:r>
        <w:r w:rsidRPr="00C86B09">
          <w:rPr>
            <w:rFonts w:ascii="Calibri" w:eastAsia="SimSun" w:hAnsi="Calibri"/>
            <w:sz w:val="22"/>
            <w:szCs w:val="22"/>
            <w:lang w:val="en-US" w:eastAsia="zh-CN"/>
          </w:rPr>
          <w:t>.</w:t>
        </w:r>
        <w:r w:rsidRPr="00C86B09">
          <w:rPr>
            <w:rFonts w:ascii="Calibri" w:eastAsia="SimSun" w:hAnsi="Calibri" w:hint="eastAsia"/>
            <w:sz w:val="22"/>
            <w:szCs w:val="22"/>
            <w:lang w:val="en-US" w:eastAsia="zh-CN"/>
          </w:rPr>
          <w:t>2</w:t>
        </w:r>
      </w:ins>
    </w:p>
    <w:p w14:paraId="24095EE0" w14:textId="77777777" w:rsidR="00C86B09" w:rsidRPr="00C86B09" w:rsidRDefault="00C86B09" w:rsidP="00C86B09">
      <w:pPr>
        <w:widowControl w:val="0"/>
        <w:spacing w:after="160" w:line="259" w:lineRule="auto"/>
        <w:rPr>
          <w:ins w:id="525" w:author="CMRI" w:date="2020-08-16T19:28:00Z"/>
          <w:rFonts w:ascii="Calibri" w:eastAsia="SimSun" w:hAnsi="Calibri"/>
          <w:sz w:val="22"/>
          <w:szCs w:val="22"/>
          <w:lang w:val="en-US" w:eastAsia="zh-CN"/>
        </w:rPr>
      </w:pPr>
      <w:ins w:id="526" w:author="CMRI" w:date="2020-08-16T19:28:00Z">
        <w:r w:rsidRPr="00C86B09">
          <w:rPr>
            <w:rFonts w:ascii="Calibri" w:eastAsia="SimSun" w:hAnsi="Calibri"/>
            <w:sz w:val="22"/>
            <w:szCs w:val="22"/>
            <w:lang w:val="en-US" w:eastAsia="zh-CN"/>
          </w:rPr>
          <w:t xml:space="preserve">TERMINAL RESPONSE: OPEN CHANNEL </w:t>
        </w:r>
        <w:r w:rsidRPr="00C86B09">
          <w:rPr>
            <w:rFonts w:ascii="Calibri" w:eastAsia="SimSun" w:hAnsi="Calibri" w:hint="eastAsia"/>
            <w:sz w:val="22"/>
            <w:szCs w:val="22"/>
            <w:lang w:val="en-US" w:eastAsia="zh-CN"/>
          </w:rPr>
          <w:t>4</w:t>
        </w:r>
        <w:r w:rsidRPr="00C86B09">
          <w:rPr>
            <w:rFonts w:ascii="Calibri" w:eastAsia="SimSun" w:hAnsi="Calibri"/>
            <w:sz w:val="22"/>
            <w:szCs w:val="22"/>
            <w:lang w:val="en-US" w:eastAsia="zh-CN"/>
          </w:rPr>
          <w:t>.2.1</w:t>
        </w:r>
      </w:ins>
    </w:p>
    <w:p w14:paraId="16899005" w14:textId="77777777" w:rsidR="00C86B09" w:rsidRPr="00C86B09" w:rsidRDefault="00C86B09" w:rsidP="00C86B09">
      <w:pPr>
        <w:spacing w:after="160" w:line="259" w:lineRule="auto"/>
        <w:rPr>
          <w:ins w:id="527" w:author="CMRI" w:date="2020-08-16T19:28:00Z"/>
          <w:rFonts w:ascii="Calibri" w:eastAsia="SimSun" w:hAnsi="Calibri"/>
          <w:sz w:val="22"/>
          <w:szCs w:val="22"/>
          <w:lang w:val="en-US" w:eastAsia="zh-CN"/>
        </w:rPr>
      </w:pPr>
      <w:ins w:id="528" w:author="CMRI" w:date="2020-08-16T19:28:00Z">
        <w:r w:rsidRPr="00C86B09">
          <w:rPr>
            <w:rFonts w:ascii="Calibri" w:eastAsia="SimSun" w:hAnsi="Calibri"/>
            <w:noProof/>
            <w:sz w:val="22"/>
            <w:szCs w:val="22"/>
            <w:lang w:val="en-US" w:eastAsia="zh-CN"/>
          </w:rPr>
          <w:t xml:space="preserve">Same as in </w:t>
        </w:r>
        <w:r w:rsidRPr="00C86B09">
          <w:rPr>
            <w:rFonts w:ascii="Calibri" w:eastAsia="SimSun" w:hAnsi="Calibri"/>
            <w:sz w:val="22"/>
            <w:szCs w:val="22"/>
            <w:lang w:val="en-US" w:eastAsia="zh-CN"/>
          </w:rPr>
          <w:t xml:space="preserve">TERMINAL RESPONSE: OPEN CHANNEL </w:t>
        </w:r>
        <w:r w:rsidRPr="00C86B09">
          <w:rPr>
            <w:rFonts w:ascii="Calibri" w:eastAsia="SimSun" w:hAnsi="Calibri" w:hint="eastAsia"/>
            <w:sz w:val="22"/>
            <w:szCs w:val="22"/>
            <w:lang w:val="en-US" w:eastAsia="zh-CN"/>
          </w:rPr>
          <w:t>8</w:t>
        </w:r>
        <w:r w:rsidRPr="00C86B09">
          <w:rPr>
            <w:rFonts w:ascii="Calibri" w:eastAsia="SimSun" w:hAnsi="Calibri"/>
            <w:sz w:val="22"/>
            <w:szCs w:val="22"/>
            <w:lang w:val="en-US" w:eastAsia="zh-CN"/>
          </w:rPr>
          <w:t>.</w:t>
        </w:r>
        <w:r w:rsidRPr="00C86B09">
          <w:rPr>
            <w:rFonts w:ascii="Calibri" w:eastAsia="SimSun" w:hAnsi="Calibri" w:hint="eastAsia"/>
            <w:sz w:val="22"/>
            <w:szCs w:val="22"/>
            <w:lang w:val="en-US" w:eastAsia="zh-CN"/>
          </w:rPr>
          <w:t>2</w:t>
        </w:r>
        <w:r w:rsidRPr="00C86B09">
          <w:rPr>
            <w:rFonts w:ascii="Calibri" w:eastAsia="SimSun" w:hAnsi="Calibri"/>
            <w:sz w:val="22"/>
            <w:szCs w:val="22"/>
            <w:lang w:val="en-US" w:eastAsia="zh-CN"/>
          </w:rPr>
          <w:t xml:space="preserve">.1 in sequence </w:t>
        </w:r>
        <w:r w:rsidRPr="00C86B09">
          <w:rPr>
            <w:rFonts w:ascii="Calibri" w:eastAsia="SimSun" w:hAnsi="Calibri" w:hint="eastAsia"/>
            <w:sz w:val="22"/>
            <w:szCs w:val="22"/>
            <w:lang w:val="en-US" w:eastAsia="zh-CN"/>
          </w:rPr>
          <w:t>8</w:t>
        </w:r>
        <w:r w:rsidRPr="00C86B09">
          <w:rPr>
            <w:rFonts w:ascii="Calibri" w:eastAsia="SimSun" w:hAnsi="Calibri"/>
            <w:sz w:val="22"/>
            <w:szCs w:val="22"/>
            <w:lang w:val="en-US" w:eastAsia="zh-CN"/>
          </w:rPr>
          <w:t>.</w:t>
        </w:r>
        <w:r w:rsidRPr="00C86B09">
          <w:rPr>
            <w:rFonts w:ascii="Calibri" w:eastAsia="SimSun" w:hAnsi="Calibri" w:hint="eastAsia"/>
            <w:sz w:val="22"/>
            <w:szCs w:val="22"/>
            <w:lang w:val="en-US" w:eastAsia="zh-CN"/>
          </w:rPr>
          <w:t>2</w:t>
        </w:r>
      </w:ins>
    </w:p>
    <w:p w14:paraId="3666BEB9" w14:textId="77777777" w:rsidR="00C86B09" w:rsidRPr="00C86B09" w:rsidRDefault="00C86B09" w:rsidP="00C86B09">
      <w:pPr>
        <w:spacing w:after="160" w:line="259" w:lineRule="auto"/>
        <w:rPr>
          <w:ins w:id="529" w:author="CMRI" w:date="2020-08-16T19:28:00Z"/>
          <w:rFonts w:ascii="Calibri" w:eastAsia="SimSun" w:hAnsi="Calibri"/>
          <w:sz w:val="22"/>
          <w:szCs w:val="22"/>
          <w:lang w:val="en-US" w:eastAsia="zh-CN"/>
        </w:rPr>
      </w:pPr>
      <w:ins w:id="530" w:author="CMRI" w:date="2020-08-16T19:28:00Z">
        <w:r w:rsidRPr="00C86B09">
          <w:rPr>
            <w:rFonts w:ascii="Calibri" w:eastAsia="SimSun" w:hAnsi="Calibri"/>
            <w:sz w:val="22"/>
            <w:szCs w:val="22"/>
            <w:lang w:val="en-US" w:eastAsia="zh-CN"/>
          </w:rPr>
          <w:t xml:space="preserve">PROACTIVE COMMAND: CLOSE CHANNEL </w:t>
        </w:r>
        <w:r w:rsidRPr="00C86B09">
          <w:rPr>
            <w:rFonts w:ascii="Calibri" w:eastAsia="SimSun" w:hAnsi="Calibri" w:hint="eastAsia"/>
            <w:sz w:val="22"/>
            <w:szCs w:val="22"/>
            <w:lang w:val="en-US" w:eastAsia="zh-CN"/>
          </w:rPr>
          <w:t>4</w:t>
        </w:r>
        <w:r w:rsidRPr="00C86B09">
          <w:rPr>
            <w:rFonts w:ascii="Calibri" w:eastAsia="SimSun" w:hAnsi="Calibri"/>
            <w:sz w:val="22"/>
            <w:szCs w:val="22"/>
            <w:lang w:val="en-US" w:eastAsia="zh-CN"/>
          </w:rPr>
          <w:t>.</w:t>
        </w:r>
        <w:r w:rsidRPr="00C86B09">
          <w:rPr>
            <w:rFonts w:ascii="Calibri" w:eastAsia="SimSun" w:hAnsi="Calibri" w:hint="eastAsia"/>
            <w:sz w:val="22"/>
            <w:szCs w:val="22"/>
            <w:lang w:val="en-US" w:eastAsia="zh-CN"/>
          </w:rPr>
          <w:t>2</w:t>
        </w:r>
        <w:r w:rsidRPr="00C86B09">
          <w:rPr>
            <w:rFonts w:ascii="Calibri" w:eastAsia="SimSun" w:hAnsi="Calibri"/>
            <w:sz w:val="22"/>
            <w:szCs w:val="22"/>
            <w:lang w:val="en-US" w:eastAsia="zh-CN"/>
          </w:rPr>
          <w:t>.1</w:t>
        </w:r>
      </w:ins>
    </w:p>
    <w:p w14:paraId="1EAF8DCF" w14:textId="77777777" w:rsidR="00C86B09" w:rsidRPr="00C86B09" w:rsidRDefault="00C86B09" w:rsidP="00C86B09">
      <w:pPr>
        <w:spacing w:after="160" w:line="259" w:lineRule="auto"/>
        <w:rPr>
          <w:ins w:id="531" w:author="CMRI" w:date="2020-08-16T19:28:00Z"/>
          <w:rFonts w:ascii="Calibri" w:eastAsia="SimSun" w:hAnsi="Calibri"/>
          <w:sz w:val="22"/>
          <w:szCs w:val="22"/>
          <w:lang w:val="en-US" w:eastAsia="zh-CN"/>
        </w:rPr>
      </w:pPr>
      <w:ins w:id="532" w:author="CMRI" w:date="2020-08-16T19:28:00Z">
        <w:r w:rsidRPr="00C86B09">
          <w:rPr>
            <w:rFonts w:ascii="Calibri" w:eastAsia="SimSun" w:hAnsi="Calibri"/>
            <w:sz w:val="22"/>
            <w:szCs w:val="22"/>
            <w:lang w:val="en-US" w:eastAsia="zh-CN"/>
          </w:rPr>
          <w:t>Logically:</w:t>
        </w:r>
      </w:ins>
    </w:p>
    <w:p w14:paraId="4FE0066E" w14:textId="77777777" w:rsidR="00C86B09" w:rsidRPr="00C86B09" w:rsidRDefault="00C86B09" w:rsidP="00C86B09">
      <w:pPr>
        <w:keepLines/>
        <w:tabs>
          <w:tab w:val="left" w:pos="851"/>
        </w:tabs>
        <w:spacing w:after="0"/>
        <w:ind w:left="2835" w:hanging="2551"/>
        <w:rPr>
          <w:ins w:id="533" w:author="CMRI" w:date="2020-08-16T19:28:00Z"/>
        </w:rPr>
      </w:pPr>
      <w:ins w:id="534" w:author="CMRI" w:date="2020-08-16T19:28:00Z">
        <w:r w:rsidRPr="00C86B09">
          <w:t>Command details</w:t>
        </w:r>
      </w:ins>
    </w:p>
    <w:p w14:paraId="606387B2" w14:textId="77777777" w:rsidR="00C86B09" w:rsidRPr="00C86B09" w:rsidRDefault="00C86B09" w:rsidP="00C86B09">
      <w:pPr>
        <w:keepLines/>
        <w:tabs>
          <w:tab w:val="left" w:pos="851"/>
        </w:tabs>
        <w:spacing w:after="0"/>
        <w:ind w:left="2835" w:hanging="2551"/>
        <w:rPr>
          <w:ins w:id="535" w:author="CMRI" w:date="2020-08-16T19:28:00Z"/>
        </w:rPr>
      </w:pPr>
      <w:ins w:id="536" w:author="CMRI" w:date="2020-08-16T19:28:00Z">
        <w:r w:rsidRPr="00C86B09">
          <w:tab/>
          <w:t>Command number:</w:t>
        </w:r>
        <w:r w:rsidRPr="00C86B09">
          <w:tab/>
          <w:t>1</w:t>
        </w:r>
      </w:ins>
    </w:p>
    <w:p w14:paraId="65599A6B" w14:textId="77777777" w:rsidR="00C86B09" w:rsidRPr="00C86B09" w:rsidRDefault="00C86B09" w:rsidP="00C86B09">
      <w:pPr>
        <w:keepLines/>
        <w:tabs>
          <w:tab w:val="left" w:pos="851"/>
        </w:tabs>
        <w:spacing w:after="0"/>
        <w:ind w:left="2835" w:hanging="2551"/>
        <w:rPr>
          <w:ins w:id="537" w:author="CMRI" w:date="2020-08-16T19:28:00Z"/>
          <w:lang w:val="en-US"/>
        </w:rPr>
      </w:pPr>
      <w:ins w:id="538" w:author="CMRI" w:date="2020-08-16T19:28:00Z">
        <w:r w:rsidRPr="00C86B09">
          <w:tab/>
        </w:r>
        <w:r w:rsidRPr="00C86B09">
          <w:rPr>
            <w:lang w:val="en-US"/>
          </w:rPr>
          <w:t>Command type:</w:t>
        </w:r>
        <w:r w:rsidRPr="00C86B09">
          <w:rPr>
            <w:lang w:val="en-US"/>
          </w:rPr>
          <w:tab/>
          <w:t>CLOSE CHANNEL</w:t>
        </w:r>
      </w:ins>
    </w:p>
    <w:p w14:paraId="3985E425" w14:textId="77777777" w:rsidR="00C86B09" w:rsidRPr="00C86B09" w:rsidRDefault="00C86B09" w:rsidP="00C86B09">
      <w:pPr>
        <w:keepLines/>
        <w:tabs>
          <w:tab w:val="left" w:pos="851"/>
        </w:tabs>
        <w:spacing w:after="0"/>
        <w:ind w:left="2835" w:hanging="2551"/>
        <w:rPr>
          <w:ins w:id="539" w:author="CMRI" w:date="2020-08-16T19:28:00Z"/>
          <w:lang w:val="fr-FR"/>
        </w:rPr>
      </w:pPr>
      <w:ins w:id="540" w:author="CMRI" w:date="2020-08-16T19:28:00Z">
        <w:r w:rsidRPr="00C86B09">
          <w:rPr>
            <w:lang w:val="en-US"/>
          </w:rPr>
          <w:tab/>
        </w:r>
        <w:r w:rsidRPr="00C86B09">
          <w:rPr>
            <w:lang w:val="fr-FR"/>
          </w:rPr>
          <w:t>Command qualifier:</w:t>
        </w:r>
        <w:r w:rsidRPr="00C86B09">
          <w:rPr>
            <w:lang w:val="fr-FR"/>
          </w:rPr>
          <w:tab/>
          <w:t>RFU</w:t>
        </w:r>
      </w:ins>
    </w:p>
    <w:p w14:paraId="608E4125" w14:textId="77777777" w:rsidR="00C86B09" w:rsidRPr="00C86B09" w:rsidRDefault="00C86B09" w:rsidP="00C86B09">
      <w:pPr>
        <w:keepLines/>
        <w:tabs>
          <w:tab w:val="left" w:pos="851"/>
        </w:tabs>
        <w:spacing w:after="0"/>
        <w:ind w:left="2835" w:hanging="2551"/>
        <w:rPr>
          <w:ins w:id="541" w:author="CMRI" w:date="2020-08-16T19:28:00Z"/>
          <w:lang w:val="fr-FR"/>
        </w:rPr>
      </w:pPr>
      <w:ins w:id="542" w:author="CMRI" w:date="2020-08-16T19:28:00Z">
        <w:r w:rsidRPr="00C86B09">
          <w:rPr>
            <w:lang w:val="fr-FR"/>
          </w:rPr>
          <w:t>Device identities</w:t>
        </w:r>
      </w:ins>
    </w:p>
    <w:p w14:paraId="4C662340" w14:textId="77777777" w:rsidR="00C86B09" w:rsidRPr="00C86B09" w:rsidRDefault="00C86B09" w:rsidP="00C86B09">
      <w:pPr>
        <w:keepLines/>
        <w:tabs>
          <w:tab w:val="left" w:pos="851"/>
        </w:tabs>
        <w:spacing w:after="0"/>
        <w:ind w:left="2835" w:hanging="2551"/>
        <w:rPr>
          <w:ins w:id="543" w:author="CMRI" w:date="2020-08-16T19:28:00Z"/>
          <w:lang w:val="fr-FR"/>
        </w:rPr>
      </w:pPr>
      <w:ins w:id="544" w:author="CMRI" w:date="2020-08-16T19:28:00Z">
        <w:r w:rsidRPr="00C86B09">
          <w:rPr>
            <w:lang w:val="fr-FR"/>
          </w:rPr>
          <w:tab/>
          <w:t>Source device:</w:t>
        </w:r>
        <w:r w:rsidRPr="00C86B09">
          <w:rPr>
            <w:lang w:val="fr-FR"/>
          </w:rPr>
          <w:tab/>
          <w:t>UICC</w:t>
        </w:r>
      </w:ins>
    </w:p>
    <w:p w14:paraId="05631CEE" w14:textId="77777777" w:rsidR="00C86B09" w:rsidRPr="00C86B09" w:rsidRDefault="00C86B09" w:rsidP="00C86B09">
      <w:pPr>
        <w:keepLines/>
        <w:tabs>
          <w:tab w:val="left" w:pos="851"/>
        </w:tabs>
        <w:ind w:left="2835" w:hanging="2551"/>
        <w:rPr>
          <w:ins w:id="545" w:author="CMRI" w:date="2020-08-16T19:28:00Z"/>
          <w:lang w:val="fr-FR"/>
        </w:rPr>
      </w:pPr>
      <w:ins w:id="546" w:author="CMRI" w:date="2020-08-16T19:28:00Z">
        <w:r w:rsidRPr="00C86B09">
          <w:rPr>
            <w:lang w:val="fr-FR"/>
          </w:rPr>
          <w:tab/>
          <w:t>Destination device:</w:t>
        </w:r>
        <w:r w:rsidRPr="00C86B09">
          <w:rPr>
            <w:lang w:val="fr-FR"/>
          </w:rPr>
          <w:tab/>
          <w:t>Channel 1</w:t>
        </w:r>
      </w:ins>
    </w:p>
    <w:p w14:paraId="46597F4C" w14:textId="77777777" w:rsidR="00C86B09" w:rsidRPr="00C86B09" w:rsidRDefault="00C86B09" w:rsidP="00C86B09">
      <w:pPr>
        <w:spacing w:after="160" w:line="259" w:lineRule="auto"/>
        <w:rPr>
          <w:ins w:id="547" w:author="CMRI" w:date="2020-08-16T19:28:00Z"/>
          <w:rFonts w:ascii="Calibri" w:eastAsia="SimSun" w:hAnsi="Calibri"/>
          <w:sz w:val="22"/>
          <w:szCs w:val="22"/>
          <w:lang w:val="en-US" w:eastAsia="zh-CN"/>
        </w:rPr>
      </w:pPr>
      <w:ins w:id="548" w:author="CMRI" w:date="2020-08-16T19:28:00Z">
        <w:r w:rsidRPr="00C86B09">
          <w:rPr>
            <w:rFonts w:ascii="Calibri" w:eastAsia="SimSun" w:hAnsi="Calibri"/>
            <w:sz w:val="22"/>
            <w:szCs w:val="22"/>
            <w:lang w:val="en-US" w:eastAsia="zh-CN"/>
          </w:rPr>
          <w:t>Coding:</w:t>
        </w:r>
      </w:ins>
    </w:p>
    <w:p w14:paraId="72756039" w14:textId="77777777" w:rsidR="00C86B09" w:rsidRPr="00C86B09" w:rsidRDefault="00C86B09" w:rsidP="00C86B09">
      <w:pPr>
        <w:keepNext/>
        <w:keepLines/>
        <w:spacing w:after="0"/>
        <w:jc w:val="center"/>
        <w:rPr>
          <w:ins w:id="549" w:author="CMRI" w:date="2020-08-16T19:28:00Z"/>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C86B09" w:rsidRPr="00C86B09" w14:paraId="6F2E5D0D" w14:textId="77777777" w:rsidTr="006E4019">
        <w:trPr>
          <w:jc w:val="center"/>
          <w:ins w:id="550" w:author="CMRI" w:date="2020-08-16T19:28:00Z"/>
        </w:trPr>
        <w:tc>
          <w:tcPr>
            <w:tcW w:w="1134" w:type="dxa"/>
            <w:tcBorders>
              <w:top w:val="single" w:sz="4" w:space="0" w:color="auto"/>
              <w:left w:val="single" w:sz="4" w:space="0" w:color="auto"/>
              <w:bottom w:val="single" w:sz="4" w:space="0" w:color="auto"/>
              <w:right w:val="single" w:sz="4" w:space="0" w:color="auto"/>
            </w:tcBorders>
          </w:tcPr>
          <w:p w14:paraId="1BF94DD7" w14:textId="77777777" w:rsidR="00C86B09" w:rsidRPr="00C86B09" w:rsidRDefault="00C86B09" w:rsidP="00C86B09">
            <w:pPr>
              <w:keepNext/>
              <w:keepLines/>
              <w:spacing w:after="0"/>
              <w:rPr>
                <w:ins w:id="551" w:author="CMRI" w:date="2020-08-16T19:28:00Z"/>
                <w:rFonts w:ascii="Arial" w:hAnsi="Arial"/>
                <w:sz w:val="18"/>
              </w:rPr>
            </w:pPr>
            <w:ins w:id="552" w:author="CMRI" w:date="2020-08-16T19:28:00Z">
              <w:r w:rsidRPr="00C86B09">
                <w:rPr>
                  <w:rFonts w:ascii="Arial" w:hAnsi="Arial"/>
                  <w:sz w:val="18"/>
                </w:rPr>
                <w:t>BER-TLV:</w:t>
              </w:r>
            </w:ins>
          </w:p>
        </w:tc>
        <w:tc>
          <w:tcPr>
            <w:tcW w:w="567" w:type="dxa"/>
            <w:tcBorders>
              <w:top w:val="single" w:sz="4" w:space="0" w:color="auto"/>
              <w:left w:val="single" w:sz="4" w:space="0" w:color="auto"/>
              <w:bottom w:val="single" w:sz="4" w:space="0" w:color="auto"/>
              <w:right w:val="single" w:sz="4" w:space="0" w:color="auto"/>
            </w:tcBorders>
          </w:tcPr>
          <w:p w14:paraId="462BF092" w14:textId="77777777" w:rsidR="00C86B09" w:rsidRPr="00C86B09" w:rsidRDefault="00C86B09" w:rsidP="00C86B09">
            <w:pPr>
              <w:keepNext/>
              <w:keepLines/>
              <w:spacing w:after="0"/>
              <w:jc w:val="center"/>
              <w:rPr>
                <w:ins w:id="553" w:author="CMRI" w:date="2020-08-16T19:28:00Z"/>
                <w:rFonts w:ascii="Arial" w:hAnsi="Arial"/>
                <w:sz w:val="18"/>
              </w:rPr>
            </w:pPr>
            <w:ins w:id="554" w:author="CMRI" w:date="2020-08-16T19:28:00Z">
              <w:r w:rsidRPr="00C86B09">
                <w:rPr>
                  <w:rFonts w:ascii="Arial" w:hAnsi="Arial"/>
                  <w:sz w:val="18"/>
                </w:rPr>
                <w:t>D0</w:t>
              </w:r>
            </w:ins>
          </w:p>
        </w:tc>
        <w:tc>
          <w:tcPr>
            <w:tcW w:w="546" w:type="dxa"/>
            <w:tcBorders>
              <w:top w:val="single" w:sz="4" w:space="0" w:color="auto"/>
              <w:left w:val="single" w:sz="4" w:space="0" w:color="auto"/>
              <w:bottom w:val="single" w:sz="4" w:space="0" w:color="auto"/>
              <w:right w:val="single" w:sz="4" w:space="0" w:color="auto"/>
            </w:tcBorders>
          </w:tcPr>
          <w:p w14:paraId="1EB8E51C" w14:textId="77777777" w:rsidR="00C86B09" w:rsidRPr="00C86B09" w:rsidRDefault="00C86B09" w:rsidP="00C86B09">
            <w:pPr>
              <w:keepNext/>
              <w:keepLines/>
              <w:spacing w:after="0"/>
              <w:jc w:val="center"/>
              <w:rPr>
                <w:ins w:id="555" w:author="CMRI" w:date="2020-08-16T19:28:00Z"/>
                <w:rFonts w:ascii="Arial" w:hAnsi="Arial"/>
                <w:sz w:val="18"/>
              </w:rPr>
            </w:pPr>
            <w:ins w:id="556" w:author="CMRI" w:date="2020-08-16T19:28:00Z">
              <w:r w:rsidRPr="00C86B09">
                <w:rPr>
                  <w:rFonts w:ascii="Arial" w:hAnsi="Arial"/>
                  <w:sz w:val="18"/>
                </w:rPr>
                <w:t>09</w:t>
              </w:r>
            </w:ins>
          </w:p>
        </w:tc>
        <w:tc>
          <w:tcPr>
            <w:tcW w:w="588" w:type="dxa"/>
            <w:tcBorders>
              <w:top w:val="single" w:sz="4" w:space="0" w:color="auto"/>
              <w:left w:val="single" w:sz="4" w:space="0" w:color="auto"/>
              <w:bottom w:val="single" w:sz="4" w:space="0" w:color="auto"/>
              <w:right w:val="single" w:sz="4" w:space="0" w:color="auto"/>
            </w:tcBorders>
          </w:tcPr>
          <w:p w14:paraId="363A355E" w14:textId="77777777" w:rsidR="00C86B09" w:rsidRPr="00C86B09" w:rsidRDefault="00C86B09" w:rsidP="00C86B09">
            <w:pPr>
              <w:keepNext/>
              <w:keepLines/>
              <w:spacing w:after="0"/>
              <w:jc w:val="center"/>
              <w:rPr>
                <w:ins w:id="557" w:author="CMRI" w:date="2020-08-16T19:28:00Z"/>
                <w:rFonts w:ascii="Arial" w:hAnsi="Arial"/>
                <w:sz w:val="18"/>
              </w:rPr>
            </w:pPr>
            <w:ins w:id="558" w:author="CMRI" w:date="2020-08-16T19:28:00Z">
              <w:r w:rsidRPr="00C86B09">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tcPr>
          <w:p w14:paraId="721E3AF3" w14:textId="77777777" w:rsidR="00C86B09" w:rsidRPr="00C86B09" w:rsidRDefault="00C86B09" w:rsidP="00C86B09">
            <w:pPr>
              <w:keepNext/>
              <w:keepLines/>
              <w:spacing w:after="0"/>
              <w:jc w:val="center"/>
              <w:rPr>
                <w:ins w:id="559" w:author="CMRI" w:date="2020-08-16T19:28:00Z"/>
                <w:rFonts w:ascii="Arial" w:hAnsi="Arial"/>
                <w:sz w:val="18"/>
              </w:rPr>
            </w:pPr>
            <w:ins w:id="560" w:author="CMRI" w:date="2020-08-16T19:28:00Z">
              <w:r w:rsidRPr="00C86B09">
                <w:rPr>
                  <w:rFonts w:ascii="Arial" w:hAnsi="Arial"/>
                  <w:sz w:val="18"/>
                </w:rPr>
                <w:t>03</w:t>
              </w:r>
            </w:ins>
          </w:p>
        </w:tc>
        <w:tc>
          <w:tcPr>
            <w:tcW w:w="567" w:type="dxa"/>
            <w:tcBorders>
              <w:top w:val="single" w:sz="4" w:space="0" w:color="auto"/>
              <w:left w:val="single" w:sz="4" w:space="0" w:color="auto"/>
              <w:bottom w:val="single" w:sz="4" w:space="0" w:color="auto"/>
              <w:right w:val="single" w:sz="4" w:space="0" w:color="auto"/>
            </w:tcBorders>
          </w:tcPr>
          <w:p w14:paraId="0CC87A63" w14:textId="77777777" w:rsidR="00C86B09" w:rsidRPr="00C86B09" w:rsidRDefault="00C86B09" w:rsidP="00C86B09">
            <w:pPr>
              <w:keepNext/>
              <w:keepLines/>
              <w:spacing w:after="0"/>
              <w:jc w:val="center"/>
              <w:rPr>
                <w:ins w:id="561" w:author="CMRI" w:date="2020-08-16T19:28:00Z"/>
                <w:rFonts w:ascii="Arial" w:hAnsi="Arial"/>
                <w:sz w:val="18"/>
              </w:rPr>
            </w:pPr>
            <w:ins w:id="562" w:author="CMRI" w:date="2020-08-16T19:28:00Z">
              <w:r w:rsidRPr="00C86B09">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tcPr>
          <w:p w14:paraId="020BD00E" w14:textId="77777777" w:rsidR="00C86B09" w:rsidRPr="00C86B09" w:rsidRDefault="00C86B09" w:rsidP="00C86B09">
            <w:pPr>
              <w:keepNext/>
              <w:keepLines/>
              <w:spacing w:after="0"/>
              <w:jc w:val="center"/>
              <w:rPr>
                <w:ins w:id="563" w:author="CMRI" w:date="2020-08-16T19:28:00Z"/>
                <w:rFonts w:ascii="Arial" w:hAnsi="Arial"/>
                <w:sz w:val="18"/>
              </w:rPr>
            </w:pPr>
            <w:ins w:id="564" w:author="CMRI" w:date="2020-08-16T19:28:00Z">
              <w:r w:rsidRPr="00C86B09">
                <w:rPr>
                  <w:rFonts w:ascii="Arial" w:hAnsi="Arial"/>
                  <w:sz w:val="18"/>
                </w:rPr>
                <w:t>41</w:t>
              </w:r>
            </w:ins>
          </w:p>
        </w:tc>
        <w:tc>
          <w:tcPr>
            <w:tcW w:w="567" w:type="dxa"/>
            <w:tcBorders>
              <w:top w:val="single" w:sz="4" w:space="0" w:color="auto"/>
              <w:left w:val="single" w:sz="4" w:space="0" w:color="auto"/>
              <w:bottom w:val="single" w:sz="4" w:space="0" w:color="auto"/>
              <w:right w:val="single" w:sz="4" w:space="0" w:color="auto"/>
            </w:tcBorders>
          </w:tcPr>
          <w:p w14:paraId="1A396362" w14:textId="77777777" w:rsidR="00C86B09" w:rsidRPr="00C86B09" w:rsidRDefault="00C86B09" w:rsidP="00C86B09">
            <w:pPr>
              <w:keepNext/>
              <w:keepLines/>
              <w:spacing w:after="0"/>
              <w:jc w:val="center"/>
              <w:rPr>
                <w:ins w:id="565" w:author="CMRI" w:date="2020-08-16T19:28:00Z"/>
                <w:rFonts w:ascii="Arial" w:hAnsi="Arial"/>
                <w:sz w:val="18"/>
              </w:rPr>
            </w:pPr>
            <w:ins w:id="566" w:author="CMRI" w:date="2020-08-16T19:28:00Z">
              <w:r w:rsidRPr="00C86B09">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26A66638" w14:textId="77777777" w:rsidR="00C86B09" w:rsidRPr="00C86B09" w:rsidRDefault="00C86B09" w:rsidP="00C86B09">
            <w:pPr>
              <w:keepNext/>
              <w:keepLines/>
              <w:spacing w:after="0"/>
              <w:jc w:val="center"/>
              <w:rPr>
                <w:ins w:id="567" w:author="CMRI" w:date="2020-08-16T19:28:00Z"/>
                <w:rFonts w:ascii="Arial" w:hAnsi="Arial"/>
                <w:sz w:val="18"/>
              </w:rPr>
            </w:pPr>
            <w:ins w:id="568" w:author="CMRI" w:date="2020-08-16T19:28:00Z">
              <w:r w:rsidRPr="00C86B09">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tcPr>
          <w:p w14:paraId="58AC44FD" w14:textId="77777777" w:rsidR="00C86B09" w:rsidRPr="00C86B09" w:rsidRDefault="00C86B09" w:rsidP="00C86B09">
            <w:pPr>
              <w:keepNext/>
              <w:keepLines/>
              <w:spacing w:after="0"/>
              <w:jc w:val="center"/>
              <w:rPr>
                <w:ins w:id="569" w:author="CMRI" w:date="2020-08-16T19:28:00Z"/>
                <w:rFonts w:ascii="Arial" w:hAnsi="Arial"/>
                <w:sz w:val="18"/>
              </w:rPr>
            </w:pPr>
            <w:ins w:id="570" w:author="CMRI" w:date="2020-08-16T19:28:00Z">
              <w:r w:rsidRPr="00C86B09">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tcPr>
          <w:p w14:paraId="63DF8529" w14:textId="77777777" w:rsidR="00C86B09" w:rsidRPr="00C86B09" w:rsidRDefault="00C86B09" w:rsidP="00C86B09">
            <w:pPr>
              <w:keepNext/>
              <w:keepLines/>
              <w:spacing w:after="0"/>
              <w:jc w:val="center"/>
              <w:rPr>
                <w:ins w:id="571" w:author="CMRI" w:date="2020-08-16T19:28:00Z"/>
                <w:rFonts w:ascii="Arial" w:hAnsi="Arial"/>
                <w:sz w:val="18"/>
              </w:rPr>
            </w:pPr>
            <w:ins w:id="572" w:author="CMRI" w:date="2020-08-16T19:28:00Z">
              <w:r w:rsidRPr="00C86B09">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tcPr>
          <w:p w14:paraId="11045B47" w14:textId="77777777" w:rsidR="00C86B09" w:rsidRPr="00C86B09" w:rsidRDefault="00C86B09" w:rsidP="00C86B09">
            <w:pPr>
              <w:keepNext/>
              <w:keepLines/>
              <w:spacing w:after="0"/>
              <w:jc w:val="center"/>
              <w:rPr>
                <w:ins w:id="573" w:author="CMRI" w:date="2020-08-16T19:28:00Z"/>
                <w:rFonts w:ascii="Arial" w:hAnsi="Arial"/>
                <w:sz w:val="18"/>
              </w:rPr>
            </w:pPr>
            <w:ins w:id="574" w:author="CMRI" w:date="2020-08-16T19:28:00Z">
              <w:r w:rsidRPr="00C86B09">
                <w:rPr>
                  <w:rFonts w:ascii="Arial" w:hAnsi="Arial"/>
                  <w:sz w:val="18"/>
                </w:rPr>
                <w:t>21</w:t>
              </w:r>
            </w:ins>
          </w:p>
        </w:tc>
      </w:tr>
    </w:tbl>
    <w:p w14:paraId="60B4A6A5" w14:textId="77777777" w:rsidR="00C86B09" w:rsidRPr="00C86B09" w:rsidRDefault="00C86B09" w:rsidP="00C86B09">
      <w:pPr>
        <w:spacing w:after="160" w:line="259" w:lineRule="auto"/>
        <w:rPr>
          <w:ins w:id="575" w:author="CMRI" w:date="2020-08-16T19:28:00Z"/>
          <w:rFonts w:ascii="Calibri" w:eastAsia="SimSun" w:hAnsi="Calibri"/>
          <w:sz w:val="22"/>
          <w:szCs w:val="22"/>
          <w:lang w:val="en-US" w:eastAsia="zh-CN"/>
        </w:rPr>
      </w:pPr>
    </w:p>
    <w:p w14:paraId="0D69E994" w14:textId="77777777" w:rsidR="00C86B09" w:rsidRPr="00C86B09" w:rsidRDefault="00C86B09" w:rsidP="00C86B09">
      <w:pPr>
        <w:spacing w:after="160" w:line="259" w:lineRule="auto"/>
        <w:rPr>
          <w:ins w:id="576" w:author="CMRI" w:date="2020-08-16T19:28:00Z"/>
          <w:rFonts w:ascii="Calibri" w:eastAsia="SimSun" w:hAnsi="Calibri"/>
          <w:sz w:val="22"/>
          <w:szCs w:val="22"/>
          <w:lang w:val="en-US" w:eastAsia="zh-CN"/>
        </w:rPr>
      </w:pPr>
      <w:ins w:id="577" w:author="CMRI" w:date="2020-08-16T19:28:00Z">
        <w:r w:rsidRPr="00C86B09">
          <w:rPr>
            <w:rFonts w:ascii="Calibri" w:eastAsia="SimSun" w:hAnsi="Calibri"/>
            <w:sz w:val="22"/>
            <w:szCs w:val="22"/>
            <w:lang w:val="en-US" w:eastAsia="zh-CN"/>
          </w:rPr>
          <w:t xml:space="preserve">TERMINAL RESPONSE: CLOSE CHANNEL </w:t>
        </w:r>
        <w:r w:rsidRPr="00C86B09">
          <w:rPr>
            <w:rFonts w:ascii="Calibri" w:eastAsia="SimSun" w:hAnsi="Calibri" w:hint="eastAsia"/>
            <w:sz w:val="22"/>
            <w:szCs w:val="22"/>
            <w:lang w:val="en-US" w:eastAsia="zh-CN"/>
          </w:rPr>
          <w:t>4</w:t>
        </w:r>
        <w:r w:rsidRPr="00C86B09">
          <w:rPr>
            <w:rFonts w:ascii="Calibri" w:eastAsia="SimSun" w:hAnsi="Calibri"/>
            <w:sz w:val="22"/>
            <w:szCs w:val="22"/>
            <w:lang w:val="en-US" w:eastAsia="zh-CN"/>
          </w:rPr>
          <w:t>.</w:t>
        </w:r>
        <w:r w:rsidRPr="00C86B09">
          <w:rPr>
            <w:rFonts w:ascii="Calibri" w:eastAsia="SimSun" w:hAnsi="Calibri" w:hint="eastAsia"/>
            <w:sz w:val="22"/>
            <w:szCs w:val="22"/>
            <w:lang w:val="en-US" w:eastAsia="zh-CN"/>
          </w:rPr>
          <w:t>2</w:t>
        </w:r>
        <w:r w:rsidRPr="00C86B09">
          <w:rPr>
            <w:rFonts w:ascii="Calibri" w:eastAsia="SimSun" w:hAnsi="Calibri"/>
            <w:sz w:val="22"/>
            <w:szCs w:val="22"/>
            <w:lang w:val="en-US" w:eastAsia="zh-CN"/>
          </w:rPr>
          <w:t>.1</w:t>
        </w:r>
      </w:ins>
    </w:p>
    <w:p w14:paraId="333279E1" w14:textId="77777777" w:rsidR="00C86B09" w:rsidRPr="00C86B09" w:rsidRDefault="00C86B09" w:rsidP="00C86B09">
      <w:pPr>
        <w:keepNext/>
        <w:keepLines/>
        <w:spacing w:after="160" w:line="259" w:lineRule="auto"/>
        <w:rPr>
          <w:ins w:id="578" w:author="CMRI" w:date="2020-08-16T19:28:00Z"/>
          <w:rFonts w:ascii="Calibri" w:eastAsia="SimSun" w:hAnsi="Calibri"/>
          <w:sz w:val="22"/>
          <w:szCs w:val="22"/>
          <w:lang w:val="en-US" w:eastAsia="zh-CN"/>
        </w:rPr>
      </w:pPr>
      <w:ins w:id="579" w:author="CMRI" w:date="2020-08-16T19:28:00Z">
        <w:r w:rsidRPr="00C86B09">
          <w:rPr>
            <w:rFonts w:ascii="Calibri" w:eastAsia="SimSun" w:hAnsi="Calibri"/>
            <w:sz w:val="22"/>
            <w:szCs w:val="22"/>
            <w:lang w:val="en-US" w:eastAsia="zh-CN"/>
          </w:rPr>
          <w:t>Logically:</w:t>
        </w:r>
      </w:ins>
    </w:p>
    <w:p w14:paraId="327A7F89" w14:textId="77777777" w:rsidR="00C86B09" w:rsidRPr="00C86B09" w:rsidRDefault="00C86B09" w:rsidP="00C86B09">
      <w:pPr>
        <w:keepNext/>
        <w:keepLines/>
        <w:tabs>
          <w:tab w:val="left" w:pos="851"/>
        </w:tabs>
        <w:spacing w:after="0"/>
        <w:ind w:left="2835" w:hanging="2551"/>
        <w:rPr>
          <w:ins w:id="580" w:author="CMRI" w:date="2020-08-16T19:28:00Z"/>
        </w:rPr>
      </w:pPr>
      <w:ins w:id="581" w:author="CMRI" w:date="2020-08-16T19:28:00Z">
        <w:r w:rsidRPr="00C86B09">
          <w:t>Command details</w:t>
        </w:r>
      </w:ins>
    </w:p>
    <w:p w14:paraId="207B7999" w14:textId="77777777" w:rsidR="00C86B09" w:rsidRPr="00C86B09" w:rsidRDefault="00C86B09" w:rsidP="00C86B09">
      <w:pPr>
        <w:keepLines/>
        <w:tabs>
          <w:tab w:val="left" w:pos="851"/>
        </w:tabs>
        <w:spacing w:after="0"/>
        <w:ind w:left="2835" w:hanging="2551"/>
        <w:rPr>
          <w:ins w:id="582" w:author="CMRI" w:date="2020-08-16T19:28:00Z"/>
        </w:rPr>
      </w:pPr>
      <w:ins w:id="583" w:author="CMRI" w:date="2020-08-16T19:28:00Z">
        <w:r w:rsidRPr="00C86B09">
          <w:tab/>
          <w:t>Command number:</w:t>
        </w:r>
        <w:r w:rsidRPr="00C86B09">
          <w:tab/>
          <w:t>1</w:t>
        </w:r>
      </w:ins>
    </w:p>
    <w:p w14:paraId="3BF4995B" w14:textId="77777777" w:rsidR="00C86B09" w:rsidRPr="00C86B09" w:rsidRDefault="00C86B09" w:rsidP="00C86B09">
      <w:pPr>
        <w:keepLines/>
        <w:tabs>
          <w:tab w:val="left" w:pos="851"/>
        </w:tabs>
        <w:spacing w:after="0"/>
        <w:ind w:left="2835" w:hanging="2551"/>
        <w:rPr>
          <w:ins w:id="584" w:author="CMRI" w:date="2020-08-16T19:28:00Z"/>
          <w:lang w:val="fr-FR"/>
        </w:rPr>
      </w:pPr>
      <w:ins w:id="585" w:author="CMRI" w:date="2020-08-16T19:28:00Z">
        <w:r w:rsidRPr="00C86B09">
          <w:tab/>
        </w:r>
        <w:r w:rsidRPr="00C86B09">
          <w:rPr>
            <w:lang w:val="fr-FR"/>
          </w:rPr>
          <w:t>Command type:</w:t>
        </w:r>
        <w:r w:rsidRPr="00C86B09">
          <w:rPr>
            <w:lang w:val="fr-FR"/>
          </w:rPr>
          <w:tab/>
          <w:t>CLOSE CHANNEL</w:t>
        </w:r>
      </w:ins>
    </w:p>
    <w:p w14:paraId="31AC096F" w14:textId="77777777" w:rsidR="00C86B09" w:rsidRPr="00C86B09" w:rsidRDefault="00C86B09" w:rsidP="00C86B09">
      <w:pPr>
        <w:keepLines/>
        <w:tabs>
          <w:tab w:val="left" w:pos="851"/>
        </w:tabs>
        <w:spacing w:after="0"/>
        <w:ind w:left="2835" w:hanging="2551"/>
        <w:rPr>
          <w:ins w:id="586" w:author="CMRI" w:date="2020-08-16T19:28:00Z"/>
          <w:lang w:val="fr-FR"/>
        </w:rPr>
      </w:pPr>
      <w:ins w:id="587" w:author="CMRI" w:date="2020-08-16T19:28:00Z">
        <w:r w:rsidRPr="00C86B09">
          <w:rPr>
            <w:lang w:val="fr-FR"/>
          </w:rPr>
          <w:tab/>
          <w:t>Command qualifier:</w:t>
        </w:r>
        <w:r w:rsidRPr="00C86B09">
          <w:rPr>
            <w:lang w:val="fr-FR"/>
          </w:rPr>
          <w:tab/>
          <w:t>RFU</w:t>
        </w:r>
      </w:ins>
    </w:p>
    <w:p w14:paraId="2FF2A4D7" w14:textId="77777777" w:rsidR="00C86B09" w:rsidRPr="00C86B09" w:rsidRDefault="00C86B09" w:rsidP="00C86B09">
      <w:pPr>
        <w:keepLines/>
        <w:tabs>
          <w:tab w:val="left" w:pos="851"/>
        </w:tabs>
        <w:spacing w:after="0"/>
        <w:ind w:left="2835" w:hanging="2551"/>
        <w:rPr>
          <w:ins w:id="588" w:author="CMRI" w:date="2020-08-16T19:28:00Z"/>
          <w:lang w:val="fr-FR"/>
        </w:rPr>
      </w:pPr>
      <w:ins w:id="589" w:author="CMRI" w:date="2020-08-16T19:28:00Z">
        <w:r w:rsidRPr="00C86B09">
          <w:rPr>
            <w:lang w:val="fr-FR"/>
          </w:rPr>
          <w:t>Device identities</w:t>
        </w:r>
      </w:ins>
    </w:p>
    <w:p w14:paraId="0AAAAAD2" w14:textId="77777777" w:rsidR="00C86B09" w:rsidRPr="00C86B09" w:rsidRDefault="00C86B09" w:rsidP="00C86B09">
      <w:pPr>
        <w:keepLines/>
        <w:tabs>
          <w:tab w:val="left" w:pos="851"/>
        </w:tabs>
        <w:spacing w:after="0"/>
        <w:ind w:left="2835" w:hanging="2551"/>
        <w:rPr>
          <w:ins w:id="590" w:author="CMRI" w:date="2020-08-16T19:28:00Z"/>
          <w:lang w:val="fr-FR"/>
        </w:rPr>
      </w:pPr>
      <w:ins w:id="591" w:author="CMRI" w:date="2020-08-16T19:28:00Z">
        <w:r w:rsidRPr="00C86B09">
          <w:rPr>
            <w:lang w:val="fr-FR"/>
          </w:rPr>
          <w:tab/>
          <w:t>Source device:</w:t>
        </w:r>
        <w:r w:rsidRPr="00C86B09">
          <w:rPr>
            <w:lang w:val="fr-FR"/>
          </w:rPr>
          <w:tab/>
          <w:t>ME</w:t>
        </w:r>
      </w:ins>
    </w:p>
    <w:p w14:paraId="5067DE2E" w14:textId="77777777" w:rsidR="00C86B09" w:rsidRPr="00C86B09" w:rsidRDefault="00C86B09" w:rsidP="00C86B09">
      <w:pPr>
        <w:keepLines/>
        <w:tabs>
          <w:tab w:val="left" w:pos="851"/>
        </w:tabs>
        <w:spacing w:after="0"/>
        <w:ind w:left="2835" w:hanging="2551"/>
        <w:rPr>
          <w:ins w:id="592" w:author="CMRI" w:date="2020-08-16T19:28:00Z"/>
        </w:rPr>
      </w:pPr>
      <w:ins w:id="593" w:author="CMRI" w:date="2020-08-16T19:28:00Z">
        <w:r w:rsidRPr="00C86B09">
          <w:rPr>
            <w:lang w:val="fr-FR"/>
          </w:rPr>
          <w:tab/>
        </w:r>
        <w:r w:rsidRPr="00C86B09">
          <w:t>Destination device:</w:t>
        </w:r>
        <w:r w:rsidRPr="00C86B09">
          <w:tab/>
          <w:t>UICC</w:t>
        </w:r>
      </w:ins>
    </w:p>
    <w:p w14:paraId="3BC364C6" w14:textId="77777777" w:rsidR="00C86B09" w:rsidRPr="00C86B09" w:rsidRDefault="00C86B09" w:rsidP="00C86B09">
      <w:pPr>
        <w:keepLines/>
        <w:tabs>
          <w:tab w:val="left" w:pos="851"/>
        </w:tabs>
        <w:spacing w:after="0"/>
        <w:ind w:left="2835" w:hanging="2551"/>
        <w:rPr>
          <w:ins w:id="594" w:author="CMRI" w:date="2020-08-16T19:28:00Z"/>
        </w:rPr>
      </w:pPr>
      <w:ins w:id="595" w:author="CMRI" w:date="2020-08-16T19:28:00Z">
        <w:r w:rsidRPr="00C86B09">
          <w:t>Result</w:t>
        </w:r>
      </w:ins>
    </w:p>
    <w:p w14:paraId="51FDE681" w14:textId="77777777" w:rsidR="00C86B09" w:rsidRPr="00C86B09" w:rsidRDefault="00C86B09" w:rsidP="00C86B09">
      <w:pPr>
        <w:keepLines/>
        <w:tabs>
          <w:tab w:val="left" w:pos="851"/>
        </w:tabs>
        <w:ind w:left="2835" w:hanging="2551"/>
        <w:rPr>
          <w:ins w:id="596" w:author="CMRI" w:date="2020-08-16T19:28:00Z"/>
        </w:rPr>
      </w:pPr>
      <w:ins w:id="597" w:author="CMRI" w:date="2020-08-16T19:28:00Z">
        <w:r w:rsidRPr="00C86B09">
          <w:tab/>
          <w:t>General Result:</w:t>
        </w:r>
        <w:r w:rsidRPr="00C86B09">
          <w:tab/>
          <w:t>Command performed successfully</w:t>
        </w:r>
      </w:ins>
    </w:p>
    <w:p w14:paraId="1480D641" w14:textId="77777777" w:rsidR="00C86B09" w:rsidRPr="00C86B09" w:rsidRDefault="00C86B09" w:rsidP="00C86B09">
      <w:pPr>
        <w:spacing w:after="160" w:line="259" w:lineRule="auto"/>
        <w:rPr>
          <w:ins w:id="598" w:author="CMRI" w:date="2020-08-16T19:28:00Z"/>
          <w:rFonts w:ascii="Calibri" w:eastAsia="SimSun" w:hAnsi="Calibri"/>
          <w:sz w:val="22"/>
          <w:szCs w:val="22"/>
          <w:lang w:val="en-US" w:eastAsia="zh-CN"/>
        </w:rPr>
      </w:pPr>
      <w:ins w:id="599" w:author="CMRI" w:date="2020-08-16T19:28:00Z">
        <w:r w:rsidRPr="00C86B09">
          <w:rPr>
            <w:rFonts w:ascii="Calibri" w:eastAsia="SimSun" w:hAnsi="Calibri"/>
            <w:sz w:val="22"/>
            <w:szCs w:val="22"/>
            <w:lang w:val="en-US" w:eastAsia="zh-CN"/>
          </w:rPr>
          <w:t>Coding:</w:t>
        </w:r>
      </w:ins>
    </w:p>
    <w:p w14:paraId="2DA84AF7" w14:textId="77777777" w:rsidR="00C86B09" w:rsidRPr="00C86B09" w:rsidRDefault="00C86B09" w:rsidP="00C86B09">
      <w:pPr>
        <w:keepNext/>
        <w:keepLines/>
        <w:spacing w:after="0"/>
        <w:jc w:val="center"/>
        <w:rPr>
          <w:ins w:id="600" w:author="CMRI" w:date="2020-08-16T19:28:00Z"/>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C86B09" w:rsidRPr="00C86B09" w14:paraId="65A1E40B" w14:textId="77777777" w:rsidTr="006E4019">
        <w:trPr>
          <w:jc w:val="center"/>
          <w:ins w:id="601" w:author="CMRI" w:date="2020-08-16T19:28:00Z"/>
        </w:trPr>
        <w:tc>
          <w:tcPr>
            <w:tcW w:w="1134" w:type="dxa"/>
            <w:tcBorders>
              <w:top w:val="single" w:sz="4" w:space="0" w:color="auto"/>
              <w:left w:val="single" w:sz="4" w:space="0" w:color="auto"/>
              <w:bottom w:val="single" w:sz="4" w:space="0" w:color="auto"/>
              <w:right w:val="single" w:sz="4" w:space="0" w:color="auto"/>
            </w:tcBorders>
          </w:tcPr>
          <w:p w14:paraId="2C50A6EB" w14:textId="77777777" w:rsidR="00C86B09" w:rsidRPr="00C86B09" w:rsidRDefault="00C86B09" w:rsidP="00C86B09">
            <w:pPr>
              <w:keepNext/>
              <w:keepLines/>
              <w:spacing w:after="0"/>
              <w:rPr>
                <w:ins w:id="602" w:author="CMRI" w:date="2020-08-16T19:28:00Z"/>
                <w:rFonts w:ascii="Arial" w:hAnsi="Arial"/>
                <w:sz w:val="18"/>
              </w:rPr>
            </w:pPr>
            <w:ins w:id="603" w:author="CMRI" w:date="2020-08-16T19:28:00Z">
              <w:r w:rsidRPr="00C86B09">
                <w:rPr>
                  <w:rFonts w:ascii="Arial" w:hAnsi="Arial"/>
                  <w:sz w:val="18"/>
                </w:rPr>
                <w:t>BER-TLV:</w:t>
              </w:r>
            </w:ins>
          </w:p>
        </w:tc>
        <w:tc>
          <w:tcPr>
            <w:tcW w:w="567" w:type="dxa"/>
            <w:tcBorders>
              <w:top w:val="single" w:sz="4" w:space="0" w:color="auto"/>
              <w:left w:val="single" w:sz="4" w:space="0" w:color="auto"/>
              <w:bottom w:val="single" w:sz="4" w:space="0" w:color="auto"/>
              <w:right w:val="single" w:sz="4" w:space="0" w:color="auto"/>
            </w:tcBorders>
          </w:tcPr>
          <w:p w14:paraId="2D206043" w14:textId="77777777" w:rsidR="00C86B09" w:rsidRPr="00C86B09" w:rsidRDefault="00C86B09" w:rsidP="00C86B09">
            <w:pPr>
              <w:keepNext/>
              <w:keepLines/>
              <w:spacing w:after="0"/>
              <w:jc w:val="center"/>
              <w:rPr>
                <w:ins w:id="604" w:author="CMRI" w:date="2020-08-16T19:28:00Z"/>
                <w:rFonts w:ascii="Arial" w:hAnsi="Arial"/>
                <w:sz w:val="18"/>
              </w:rPr>
            </w:pPr>
            <w:ins w:id="605" w:author="CMRI" w:date="2020-08-16T19:28:00Z">
              <w:r w:rsidRPr="00C86B09">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tcPr>
          <w:p w14:paraId="4E19AA7A" w14:textId="77777777" w:rsidR="00C86B09" w:rsidRPr="00C86B09" w:rsidRDefault="00C86B09" w:rsidP="00C86B09">
            <w:pPr>
              <w:keepNext/>
              <w:keepLines/>
              <w:spacing w:after="0"/>
              <w:jc w:val="center"/>
              <w:rPr>
                <w:ins w:id="606" w:author="CMRI" w:date="2020-08-16T19:28:00Z"/>
                <w:rFonts w:ascii="Arial" w:hAnsi="Arial"/>
                <w:sz w:val="18"/>
              </w:rPr>
            </w:pPr>
            <w:ins w:id="607" w:author="CMRI" w:date="2020-08-16T19:28:00Z">
              <w:r w:rsidRPr="00C86B09">
                <w:rPr>
                  <w:rFonts w:ascii="Arial" w:hAnsi="Arial"/>
                  <w:sz w:val="18"/>
                </w:rPr>
                <w:t>03</w:t>
              </w:r>
            </w:ins>
          </w:p>
        </w:tc>
        <w:tc>
          <w:tcPr>
            <w:tcW w:w="567" w:type="dxa"/>
            <w:tcBorders>
              <w:top w:val="single" w:sz="4" w:space="0" w:color="auto"/>
              <w:left w:val="single" w:sz="4" w:space="0" w:color="auto"/>
              <w:bottom w:val="single" w:sz="4" w:space="0" w:color="auto"/>
              <w:right w:val="single" w:sz="4" w:space="0" w:color="auto"/>
            </w:tcBorders>
          </w:tcPr>
          <w:p w14:paraId="49ADF6BE" w14:textId="77777777" w:rsidR="00C86B09" w:rsidRPr="00C86B09" w:rsidRDefault="00C86B09" w:rsidP="00C86B09">
            <w:pPr>
              <w:keepNext/>
              <w:keepLines/>
              <w:spacing w:after="0"/>
              <w:jc w:val="center"/>
              <w:rPr>
                <w:ins w:id="608" w:author="CMRI" w:date="2020-08-16T19:28:00Z"/>
                <w:rFonts w:ascii="Arial" w:hAnsi="Arial"/>
                <w:sz w:val="18"/>
              </w:rPr>
            </w:pPr>
            <w:ins w:id="609" w:author="CMRI" w:date="2020-08-16T19:28:00Z">
              <w:r w:rsidRPr="00C86B09">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tcPr>
          <w:p w14:paraId="31DFAA7F" w14:textId="77777777" w:rsidR="00C86B09" w:rsidRPr="00C86B09" w:rsidRDefault="00C86B09" w:rsidP="00C86B09">
            <w:pPr>
              <w:keepNext/>
              <w:keepLines/>
              <w:spacing w:after="0"/>
              <w:jc w:val="center"/>
              <w:rPr>
                <w:ins w:id="610" w:author="CMRI" w:date="2020-08-16T19:28:00Z"/>
                <w:rFonts w:ascii="Arial" w:hAnsi="Arial"/>
                <w:sz w:val="18"/>
              </w:rPr>
            </w:pPr>
            <w:ins w:id="611" w:author="CMRI" w:date="2020-08-16T19:28:00Z">
              <w:r w:rsidRPr="00C86B09">
                <w:rPr>
                  <w:rFonts w:ascii="Arial" w:hAnsi="Arial"/>
                  <w:sz w:val="18"/>
                </w:rPr>
                <w:t>41</w:t>
              </w:r>
            </w:ins>
          </w:p>
        </w:tc>
        <w:tc>
          <w:tcPr>
            <w:tcW w:w="567" w:type="dxa"/>
            <w:tcBorders>
              <w:top w:val="single" w:sz="4" w:space="0" w:color="auto"/>
              <w:left w:val="single" w:sz="4" w:space="0" w:color="auto"/>
              <w:bottom w:val="single" w:sz="4" w:space="0" w:color="auto"/>
              <w:right w:val="single" w:sz="4" w:space="0" w:color="auto"/>
            </w:tcBorders>
          </w:tcPr>
          <w:p w14:paraId="6C9C8AF3" w14:textId="77777777" w:rsidR="00C86B09" w:rsidRPr="00C86B09" w:rsidRDefault="00C86B09" w:rsidP="00C86B09">
            <w:pPr>
              <w:keepNext/>
              <w:keepLines/>
              <w:spacing w:after="0"/>
              <w:jc w:val="center"/>
              <w:rPr>
                <w:ins w:id="612" w:author="CMRI" w:date="2020-08-16T19:28:00Z"/>
                <w:rFonts w:ascii="Arial" w:hAnsi="Arial"/>
                <w:sz w:val="18"/>
              </w:rPr>
            </w:pPr>
            <w:ins w:id="613" w:author="CMRI" w:date="2020-08-16T19:28:00Z">
              <w:r w:rsidRPr="00C86B09">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4C8B6AB0" w14:textId="77777777" w:rsidR="00C86B09" w:rsidRPr="00C86B09" w:rsidRDefault="00C86B09" w:rsidP="00C86B09">
            <w:pPr>
              <w:keepNext/>
              <w:keepLines/>
              <w:spacing w:after="0"/>
              <w:jc w:val="center"/>
              <w:rPr>
                <w:ins w:id="614" w:author="CMRI" w:date="2020-08-16T19:28:00Z"/>
                <w:rFonts w:ascii="Arial" w:hAnsi="Arial"/>
                <w:sz w:val="18"/>
              </w:rPr>
            </w:pPr>
            <w:ins w:id="615" w:author="CMRI" w:date="2020-08-16T19:28:00Z">
              <w:r w:rsidRPr="00C86B09">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tcPr>
          <w:p w14:paraId="1B88B6AF" w14:textId="77777777" w:rsidR="00C86B09" w:rsidRPr="00C86B09" w:rsidRDefault="00C86B09" w:rsidP="00C86B09">
            <w:pPr>
              <w:keepNext/>
              <w:keepLines/>
              <w:spacing w:after="0"/>
              <w:jc w:val="center"/>
              <w:rPr>
                <w:ins w:id="616" w:author="CMRI" w:date="2020-08-16T19:28:00Z"/>
                <w:rFonts w:ascii="Arial" w:hAnsi="Arial"/>
                <w:sz w:val="18"/>
              </w:rPr>
            </w:pPr>
            <w:ins w:id="617" w:author="CMRI" w:date="2020-08-16T19:28:00Z">
              <w:r w:rsidRPr="00C86B09">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tcPr>
          <w:p w14:paraId="66D51BC2" w14:textId="77777777" w:rsidR="00C86B09" w:rsidRPr="00C86B09" w:rsidRDefault="00C86B09" w:rsidP="00C86B09">
            <w:pPr>
              <w:keepNext/>
              <w:keepLines/>
              <w:spacing w:after="0"/>
              <w:jc w:val="center"/>
              <w:rPr>
                <w:ins w:id="618" w:author="CMRI" w:date="2020-08-16T19:28:00Z"/>
                <w:rFonts w:ascii="Arial" w:hAnsi="Arial"/>
                <w:sz w:val="18"/>
              </w:rPr>
            </w:pPr>
            <w:ins w:id="619" w:author="CMRI" w:date="2020-08-16T19:28:00Z">
              <w:r w:rsidRPr="00C86B09">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tcPr>
          <w:p w14:paraId="1896C68F" w14:textId="77777777" w:rsidR="00C86B09" w:rsidRPr="00C86B09" w:rsidRDefault="00C86B09" w:rsidP="00C86B09">
            <w:pPr>
              <w:keepNext/>
              <w:keepLines/>
              <w:spacing w:after="0"/>
              <w:jc w:val="center"/>
              <w:rPr>
                <w:ins w:id="620" w:author="CMRI" w:date="2020-08-16T19:28:00Z"/>
                <w:rFonts w:ascii="Arial" w:hAnsi="Arial"/>
                <w:sz w:val="18"/>
              </w:rPr>
            </w:pPr>
            <w:ins w:id="621" w:author="CMRI" w:date="2020-08-16T19:28:00Z">
              <w:r w:rsidRPr="00C86B09">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tcPr>
          <w:p w14:paraId="6B4C10B2" w14:textId="77777777" w:rsidR="00C86B09" w:rsidRPr="00C86B09" w:rsidRDefault="00C86B09" w:rsidP="00C86B09">
            <w:pPr>
              <w:keepNext/>
              <w:keepLines/>
              <w:spacing w:after="0"/>
              <w:jc w:val="center"/>
              <w:rPr>
                <w:ins w:id="622" w:author="CMRI" w:date="2020-08-16T19:28:00Z"/>
                <w:rFonts w:ascii="Arial" w:hAnsi="Arial"/>
                <w:sz w:val="18"/>
              </w:rPr>
            </w:pPr>
            <w:ins w:id="623" w:author="CMRI" w:date="2020-08-16T19:28:00Z">
              <w:r w:rsidRPr="00C86B09">
                <w:rPr>
                  <w:rFonts w:ascii="Arial" w:hAnsi="Arial"/>
                  <w:sz w:val="18"/>
                </w:rPr>
                <w:t>83</w:t>
              </w:r>
            </w:ins>
          </w:p>
        </w:tc>
        <w:tc>
          <w:tcPr>
            <w:tcW w:w="567" w:type="dxa"/>
            <w:tcBorders>
              <w:top w:val="single" w:sz="4" w:space="0" w:color="auto"/>
              <w:left w:val="single" w:sz="4" w:space="0" w:color="auto"/>
              <w:bottom w:val="single" w:sz="4" w:space="0" w:color="auto"/>
              <w:right w:val="single" w:sz="4" w:space="0" w:color="auto"/>
            </w:tcBorders>
          </w:tcPr>
          <w:p w14:paraId="60297812" w14:textId="77777777" w:rsidR="00C86B09" w:rsidRPr="00C86B09" w:rsidRDefault="00C86B09" w:rsidP="00C86B09">
            <w:pPr>
              <w:keepNext/>
              <w:keepLines/>
              <w:spacing w:after="0"/>
              <w:jc w:val="center"/>
              <w:rPr>
                <w:ins w:id="624" w:author="CMRI" w:date="2020-08-16T19:28:00Z"/>
                <w:rFonts w:ascii="Arial" w:hAnsi="Arial"/>
                <w:sz w:val="18"/>
              </w:rPr>
            </w:pPr>
            <w:ins w:id="625" w:author="CMRI" w:date="2020-08-16T19:28:00Z">
              <w:r w:rsidRPr="00C86B09">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tcPr>
          <w:p w14:paraId="31F02AAC" w14:textId="77777777" w:rsidR="00C86B09" w:rsidRPr="00C86B09" w:rsidRDefault="00C86B09" w:rsidP="00C86B09">
            <w:pPr>
              <w:keepNext/>
              <w:keepLines/>
              <w:spacing w:after="0"/>
              <w:jc w:val="center"/>
              <w:rPr>
                <w:ins w:id="626" w:author="CMRI" w:date="2020-08-16T19:28:00Z"/>
                <w:rFonts w:ascii="Arial" w:hAnsi="Arial"/>
                <w:sz w:val="18"/>
              </w:rPr>
            </w:pPr>
            <w:ins w:id="627" w:author="CMRI" w:date="2020-08-16T19:28:00Z">
              <w:r w:rsidRPr="00C86B09">
                <w:rPr>
                  <w:rFonts w:ascii="Arial" w:hAnsi="Arial"/>
                  <w:sz w:val="18"/>
                </w:rPr>
                <w:t>00</w:t>
              </w:r>
            </w:ins>
          </w:p>
        </w:tc>
      </w:tr>
    </w:tbl>
    <w:p w14:paraId="0EB678DA" w14:textId="77777777" w:rsidR="00C86B09" w:rsidRPr="00C86B09" w:rsidRDefault="00C86B09" w:rsidP="00C86B09">
      <w:pPr>
        <w:spacing w:after="160" w:line="259" w:lineRule="auto"/>
        <w:rPr>
          <w:ins w:id="628" w:author="CMRI" w:date="2020-08-16T19:28:00Z"/>
          <w:rFonts w:ascii="Calibri" w:eastAsia="SimSun" w:hAnsi="Calibri"/>
          <w:sz w:val="22"/>
          <w:szCs w:val="22"/>
          <w:lang w:val="en-US" w:eastAsia="zh-CN"/>
        </w:rPr>
      </w:pPr>
    </w:p>
    <w:p w14:paraId="09470A88" w14:textId="77777777" w:rsidR="00C86B09" w:rsidRPr="00C86B09" w:rsidRDefault="00C86B09" w:rsidP="00C86B09">
      <w:pPr>
        <w:spacing w:after="160" w:line="259" w:lineRule="auto"/>
        <w:rPr>
          <w:rFonts w:ascii="Calibri" w:eastAsia="SimSun" w:hAnsi="Calibri"/>
          <w:sz w:val="22"/>
          <w:szCs w:val="22"/>
          <w:lang w:val="en-US" w:eastAsia="zh-CN"/>
        </w:rPr>
      </w:pPr>
    </w:p>
    <w:bookmarkEnd w:id="3"/>
    <w:bookmarkEnd w:id="4"/>
    <w:bookmarkEnd w:id="5"/>
    <w:bookmarkEnd w:id="6"/>
    <w:bookmarkEnd w:id="7"/>
    <w:bookmarkEnd w:id="8"/>
    <w:bookmarkEnd w:id="9"/>
    <w:p w14:paraId="056BB3E4" w14:textId="77777777" w:rsidR="00C86B09" w:rsidRPr="00C86B09" w:rsidRDefault="00C86B09" w:rsidP="00C86B09">
      <w:pPr>
        <w:spacing w:after="160" w:line="259" w:lineRule="auto"/>
        <w:rPr>
          <w:rFonts w:ascii="Calibri" w:eastAsia="SimSun" w:hAnsi="Calibri"/>
          <w:sz w:val="22"/>
          <w:szCs w:val="22"/>
          <w:lang w:val="en-US" w:eastAsia="zh-CN"/>
        </w:rPr>
      </w:pPr>
      <w:r w:rsidRPr="00C86B09">
        <w:rPr>
          <w:rFonts w:ascii="DengXian" w:eastAsia="SimSun" w:hAnsi="DengXian" w:hint="eastAsia"/>
          <w:sz w:val="21"/>
          <w:szCs w:val="21"/>
          <w:lang w:val="en-US" w:eastAsia="zh-CN"/>
        </w:rPr>
        <w:t>****************</w:t>
      </w:r>
      <w:r w:rsidRPr="00C86B09">
        <w:rPr>
          <w:rFonts w:ascii="Calibri" w:eastAsia="SimSun" w:hAnsi="Calibri"/>
          <w:sz w:val="22"/>
          <w:szCs w:val="22"/>
          <w:lang w:val="en-US" w:eastAsia="zh-CN"/>
        </w:rPr>
        <w:t xml:space="preserve">End of Change </w:t>
      </w:r>
      <w:r w:rsidRPr="00C86B09">
        <w:rPr>
          <w:rFonts w:ascii="DengXian" w:eastAsia="SimSun" w:hAnsi="DengXian" w:hint="eastAsia"/>
          <w:sz w:val="21"/>
          <w:szCs w:val="21"/>
          <w:lang w:val="en-US" w:eastAsia="zh-CN"/>
        </w:rPr>
        <w:t>****************</w:t>
      </w:r>
    </w:p>
    <w:p w14:paraId="0FE0D2F3" w14:textId="77777777" w:rsidR="00C86B09" w:rsidRPr="00C86B09" w:rsidRDefault="00C86B09" w:rsidP="00C86B09">
      <w:pPr>
        <w:spacing w:after="160" w:line="259" w:lineRule="auto"/>
        <w:jc w:val="center"/>
        <w:rPr>
          <w:rFonts w:ascii="Calibri" w:eastAsia="SimSun" w:hAnsi="Calibri"/>
          <w:sz w:val="22"/>
          <w:szCs w:val="22"/>
          <w:lang w:val="en-US" w:eastAsia="zh-CN"/>
        </w:rPr>
      </w:pPr>
    </w:p>
    <w:p w14:paraId="68C9CD36" w14:textId="77777777" w:rsidR="001E41F3" w:rsidRDefault="001E41F3">
      <w:pPr>
        <w:rPr>
          <w:noProof/>
        </w:rPr>
      </w:pPr>
    </w:p>
    <w:sectPr w:rsidR="001E41F3">
      <w:pgSz w:w="12240" w:h="15840"/>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F2192D" w14:textId="77777777" w:rsidR="00BA41E8" w:rsidRDefault="00BA41E8">
      <w:r>
        <w:separator/>
      </w:r>
    </w:p>
  </w:endnote>
  <w:endnote w:type="continuationSeparator" w:id="0">
    <w:p w14:paraId="723EA843" w14:textId="77777777" w:rsidR="00BA41E8" w:rsidRDefault="00BA4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DFF0A0" w14:textId="77777777" w:rsidR="00BA41E8" w:rsidRDefault="00BA41E8">
      <w:r>
        <w:separator/>
      </w:r>
    </w:p>
  </w:footnote>
  <w:footnote w:type="continuationSeparator" w:id="0">
    <w:p w14:paraId="6875741A" w14:textId="77777777" w:rsidR="00BA41E8" w:rsidRDefault="00BA41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2"/>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3F3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41E8"/>
    <w:rsid w:val="00BA51D9"/>
    <w:rsid w:val="00BB5DFC"/>
    <w:rsid w:val="00BD279D"/>
    <w:rsid w:val="00BD6BB8"/>
    <w:rsid w:val="00C15D98"/>
    <w:rsid w:val="00C66BA2"/>
    <w:rsid w:val="00C86B09"/>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javascript:;"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E5B64B-7D3C-4CC1-A7A1-0BECC03659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1373</Words>
  <Characters>7828</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Kimmo Kymalainen</cp:lastModifiedBy>
  <cp:revision>8</cp:revision>
  <cp:lastPrinted>1899-12-31T23:00:00Z</cp:lastPrinted>
  <dcterms:created xsi:type="dcterms:W3CDTF">2020-02-03T08:32:00Z</dcterms:created>
  <dcterms:modified xsi:type="dcterms:W3CDTF">2020-11-23T17:38:00Z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Nov 2020</vt:lpwstr>
  </property>
  <property fmtid="{D5CDD505-2E9C-101B-9397-08002B2CF9AE}" pid="8" name="EndDate">
    <vt:lpwstr>20th Nov 2020</vt:lpwstr>
  </property>
  <property fmtid="{D5CDD505-2E9C-101B-9397-08002B2CF9AE}" pid="9" name="Tdoc#">
    <vt:lpwstr>C6-200817</vt:lpwstr>
  </property>
  <property fmtid="{D5CDD505-2E9C-101B-9397-08002B2CF9AE}" pid="10" name="Spec#">
    <vt:lpwstr>31.124</vt:lpwstr>
  </property>
  <property fmtid="{D5CDD505-2E9C-101B-9397-08002B2CF9AE}" pid="11" name="Cr#">
    <vt:lpwstr>0590</vt:lpwstr>
  </property>
  <property fmtid="{D5CDD505-2E9C-101B-9397-08002B2CF9AE}" pid="12" name="Revision">
    <vt:lpwstr>-</vt:lpwstr>
  </property>
  <property fmtid="{D5CDD505-2E9C-101B-9397-08002B2CF9AE}" pid="13" name="Version">
    <vt:lpwstr>16.1.0</vt:lpwstr>
  </property>
  <property fmtid="{D5CDD505-2E9C-101B-9397-08002B2CF9AE}" pid="14" name="CrTitle">
    <vt:lpwstr>Re-introduction of C6-200666</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5GS_Ph1_UEConTest</vt:lpwstr>
  </property>
  <property fmtid="{D5CDD505-2E9C-101B-9397-08002B2CF9AE}" pid="18" name="Cat">
    <vt:lpwstr>A</vt:lpwstr>
  </property>
  <property fmtid="{D5CDD505-2E9C-101B-9397-08002B2CF9AE}" pid="19" name="ResDate">
    <vt:lpwstr>2020-11-16</vt:lpwstr>
  </property>
  <property fmtid="{D5CDD505-2E9C-101B-9397-08002B2CF9AE}" pid="20" name="Release">
    <vt:lpwstr>Rel-16</vt:lpwstr>
  </property>
</Properties>
</file>