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00B4">
        <w:fldChar w:fldCharType="begin"/>
      </w:r>
      <w:r w:rsidR="008400B4">
        <w:instrText xml:space="preserve"> DOCPROPERTY  TSG/WGRef  \* MERGEFORMAT </w:instrText>
      </w:r>
      <w:r w:rsidR="008400B4">
        <w:fldChar w:fldCharType="separate"/>
      </w:r>
      <w:r w:rsidR="003609EF">
        <w:rPr>
          <w:b/>
          <w:noProof/>
          <w:sz w:val="24"/>
        </w:rPr>
        <w:t>CT6</w:t>
      </w:r>
      <w:r w:rsidR="008400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00B4">
        <w:fldChar w:fldCharType="begin"/>
      </w:r>
      <w:r w:rsidR="008400B4">
        <w:instrText xml:space="preserve"> DOCPROPERTY  MtgSeq  \* MERGEFORMAT </w:instrText>
      </w:r>
      <w:r w:rsidR="008400B4">
        <w:fldChar w:fldCharType="separate"/>
      </w:r>
      <w:r w:rsidR="00EB09B7" w:rsidRPr="00EB09B7">
        <w:rPr>
          <w:b/>
          <w:noProof/>
          <w:sz w:val="24"/>
        </w:rPr>
        <w:t>103</w:t>
      </w:r>
      <w:r w:rsidR="008400B4">
        <w:rPr>
          <w:b/>
          <w:noProof/>
          <w:sz w:val="24"/>
        </w:rPr>
        <w:fldChar w:fldCharType="end"/>
      </w:r>
      <w:r w:rsidR="008400B4">
        <w:fldChar w:fldCharType="begin"/>
      </w:r>
      <w:r w:rsidR="008400B4">
        <w:instrText xml:space="preserve"> DOCPROPERTY  MtgTitle  \* MERGEFORMAT </w:instrText>
      </w:r>
      <w:r w:rsidR="008400B4">
        <w:fldChar w:fldCharType="separate"/>
      </w:r>
      <w:r w:rsidR="00EB09B7">
        <w:rPr>
          <w:b/>
          <w:noProof/>
          <w:sz w:val="24"/>
        </w:rPr>
        <w:t>-e</w:t>
      </w:r>
      <w:r w:rsidR="008400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00B4">
        <w:fldChar w:fldCharType="begin"/>
      </w:r>
      <w:r w:rsidR="008400B4">
        <w:instrText xml:space="preserve"> DOCPROPERTY  Tdoc#  \* MERGEFORMAT </w:instrText>
      </w:r>
      <w:r w:rsidR="008400B4">
        <w:fldChar w:fldCharType="separate"/>
      </w:r>
      <w:r w:rsidR="00E13F3D" w:rsidRPr="00E13F3D">
        <w:rPr>
          <w:b/>
          <w:i/>
          <w:noProof/>
          <w:sz w:val="28"/>
        </w:rPr>
        <w:t>C6-200727</w:t>
      </w:r>
      <w:r w:rsidR="008400B4">
        <w:rPr>
          <w:b/>
          <w:i/>
          <w:noProof/>
          <w:sz w:val="28"/>
        </w:rPr>
        <w:fldChar w:fldCharType="end"/>
      </w:r>
    </w:p>
    <w:p w14:paraId="7CB45193" w14:textId="44F9FA04" w:rsidR="001E41F3" w:rsidRDefault="008400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00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400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400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400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4F9437E" w:rsidR="00F25D98" w:rsidRDefault="00BB66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9F2306" w:rsidR="00F25D98" w:rsidRDefault="00BB66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0F6662" w:rsidR="00F25D98" w:rsidRDefault="00BB66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D7A933" w:rsidR="00F25D98" w:rsidRDefault="00BB66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400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TC 27.22.7.12 Seq 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400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400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00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400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00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00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6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B664A" w:rsidRDefault="00BB664A" w:rsidP="00BB6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1595B2" w:rsidR="00BB664A" w:rsidRDefault="00BB664A" w:rsidP="00BB6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 Access technology is available respectively not access technology change is detected no such ENVELOPE can be send. </w:t>
            </w:r>
          </w:p>
        </w:tc>
      </w:tr>
      <w:tr w:rsidR="00BB66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B664A" w:rsidRDefault="00BB664A" w:rsidP="00BB66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B664A" w:rsidRDefault="00BB664A" w:rsidP="00BB6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6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664A" w:rsidRDefault="00BB664A" w:rsidP="00BB6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C9BAA" w:rsidR="00BB664A" w:rsidRDefault="00BB664A" w:rsidP="00BB6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unneeded step 6b from Expected sequence 1.4, change step 6a to step 6. Minor editorial corrections.</w:t>
            </w:r>
          </w:p>
        </w:tc>
      </w:tr>
      <w:tr w:rsidR="00BB66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664A" w:rsidRDefault="00BB664A" w:rsidP="00BB66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664A" w:rsidRDefault="00BB664A" w:rsidP="00BB66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6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664A" w:rsidRDefault="00BB664A" w:rsidP="00BB66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8CA5F8" w:rsidR="00BB664A" w:rsidRDefault="00BB664A" w:rsidP="00BB6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procedure in Expected sequence 1.4 is incorrect and might cause MEs implemented in accordance to Rel-13 and later to fail the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A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5789DC4F" w:rsidR="00B43A0E" w:rsidRDefault="00B43A0E" w:rsidP="00B43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59EEF" w:rsidR="00B43A0E" w:rsidRDefault="00B43A0E" w:rsidP="00B43A0E">
            <w:pPr>
              <w:pStyle w:val="CRCoverPage"/>
              <w:spacing w:after="0"/>
              <w:ind w:left="100"/>
              <w:rPr>
                <w:noProof/>
              </w:rPr>
            </w:pPr>
            <w:r w:rsidRPr="00F101B9">
              <w:t>27.22.7.12.1.2</w:t>
            </w:r>
            <w:r>
              <w:t xml:space="preserve">, </w:t>
            </w:r>
            <w:r w:rsidRPr="00F101B9">
              <w:t>27.22.7.12.1.4.2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82DD12" w:rsidR="001E41F3" w:rsidRDefault="00BB6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67E9B0" w:rsidR="001E41F3" w:rsidRDefault="00BB6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CB904" w:rsidR="001E41F3" w:rsidRDefault="00BB6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F124C9" w14:textId="77777777" w:rsidR="00B43A0E" w:rsidRDefault="00B43A0E" w:rsidP="00B43A0E">
      <w:bookmarkStart w:id="1" w:name="_Toc51782587"/>
      <w:bookmarkStart w:id="2" w:name="_Toc51789636"/>
      <w:r>
        <w:lastRenderedPageBreak/>
        <w:t>…</w:t>
      </w:r>
    </w:p>
    <w:p w14:paraId="541CF45B" w14:textId="77777777" w:rsidR="00B43A0E" w:rsidRDefault="00B43A0E" w:rsidP="00B43A0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101B9">
        <w:rPr>
          <w:rFonts w:ascii="Arial" w:hAnsi="Arial"/>
          <w:sz w:val="24"/>
        </w:rPr>
        <w:t>27.22.7.12</w:t>
      </w:r>
      <w:r w:rsidRPr="00F101B9">
        <w:rPr>
          <w:rFonts w:ascii="Arial" w:hAnsi="Arial"/>
          <w:sz w:val="24"/>
        </w:rPr>
        <w:tab/>
        <w:t>Access Technology Change event</w:t>
      </w:r>
      <w:bookmarkEnd w:id="1"/>
      <w:bookmarkEnd w:id="2"/>
    </w:p>
    <w:p w14:paraId="75D72FE1" w14:textId="77777777" w:rsidR="00B43A0E" w:rsidRDefault="00B43A0E" w:rsidP="00B43A0E">
      <w:r>
        <w:t>…</w:t>
      </w:r>
    </w:p>
    <w:p w14:paraId="5B54CF5C" w14:textId="77777777" w:rsidR="00B43A0E" w:rsidRPr="00B56085" w:rsidRDefault="00B43A0E" w:rsidP="00B43A0E">
      <w:pPr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t>**** editorial change ****</w:t>
      </w:r>
    </w:p>
    <w:p w14:paraId="5FA3E9BE" w14:textId="77777777" w:rsidR="00B43A0E" w:rsidRPr="00F101B9" w:rsidRDefault="00B43A0E" w:rsidP="00B43A0E">
      <w:pPr>
        <w:keepNext/>
        <w:keepLines/>
        <w:spacing w:before="120"/>
        <w:ind w:left="1985" w:hanging="1985"/>
        <w:rPr>
          <w:rFonts w:ascii="Arial" w:hAnsi="Arial"/>
        </w:rPr>
      </w:pPr>
      <w:r w:rsidRPr="00F101B9">
        <w:rPr>
          <w:rFonts w:ascii="Arial" w:hAnsi="Arial"/>
        </w:rPr>
        <w:t>27.22.7.12.1.2</w:t>
      </w:r>
      <w:r w:rsidRPr="00F101B9">
        <w:rPr>
          <w:rFonts w:ascii="Arial" w:hAnsi="Arial"/>
        </w:rPr>
        <w:tab/>
        <w:t>Conformance requirement</w:t>
      </w:r>
    </w:p>
    <w:p w14:paraId="2E4AF863" w14:textId="77777777" w:rsidR="00B43A0E" w:rsidRPr="00F101B9" w:rsidRDefault="00B43A0E" w:rsidP="00B43A0E">
      <w:r w:rsidRPr="00F101B9">
        <w:t>The ME shall support the EVENT: Access Technology Change event as defined in:</w:t>
      </w:r>
    </w:p>
    <w:p w14:paraId="0D27CA0E" w14:textId="77777777" w:rsidR="00B43A0E" w:rsidRDefault="00B43A0E" w:rsidP="00B43A0E">
      <w:pPr>
        <w:ind w:left="568" w:hanging="284"/>
      </w:pPr>
      <w:r w:rsidRPr="00F101B9">
        <w:t>-</w:t>
      </w:r>
      <w:r w:rsidRPr="00F101B9">
        <w:tab/>
      </w:r>
      <w:ins w:id="3" w:author="Arne Marquordt" w:date="2020-10-22T14:45:00Z">
        <w:r>
          <w:t>3GPP </w:t>
        </w:r>
      </w:ins>
      <w:r w:rsidRPr="00F101B9">
        <w:t>TS 31.111 [15] clause 4.7, 4.12, 7.5.12 and clause 8.61.</w:t>
      </w:r>
    </w:p>
    <w:p w14:paraId="4A7F37A1" w14:textId="77777777" w:rsidR="00B43A0E" w:rsidRDefault="00B43A0E" w:rsidP="00B43A0E">
      <w:r>
        <w:t>…</w:t>
      </w:r>
    </w:p>
    <w:p w14:paraId="0D85EC57" w14:textId="77777777" w:rsidR="00B43A0E" w:rsidRPr="00B56085" w:rsidRDefault="00B43A0E" w:rsidP="00B43A0E">
      <w:pPr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t>**** editorial change ****</w:t>
      </w:r>
    </w:p>
    <w:p w14:paraId="65C878B4" w14:textId="77777777" w:rsidR="00B43A0E" w:rsidRPr="00F101B9" w:rsidRDefault="00B43A0E" w:rsidP="00B43A0E">
      <w:pPr>
        <w:keepNext/>
        <w:keepLines/>
        <w:spacing w:before="120"/>
        <w:ind w:left="1985" w:hanging="1985"/>
        <w:rPr>
          <w:rFonts w:ascii="Arial" w:hAnsi="Arial"/>
        </w:rPr>
      </w:pPr>
      <w:r w:rsidRPr="00F101B9">
        <w:rPr>
          <w:rFonts w:ascii="Arial" w:hAnsi="Arial"/>
        </w:rPr>
        <w:t>27.22.7.12.1.4.2</w:t>
      </w:r>
      <w:r w:rsidRPr="00F101B9">
        <w:rPr>
          <w:rFonts w:ascii="Arial" w:hAnsi="Arial"/>
        </w:rPr>
        <w:tab/>
        <w:t>Procedure</w:t>
      </w:r>
    </w:p>
    <w:p w14:paraId="56CB8CF2" w14:textId="77777777" w:rsidR="00B43A0E" w:rsidRPr="00F101B9" w:rsidRDefault="00B43A0E" w:rsidP="00B43A0E">
      <w:pPr>
        <w:keepNext/>
        <w:keepLines/>
        <w:spacing w:before="60"/>
        <w:jc w:val="center"/>
        <w:rPr>
          <w:rFonts w:ascii="Arial" w:hAnsi="Arial"/>
          <w:b/>
        </w:rPr>
      </w:pPr>
      <w:r w:rsidRPr="00F101B9">
        <w:rPr>
          <w:rFonts w:ascii="Arial" w:hAnsi="Arial"/>
          <w:b/>
        </w:rPr>
        <w:t>Expected Sequence 1.1 (EVENT DOWNLOAD – Access Technology Change, single access technology)</w:t>
      </w:r>
    </w:p>
    <w:tbl>
      <w:tblPr>
        <w:tblW w:w="8825" w:type="dxa"/>
        <w:jc w:val="center"/>
        <w:tblLayout w:type="fixed"/>
        <w:tblCellMar>
          <w:top w:w="28" w:type="dxa"/>
          <w:left w:w="57" w:type="dxa"/>
          <w:bottom w:w="28" w:type="dxa"/>
          <w:right w:w="56" w:type="dxa"/>
        </w:tblCellMar>
        <w:tblLook w:val="0000" w:firstRow="0" w:lastRow="0" w:firstColumn="0" w:lastColumn="0" w:noHBand="0" w:noVBand="0"/>
        <w:tblPrChange w:id="4" w:author="Arne Marquordt" w:date="2020-10-22T14:54:00Z">
          <w:tblPr>
            <w:tblW w:w="8800" w:type="dxa"/>
            <w:jc w:val="center"/>
            <w:tblLayout w:type="fixed"/>
            <w:tblCellMar>
              <w:top w:w="28" w:type="dxa"/>
              <w:left w:w="57" w:type="dxa"/>
              <w:bottom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567"/>
        <w:gridCol w:w="1247"/>
        <w:gridCol w:w="3235"/>
        <w:gridCol w:w="3776"/>
        <w:tblGridChange w:id="5">
          <w:tblGrid>
            <w:gridCol w:w="542"/>
            <w:gridCol w:w="1247"/>
            <w:gridCol w:w="3235"/>
            <w:gridCol w:w="3776"/>
          </w:tblGrid>
        </w:tblGridChange>
      </w:tblGrid>
      <w:tr w:rsidR="00B43A0E" w:rsidRPr="00F101B9" w14:paraId="3B492A86" w14:textId="77777777" w:rsidTr="00D26130">
        <w:trPr>
          <w:cantSplit/>
          <w:jc w:val="center"/>
          <w:trPrChange w:id="6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tcPrChange w:id="7" w:author="Arne Marquordt" w:date="2020-10-22T14:54:00Z">
              <w:tcPr>
                <w:tcW w:w="54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2F2F2" w:themeFill="background1" w:themeFillShade="F2"/>
              </w:tcPr>
            </w:tcPrChange>
          </w:tcPr>
          <w:p w14:paraId="59EB0DE8" w14:textId="77777777" w:rsidR="00B43A0E" w:rsidRPr="00773C9E" w:rsidRDefault="00B43A0E" w:rsidP="00D26130">
            <w:pPr>
              <w:pStyle w:val="TAH"/>
            </w:pPr>
            <w:r w:rsidRPr="00773C9E"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tcPrChange w:id="8" w:author="Arne Marquordt" w:date="2020-10-22T14:54:00Z">
              <w:tcPr>
                <w:tcW w:w="1247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2F2F2" w:themeFill="background1" w:themeFillShade="F2"/>
              </w:tcPr>
            </w:tcPrChange>
          </w:tcPr>
          <w:p w14:paraId="29817000" w14:textId="77777777" w:rsidR="00B43A0E" w:rsidRPr="00773C9E" w:rsidRDefault="00B43A0E" w:rsidP="00D26130">
            <w:pPr>
              <w:pStyle w:val="TAH"/>
            </w:pPr>
            <w:r w:rsidRPr="00773C9E">
              <w:t>Direction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tcPrChange w:id="9" w:author="Arne Marquordt" w:date="2020-10-22T14:54:00Z">
              <w:tcPr>
                <w:tcW w:w="323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2F2F2" w:themeFill="background1" w:themeFillShade="F2"/>
              </w:tcPr>
            </w:tcPrChange>
          </w:tcPr>
          <w:p w14:paraId="65B266FF" w14:textId="77777777" w:rsidR="00B43A0E" w:rsidRPr="00773C9E" w:rsidRDefault="00B43A0E" w:rsidP="00D26130">
            <w:pPr>
              <w:pStyle w:val="TAH"/>
            </w:pPr>
            <w:r w:rsidRPr="00773C9E"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tcPrChange w:id="10" w:author="Arne Marquordt" w:date="2020-10-22T14:54:00Z">
              <w:tcPr>
                <w:tcW w:w="377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2F2F2" w:themeFill="background1" w:themeFillShade="F2"/>
              </w:tcPr>
            </w:tcPrChange>
          </w:tcPr>
          <w:p w14:paraId="08262AEB" w14:textId="77777777" w:rsidR="00B43A0E" w:rsidRPr="00773C9E" w:rsidRDefault="00B43A0E" w:rsidP="00D26130">
            <w:pPr>
              <w:pStyle w:val="TAH"/>
            </w:pPr>
            <w:r w:rsidRPr="00773C9E">
              <w:t>Comments</w:t>
            </w:r>
          </w:p>
        </w:tc>
      </w:tr>
      <w:tr w:rsidR="00B43A0E" w:rsidRPr="00F101B9" w14:paraId="4EDD8803" w14:textId="77777777" w:rsidTr="00D26130">
        <w:trPr>
          <w:cantSplit/>
          <w:jc w:val="center"/>
          <w:trPrChange w:id="11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13684" w14:textId="77777777" w:rsidR="00B43A0E" w:rsidRPr="00F101B9" w:rsidRDefault="00B43A0E" w:rsidP="00D26130">
            <w:pPr>
              <w:pStyle w:val="TAC"/>
            </w:pPr>
            <w:r w:rsidRPr="00F101B9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525A4" w14:textId="77777777" w:rsidR="00B43A0E" w:rsidRPr="00F101B9" w:rsidRDefault="00B43A0E" w:rsidP="00D26130">
            <w:pPr>
              <w:pStyle w:val="TAC"/>
            </w:pPr>
            <w:r w:rsidRPr="00F101B9">
              <w:t xml:space="preserve">UICC </w:t>
            </w:r>
            <w:r w:rsidRPr="00F101B9">
              <w:sym w:font="Wingdings" w:char="F0E0"/>
            </w:r>
            <w:r w:rsidRPr="00F101B9">
              <w:t xml:space="preserve"> ME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1ED8D" w14:textId="77777777" w:rsidR="00B43A0E" w:rsidRPr="00F101B9" w:rsidRDefault="00B43A0E" w:rsidP="00D26130">
            <w:pPr>
              <w:pStyle w:val="TAL"/>
            </w:pPr>
            <w:r w:rsidRPr="00F101B9">
              <w:t>PROACTIVE COMMAND PENDING: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331E3" w14:textId="77777777" w:rsidR="00B43A0E" w:rsidRPr="00F101B9" w:rsidRDefault="00B43A0E" w:rsidP="00D26130">
            <w:pPr>
              <w:pStyle w:val="TAL"/>
            </w:pPr>
          </w:p>
        </w:tc>
      </w:tr>
      <w:tr w:rsidR="00B43A0E" w:rsidRPr="00F101B9" w14:paraId="333FBB48" w14:textId="77777777" w:rsidTr="00D26130">
        <w:trPr>
          <w:cantSplit/>
          <w:jc w:val="center"/>
          <w:trPrChange w:id="16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7BDEC" w14:textId="77777777" w:rsidR="00B43A0E" w:rsidRPr="00F101B9" w:rsidRDefault="00B43A0E" w:rsidP="00D26130">
            <w:pPr>
              <w:pStyle w:val="TAC"/>
            </w:pPr>
            <w:r w:rsidRPr="00F101B9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DD09D" w14:textId="77777777" w:rsidR="00B43A0E" w:rsidRPr="00F101B9" w:rsidRDefault="00B43A0E" w:rsidP="00D26130">
            <w:pPr>
              <w:pStyle w:val="TAC"/>
            </w:pPr>
            <w:r w:rsidRPr="00F101B9">
              <w:t xml:space="preserve">ME </w:t>
            </w:r>
            <w:r w:rsidRPr="00F101B9">
              <w:sym w:font="Wingdings" w:char="F0E0"/>
            </w:r>
            <w:r w:rsidRPr="00F101B9">
              <w:t xml:space="preserve">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8F49F" w14:textId="77777777" w:rsidR="00B43A0E" w:rsidRPr="00F101B9" w:rsidRDefault="00B43A0E" w:rsidP="00D26130">
            <w:pPr>
              <w:pStyle w:val="TAL"/>
            </w:pPr>
            <w:r w:rsidRPr="00F101B9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D4C94" w14:textId="77777777" w:rsidR="00B43A0E" w:rsidRPr="00F101B9" w:rsidRDefault="00B43A0E" w:rsidP="00D26130">
            <w:pPr>
              <w:pStyle w:val="TAL"/>
            </w:pPr>
          </w:p>
        </w:tc>
      </w:tr>
      <w:tr w:rsidR="00B43A0E" w:rsidRPr="00F101B9" w14:paraId="7800D5EF" w14:textId="77777777" w:rsidTr="00D26130">
        <w:trPr>
          <w:cantSplit/>
          <w:jc w:val="center"/>
          <w:trPrChange w:id="21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009A1D" w14:textId="77777777" w:rsidR="00B43A0E" w:rsidRPr="00F101B9" w:rsidRDefault="00B43A0E" w:rsidP="00D26130">
            <w:pPr>
              <w:pStyle w:val="TAC"/>
            </w:pPr>
            <w:r w:rsidRPr="00F101B9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52606" w14:textId="77777777" w:rsidR="00B43A0E" w:rsidRPr="00F101B9" w:rsidRDefault="00B43A0E" w:rsidP="00D26130">
            <w:pPr>
              <w:pStyle w:val="TAC"/>
            </w:pPr>
            <w:r w:rsidRPr="00F101B9">
              <w:t>UICC</w:t>
            </w:r>
            <w:del w:id="24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t xml:space="preserve"> </w:t>
            </w:r>
            <w:r w:rsidRPr="00F101B9">
              <w:sym w:font="Wingdings" w:char="F0E0"/>
            </w:r>
            <w:r w:rsidRPr="00F101B9">
              <w:t xml:space="preserve"> ME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085B4" w14:textId="77777777" w:rsidR="00B43A0E" w:rsidRPr="00F101B9" w:rsidRDefault="00B43A0E" w:rsidP="00D26130">
            <w:pPr>
              <w:pStyle w:val="TAL"/>
            </w:pPr>
            <w:r w:rsidRPr="00F101B9">
              <w:t>PROACTIVE COMMAND: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615D9" w14:textId="77777777" w:rsidR="00B43A0E" w:rsidRPr="00F101B9" w:rsidRDefault="00B43A0E" w:rsidP="00D26130">
            <w:pPr>
              <w:pStyle w:val="TAL"/>
            </w:pPr>
          </w:p>
        </w:tc>
      </w:tr>
      <w:tr w:rsidR="00B43A0E" w:rsidRPr="00F101B9" w14:paraId="21BFB48E" w14:textId="77777777" w:rsidTr="00D26130">
        <w:trPr>
          <w:cantSplit/>
          <w:jc w:val="center"/>
          <w:trPrChange w:id="27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C2331" w14:textId="77777777" w:rsidR="00B43A0E" w:rsidRPr="00F101B9" w:rsidRDefault="00B43A0E" w:rsidP="00D26130">
            <w:pPr>
              <w:pStyle w:val="TAC"/>
            </w:pPr>
            <w:r w:rsidRPr="00F101B9">
              <w:t>4a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EE1E5" w14:textId="77777777" w:rsidR="00B43A0E" w:rsidRPr="00F101B9" w:rsidRDefault="00B43A0E" w:rsidP="00D26130">
            <w:pPr>
              <w:pStyle w:val="TAC"/>
            </w:pPr>
            <w:r w:rsidRPr="00F101B9">
              <w:t xml:space="preserve">ME </w:t>
            </w:r>
            <w:del w:id="30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sym w:font="Wingdings" w:char="F0E0"/>
            </w:r>
            <w:del w:id="31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t xml:space="preserve">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CF8E4" w14:textId="77777777" w:rsidR="00B43A0E" w:rsidRPr="00F101B9" w:rsidRDefault="00B43A0E" w:rsidP="00D26130">
            <w:pPr>
              <w:pStyle w:val="TAL"/>
            </w:pPr>
            <w:r w:rsidRPr="00F101B9">
              <w:t>TERMINAL RESPONSE: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50F7A" w14:textId="77777777" w:rsidR="00B43A0E" w:rsidRPr="00F101B9" w:rsidRDefault="00B43A0E" w:rsidP="00D26130">
            <w:pPr>
              <w:pStyle w:val="TAL"/>
            </w:pPr>
          </w:p>
        </w:tc>
      </w:tr>
      <w:tr w:rsidR="00B43A0E" w:rsidRPr="00F101B9" w14:paraId="24C25880" w14:textId="77777777" w:rsidTr="00D26130">
        <w:trPr>
          <w:cantSplit/>
          <w:jc w:val="center"/>
          <w:trPrChange w:id="34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E8187" w14:textId="77777777" w:rsidR="00B43A0E" w:rsidRPr="00F101B9" w:rsidRDefault="00B43A0E" w:rsidP="00D26130">
            <w:pPr>
              <w:pStyle w:val="TAC"/>
            </w:pPr>
            <w:r w:rsidRPr="00F101B9">
              <w:t>4b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BFEFE" w14:textId="77777777" w:rsidR="00B43A0E" w:rsidRPr="00F101B9" w:rsidRDefault="00B43A0E" w:rsidP="00D26130">
            <w:pPr>
              <w:pStyle w:val="TAC"/>
            </w:pPr>
            <w:r w:rsidRPr="00F101B9">
              <w:t xml:space="preserve">ME </w:t>
            </w:r>
            <w:del w:id="37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sym w:font="Wingdings" w:char="F0E0"/>
            </w:r>
            <w:del w:id="38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t xml:space="preserve">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24624" w14:textId="77777777" w:rsidR="00B43A0E" w:rsidRPr="00F101B9" w:rsidRDefault="00B43A0E" w:rsidP="00D26130">
            <w:pPr>
              <w:pStyle w:val="TAL"/>
            </w:pPr>
            <w:r w:rsidRPr="00F101B9">
              <w:t>ENVELOPE: EVENT DOWNLOAD - Access technology change Event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9B430" w14:textId="77777777" w:rsidR="00B43A0E" w:rsidRPr="00F101B9" w:rsidDel="003A4249" w:rsidRDefault="00B43A0E" w:rsidP="00D26130">
            <w:pPr>
              <w:pStyle w:val="TAL"/>
            </w:pPr>
            <w:r w:rsidRPr="00F101B9">
              <w:t>This step applies only if A.1/171</w:t>
            </w:r>
          </w:p>
        </w:tc>
      </w:tr>
      <w:tr w:rsidR="00B43A0E" w:rsidRPr="00F101B9" w14:paraId="5EE7AA2D" w14:textId="77777777" w:rsidTr="00D26130">
        <w:trPr>
          <w:cantSplit/>
          <w:jc w:val="center"/>
          <w:trPrChange w:id="41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9EFC7" w14:textId="77777777" w:rsidR="00B43A0E" w:rsidRPr="00F101B9" w:rsidRDefault="00B43A0E" w:rsidP="00D26130">
            <w:pPr>
              <w:pStyle w:val="TAC"/>
            </w:pPr>
            <w:r w:rsidRPr="00F101B9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097DC" w14:textId="77777777" w:rsidR="00B43A0E" w:rsidRPr="00F101B9" w:rsidRDefault="00B43A0E" w:rsidP="00D26130">
            <w:pPr>
              <w:pStyle w:val="TAC"/>
            </w:pPr>
            <w:r w:rsidRPr="00F101B9">
              <w:t>E-USS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EA259" w14:textId="77777777" w:rsidR="00B43A0E" w:rsidRPr="00F101B9" w:rsidRDefault="00B43A0E" w:rsidP="00D26130">
            <w:pPr>
              <w:pStyle w:val="TAL"/>
            </w:pPr>
            <w:r w:rsidRPr="00F101B9">
              <w:t>ME detects a change in its current access technology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6F87D" w14:textId="77777777" w:rsidR="00B43A0E" w:rsidRPr="00F101B9" w:rsidRDefault="00B43A0E" w:rsidP="00D26130">
            <w:pPr>
              <w:pStyle w:val="TAL"/>
            </w:pPr>
            <w:r w:rsidRPr="00F101B9">
              <w:t>E-UTRA cell is enabled and UTRA cell is disabled</w:t>
            </w:r>
          </w:p>
        </w:tc>
      </w:tr>
      <w:tr w:rsidR="00B43A0E" w:rsidRPr="00F101B9" w14:paraId="4631A23E" w14:textId="77777777" w:rsidTr="00D26130">
        <w:trPr>
          <w:cantSplit/>
          <w:jc w:val="center"/>
          <w:trPrChange w:id="46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86739" w14:textId="77777777" w:rsidR="00B43A0E" w:rsidRPr="00F101B9" w:rsidRDefault="00B43A0E" w:rsidP="00D26130">
            <w:pPr>
              <w:pStyle w:val="TAC"/>
            </w:pPr>
            <w:r w:rsidRPr="00F101B9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CDE9B" w14:textId="77777777" w:rsidR="00B43A0E" w:rsidRPr="00F101B9" w:rsidRDefault="00B43A0E" w:rsidP="00D26130">
            <w:pPr>
              <w:pStyle w:val="TAC"/>
            </w:pPr>
            <w:r w:rsidRPr="00F101B9">
              <w:t xml:space="preserve">ME </w:t>
            </w:r>
            <w:del w:id="49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sym w:font="Wingdings" w:char="F0E0"/>
            </w:r>
            <w:del w:id="50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t xml:space="preserve">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4C589" w14:textId="77777777" w:rsidR="00B43A0E" w:rsidRPr="00F101B9" w:rsidRDefault="00B43A0E" w:rsidP="00D26130">
            <w:pPr>
              <w:pStyle w:val="TAL"/>
            </w:pPr>
            <w:r w:rsidRPr="00F101B9">
              <w:t>ENVELOPE: EVENT DOWNLOAD – Access technology change Event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B01D3" w14:textId="77777777" w:rsidR="00B43A0E" w:rsidRPr="00F101B9" w:rsidRDefault="00B43A0E" w:rsidP="00D26130">
            <w:pPr>
              <w:pStyle w:val="TAL"/>
            </w:pPr>
            <w:r w:rsidRPr="00F101B9">
              <w:t>Access Technology = E-UTRAN</w:t>
            </w:r>
          </w:p>
        </w:tc>
      </w:tr>
      <w:tr w:rsidR="00B43A0E" w:rsidRPr="00F101B9" w14:paraId="08F6C88B" w14:textId="77777777" w:rsidTr="00D26130">
        <w:trPr>
          <w:cantSplit/>
          <w:jc w:val="center"/>
          <w:trPrChange w:id="53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9ECE7" w14:textId="77777777" w:rsidR="00B43A0E" w:rsidRPr="00F101B9" w:rsidRDefault="00B43A0E" w:rsidP="00D26130">
            <w:pPr>
              <w:pStyle w:val="TAC"/>
            </w:pPr>
            <w:r w:rsidRPr="00F101B9"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24597" w14:textId="77777777" w:rsidR="00B43A0E" w:rsidRPr="00F101B9" w:rsidRDefault="00B43A0E" w:rsidP="00D26130">
            <w:pPr>
              <w:pStyle w:val="TAC"/>
            </w:pPr>
            <w:r w:rsidRPr="00F101B9">
              <w:t>E-USS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48C72" w14:textId="77777777" w:rsidR="00B43A0E" w:rsidRPr="00F101B9" w:rsidRDefault="00B43A0E" w:rsidP="00D26130">
            <w:pPr>
              <w:pStyle w:val="TAL"/>
            </w:pPr>
            <w:r w:rsidRPr="00F101B9">
              <w:t>ME detects a change in its current access technology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CBC0C" w14:textId="77777777" w:rsidR="00B43A0E" w:rsidRPr="00F101B9" w:rsidRDefault="00B43A0E" w:rsidP="00D26130">
            <w:pPr>
              <w:pStyle w:val="TAL"/>
            </w:pPr>
            <w:r w:rsidRPr="00F101B9">
              <w:t>E-UTRA cell is disabled and UTRA cell is enabled</w:t>
            </w:r>
          </w:p>
        </w:tc>
      </w:tr>
      <w:tr w:rsidR="00B43A0E" w:rsidRPr="00F101B9" w14:paraId="45AEBC21" w14:textId="77777777" w:rsidTr="00D26130">
        <w:trPr>
          <w:cantSplit/>
          <w:jc w:val="center"/>
          <w:trPrChange w:id="58" w:author="Arne Marquordt" w:date="2020-10-22T14:54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Arne Marquordt" w:date="2020-10-22T14:54:00Z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8281A" w14:textId="77777777" w:rsidR="00B43A0E" w:rsidRPr="00F101B9" w:rsidRDefault="00B43A0E" w:rsidP="00D26130">
            <w:pPr>
              <w:pStyle w:val="TAC"/>
            </w:pPr>
            <w:r w:rsidRPr="00F101B9"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Arne Marquordt" w:date="2020-10-22T14:5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762B5" w14:textId="77777777" w:rsidR="00B43A0E" w:rsidRPr="00F101B9" w:rsidRDefault="00B43A0E" w:rsidP="00D26130">
            <w:pPr>
              <w:pStyle w:val="TAC"/>
            </w:pPr>
            <w:r w:rsidRPr="00F101B9">
              <w:t xml:space="preserve">ME </w:t>
            </w:r>
            <w:del w:id="61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sym w:font="Wingdings" w:char="F0E0"/>
            </w:r>
            <w:del w:id="62" w:author="Arne Marquordt" w:date="2020-10-22T14:54:00Z">
              <w:r w:rsidRPr="00F101B9" w:rsidDel="00773C9E">
                <w:delText xml:space="preserve"> </w:delText>
              </w:r>
            </w:del>
            <w:r w:rsidRPr="00F101B9">
              <w:t xml:space="preserve"> UICC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Arne Marquordt" w:date="2020-10-22T14:54:00Z">
              <w:tcPr>
                <w:tcW w:w="3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829DEF" w14:textId="77777777" w:rsidR="00B43A0E" w:rsidRPr="00F101B9" w:rsidRDefault="00B43A0E" w:rsidP="00D26130">
            <w:pPr>
              <w:pStyle w:val="TAL"/>
            </w:pPr>
            <w:r w:rsidRPr="00F101B9">
              <w:t>ENVELOPE: EVENT DOWNLOAD – Access technology change Event 1.1.2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Arne Marquordt" w:date="2020-10-22T14:54:00Z">
              <w:tcPr>
                <w:tcW w:w="3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1AE0C" w14:textId="77777777" w:rsidR="00B43A0E" w:rsidRPr="00F101B9" w:rsidRDefault="00B43A0E" w:rsidP="00D26130">
            <w:pPr>
              <w:pStyle w:val="TAL"/>
            </w:pPr>
            <w:r w:rsidRPr="00F101B9">
              <w:t>Access Technology = UTRAN</w:t>
            </w:r>
          </w:p>
        </w:tc>
      </w:tr>
    </w:tbl>
    <w:p w14:paraId="5B74198D" w14:textId="77777777" w:rsidR="00B43A0E" w:rsidRDefault="00B43A0E" w:rsidP="00B43A0E">
      <w:pPr>
        <w:rPr>
          <w:snapToGrid w:val="0"/>
        </w:rPr>
      </w:pPr>
    </w:p>
    <w:p w14:paraId="10050EB7" w14:textId="77777777" w:rsidR="00B43A0E" w:rsidRPr="00522A0F" w:rsidRDefault="00B43A0E" w:rsidP="00B43A0E">
      <w:pPr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t>**** editorial change ****</w:t>
      </w:r>
    </w:p>
    <w:p w14:paraId="2D1249D0" w14:textId="77777777" w:rsidR="00B43A0E" w:rsidRPr="00F101B9" w:rsidRDefault="00B43A0E" w:rsidP="00B43A0E">
      <w:r w:rsidRPr="00F101B9">
        <w:t>PROACTIVE COMMAND: SET UP EVENT LIST 1.1.1</w:t>
      </w:r>
    </w:p>
    <w:p w14:paraId="31A68768" w14:textId="77777777" w:rsidR="00B43A0E" w:rsidRPr="00F101B9" w:rsidRDefault="00B43A0E" w:rsidP="00B43A0E">
      <w:r w:rsidRPr="00F101B9">
        <w:t>Logically:</w:t>
      </w:r>
    </w:p>
    <w:p w14:paraId="5CA56843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</w:pPr>
      <w:r w:rsidRPr="00F101B9">
        <w:t>Command details</w:t>
      </w:r>
      <w:ins w:id="65" w:author="Arne Marquordt" w:date="2020-10-22T15:00:00Z">
        <w:r>
          <w:t>:</w:t>
        </w:r>
      </w:ins>
    </w:p>
    <w:p w14:paraId="509DB71E" w14:textId="77777777" w:rsidR="00B43A0E" w:rsidRPr="00773C9E" w:rsidRDefault="00B43A0E" w:rsidP="00B43A0E">
      <w:pPr>
        <w:keepLines/>
        <w:tabs>
          <w:tab w:val="left" w:pos="851"/>
        </w:tabs>
        <w:spacing w:after="0"/>
        <w:ind w:left="2835" w:hanging="2551"/>
      </w:pPr>
      <w:r w:rsidRPr="00F101B9">
        <w:tab/>
      </w:r>
      <w:r w:rsidRPr="00522A0F">
        <w:t>Command</w:t>
      </w:r>
      <w:r w:rsidRPr="00F101B9">
        <w:t xml:space="preserve"> number:</w:t>
      </w:r>
      <w:r w:rsidRPr="00F101B9">
        <w:tab/>
      </w:r>
      <w:r w:rsidRPr="00773C9E">
        <w:t>1</w:t>
      </w:r>
    </w:p>
    <w:p w14:paraId="4D86DF80" w14:textId="77777777" w:rsidR="00B43A0E" w:rsidRPr="00773C9E" w:rsidRDefault="00B43A0E" w:rsidP="00B43A0E">
      <w:pPr>
        <w:keepLines/>
        <w:tabs>
          <w:tab w:val="left" w:pos="851"/>
        </w:tabs>
        <w:spacing w:after="0"/>
        <w:ind w:left="2835" w:hanging="2551"/>
      </w:pPr>
      <w:r w:rsidRPr="00773C9E">
        <w:tab/>
        <w:t>Command type:</w:t>
      </w:r>
      <w:r w:rsidRPr="00773C9E">
        <w:tab/>
        <w:t>SET UP EVENT LIST</w:t>
      </w:r>
    </w:p>
    <w:p w14:paraId="4A391707" w14:textId="77777777" w:rsidR="00B43A0E" w:rsidRPr="00522A0F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773C9E">
        <w:tab/>
      </w:r>
      <w:r w:rsidRPr="00522A0F">
        <w:rPr>
          <w:lang w:val="fr-FR"/>
        </w:rPr>
        <w:t xml:space="preserve">Command </w:t>
      </w:r>
      <w:proofErr w:type="gramStart"/>
      <w:r w:rsidRPr="00522A0F">
        <w:rPr>
          <w:lang w:val="fr-FR"/>
        </w:rPr>
        <w:t>qualifier:</w:t>
      </w:r>
      <w:proofErr w:type="gramEnd"/>
      <w:r w:rsidRPr="00522A0F">
        <w:rPr>
          <w:lang w:val="fr-FR"/>
        </w:rPr>
        <w:tab/>
        <w:t>'00'</w:t>
      </w:r>
    </w:p>
    <w:p w14:paraId="0B35461B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proofErr w:type="spell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 xml:space="preserve"> </w:t>
      </w:r>
      <w:proofErr w:type="spellStart"/>
      <w:proofErr w:type="gramStart"/>
      <w:r w:rsidRPr="00F101B9">
        <w:rPr>
          <w:lang w:val="fr-FR"/>
        </w:rPr>
        <w:t>identities</w:t>
      </w:r>
      <w:proofErr w:type="spellEnd"/>
      <w:r>
        <w:rPr>
          <w:lang w:val="fr-FR"/>
        </w:rPr>
        <w:t>:</w:t>
      </w:r>
      <w:proofErr w:type="gramEnd"/>
    </w:p>
    <w:p w14:paraId="15CF3621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Source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UICC</w:t>
      </w:r>
    </w:p>
    <w:p w14:paraId="495C4BEE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Destination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ME</w:t>
      </w:r>
    </w:p>
    <w:p w14:paraId="74D9CF49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en-US"/>
        </w:rPr>
      </w:pPr>
      <w:r w:rsidRPr="00F101B9">
        <w:rPr>
          <w:lang w:val="en-US"/>
        </w:rPr>
        <w:t>Event list</w:t>
      </w:r>
      <w:ins w:id="66" w:author="Arne Marquordt" w:date="2020-10-22T15:12:00Z">
        <w:r>
          <w:rPr>
            <w:lang w:val="en-US"/>
          </w:rPr>
          <w:t>:</w:t>
        </w:r>
      </w:ins>
    </w:p>
    <w:p w14:paraId="62F21DF3" w14:textId="77777777" w:rsidR="00B43A0E" w:rsidRPr="00F101B9" w:rsidRDefault="00B43A0E" w:rsidP="00B43A0E">
      <w:pPr>
        <w:keepLines/>
        <w:tabs>
          <w:tab w:val="left" w:pos="851"/>
        </w:tabs>
        <w:ind w:left="2835" w:hanging="2551"/>
        <w:rPr>
          <w:lang w:val="en-US"/>
        </w:rPr>
      </w:pPr>
      <w:r w:rsidRPr="00F101B9">
        <w:rPr>
          <w:lang w:val="en-US"/>
        </w:rPr>
        <w:tab/>
        <w:t>Event 1:</w:t>
      </w:r>
      <w:r w:rsidRPr="00F101B9">
        <w:rPr>
          <w:lang w:val="en-US"/>
        </w:rPr>
        <w:tab/>
        <w:t>Access Technology Change (single access technology)</w:t>
      </w:r>
    </w:p>
    <w:p w14:paraId="7D73EBFC" w14:textId="77777777" w:rsidR="00B43A0E" w:rsidRPr="00F101B9" w:rsidRDefault="00B43A0E" w:rsidP="00B43A0E">
      <w:r>
        <w:t>…</w:t>
      </w:r>
    </w:p>
    <w:p w14:paraId="63311449" w14:textId="77777777" w:rsidR="00B43A0E" w:rsidRPr="00522A0F" w:rsidRDefault="00B43A0E" w:rsidP="00B43A0E">
      <w:pPr>
        <w:keepNext/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lastRenderedPageBreak/>
        <w:t>**** editorial change ****</w:t>
      </w:r>
    </w:p>
    <w:p w14:paraId="6CE42A87" w14:textId="77777777" w:rsidR="00B43A0E" w:rsidRPr="00F101B9" w:rsidRDefault="00B43A0E" w:rsidP="00B43A0E">
      <w:pPr>
        <w:keepNext/>
      </w:pPr>
      <w:r w:rsidRPr="00F101B9">
        <w:t>TERMINAL RESPONSE: SET UP EVENT LIST 1.1.1</w:t>
      </w:r>
    </w:p>
    <w:p w14:paraId="08408079" w14:textId="77777777" w:rsidR="00B43A0E" w:rsidRPr="00F101B9" w:rsidRDefault="00B43A0E" w:rsidP="00B43A0E">
      <w:pPr>
        <w:keepNext/>
      </w:pPr>
      <w:r w:rsidRPr="00F101B9">
        <w:t>Logically:</w:t>
      </w:r>
    </w:p>
    <w:p w14:paraId="2D8D4626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</w:pPr>
      <w:r w:rsidRPr="00F101B9">
        <w:t>Command details</w:t>
      </w:r>
      <w:ins w:id="67" w:author="Arne Marquordt" w:date="2020-10-22T15:14:00Z">
        <w:r>
          <w:t>:</w:t>
        </w:r>
      </w:ins>
    </w:p>
    <w:p w14:paraId="1FC8EF61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</w:pPr>
      <w:r w:rsidRPr="00F101B9">
        <w:tab/>
        <w:t>Command number:</w:t>
      </w:r>
      <w:r w:rsidRPr="00F101B9">
        <w:tab/>
        <w:t>1</w:t>
      </w:r>
    </w:p>
    <w:p w14:paraId="7A943254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</w:pPr>
      <w:r w:rsidRPr="00F101B9">
        <w:tab/>
        <w:t>Command type:</w:t>
      </w:r>
      <w:r w:rsidRPr="00F101B9">
        <w:tab/>
        <w:t>SET UP EVENT LIST</w:t>
      </w:r>
    </w:p>
    <w:p w14:paraId="225BB568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tab/>
      </w:r>
      <w:r w:rsidRPr="00F101B9">
        <w:rPr>
          <w:lang w:val="fr-FR"/>
        </w:rPr>
        <w:t xml:space="preserve">Command </w:t>
      </w:r>
      <w:proofErr w:type="gramStart"/>
      <w:r w:rsidRPr="00F101B9">
        <w:rPr>
          <w:lang w:val="fr-FR"/>
        </w:rPr>
        <w:t>qualifier:</w:t>
      </w:r>
      <w:proofErr w:type="gramEnd"/>
      <w:r w:rsidRPr="00F101B9">
        <w:rPr>
          <w:lang w:val="fr-FR"/>
        </w:rPr>
        <w:tab/>
        <w:t>'00'</w:t>
      </w:r>
    </w:p>
    <w:p w14:paraId="334B180B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proofErr w:type="spell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 xml:space="preserve"> </w:t>
      </w:r>
      <w:proofErr w:type="spellStart"/>
      <w:proofErr w:type="gramStart"/>
      <w:r w:rsidRPr="00F101B9">
        <w:rPr>
          <w:lang w:val="fr-FR"/>
        </w:rPr>
        <w:t>identities</w:t>
      </w:r>
      <w:proofErr w:type="spellEnd"/>
      <w:ins w:id="68" w:author="Arne Marquordt" w:date="2020-10-22T15:14:00Z">
        <w:r>
          <w:rPr>
            <w:lang w:val="fr-FR"/>
          </w:rPr>
          <w:t>:</w:t>
        </w:r>
      </w:ins>
      <w:proofErr w:type="gramEnd"/>
    </w:p>
    <w:p w14:paraId="62E63FDA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Source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ME</w:t>
      </w:r>
    </w:p>
    <w:p w14:paraId="362C7094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en-US"/>
        </w:rPr>
      </w:pPr>
      <w:r w:rsidRPr="00F101B9">
        <w:rPr>
          <w:lang w:val="fr-FR"/>
        </w:rPr>
        <w:tab/>
      </w:r>
      <w:r w:rsidRPr="00F101B9">
        <w:rPr>
          <w:lang w:val="en-US"/>
        </w:rPr>
        <w:t>Destination device:</w:t>
      </w:r>
      <w:r w:rsidRPr="00F101B9">
        <w:rPr>
          <w:lang w:val="en-US"/>
        </w:rPr>
        <w:tab/>
        <w:t>UICC</w:t>
      </w:r>
    </w:p>
    <w:p w14:paraId="61E7A432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</w:pPr>
      <w:r w:rsidRPr="00F101B9">
        <w:t>Result</w:t>
      </w:r>
      <w:ins w:id="69" w:author="Arne Marquordt" w:date="2020-10-22T15:14:00Z">
        <w:r>
          <w:t>:</w:t>
        </w:r>
      </w:ins>
    </w:p>
    <w:p w14:paraId="0E93087B" w14:textId="77777777" w:rsidR="00B43A0E" w:rsidRPr="00F101B9" w:rsidRDefault="00B43A0E" w:rsidP="00B43A0E">
      <w:pPr>
        <w:keepLines/>
        <w:tabs>
          <w:tab w:val="left" w:pos="851"/>
        </w:tabs>
        <w:ind w:left="2835" w:hanging="2551"/>
      </w:pPr>
      <w:r w:rsidRPr="00F101B9">
        <w:tab/>
        <w:t>General Result:</w:t>
      </w:r>
      <w:r w:rsidRPr="00F101B9">
        <w:tab/>
        <w:t>Command performed successfully</w:t>
      </w:r>
    </w:p>
    <w:p w14:paraId="39B902E4" w14:textId="77777777" w:rsidR="00B43A0E" w:rsidRDefault="00B43A0E" w:rsidP="00B43A0E">
      <w:r>
        <w:t>…</w:t>
      </w:r>
    </w:p>
    <w:p w14:paraId="09B0C51D" w14:textId="77777777" w:rsidR="00B43A0E" w:rsidRPr="00522A0F" w:rsidRDefault="00B43A0E" w:rsidP="00B43A0E">
      <w:pPr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t>**** editorial change ****</w:t>
      </w:r>
    </w:p>
    <w:p w14:paraId="5D86ACAB" w14:textId="77777777" w:rsidR="00B43A0E" w:rsidRPr="00F101B9" w:rsidRDefault="00B43A0E" w:rsidP="00B43A0E">
      <w:r w:rsidRPr="00F101B9">
        <w:t>ENVELOPE: EVENT DOWNLOAD – Access Technology Change 1.1.1</w:t>
      </w:r>
    </w:p>
    <w:p w14:paraId="129B12BC" w14:textId="77777777" w:rsidR="00B43A0E" w:rsidRPr="00F101B9" w:rsidRDefault="00B43A0E" w:rsidP="00B43A0E">
      <w:r w:rsidRPr="00F101B9">
        <w:t>Logically:</w:t>
      </w:r>
    </w:p>
    <w:p w14:paraId="622A7E60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</w:pPr>
      <w:r w:rsidRPr="00F101B9">
        <w:t>Event list:</w:t>
      </w:r>
      <w:r w:rsidRPr="00F101B9">
        <w:tab/>
        <w:t xml:space="preserve">Access Technology </w:t>
      </w:r>
      <w:r w:rsidRPr="00F101B9">
        <w:rPr>
          <w:lang w:val="en-US"/>
        </w:rPr>
        <w:t>Change (single access technology)</w:t>
      </w:r>
    </w:p>
    <w:p w14:paraId="133F1F0A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proofErr w:type="spell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 xml:space="preserve"> </w:t>
      </w:r>
      <w:proofErr w:type="spellStart"/>
      <w:proofErr w:type="gramStart"/>
      <w:r w:rsidRPr="00F101B9">
        <w:rPr>
          <w:lang w:val="fr-FR"/>
        </w:rPr>
        <w:t>identities</w:t>
      </w:r>
      <w:proofErr w:type="spellEnd"/>
      <w:ins w:id="70" w:author="Arne Marquordt" w:date="2020-10-22T15:17:00Z">
        <w:r>
          <w:rPr>
            <w:lang w:val="fr-FR"/>
          </w:rPr>
          <w:t>:</w:t>
        </w:r>
      </w:ins>
      <w:proofErr w:type="gramEnd"/>
    </w:p>
    <w:p w14:paraId="77968744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Source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ME</w:t>
      </w:r>
    </w:p>
    <w:p w14:paraId="64D0243A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Destination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UICC</w:t>
      </w:r>
    </w:p>
    <w:p w14:paraId="200AADE6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</w:pPr>
      <w:r w:rsidRPr="00F101B9">
        <w:t>Access Technology:</w:t>
      </w:r>
      <w:r w:rsidRPr="00F101B9">
        <w:tab/>
        <w:t>E-UTRAN</w:t>
      </w:r>
    </w:p>
    <w:p w14:paraId="54BE0873" w14:textId="77777777" w:rsidR="00B43A0E" w:rsidRDefault="00B43A0E" w:rsidP="00B43A0E">
      <w:pPr>
        <w:rPr>
          <w:snapToGrid w:val="0"/>
        </w:rPr>
      </w:pPr>
      <w:r>
        <w:rPr>
          <w:snapToGrid w:val="0"/>
        </w:rPr>
        <w:t>…</w:t>
      </w:r>
    </w:p>
    <w:p w14:paraId="195710F3" w14:textId="77777777" w:rsidR="00B43A0E" w:rsidRPr="003D0564" w:rsidRDefault="00B43A0E" w:rsidP="00B43A0E">
      <w:pPr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t>**** editorial change ****</w:t>
      </w:r>
    </w:p>
    <w:p w14:paraId="3C3206B4" w14:textId="77777777" w:rsidR="00B43A0E" w:rsidRPr="00F101B9" w:rsidRDefault="00B43A0E" w:rsidP="00B43A0E">
      <w:r w:rsidRPr="00F101B9">
        <w:t>ENVELOPE: EVENT DOWNLOAD – Access Technology Change 1.1.2</w:t>
      </w:r>
    </w:p>
    <w:p w14:paraId="66380BB8" w14:textId="77777777" w:rsidR="00B43A0E" w:rsidRPr="00F101B9" w:rsidRDefault="00B43A0E" w:rsidP="00B43A0E">
      <w:r w:rsidRPr="00F101B9">
        <w:t>Logically:</w:t>
      </w:r>
    </w:p>
    <w:p w14:paraId="0F267401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</w:pPr>
      <w:r w:rsidRPr="00F101B9">
        <w:t>Event list:</w:t>
      </w:r>
      <w:r w:rsidRPr="00F101B9">
        <w:tab/>
        <w:t xml:space="preserve">Access Technology </w:t>
      </w:r>
      <w:r w:rsidRPr="00F101B9">
        <w:rPr>
          <w:lang w:val="en-US"/>
        </w:rPr>
        <w:t>Change (single access technology)</w:t>
      </w:r>
    </w:p>
    <w:p w14:paraId="513CFBE4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proofErr w:type="spell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 xml:space="preserve"> </w:t>
      </w:r>
      <w:proofErr w:type="spellStart"/>
      <w:proofErr w:type="gramStart"/>
      <w:r w:rsidRPr="00F101B9">
        <w:rPr>
          <w:lang w:val="fr-FR"/>
        </w:rPr>
        <w:t>identities</w:t>
      </w:r>
      <w:proofErr w:type="spellEnd"/>
      <w:ins w:id="71" w:author="Arne Marquordt" w:date="2020-10-22T15:18:00Z">
        <w:r>
          <w:rPr>
            <w:lang w:val="fr-FR"/>
          </w:rPr>
          <w:t>:</w:t>
        </w:r>
      </w:ins>
      <w:proofErr w:type="gramEnd"/>
    </w:p>
    <w:p w14:paraId="2B983624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Source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ME</w:t>
      </w:r>
    </w:p>
    <w:p w14:paraId="0961D487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Destination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UICC</w:t>
      </w:r>
    </w:p>
    <w:p w14:paraId="09230388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</w:pPr>
      <w:r w:rsidRPr="00F101B9">
        <w:t>Access Technology:</w:t>
      </w:r>
      <w:r w:rsidRPr="00F101B9">
        <w:tab/>
        <w:t>UTRAN</w:t>
      </w:r>
    </w:p>
    <w:p w14:paraId="1F4B2CA2" w14:textId="77777777" w:rsidR="00B43A0E" w:rsidRDefault="00B43A0E" w:rsidP="00B43A0E">
      <w:r>
        <w:t>…</w:t>
      </w:r>
    </w:p>
    <w:p w14:paraId="21FC0D7B" w14:textId="77777777" w:rsidR="00B43A0E" w:rsidRPr="003D0564" w:rsidRDefault="00B43A0E" w:rsidP="00B43A0E">
      <w:pPr>
        <w:keepNext/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lastRenderedPageBreak/>
        <w:t>**** editorial change ****</w:t>
      </w:r>
    </w:p>
    <w:p w14:paraId="5D9DFE39" w14:textId="77777777" w:rsidR="00B43A0E" w:rsidRPr="00F101B9" w:rsidRDefault="00B43A0E" w:rsidP="00B43A0E">
      <w:pPr>
        <w:keepNext/>
        <w:keepLines/>
        <w:spacing w:before="60"/>
        <w:jc w:val="center"/>
        <w:rPr>
          <w:rFonts w:ascii="Arial" w:hAnsi="Arial"/>
          <w:b/>
        </w:rPr>
      </w:pPr>
      <w:r w:rsidRPr="00F101B9">
        <w:rPr>
          <w:rFonts w:ascii="Arial" w:hAnsi="Arial"/>
          <w:b/>
        </w:rPr>
        <w:t>Expected Sequence 1.3 (EVENT DOWNLOAD – Access Technology Change, single access technology – WB-S1 (Cat M1)/NB-S1)</w:t>
      </w:r>
    </w:p>
    <w:tbl>
      <w:tblPr>
        <w:tblW w:w="8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6" w:type="dxa"/>
        </w:tblCellMar>
        <w:tblLook w:val="0000" w:firstRow="0" w:lastRow="0" w:firstColumn="0" w:lastColumn="0" w:noHBand="0" w:noVBand="0"/>
        <w:tblPrChange w:id="72" w:author="Arne Marquordt" w:date="2020-10-22T15:22:00Z">
          <w:tblPr>
            <w:tblW w:w="880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542"/>
        <w:gridCol w:w="1304"/>
        <w:gridCol w:w="3235"/>
        <w:gridCol w:w="3776"/>
        <w:tblGridChange w:id="73">
          <w:tblGrid>
            <w:gridCol w:w="542"/>
            <w:gridCol w:w="1247"/>
            <w:gridCol w:w="3235"/>
            <w:gridCol w:w="3776"/>
          </w:tblGrid>
        </w:tblGridChange>
      </w:tblGrid>
      <w:tr w:rsidR="00B43A0E" w:rsidRPr="00F101B9" w14:paraId="2F42462D" w14:textId="77777777" w:rsidTr="00D26130">
        <w:trPr>
          <w:cantSplit/>
          <w:jc w:val="center"/>
          <w:trPrChange w:id="74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shd w:val="clear" w:color="auto" w:fill="F2F2F2" w:themeFill="background1" w:themeFillShade="F2"/>
            <w:tcPrChange w:id="75" w:author="Arne Marquordt" w:date="2020-10-22T15:22:00Z">
              <w:tcPr>
                <w:tcW w:w="542" w:type="dxa"/>
                <w:shd w:val="clear" w:color="auto" w:fill="F2F2F2" w:themeFill="background1" w:themeFillShade="F2"/>
              </w:tcPr>
            </w:tcPrChange>
          </w:tcPr>
          <w:p w14:paraId="112EC90C" w14:textId="77777777" w:rsidR="00B43A0E" w:rsidRPr="00F101B9" w:rsidRDefault="00B43A0E" w:rsidP="00D26130">
            <w:pPr>
              <w:pStyle w:val="TAH"/>
              <w:rPr>
                <w:lang w:eastAsia="ja-JP"/>
              </w:rPr>
            </w:pPr>
            <w:r w:rsidRPr="00F101B9">
              <w:rPr>
                <w:lang w:eastAsia="ja-JP"/>
              </w:rPr>
              <w:t>Step</w:t>
            </w:r>
          </w:p>
        </w:tc>
        <w:tc>
          <w:tcPr>
            <w:tcW w:w="1304" w:type="dxa"/>
            <w:shd w:val="clear" w:color="auto" w:fill="F2F2F2" w:themeFill="background1" w:themeFillShade="F2"/>
            <w:tcPrChange w:id="76" w:author="Arne Marquordt" w:date="2020-10-22T15:22:00Z">
              <w:tcPr>
                <w:tcW w:w="1247" w:type="dxa"/>
                <w:shd w:val="clear" w:color="auto" w:fill="F2F2F2" w:themeFill="background1" w:themeFillShade="F2"/>
              </w:tcPr>
            </w:tcPrChange>
          </w:tcPr>
          <w:p w14:paraId="4AE379E5" w14:textId="77777777" w:rsidR="00B43A0E" w:rsidRPr="00F101B9" w:rsidRDefault="00B43A0E" w:rsidP="00D26130">
            <w:pPr>
              <w:pStyle w:val="TAH"/>
              <w:rPr>
                <w:lang w:eastAsia="ja-JP"/>
              </w:rPr>
            </w:pPr>
            <w:r w:rsidRPr="00F101B9">
              <w:rPr>
                <w:lang w:eastAsia="ja-JP"/>
              </w:rPr>
              <w:t>Direction</w:t>
            </w:r>
          </w:p>
        </w:tc>
        <w:tc>
          <w:tcPr>
            <w:tcW w:w="3235" w:type="dxa"/>
            <w:shd w:val="clear" w:color="auto" w:fill="F2F2F2" w:themeFill="background1" w:themeFillShade="F2"/>
            <w:tcPrChange w:id="77" w:author="Arne Marquordt" w:date="2020-10-22T15:22:00Z">
              <w:tcPr>
                <w:tcW w:w="3235" w:type="dxa"/>
                <w:shd w:val="clear" w:color="auto" w:fill="F2F2F2" w:themeFill="background1" w:themeFillShade="F2"/>
              </w:tcPr>
            </w:tcPrChange>
          </w:tcPr>
          <w:p w14:paraId="13C82A4C" w14:textId="77777777" w:rsidR="00B43A0E" w:rsidRPr="00F101B9" w:rsidRDefault="00B43A0E" w:rsidP="00D26130">
            <w:pPr>
              <w:pStyle w:val="TAH"/>
              <w:rPr>
                <w:lang w:eastAsia="ja-JP"/>
              </w:rPr>
            </w:pPr>
            <w:r w:rsidRPr="00F101B9">
              <w:rPr>
                <w:lang w:eastAsia="ja-JP"/>
              </w:rPr>
              <w:t>Message / Action</w:t>
            </w:r>
          </w:p>
        </w:tc>
        <w:tc>
          <w:tcPr>
            <w:tcW w:w="3776" w:type="dxa"/>
            <w:shd w:val="clear" w:color="auto" w:fill="F2F2F2" w:themeFill="background1" w:themeFillShade="F2"/>
            <w:tcPrChange w:id="78" w:author="Arne Marquordt" w:date="2020-10-22T15:22:00Z">
              <w:tcPr>
                <w:tcW w:w="3776" w:type="dxa"/>
                <w:shd w:val="clear" w:color="auto" w:fill="F2F2F2" w:themeFill="background1" w:themeFillShade="F2"/>
              </w:tcPr>
            </w:tcPrChange>
          </w:tcPr>
          <w:p w14:paraId="010B72DD" w14:textId="77777777" w:rsidR="00B43A0E" w:rsidRPr="00F101B9" w:rsidRDefault="00B43A0E" w:rsidP="00D26130">
            <w:pPr>
              <w:pStyle w:val="TAH"/>
              <w:rPr>
                <w:lang w:eastAsia="ja-JP"/>
              </w:rPr>
            </w:pPr>
            <w:r w:rsidRPr="00F101B9">
              <w:rPr>
                <w:lang w:eastAsia="ja-JP"/>
              </w:rPr>
              <w:t>Comments</w:t>
            </w:r>
          </w:p>
        </w:tc>
      </w:tr>
      <w:tr w:rsidR="00B43A0E" w:rsidRPr="00F101B9" w14:paraId="6CE2E7A6" w14:textId="77777777" w:rsidTr="00D26130">
        <w:trPr>
          <w:cantSplit/>
          <w:jc w:val="center"/>
          <w:trPrChange w:id="79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80" w:author="Arne Marquordt" w:date="2020-10-22T15:22:00Z">
              <w:tcPr>
                <w:tcW w:w="542" w:type="dxa"/>
              </w:tcPr>
            </w:tcPrChange>
          </w:tcPr>
          <w:p w14:paraId="1C8B078A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1</w:t>
            </w:r>
          </w:p>
        </w:tc>
        <w:tc>
          <w:tcPr>
            <w:tcW w:w="1304" w:type="dxa"/>
            <w:tcPrChange w:id="81" w:author="Arne Marquordt" w:date="2020-10-22T15:22:00Z">
              <w:tcPr>
                <w:tcW w:w="1247" w:type="dxa"/>
              </w:tcPr>
            </w:tcPrChange>
          </w:tcPr>
          <w:p w14:paraId="1CACFA49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 xml:space="preserve">UICC </w:t>
            </w:r>
            <w:r w:rsidRPr="00F101B9">
              <w:rPr>
                <w:lang w:eastAsia="ja-JP"/>
              </w:rPr>
              <w:sym w:font="Wingdings" w:char="F0E0"/>
            </w:r>
            <w:r w:rsidRPr="00F101B9">
              <w:rPr>
                <w:lang w:eastAsia="ja-JP"/>
              </w:rPr>
              <w:t xml:space="preserve"> ME</w:t>
            </w:r>
          </w:p>
        </w:tc>
        <w:tc>
          <w:tcPr>
            <w:tcW w:w="3235" w:type="dxa"/>
            <w:tcPrChange w:id="82" w:author="Arne Marquordt" w:date="2020-10-22T15:22:00Z">
              <w:tcPr>
                <w:tcW w:w="3235" w:type="dxa"/>
              </w:tcPr>
            </w:tcPrChange>
          </w:tcPr>
          <w:p w14:paraId="330A86BE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PROACTIVE COMMAND PENDING: SET UP EVENT LIST 1.1.1</w:t>
            </w:r>
          </w:p>
        </w:tc>
        <w:tc>
          <w:tcPr>
            <w:tcW w:w="3776" w:type="dxa"/>
            <w:tcPrChange w:id="83" w:author="Arne Marquordt" w:date="2020-10-22T15:22:00Z">
              <w:tcPr>
                <w:tcW w:w="3776" w:type="dxa"/>
              </w:tcPr>
            </w:tcPrChange>
          </w:tcPr>
          <w:p w14:paraId="35DFFC68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</w:p>
        </w:tc>
      </w:tr>
      <w:tr w:rsidR="00B43A0E" w:rsidRPr="00F101B9" w14:paraId="6CD3D077" w14:textId="77777777" w:rsidTr="00D26130">
        <w:trPr>
          <w:cantSplit/>
          <w:jc w:val="center"/>
          <w:trPrChange w:id="84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85" w:author="Arne Marquordt" w:date="2020-10-22T15:22:00Z">
              <w:tcPr>
                <w:tcW w:w="542" w:type="dxa"/>
              </w:tcPr>
            </w:tcPrChange>
          </w:tcPr>
          <w:p w14:paraId="57DDC6EF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2</w:t>
            </w:r>
          </w:p>
        </w:tc>
        <w:tc>
          <w:tcPr>
            <w:tcW w:w="1304" w:type="dxa"/>
            <w:tcPrChange w:id="86" w:author="Arne Marquordt" w:date="2020-10-22T15:22:00Z">
              <w:tcPr>
                <w:tcW w:w="1247" w:type="dxa"/>
              </w:tcPr>
            </w:tcPrChange>
          </w:tcPr>
          <w:p w14:paraId="7225B3EF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 xml:space="preserve">ME </w:t>
            </w:r>
            <w:r w:rsidRPr="00F101B9">
              <w:rPr>
                <w:lang w:eastAsia="ja-JP"/>
              </w:rPr>
              <w:sym w:font="Wingdings" w:char="F0E0"/>
            </w:r>
            <w:r w:rsidRPr="00F101B9">
              <w:rPr>
                <w:lang w:eastAsia="ja-JP"/>
              </w:rPr>
              <w:t xml:space="preserve"> UICC</w:t>
            </w:r>
          </w:p>
        </w:tc>
        <w:tc>
          <w:tcPr>
            <w:tcW w:w="3235" w:type="dxa"/>
            <w:tcPrChange w:id="87" w:author="Arne Marquordt" w:date="2020-10-22T15:22:00Z">
              <w:tcPr>
                <w:tcW w:w="3235" w:type="dxa"/>
              </w:tcPr>
            </w:tcPrChange>
          </w:tcPr>
          <w:p w14:paraId="2B74D45B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FETCH</w:t>
            </w:r>
          </w:p>
        </w:tc>
        <w:tc>
          <w:tcPr>
            <w:tcW w:w="3776" w:type="dxa"/>
            <w:tcPrChange w:id="88" w:author="Arne Marquordt" w:date="2020-10-22T15:22:00Z">
              <w:tcPr>
                <w:tcW w:w="3776" w:type="dxa"/>
              </w:tcPr>
            </w:tcPrChange>
          </w:tcPr>
          <w:p w14:paraId="3C037CB4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</w:p>
        </w:tc>
      </w:tr>
      <w:tr w:rsidR="00B43A0E" w:rsidRPr="00F101B9" w14:paraId="3725C643" w14:textId="77777777" w:rsidTr="00D26130">
        <w:trPr>
          <w:cantSplit/>
          <w:jc w:val="center"/>
          <w:trPrChange w:id="89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90" w:author="Arne Marquordt" w:date="2020-10-22T15:22:00Z">
              <w:tcPr>
                <w:tcW w:w="542" w:type="dxa"/>
              </w:tcPr>
            </w:tcPrChange>
          </w:tcPr>
          <w:p w14:paraId="14F16596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3</w:t>
            </w:r>
          </w:p>
        </w:tc>
        <w:tc>
          <w:tcPr>
            <w:tcW w:w="1304" w:type="dxa"/>
            <w:tcPrChange w:id="91" w:author="Arne Marquordt" w:date="2020-10-22T15:22:00Z">
              <w:tcPr>
                <w:tcW w:w="1247" w:type="dxa"/>
              </w:tcPr>
            </w:tcPrChange>
          </w:tcPr>
          <w:p w14:paraId="0BD2E4D1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UICC</w:t>
            </w:r>
            <w:del w:id="92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 xml:space="preserve"> </w:t>
            </w:r>
            <w:r w:rsidRPr="00F101B9">
              <w:rPr>
                <w:lang w:eastAsia="ja-JP"/>
              </w:rPr>
              <w:sym w:font="Wingdings" w:char="F0E0"/>
            </w:r>
            <w:r w:rsidRPr="00F101B9">
              <w:rPr>
                <w:lang w:eastAsia="ja-JP"/>
              </w:rPr>
              <w:t xml:space="preserve"> ME</w:t>
            </w:r>
          </w:p>
        </w:tc>
        <w:tc>
          <w:tcPr>
            <w:tcW w:w="3235" w:type="dxa"/>
            <w:tcPrChange w:id="93" w:author="Arne Marquordt" w:date="2020-10-22T15:22:00Z">
              <w:tcPr>
                <w:tcW w:w="3235" w:type="dxa"/>
              </w:tcPr>
            </w:tcPrChange>
          </w:tcPr>
          <w:p w14:paraId="34A0D7AE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PROACTIVE COMMAND: SET UP EVENT LIST 1.1.1</w:t>
            </w:r>
          </w:p>
        </w:tc>
        <w:tc>
          <w:tcPr>
            <w:tcW w:w="3776" w:type="dxa"/>
            <w:tcPrChange w:id="94" w:author="Arne Marquordt" w:date="2020-10-22T15:22:00Z">
              <w:tcPr>
                <w:tcW w:w="3776" w:type="dxa"/>
              </w:tcPr>
            </w:tcPrChange>
          </w:tcPr>
          <w:p w14:paraId="197EF911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</w:p>
        </w:tc>
      </w:tr>
      <w:tr w:rsidR="00B43A0E" w:rsidRPr="00F101B9" w14:paraId="425042A0" w14:textId="77777777" w:rsidTr="00D26130">
        <w:trPr>
          <w:cantSplit/>
          <w:jc w:val="center"/>
          <w:trPrChange w:id="95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96" w:author="Arne Marquordt" w:date="2020-10-22T15:22:00Z">
              <w:tcPr>
                <w:tcW w:w="542" w:type="dxa"/>
              </w:tcPr>
            </w:tcPrChange>
          </w:tcPr>
          <w:p w14:paraId="3F33BDF3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4</w:t>
            </w:r>
          </w:p>
        </w:tc>
        <w:tc>
          <w:tcPr>
            <w:tcW w:w="1304" w:type="dxa"/>
            <w:tcPrChange w:id="97" w:author="Arne Marquordt" w:date="2020-10-22T15:22:00Z">
              <w:tcPr>
                <w:tcW w:w="1247" w:type="dxa"/>
              </w:tcPr>
            </w:tcPrChange>
          </w:tcPr>
          <w:p w14:paraId="3F0AE34D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ME</w:t>
            </w:r>
            <w:del w:id="98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 xml:space="preserve"> </w:t>
            </w:r>
            <w:r w:rsidRPr="00F101B9">
              <w:rPr>
                <w:lang w:eastAsia="ja-JP"/>
              </w:rPr>
              <w:sym w:font="Wingdings" w:char="F0E0"/>
            </w:r>
            <w:r w:rsidRPr="00F101B9">
              <w:rPr>
                <w:lang w:eastAsia="ja-JP"/>
              </w:rPr>
              <w:t xml:space="preserve"> </w:t>
            </w:r>
            <w:del w:id="99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>UICC</w:t>
            </w:r>
          </w:p>
        </w:tc>
        <w:tc>
          <w:tcPr>
            <w:tcW w:w="3235" w:type="dxa"/>
            <w:tcPrChange w:id="100" w:author="Arne Marquordt" w:date="2020-10-22T15:22:00Z">
              <w:tcPr>
                <w:tcW w:w="3235" w:type="dxa"/>
              </w:tcPr>
            </w:tcPrChange>
          </w:tcPr>
          <w:p w14:paraId="1FBEDA84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TERMINAL RESPONSE: SET UP EVENT LIST 1.1.1</w:t>
            </w:r>
          </w:p>
        </w:tc>
        <w:tc>
          <w:tcPr>
            <w:tcW w:w="3776" w:type="dxa"/>
            <w:tcPrChange w:id="101" w:author="Arne Marquordt" w:date="2020-10-22T15:22:00Z">
              <w:tcPr>
                <w:tcW w:w="3776" w:type="dxa"/>
              </w:tcPr>
            </w:tcPrChange>
          </w:tcPr>
          <w:p w14:paraId="77D1AFC0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</w:p>
        </w:tc>
      </w:tr>
      <w:tr w:rsidR="00B43A0E" w:rsidRPr="00F101B9" w14:paraId="6C835403" w14:textId="77777777" w:rsidTr="00D26130">
        <w:trPr>
          <w:cantSplit/>
          <w:jc w:val="center"/>
          <w:trPrChange w:id="102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103" w:author="Arne Marquordt" w:date="2020-10-22T15:22:00Z">
              <w:tcPr>
                <w:tcW w:w="542" w:type="dxa"/>
              </w:tcPr>
            </w:tcPrChange>
          </w:tcPr>
          <w:p w14:paraId="1C18C0EE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5</w:t>
            </w:r>
          </w:p>
        </w:tc>
        <w:tc>
          <w:tcPr>
            <w:tcW w:w="1304" w:type="dxa"/>
            <w:tcPrChange w:id="104" w:author="Arne Marquordt" w:date="2020-10-22T15:22:00Z">
              <w:tcPr>
                <w:tcW w:w="1247" w:type="dxa"/>
              </w:tcPr>
            </w:tcPrChange>
          </w:tcPr>
          <w:p w14:paraId="7CAE24E7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ME</w:t>
            </w:r>
            <w:del w:id="105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 xml:space="preserve"> </w:t>
            </w:r>
            <w:r w:rsidRPr="00F101B9">
              <w:rPr>
                <w:lang w:eastAsia="ja-JP"/>
              </w:rPr>
              <w:sym w:font="Wingdings" w:char="F0E0"/>
            </w:r>
            <w:r w:rsidRPr="00F101B9">
              <w:rPr>
                <w:lang w:eastAsia="ja-JP"/>
              </w:rPr>
              <w:t xml:space="preserve"> </w:t>
            </w:r>
            <w:del w:id="106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>UICC</w:t>
            </w:r>
          </w:p>
        </w:tc>
        <w:tc>
          <w:tcPr>
            <w:tcW w:w="3235" w:type="dxa"/>
            <w:tcPrChange w:id="107" w:author="Arne Marquordt" w:date="2020-10-22T15:22:00Z">
              <w:tcPr>
                <w:tcW w:w="3235" w:type="dxa"/>
              </w:tcPr>
            </w:tcPrChange>
          </w:tcPr>
          <w:p w14:paraId="3FCAA5D5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ENVELOPE: EVENT DOWNLOAD - Access technology change Event 1.1.3</w:t>
            </w:r>
          </w:p>
        </w:tc>
        <w:tc>
          <w:tcPr>
            <w:tcW w:w="3776" w:type="dxa"/>
            <w:tcPrChange w:id="108" w:author="Arne Marquordt" w:date="2020-10-22T15:22:00Z">
              <w:tcPr>
                <w:tcW w:w="3776" w:type="dxa"/>
              </w:tcPr>
            </w:tcPrChange>
          </w:tcPr>
          <w:p w14:paraId="5C48B637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</w:p>
        </w:tc>
      </w:tr>
      <w:tr w:rsidR="00B43A0E" w:rsidRPr="00F101B9" w14:paraId="76C33F5E" w14:textId="77777777" w:rsidTr="00D26130">
        <w:trPr>
          <w:cantSplit/>
          <w:jc w:val="center"/>
          <w:trPrChange w:id="109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110" w:author="Arne Marquordt" w:date="2020-10-22T15:22:00Z">
              <w:tcPr>
                <w:tcW w:w="542" w:type="dxa"/>
              </w:tcPr>
            </w:tcPrChange>
          </w:tcPr>
          <w:p w14:paraId="053AF6D9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6</w:t>
            </w:r>
          </w:p>
        </w:tc>
        <w:tc>
          <w:tcPr>
            <w:tcW w:w="1304" w:type="dxa"/>
            <w:tcPrChange w:id="111" w:author="Arne Marquordt" w:date="2020-10-22T15:22:00Z">
              <w:tcPr>
                <w:tcW w:w="1247" w:type="dxa"/>
              </w:tcPr>
            </w:tcPrChange>
          </w:tcPr>
          <w:p w14:paraId="421C8AC5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E-USS/NB-SS</w:t>
            </w:r>
          </w:p>
        </w:tc>
        <w:tc>
          <w:tcPr>
            <w:tcW w:w="3235" w:type="dxa"/>
            <w:tcPrChange w:id="112" w:author="Arne Marquordt" w:date="2020-10-22T15:22:00Z">
              <w:tcPr>
                <w:tcW w:w="3235" w:type="dxa"/>
              </w:tcPr>
            </w:tcPrChange>
          </w:tcPr>
          <w:p w14:paraId="5C047A49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ME detects a change in its current access technology</w:t>
            </w:r>
          </w:p>
        </w:tc>
        <w:tc>
          <w:tcPr>
            <w:tcW w:w="3776" w:type="dxa"/>
            <w:tcPrChange w:id="113" w:author="Arne Marquordt" w:date="2020-10-22T15:22:00Z">
              <w:tcPr>
                <w:tcW w:w="3776" w:type="dxa"/>
              </w:tcPr>
            </w:tcPrChange>
          </w:tcPr>
          <w:p w14:paraId="32D430BD" w14:textId="77777777" w:rsidR="00B43A0E" w:rsidRPr="00F101B9" w:rsidDel="00B6688A" w:rsidRDefault="00B43A0E" w:rsidP="00D26130">
            <w:pPr>
              <w:pStyle w:val="TAL"/>
              <w:rPr>
                <w:del w:id="114" w:author="Arne Marquordt" w:date="2020-10-22T15:27:00Z"/>
                <w:lang w:eastAsia="ja-JP"/>
              </w:rPr>
            </w:pPr>
            <w:r w:rsidRPr="00F101B9">
              <w:rPr>
                <w:lang w:eastAsia="ja-JP"/>
              </w:rPr>
              <w:t xml:space="preserve">E-UTRA/NB-IoT cell is enabled and </w:t>
            </w:r>
          </w:p>
          <w:p w14:paraId="115EA3EC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GSM cell is disabled</w:t>
            </w:r>
          </w:p>
        </w:tc>
      </w:tr>
      <w:tr w:rsidR="00B43A0E" w:rsidRPr="00F101B9" w14:paraId="24BEA00A" w14:textId="77777777" w:rsidTr="00D26130">
        <w:trPr>
          <w:cantSplit/>
          <w:jc w:val="center"/>
          <w:trPrChange w:id="115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116" w:author="Arne Marquordt" w:date="2020-10-22T15:22:00Z">
              <w:tcPr>
                <w:tcW w:w="542" w:type="dxa"/>
              </w:tcPr>
            </w:tcPrChange>
          </w:tcPr>
          <w:p w14:paraId="3B62E08D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7</w:t>
            </w:r>
          </w:p>
        </w:tc>
        <w:tc>
          <w:tcPr>
            <w:tcW w:w="1304" w:type="dxa"/>
            <w:tcPrChange w:id="117" w:author="Arne Marquordt" w:date="2020-10-22T15:22:00Z">
              <w:tcPr>
                <w:tcW w:w="1247" w:type="dxa"/>
              </w:tcPr>
            </w:tcPrChange>
          </w:tcPr>
          <w:p w14:paraId="5B4D4E2C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ME</w:t>
            </w:r>
            <w:del w:id="118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 xml:space="preserve"> </w:t>
            </w:r>
            <w:r w:rsidRPr="00F101B9">
              <w:rPr>
                <w:lang w:eastAsia="ja-JP"/>
              </w:rPr>
              <w:sym w:font="Wingdings" w:char="F0E0"/>
            </w:r>
            <w:r w:rsidRPr="00F101B9">
              <w:rPr>
                <w:lang w:eastAsia="ja-JP"/>
              </w:rPr>
              <w:t xml:space="preserve"> </w:t>
            </w:r>
            <w:del w:id="119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>UICC</w:t>
            </w:r>
          </w:p>
        </w:tc>
        <w:tc>
          <w:tcPr>
            <w:tcW w:w="3235" w:type="dxa"/>
            <w:tcPrChange w:id="120" w:author="Arne Marquordt" w:date="2020-10-22T15:22:00Z">
              <w:tcPr>
                <w:tcW w:w="3235" w:type="dxa"/>
              </w:tcPr>
            </w:tcPrChange>
          </w:tcPr>
          <w:p w14:paraId="3FBCDCBB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ENVELOPE: EVENT DOWNLOAD – Access technology change Event 1.1.1</w:t>
            </w:r>
          </w:p>
        </w:tc>
        <w:tc>
          <w:tcPr>
            <w:tcW w:w="3776" w:type="dxa"/>
            <w:tcPrChange w:id="121" w:author="Arne Marquordt" w:date="2020-10-22T15:22:00Z">
              <w:tcPr>
                <w:tcW w:w="3776" w:type="dxa"/>
              </w:tcPr>
            </w:tcPrChange>
          </w:tcPr>
          <w:p w14:paraId="4B6CB73E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Access Technology = E-UTRAN</w:t>
            </w:r>
          </w:p>
        </w:tc>
      </w:tr>
      <w:tr w:rsidR="00B43A0E" w:rsidRPr="00F101B9" w14:paraId="626A6203" w14:textId="77777777" w:rsidTr="00D26130">
        <w:trPr>
          <w:cantSplit/>
          <w:jc w:val="center"/>
          <w:trPrChange w:id="122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123" w:author="Arne Marquordt" w:date="2020-10-22T15:22:00Z">
              <w:tcPr>
                <w:tcW w:w="542" w:type="dxa"/>
              </w:tcPr>
            </w:tcPrChange>
          </w:tcPr>
          <w:p w14:paraId="400E634B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8</w:t>
            </w:r>
          </w:p>
        </w:tc>
        <w:tc>
          <w:tcPr>
            <w:tcW w:w="1304" w:type="dxa"/>
            <w:tcPrChange w:id="124" w:author="Arne Marquordt" w:date="2020-10-22T15:22:00Z">
              <w:tcPr>
                <w:tcW w:w="1247" w:type="dxa"/>
              </w:tcPr>
            </w:tcPrChange>
          </w:tcPr>
          <w:p w14:paraId="03040EEA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E-USS/NB-SS</w:t>
            </w:r>
          </w:p>
        </w:tc>
        <w:tc>
          <w:tcPr>
            <w:tcW w:w="3235" w:type="dxa"/>
            <w:tcPrChange w:id="125" w:author="Arne Marquordt" w:date="2020-10-22T15:22:00Z">
              <w:tcPr>
                <w:tcW w:w="3235" w:type="dxa"/>
              </w:tcPr>
            </w:tcPrChange>
          </w:tcPr>
          <w:p w14:paraId="4DBCD23E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ME detects a change in its current access technology</w:t>
            </w:r>
          </w:p>
        </w:tc>
        <w:tc>
          <w:tcPr>
            <w:tcW w:w="3776" w:type="dxa"/>
            <w:tcPrChange w:id="126" w:author="Arne Marquordt" w:date="2020-10-22T15:22:00Z">
              <w:tcPr>
                <w:tcW w:w="3776" w:type="dxa"/>
              </w:tcPr>
            </w:tcPrChange>
          </w:tcPr>
          <w:p w14:paraId="5FDA66F2" w14:textId="77777777" w:rsidR="00B43A0E" w:rsidRPr="00F101B9" w:rsidDel="00B6688A" w:rsidRDefault="00B43A0E" w:rsidP="00D26130">
            <w:pPr>
              <w:pStyle w:val="TAL"/>
              <w:rPr>
                <w:del w:id="127" w:author="Arne Marquordt" w:date="2020-10-22T15:27:00Z"/>
                <w:lang w:eastAsia="ja-JP"/>
              </w:rPr>
            </w:pPr>
            <w:r w:rsidRPr="00F101B9">
              <w:rPr>
                <w:lang w:eastAsia="ja-JP"/>
              </w:rPr>
              <w:t xml:space="preserve">E-UTRA/NB-IoT cell is disabled and </w:t>
            </w:r>
          </w:p>
          <w:p w14:paraId="58AC3B43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GSM cell is enabled</w:t>
            </w:r>
          </w:p>
        </w:tc>
      </w:tr>
      <w:tr w:rsidR="00B43A0E" w:rsidRPr="00F101B9" w14:paraId="3CBD2652" w14:textId="77777777" w:rsidTr="00D26130">
        <w:trPr>
          <w:cantSplit/>
          <w:jc w:val="center"/>
          <w:trPrChange w:id="128" w:author="Arne Marquordt" w:date="2020-10-22T15:22:00Z">
            <w:trPr>
              <w:cantSplit/>
              <w:jc w:val="center"/>
            </w:trPr>
          </w:trPrChange>
        </w:trPr>
        <w:tc>
          <w:tcPr>
            <w:tcW w:w="542" w:type="dxa"/>
            <w:tcPrChange w:id="129" w:author="Arne Marquordt" w:date="2020-10-22T15:22:00Z">
              <w:tcPr>
                <w:tcW w:w="542" w:type="dxa"/>
              </w:tcPr>
            </w:tcPrChange>
          </w:tcPr>
          <w:p w14:paraId="263F03C7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9</w:t>
            </w:r>
          </w:p>
        </w:tc>
        <w:tc>
          <w:tcPr>
            <w:tcW w:w="1304" w:type="dxa"/>
            <w:tcPrChange w:id="130" w:author="Arne Marquordt" w:date="2020-10-22T15:22:00Z">
              <w:tcPr>
                <w:tcW w:w="1247" w:type="dxa"/>
              </w:tcPr>
            </w:tcPrChange>
          </w:tcPr>
          <w:p w14:paraId="5A80B857" w14:textId="77777777" w:rsidR="00B43A0E" w:rsidRPr="00F101B9" w:rsidRDefault="00B43A0E" w:rsidP="00D26130">
            <w:pPr>
              <w:pStyle w:val="TAC"/>
              <w:rPr>
                <w:lang w:eastAsia="ja-JP"/>
              </w:rPr>
            </w:pPr>
            <w:r w:rsidRPr="00F101B9">
              <w:rPr>
                <w:lang w:eastAsia="ja-JP"/>
              </w:rPr>
              <w:t>ME</w:t>
            </w:r>
            <w:del w:id="131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 xml:space="preserve"> </w:t>
            </w:r>
            <w:r w:rsidRPr="00F101B9">
              <w:rPr>
                <w:lang w:eastAsia="ja-JP"/>
              </w:rPr>
              <w:sym w:font="Wingdings" w:char="F0E0"/>
            </w:r>
            <w:r w:rsidRPr="00F101B9">
              <w:rPr>
                <w:lang w:eastAsia="ja-JP"/>
              </w:rPr>
              <w:t xml:space="preserve"> </w:t>
            </w:r>
            <w:del w:id="132" w:author="Arne Marquordt" w:date="2020-10-22T15:26:00Z">
              <w:r w:rsidRPr="00F101B9" w:rsidDel="00B6688A">
                <w:rPr>
                  <w:lang w:eastAsia="ja-JP"/>
                </w:rPr>
                <w:delText xml:space="preserve"> </w:delText>
              </w:r>
            </w:del>
            <w:r w:rsidRPr="00F101B9">
              <w:rPr>
                <w:lang w:eastAsia="ja-JP"/>
              </w:rPr>
              <w:t>UICC</w:t>
            </w:r>
          </w:p>
        </w:tc>
        <w:tc>
          <w:tcPr>
            <w:tcW w:w="3235" w:type="dxa"/>
            <w:tcPrChange w:id="133" w:author="Arne Marquordt" w:date="2020-10-22T15:22:00Z">
              <w:tcPr>
                <w:tcW w:w="3235" w:type="dxa"/>
              </w:tcPr>
            </w:tcPrChange>
          </w:tcPr>
          <w:p w14:paraId="172CD3A6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  <w:r w:rsidRPr="00F101B9">
              <w:rPr>
                <w:lang w:eastAsia="ja-JP"/>
              </w:rPr>
              <w:t>ENVELOPE: EVENT DOWNLOAD – Access technology change Event 1.1.3</w:t>
            </w:r>
          </w:p>
        </w:tc>
        <w:tc>
          <w:tcPr>
            <w:tcW w:w="3776" w:type="dxa"/>
            <w:tcPrChange w:id="134" w:author="Arne Marquordt" w:date="2020-10-22T15:22:00Z">
              <w:tcPr>
                <w:tcW w:w="3776" w:type="dxa"/>
              </w:tcPr>
            </w:tcPrChange>
          </w:tcPr>
          <w:p w14:paraId="2DC04C51" w14:textId="77777777" w:rsidR="00B43A0E" w:rsidRPr="00F101B9" w:rsidDel="00B6688A" w:rsidRDefault="00B43A0E" w:rsidP="00D26130">
            <w:pPr>
              <w:pStyle w:val="TAL"/>
              <w:rPr>
                <w:del w:id="135" w:author="Arne Marquordt" w:date="2020-10-22T15:26:00Z"/>
                <w:lang w:eastAsia="ja-JP"/>
              </w:rPr>
            </w:pPr>
            <w:r w:rsidRPr="00F101B9">
              <w:rPr>
                <w:lang w:eastAsia="ja-JP"/>
              </w:rPr>
              <w:t>Access Technology = GSM</w:t>
            </w:r>
          </w:p>
          <w:p w14:paraId="453C7E11" w14:textId="77777777" w:rsidR="00B43A0E" w:rsidRPr="00F101B9" w:rsidRDefault="00B43A0E" w:rsidP="00D26130">
            <w:pPr>
              <w:pStyle w:val="TAL"/>
              <w:rPr>
                <w:lang w:eastAsia="ja-JP"/>
              </w:rPr>
            </w:pPr>
          </w:p>
        </w:tc>
      </w:tr>
    </w:tbl>
    <w:p w14:paraId="3F73F0F4" w14:textId="77777777" w:rsidR="00B43A0E" w:rsidRDefault="00B43A0E" w:rsidP="00B43A0E">
      <w:pPr>
        <w:rPr>
          <w:snapToGrid w:val="0"/>
        </w:rPr>
      </w:pPr>
    </w:p>
    <w:p w14:paraId="5DEFA053" w14:textId="77777777" w:rsidR="00B43A0E" w:rsidRPr="003D0564" w:rsidRDefault="00B43A0E" w:rsidP="00B43A0E">
      <w:pPr>
        <w:keepNext/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t>**** editorial change ****</w:t>
      </w:r>
    </w:p>
    <w:p w14:paraId="4CE66844" w14:textId="77777777" w:rsidR="00B43A0E" w:rsidRPr="00F101B9" w:rsidRDefault="00B43A0E" w:rsidP="00B43A0E">
      <w:r w:rsidRPr="00F101B9">
        <w:t>ENVELOPE: EVENT DOWNLOAD – Access Technology Change 1.1.3</w:t>
      </w:r>
    </w:p>
    <w:p w14:paraId="3E3AE9EC" w14:textId="77777777" w:rsidR="00B43A0E" w:rsidRPr="00F101B9" w:rsidRDefault="00B43A0E" w:rsidP="00B43A0E">
      <w:r w:rsidRPr="00F101B9">
        <w:t>Logically:</w:t>
      </w:r>
    </w:p>
    <w:p w14:paraId="752CC7D1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</w:pPr>
      <w:r w:rsidRPr="00F101B9">
        <w:t>Event list:</w:t>
      </w:r>
      <w:r w:rsidRPr="00F101B9">
        <w:tab/>
        <w:t xml:space="preserve">Access Technology </w:t>
      </w:r>
      <w:r w:rsidRPr="00F101B9">
        <w:rPr>
          <w:lang w:val="en-US"/>
        </w:rPr>
        <w:t>Change (single access technology)</w:t>
      </w:r>
    </w:p>
    <w:p w14:paraId="51FA88E6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proofErr w:type="spell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 xml:space="preserve"> </w:t>
      </w:r>
      <w:proofErr w:type="spellStart"/>
      <w:proofErr w:type="gramStart"/>
      <w:r w:rsidRPr="00F101B9">
        <w:rPr>
          <w:lang w:val="fr-FR"/>
        </w:rPr>
        <w:t>identities</w:t>
      </w:r>
      <w:proofErr w:type="spellEnd"/>
      <w:ins w:id="136" w:author="Arne Marquordt" w:date="2020-10-22T15:23:00Z">
        <w:r>
          <w:rPr>
            <w:lang w:val="fr-FR"/>
          </w:rPr>
          <w:t>:</w:t>
        </w:r>
      </w:ins>
      <w:proofErr w:type="gramEnd"/>
    </w:p>
    <w:p w14:paraId="1362AFA8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Source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ME</w:t>
      </w:r>
    </w:p>
    <w:p w14:paraId="4BF97A2D" w14:textId="77777777" w:rsidR="00B43A0E" w:rsidRPr="00F101B9" w:rsidRDefault="00B43A0E" w:rsidP="00B43A0E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F101B9">
        <w:rPr>
          <w:lang w:val="fr-FR"/>
        </w:rPr>
        <w:tab/>
        <w:t xml:space="preserve">Destination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UICC</w:t>
      </w:r>
    </w:p>
    <w:p w14:paraId="3CD0E864" w14:textId="77777777" w:rsidR="00B43A0E" w:rsidRDefault="00B43A0E" w:rsidP="00B43A0E">
      <w:pPr>
        <w:tabs>
          <w:tab w:val="left" w:pos="851"/>
        </w:tabs>
        <w:ind w:left="2836" w:hanging="2552"/>
      </w:pPr>
      <w:r w:rsidRPr="00F101B9">
        <w:t>Access Technology:</w:t>
      </w:r>
      <w:r w:rsidRPr="00F101B9">
        <w:tab/>
        <w:t>GSM</w:t>
      </w:r>
    </w:p>
    <w:p w14:paraId="35700837" w14:textId="77777777" w:rsidR="00B43A0E" w:rsidRDefault="00B43A0E" w:rsidP="00B43A0E">
      <w:pPr>
        <w:rPr>
          <w:snapToGrid w:val="0"/>
        </w:rPr>
      </w:pPr>
      <w:r>
        <w:rPr>
          <w:snapToGrid w:val="0"/>
        </w:rPr>
        <w:t>…</w:t>
      </w:r>
    </w:p>
    <w:p w14:paraId="25F7EF30" w14:textId="77777777" w:rsidR="00B43A0E" w:rsidRPr="003D0564" w:rsidRDefault="00B43A0E" w:rsidP="00B43A0E">
      <w:pPr>
        <w:keepNext/>
        <w:jc w:val="center"/>
        <w:rPr>
          <w:rFonts w:asciiTheme="minorHAnsi" w:hAnsiTheme="minorHAnsi" w:cstheme="minorHAnsi"/>
        </w:rPr>
      </w:pPr>
      <w:r w:rsidRPr="00B6688A">
        <w:rPr>
          <w:rFonts w:asciiTheme="minorHAnsi" w:hAnsiTheme="minorHAnsi" w:cstheme="minorHAnsi"/>
          <w:highlight w:val="yellow"/>
        </w:rPr>
        <w:t>**** first change ****</w:t>
      </w:r>
      <w:r w:rsidRPr="00B6688A">
        <w:rPr>
          <w:rFonts w:asciiTheme="minorHAnsi" w:hAnsiTheme="minorHAnsi" w:cstheme="minorHAnsi"/>
        </w:rPr>
        <w:t xml:space="preserve"> </w:t>
      </w:r>
      <w:r w:rsidRPr="00617456">
        <w:rPr>
          <w:rFonts w:asciiTheme="minorHAnsi" w:hAnsiTheme="minorHAnsi" w:cstheme="minorHAnsi"/>
          <w:highlight w:val="green"/>
        </w:rPr>
        <w:t>**** editorial change ****</w:t>
      </w:r>
    </w:p>
    <w:p w14:paraId="339FC9AC" w14:textId="77777777" w:rsidR="00B43A0E" w:rsidRPr="00F101B9" w:rsidRDefault="00B43A0E" w:rsidP="00B43A0E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F101B9">
        <w:rPr>
          <w:rFonts w:ascii="Arial" w:hAnsi="Arial"/>
          <w:b/>
          <w:lang w:val="en-US"/>
        </w:rPr>
        <w:t>Expected Sequence 1.4 (EVENT DOWNLOAD – Access Technology Change, single access technology, NG-RAN)</w:t>
      </w:r>
    </w:p>
    <w:tbl>
      <w:tblPr>
        <w:tblW w:w="8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6" w:type="dxa"/>
        </w:tblCellMar>
        <w:tblLook w:val="0000" w:firstRow="0" w:lastRow="0" w:firstColumn="0" w:lastColumn="0" w:noHBand="0" w:noVBand="0"/>
        <w:tblPrChange w:id="137" w:author="Arne Marquordt" w:date="2020-10-22T15:24:00Z">
          <w:tblPr>
            <w:tblW w:w="880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28" w:type="dxa"/>
              <w:left w:w="57" w:type="dxa"/>
              <w:bottom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622"/>
        <w:gridCol w:w="1350"/>
        <w:gridCol w:w="3330"/>
        <w:gridCol w:w="3498"/>
        <w:tblGridChange w:id="138">
          <w:tblGrid>
            <w:gridCol w:w="622"/>
            <w:gridCol w:w="1350"/>
            <w:gridCol w:w="3330"/>
            <w:gridCol w:w="3498"/>
          </w:tblGrid>
        </w:tblGridChange>
      </w:tblGrid>
      <w:tr w:rsidR="00B43A0E" w:rsidRPr="00F101B9" w14:paraId="65010176" w14:textId="77777777" w:rsidTr="00D26130">
        <w:trPr>
          <w:cantSplit/>
          <w:jc w:val="center"/>
          <w:trPrChange w:id="139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shd w:val="clear" w:color="auto" w:fill="F2F2F2" w:themeFill="background1" w:themeFillShade="F2"/>
            <w:tcPrChange w:id="140" w:author="Arne Marquordt" w:date="2020-10-22T15:24:00Z">
              <w:tcPr>
                <w:tcW w:w="622" w:type="dxa"/>
                <w:shd w:val="clear" w:color="auto" w:fill="F2F2F2" w:themeFill="background1" w:themeFillShade="F2"/>
              </w:tcPr>
            </w:tcPrChange>
          </w:tcPr>
          <w:p w14:paraId="14089F08" w14:textId="77777777" w:rsidR="00B43A0E" w:rsidRPr="00F101B9" w:rsidRDefault="00B43A0E" w:rsidP="00D26130">
            <w:pPr>
              <w:pStyle w:val="TAH"/>
              <w:rPr>
                <w:lang w:val="en-US"/>
              </w:rPr>
            </w:pPr>
            <w:r w:rsidRPr="00F101B9">
              <w:rPr>
                <w:lang w:val="en-US"/>
              </w:rPr>
              <w:t>Step</w:t>
            </w:r>
          </w:p>
        </w:tc>
        <w:tc>
          <w:tcPr>
            <w:tcW w:w="1350" w:type="dxa"/>
            <w:shd w:val="clear" w:color="auto" w:fill="F2F2F2" w:themeFill="background1" w:themeFillShade="F2"/>
            <w:tcPrChange w:id="141" w:author="Arne Marquordt" w:date="2020-10-22T15:24:00Z">
              <w:tcPr>
                <w:tcW w:w="1350" w:type="dxa"/>
                <w:shd w:val="clear" w:color="auto" w:fill="F2F2F2" w:themeFill="background1" w:themeFillShade="F2"/>
              </w:tcPr>
            </w:tcPrChange>
          </w:tcPr>
          <w:p w14:paraId="29C9BDB0" w14:textId="77777777" w:rsidR="00B43A0E" w:rsidRPr="00F101B9" w:rsidRDefault="00B43A0E" w:rsidP="00D26130">
            <w:pPr>
              <w:pStyle w:val="TAH"/>
              <w:rPr>
                <w:lang w:val="en-US"/>
              </w:rPr>
            </w:pPr>
            <w:r w:rsidRPr="00F101B9">
              <w:rPr>
                <w:lang w:val="en-US"/>
              </w:rPr>
              <w:t>Direction</w:t>
            </w:r>
          </w:p>
        </w:tc>
        <w:tc>
          <w:tcPr>
            <w:tcW w:w="3330" w:type="dxa"/>
            <w:shd w:val="clear" w:color="auto" w:fill="F2F2F2" w:themeFill="background1" w:themeFillShade="F2"/>
            <w:tcPrChange w:id="142" w:author="Arne Marquordt" w:date="2020-10-22T15:24:00Z">
              <w:tcPr>
                <w:tcW w:w="3330" w:type="dxa"/>
                <w:shd w:val="clear" w:color="auto" w:fill="F2F2F2" w:themeFill="background1" w:themeFillShade="F2"/>
              </w:tcPr>
            </w:tcPrChange>
          </w:tcPr>
          <w:p w14:paraId="3B7EE33A" w14:textId="77777777" w:rsidR="00B43A0E" w:rsidRPr="00F101B9" w:rsidRDefault="00B43A0E" w:rsidP="00D26130">
            <w:pPr>
              <w:pStyle w:val="TAH"/>
              <w:rPr>
                <w:lang w:val="en-US"/>
              </w:rPr>
            </w:pPr>
            <w:r w:rsidRPr="00F101B9">
              <w:rPr>
                <w:lang w:val="en-US"/>
              </w:rPr>
              <w:t>Message / Action</w:t>
            </w:r>
          </w:p>
        </w:tc>
        <w:tc>
          <w:tcPr>
            <w:tcW w:w="3498" w:type="dxa"/>
            <w:shd w:val="clear" w:color="auto" w:fill="F2F2F2" w:themeFill="background1" w:themeFillShade="F2"/>
            <w:tcPrChange w:id="143" w:author="Arne Marquordt" w:date="2020-10-22T15:24:00Z">
              <w:tcPr>
                <w:tcW w:w="3498" w:type="dxa"/>
                <w:shd w:val="clear" w:color="auto" w:fill="F2F2F2" w:themeFill="background1" w:themeFillShade="F2"/>
              </w:tcPr>
            </w:tcPrChange>
          </w:tcPr>
          <w:p w14:paraId="0DDFFD31" w14:textId="77777777" w:rsidR="00B43A0E" w:rsidRPr="00F101B9" w:rsidRDefault="00B43A0E" w:rsidP="00D26130">
            <w:pPr>
              <w:pStyle w:val="TAH"/>
              <w:rPr>
                <w:lang w:val="en-US"/>
              </w:rPr>
            </w:pPr>
            <w:r w:rsidRPr="00F101B9">
              <w:rPr>
                <w:lang w:val="en-US"/>
              </w:rPr>
              <w:t>Comments</w:t>
            </w:r>
          </w:p>
        </w:tc>
      </w:tr>
      <w:tr w:rsidR="00B43A0E" w:rsidRPr="00F101B9" w14:paraId="5678A829" w14:textId="77777777" w:rsidTr="00D26130">
        <w:trPr>
          <w:cantSplit/>
          <w:jc w:val="center"/>
          <w:trPrChange w:id="144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45" w:author="Arne Marquordt" w:date="2020-10-22T15:24:00Z">
              <w:tcPr>
                <w:tcW w:w="622" w:type="dxa"/>
              </w:tcPr>
            </w:tcPrChange>
          </w:tcPr>
          <w:p w14:paraId="72A202B3" w14:textId="77777777" w:rsidR="00B43A0E" w:rsidRPr="00F101B9" w:rsidRDefault="00B43A0E" w:rsidP="00D26130">
            <w:pPr>
              <w:pStyle w:val="TAC"/>
              <w:rPr>
                <w:lang w:val="en-US"/>
              </w:rPr>
            </w:pPr>
            <w:r w:rsidRPr="00F101B9">
              <w:rPr>
                <w:lang w:val="en-US"/>
              </w:rPr>
              <w:t>1</w:t>
            </w:r>
          </w:p>
        </w:tc>
        <w:tc>
          <w:tcPr>
            <w:tcW w:w="1350" w:type="dxa"/>
            <w:tcPrChange w:id="146" w:author="Arne Marquordt" w:date="2020-10-22T15:24:00Z">
              <w:tcPr>
                <w:tcW w:w="1350" w:type="dxa"/>
              </w:tcPr>
            </w:tcPrChange>
          </w:tcPr>
          <w:p w14:paraId="4C4E9060" w14:textId="77777777" w:rsidR="00B43A0E" w:rsidRPr="00F101B9" w:rsidRDefault="00B43A0E" w:rsidP="00D26130">
            <w:pPr>
              <w:pStyle w:val="TAC"/>
              <w:rPr>
                <w:lang w:val="en-US"/>
              </w:rPr>
            </w:pPr>
            <w:r w:rsidRPr="00F101B9">
              <w:rPr>
                <w:lang w:val="en-US"/>
              </w:rPr>
              <w:t>NG-SS</w:t>
            </w:r>
          </w:p>
        </w:tc>
        <w:tc>
          <w:tcPr>
            <w:tcW w:w="3330" w:type="dxa"/>
            <w:tcPrChange w:id="147" w:author="Arne Marquordt" w:date="2020-10-22T15:24:00Z">
              <w:tcPr>
                <w:tcW w:w="3330" w:type="dxa"/>
              </w:tcPr>
            </w:tcPrChange>
          </w:tcPr>
          <w:p w14:paraId="7D059CBF" w14:textId="77777777" w:rsidR="00B43A0E" w:rsidRPr="00F101B9" w:rsidRDefault="00B43A0E" w:rsidP="00D26130">
            <w:pPr>
              <w:pStyle w:val="TAL"/>
              <w:rPr>
                <w:b/>
                <w:lang w:val="en-US"/>
              </w:rPr>
            </w:pPr>
            <w:r w:rsidRPr="00F101B9">
              <w:rPr>
                <w:lang w:val="en-US"/>
              </w:rPr>
              <w:t>No NG-RAN cell initially available</w:t>
            </w:r>
          </w:p>
        </w:tc>
        <w:tc>
          <w:tcPr>
            <w:tcW w:w="3498" w:type="dxa"/>
            <w:tcPrChange w:id="148" w:author="Arne Marquordt" w:date="2020-10-22T15:24:00Z">
              <w:tcPr>
                <w:tcW w:w="3498" w:type="dxa"/>
              </w:tcPr>
            </w:tcPrChange>
          </w:tcPr>
          <w:p w14:paraId="5B5B3E7A" w14:textId="77777777" w:rsidR="00B43A0E" w:rsidRPr="00F101B9" w:rsidRDefault="00B43A0E" w:rsidP="00D26130">
            <w:pPr>
              <w:pStyle w:val="TAL"/>
              <w:rPr>
                <w:b/>
                <w:lang w:val="en-US"/>
              </w:rPr>
            </w:pPr>
          </w:p>
        </w:tc>
      </w:tr>
      <w:tr w:rsidR="00B43A0E" w:rsidRPr="00F101B9" w14:paraId="29B228DB" w14:textId="77777777" w:rsidTr="00D26130">
        <w:trPr>
          <w:cantSplit/>
          <w:jc w:val="center"/>
          <w:trPrChange w:id="149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50" w:author="Arne Marquordt" w:date="2020-10-22T15:24:00Z">
              <w:tcPr>
                <w:tcW w:w="622" w:type="dxa"/>
              </w:tcPr>
            </w:tcPrChange>
          </w:tcPr>
          <w:p w14:paraId="6DD7FE90" w14:textId="77777777" w:rsidR="00B43A0E" w:rsidRPr="00F101B9" w:rsidRDefault="00B43A0E" w:rsidP="00D26130">
            <w:pPr>
              <w:pStyle w:val="TAC"/>
              <w:rPr>
                <w:lang w:val="en-US"/>
              </w:rPr>
            </w:pPr>
            <w:r w:rsidRPr="00F101B9">
              <w:rPr>
                <w:lang w:val="en-US"/>
              </w:rPr>
              <w:t>2</w:t>
            </w:r>
          </w:p>
        </w:tc>
        <w:tc>
          <w:tcPr>
            <w:tcW w:w="1350" w:type="dxa"/>
            <w:tcPrChange w:id="151" w:author="Arne Marquordt" w:date="2020-10-22T15:24:00Z">
              <w:tcPr>
                <w:tcW w:w="1350" w:type="dxa"/>
              </w:tcPr>
            </w:tcPrChange>
          </w:tcPr>
          <w:p w14:paraId="124DDA11" w14:textId="77777777" w:rsidR="00B43A0E" w:rsidRPr="00F101B9" w:rsidRDefault="00B43A0E" w:rsidP="00D26130">
            <w:pPr>
              <w:pStyle w:val="TAC"/>
              <w:rPr>
                <w:lang w:val="en-US"/>
              </w:rPr>
            </w:pPr>
            <w:r w:rsidRPr="00F101B9">
              <w:rPr>
                <w:lang w:val="en-US"/>
              </w:rPr>
              <w:t xml:space="preserve">USER </w:t>
            </w:r>
            <w:r w:rsidRPr="00F101B9">
              <w:rPr>
                <w:lang w:val="en-US"/>
              </w:rPr>
              <w:sym w:font="Wingdings" w:char="F0E0"/>
            </w:r>
            <w:r w:rsidRPr="00F101B9">
              <w:rPr>
                <w:lang w:val="en-US"/>
              </w:rPr>
              <w:t xml:space="preserve"> ME</w:t>
            </w:r>
          </w:p>
        </w:tc>
        <w:tc>
          <w:tcPr>
            <w:tcW w:w="3330" w:type="dxa"/>
            <w:tcPrChange w:id="152" w:author="Arne Marquordt" w:date="2020-10-22T15:24:00Z">
              <w:tcPr>
                <w:tcW w:w="3330" w:type="dxa"/>
              </w:tcPr>
            </w:tcPrChange>
          </w:tcPr>
          <w:p w14:paraId="4FB38C7A" w14:textId="77777777" w:rsidR="00B43A0E" w:rsidRPr="00F101B9" w:rsidRDefault="00B43A0E" w:rsidP="00D26130">
            <w:pPr>
              <w:pStyle w:val="TAL"/>
              <w:rPr>
                <w:lang w:val="en-US"/>
              </w:rPr>
            </w:pPr>
            <w:r w:rsidRPr="00F101B9">
              <w:rPr>
                <w:lang w:val="en-US"/>
              </w:rPr>
              <w:t>Switch on the ME</w:t>
            </w:r>
          </w:p>
        </w:tc>
        <w:tc>
          <w:tcPr>
            <w:tcW w:w="3498" w:type="dxa"/>
            <w:tcPrChange w:id="153" w:author="Arne Marquordt" w:date="2020-10-22T15:24:00Z">
              <w:tcPr>
                <w:tcW w:w="3498" w:type="dxa"/>
              </w:tcPr>
            </w:tcPrChange>
          </w:tcPr>
          <w:p w14:paraId="3620F70B" w14:textId="77777777" w:rsidR="00B43A0E" w:rsidRPr="00F101B9" w:rsidRDefault="00B43A0E" w:rsidP="00D26130">
            <w:pPr>
              <w:pStyle w:val="TAL"/>
              <w:rPr>
                <w:b/>
                <w:lang w:val="en-US"/>
              </w:rPr>
            </w:pPr>
          </w:p>
        </w:tc>
      </w:tr>
      <w:tr w:rsidR="00B43A0E" w:rsidRPr="00F101B9" w14:paraId="4E26DB93" w14:textId="77777777" w:rsidTr="00D26130">
        <w:trPr>
          <w:cantSplit/>
          <w:jc w:val="center"/>
          <w:trPrChange w:id="154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55" w:author="Arne Marquordt" w:date="2020-10-22T15:24:00Z">
              <w:tcPr>
                <w:tcW w:w="622" w:type="dxa"/>
              </w:tcPr>
            </w:tcPrChange>
          </w:tcPr>
          <w:p w14:paraId="32D61474" w14:textId="77777777" w:rsidR="00B43A0E" w:rsidRPr="00F101B9" w:rsidRDefault="00B43A0E" w:rsidP="00D26130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3</w:t>
            </w:r>
          </w:p>
        </w:tc>
        <w:tc>
          <w:tcPr>
            <w:tcW w:w="1350" w:type="dxa"/>
            <w:tcPrChange w:id="156" w:author="Arne Marquordt" w:date="2020-10-22T15:24:00Z">
              <w:tcPr>
                <w:tcW w:w="1350" w:type="dxa"/>
              </w:tcPr>
            </w:tcPrChange>
          </w:tcPr>
          <w:p w14:paraId="59DB7723" w14:textId="77777777" w:rsidR="00B43A0E" w:rsidRPr="00F101B9" w:rsidRDefault="00B43A0E" w:rsidP="00D26130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 xml:space="preserve">UICC </w:t>
            </w:r>
            <w:r w:rsidRPr="00F101B9">
              <w:rPr>
                <w:rFonts w:ascii="Helvetica" w:hAnsi="Helvetica" w:cs="Helvetica"/>
                <w:lang w:val="en-US"/>
              </w:rPr>
              <w:sym w:font="Wingdings" w:char="F0E0"/>
            </w:r>
            <w:r w:rsidRPr="00F101B9">
              <w:rPr>
                <w:rFonts w:ascii="Helvetica" w:hAnsi="Helvetica" w:cs="Helvetica"/>
                <w:lang w:val="en-US"/>
              </w:rPr>
              <w:t xml:space="preserve"> ME</w:t>
            </w:r>
          </w:p>
        </w:tc>
        <w:tc>
          <w:tcPr>
            <w:tcW w:w="3330" w:type="dxa"/>
            <w:tcPrChange w:id="157" w:author="Arne Marquordt" w:date="2020-10-22T15:24:00Z">
              <w:tcPr>
                <w:tcW w:w="3330" w:type="dxa"/>
              </w:tcPr>
            </w:tcPrChange>
          </w:tcPr>
          <w:p w14:paraId="5376611D" w14:textId="77777777" w:rsidR="00B43A0E" w:rsidRPr="00F101B9" w:rsidRDefault="00B43A0E" w:rsidP="00D26130">
            <w:pPr>
              <w:pStyle w:val="TAL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PROACTIVE COMMAND PENDING: SET UP EVENT LIST 1.1.1</w:t>
            </w:r>
          </w:p>
        </w:tc>
        <w:tc>
          <w:tcPr>
            <w:tcW w:w="3498" w:type="dxa"/>
            <w:tcPrChange w:id="158" w:author="Arne Marquordt" w:date="2020-10-22T15:24:00Z">
              <w:tcPr>
                <w:tcW w:w="3498" w:type="dxa"/>
              </w:tcPr>
            </w:tcPrChange>
          </w:tcPr>
          <w:p w14:paraId="7F7888D9" w14:textId="77777777" w:rsidR="00B43A0E" w:rsidRPr="00F101B9" w:rsidRDefault="00B43A0E" w:rsidP="00D26130">
            <w:pPr>
              <w:pStyle w:val="TAL"/>
              <w:rPr>
                <w:rFonts w:ascii="Helvetica" w:hAnsi="Helvetica" w:cs="Helvetica"/>
                <w:lang w:val="en-US"/>
              </w:rPr>
            </w:pPr>
          </w:p>
        </w:tc>
      </w:tr>
      <w:tr w:rsidR="00B43A0E" w:rsidRPr="00F101B9" w14:paraId="5AC4CBDF" w14:textId="77777777" w:rsidTr="00D26130">
        <w:trPr>
          <w:cantSplit/>
          <w:jc w:val="center"/>
          <w:trPrChange w:id="159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60" w:author="Arne Marquordt" w:date="2020-10-22T15:24:00Z">
              <w:tcPr>
                <w:tcW w:w="622" w:type="dxa"/>
              </w:tcPr>
            </w:tcPrChange>
          </w:tcPr>
          <w:p w14:paraId="43C28239" w14:textId="77777777" w:rsidR="00B43A0E" w:rsidRPr="00F101B9" w:rsidRDefault="00B43A0E" w:rsidP="00D26130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4</w:t>
            </w:r>
          </w:p>
        </w:tc>
        <w:tc>
          <w:tcPr>
            <w:tcW w:w="1350" w:type="dxa"/>
            <w:tcPrChange w:id="161" w:author="Arne Marquordt" w:date="2020-10-22T15:24:00Z">
              <w:tcPr>
                <w:tcW w:w="1350" w:type="dxa"/>
              </w:tcPr>
            </w:tcPrChange>
          </w:tcPr>
          <w:p w14:paraId="180AAD29" w14:textId="77777777" w:rsidR="00B43A0E" w:rsidRPr="00F101B9" w:rsidRDefault="00B43A0E" w:rsidP="00D26130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 xml:space="preserve">ME </w:t>
            </w:r>
            <w:r w:rsidRPr="00F101B9">
              <w:rPr>
                <w:rFonts w:ascii="Helvetica" w:hAnsi="Helvetica" w:cs="Helvetica"/>
                <w:lang w:val="en-US"/>
              </w:rPr>
              <w:sym w:font="Wingdings" w:char="F0E0"/>
            </w:r>
            <w:r w:rsidRPr="00F101B9">
              <w:rPr>
                <w:rFonts w:ascii="Helvetica" w:hAnsi="Helvetica" w:cs="Helvetica"/>
                <w:lang w:val="en-US"/>
              </w:rPr>
              <w:t xml:space="preserve"> UICC</w:t>
            </w:r>
          </w:p>
        </w:tc>
        <w:tc>
          <w:tcPr>
            <w:tcW w:w="3330" w:type="dxa"/>
            <w:tcPrChange w:id="162" w:author="Arne Marquordt" w:date="2020-10-22T15:24:00Z">
              <w:tcPr>
                <w:tcW w:w="3330" w:type="dxa"/>
              </w:tcPr>
            </w:tcPrChange>
          </w:tcPr>
          <w:p w14:paraId="6CA1B94F" w14:textId="77777777" w:rsidR="00B43A0E" w:rsidRPr="00F101B9" w:rsidRDefault="00B43A0E" w:rsidP="00D26130">
            <w:pPr>
              <w:pStyle w:val="TAL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FETCH</w:t>
            </w:r>
          </w:p>
        </w:tc>
        <w:tc>
          <w:tcPr>
            <w:tcW w:w="3498" w:type="dxa"/>
            <w:tcPrChange w:id="163" w:author="Arne Marquordt" w:date="2020-10-22T15:24:00Z">
              <w:tcPr>
                <w:tcW w:w="3498" w:type="dxa"/>
              </w:tcPr>
            </w:tcPrChange>
          </w:tcPr>
          <w:p w14:paraId="134F0D7A" w14:textId="77777777" w:rsidR="00B43A0E" w:rsidRPr="00F101B9" w:rsidRDefault="00B43A0E" w:rsidP="00D26130">
            <w:pPr>
              <w:pStyle w:val="TAL"/>
              <w:rPr>
                <w:rFonts w:ascii="Helvetica" w:hAnsi="Helvetica" w:cs="Helvetica"/>
                <w:lang w:val="en-US"/>
              </w:rPr>
            </w:pPr>
          </w:p>
        </w:tc>
      </w:tr>
      <w:tr w:rsidR="00B43A0E" w:rsidRPr="00F101B9" w14:paraId="23EDA50D" w14:textId="77777777" w:rsidTr="00D26130">
        <w:trPr>
          <w:cantSplit/>
          <w:jc w:val="center"/>
          <w:trPrChange w:id="164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65" w:author="Arne Marquordt" w:date="2020-10-22T15:24:00Z">
              <w:tcPr>
                <w:tcW w:w="622" w:type="dxa"/>
              </w:tcPr>
            </w:tcPrChange>
          </w:tcPr>
          <w:p w14:paraId="4ACE1FF3" w14:textId="77777777" w:rsidR="00B43A0E" w:rsidRPr="00F101B9" w:rsidRDefault="00B43A0E" w:rsidP="00D26130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5</w:t>
            </w:r>
          </w:p>
        </w:tc>
        <w:tc>
          <w:tcPr>
            <w:tcW w:w="1350" w:type="dxa"/>
            <w:tcPrChange w:id="166" w:author="Arne Marquordt" w:date="2020-10-22T15:24:00Z">
              <w:tcPr>
                <w:tcW w:w="1350" w:type="dxa"/>
              </w:tcPr>
            </w:tcPrChange>
          </w:tcPr>
          <w:p w14:paraId="60AC835E" w14:textId="77777777" w:rsidR="00B43A0E" w:rsidRPr="00F101B9" w:rsidRDefault="00B43A0E" w:rsidP="00D26130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 xml:space="preserve">UICC </w:t>
            </w:r>
            <w:del w:id="167" w:author="Arne Marquordt" w:date="2020-10-22T15:10:00Z">
              <w:r w:rsidRPr="00F101B9" w:rsidDel="00522A0F">
                <w:rPr>
                  <w:rFonts w:ascii="Helvetica" w:hAnsi="Helvetica" w:cs="Helvetica"/>
                  <w:lang w:val="en-US"/>
                </w:rPr>
                <w:delText xml:space="preserve"> </w:delText>
              </w:r>
            </w:del>
            <w:r w:rsidRPr="00F101B9">
              <w:rPr>
                <w:rFonts w:ascii="Helvetica" w:hAnsi="Helvetica" w:cs="Helvetica"/>
                <w:lang w:val="en-US"/>
              </w:rPr>
              <w:sym w:font="Wingdings" w:char="F0E0"/>
            </w:r>
            <w:r w:rsidRPr="00F101B9">
              <w:rPr>
                <w:rFonts w:ascii="Helvetica" w:hAnsi="Helvetica" w:cs="Helvetica"/>
                <w:lang w:val="en-US"/>
              </w:rPr>
              <w:t xml:space="preserve"> ME</w:t>
            </w:r>
          </w:p>
        </w:tc>
        <w:tc>
          <w:tcPr>
            <w:tcW w:w="3330" w:type="dxa"/>
            <w:tcPrChange w:id="168" w:author="Arne Marquordt" w:date="2020-10-22T15:24:00Z">
              <w:tcPr>
                <w:tcW w:w="3330" w:type="dxa"/>
              </w:tcPr>
            </w:tcPrChange>
          </w:tcPr>
          <w:p w14:paraId="5538A209" w14:textId="77777777" w:rsidR="00B43A0E" w:rsidRPr="00F101B9" w:rsidRDefault="00B43A0E" w:rsidP="00D26130">
            <w:pPr>
              <w:pStyle w:val="TAL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PROACTIVE COMMAND: SET UP EVENT LIST 1.1.1</w:t>
            </w:r>
          </w:p>
        </w:tc>
        <w:tc>
          <w:tcPr>
            <w:tcW w:w="3498" w:type="dxa"/>
            <w:tcPrChange w:id="169" w:author="Arne Marquordt" w:date="2020-10-22T15:24:00Z">
              <w:tcPr>
                <w:tcW w:w="3498" w:type="dxa"/>
              </w:tcPr>
            </w:tcPrChange>
          </w:tcPr>
          <w:p w14:paraId="78AD1AE4" w14:textId="77777777" w:rsidR="00B43A0E" w:rsidRPr="00F101B9" w:rsidRDefault="00B43A0E" w:rsidP="00D26130">
            <w:pPr>
              <w:pStyle w:val="TAL"/>
              <w:rPr>
                <w:rFonts w:ascii="Helvetica" w:hAnsi="Helvetica" w:cs="Helvetica"/>
                <w:lang w:val="en-US"/>
              </w:rPr>
            </w:pPr>
          </w:p>
        </w:tc>
      </w:tr>
      <w:tr w:rsidR="00B43A0E" w:rsidRPr="00F101B9" w14:paraId="0FA4AEEC" w14:textId="77777777" w:rsidTr="00D26130">
        <w:trPr>
          <w:cantSplit/>
          <w:jc w:val="center"/>
          <w:trPrChange w:id="170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71" w:author="Arne Marquordt" w:date="2020-10-22T15:24:00Z">
              <w:tcPr>
                <w:tcW w:w="622" w:type="dxa"/>
              </w:tcPr>
            </w:tcPrChange>
          </w:tcPr>
          <w:p w14:paraId="6EE19FE3" w14:textId="77777777" w:rsidR="00B43A0E" w:rsidRPr="00F101B9" w:rsidRDefault="00B43A0E" w:rsidP="00D26130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6</w:t>
            </w:r>
            <w:del w:id="172" w:author="Arne Marquordt" w:date="2020-10-22T15:07:00Z">
              <w:r w:rsidRPr="00F101B9" w:rsidDel="00522A0F">
                <w:rPr>
                  <w:rFonts w:ascii="Helvetica" w:hAnsi="Helvetica" w:cs="Helvetica"/>
                  <w:lang w:val="en-US"/>
                </w:rPr>
                <w:delText>a</w:delText>
              </w:r>
            </w:del>
          </w:p>
        </w:tc>
        <w:tc>
          <w:tcPr>
            <w:tcW w:w="1350" w:type="dxa"/>
            <w:tcPrChange w:id="173" w:author="Arne Marquordt" w:date="2020-10-22T15:24:00Z">
              <w:tcPr>
                <w:tcW w:w="1350" w:type="dxa"/>
              </w:tcPr>
            </w:tcPrChange>
          </w:tcPr>
          <w:p w14:paraId="60BFC232" w14:textId="77777777" w:rsidR="00B43A0E" w:rsidRPr="00F101B9" w:rsidRDefault="00B43A0E" w:rsidP="00D26130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 xml:space="preserve">ME </w:t>
            </w:r>
            <w:del w:id="174" w:author="Arne Marquordt" w:date="2020-10-22T15:10:00Z">
              <w:r w:rsidRPr="00F101B9" w:rsidDel="00522A0F">
                <w:rPr>
                  <w:rFonts w:ascii="Helvetica" w:hAnsi="Helvetica" w:cs="Helvetica"/>
                  <w:lang w:val="en-US"/>
                </w:rPr>
                <w:delText xml:space="preserve"> </w:delText>
              </w:r>
            </w:del>
            <w:r w:rsidRPr="00F101B9">
              <w:rPr>
                <w:rFonts w:ascii="Helvetica" w:hAnsi="Helvetica" w:cs="Helvetica"/>
                <w:lang w:val="en-US"/>
              </w:rPr>
              <w:sym w:font="Wingdings" w:char="F0E0"/>
            </w:r>
            <w:del w:id="175" w:author="Arne Marquordt" w:date="2020-10-22T15:10:00Z">
              <w:r w:rsidRPr="00F101B9" w:rsidDel="00522A0F">
                <w:rPr>
                  <w:rFonts w:ascii="Helvetica" w:hAnsi="Helvetica" w:cs="Helvetica"/>
                  <w:lang w:val="en-US"/>
                </w:rPr>
                <w:delText xml:space="preserve"> </w:delText>
              </w:r>
            </w:del>
            <w:r w:rsidRPr="00F101B9">
              <w:rPr>
                <w:rFonts w:ascii="Helvetica" w:hAnsi="Helvetica" w:cs="Helvetica"/>
                <w:lang w:val="en-US"/>
              </w:rPr>
              <w:t xml:space="preserve"> UICC</w:t>
            </w:r>
          </w:p>
        </w:tc>
        <w:tc>
          <w:tcPr>
            <w:tcW w:w="3330" w:type="dxa"/>
            <w:tcPrChange w:id="176" w:author="Arne Marquordt" w:date="2020-10-22T15:24:00Z">
              <w:tcPr>
                <w:tcW w:w="3330" w:type="dxa"/>
              </w:tcPr>
            </w:tcPrChange>
          </w:tcPr>
          <w:p w14:paraId="3789E662" w14:textId="77777777" w:rsidR="00B43A0E" w:rsidRPr="00F101B9" w:rsidRDefault="00B43A0E" w:rsidP="00D26130">
            <w:pPr>
              <w:pStyle w:val="TAL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TERMINAL RESPONSE: SET UP EVENT LIST 1.1.1</w:t>
            </w:r>
          </w:p>
        </w:tc>
        <w:tc>
          <w:tcPr>
            <w:tcW w:w="3498" w:type="dxa"/>
            <w:tcPrChange w:id="177" w:author="Arne Marquordt" w:date="2020-10-22T15:24:00Z">
              <w:tcPr>
                <w:tcW w:w="3498" w:type="dxa"/>
              </w:tcPr>
            </w:tcPrChange>
          </w:tcPr>
          <w:p w14:paraId="40581EDC" w14:textId="77777777" w:rsidR="00B43A0E" w:rsidRPr="00F101B9" w:rsidRDefault="00B43A0E" w:rsidP="00D26130">
            <w:pPr>
              <w:pStyle w:val="TAL"/>
              <w:rPr>
                <w:rFonts w:ascii="Helvetica" w:hAnsi="Helvetica" w:cs="Helvetica"/>
                <w:lang w:val="en-US"/>
              </w:rPr>
            </w:pPr>
          </w:p>
        </w:tc>
      </w:tr>
      <w:tr w:rsidR="00B43A0E" w:rsidRPr="00F101B9" w:rsidDel="00522A0F" w14:paraId="5A347192" w14:textId="77777777" w:rsidTr="00D26130">
        <w:trPr>
          <w:cantSplit/>
          <w:jc w:val="center"/>
          <w:del w:id="178" w:author="Arne Marquordt" w:date="2020-10-22T15:07:00Z"/>
          <w:trPrChange w:id="179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80" w:author="Arne Marquordt" w:date="2020-10-22T15:24:00Z">
              <w:tcPr>
                <w:tcW w:w="622" w:type="dxa"/>
              </w:tcPr>
            </w:tcPrChange>
          </w:tcPr>
          <w:p w14:paraId="3BD754C6" w14:textId="77777777" w:rsidR="00B43A0E" w:rsidRPr="00F101B9" w:rsidDel="00522A0F" w:rsidRDefault="00B43A0E" w:rsidP="00D26130">
            <w:pPr>
              <w:pStyle w:val="TAC"/>
              <w:rPr>
                <w:del w:id="181" w:author="Arne Marquordt" w:date="2020-10-22T15:07:00Z"/>
                <w:rFonts w:ascii="Helvetica" w:hAnsi="Helvetica" w:cs="Helvetica"/>
                <w:lang w:val="en-US"/>
              </w:rPr>
            </w:pPr>
            <w:del w:id="182" w:author="Arne Marquordt" w:date="2020-10-22T15:07:00Z">
              <w:r w:rsidRPr="00F101B9" w:rsidDel="00522A0F">
                <w:rPr>
                  <w:rFonts w:ascii="Helvetica" w:hAnsi="Helvetica" w:cs="Helvetica"/>
                  <w:lang w:val="en-US"/>
                </w:rPr>
                <w:delText>6b</w:delText>
              </w:r>
            </w:del>
          </w:p>
        </w:tc>
        <w:tc>
          <w:tcPr>
            <w:tcW w:w="1350" w:type="dxa"/>
            <w:tcPrChange w:id="183" w:author="Arne Marquordt" w:date="2020-10-22T15:24:00Z">
              <w:tcPr>
                <w:tcW w:w="1350" w:type="dxa"/>
              </w:tcPr>
            </w:tcPrChange>
          </w:tcPr>
          <w:p w14:paraId="4EDBFCE1" w14:textId="77777777" w:rsidR="00B43A0E" w:rsidRPr="00F101B9" w:rsidDel="00522A0F" w:rsidRDefault="00B43A0E" w:rsidP="00D26130">
            <w:pPr>
              <w:pStyle w:val="TAC"/>
              <w:rPr>
                <w:del w:id="184" w:author="Arne Marquordt" w:date="2020-10-22T15:07:00Z"/>
                <w:rFonts w:ascii="Helvetica" w:hAnsi="Helvetica" w:cs="Helvetica"/>
                <w:lang w:val="en-US"/>
              </w:rPr>
            </w:pPr>
            <w:del w:id="185" w:author="Arne Marquordt" w:date="2020-10-22T15:07:00Z">
              <w:r w:rsidRPr="00F101B9" w:rsidDel="00522A0F">
                <w:rPr>
                  <w:rFonts w:ascii="Helvetica" w:hAnsi="Helvetica" w:cs="Helvetica"/>
                  <w:lang w:val="en-US"/>
                </w:rPr>
                <w:delText xml:space="preserve">ME  </w:delText>
              </w:r>
              <w:r w:rsidRPr="00F101B9" w:rsidDel="00522A0F">
                <w:rPr>
                  <w:rFonts w:ascii="Helvetica" w:hAnsi="Helvetica" w:cs="Helvetica"/>
                  <w:lang w:val="en-US"/>
                </w:rPr>
                <w:sym w:font="Wingdings" w:char="F0E0"/>
              </w:r>
              <w:r w:rsidRPr="00F101B9" w:rsidDel="00522A0F">
                <w:rPr>
                  <w:rFonts w:ascii="Helvetica" w:hAnsi="Helvetica" w:cs="Helvetica"/>
                  <w:lang w:val="en-US"/>
                </w:rPr>
                <w:delText xml:space="preserve">  UICC</w:delText>
              </w:r>
            </w:del>
          </w:p>
        </w:tc>
        <w:tc>
          <w:tcPr>
            <w:tcW w:w="3330" w:type="dxa"/>
            <w:tcPrChange w:id="186" w:author="Arne Marquordt" w:date="2020-10-22T15:24:00Z">
              <w:tcPr>
                <w:tcW w:w="3330" w:type="dxa"/>
              </w:tcPr>
            </w:tcPrChange>
          </w:tcPr>
          <w:p w14:paraId="6881327B" w14:textId="77777777" w:rsidR="00B43A0E" w:rsidRPr="00F101B9" w:rsidDel="00522A0F" w:rsidRDefault="00B43A0E" w:rsidP="00D26130">
            <w:pPr>
              <w:pStyle w:val="TAL"/>
              <w:rPr>
                <w:del w:id="187" w:author="Arne Marquordt" w:date="2020-10-22T15:07:00Z"/>
                <w:rFonts w:ascii="Helvetica" w:hAnsi="Helvetica" w:cs="Helvetica"/>
                <w:lang w:val="en-US"/>
              </w:rPr>
            </w:pPr>
            <w:del w:id="188" w:author="Arne Marquordt" w:date="2020-10-22T15:07:00Z">
              <w:r w:rsidRPr="00F101B9" w:rsidDel="00522A0F">
                <w:rPr>
                  <w:rFonts w:ascii="Helvetica" w:hAnsi="Helvetica" w:cs="Helvetica"/>
                  <w:lang w:val="en-US"/>
                </w:rPr>
                <w:delText>ENVELOPE: EVENT DOWNLOAD - Access technology change Event</w:delText>
              </w:r>
            </w:del>
          </w:p>
        </w:tc>
        <w:tc>
          <w:tcPr>
            <w:tcW w:w="3498" w:type="dxa"/>
            <w:tcPrChange w:id="189" w:author="Arne Marquordt" w:date="2020-10-22T15:24:00Z">
              <w:tcPr>
                <w:tcW w:w="3498" w:type="dxa"/>
              </w:tcPr>
            </w:tcPrChange>
          </w:tcPr>
          <w:p w14:paraId="3F7A845B" w14:textId="77777777" w:rsidR="00B43A0E" w:rsidRPr="00F101B9" w:rsidDel="00522A0F" w:rsidRDefault="00B43A0E" w:rsidP="00D26130">
            <w:pPr>
              <w:pStyle w:val="TAL"/>
              <w:rPr>
                <w:del w:id="190" w:author="Arne Marquordt" w:date="2020-10-22T15:07:00Z"/>
                <w:rFonts w:ascii="Helvetica" w:hAnsi="Helvetica" w:cs="Helvetica"/>
                <w:lang w:val="en-US"/>
              </w:rPr>
            </w:pPr>
            <w:del w:id="191" w:author="Arne Marquordt" w:date="2020-10-22T15:07:00Z">
              <w:r w:rsidRPr="00F101B9" w:rsidDel="00522A0F">
                <w:rPr>
                  <w:rFonts w:ascii="Helvetica" w:hAnsi="Helvetica" w:cs="Helvetica"/>
                  <w:lang w:val="en-US"/>
                </w:rPr>
                <w:delText>This step applies only if A.1/171</w:delText>
              </w:r>
            </w:del>
          </w:p>
        </w:tc>
      </w:tr>
      <w:tr w:rsidR="00B43A0E" w:rsidRPr="00F101B9" w14:paraId="10C09BF7" w14:textId="77777777" w:rsidTr="00D26130">
        <w:trPr>
          <w:cantSplit/>
          <w:jc w:val="center"/>
          <w:trPrChange w:id="192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93" w:author="Arne Marquordt" w:date="2020-10-22T15:24:00Z">
              <w:tcPr>
                <w:tcW w:w="622" w:type="dxa"/>
              </w:tcPr>
            </w:tcPrChange>
          </w:tcPr>
          <w:p w14:paraId="28F5D810" w14:textId="77777777" w:rsidR="00B43A0E" w:rsidRPr="00F101B9" w:rsidRDefault="00B43A0E" w:rsidP="00D26130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7</w:t>
            </w:r>
          </w:p>
        </w:tc>
        <w:tc>
          <w:tcPr>
            <w:tcW w:w="1350" w:type="dxa"/>
            <w:tcPrChange w:id="194" w:author="Arne Marquordt" w:date="2020-10-22T15:24:00Z">
              <w:tcPr>
                <w:tcW w:w="1350" w:type="dxa"/>
              </w:tcPr>
            </w:tcPrChange>
          </w:tcPr>
          <w:p w14:paraId="7A6EB879" w14:textId="77777777" w:rsidR="00B43A0E" w:rsidRPr="00F101B9" w:rsidRDefault="00B43A0E" w:rsidP="00D26130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NG-SS</w:t>
            </w:r>
          </w:p>
        </w:tc>
        <w:tc>
          <w:tcPr>
            <w:tcW w:w="3330" w:type="dxa"/>
            <w:tcPrChange w:id="195" w:author="Arne Marquordt" w:date="2020-10-22T15:24:00Z">
              <w:tcPr>
                <w:tcW w:w="3330" w:type="dxa"/>
              </w:tcPr>
            </w:tcPrChange>
          </w:tcPr>
          <w:p w14:paraId="04A7F1EC" w14:textId="77777777" w:rsidR="00B43A0E" w:rsidRPr="00F101B9" w:rsidRDefault="00B43A0E" w:rsidP="00D26130">
            <w:pPr>
              <w:pStyle w:val="TAL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The NG-RAN cell is switched on</w:t>
            </w:r>
          </w:p>
        </w:tc>
        <w:tc>
          <w:tcPr>
            <w:tcW w:w="3498" w:type="dxa"/>
            <w:tcPrChange w:id="196" w:author="Arne Marquordt" w:date="2020-10-22T15:24:00Z">
              <w:tcPr>
                <w:tcW w:w="3498" w:type="dxa"/>
              </w:tcPr>
            </w:tcPrChange>
          </w:tcPr>
          <w:p w14:paraId="39F896DE" w14:textId="77777777" w:rsidR="00B43A0E" w:rsidRPr="00F101B9" w:rsidRDefault="00B43A0E" w:rsidP="00D26130">
            <w:pPr>
              <w:pStyle w:val="TAL"/>
              <w:rPr>
                <w:rFonts w:ascii="Helvetica" w:hAnsi="Helvetica" w:cs="Helvetica"/>
                <w:lang w:val="en-US"/>
              </w:rPr>
            </w:pPr>
          </w:p>
        </w:tc>
      </w:tr>
      <w:tr w:rsidR="00B43A0E" w:rsidRPr="00F101B9" w14:paraId="71C2CC61" w14:textId="77777777" w:rsidTr="00D26130">
        <w:trPr>
          <w:cantSplit/>
          <w:jc w:val="center"/>
          <w:trPrChange w:id="197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198" w:author="Arne Marquordt" w:date="2020-10-22T15:24:00Z">
              <w:tcPr>
                <w:tcW w:w="622" w:type="dxa"/>
              </w:tcPr>
            </w:tcPrChange>
          </w:tcPr>
          <w:p w14:paraId="482C19FD" w14:textId="77777777" w:rsidR="00B43A0E" w:rsidRPr="00F101B9" w:rsidRDefault="00B43A0E" w:rsidP="00D26130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8</w:t>
            </w:r>
          </w:p>
        </w:tc>
        <w:tc>
          <w:tcPr>
            <w:tcW w:w="1350" w:type="dxa"/>
            <w:tcPrChange w:id="199" w:author="Arne Marquordt" w:date="2020-10-22T15:24:00Z">
              <w:tcPr>
                <w:tcW w:w="1350" w:type="dxa"/>
              </w:tcPr>
            </w:tcPrChange>
          </w:tcPr>
          <w:p w14:paraId="5EEDCEC8" w14:textId="77777777" w:rsidR="00B43A0E" w:rsidRPr="00F101B9" w:rsidRDefault="00B43A0E" w:rsidP="00D26130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 xml:space="preserve">ME </w:t>
            </w:r>
            <w:del w:id="200" w:author="Arne Marquordt" w:date="2020-10-22T15:10:00Z">
              <w:r w:rsidRPr="00F101B9" w:rsidDel="00522A0F">
                <w:rPr>
                  <w:rFonts w:ascii="Helvetica" w:hAnsi="Helvetica" w:cs="Helvetica"/>
                  <w:lang w:val="en-US"/>
                </w:rPr>
                <w:delText xml:space="preserve"> </w:delText>
              </w:r>
            </w:del>
            <w:r w:rsidRPr="00F101B9">
              <w:rPr>
                <w:rFonts w:ascii="Helvetica" w:hAnsi="Helvetica" w:cs="Helvetica"/>
                <w:lang w:val="en-US"/>
              </w:rPr>
              <w:sym w:font="Wingdings" w:char="F0E0"/>
            </w:r>
            <w:r w:rsidRPr="00F101B9">
              <w:rPr>
                <w:rFonts w:ascii="Helvetica" w:hAnsi="Helvetica" w:cs="Helvetica"/>
                <w:lang w:val="en-US"/>
              </w:rPr>
              <w:t xml:space="preserve"> NG-SS</w:t>
            </w:r>
          </w:p>
        </w:tc>
        <w:tc>
          <w:tcPr>
            <w:tcW w:w="3330" w:type="dxa"/>
            <w:tcPrChange w:id="201" w:author="Arne Marquordt" w:date="2020-10-22T15:24:00Z">
              <w:tcPr>
                <w:tcW w:w="3330" w:type="dxa"/>
              </w:tcPr>
            </w:tcPrChange>
          </w:tcPr>
          <w:p w14:paraId="6422C09F" w14:textId="77777777" w:rsidR="00B43A0E" w:rsidRPr="00F101B9" w:rsidRDefault="00B43A0E" w:rsidP="00D26130">
            <w:pPr>
              <w:pStyle w:val="TAL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The ME registers to the NG-RAN cell</w:t>
            </w:r>
            <w:r w:rsidRPr="00F101B9" w:rsidDel="00A00918">
              <w:rPr>
                <w:rFonts w:ascii="Helvetica" w:hAnsi="Helvetica" w:cs="Helvetica"/>
                <w:lang w:val="en-US"/>
              </w:rPr>
              <w:t xml:space="preserve"> </w:t>
            </w:r>
          </w:p>
        </w:tc>
        <w:tc>
          <w:tcPr>
            <w:tcW w:w="3498" w:type="dxa"/>
            <w:tcPrChange w:id="202" w:author="Arne Marquordt" w:date="2020-10-22T15:24:00Z">
              <w:tcPr>
                <w:tcW w:w="3498" w:type="dxa"/>
              </w:tcPr>
            </w:tcPrChange>
          </w:tcPr>
          <w:p w14:paraId="2444782B" w14:textId="77777777" w:rsidR="00B43A0E" w:rsidRPr="00F101B9" w:rsidRDefault="00B43A0E" w:rsidP="00D26130">
            <w:pPr>
              <w:pStyle w:val="TAL"/>
              <w:rPr>
                <w:rFonts w:ascii="Helvetica" w:hAnsi="Helvetica" w:cs="Helvetica"/>
                <w:lang w:val="en-US"/>
              </w:rPr>
            </w:pPr>
          </w:p>
        </w:tc>
      </w:tr>
      <w:tr w:rsidR="00B43A0E" w:rsidRPr="00F101B9" w14:paraId="49975278" w14:textId="77777777" w:rsidTr="00D26130">
        <w:trPr>
          <w:cantSplit/>
          <w:jc w:val="center"/>
          <w:trPrChange w:id="203" w:author="Arne Marquordt" w:date="2020-10-22T15:24:00Z">
            <w:trPr>
              <w:cantSplit/>
              <w:jc w:val="center"/>
            </w:trPr>
          </w:trPrChange>
        </w:trPr>
        <w:tc>
          <w:tcPr>
            <w:tcW w:w="622" w:type="dxa"/>
            <w:tcPrChange w:id="204" w:author="Arne Marquordt" w:date="2020-10-22T15:24:00Z">
              <w:tcPr>
                <w:tcW w:w="622" w:type="dxa"/>
              </w:tcPr>
            </w:tcPrChange>
          </w:tcPr>
          <w:p w14:paraId="59279F5F" w14:textId="77777777" w:rsidR="00B43A0E" w:rsidRPr="00F101B9" w:rsidRDefault="00B43A0E" w:rsidP="00D26130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9</w:t>
            </w:r>
          </w:p>
        </w:tc>
        <w:tc>
          <w:tcPr>
            <w:tcW w:w="1350" w:type="dxa"/>
            <w:tcPrChange w:id="205" w:author="Arne Marquordt" w:date="2020-10-22T15:24:00Z">
              <w:tcPr>
                <w:tcW w:w="1350" w:type="dxa"/>
              </w:tcPr>
            </w:tcPrChange>
          </w:tcPr>
          <w:p w14:paraId="6019DC59" w14:textId="77777777" w:rsidR="00B43A0E" w:rsidRPr="00F101B9" w:rsidRDefault="00B43A0E" w:rsidP="00D26130">
            <w:pPr>
              <w:pStyle w:val="TAC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 xml:space="preserve">ME </w:t>
            </w:r>
            <w:del w:id="206" w:author="Arne Marquordt" w:date="2020-10-22T15:10:00Z">
              <w:r w:rsidRPr="00F101B9" w:rsidDel="00522A0F">
                <w:rPr>
                  <w:rFonts w:ascii="Helvetica" w:hAnsi="Helvetica" w:cs="Helvetica"/>
                  <w:lang w:val="en-US"/>
                </w:rPr>
                <w:delText xml:space="preserve"> </w:delText>
              </w:r>
            </w:del>
            <w:r w:rsidRPr="00F101B9">
              <w:rPr>
                <w:rFonts w:ascii="Helvetica" w:hAnsi="Helvetica" w:cs="Helvetica"/>
                <w:lang w:val="en-US"/>
              </w:rPr>
              <w:sym w:font="Wingdings" w:char="F0E0"/>
            </w:r>
            <w:del w:id="207" w:author="Arne Marquordt" w:date="2020-10-22T15:10:00Z">
              <w:r w:rsidRPr="00F101B9" w:rsidDel="00522A0F">
                <w:rPr>
                  <w:rFonts w:ascii="Helvetica" w:hAnsi="Helvetica" w:cs="Helvetica"/>
                  <w:lang w:val="en-US"/>
                </w:rPr>
                <w:delText xml:space="preserve"> </w:delText>
              </w:r>
            </w:del>
            <w:r w:rsidRPr="00F101B9">
              <w:rPr>
                <w:rFonts w:ascii="Helvetica" w:hAnsi="Helvetica" w:cs="Helvetica"/>
                <w:lang w:val="en-US"/>
              </w:rPr>
              <w:t xml:space="preserve"> UICC</w:t>
            </w:r>
          </w:p>
        </w:tc>
        <w:tc>
          <w:tcPr>
            <w:tcW w:w="3330" w:type="dxa"/>
            <w:tcPrChange w:id="208" w:author="Arne Marquordt" w:date="2020-10-22T15:24:00Z">
              <w:tcPr>
                <w:tcW w:w="3330" w:type="dxa"/>
              </w:tcPr>
            </w:tcPrChange>
          </w:tcPr>
          <w:p w14:paraId="5B271E31" w14:textId="77777777" w:rsidR="00B43A0E" w:rsidRPr="00F101B9" w:rsidRDefault="00B43A0E" w:rsidP="00D26130">
            <w:pPr>
              <w:pStyle w:val="TAL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ENVELOPE: EVENT DOWNLOAD – Access technology change Event 1.4.1</w:t>
            </w:r>
          </w:p>
        </w:tc>
        <w:tc>
          <w:tcPr>
            <w:tcW w:w="3498" w:type="dxa"/>
            <w:tcPrChange w:id="209" w:author="Arne Marquordt" w:date="2020-10-22T15:24:00Z">
              <w:tcPr>
                <w:tcW w:w="3498" w:type="dxa"/>
              </w:tcPr>
            </w:tcPrChange>
          </w:tcPr>
          <w:p w14:paraId="06BE322B" w14:textId="77777777" w:rsidR="00B43A0E" w:rsidRPr="00F101B9" w:rsidRDefault="00B43A0E" w:rsidP="00D26130">
            <w:pPr>
              <w:pStyle w:val="TAL"/>
              <w:rPr>
                <w:rFonts w:ascii="Helvetica" w:hAnsi="Helvetica" w:cs="Helvetica"/>
                <w:lang w:val="en-US"/>
              </w:rPr>
            </w:pPr>
            <w:r w:rsidRPr="00F101B9">
              <w:rPr>
                <w:rFonts w:ascii="Helvetica" w:hAnsi="Helvetica" w:cs="Helvetica"/>
                <w:lang w:val="en-US"/>
              </w:rPr>
              <w:t>Access Technology = 3GPP NR</w:t>
            </w:r>
          </w:p>
        </w:tc>
      </w:tr>
    </w:tbl>
    <w:p w14:paraId="4D439DEF" w14:textId="77777777" w:rsidR="00B43A0E" w:rsidRDefault="00B43A0E" w:rsidP="00B43A0E">
      <w:pPr>
        <w:rPr>
          <w:snapToGrid w:val="0"/>
        </w:rPr>
      </w:pPr>
    </w:p>
    <w:p w14:paraId="360EB995" w14:textId="77777777" w:rsidR="00B43A0E" w:rsidRPr="003D0564" w:rsidRDefault="00B43A0E" w:rsidP="00B43A0E">
      <w:pPr>
        <w:keepNext/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lastRenderedPageBreak/>
        <w:t>**** editorial change ****</w:t>
      </w:r>
    </w:p>
    <w:p w14:paraId="6DF26836" w14:textId="77777777" w:rsidR="00B43A0E" w:rsidRPr="00F101B9" w:rsidRDefault="00B43A0E" w:rsidP="00B43A0E">
      <w:r w:rsidRPr="00F101B9">
        <w:t>ENVELOPE: EVENT DOWNLOAD – Access Technology Change 1.4.1</w:t>
      </w:r>
    </w:p>
    <w:p w14:paraId="0794CCB7" w14:textId="77777777" w:rsidR="00B43A0E" w:rsidRPr="00F101B9" w:rsidRDefault="00B43A0E" w:rsidP="00B43A0E">
      <w:pPr>
        <w:ind w:left="284" w:hanging="284"/>
      </w:pPr>
      <w:r w:rsidRPr="00F101B9">
        <w:t>Logically:</w:t>
      </w:r>
    </w:p>
    <w:p w14:paraId="727E4DF0" w14:textId="77777777" w:rsidR="00B43A0E" w:rsidRPr="00F101B9" w:rsidRDefault="00B43A0E" w:rsidP="00B43A0E">
      <w:pPr>
        <w:keepNext/>
        <w:keepLines/>
        <w:tabs>
          <w:tab w:val="left" w:pos="2835"/>
        </w:tabs>
        <w:ind w:left="851" w:hanging="567"/>
        <w:contextualSpacing/>
        <w:pPrChange w:id="210" w:author="Arne Marquordt" w:date="2020-10-22T15:31:00Z">
          <w:pPr>
            <w:ind w:left="851" w:hanging="284"/>
          </w:pPr>
        </w:pPrChange>
      </w:pPr>
      <w:r w:rsidRPr="00F101B9">
        <w:t>Event list:</w:t>
      </w:r>
      <w:r w:rsidRPr="00F101B9">
        <w:tab/>
        <w:t xml:space="preserve">Access Technology </w:t>
      </w:r>
      <w:r w:rsidRPr="00B6688A">
        <w:rPr>
          <w:rPrChange w:id="211" w:author="Arne Marquordt" w:date="2020-10-22T15:30:00Z">
            <w:rPr>
              <w:lang w:val="en-US"/>
            </w:rPr>
          </w:rPrChange>
        </w:rPr>
        <w:t>Change (single access technology)</w:t>
      </w:r>
    </w:p>
    <w:p w14:paraId="7280D8A3" w14:textId="77777777" w:rsidR="00B43A0E" w:rsidRPr="00F101B9" w:rsidRDefault="00B43A0E" w:rsidP="00B43A0E">
      <w:pPr>
        <w:keepNext/>
        <w:keepLines/>
        <w:ind w:firstLine="284"/>
        <w:contextualSpacing/>
        <w:rPr>
          <w:lang w:val="fr-FR"/>
        </w:rPr>
        <w:pPrChange w:id="212" w:author="Arne Marquordt" w:date="2020-10-22T15:31:00Z">
          <w:pPr>
            <w:ind w:left="851" w:hanging="284"/>
          </w:pPr>
        </w:pPrChange>
      </w:pPr>
      <w:proofErr w:type="spell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 xml:space="preserve"> </w:t>
      </w:r>
      <w:proofErr w:type="spellStart"/>
      <w:proofErr w:type="gramStart"/>
      <w:r w:rsidRPr="00F101B9">
        <w:rPr>
          <w:lang w:val="fr-FR"/>
        </w:rPr>
        <w:t>identities</w:t>
      </w:r>
      <w:proofErr w:type="spellEnd"/>
      <w:ins w:id="213" w:author="Arne Marquordt" w:date="2020-10-22T15:31:00Z">
        <w:r>
          <w:rPr>
            <w:lang w:val="fr-FR"/>
          </w:rPr>
          <w:t>:</w:t>
        </w:r>
      </w:ins>
      <w:proofErr w:type="gramEnd"/>
    </w:p>
    <w:p w14:paraId="5403C725" w14:textId="77777777" w:rsidR="00B43A0E" w:rsidRPr="00F101B9" w:rsidRDefault="00B43A0E" w:rsidP="00B43A0E">
      <w:pPr>
        <w:keepNext/>
        <w:keepLines/>
        <w:tabs>
          <w:tab w:val="left" w:pos="2835"/>
        </w:tabs>
        <w:ind w:left="851" w:hanging="567"/>
        <w:contextualSpacing/>
        <w:rPr>
          <w:lang w:val="fr-FR"/>
        </w:rPr>
        <w:pPrChange w:id="214" w:author="Arne Marquordt" w:date="2020-10-22T15:32:00Z">
          <w:pPr>
            <w:ind w:left="1135" w:hanging="284"/>
          </w:pPr>
        </w:pPrChange>
      </w:pPr>
      <w:r w:rsidRPr="00F101B9">
        <w:rPr>
          <w:lang w:val="fr-FR"/>
        </w:rPr>
        <w:tab/>
        <w:t xml:space="preserve">Source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ME</w:t>
      </w:r>
    </w:p>
    <w:p w14:paraId="2FFBBFDE" w14:textId="77777777" w:rsidR="00B43A0E" w:rsidRPr="00F101B9" w:rsidRDefault="00B43A0E" w:rsidP="00B43A0E">
      <w:pPr>
        <w:keepNext/>
        <w:keepLines/>
        <w:tabs>
          <w:tab w:val="left" w:pos="2835"/>
        </w:tabs>
        <w:ind w:left="851" w:hanging="567"/>
        <w:contextualSpacing/>
        <w:rPr>
          <w:lang w:val="fr-FR"/>
        </w:rPr>
        <w:pPrChange w:id="215" w:author="Arne Marquordt" w:date="2020-10-22T15:32:00Z">
          <w:pPr>
            <w:ind w:left="1135" w:hanging="284"/>
          </w:pPr>
        </w:pPrChange>
      </w:pPr>
      <w:r w:rsidRPr="00F101B9">
        <w:rPr>
          <w:lang w:val="fr-FR"/>
        </w:rPr>
        <w:tab/>
        <w:t xml:space="preserve">Destination </w:t>
      </w:r>
      <w:proofErr w:type="spellStart"/>
      <w:proofErr w:type="gramStart"/>
      <w:r w:rsidRPr="00F101B9">
        <w:rPr>
          <w:lang w:val="fr-FR"/>
        </w:rPr>
        <w:t>device</w:t>
      </w:r>
      <w:proofErr w:type="spellEnd"/>
      <w:r w:rsidRPr="00F101B9">
        <w:rPr>
          <w:lang w:val="fr-FR"/>
        </w:rPr>
        <w:t>:</w:t>
      </w:r>
      <w:proofErr w:type="gramEnd"/>
      <w:r w:rsidRPr="00F101B9">
        <w:rPr>
          <w:lang w:val="fr-FR"/>
        </w:rPr>
        <w:tab/>
        <w:t>UICC</w:t>
      </w:r>
    </w:p>
    <w:p w14:paraId="67FC70ED" w14:textId="77777777" w:rsidR="00B43A0E" w:rsidRPr="00F101B9" w:rsidRDefault="00B43A0E" w:rsidP="00B43A0E">
      <w:pPr>
        <w:keepNext/>
        <w:keepLines/>
        <w:tabs>
          <w:tab w:val="left" w:pos="2835"/>
        </w:tabs>
        <w:ind w:left="851" w:hanging="567"/>
        <w:contextualSpacing/>
        <w:pPrChange w:id="216" w:author="Arne Marquordt" w:date="2020-10-22T15:32:00Z">
          <w:pPr>
            <w:ind w:left="851" w:hanging="284"/>
          </w:pPr>
        </w:pPrChange>
      </w:pPr>
      <w:r w:rsidRPr="00F101B9">
        <w:t>Access Technology:</w:t>
      </w:r>
      <w:r w:rsidRPr="00F101B9">
        <w:tab/>
        <w:t>3GPP NR</w:t>
      </w:r>
    </w:p>
    <w:p w14:paraId="5A8526A9" w14:textId="77777777" w:rsidR="00B43A0E" w:rsidRPr="00F101B9" w:rsidRDefault="00B43A0E" w:rsidP="00B43A0E">
      <w:pPr>
        <w:jc w:val="center"/>
        <w:rPr>
          <w:snapToGrid w:val="0"/>
        </w:rPr>
      </w:pPr>
      <w:r w:rsidRPr="00B6688A">
        <w:rPr>
          <w:rFonts w:asciiTheme="minorHAnsi" w:hAnsiTheme="minorHAnsi" w:cstheme="minorHAnsi"/>
          <w:highlight w:val="yellow"/>
        </w:rPr>
        <w:t>****</w:t>
      </w:r>
      <w:r>
        <w:rPr>
          <w:rFonts w:asciiTheme="minorHAnsi" w:hAnsiTheme="minorHAnsi" w:cstheme="minorHAnsi"/>
          <w:highlight w:val="yellow"/>
        </w:rPr>
        <w:t xml:space="preserve"> end</w:t>
      </w:r>
      <w:r w:rsidRPr="00B6688A">
        <w:rPr>
          <w:rFonts w:asciiTheme="minorHAnsi" w:hAnsiTheme="minorHAnsi" w:cstheme="minorHAnsi"/>
          <w:highlight w:val="yellow"/>
        </w:rPr>
        <w:t xml:space="preserve"> </w:t>
      </w:r>
      <w:r>
        <w:rPr>
          <w:rFonts w:asciiTheme="minorHAnsi" w:hAnsiTheme="minorHAnsi" w:cstheme="minorHAnsi"/>
          <w:highlight w:val="yellow"/>
        </w:rPr>
        <w:t>o</w:t>
      </w:r>
      <w:r w:rsidRPr="00B6688A">
        <w:rPr>
          <w:rFonts w:asciiTheme="minorHAnsi" w:hAnsiTheme="minorHAnsi" w:cstheme="minorHAnsi"/>
          <w:highlight w:val="yellow"/>
        </w:rPr>
        <w:t>f change</w:t>
      </w:r>
      <w:r>
        <w:rPr>
          <w:rFonts w:asciiTheme="minorHAnsi" w:hAnsiTheme="minorHAnsi" w:cstheme="minorHAnsi"/>
          <w:highlight w:val="yellow"/>
        </w:rPr>
        <w:t>s</w:t>
      </w:r>
      <w:r w:rsidRPr="00B6688A">
        <w:rPr>
          <w:rFonts w:asciiTheme="minorHAnsi" w:hAnsiTheme="minorHAnsi" w:cstheme="minorHAnsi"/>
          <w:highlight w:val="yellow"/>
        </w:rPr>
        <w:t xml:space="preserve"> ****</w:t>
      </w:r>
    </w:p>
    <w:p w14:paraId="68C9CD36" w14:textId="77777777" w:rsidR="001E41F3" w:rsidRDefault="001E41F3">
      <w:pPr>
        <w:rPr>
          <w:noProof/>
        </w:rPr>
      </w:pPr>
      <w:bookmarkStart w:id="217" w:name="_GoBack"/>
      <w:bookmarkEnd w:id="217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2A7EA" w14:textId="77777777" w:rsidR="008400B4" w:rsidRDefault="008400B4">
      <w:r>
        <w:separator/>
      </w:r>
    </w:p>
  </w:endnote>
  <w:endnote w:type="continuationSeparator" w:id="0">
    <w:p w14:paraId="513898AD" w14:textId="77777777" w:rsidR="008400B4" w:rsidRDefault="00840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8FE3A" w14:textId="77777777" w:rsidR="008400B4" w:rsidRDefault="008400B4">
      <w:r>
        <w:separator/>
      </w:r>
    </w:p>
  </w:footnote>
  <w:footnote w:type="continuationSeparator" w:id="0">
    <w:p w14:paraId="06D053A5" w14:textId="77777777" w:rsidR="008400B4" w:rsidRDefault="00840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9172F" w14:textId="77777777" w:rsidR="008729DF" w:rsidRDefault="008400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96434" w14:textId="77777777" w:rsidR="008729DF" w:rsidRDefault="008400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5B52" w14:textId="77777777" w:rsidR="008729DF" w:rsidRDefault="008400B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00B4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A0E"/>
    <w:rsid w:val="00B67B97"/>
    <w:rsid w:val="00B968C8"/>
    <w:rsid w:val="00BA3EC5"/>
    <w:rsid w:val="00BA51D9"/>
    <w:rsid w:val="00BB5DFC"/>
    <w:rsid w:val="00BB664A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43A0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BC354-9530-4A38-B289-6A3396596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1088</Words>
  <Characters>6206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8</cp:revision>
  <cp:lastPrinted>1899-12-31T23:00:00Z</cp:lastPrinted>
  <dcterms:created xsi:type="dcterms:W3CDTF">2020-02-03T08:32:00Z</dcterms:created>
  <dcterms:modified xsi:type="dcterms:W3CDTF">2020-10-22T13:51:00Z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Nov 2020</vt:lpwstr>
  </property>
  <property fmtid="{D5CDD505-2E9C-101B-9397-08002B2CF9AE}" pid="8" name="EndDate">
    <vt:lpwstr>20th Nov 2020</vt:lpwstr>
  </property>
  <property fmtid="{D5CDD505-2E9C-101B-9397-08002B2CF9AE}" pid="9" name="Tdoc#">
    <vt:lpwstr>C6-200727</vt:lpwstr>
  </property>
  <property fmtid="{D5CDD505-2E9C-101B-9397-08002B2CF9AE}" pid="10" name="Spec#">
    <vt:lpwstr>31.124</vt:lpwstr>
  </property>
  <property fmtid="{D5CDD505-2E9C-101B-9397-08002B2CF9AE}" pid="11" name="Cr#">
    <vt:lpwstr>0571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Correction of TC 27.22.7.12 Seq 1.4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A</vt:lpwstr>
  </property>
  <property fmtid="{D5CDD505-2E9C-101B-9397-08002B2CF9AE}" pid="19" name="ResDate">
    <vt:lpwstr>2020-10-20</vt:lpwstr>
  </property>
  <property fmtid="{D5CDD505-2E9C-101B-9397-08002B2CF9AE}" pid="20" name="Release">
    <vt:lpwstr>Rel-16</vt:lpwstr>
  </property>
</Properties>
</file>